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E130A" w14:textId="252AF09B" w:rsidR="003C09F0" w:rsidRPr="003C09F0" w:rsidRDefault="0078765E" w:rsidP="003C09F0">
      <w:pPr>
        <w:pStyle w:val="CRCoverPage"/>
        <w:tabs>
          <w:tab w:val="right" w:pos="9639"/>
          <w:tab w:val="right" w:pos="13323"/>
        </w:tabs>
        <w:spacing w:after="0"/>
        <w:rPr>
          <w:rFonts w:cs="Arial"/>
          <w:b/>
          <w:sz w:val="24"/>
          <w:szCs w:val="24"/>
        </w:rPr>
      </w:pPr>
      <w:r>
        <w:rPr>
          <w:b/>
          <w:sz w:val="24"/>
          <w:lang w:val="en-US" w:eastAsia="zh-CN"/>
        </w:rPr>
        <w:t>3GPP TSG-RAN WG4 Meeting # 97</w:t>
      </w:r>
      <w:r w:rsidR="009A3B2D">
        <w:rPr>
          <w:b/>
          <w:sz w:val="24"/>
          <w:lang w:val="en-US" w:eastAsia="zh-CN"/>
        </w:rPr>
        <w:t>-e</w:t>
      </w:r>
      <w:r w:rsidR="009A3B2D">
        <w:rPr>
          <w:rFonts w:cs="Arial"/>
          <w:b/>
          <w:sz w:val="24"/>
          <w:szCs w:val="24"/>
        </w:rPr>
        <w:tab/>
      </w:r>
      <w:r>
        <w:rPr>
          <w:rFonts w:cs="Arial"/>
          <w:b/>
          <w:sz w:val="24"/>
          <w:szCs w:val="24"/>
        </w:rPr>
        <w:t>R4-2015706</w:t>
      </w:r>
    </w:p>
    <w:p w14:paraId="7F4D3BD3" w14:textId="4BCD59E5" w:rsidR="003C09F0" w:rsidRPr="003C09F0" w:rsidRDefault="0078765E" w:rsidP="003C09F0">
      <w:pPr>
        <w:pStyle w:val="a6"/>
        <w:tabs>
          <w:tab w:val="right" w:pos="9781"/>
          <w:tab w:val="right" w:pos="13323"/>
        </w:tabs>
        <w:outlineLvl w:val="0"/>
        <w:rPr>
          <w:rFonts w:cs="Arial"/>
          <w:noProof w:val="0"/>
          <w:sz w:val="24"/>
          <w:szCs w:val="24"/>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EDBA9" w14:textId="77777777" w:rsidTr="00547111">
        <w:tc>
          <w:tcPr>
            <w:tcW w:w="9641" w:type="dxa"/>
            <w:gridSpan w:val="9"/>
            <w:tcBorders>
              <w:top w:val="single" w:sz="4" w:space="0" w:color="auto"/>
              <w:left w:val="single" w:sz="4" w:space="0" w:color="auto"/>
              <w:right w:val="single" w:sz="4" w:space="0" w:color="auto"/>
            </w:tcBorders>
          </w:tcPr>
          <w:p w14:paraId="50FCFBA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02779B" w14:textId="77777777" w:rsidTr="00547111">
        <w:tc>
          <w:tcPr>
            <w:tcW w:w="9641" w:type="dxa"/>
            <w:gridSpan w:val="9"/>
            <w:tcBorders>
              <w:left w:val="single" w:sz="4" w:space="0" w:color="auto"/>
              <w:right w:val="single" w:sz="4" w:space="0" w:color="auto"/>
            </w:tcBorders>
          </w:tcPr>
          <w:p w14:paraId="304D9965" w14:textId="77777777" w:rsidR="001E41F3" w:rsidRDefault="001E41F3">
            <w:pPr>
              <w:pStyle w:val="CRCoverPage"/>
              <w:spacing w:after="0"/>
              <w:jc w:val="center"/>
              <w:rPr>
                <w:noProof/>
              </w:rPr>
            </w:pPr>
            <w:r>
              <w:rPr>
                <w:b/>
                <w:noProof/>
                <w:sz w:val="32"/>
              </w:rPr>
              <w:t>CHANGE REQUEST</w:t>
            </w:r>
          </w:p>
        </w:tc>
      </w:tr>
      <w:tr w:rsidR="001E41F3" w14:paraId="7A971A7B" w14:textId="77777777" w:rsidTr="00547111">
        <w:tc>
          <w:tcPr>
            <w:tcW w:w="9641" w:type="dxa"/>
            <w:gridSpan w:val="9"/>
            <w:tcBorders>
              <w:left w:val="single" w:sz="4" w:space="0" w:color="auto"/>
              <w:right w:val="single" w:sz="4" w:space="0" w:color="auto"/>
            </w:tcBorders>
          </w:tcPr>
          <w:p w14:paraId="75B34CD2" w14:textId="77777777" w:rsidR="001E41F3" w:rsidRDefault="001E41F3">
            <w:pPr>
              <w:pStyle w:val="CRCoverPage"/>
              <w:spacing w:after="0"/>
              <w:rPr>
                <w:noProof/>
                <w:sz w:val="8"/>
                <w:szCs w:val="8"/>
              </w:rPr>
            </w:pPr>
          </w:p>
        </w:tc>
      </w:tr>
      <w:tr w:rsidR="001E41F3" w14:paraId="4622CF48" w14:textId="77777777" w:rsidTr="00547111">
        <w:tc>
          <w:tcPr>
            <w:tcW w:w="142" w:type="dxa"/>
            <w:tcBorders>
              <w:left w:val="single" w:sz="4" w:space="0" w:color="auto"/>
            </w:tcBorders>
          </w:tcPr>
          <w:p w14:paraId="11DFED2D" w14:textId="77777777" w:rsidR="001E41F3" w:rsidRDefault="001E41F3">
            <w:pPr>
              <w:pStyle w:val="CRCoverPage"/>
              <w:spacing w:after="0"/>
              <w:jc w:val="right"/>
              <w:rPr>
                <w:noProof/>
              </w:rPr>
            </w:pPr>
          </w:p>
        </w:tc>
        <w:tc>
          <w:tcPr>
            <w:tcW w:w="1559" w:type="dxa"/>
            <w:shd w:val="pct30" w:color="FFFF00" w:fill="auto"/>
          </w:tcPr>
          <w:p w14:paraId="569AA100" w14:textId="77777777" w:rsidR="001E41F3" w:rsidRPr="00410371" w:rsidRDefault="006D3ECB" w:rsidP="00E13F3D">
            <w:pPr>
              <w:pStyle w:val="CRCoverPage"/>
              <w:spacing w:after="0"/>
              <w:jc w:val="right"/>
              <w:rPr>
                <w:b/>
                <w:noProof/>
                <w:sz w:val="28"/>
              </w:rPr>
            </w:pPr>
            <w:r>
              <w:rPr>
                <w:b/>
                <w:noProof/>
                <w:sz w:val="28"/>
                <w:lang w:eastAsia="zh-CN"/>
              </w:rPr>
              <w:t>38.101-3</w:t>
            </w:r>
          </w:p>
        </w:tc>
        <w:tc>
          <w:tcPr>
            <w:tcW w:w="709" w:type="dxa"/>
          </w:tcPr>
          <w:p w14:paraId="051F6C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80C32E" w14:textId="618395DF" w:rsidR="001E41F3" w:rsidRPr="00410371" w:rsidRDefault="0078765E" w:rsidP="006D3ECB">
            <w:pPr>
              <w:pStyle w:val="CRCoverPage"/>
              <w:spacing w:after="0"/>
              <w:rPr>
                <w:noProof/>
                <w:lang w:eastAsia="zh-CN"/>
              </w:rPr>
            </w:pPr>
            <w:r>
              <w:rPr>
                <w:rFonts w:hint="eastAsia"/>
                <w:noProof/>
                <w:lang w:eastAsia="zh-CN"/>
              </w:rPr>
              <w:t>0</w:t>
            </w:r>
            <w:r>
              <w:rPr>
                <w:noProof/>
                <w:lang w:eastAsia="zh-CN"/>
              </w:rPr>
              <w:t>395</w:t>
            </w:r>
          </w:p>
        </w:tc>
        <w:tc>
          <w:tcPr>
            <w:tcW w:w="709" w:type="dxa"/>
          </w:tcPr>
          <w:p w14:paraId="63CC85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338F2F" w14:textId="77777777" w:rsidR="001E41F3" w:rsidRPr="00410371" w:rsidRDefault="006D3ECB" w:rsidP="00E13F3D">
            <w:pPr>
              <w:pStyle w:val="CRCoverPage"/>
              <w:spacing w:after="0"/>
              <w:jc w:val="center"/>
              <w:rPr>
                <w:b/>
                <w:noProof/>
              </w:rPr>
            </w:pPr>
            <w:r>
              <w:rPr>
                <w:b/>
                <w:noProof/>
                <w:sz w:val="28"/>
              </w:rPr>
              <w:t>-</w:t>
            </w:r>
          </w:p>
        </w:tc>
        <w:tc>
          <w:tcPr>
            <w:tcW w:w="2410" w:type="dxa"/>
          </w:tcPr>
          <w:p w14:paraId="2D08CA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533492" w14:textId="76A45F23" w:rsidR="001E41F3" w:rsidRPr="00410371" w:rsidRDefault="0078765E">
            <w:pPr>
              <w:pStyle w:val="CRCoverPage"/>
              <w:spacing w:after="0"/>
              <w:jc w:val="center"/>
              <w:rPr>
                <w:noProof/>
                <w:sz w:val="28"/>
              </w:rPr>
            </w:pPr>
            <w:r>
              <w:rPr>
                <w:b/>
                <w:noProof/>
                <w:sz w:val="28"/>
              </w:rPr>
              <w:t>16.5</w:t>
            </w:r>
            <w:r w:rsidR="006D3ECB">
              <w:rPr>
                <w:b/>
                <w:noProof/>
                <w:sz w:val="28"/>
              </w:rPr>
              <w:t>.</w:t>
            </w:r>
            <w:r w:rsidR="0063228F">
              <w:rPr>
                <w:b/>
                <w:noProof/>
                <w:sz w:val="28"/>
              </w:rPr>
              <w:t>0</w:t>
            </w:r>
          </w:p>
        </w:tc>
        <w:tc>
          <w:tcPr>
            <w:tcW w:w="143" w:type="dxa"/>
            <w:tcBorders>
              <w:right w:val="single" w:sz="4" w:space="0" w:color="auto"/>
            </w:tcBorders>
          </w:tcPr>
          <w:p w14:paraId="24149EF4" w14:textId="77777777" w:rsidR="001E41F3" w:rsidRDefault="001E41F3">
            <w:pPr>
              <w:pStyle w:val="CRCoverPage"/>
              <w:spacing w:after="0"/>
              <w:rPr>
                <w:noProof/>
              </w:rPr>
            </w:pPr>
          </w:p>
        </w:tc>
      </w:tr>
      <w:tr w:rsidR="001E41F3" w14:paraId="29736E33" w14:textId="77777777" w:rsidTr="00547111">
        <w:tc>
          <w:tcPr>
            <w:tcW w:w="9641" w:type="dxa"/>
            <w:gridSpan w:val="9"/>
            <w:tcBorders>
              <w:left w:val="single" w:sz="4" w:space="0" w:color="auto"/>
              <w:right w:val="single" w:sz="4" w:space="0" w:color="auto"/>
            </w:tcBorders>
          </w:tcPr>
          <w:p w14:paraId="4076D26D" w14:textId="77777777" w:rsidR="001E41F3" w:rsidRDefault="001E41F3">
            <w:pPr>
              <w:pStyle w:val="CRCoverPage"/>
              <w:spacing w:after="0"/>
              <w:rPr>
                <w:noProof/>
              </w:rPr>
            </w:pPr>
          </w:p>
        </w:tc>
      </w:tr>
      <w:tr w:rsidR="001E41F3" w14:paraId="4F748A36" w14:textId="77777777" w:rsidTr="00547111">
        <w:tc>
          <w:tcPr>
            <w:tcW w:w="9641" w:type="dxa"/>
            <w:gridSpan w:val="9"/>
            <w:tcBorders>
              <w:top w:val="single" w:sz="4" w:space="0" w:color="auto"/>
            </w:tcBorders>
          </w:tcPr>
          <w:p w14:paraId="4C5762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713851C9" w14:textId="77777777" w:rsidTr="00547111">
        <w:tc>
          <w:tcPr>
            <w:tcW w:w="9641" w:type="dxa"/>
            <w:gridSpan w:val="9"/>
          </w:tcPr>
          <w:p w14:paraId="44E71C5F" w14:textId="77777777" w:rsidR="001E41F3" w:rsidRDefault="001E41F3">
            <w:pPr>
              <w:pStyle w:val="CRCoverPage"/>
              <w:spacing w:after="0"/>
              <w:rPr>
                <w:noProof/>
                <w:sz w:val="8"/>
                <w:szCs w:val="8"/>
              </w:rPr>
            </w:pPr>
          </w:p>
        </w:tc>
      </w:tr>
    </w:tbl>
    <w:p w14:paraId="18A66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88D19C" w14:textId="77777777" w:rsidTr="00A7671C">
        <w:tc>
          <w:tcPr>
            <w:tcW w:w="2835" w:type="dxa"/>
          </w:tcPr>
          <w:p w14:paraId="43CC4D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B36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1FE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A151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F42DB" w14:textId="77777777"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14:paraId="7DA48A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35961" w14:textId="77777777" w:rsidR="00F25D98" w:rsidRDefault="00F25D98" w:rsidP="001E41F3">
            <w:pPr>
              <w:pStyle w:val="CRCoverPage"/>
              <w:spacing w:after="0"/>
              <w:jc w:val="center"/>
              <w:rPr>
                <w:b/>
                <w:caps/>
                <w:noProof/>
              </w:rPr>
            </w:pPr>
          </w:p>
        </w:tc>
        <w:tc>
          <w:tcPr>
            <w:tcW w:w="1418" w:type="dxa"/>
            <w:tcBorders>
              <w:left w:val="nil"/>
            </w:tcBorders>
          </w:tcPr>
          <w:p w14:paraId="6038B4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66EE2" w14:textId="77777777" w:rsidR="00F25D98" w:rsidRDefault="00F25D98" w:rsidP="001E41F3">
            <w:pPr>
              <w:pStyle w:val="CRCoverPage"/>
              <w:spacing w:after="0"/>
              <w:jc w:val="center"/>
              <w:rPr>
                <w:b/>
                <w:bCs/>
                <w:caps/>
                <w:noProof/>
              </w:rPr>
            </w:pPr>
          </w:p>
        </w:tc>
      </w:tr>
    </w:tbl>
    <w:p w14:paraId="17DE0A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8B73B7" w14:textId="77777777" w:rsidTr="00547111">
        <w:tc>
          <w:tcPr>
            <w:tcW w:w="9640" w:type="dxa"/>
            <w:gridSpan w:val="11"/>
          </w:tcPr>
          <w:p w14:paraId="3C4ECFEC" w14:textId="77777777" w:rsidR="001E41F3" w:rsidRDefault="001E41F3">
            <w:pPr>
              <w:pStyle w:val="CRCoverPage"/>
              <w:spacing w:after="0"/>
              <w:rPr>
                <w:noProof/>
                <w:sz w:val="8"/>
                <w:szCs w:val="8"/>
              </w:rPr>
            </w:pPr>
          </w:p>
        </w:tc>
      </w:tr>
      <w:tr w:rsidR="001E41F3" w14:paraId="1FB06136" w14:textId="77777777" w:rsidTr="00547111">
        <w:tc>
          <w:tcPr>
            <w:tcW w:w="1843" w:type="dxa"/>
            <w:tcBorders>
              <w:top w:val="single" w:sz="4" w:space="0" w:color="auto"/>
              <w:left w:val="single" w:sz="4" w:space="0" w:color="auto"/>
            </w:tcBorders>
          </w:tcPr>
          <w:p w14:paraId="1EE30B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3537F5" w14:textId="1AA2EAEF" w:rsidR="001E41F3" w:rsidRDefault="00DD28E1" w:rsidP="005A67AE">
            <w:pPr>
              <w:pStyle w:val="CRCoverPage"/>
              <w:spacing w:after="0"/>
              <w:rPr>
                <w:noProof/>
              </w:rPr>
            </w:pPr>
            <w:r w:rsidRPr="00DD28E1">
              <w:rPr>
                <w:noProof/>
                <w:lang w:eastAsia="zh-CN"/>
              </w:rPr>
              <w:t>CR on introduction of completed EN-DC of 2 bands LTE and 1 band NR from RAN4#96e and RAN4#97e into TS 38.101-3</w:t>
            </w:r>
          </w:p>
        </w:tc>
      </w:tr>
      <w:tr w:rsidR="001E41F3" w14:paraId="704A7371" w14:textId="77777777" w:rsidTr="00547111">
        <w:tc>
          <w:tcPr>
            <w:tcW w:w="1843" w:type="dxa"/>
            <w:tcBorders>
              <w:left w:val="single" w:sz="4" w:space="0" w:color="auto"/>
            </w:tcBorders>
          </w:tcPr>
          <w:p w14:paraId="4C8E18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5775AF" w14:textId="77777777" w:rsidR="001E41F3" w:rsidRDefault="001E41F3">
            <w:pPr>
              <w:pStyle w:val="CRCoverPage"/>
              <w:spacing w:after="0"/>
              <w:rPr>
                <w:noProof/>
                <w:sz w:val="8"/>
                <w:szCs w:val="8"/>
              </w:rPr>
            </w:pPr>
          </w:p>
        </w:tc>
      </w:tr>
      <w:tr w:rsidR="006D3ECB" w14:paraId="6F3E70B1" w14:textId="77777777" w:rsidTr="00547111">
        <w:tc>
          <w:tcPr>
            <w:tcW w:w="1843" w:type="dxa"/>
            <w:tcBorders>
              <w:left w:val="single" w:sz="4" w:space="0" w:color="auto"/>
            </w:tcBorders>
          </w:tcPr>
          <w:p w14:paraId="733BB115" w14:textId="77777777"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056D49" w14:textId="77777777"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14:paraId="3FE8D07D" w14:textId="77777777" w:rsidTr="00547111">
        <w:tc>
          <w:tcPr>
            <w:tcW w:w="1843" w:type="dxa"/>
            <w:tcBorders>
              <w:left w:val="single" w:sz="4" w:space="0" w:color="auto"/>
            </w:tcBorders>
          </w:tcPr>
          <w:p w14:paraId="49763B13" w14:textId="77777777"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C51CA5" w14:textId="77777777"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14:paraId="3CDF17B9" w14:textId="77777777" w:rsidTr="00547111">
        <w:tc>
          <w:tcPr>
            <w:tcW w:w="1843" w:type="dxa"/>
            <w:tcBorders>
              <w:left w:val="single" w:sz="4" w:space="0" w:color="auto"/>
            </w:tcBorders>
          </w:tcPr>
          <w:p w14:paraId="619330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80685" w14:textId="77777777" w:rsidR="001E41F3" w:rsidRDefault="001E41F3">
            <w:pPr>
              <w:pStyle w:val="CRCoverPage"/>
              <w:spacing w:after="0"/>
              <w:rPr>
                <w:noProof/>
                <w:sz w:val="8"/>
                <w:szCs w:val="8"/>
              </w:rPr>
            </w:pPr>
          </w:p>
        </w:tc>
      </w:tr>
      <w:tr w:rsidR="006D3ECB" w14:paraId="6CB1D759" w14:textId="77777777" w:rsidTr="00547111">
        <w:tc>
          <w:tcPr>
            <w:tcW w:w="1843" w:type="dxa"/>
            <w:tcBorders>
              <w:left w:val="single" w:sz="4" w:space="0" w:color="auto"/>
            </w:tcBorders>
          </w:tcPr>
          <w:p w14:paraId="559DF444" w14:textId="77777777"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14:paraId="27B0A94D" w14:textId="68D6EC86" w:rsidR="006D3ECB" w:rsidRDefault="0078765E" w:rsidP="006D3ECB">
            <w:pPr>
              <w:pStyle w:val="CRCoverPage"/>
              <w:spacing w:after="0"/>
              <w:ind w:left="100"/>
              <w:rPr>
                <w:noProof/>
              </w:rPr>
            </w:pPr>
            <w:r w:rsidRPr="0078765E">
              <w:rPr>
                <w:lang w:eastAsia="ja-JP"/>
              </w:rPr>
              <w:t>DC_R17_2BLTE_1BNR_3DL2UL-Core</w:t>
            </w:r>
          </w:p>
        </w:tc>
        <w:tc>
          <w:tcPr>
            <w:tcW w:w="567" w:type="dxa"/>
            <w:tcBorders>
              <w:left w:val="nil"/>
            </w:tcBorders>
          </w:tcPr>
          <w:p w14:paraId="3F5BA539" w14:textId="77777777" w:rsidR="006D3ECB" w:rsidRDefault="006D3ECB" w:rsidP="006D3ECB">
            <w:pPr>
              <w:pStyle w:val="CRCoverPage"/>
              <w:spacing w:after="0"/>
              <w:ind w:right="100"/>
              <w:rPr>
                <w:noProof/>
              </w:rPr>
            </w:pPr>
          </w:p>
        </w:tc>
        <w:tc>
          <w:tcPr>
            <w:tcW w:w="1417" w:type="dxa"/>
            <w:gridSpan w:val="3"/>
            <w:tcBorders>
              <w:left w:val="nil"/>
            </w:tcBorders>
          </w:tcPr>
          <w:p w14:paraId="39DE42AA" w14:textId="77777777"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B04E20" w14:textId="44478E83" w:rsidR="006D3ECB" w:rsidRDefault="003C09F0" w:rsidP="006D3ECB">
            <w:pPr>
              <w:pStyle w:val="CRCoverPage"/>
              <w:spacing w:after="0"/>
              <w:ind w:left="100"/>
              <w:rPr>
                <w:noProof/>
              </w:rPr>
            </w:pPr>
            <w:r>
              <w:rPr>
                <w:noProof/>
                <w:lang w:eastAsia="zh-CN"/>
              </w:rPr>
              <w:t>2020</w:t>
            </w:r>
            <w:r w:rsidR="006D3ECB" w:rsidRPr="009923FD">
              <w:rPr>
                <w:noProof/>
                <w:lang w:eastAsia="zh-CN"/>
              </w:rPr>
              <w:t>-</w:t>
            </w:r>
            <w:r w:rsidR="0078765E">
              <w:rPr>
                <w:noProof/>
                <w:lang w:eastAsia="zh-CN"/>
              </w:rPr>
              <w:t>11</w:t>
            </w:r>
            <w:r w:rsidR="006A5593">
              <w:rPr>
                <w:rFonts w:hint="eastAsia"/>
                <w:noProof/>
                <w:lang w:eastAsia="zh-CN"/>
              </w:rPr>
              <w:t>-</w:t>
            </w:r>
            <w:r w:rsidR="0078765E">
              <w:rPr>
                <w:noProof/>
                <w:lang w:eastAsia="zh-CN"/>
              </w:rPr>
              <w:t>16</w:t>
            </w:r>
          </w:p>
        </w:tc>
      </w:tr>
      <w:tr w:rsidR="006D3ECB" w14:paraId="2492CCA0" w14:textId="77777777" w:rsidTr="00547111">
        <w:tc>
          <w:tcPr>
            <w:tcW w:w="1843" w:type="dxa"/>
            <w:tcBorders>
              <w:left w:val="single" w:sz="4" w:space="0" w:color="auto"/>
            </w:tcBorders>
          </w:tcPr>
          <w:p w14:paraId="7D9F543C" w14:textId="77777777" w:rsidR="006D3ECB" w:rsidRDefault="006D3ECB" w:rsidP="006D3ECB">
            <w:pPr>
              <w:pStyle w:val="CRCoverPage"/>
              <w:spacing w:after="0"/>
              <w:rPr>
                <w:b/>
                <w:i/>
                <w:noProof/>
                <w:sz w:val="8"/>
                <w:szCs w:val="8"/>
              </w:rPr>
            </w:pPr>
          </w:p>
        </w:tc>
        <w:tc>
          <w:tcPr>
            <w:tcW w:w="1986" w:type="dxa"/>
            <w:gridSpan w:val="4"/>
          </w:tcPr>
          <w:p w14:paraId="646F7902" w14:textId="77777777" w:rsidR="006D3ECB" w:rsidRDefault="006D3ECB" w:rsidP="006D3ECB">
            <w:pPr>
              <w:pStyle w:val="CRCoverPage"/>
              <w:spacing w:after="0"/>
              <w:rPr>
                <w:noProof/>
                <w:sz w:val="8"/>
                <w:szCs w:val="8"/>
              </w:rPr>
            </w:pPr>
          </w:p>
        </w:tc>
        <w:tc>
          <w:tcPr>
            <w:tcW w:w="2267" w:type="dxa"/>
            <w:gridSpan w:val="2"/>
          </w:tcPr>
          <w:p w14:paraId="23821B45" w14:textId="77777777" w:rsidR="006D3ECB" w:rsidRDefault="006D3ECB" w:rsidP="006D3ECB">
            <w:pPr>
              <w:pStyle w:val="CRCoverPage"/>
              <w:spacing w:after="0"/>
              <w:rPr>
                <w:noProof/>
                <w:sz w:val="8"/>
                <w:szCs w:val="8"/>
              </w:rPr>
            </w:pPr>
          </w:p>
        </w:tc>
        <w:tc>
          <w:tcPr>
            <w:tcW w:w="1417" w:type="dxa"/>
            <w:gridSpan w:val="3"/>
          </w:tcPr>
          <w:p w14:paraId="515CDBDD" w14:textId="77777777" w:rsidR="006D3ECB" w:rsidRDefault="006D3ECB" w:rsidP="006D3ECB">
            <w:pPr>
              <w:pStyle w:val="CRCoverPage"/>
              <w:spacing w:after="0"/>
              <w:rPr>
                <w:noProof/>
                <w:sz w:val="8"/>
                <w:szCs w:val="8"/>
              </w:rPr>
            </w:pPr>
          </w:p>
        </w:tc>
        <w:tc>
          <w:tcPr>
            <w:tcW w:w="2127" w:type="dxa"/>
            <w:tcBorders>
              <w:right w:val="single" w:sz="4" w:space="0" w:color="auto"/>
            </w:tcBorders>
          </w:tcPr>
          <w:p w14:paraId="726B9728" w14:textId="77777777" w:rsidR="006D3ECB" w:rsidRDefault="006D3ECB" w:rsidP="006D3ECB">
            <w:pPr>
              <w:pStyle w:val="CRCoverPage"/>
              <w:spacing w:after="0"/>
              <w:rPr>
                <w:noProof/>
                <w:sz w:val="8"/>
                <w:szCs w:val="8"/>
              </w:rPr>
            </w:pPr>
          </w:p>
        </w:tc>
      </w:tr>
      <w:tr w:rsidR="006D3ECB" w14:paraId="5A8FB093" w14:textId="77777777" w:rsidTr="00547111">
        <w:trPr>
          <w:cantSplit/>
        </w:trPr>
        <w:tc>
          <w:tcPr>
            <w:tcW w:w="1843" w:type="dxa"/>
            <w:tcBorders>
              <w:left w:val="single" w:sz="4" w:space="0" w:color="auto"/>
            </w:tcBorders>
          </w:tcPr>
          <w:p w14:paraId="2EC0C99A" w14:textId="77777777"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14:paraId="3502EA9E" w14:textId="77777777" w:rsidR="006D3ECB" w:rsidRDefault="00757F2F" w:rsidP="006D3ECB">
            <w:pPr>
              <w:pStyle w:val="CRCoverPage"/>
              <w:spacing w:after="0"/>
              <w:ind w:left="100" w:right="-609"/>
              <w:rPr>
                <w:b/>
                <w:noProof/>
              </w:rPr>
            </w:pPr>
            <w:r>
              <w:rPr>
                <w:b/>
                <w:noProof/>
              </w:rPr>
              <w:t>B</w:t>
            </w:r>
          </w:p>
        </w:tc>
        <w:tc>
          <w:tcPr>
            <w:tcW w:w="3402" w:type="dxa"/>
            <w:gridSpan w:val="5"/>
            <w:tcBorders>
              <w:left w:val="nil"/>
            </w:tcBorders>
          </w:tcPr>
          <w:p w14:paraId="4BEF88CA" w14:textId="77777777" w:rsidR="006D3ECB" w:rsidRDefault="006D3ECB" w:rsidP="006D3ECB">
            <w:pPr>
              <w:pStyle w:val="CRCoverPage"/>
              <w:spacing w:after="0"/>
              <w:rPr>
                <w:noProof/>
              </w:rPr>
            </w:pPr>
          </w:p>
        </w:tc>
        <w:tc>
          <w:tcPr>
            <w:tcW w:w="1417" w:type="dxa"/>
            <w:gridSpan w:val="3"/>
            <w:tcBorders>
              <w:left w:val="nil"/>
            </w:tcBorders>
          </w:tcPr>
          <w:p w14:paraId="3F5F7B9C" w14:textId="77777777"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15DB6D" w14:textId="2986B041"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FE1623">
              <w:rPr>
                <w:noProof/>
                <w:lang w:eastAsia="zh-CN"/>
              </w:rPr>
              <w:t>7</w:t>
            </w:r>
          </w:p>
        </w:tc>
      </w:tr>
      <w:tr w:rsidR="001E41F3" w14:paraId="52832900" w14:textId="77777777" w:rsidTr="00547111">
        <w:tc>
          <w:tcPr>
            <w:tcW w:w="1843" w:type="dxa"/>
            <w:tcBorders>
              <w:left w:val="single" w:sz="4" w:space="0" w:color="auto"/>
              <w:bottom w:val="single" w:sz="4" w:space="0" w:color="auto"/>
            </w:tcBorders>
          </w:tcPr>
          <w:p w14:paraId="5575D849" w14:textId="77777777" w:rsidR="001E41F3" w:rsidRDefault="001E41F3">
            <w:pPr>
              <w:pStyle w:val="CRCoverPage"/>
              <w:spacing w:after="0"/>
              <w:rPr>
                <w:b/>
                <w:i/>
                <w:noProof/>
              </w:rPr>
            </w:pPr>
          </w:p>
        </w:tc>
        <w:tc>
          <w:tcPr>
            <w:tcW w:w="4677" w:type="dxa"/>
            <w:gridSpan w:val="8"/>
            <w:tcBorders>
              <w:bottom w:val="single" w:sz="4" w:space="0" w:color="auto"/>
            </w:tcBorders>
          </w:tcPr>
          <w:p w14:paraId="24F73D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D7E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11234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DF843" w14:textId="77777777" w:rsidTr="00547111">
        <w:tc>
          <w:tcPr>
            <w:tcW w:w="1843" w:type="dxa"/>
          </w:tcPr>
          <w:p w14:paraId="0CC8C49D" w14:textId="77777777" w:rsidR="001E41F3" w:rsidRDefault="001E41F3">
            <w:pPr>
              <w:pStyle w:val="CRCoverPage"/>
              <w:spacing w:after="0"/>
              <w:rPr>
                <w:b/>
                <w:i/>
                <w:noProof/>
                <w:sz w:val="8"/>
                <w:szCs w:val="8"/>
              </w:rPr>
            </w:pPr>
          </w:p>
        </w:tc>
        <w:tc>
          <w:tcPr>
            <w:tcW w:w="7797" w:type="dxa"/>
            <w:gridSpan w:val="10"/>
          </w:tcPr>
          <w:p w14:paraId="0D2B65D3" w14:textId="77777777" w:rsidR="001E41F3" w:rsidRDefault="001E41F3">
            <w:pPr>
              <w:pStyle w:val="CRCoverPage"/>
              <w:spacing w:after="0"/>
              <w:rPr>
                <w:noProof/>
                <w:sz w:val="8"/>
                <w:szCs w:val="8"/>
              </w:rPr>
            </w:pPr>
          </w:p>
        </w:tc>
      </w:tr>
      <w:tr w:rsidR="006D3ECB" w14:paraId="0DFA1356" w14:textId="77777777" w:rsidTr="00547111">
        <w:tc>
          <w:tcPr>
            <w:tcW w:w="2694" w:type="dxa"/>
            <w:gridSpan w:val="2"/>
            <w:tcBorders>
              <w:top w:val="single" w:sz="4" w:space="0" w:color="auto"/>
              <w:left w:val="single" w:sz="4" w:space="0" w:color="auto"/>
            </w:tcBorders>
          </w:tcPr>
          <w:p w14:paraId="485A0D6A" w14:textId="77777777"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164A3" w14:textId="5F610E67" w:rsidR="00282ACB" w:rsidRDefault="00282ACB" w:rsidP="00282ACB">
            <w:pPr>
              <w:pStyle w:val="CRCoverPage"/>
              <w:spacing w:after="0"/>
              <w:rPr>
                <w:noProof/>
                <w:lang w:eastAsia="zh-CN"/>
              </w:rPr>
            </w:pPr>
            <w:bookmarkStart w:id="2" w:name="OLE_LINK13"/>
            <w:r>
              <w:rPr>
                <w:noProof/>
                <w:lang w:eastAsia="zh-CN"/>
              </w:rPr>
              <w:t xml:space="preserve">The core requirements </w:t>
            </w:r>
            <w:r w:rsidR="0006122B">
              <w:rPr>
                <w:noProof/>
                <w:lang w:eastAsia="zh-CN"/>
              </w:rPr>
              <w:t xml:space="preserve">for DC combinations </w:t>
            </w:r>
            <w:r>
              <w:rPr>
                <w:noProof/>
                <w:lang w:eastAsia="zh-CN"/>
              </w:rPr>
              <w:t>are complete based on the following contribut</w:t>
            </w:r>
            <w:r w:rsidR="003D756E">
              <w:rPr>
                <w:noProof/>
                <w:lang w:eastAsia="zh-CN"/>
              </w:rPr>
              <w:t>ions approved at RAN4#96</w:t>
            </w:r>
            <w:r w:rsidR="003C09F0">
              <w:rPr>
                <w:noProof/>
                <w:lang w:eastAsia="zh-CN"/>
              </w:rPr>
              <w:t>e</w:t>
            </w:r>
            <w:r>
              <w:rPr>
                <w:noProof/>
                <w:lang w:eastAsia="zh-CN"/>
              </w:rPr>
              <w:t>:</w:t>
            </w:r>
          </w:p>
          <w:bookmarkEnd w:id="2"/>
          <w:p w14:paraId="3612B07B" w14:textId="77777777" w:rsidR="003D756E" w:rsidRDefault="003D756E" w:rsidP="003D756E">
            <w:pPr>
              <w:pStyle w:val="CRCoverPage"/>
              <w:spacing w:after="0"/>
              <w:rPr>
                <w:noProof/>
                <w:lang w:eastAsia="zh-CN"/>
              </w:rPr>
            </w:pPr>
            <w:r>
              <w:rPr>
                <w:noProof/>
                <w:lang w:eastAsia="zh-CN"/>
              </w:rPr>
              <w:t>R4-2011584</w:t>
            </w:r>
          </w:p>
          <w:p w14:paraId="06091E60" w14:textId="77777777" w:rsidR="003D756E" w:rsidRDefault="003D756E" w:rsidP="003D756E">
            <w:pPr>
              <w:pStyle w:val="CRCoverPage"/>
              <w:spacing w:after="0"/>
              <w:rPr>
                <w:noProof/>
                <w:lang w:eastAsia="zh-CN"/>
              </w:rPr>
            </w:pPr>
            <w:r>
              <w:rPr>
                <w:noProof/>
                <w:lang w:eastAsia="zh-CN"/>
              </w:rPr>
              <w:t>R4-2011585</w:t>
            </w:r>
          </w:p>
          <w:p w14:paraId="26DF0B7D" w14:textId="77777777" w:rsidR="003D756E" w:rsidRDefault="003D756E" w:rsidP="003D756E">
            <w:pPr>
              <w:pStyle w:val="CRCoverPage"/>
              <w:spacing w:after="0"/>
              <w:rPr>
                <w:noProof/>
                <w:lang w:eastAsia="zh-CN"/>
              </w:rPr>
            </w:pPr>
            <w:r>
              <w:rPr>
                <w:noProof/>
                <w:lang w:eastAsia="zh-CN"/>
              </w:rPr>
              <w:t>R4-2009716</w:t>
            </w:r>
          </w:p>
          <w:p w14:paraId="55C8803E" w14:textId="77777777" w:rsidR="003D756E" w:rsidRDefault="003D756E" w:rsidP="003D756E">
            <w:pPr>
              <w:pStyle w:val="CRCoverPage"/>
              <w:spacing w:after="0"/>
              <w:rPr>
                <w:noProof/>
                <w:lang w:eastAsia="zh-CN"/>
              </w:rPr>
            </w:pPr>
            <w:r>
              <w:rPr>
                <w:noProof/>
                <w:lang w:eastAsia="zh-CN"/>
              </w:rPr>
              <w:t>R4-2011586</w:t>
            </w:r>
          </w:p>
          <w:p w14:paraId="07ECAF75" w14:textId="77777777" w:rsidR="003D756E" w:rsidRDefault="003D756E" w:rsidP="003D756E">
            <w:pPr>
              <w:pStyle w:val="CRCoverPage"/>
              <w:spacing w:after="0"/>
              <w:rPr>
                <w:noProof/>
                <w:lang w:eastAsia="zh-CN"/>
              </w:rPr>
            </w:pPr>
            <w:r>
              <w:rPr>
                <w:noProof/>
                <w:lang w:eastAsia="zh-CN"/>
              </w:rPr>
              <w:t>R4-2011594</w:t>
            </w:r>
          </w:p>
          <w:p w14:paraId="1E13C252" w14:textId="77777777" w:rsidR="003D756E" w:rsidRDefault="003D756E" w:rsidP="003D756E">
            <w:pPr>
              <w:pStyle w:val="CRCoverPage"/>
              <w:spacing w:after="0"/>
              <w:rPr>
                <w:noProof/>
                <w:lang w:eastAsia="zh-CN"/>
              </w:rPr>
            </w:pPr>
            <w:r>
              <w:rPr>
                <w:noProof/>
                <w:lang w:eastAsia="zh-CN"/>
              </w:rPr>
              <w:t>R4-2010232</w:t>
            </w:r>
          </w:p>
          <w:p w14:paraId="77127AB5" w14:textId="77777777" w:rsidR="003D756E" w:rsidRDefault="003D756E" w:rsidP="003D756E">
            <w:pPr>
              <w:pStyle w:val="CRCoverPage"/>
              <w:spacing w:after="0"/>
              <w:rPr>
                <w:noProof/>
                <w:lang w:eastAsia="zh-CN"/>
              </w:rPr>
            </w:pPr>
            <w:r>
              <w:rPr>
                <w:noProof/>
                <w:lang w:eastAsia="zh-CN"/>
              </w:rPr>
              <w:t>R4-2010233</w:t>
            </w:r>
          </w:p>
          <w:p w14:paraId="1AFA776E" w14:textId="77777777" w:rsidR="003D756E" w:rsidRDefault="003D756E" w:rsidP="003D756E">
            <w:pPr>
              <w:pStyle w:val="CRCoverPage"/>
              <w:spacing w:after="0"/>
              <w:rPr>
                <w:noProof/>
                <w:lang w:eastAsia="zh-CN"/>
              </w:rPr>
            </w:pPr>
            <w:r>
              <w:rPr>
                <w:noProof/>
                <w:lang w:eastAsia="zh-CN"/>
              </w:rPr>
              <w:t>R4-2010234</w:t>
            </w:r>
          </w:p>
          <w:p w14:paraId="15C46C3D" w14:textId="77777777" w:rsidR="003D756E" w:rsidRDefault="003D756E" w:rsidP="003D756E">
            <w:pPr>
              <w:pStyle w:val="CRCoverPage"/>
              <w:spacing w:after="0"/>
              <w:rPr>
                <w:noProof/>
                <w:lang w:eastAsia="zh-CN"/>
              </w:rPr>
            </w:pPr>
            <w:r>
              <w:rPr>
                <w:noProof/>
                <w:lang w:eastAsia="zh-CN"/>
              </w:rPr>
              <w:t>R4-2010235</w:t>
            </w:r>
          </w:p>
          <w:p w14:paraId="2B791942" w14:textId="77777777" w:rsidR="003D756E" w:rsidRDefault="003D756E" w:rsidP="003D756E">
            <w:pPr>
              <w:pStyle w:val="CRCoverPage"/>
              <w:spacing w:after="0"/>
              <w:rPr>
                <w:noProof/>
                <w:lang w:eastAsia="zh-CN"/>
              </w:rPr>
            </w:pPr>
            <w:r>
              <w:rPr>
                <w:noProof/>
                <w:lang w:eastAsia="zh-CN"/>
              </w:rPr>
              <w:t>R4-2010245</w:t>
            </w:r>
          </w:p>
          <w:p w14:paraId="5FCABC30" w14:textId="77777777" w:rsidR="003D756E" w:rsidRDefault="003D756E" w:rsidP="003D756E">
            <w:pPr>
              <w:pStyle w:val="CRCoverPage"/>
              <w:spacing w:after="0"/>
              <w:rPr>
                <w:noProof/>
                <w:lang w:eastAsia="zh-CN"/>
              </w:rPr>
            </w:pPr>
            <w:r>
              <w:rPr>
                <w:noProof/>
                <w:lang w:eastAsia="zh-CN"/>
              </w:rPr>
              <w:t>R4-2010259</w:t>
            </w:r>
          </w:p>
          <w:p w14:paraId="7FA254A7" w14:textId="77777777" w:rsidR="003D756E" w:rsidRDefault="003D756E" w:rsidP="003D756E">
            <w:pPr>
              <w:pStyle w:val="CRCoverPage"/>
              <w:spacing w:after="0"/>
              <w:rPr>
                <w:noProof/>
                <w:lang w:eastAsia="zh-CN"/>
              </w:rPr>
            </w:pPr>
            <w:r>
              <w:rPr>
                <w:noProof/>
                <w:lang w:eastAsia="zh-CN"/>
              </w:rPr>
              <w:t>R4-2011605</w:t>
            </w:r>
          </w:p>
          <w:p w14:paraId="119674FF" w14:textId="77777777" w:rsidR="003D756E" w:rsidRDefault="003D756E" w:rsidP="003D756E">
            <w:pPr>
              <w:pStyle w:val="CRCoverPage"/>
              <w:spacing w:after="0"/>
              <w:rPr>
                <w:noProof/>
                <w:lang w:eastAsia="zh-CN"/>
              </w:rPr>
            </w:pPr>
            <w:r>
              <w:rPr>
                <w:noProof/>
                <w:lang w:eastAsia="zh-CN"/>
              </w:rPr>
              <w:t>R4-2011607</w:t>
            </w:r>
          </w:p>
          <w:p w14:paraId="54130485" w14:textId="77777777" w:rsidR="003D756E" w:rsidRDefault="003D756E" w:rsidP="003D756E">
            <w:pPr>
              <w:pStyle w:val="CRCoverPage"/>
              <w:spacing w:after="0"/>
              <w:rPr>
                <w:noProof/>
                <w:lang w:eastAsia="zh-CN"/>
              </w:rPr>
            </w:pPr>
            <w:r>
              <w:rPr>
                <w:noProof/>
                <w:lang w:eastAsia="zh-CN"/>
              </w:rPr>
              <w:t>R4-2010410</w:t>
            </w:r>
          </w:p>
          <w:p w14:paraId="78A150C2" w14:textId="77777777" w:rsidR="003D756E" w:rsidRDefault="003D756E" w:rsidP="003D756E">
            <w:pPr>
              <w:pStyle w:val="CRCoverPage"/>
              <w:spacing w:after="0"/>
              <w:rPr>
                <w:noProof/>
                <w:lang w:eastAsia="zh-CN"/>
              </w:rPr>
            </w:pPr>
            <w:r>
              <w:rPr>
                <w:noProof/>
                <w:lang w:eastAsia="zh-CN"/>
              </w:rPr>
              <w:t>R4-2011608</w:t>
            </w:r>
          </w:p>
          <w:p w14:paraId="5FA418A3" w14:textId="77777777" w:rsidR="003D756E" w:rsidRDefault="003D756E" w:rsidP="003D756E">
            <w:pPr>
              <w:pStyle w:val="CRCoverPage"/>
              <w:spacing w:after="0"/>
              <w:rPr>
                <w:noProof/>
                <w:lang w:eastAsia="zh-CN"/>
              </w:rPr>
            </w:pPr>
            <w:r>
              <w:rPr>
                <w:noProof/>
                <w:lang w:eastAsia="zh-CN"/>
              </w:rPr>
              <w:t>R4-2011609</w:t>
            </w:r>
          </w:p>
          <w:p w14:paraId="3552104A" w14:textId="77777777" w:rsidR="003D756E" w:rsidRDefault="003D756E" w:rsidP="003D756E">
            <w:pPr>
              <w:pStyle w:val="CRCoverPage"/>
              <w:spacing w:after="0"/>
              <w:rPr>
                <w:noProof/>
                <w:lang w:eastAsia="zh-CN"/>
              </w:rPr>
            </w:pPr>
            <w:r>
              <w:rPr>
                <w:noProof/>
                <w:lang w:eastAsia="zh-CN"/>
              </w:rPr>
              <w:t>R4-2010421</w:t>
            </w:r>
          </w:p>
          <w:p w14:paraId="2847B004" w14:textId="77777777" w:rsidR="003D756E" w:rsidRDefault="003D756E" w:rsidP="003D756E">
            <w:pPr>
              <w:pStyle w:val="CRCoverPage"/>
              <w:spacing w:after="0"/>
              <w:rPr>
                <w:noProof/>
                <w:lang w:eastAsia="zh-CN"/>
              </w:rPr>
            </w:pPr>
            <w:r>
              <w:rPr>
                <w:noProof/>
                <w:lang w:eastAsia="zh-CN"/>
              </w:rPr>
              <w:t>R4-2011610</w:t>
            </w:r>
          </w:p>
          <w:p w14:paraId="613847B8" w14:textId="77777777" w:rsidR="003D756E" w:rsidRDefault="003D756E" w:rsidP="003D756E">
            <w:pPr>
              <w:pStyle w:val="CRCoverPage"/>
              <w:spacing w:after="0"/>
              <w:rPr>
                <w:noProof/>
                <w:lang w:eastAsia="zh-CN"/>
              </w:rPr>
            </w:pPr>
            <w:r>
              <w:rPr>
                <w:noProof/>
                <w:lang w:eastAsia="zh-CN"/>
              </w:rPr>
              <w:t>R4-2010439</w:t>
            </w:r>
          </w:p>
          <w:p w14:paraId="47243582" w14:textId="77777777" w:rsidR="003D756E" w:rsidRDefault="003D756E" w:rsidP="003D756E">
            <w:pPr>
              <w:pStyle w:val="CRCoverPage"/>
              <w:spacing w:after="0"/>
              <w:rPr>
                <w:noProof/>
                <w:lang w:eastAsia="zh-CN"/>
              </w:rPr>
            </w:pPr>
            <w:r>
              <w:rPr>
                <w:noProof/>
                <w:lang w:eastAsia="zh-CN"/>
              </w:rPr>
              <w:t>R4-2011612</w:t>
            </w:r>
          </w:p>
          <w:p w14:paraId="5325A9FF" w14:textId="77777777" w:rsidR="003D756E" w:rsidRDefault="003D756E" w:rsidP="003D756E">
            <w:pPr>
              <w:pStyle w:val="CRCoverPage"/>
              <w:spacing w:after="0"/>
              <w:rPr>
                <w:noProof/>
                <w:lang w:eastAsia="zh-CN"/>
              </w:rPr>
            </w:pPr>
            <w:r>
              <w:rPr>
                <w:noProof/>
                <w:lang w:eastAsia="zh-CN"/>
              </w:rPr>
              <w:t>R4-2010453</w:t>
            </w:r>
          </w:p>
          <w:p w14:paraId="66F77972" w14:textId="77777777" w:rsidR="003D756E" w:rsidRDefault="003D756E" w:rsidP="003D756E">
            <w:pPr>
              <w:pStyle w:val="CRCoverPage"/>
              <w:spacing w:after="0"/>
              <w:rPr>
                <w:noProof/>
                <w:lang w:eastAsia="zh-CN"/>
              </w:rPr>
            </w:pPr>
            <w:r>
              <w:rPr>
                <w:noProof/>
                <w:lang w:eastAsia="zh-CN"/>
              </w:rPr>
              <w:t>R4-2010454</w:t>
            </w:r>
          </w:p>
          <w:p w14:paraId="3EFAF423" w14:textId="77777777" w:rsidR="003D756E" w:rsidRDefault="003D756E" w:rsidP="003D756E">
            <w:pPr>
              <w:pStyle w:val="CRCoverPage"/>
              <w:spacing w:after="0"/>
              <w:rPr>
                <w:noProof/>
                <w:lang w:eastAsia="zh-CN"/>
              </w:rPr>
            </w:pPr>
            <w:r>
              <w:rPr>
                <w:noProof/>
                <w:lang w:eastAsia="zh-CN"/>
              </w:rPr>
              <w:t>R4-2011613</w:t>
            </w:r>
          </w:p>
          <w:p w14:paraId="3C74C7DE" w14:textId="77777777" w:rsidR="003D756E" w:rsidRDefault="003D756E" w:rsidP="003D756E">
            <w:pPr>
              <w:pStyle w:val="CRCoverPage"/>
              <w:spacing w:after="0"/>
              <w:rPr>
                <w:noProof/>
                <w:lang w:eastAsia="zh-CN"/>
              </w:rPr>
            </w:pPr>
            <w:r>
              <w:rPr>
                <w:noProof/>
                <w:lang w:eastAsia="zh-CN"/>
              </w:rPr>
              <w:t>R4-2011614</w:t>
            </w:r>
          </w:p>
          <w:p w14:paraId="672471BA" w14:textId="77777777" w:rsidR="003D756E" w:rsidRDefault="003D756E" w:rsidP="003D756E">
            <w:pPr>
              <w:pStyle w:val="CRCoverPage"/>
              <w:spacing w:after="0"/>
              <w:rPr>
                <w:noProof/>
                <w:lang w:eastAsia="zh-CN"/>
              </w:rPr>
            </w:pPr>
            <w:r>
              <w:rPr>
                <w:noProof/>
                <w:lang w:eastAsia="zh-CN"/>
              </w:rPr>
              <w:t>R4-2011616</w:t>
            </w:r>
          </w:p>
          <w:p w14:paraId="7C2BE3DA" w14:textId="77777777" w:rsidR="003D756E" w:rsidRDefault="003D756E" w:rsidP="003D756E">
            <w:pPr>
              <w:pStyle w:val="CRCoverPage"/>
              <w:spacing w:after="0"/>
              <w:rPr>
                <w:noProof/>
                <w:lang w:eastAsia="zh-CN"/>
              </w:rPr>
            </w:pPr>
            <w:r>
              <w:rPr>
                <w:noProof/>
                <w:lang w:eastAsia="zh-CN"/>
              </w:rPr>
              <w:t>R4-2010513</w:t>
            </w:r>
          </w:p>
          <w:p w14:paraId="3AD128FE" w14:textId="77777777" w:rsidR="003D756E" w:rsidRDefault="003D756E" w:rsidP="003D756E">
            <w:pPr>
              <w:pStyle w:val="CRCoverPage"/>
              <w:spacing w:after="0"/>
              <w:rPr>
                <w:noProof/>
                <w:lang w:eastAsia="zh-CN"/>
              </w:rPr>
            </w:pPr>
            <w:r>
              <w:rPr>
                <w:noProof/>
                <w:lang w:eastAsia="zh-CN"/>
              </w:rPr>
              <w:t>R4-2010556</w:t>
            </w:r>
          </w:p>
          <w:p w14:paraId="051E696D" w14:textId="77777777" w:rsidR="003D756E" w:rsidRDefault="003D756E" w:rsidP="003D756E">
            <w:pPr>
              <w:pStyle w:val="CRCoverPage"/>
              <w:spacing w:after="0"/>
              <w:rPr>
                <w:noProof/>
                <w:lang w:eastAsia="zh-CN"/>
              </w:rPr>
            </w:pPr>
            <w:r>
              <w:rPr>
                <w:noProof/>
                <w:lang w:eastAsia="zh-CN"/>
              </w:rPr>
              <w:t>R4-2010557</w:t>
            </w:r>
          </w:p>
          <w:p w14:paraId="7ABF2335" w14:textId="77777777" w:rsidR="003D756E" w:rsidRDefault="003D756E" w:rsidP="003D756E">
            <w:pPr>
              <w:pStyle w:val="CRCoverPage"/>
              <w:spacing w:after="0"/>
              <w:rPr>
                <w:noProof/>
                <w:lang w:eastAsia="zh-CN"/>
              </w:rPr>
            </w:pPr>
            <w:r>
              <w:rPr>
                <w:noProof/>
                <w:lang w:eastAsia="zh-CN"/>
              </w:rPr>
              <w:t>R4-2010558</w:t>
            </w:r>
          </w:p>
          <w:p w14:paraId="11B69354" w14:textId="77777777" w:rsidR="003D756E" w:rsidRDefault="003D756E" w:rsidP="003D756E">
            <w:pPr>
              <w:pStyle w:val="CRCoverPage"/>
              <w:spacing w:after="0"/>
              <w:rPr>
                <w:noProof/>
                <w:lang w:eastAsia="zh-CN"/>
              </w:rPr>
            </w:pPr>
            <w:r>
              <w:rPr>
                <w:noProof/>
                <w:lang w:eastAsia="zh-CN"/>
              </w:rPr>
              <w:lastRenderedPageBreak/>
              <w:t>R4-2011618</w:t>
            </w:r>
          </w:p>
          <w:p w14:paraId="243EC6B9" w14:textId="77777777" w:rsidR="003D756E" w:rsidRDefault="003D756E" w:rsidP="003D756E">
            <w:pPr>
              <w:pStyle w:val="CRCoverPage"/>
              <w:spacing w:after="0"/>
              <w:rPr>
                <w:noProof/>
                <w:lang w:eastAsia="zh-CN"/>
              </w:rPr>
            </w:pPr>
            <w:r>
              <w:rPr>
                <w:noProof/>
                <w:lang w:eastAsia="zh-CN"/>
              </w:rPr>
              <w:t>R4-2011620</w:t>
            </w:r>
          </w:p>
          <w:p w14:paraId="175A6C72" w14:textId="77777777" w:rsidR="003D756E" w:rsidRDefault="003D756E" w:rsidP="003D756E">
            <w:pPr>
              <w:pStyle w:val="CRCoverPage"/>
              <w:spacing w:after="0"/>
              <w:rPr>
                <w:noProof/>
                <w:lang w:eastAsia="zh-CN"/>
              </w:rPr>
            </w:pPr>
            <w:r>
              <w:rPr>
                <w:noProof/>
                <w:lang w:eastAsia="zh-CN"/>
              </w:rPr>
              <w:t>R4-2011621</w:t>
            </w:r>
          </w:p>
          <w:p w14:paraId="02FEFE9A" w14:textId="77777777" w:rsidR="003D756E" w:rsidRDefault="003D756E" w:rsidP="003D756E">
            <w:pPr>
              <w:pStyle w:val="CRCoverPage"/>
              <w:spacing w:after="0"/>
              <w:rPr>
                <w:noProof/>
                <w:lang w:eastAsia="zh-CN"/>
              </w:rPr>
            </w:pPr>
            <w:r>
              <w:rPr>
                <w:noProof/>
                <w:lang w:eastAsia="zh-CN"/>
              </w:rPr>
              <w:t>R4-2010699</w:t>
            </w:r>
          </w:p>
          <w:p w14:paraId="0B79FB5E" w14:textId="77777777" w:rsidR="003D756E" w:rsidRDefault="003D756E" w:rsidP="003D756E">
            <w:pPr>
              <w:pStyle w:val="CRCoverPage"/>
              <w:spacing w:after="0"/>
              <w:rPr>
                <w:noProof/>
                <w:lang w:eastAsia="zh-CN"/>
              </w:rPr>
            </w:pPr>
            <w:r>
              <w:rPr>
                <w:noProof/>
                <w:lang w:eastAsia="zh-CN"/>
              </w:rPr>
              <w:t>R4-2010700</w:t>
            </w:r>
          </w:p>
          <w:p w14:paraId="61ACF913" w14:textId="77777777" w:rsidR="003D756E" w:rsidRDefault="003D756E" w:rsidP="003D756E">
            <w:pPr>
              <w:pStyle w:val="CRCoverPage"/>
              <w:spacing w:after="0"/>
              <w:rPr>
                <w:noProof/>
                <w:lang w:eastAsia="zh-CN"/>
              </w:rPr>
            </w:pPr>
            <w:r>
              <w:rPr>
                <w:noProof/>
                <w:lang w:eastAsia="zh-CN"/>
              </w:rPr>
              <w:t>R4-2010701</w:t>
            </w:r>
          </w:p>
          <w:p w14:paraId="43DC3A04" w14:textId="77777777" w:rsidR="003D756E" w:rsidRDefault="003D756E" w:rsidP="003D756E">
            <w:pPr>
              <w:pStyle w:val="CRCoverPage"/>
              <w:spacing w:after="0"/>
              <w:rPr>
                <w:noProof/>
                <w:lang w:eastAsia="zh-CN"/>
              </w:rPr>
            </w:pPr>
            <w:r>
              <w:rPr>
                <w:noProof/>
                <w:lang w:eastAsia="zh-CN"/>
              </w:rPr>
              <w:t>R4-2010883</w:t>
            </w:r>
          </w:p>
          <w:p w14:paraId="72AA7A20" w14:textId="77777777" w:rsidR="003D756E" w:rsidRDefault="003D756E" w:rsidP="003D756E">
            <w:pPr>
              <w:pStyle w:val="CRCoverPage"/>
              <w:spacing w:after="0"/>
              <w:rPr>
                <w:noProof/>
                <w:lang w:eastAsia="zh-CN"/>
              </w:rPr>
            </w:pPr>
            <w:r>
              <w:rPr>
                <w:noProof/>
                <w:lang w:eastAsia="zh-CN"/>
              </w:rPr>
              <w:t>R4-2010884</w:t>
            </w:r>
          </w:p>
          <w:p w14:paraId="111C1331" w14:textId="77777777" w:rsidR="003D756E" w:rsidRDefault="003D756E" w:rsidP="003D756E">
            <w:pPr>
              <w:pStyle w:val="CRCoverPage"/>
              <w:spacing w:after="0"/>
              <w:rPr>
                <w:noProof/>
                <w:lang w:eastAsia="zh-CN"/>
              </w:rPr>
            </w:pPr>
            <w:r>
              <w:rPr>
                <w:noProof/>
                <w:lang w:eastAsia="zh-CN"/>
              </w:rPr>
              <w:t>R4-2010885</w:t>
            </w:r>
          </w:p>
          <w:p w14:paraId="7D18F220" w14:textId="77777777" w:rsidR="003D756E" w:rsidRDefault="003D756E" w:rsidP="003D756E">
            <w:pPr>
              <w:pStyle w:val="CRCoverPage"/>
              <w:spacing w:after="0"/>
              <w:rPr>
                <w:noProof/>
                <w:lang w:eastAsia="zh-CN"/>
              </w:rPr>
            </w:pPr>
            <w:r>
              <w:rPr>
                <w:noProof/>
                <w:lang w:eastAsia="zh-CN"/>
              </w:rPr>
              <w:t>R4-2010886</w:t>
            </w:r>
          </w:p>
          <w:p w14:paraId="410D9FB9" w14:textId="77777777" w:rsidR="003D756E" w:rsidRDefault="003D756E" w:rsidP="003D756E">
            <w:pPr>
              <w:pStyle w:val="CRCoverPage"/>
              <w:spacing w:after="0"/>
              <w:rPr>
                <w:noProof/>
                <w:lang w:eastAsia="zh-CN"/>
              </w:rPr>
            </w:pPr>
            <w:r>
              <w:rPr>
                <w:noProof/>
                <w:lang w:eastAsia="zh-CN"/>
              </w:rPr>
              <w:t>R4-2010887</w:t>
            </w:r>
          </w:p>
          <w:p w14:paraId="42B55DD7" w14:textId="77777777" w:rsidR="003D756E" w:rsidRDefault="003D756E" w:rsidP="003D756E">
            <w:pPr>
              <w:pStyle w:val="CRCoverPage"/>
              <w:spacing w:after="0"/>
              <w:rPr>
                <w:noProof/>
                <w:lang w:eastAsia="zh-CN"/>
              </w:rPr>
            </w:pPr>
            <w:r>
              <w:rPr>
                <w:noProof/>
                <w:lang w:eastAsia="zh-CN"/>
              </w:rPr>
              <w:t>R4-2010888</w:t>
            </w:r>
          </w:p>
          <w:p w14:paraId="42DDCE95" w14:textId="77777777" w:rsidR="003D756E" w:rsidRDefault="003D756E" w:rsidP="003D756E">
            <w:pPr>
              <w:pStyle w:val="CRCoverPage"/>
              <w:spacing w:after="0"/>
              <w:rPr>
                <w:noProof/>
                <w:lang w:eastAsia="zh-CN"/>
              </w:rPr>
            </w:pPr>
            <w:r>
              <w:rPr>
                <w:noProof/>
                <w:lang w:eastAsia="zh-CN"/>
              </w:rPr>
              <w:t>R4-2010889</w:t>
            </w:r>
          </w:p>
          <w:p w14:paraId="524AFCED" w14:textId="77777777" w:rsidR="003D756E" w:rsidRDefault="003D756E" w:rsidP="003D756E">
            <w:pPr>
              <w:pStyle w:val="CRCoverPage"/>
              <w:spacing w:after="0"/>
              <w:rPr>
                <w:noProof/>
                <w:lang w:eastAsia="zh-CN"/>
              </w:rPr>
            </w:pPr>
            <w:r>
              <w:rPr>
                <w:noProof/>
                <w:lang w:eastAsia="zh-CN"/>
              </w:rPr>
              <w:t>R4-2010890</w:t>
            </w:r>
          </w:p>
          <w:p w14:paraId="21D5DEED" w14:textId="77777777" w:rsidR="003D756E" w:rsidRDefault="003D756E" w:rsidP="003D756E">
            <w:pPr>
              <w:pStyle w:val="CRCoverPage"/>
              <w:spacing w:after="0"/>
              <w:rPr>
                <w:noProof/>
                <w:lang w:eastAsia="zh-CN"/>
              </w:rPr>
            </w:pPr>
            <w:r>
              <w:rPr>
                <w:noProof/>
                <w:lang w:eastAsia="zh-CN"/>
              </w:rPr>
              <w:t>R4-2010891</w:t>
            </w:r>
          </w:p>
          <w:p w14:paraId="24D5E0DF" w14:textId="77777777" w:rsidR="003D756E" w:rsidRDefault="003D756E" w:rsidP="003D756E">
            <w:pPr>
              <w:pStyle w:val="CRCoverPage"/>
              <w:spacing w:after="0"/>
              <w:rPr>
                <w:noProof/>
                <w:lang w:eastAsia="zh-CN"/>
              </w:rPr>
            </w:pPr>
            <w:r>
              <w:rPr>
                <w:noProof/>
                <w:lang w:eastAsia="zh-CN"/>
              </w:rPr>
              <w:t>R4-2010892</w:t>
            </w:r>
          </w:p>
          <w:p w14:paraId="3C209C62" w14:textId="77777777" w:rsidR="003D756E" w:rsidRDefault="003D756E" w:rsidP="003D756E">
            <w:pPr>
              <w:pStyle w:val="CRCoverPage"/>
              <w:spacing w:after="0"/>
              <w:rPr>
                <w:noProof/>
                <w:lang w:eastAsia="zh-CN"/>
              </w:rPr>
            </w:pPr>
            <w:r>
              <w:rPr>
                <w:noProof/>
                <w:lang w:eastAsia="zh-CN"/>
              </w:rPr>
              <w:t>R4-2010893</w:t>
            </w:r>
          </w:p>
          <w:p w14:paraId="4A1C3F7B" w14:textId="77777777" w:rsidR="003D756E" w:rsidRDefault="003D756E" w:rsidP="003D756E">
            <w:pPr>
              <w:pStyle w:val="CRCoverPage"/>
              <w:spacing w:after="0"/>
              <w:rPr>
                <w:noProof/>
                <w:lang w:eastAsia="zh-CN"/>
              </w:rPr>
            </w:pPr>
            <w:r>
              <w:rPr>
                <w:noProof/>
                <w:lang w:eastAsia="zh-CN"/>
              </w:rPr>
              <w:t>R4-2010894</w:t>
            </w:r>
          </w:p>
          <w:p w14:paraId="38BC3065" w14:textId="77777777" w:rsidR="003D756E" w:rsidRDefault="003D756E" w:rsidP="003D756E">
            <w:pPr>
              <w:pStyle w:val="CRCoverPage"/>
              <w:spacing w:after="0"/>
              <w:rPr>
                <w:noProof/>
                <w:lang w:eastAsia="zh-CN"/>
              </w:rPr>
            </w:pPr>
            <w:r>
              <w:rPr>
                <w:noProof/>
                <w:lang w:eastAsia="zh-CN"/>
              </w:rPr>
              <w:t>R4-2010895</w:t>
            </w:r>
          </w:p>
          <w:p w14:paraId="26995CF2" w14:textId="77777777" w:rsidR="003D756E" w:rsidRDefault="003D756E" w:rsidP="003D756E">
            <w:pPr>
              <w:pStyle w:val="CRCoverPage"/>
              <w:spacing w:after="0"/>
              <w:rPr>
                <w:noProof/>
                <w:lang w:eastAsia="zh-CN"/>
              </w:rPr>
            </w:pPr>
            <w:r>
              <w:rPr>
                <w:noProof/>
                <w:lang w:eastAsia="zh-CN"/>
              </w:rPr>
              <w:t>R4-2009924</w:t>
            </w:r>
          </w:p>
          <w:p w14:paraId="648F89FA" w14:textId="77777777" w:rsidR="003D756E" w:rsidRDefault="003D756E" w:rsidP="003D756E">
            <w:pPr>
              <w:pStyle w:val="CRCoverPage"/>
              <w:spacing w:after="0"/>
              <w:rPr>
                <w:noProof/>
                <w:lang w:eastAsia="zh-CN"/>
              </w:rPr>
            </w:pPr>
            <w:r>
              <w:rPr>
                <w:noProof/>
                <w:lang w:eastAsia="zh-CN"/>
              </w:rPr>
              <w:t>R4-2009925</w:t>
            </w:r>
          </w:p>
          <w:p w14:paraId="71AD2265" w14:textId="77777777" w:rsidR="003D756E" w:rsidRDefault="003D756E" w:rsidP="003D756E">
            <w:pPr>
              <w:pStyle w:val="CRCoverPage"/>
              <w:spacing w:after="0"/>
              <w:rPr>
                <w:noProof/>
                <w:lang w:eastAsia="zh-CN"/>
              </w:rPr>
            </w:pPr>
            <w:r>
              <w:rPr>
                <w:noProof/>
                <w:lang w:eastAsia="zh-CN"/>
              </w:rPr>
              <w:t>R4-2009926</w:t>
            </w:r>
          </w:p>
          <w:p w14:paraId="1A0D7015" w14:textId="77777777" w:rsidR="003D756E" w:rsidRDefault="003D756E" w:rsidP="003D756E">
            <w:pPr>
              <w:pStyle w:val="CRCoverPage"/>
              <w:spacing w:after="0"/>
              <w:rPr>
                <w:noProof/>
                <w:lang w:eastAsia="zh-CN"/>
              </w:rPr>
            </w:pPr>
            <w:r>
              <w:rPr>
                <w:noProof/>
                <w:lang w:eastAsia="zh-CN"/>
              </w:rPr>
              <w:t>R4-2009927</w:t>
            </w:r>
          </w:p>
          <w:p w14:paraId="1091A4FB" w14:textId="77777777" w:rsidR="003D756E" w:rsidRDefault="003D756E" w:rsidP="003D756E">
            <w:pPr>
              <w:pStyle w:val="CRCoverPage"/>
              <w:spacing w:after="0"/>
              <w:rPr>
                <w:noProof/>
                <w:lang w:eastAsia="zh-CN"/>
              </w:rPr>
            </w:pPr>
            <w:r>
              <w:rPr>
                <w:noProof/>
                <w:lang w:eastAsia="zh-CN"/>
              </w:rPr>
              <w:t>R4-2009928</w:t>
            </w:r>
          </w:p>
          <w:p w14:paraId="3E72F25F" w14:textId="77777777" w:rsidR="003D756E" w:rsidRDefault="003D756E" w:rsidP="003D756E">
            <w:pPr>
              <w:pStyle w:val="CRCoverPage"/>
              <w:spacing w:after="0"/>
              <w:rPr>
                <w:noProof/>
                <w:lang w:eastAsia="zh-CN"/>
              </w:rPr>
            </w:pPr>
            <w:r>
              <w:rPr>
                <w:noProof/>
                <w:lang w:eastAsia="zh-CN"/>
              </w:rPr>
              <w:t>R4-2009929</w:t>
            </w:r>
          </w:p>
          <w:p w14:paraId="6C478C8E" w14:textId="77777777" w:rsidR="003D756E" w:rsidRDefault="003D756E" w:rsidP="003D756E">
            <w:pPr>
              <w:pStyle w:val="CRCoverPage"/>
              <w:spacing w:after="0"/>
              <w:rPr>
                <w:noProof/>
                <w:lang w:eastAsia="zh-CN"/>
              </w:rPr>
            </w:pPr>
            <w:r>
              <w:rPr>
                <w:noProof/>
                <w:lang w:eastAsia="zh-CN"/>
              </w:rPr>
              <w:t>R4-2009993</w:t>
            </w:r>
          </w:p>
          <w:p w14:paraId="0FE81003" w14:textId="77777777" w:rsidR="003D756E" w:rsidRDefault="003D756E" w:rsidP="003D756E">
            <w:pPr>
              <w:pStyle w:val="CRCoverPage"/>
              <w:spacing w:after="0"/>
              <w:rPr>
                <w:noProof/>
                <w:lang w:eastAsia="zh-CN"/>
              </w:rPr>
            </w:pPr>
            <w:r>
              <w:rPr>
                <w:noProof/>
                <w:lang w:eastAsia="zh-CN"/>
              </w:rPr>
              <w:t>R4-2009994</w:t>
            </w:r>
          </w:p>
          <w:p w14:paraId="54BAF045" w14:textId="77777777" w:rsidR="003D756E" w:rsidRDefault="003D756E" w:rsidP="003D756E">
            <w:pPr>
              <w:pStyle w:val="CRCoverPage"/>
              <w:spacing w:after="0"/>
              <w:rPr>
                <w:noProof/>
                <w:lang w:eastAsia="zh-CN"/>
              </w:rPr>
            </w:pPr>
            <w:r>
              <w:rPr>
                <w:noProof/>
                <w:lang w:eastAsia="zh-CN"/>
              </w:rPr>
              <w:t>R4-2011593</w:t>
            </w:r>
          </w:p>
          <w:p w14:paraId="0C054716" w14:textId="77777777" w:rsidR="008C2096" w:rsidRDefault="003D756E" w:rsidP="003D756E">
            <w:pPr>
              <w:pStyle w:val="CRCoverPage"/>
              <w:spacing w:after="0"/>
              <w:rPr>
                <w:noProof/>
                <w:lang w:eastAsia="zh-CN"/>
              </w:rPr>
            </w:pPr>
            <w:r>
              <w:rPr>
                <w:noProof/>
                <w:lang w:eastAsia="zh-CN"/>
              </w:rPr>
              <w:t>R4-2010352</w:t>
            </w:r>
          </w:p>
          <w:p w14:paraId="4184CCB7" w14:textId="3FCC5607" w:rsidR="003D756E" w:rsidRDefault="003D756E" w:rsidP="003D756E">
            <w:pPr>
              <w:pStyle w:val="CRCoverPage"/>
              <w:spacing w:after="0"/>
              <w:rPr>
                <w:noProof/>
                <w:lang w:eastAsia="zh-CN"/>
              </w:rPr>
            </w:pPr>
            <w:r>
              <w:rPr>
                <w:noProof/>
                <w:lang w:eastAsia="zh-CN"/>
              </w:rPr>
              <w:t>The core requirements for DC combinations are complete based on the following contributions approved at RAN4#97e:</w:t>
            </w:r>
          </w:p>
          <w:p w14:paraId="4A1E55EA" w14:textId="77777777" w:rsidR="003D756E" w:rsidRDefault="003D756E" w:rsidP="003D756E">
            <w:pPr>
              <w:pStyle w:val="CRCoverPage"/>
              <w:spacing w:after="0"/>
              <w:rPr>
                <w:noProof/>
                <w:lang w:eastAsia="zh-CN"/>
              </w:rPr>
            </w:pPr>
            <w:r>
              <w:rPr>
                <w:noProof/>
                <w:lang w:eastAsia="zh-CN"/>
              </w:rPr>
              <w:t>R4-2014056</w:t>
            </w:r>
          </w:p>
          <w:p w14:paraId="08D2C9AD" w14:textId="77777777" w:rsidR="003D756E" w:rsidRDefault="003D756E" w:rsidP="003D756E">
            <w:pPr>
              <w:pStyle w:val="CRCoverPage"/>
              <w:spacing w:after="0"/>
              <w:rPr>
                <w:noProof/>
                <w:lang w:eastAsia="zh-CN"/>
              </w:rPr>
            </w:pPr>
            <w:r>
              <w:rPr>
                <w:noProof/>
                <w:lang w:eastAsia="zh-CN"/>
              </w:rPr>
              <w:t>R4-2014057</w:t>
            </w:r>
          </w:p>
          <w:p w14:paraId="198FB942" w14:textId="77777777" w:rsidR="003D756E" w:rsidRDefault="003D756E" w:rsidP="003D756E">
            <w:pPr>
              <w:pStyle w:val="CRCoverPage"/>
              <w:spacing w:after="0"/>
              <w:rPr>
                <w:noProof/>
                <w:lang w:eastAsia="zh-CN"/>
              </w:rPr>
            </w:pPr>
            <w:r>
              <w:rPr>
                <w:noProof/>
                <w:lang w:eastAsia="zh-CN"/>
              </w:rPr>
              <w:t>R4-2014031</w:t>
            </w:r>
          </w:p>
          <w:p w14:paraId="39C2D06D" w14:textId="77777777" w:rsidR="003D756E" w:rsidRDefault="003D756E" w:rsidP="003D756E">
            <w:pPr>
              <w:pStyle w:val="CRCoverPage"/>
              <w:spacing w:after="0"/>
              <w:rPr>
                <w:noProof/>
                <w:lang w:eastAsia="zh-CN"/>
              </w:rPr>
            </w:pPr>
            <w:r>
              <w:rPr>
                <w:noProof/>
                <w:lang w:eastAsia="zh-CN"/>
              </w:rPr>
              <w:t>R4-2014032</w:t>
            </w:r>
          </w:p>
          <w:p w14:paraId="01C2A8F6" w14:textId="77777777" w:rsidR="003D756E" w:rsidRDefault="003D756E" w:rsidP="003D756E">
            <w:pPr>
              <w:pStyle w:val="CRCoverPage"/>
              <w:spacing w:after="0"/>
              <w:rPr>
                <w:noProof/>
                <w:lang w:eastAsia="zh-CN"/>
              </w:rPr>
            </w:pPr>
            <w:r>
              <w:rPr>
                <w:noProof/>
                <w:lang w:eastAsia="zh-CN"/>
              </w:rPr>
              <w:t>R4-2014033</w:t>
            </w:r>
          </w:p>
          <w:p w14:paraId="23D8A429" w14:textId="77777777" w:rsidR="003D756E" w:rsidRDefault="003D756E" w:rsidP="003D756E">
            <w:pPr>
              <w:pStyle w:val="CRCoverPage"/>
              <w:spacing w:after="0"/>
              <w:rPr>
                <w:noProof/>
                <w:lang w:eastAsia="zh-CN"/>
              </w:rPr>
            </w:pPr>
            <w:r>
              <w:rPr>
                <w:noProof/>
                <w:lang w:eastAsia="zh-CN"/>
              </w:rPr>
              <w:t>R4-2014034</w:t>
            </w:r>
          </w:p>
          <w:p w14:paraId="491E749D" w14:textId="77777777" w:rsidR="003D756E" w:rsidRDefault="003D756E" w:rsidP="003D756E">
            <w:pPr>
              <w:pStyle w:val="CRCoverPage"/>
              <w:spacing w:after="0"/>
              <w:rPr>
                <w:noProof/>
                <w:lang w:eastAsia="zh-CN"/>
              </w:rPr>
            </w:pPr>
            <w:r>
              <w:rPr>
                <w:noProof/>
                <w:lang w:eastAsia="zh-CN"/>
              </w:rPr>
              <w:t>R4-2016656</w:t>
            </w:r>
          </w:p>
          <w:p w14:paraId="306C92F6" w14:textId="77777777" w:rsidR="003D756E" w:rsidRDefault="003D756E" w:rsidP="003D756E">
            <w:pPr>
              <w:pStyle w:val="CRCoverPage"/>
              <w:spacing w:after="0"/>
              <w:rPr>
                <w:noProof/>
                <w:lang w:eastAsia="zh-CN"/>
              </w:rPr>
            </w:pPr>
            <w:r>
              <w:rPr>
                <w:noProof/>
                <w:lang w:eastAsia="zh-CN"/>
              </w:rPr>
              <w:t>R4-2014036</w:t>
            </w:r>
          </w:p>
          <w:p w14:paraId="504EBEBC" w14:textId="77777777" w:rsidR="003D756E" w:rsidRDefault="003D756E" w:rsidP="003D756E">
            <w:pPr>
              <w:pStyle w:val="CRCoverPage"/>
              <w:spacing w:after="0"/>
              <w:rPr>
                <w:noProof/>
                <w:lang w:eastAsia="zh-CN"/>
              </w:rPr>
            </w:pPr>
            <w:r>
              <w:rPr>
                <w:noProof/>
                <w:lang w:eastAsia="zh-CN"/>
              </w:rPr>
              <w:t>R4-2014103</w:t>
            </w:r>
          </w:p>
          <w:p w14:paraId="77F80431" w14:textId="77777777" w:rsidR="003D756E" w:rsidRDefault="003D756E" w:rsidP="003D756E">
            <w:pPr>
              <w:pStyle w:val="CRCoverPage"/>
              <w:spacing w:after="0"/>
              <w:rPr>
                <w:noProof/>
                <w:lang w:eastAsia="zh-CN"/>
              </w:rPr>
            </w:pPr>
            <w:r>
              <w:rPr>
                <w:noProof/>
                <w:lang w:eastAsia="zh-CN"/>
              </w:rPr>
              <w:t>R4-2014104</w:t>
            </w:r>
          </w:p>
          <w:p w14:paraId="00C5BA19" w14:textId="77777777" w:rsidR="003D756E" w:rsidRDefault="003D756E" w:rsidP="003D756E">
            <w:pPr>
              <w:pStyle w:val="CRCoverPage"/>
              <w:spacing w:after="0"/>
              <w:rPr>
                <w:noProof/>
                <w:lang w:eastAsia="zh-CN"/>
              </w:rPr>
            </w:pPr>
            <w:r>
              <w:rPr>
                <w:noProof/>
                <w:lang w:eastAsia="zh-CN"/>
              </w:rPr>
              <w:t>R4-2014105</w:t>
            </w:r>
          </w:p>
          <w:p w14:paraId="3C8112F2" w14:textId="77777777" w:rsidR="003D756E" w:rsidRDefault="003D756E" w:rsidP="003D756E">
            <w:pPr>
              <w:pStyle w:val="CRCoverPage"/>
              <w:spacing w:after="0"/>
              <w:rPr>
                <w:noProof/>
                <w:lang w:eastAsia="zh-CN"/>
              </w:rPr>
            </w:pPr>
            <w:r>
              <w:rPr>
                <w:noProof/>
                <w:lang w:eastAsia="zh-CN"/>
              </w:rPr>
              <w:t>R4-2014106</w:t>
            </w:r>
          </w:p>
          <w:p w14:paraId="3EC09ACB" w14:textId="77777777" w:rsidR="003D756E" w:rsidRDefault="003D756E" w:rsidP="003D756E">
            <w:pPr>
              <w:pStyle w:val="CRCoverPage"/>
              <w:spacing w:after="0"/>
              <w:rPr>
                <w:noProof/>
                <w:lang w:eastAsia="zh-CN"/>
              </w:rPr>
            </w:pPr>
            <w:r>
              <w:rPr>
                <w:noProof/>
                <w:lang w:eastAsia="zh-CN"/>
              </w:rPr>
              <w:t>R4-2014128</w:t>
            </w:r>
          </w:p>
          <w:p w14:paraId="7DFF2A9E" w14:textId="77777777" w:rsidR="003D756E" w:rsidRDefault="003D756E" w:rsidP="003D756E">
            <w:pPr>
              <w:pStyle w:val="CRCoverPage"/>
              <w:spacing w:after="0"/>
              <w:rPr>
                <w:noProof/>
                <w:lang w:eastAsia="zh-CN"/>
              </w:rPr>
            </w:pPr>
            <w:r>
              <w:rPr>
                <w:noProof/>
                <w:lang w:eastAsia="zh-CN"/>
              </w:rPr>
              <w:t>R4-2014129</w:t>
            </w:r>
          </w:p>
          <w:p w14:paraId="4112FD8A" w14:textId="77777777" w:rsidR="003D756E" w:rsidRDefault="003D756E" w:rsidP="003D756E">
            <w:pPr>
              <w:pStyle w:val="CRCoverPage"/>
              <w:spacing w:after="0"/>
              <w:rPr>
                <w:noProof/>
                <w:lang w:eastAsia="zh-CN"/>
              </w:rPr>
            </w:pPr>
            <w:r>
              <w:rPr>
                <w:noProof/>
                <w:lang w:eastAsia="zh-CN"/>
              </w:rPr>
              <w:t>R4-2014132</w:t>
            </w:r>
          </w:p>
          <w:p w14:paraId="109560A4" w14:textId="77777777" w:rsidR="003D756E" w:rsidRDefault="003D756E" w:rsidP="003D756E">
            <w:pPr>
              <w:pStyle w:val="CRCoverPage"/>
              <w:spacing w:after="0"/>
              <w:rPr>
                <w:noProof/>
                <w:lang w:eastAsia="zh-CN"/>
              </w:rPr>
            </w:pPr>
            <w:r>
              <w:rPr>
                <w:noProof/>
                <w:lang w:eastAsia="zh-CN"/>
              </w:rPr>
              <w:t>R4-2014133</w:t>
            </w:r>
          </w:p>
          <w:p w14:paraId="4DA92E52" w14:textId="77777777" w:rsidR="003D756E" w:rsidRDefault="003D756E" w:rsidP="003D756E">
            <w:pPr>
              <w:pStyle w:val="CRCoverPage"/>
              <w:spacing w:after="0"/>
              <w:rPr>
                <w:noProof/>
                <w:lang w:eastAsia="zh-CN"/>
              </w:rPr>
            </w:pPr>
            <w:r>
              <w:rPr>
                <w:noProof/>
                <w:lang w:eastAsia="zh-CN"/>
              </w:rPr>
              <w:t>R4-2014135</w:t>
            </w:r>
          </w:p>
          <w:p w14:paraId="6E62E936" w14:textId="77777777" w:rsidR="003D756E" w:rsidRDefault="003D756E" w:rsidP="003D756E">
            <w:pPr>
              <w:pStyle w:val="CRCoverPage"/>
              <w:spacing w:after="0"/>
              <w:rPr>
                <w:noProof/>
                <w:lang w:eastAsia="zh-CN"/>
              </w:rPr>
            </w:pPr>
            <w:r>
              <w:rPr>
                <w:noProof/>
                <w:lang w:eastAsia="zh-CN"/>
              </w:rPr>
              <w:t>R4-2014136</w:t>
            </w:r>
          </w:p>
          <w:p w14:paraId="6399AC42" w14:textId="77777777" w:rsidR="003D756E" w:rsidRDefault="003D756E" w:rsidP="003D756E">
            <w:pPr>
              <w:pStyle w:val="CRCoverPage"/>
              <w:spacing w:after="0"/>
              <w:rPr>
                <w:noProof/>
                <w:lang w:eastAsia="zh-CN"/>
              </w:rPr>
            </w:pPr>
            <w:r>
              <w:rPr>
                <w:noProof/>
                <w:lang w:eastAsia="zh-CN"/>
              </w:rPr>
              <w:t>R4-2014137</w:t>
            </w:r>
          </w:p>
          <w:p w14:paraId="197252B2" w14:textId="77777777" w:rsidR="003D756E" w:rsidRDefault="003D756E" w:rsidP="003D756E">
            <w:pPr>
              <w:pStyle w:val="CRCoverPage"/>
              <w:spacing w:after="0"/>
              <w:rPr>
                <w:noProof/>
                <w:lang w:eastAsia="zh-CN"/>
              </w:rPr>
            </w:pPr>
            <w:r>
              <w:rPr>
                <w:noProof/>
                <w:lang w:eastAsia="zh-CN"/>
              </w:rPr>
              <w:t>R4-2014138</w:t>
            </w:r>
          </w:p>
          <w:p w14:paraId="51DB2DA9" w14:textId="77777777" w:rsidR="003D756E" w:rsidRDefault="003D756E" w:rsidP="003D756E">
            <w:pPr>
              <w:pStyle w:val="CRCoverPage"/>
              <w:spacing w:after="0"/>
              <w:rPr>
                <w:noProof/>
                <w:lang w:eastAsia="zh-CN"/>
              </w:rPr>
            </w:pPr>
            <w:r>
              <w:rPr>
                <w:noProof/>
                <w:lang w:eastAsia="zh-CN"/>
              </w:rPr>
              <w:t>R4-2014144</w:t>
            </w:r>
          </w:p>
          <w:p w14:paraId="607392AC" w14:textId="77777777" w:rsidR="003D756E" w:rsidRDefault="003D756E" w:rsidP="003D756E">
            <w:pPr>
              <w:pStyle w:val="CRCoverPage"/>
              <w:spacing w:after="0"/>
              <w:rPr>
                <w:noProof/>
                <w:lang w:eastAsia="zh-CN"/>
              </w:rPr>
            </w:pPr>
            <w:r>
              <w:rPr>
                <w:noProof/>
                <w:lang w:eastAsia="zh-CN"/>
              </w:rPr>
              <w:t>R4-2014612</w:t>
            </w:r>
          </w:p>
          <w:p w14:paraId="4CCEA800" w14:textId="77777777" w:rsidR="003D756E" w:rsidRDefault="003D756E" w:rsidP="003D756E">
            <w:pPr>
              <w:pStyle w:val="CRCoverPage"/>
              <w:spacing w:after="0"/>
              <w:rPr>
                <w:noProof/>
                <w:lang w:eastAsia="zh-CN"/>
              </w:rPr>
            </w:pPr>
            <w:r>
              <w:rPr>
                <w:noProof/>
                <w:lang w:eastAsia="zh-CN"/>
              </w:rPr>
              <w:t>R4-2014613</w:t>
            </w:r>
          </w:p>
          <w:p w14:paraId="103DBC6F" w14:textId="77777777" w:rsidR="003D756E" w:rsidRDefault="003D756E" w:rsidP="003D756E">
            <w:pPr>
              <w:pStyle w:val="CRCoverPage"/>
              <w:spacing w:after="0"/>
              <w:rPr>
                <w:noProof/>
                <w:lang w:eastAsia="zh-CN"/>
              </w:rPr>
            </w:pPr>
            <w:r>
              <w:rPr>
                <w:noProof/>
                <w:lang w:eastAsia="zh-CN"/>
              </w:rPr>
              <w:t>R4-2014811</w:t>
            </w:r>
          </w:p>
          <w:p w14:paraId="2B72B0F0" w14:textId="77777777" w:rsidR="003D756E" w:rsidRDefault="003D756E" w:rsidP="003D756E">
            <w:pPr>
              <w:pStyle w:val="CRCoverPage"/>
              <w:spacing w:after="0"/>
              <w:rPr>
                <w:noProof/>
                <w:lang w:eastAsia="zh-CN"/>
              </w:rPr>
            </w:pPr>
            <w:r>
              <w:rPr>
                <w:noProof/>
                <w:lang w:eastAsia="zh-CN"/>
              </w:rPr>
              <w:t>R4-2014831</w:t>
            </w:r>
          </w:p>
          <w:p w14:paraId="69FAAD05" w14:textId="77777777" w:rsidR="003D756E" w:rsidRDefault="003D756E" w:rsidP="003D756E">
            <w:pPr>
              <w:pStyle w:val="CRCoverPage"/>
              <w:spacing w:after="0"/>
              <w:rPr>
                <w:noProof/>
                <w:lang w:eastAsia="zh-CN"/>
              </w:rPr>
            </w:pPr>
            <w:r>
              <w:rPr>
                <w:noProof/>
                <w:lang w:eastAsia="zh-CN"/>
              </w:rPr>
              <w:t>R4-2014852</w:t>
            </w:r>
          </w:p>
          <w:p w14:paraId="50CC7DBE" w14:textId="77777777" w:rsidR="003D756E" w:rsidRDefault="003D756E" w:rsidP="003D756E">
            <w:pPr>
              <w:pStyle w:val="CRCoverPage"/>
              <w:spacing w:after="0"/>
              <w:rPr>
                <w:noProof/>
                <w:lang w:eastAsia="zh-CN"/>
              </w:rPr>
            </w:pPr>
            <w:r>
              <w:rPr>
                <w:noProof/>
                <w:lang w:eastAsia="zh-CN"/>
              </w:rPr>
              <w:t>R4-2014854</w:t>
            </w:r>
          </w:p>
          <w:p w14:paraId="5000D590" w14:textId="77777777" w:rsidR="003D756E" w:rsidRDefault="003D756E" w:rsidP="003D756E">
            <w:pPr>
              <w:pStyle w:val="CRCoverPage"/>
              <w:spacing w:after="0"/>
              <w:rPr>
                <w:noProof/>
                <w:lang w:eastAsia="zh-CN"/>
              </w:rPr>
            </w:pPr>
            <w:r>
              <w:rPr>
                <w:noProof/>
                <w:lang w:eastAsia="zh-CN"/>
              </w:rPr>
              <w:t>R4-2014856</w:t>
            </w:r>
          </w:p>
          <w:p w14:paraId="4B0DD299" w14:textId="77777777" w:rsidR="003D756E" w:rsidRDefault="003D756E" w:rsidP="003D756E">
            <w:pPr>
              <w:pStyle w:val="CRCoverPage"/>
              <w:spacing w:after="0"/>
              <w:rPr>
                <w:noProof/>
                <w:lang w:eastAsia="zh-CN"/>
              </w:rPr>
            </w:pPr>
            <w:r>
              <w:rPr>
                <w:noProof/>
                <w:lang w:eastAsia="zh-CN"/>
              </w:rPr>
              <w:t>R4-2014857</w:t>
            </w:r>
          </w:p>
          <w:p w14:paraId="6C5516E3" w14:textId="77777777" w:rsidR="003D756E" w:rsidRDefault="003D756E" w:rsidP="003D756E">
            <w:pPr>
              <w:pStyle w:val="CRCoverPage"/>
              <w:spacing w:after="0"/>
              <w:rPr>
                <w:noProof/>
                <w:lang w:eastAsia="zh-CN"/>
              </w:rPr>
            </w:pPr>
            <w:r>
              <w:rPr>
                <w:noProof/>
                <w:lang w:eastAsia="zh-CN"/>
              </w:rPr>
              <w:t>R4-2014858</w:t>
            </w:r>
          </w:p>
          <w:p w14:paraId="175C0478" w14:textId="77777777" w:rsidR="003D756E" w:rsidRDefault="003D756E" w:rsidP="003D756E">
            <w:pPr>
              <w:pStyle w:val="CRCoverPage"/>
              <w:spacing w:after="0"/>
              <w:rPr>
                <w:noProof/>
                <w:lang w:eastAsia="zh-CN"/>
              </w:rPr>
            </w:pPr>
            <w:r>
              <w:rPr>
                <w:noProof/>
                <w:lang w:eastAsia="zh-CN"/>
              </w:rPr>
              <w:t>R4-2014860</w:t>
            </w:r>
          </w:p>
          <w:p w14:paraId="402428C4" w14:textId="77777777" w:rsidR="003D756E" w:rsidRDefault="003D756E" w:rsidP="003D756E">
            <w:pPr>
              <w:pStyle w:val="CRCoverPage"/>
              <w:spacing w:after="0"/>
              <w:rPr>
                <w:noProof/>
                <w:lang w:eastAsia="zh-CN"/>
              </w:rPr>
            </w:pPr>
            <w:r>
              <w:rPr>
                <w:noProof/>
                <w:lang w:eastAsia="zh-CN"/>
              </w:rPr>
              <w:lastRenderedPageBreak/>
              <w:t>R4-2014862</w:t>
            </w:r>
          </w:p>
          <w:p w14:paraId="463CB162" w14:textId="77777777" w:rsidR="003D756E" w:rsidRDefault="003D756E" w:rsidP="003D756E">
            <w:pPr>
              <w:pStyle w:val="CRCoverPage"/>
              <w:spacing w:after="0"/>
              <w:rPr>
                <w:noProof/>
                <w:lang w:eastAsia="zh-CN"/>
              </w:rPr>
            </w:pPr>
            <w:r>
              <w:rPr>
                <w:noProof/>
                <w:lang w:eastAsia="zh-CN"/>
              </w:rPr>
              <w:t>R4-2016664</w:t>
            </w:r>
          </w:p>
          <w:p w14:paraId="216DCFB3" w14:textId="77777777" w:rsidR="003D756E" w:rsidRDefault="003D756E" w:rsidP="003D756E">
            <w:pPr>
              <w:pStyle w:val="CRCoverPage"/>
              <w:spacing w:after="0"/>
              <w:rPr>
                <w:noProof/>
                <w:lang w:eastAsia="zh-CN"/>
              </w:rPr>
            </w:pPr>
            <w:r>
              <w:rPr>
                <w:noProof/>
                <w:lang w:eastAsia="zh-CN"/>
              </w:rPr>
              <w:t>R4-2016665</w:t>
            </w:r>
          </w:p>
          <w:p w14:paraId="0CC5CA5E" w14:textId="77777777" w:rsidR="003D756E" w:rsidRDefault="003D756E" w:rsidP="003D756E">
            <w:pPr>
              <w:pStyle w:val="CRCoverPage"/>
              <w:spacing w:after="0"/>
              <w:rPr>
                <w:noProof/>
                <w:lang w:eastAsia="zh-CN"/>
              </w:rPr>
            </w:pPr>
            <w:r>
              <w:rPr>
                <w:noProof/>
                <w:lang w:eastAsia="zh-CN"/>
              </w:rPr>
              <w:t>R4-2014982</w:t>
            </w:r>
          </w:p>
          <w:p w14:paraId="1AF11E70" w14:textId="77777777" w:rsidR="003D756E" w:rsidRDefault="003D756E" w:rsidP="003D756E">
            <w:pPr>
              <w:pStyle w:val="CRCoverPage"/>
              <w:spacing w:after="0"/>
              <w:rPr>
                <w:noProof/>
                <w:lang w:eastAsia="zh-CN"/>
              </w:rPr>
            </w:pPr>
            <w:r>
              <w:rPr>
                <w:noProof/>
                <w:lang w:eastAsia="zh-CN"/>
              </w:rPr>
              <w:t>R4-2015072</w:t>
            </w:r>
          </w:p>
          <w:p w14:paraId="2F29818F" w14:textId="77777777" w:rsidR="003D756E" w:rsidRDefault="003D756E" w:rsidP="003D756E">
            <w:pPr>
              <w:pStyle w:val="CRCoverPage"/>
              <w:spacing w:after="0"/>
              <w:rPr>
                <w:noProof/>
                <w:lang w:eastAsia="zh-CN"/>
              </w:rPr>
            </w:pPr>
            <w:r>
              <w:rPr>
                <w:noProof/>
                <w:lang w:eastAsia="zh-CN"/>
              </w:rPr>
              <w:t>R4-2016668</w:t>
            </w:r>
          </w:p>
          <w:p w14:paraId="665C20BD" w14:textId="77777777" w:rsidR="003D756E" w:rsidRDefault="003D756E" w:rsidP="003D756E">
            <w:pPr>
              <w:pStyle w:val="CRCoverPage"/>
              <w:spacing w:after="0"/>
              <w:rPr>
                <w:noProof/>
                <w:lang w:eastAsia="zh-CN"/>
              </w:rPr>
            </w:pPr>
            <w:r>
              <w:rPr>
                <w:noProof/>
                <w:lang w:eastAsia="zh-CN"/>
              </w:rPr>
              <w:t>R4-2015226</w:t>
            </w:r>
          </w:p>
          <w:p w14:paraId="7760F209" w14:textId="77777777" w:rsidR="003D756E" w:rsidRDefault="003D756E" w:rsidP="003D756E">
            <w:pPr>
              <w:pStyle w:val="CRCoverPage"/>
              <w:spacing w:after="0"/>
              <w:rPr>
                <w:noProof/>
                <w:lang w:eastAsia="zh-CN"/>
              </w:rPr>
            </w:pPr>
            <w:r>
              <w:rPr>
                <w:noProof/>
                <w:lang w:eastAsia="zh-CN"/>
              </w:rPr>
              <w:t>R4-2016669</w:t>
            </w:r>
          </w:p>
          <w:p w14:paraId="5D323B61" w14:textId="77777777" w:rsidR="003D756E" w:rsidRDefault="003D756E" w:rsidP="003D756E">
            <w:pPr>
              <w:pStyle w:val="CRCoverPage"/>
              <w:spacing w:after="0"/>
              <w:rPr>
                <w:noProof/>
                <w:lang w:eastAsia="zh-CN"/>
              </w:rPr>
            </w:pPr>
            <w:r>
              <w:rPr>
                <w:noProof/>
                <w:lang w:eastAsia="zh-CN"/>
              </w:rPr>
              <w:t>R4-2015228</w:t>
            </w:r>
          </w:p>
          <w:p w14:paraId="6B1CD8AB" w14:textId="77777777" w:rsidR="003D756E" w:rsidRDefault="003D756E" w:rsidP="003D756E">
            <w:pPr>
              <w:pStyle w:val="CRCoverPage"/>
              <w:spacing w:after="0"/>
              <w:rPr>
                <w:noProof/>
                <w:lang w:eastAsia="zh-CN"/>
              </w:rPr>
            </w:pPr>
            <w:r>
              <w:rPr>
                <w:noProof/>
                <w:lang w:eastAsia="zh-CN"/>
              </w:rPr>
              <w:t>R4-2015229</w:t>
            </w:r>
          </w:p>
          <w:p w14:paraId="4CB10F8E" w14:textId="77777777" w:rsidR="003D756E" w:rsidRDefault="003D756E" w:rsidP="003D756E">
            <w:pPr>
              <w:pStyle w:val="CRCoverPage"/>
              <w:spacing w:after="0"/>
              <w:rPr>
                <w:noProof/>
                <w:lang w:eastAsia="zh-CN"/>
              </w:rPr>
            </w:pPr>
            <w:r>
              <w:rPr>
                <w:noProof/>
                <w:lang w:eastAsia="zh-CN"/>
              </w:rPr>
              <w:t>R4-2015246</w:t>
            </w:r>
          </w:p>
          <w:p w14:paraId="3FAEA91B" w14:textId="77777777" w:rsidR="003D756E" w:rsidRDefault="003D756E" w:rsidP="003D756E">
            <w:pPr>
              <w:pStyle w:val="CRCoverPage"/>
              <w:spacing w:after="0"/>
              <w:rPr>
                <w:noProof/>
                <w:lang w:eastAsia="zh-CN"/>
              </w:rPr>
            </w:pPr>
            <w:r>
              <w:rPr>
                <w:noProof/>
                <w:lang w:eastAsia="zh-CN"/>
              </w:rPr>
              <w:t>R4-2015268</w:t>
            </w:r>
          </w:p>
          <w:p w14:paraId="2A9A4794" w14:textId="77777777" w:rsidR="003D756E" w:rsidRDefault="003D756E" w:rsidP="003D756E">
            <w:pPr>
              <w:pStyle w:val="CRCoverPage"/>
              <w:spacing w:after="0"/>
              <w:rPr>
                <w:noProof/>
                <w:lang w:eastAsia="zh-CN"/>
              </w:rPr>
            </w:pPr>
            <w:r>
              <w:rPr>
                <w:noProof/>
                <w:lang w:eastAsia="zh-CN"/>
              </w:rPr>
              <w:t>R4-2015269</w:t>
            </w:r>
          </w:p>
          <w:p w14:paraId="7BB8B947" w14:textId="77777777" w:rsidR="003D756E" w:rsidRDefault="003D756E" w:rsidP="003D756E">
            <w:pPr>
              <w:pStyle w:val="CRCoverPage"/>
              <w:spacing w:after="0"/>
              <w:rPr>
                <w:noProof/>
                <w:lang w:eastAsia="zh-CN"/>
              </w:rPr>
            </w:pPr>
            <w:r>
              <w:rPr>
                <w:noProof/>
                <w:lang w:eastAsia="zh-CN"/>
              </w:rPr>
              <w:t>R4-2015270</w:t>
            </w:r>
          </w:p>
          <w:p w14:paraId="78A8C1B0" w14:textId="77777777" w:rsidR="003D756E" w:rsidRDefault="003D756E" w:rsidP="003D756E">
            <w:pPr>
              <w:pStyle w:val="CRCoverPage"/>
              <w:spacing w:after="0"/>
              <w:rPr>
                <w:noProof/>
                <w:lang w:eastAsia="zh-CN"/>
              </w:rPr>
            </w:pPr>
            <w:r>
              <w:rPr>
                <w:noProof/>
                <w:lang w:eastAsia="zh-CN"/>
              </w:rPr>
              <w:t>R4-2015271</w:t>
            </w:r>
          </w:p>
          <w:p w14:paraId="7D1B8887" w14:textId="77777777" w:rsidR="003D756E" w:rsidRDefault="003D756E" w:rsidP="003D756E">
            <w:pPr>
              <w:pStyle w:val="CRCoverPage"/>
              <w:spacing w:after="0"/>
              <w:rPr>
                <w:noProof/>
                <w:lang w:eastAsia="zh-CN"/>
              </w:rPr>
            </w:pPr>
            <w:r>
              <w:rPr>
                <w:noProof/>
                <w:lang w:eastAsia="zh-CN"/>
              </w:rPr>
              <w:t>R4-2015404</w:t>
            </w:r>
          </w:p>
          <w:p w14:paraId="24518C2B" w14:textId="77777777" w:rsidR="003D756E" w:rsidRDefault="003D756E" w:rsidP="003D756E">
            <w:pPr>
              <w:pStyle w:val="CRCoverPage"/>
              <w:spacing w:after="0"/>
              <w:rPr>
                <w:noProof/>
                <w:lang w:eastAsia="zh-CN"/>
              </w:rPr>
            </w:pPr>
            <w:r>
              <w:rPr>
                <w:noProof/>
                <w:lang w:eastAsia="zh-CN"/>
              </w:rPr>
              <w:t>R4-2015710</w:t>
            </w:r>
          </w:p>
          <w:p w14:paraId="677B2177" w14:textId="77777777" w:rsidR="003D756E" w:rsidRDefault="003D756E" w:rsidP="003D756E">
            <w:pPr>
              <w:pStyle w:val="CRCoverPage"/>
              <w:spacing w:after="0"/>
              <w:rPr>
                <w:noProof/>
                <w:lang w:eastAsia="zh-CN"/>
              </w:rPr>
            </w:pPr>
            <w:r>
              <w:rPr>
                <w:noProof/>
                <w:lang w:eastAsia="zh-CN"/>
              </w:rPr>
              <w:t>R4-2015711</w:t>
            </w:r>
          </w:p>
          <w:p w14:paraId="79BFB5E2" w14:textId="77777777" w:rsidR="003D756E" w:rsidRDefault="003D756E" w:rsidP="003D756E">
            <w:pPr>
              <w:pStyle w:val="CRCoverPage"/>
              <w:spacing w:after="0"/>
              <w:rPr>
                <w:noProof/>
                <w:lang w:eastAsia="zh-CN"/>
              </w:rPr>
            </w:pPr>
            <w:r>
              <w:rPr>
                <w:noProof/>
                <w:lang w:eastAsia="zh-CN"/>
              </w:rPr>
              <w:t>R4-2014134</w:t>
            </w:r>
          </w:p>
          <w:p w14:paraId="4AB18F45" w14:textId="77777777" w:rsidR="003D756E" w:rsidRDefault="003D756E" w:rsidP="003D756E">
            <w:pPr>
              <w:pStyle w:val="CRCoverPage"/>
              <w:spacing w:after="0"/>
              <w:rPr>
                <w:noProof/>
                <w:lang w:eastAsia="zh-CN"/>
              </w:rPr>
            </w:pPr>
            <w:r>
              <w:rPr>
                <w:noProof/>
                <w:lang w:eastAsia="zh-CN"/>
              </w:rPr>
              <w:t>R4-2016660</w:t>
            </w:r>
          </w:p>
          <w:p w14:paraId="18D220C3" w14:textId="77777777" w:rsidR="003D756E" w:rsidRDefault="003D756E" w:rsidP="003D756E">
            <w:pPr>
              <w:pStyle w:val="CRCoverPage"/>
              <w:spacing w:after="0"/>
              <w:rPr>
                <w:noProof/>
                <w:lang w:eastAsia="zh-CN"/>
              </w:rPr>
            </w:pPr>
            <w:r>
              <w:rPr>
                <w:noProof/>
                <w:lang w:eastAsia="zh-CN"/>
              </w:rPr>
              <w:t>R4-2014143</w:t>
            </w:r>
          </w:p>
          <w:p w14:paraId="503F9262" w14:textId="77777777" w:rsidR="003D756E" w:rsidRDefault="003D756E" w:rsidP="003D756E">
            <w:pPr>
              <w:pStyle w:val="CRCoverPage"/>
              <w:spacing w:after="0"/>
              <w:rPr>
                <w:noProof/>
                <w:lang w:eastAsia="zh-CN"/>
              </w:rPr>
            </w:pPr>
            <w:r>
              <w:rPr>
                <w:noProof/>
                <w:lang w:eastAsia="zh-CN"/>
              </w:rPr>
              <w:t>R4-2014609</w:t>
            </w:r>
          </w:p>
          <w:p w14:paraId="31DFA6A0" w14:textId="77777777" w:rsidR="003D756E" w:rsidRDefault="003D756E" w:rsidP="003D756E">
            <w:pPr>
              <w:pStyle w:val="CRCoverPage"/>
              <w:spacing w:after="0"/>
              <w:rPr>
                <w:noProof/>
                <w:lang w:eastAsia="zh-CN"/>
              </w:rPr>
            </w:pPr>
            <w:r>
              <w:rPr>
                <w:noProof/>
                <w:lang w:eastAsia="zh-CN"/>
              </w:rPr>
              <w:t>R4-2015133</w:t>
            </w:r>
          </w:p>
          <w:p w14:paraId="6C08069D" w14:textId="77777777" w:rsidR="003D756E" w:rsidRDefault="003D756E" w:rsidP="003D756E">
            <w:pPr>
              <w:pStyle w:val="CRCoverPage"/>
              <w:spacing w:after="0"/>
              <w:rPr>
                <w:noProof/>
                <w:lang w:eastAsia="zh-CN"/>
              </w:rPr>
            </w:pPr>
            <w:r>
              <w:rPr>
                <w:noProof/>
                <w:lang w:eastAsia="zh-CN"/>
              </w:rPr>
              <w:t>R4-2015222</w:t>
            </w:r>
          </w:p>
          <w:p w14:paraId="0AF2A19C" w14:textId="77777777" w:rsidR="003D756E" w:rsidRDefault="003D756E" w:rsidP="003D756E">
            <w:pPr>
              <w:pStyle w:val="CRCoverPage"/>
              <w:spacing w:after="0"/>
              <w:rPr>
                <w:noProof/>
                <w:lang w:eastAsia="zh-CN"/>
              </w:rPr>
            </w:pPr>
            <w:r>
              <w:rPr>
                <w:noProof/>
                <w:lang w:eastAsia="zh-CN"/>
              </w:rPr>
              <w:t>R4-2015223</w:t>
            </w:r>
          </w:p>
          <w:p w14:paraId="6FBBAD73" w14:textId="66EEB3D8" w:rsidR="003D756E" w:rsidRPr="003D756E" w:rsidRDefault="003D756E" w:rsidP="003D756E">
            <w:pPr>
              <w:pStyle w:val="CRCoverPage"/>
              <w:spacing w:after="0"/>
              <w:rPr>
                <w:noProof/>
                <w:lang w:eastAsia="zh-CN"/>
              </w:rPr>
            </w:pPr>
            <w:r>
              <w:rPr>
                <w:noProof/>
                <w:lang w:eastAsia="zh-CN"/>
              </w:rPr>
              <w:t>R4-2015224</w:t>
            </w:r>
          </w:p>
        </w:tc>
      </w:tr>
      <w:tr w:rsidR="006D3ECB" w14:paraId="310C41EF" w14:textId="77777777" w:rsidTr="00547111">
        <w:tc>
          <w:tcPr>
            <w:tcW w:w="2694" w:type="dxa"/>
            <w:gridSpan w:val="2"/>
            <w:tcBorders>
              <w:left w:val="single" w:sz="4" w:space="0" w:color="auto"/>
            </w:tcBorders>
          </w:tcPr>
          <w:p w14:paraId="4DC475C6" w14:textId="77777777" w:rsidR="006D3ECB" w:rsidRDefault="006D3ECB" w:rsidP="006D3ECB">
            <w:pPr>
              <w:pStyle w:val="CRCoverPage"/>
              <w:spacing w:after="0"/>
              <w:rPr>
                <w:b/>
                <w:i/>
                <w:noProof/>
                <w:sz w:val="8"/>
                <w:szCs w:val="8"/>
              </w:rPr>
            </w:pPr>
          </w:p>
        </w:tc>
        <w:tc>
          <w:tcPr>
            <w:tcW w:w="6946" w:type="dxa"/>
            <w:gridSpan w:val="9"/>
            <w:tcBorders>
              <w:right w:val="single" w:sz="4" w:space="0" w:color="auto"/>
            </w:tcBorders>
          </w:tcPr>
          <w:p w14:paraId="04E71B3A" w14:textId="77777777" w:rsidR="006D3ECB" w:rsidRDefault="006D3ECB" w:rsidP="006D3ECB">
            <w:pPr>
              <w:pStyle w:val="CRCoverPage"/>
              <w:spacing w:after="0"/>
              <w:rPr>
                <w:noProof/>
                <w:sz w:val="8"/>
                <w:szCs w:val="8"/>
                <w:lang w:eastAsia="zh-CN"/>
              </w:rPr>
            </w:pPr>
          </w:p>
        </w:tc>
      </w:tr>
      <w:tr w:rsidR="006D3ECB" w14:paraId="64293ED7" w14:textId="77777777" w:rsidTr="00547111">
        <w:tc>
          <w:tcPr>
            <w:tcW w:w="2694" w:type="dxa"/>
            <w:gridSpan w:val="2"/>
            <w:tcBorders>
              <w:left w:val="single" w:sz="4" w:space="0" w:color="auto"/>
            </w:tcBorders>
          </w:tcPr>
          <w:p w14:paraId="3E4A3AB3" w14:textId="77777777"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2C80A" w14:textId="68215513" w:rsidR="0065400A" w:rsidRDefault="00282ACB" w:rsidP="00DD28E1">
            <w:pPr>
              <w:pStyle w:val="CRCoverPage"/>
              <w:spacing w:after="0"/>
              <w:rPr>
                <w:noProof/>
                <w:lang w:eastAsia="zh-CN"/>
              </w:rPr>
            </w:pPr>
            <w:r>
              <w:rPr>
                <w:noProof/>
                <w:lang w:eastAsia="zh-CN"/>
              </w:rPr>
              <w:t>DC combanations above are added in corresponding clauses.</w:t>
            </w:r>
          </w:p>
          <w:p w14:paraId="594FC444" w14:textId="77777777" w:rsidR="00282ACB" w:rsidRPr="0065400A" w:rsidRDefault="00282ACB" w:rsidP="00E416EF">
            <w:pPr>
              <w:pStyle w:val="CRCoverPage"/>
              <w:spacing w:after="0"/>
              <w:rPr>
                <w:noProof/>
                <w:lang w:eastAsia="zh-CN"/>
              </w:rPr>
            </w:pPr>
          </w:p>
        </w:tc>
      </w:tr>
      <w:tr w:rsidR="006D3ECB" w14:paraId="219A4D21" w14:textId="77777777" w:rsidTr="00547111">
        <w:tc>
          <w:tcPr>
            <w:tcW w:w="2694" w:type="dxa"/>
            <w:gridSpan w:val="2"/>
            <w:tcBorders>
              <w:left w:val="single" w:sz="4" w:space="0" w:color="auto"/>
            </w:tcBorders>
          </w:tcPr>
          <w:p w14:paraId="1D5CABA7" w14:textId="77777777" w:rsidR="006D3ECB" w:rsidRDefault="006D3ECB" w:rsidP="006D3ECB">
            <w:pPr>
              <w:pStyle w:val="CRCoverPage"/>
              <w:spacing w:after="0"/>
              <w:rPr>
                <w:b/>
                <w:i/>
                <w:noProof/>
                <w:sz w:val="8"/>
                <w:szCs w:val="8"/>
              </w:rPr>
            </w:pPr>
          </w:p>
        </w:tc>
        <w:tc>
          <w:tcPr>
            <w:tcW w:w="6946" w:type="dxa"/>
            <w:gridSpan w:val="9"/>
            <w:tcBorders>
              <w:right w:val="single" w:sz="4" w:space="0" w:color="auto"/>
            </w:tcBorders>
          </w:tcPr>
          <w:p w14:paraId="0731EE94" w14:textId="77777777" w:rsidR="006D3ECB" w:rsidRPr="00787CE8" w:rsidRDefault="006D3ECB" w:rsidP="006D3ECB">
            <w:pPr>
              <w:pStyle w:val="CRCoverPage"/>
              <w:spacing w:after="0"/>
              <w:rPr>
                <w:noProof/>
                <w:sz w:val="8"/>
                <w:szCs w:val="8"/>
              </w:rPr>
            </w:pPr>
          </w:p>
        </w:tc>
      </w:tr>
      <w:tr w:rsidR="006D3ECB" w14:paraId="25351471" w14:textId="77777777" w:rsidTr="00547111">
        <w:tc>
          <w:tcPr>
            <w:tcW w:w="2694" w:type="dxa"/>
            <w:gridSpan w:val="2"/>
            <w:tcBorders>
              <w:left w:val="single" w:sz="4" w:space="0" w:color="auto"/>
              <w:bottom w:val="single" w:sz="4" w:space="0" w:color="auto"/>
            </w:tcBorders>
          </w:tcPr>
          <w:p w14:paraId="378DA8A8" w14:textId="77777777"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8BFB50" w14:textId="77777777" w:rsidR="006D3ECB" w:rsidRPr="00123111" w:rsidRDefault="00282ACB" w:rsidP="006D3ECB">
            <w:pPr>
              <w:pStyle w:val="CRCoverPage"/>
              <w:spacing w:after="0"/>
              <w:rPr>
                <w:noProof/>
                <w:lang w:eastAsia="zh-CN"/>
              </w:rPr>
            </w:pPr>
            <w:r>
              <w:rPr>
                <w:noProof/>
                <w:lang w:eastAsia="zh-CN"/>
              </w:rPr>
              <w:t>These DC combanations are not included in the spec.</w:t>
            </w:r>
          </w:p>
        </w:tc>
      </w:tr>
      <w:tr w:rsidR="001E41F3" w14:paraId="2E0C9874" w14:textId="77777777" w:rsidTr="00547111">
        <w:tc>
          <w:tcPr>
            <w:tcW w:w="2694" w:type="dxa"/>
            <w:gridSpan w:val="2"/>
          </w:tcPr>
          <w:p w14:paraId="005DE781" w14:textId="77777777" w:rsidR="001E41F3" w:rsidRDefault="001E41F3">
            <w:pPr>
              <w:pStyle w:val="CRCoverPage"/>
              <w:spacing w:after="0"/>
              <w:rPr>
                <w:b/>
                <w:i/>
                <w:noProof/>
                <w:sz w:val="8"/>
                <w:szCs w:val="8"/>
              </w:rPr>
            </w:pPr>
          </w:p>
        </w:tc>
        <w:tc>
          <w:tcPr>
            <w:tcW w:w="6946" w:type="dxa"/>
            <w:gridSpan w:val="9"/>
          </w:tcPr>
          <w:p w14:paraId="2D86F909" w14:textId="77777777" w:rsidR="001E41F3" w:rsidRDefault="001E41F3">
            <w:pPr>
              <w:pStyle w:val="CRCoverPage"/>
              <w:spacing w:after="0"/>
              <w:rPr>
                <w:noProof/>
                <w:sz w:val="8"/>
                <w:szCs w:val="8"/>
              </w:rPr>
            </w:pPr>
          </w:p>
        </w:tc>
      </w:tr>
      <w:tr w:rsidR="001E41F3" w14:paraId="025854C8" w14:textId="77777777" w:rsidTr="00547111">
        <w:tc>
          <w:tcPr>
            <w:tcW w:w="2694" w:type="dxa"/>
            <w:gridSpan w:val="2"/>
            <w:tcBorders>
              <w:top w:val="single" w:sz="4" w:space="0" w:color="auto"/>
              <w:left w:val="single" w:sz="4" w:space="0" w:color="auto"/>
            </w:tcBorders>
          </w:tcPr>
          <w:p w14:paraId="344155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70AAE1" w14:textId="28949D7F" w:rsidR="001E41F3" w:rsidRDefault="009A69E9">
            <w:pPr>
              <w:pStyle w:val="CRCoverPage"/>
              <w:spacing w:after="0"/>
              <w:ind w:left="100"/>
              <w:rPr>
                <w:noProof/>
                <w:lang w:eastAsia="zh-CN"/>
              </w:rPr>
            </w:pPr>
            <w:r w:rsidRPr="00282ACB">
              <w:t xml:space="preserve">5.5B.4.2, </w:t>
            </w:r>
            <w:r w:rsidR="00DD28E1">
              <w:t>5.5B.4a.</w:t>
            </w:r>
            <w:r w:rsidR="00DD28E1">
              <w:rPr>
                <w:lang w:eastAsia="zh-CN"/>
              </w:rPr>
              <w:t xml:space="preserve">2, </w:t>
            </w:r>
            <w:r w:rsidRPr="00282ACB">
              <w:t xml:space="preserve">5.5B.5.2, </w:t>
            </w:r>
            <w:r w:rsidR="00DD28E1">
              <w:t xml:space="preserve">5.5B.5a.2, </w:t>
            </w:r>
            <w:r w:rsidRPr="00282ACB">
              <w:t>6.2B.4.2.3.2, 7.3B.2.3.5.2, 7.3B.3.3.2</w:t>
            </w:r>
          </w:p>
        </w:tc>
      </w:tr>
      <w:tr w:rsidR="001E41F3" w14:paraId="6AF397BC" w14:textId="77777777" w:rsidTr="00547111">
        <w:tc>
          <w:tcPr>
            <w:tcW w:w="2694" w:type="dxa"/>
            <w:gridSpan w:val="2"/>
            <w:tcBorders>
              <w:left w:val="single" w:sz="4" w:space="0" w:color="auto"/>
            </w:tcBorders>
          </w:tcPr>
          <w:p w14:paraId="11B924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B50E55" w14:textId="77777777" w:rsidR="001E41F3" w:rsidRDefault="001E41F3">
            <w:pPr>
              <w:pStyle w:val="CRCoverPage"/>
              <w:spacing w:after="0"/>
              <w:rPr>
                <w:noProof/>
                <w:sz w:val="8"/>
                <w:szCs w:val="8"/>
              </w:rPr>
            </w:pPr>
          </w:p>
        </w:tc>
      </w:tr>
      <w:tr w:rsidR="001E41F3" w14:paraId="641BE9B4" w14:textId="77777777" w:rsidTr="00547111">
        <w:tc>
          <w:tcPr>
            <w:tcW w:w="2694" w:type="dxa"/>
            <w:gridSpan w:val="2"/>
            <w:tcBorders>
              <w:left w:val="single" w:sz="4" w:space="0" w:color="auto"/>
            </w:tcBorders>
          </w:tcPr>
          <w:p w14:paraId="1E1104B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F30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5622A" w14:textId="77777777" w:rsidR="001E41F3" w:rsidRDefault="001E41F3">
            <w:pPr>
              <w:pStyle w:val="CRCoverPage"/>
              <w:spacing w:after="0"/>
              <w:jc w:val="center"/>
              <w:rPr>
                <w:b/>
                <w:caps/>
                <w:noProof/>
              </w:rPr>
            </w:pPr>
            <w:r>
              <w:rPr>
                <w:b/>
                <w:caps/>
                <w:noProof/>
              </w:rPr>
              <w:t>N</w:t>
            </w:r>
          </w:p>
        </w:tc>
        <w:tc>
          <w:tcPr>
            <w:tcW w:w="2977" w:type="dxa"/>
            <w:gridSpan w:val="4"/>
          </w:tcPr>
          <w:p w14:paraId="4B639D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996DF3" w14:textId="77777777" w:rsidR="001E41F3" w:rsidRDefault="001E41F3">
            <w:pPr>
              <w:pStyle w:val="CRCoverPage"/>
              <w:spacing w:after="0"/>
              <w:ind w:left="99"/>
              <w:rPr>
                <w:noProof/>
              </w:rPr>
            </w:pPr>
          </w:p>
        </w:tc>
      </w:tr>
      <w:tr w:rsidR="001E41F3" w14:paraId="24681A47" w14:textId="77777777" w:rsidTr="00547111">
        <w:tc>
          <w:tcPr>
            <w:tcW w:w="2694" w:type="dxa"/>
            <w:gridSpan w:val="2"/>
            <w:tcBorders>
              <w:left w:val="single" w:sz="4" w:space="0" w:color="auto"/>
            </w:tcBorders>
          </w:tcPr>
          <w:p w14:paraId="1DE183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BCD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F40" w14:textId="77777777" w:rsidR="001E41F3" w:rsidRDefault="001E41F3">
            <w:pPr>
              <w:pStyle w:val="CRCoverPage"/>
              <w:spacing w:after="0"/>
              <w:jc w:val="center"/>
              <w:rPr>
                <w:b/>
                <w:caps/>
                <w:noProof/>
              </w:rPr>
            </w:pPr>
          </w:p>
        </w:tc>
        <w:tc>
          <w:tcPr>
            <w:tcW w:w="2977" w:type="dxa"/>
            <w:gridSpan w:val="4"/>
          </w:tcPr>
          <w:p w14:paraId="6D583C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99A0F" w14:textId="77777777" w:rsidR="001E41F3" w:rsidRDefault="00145D43">
            <w:pPr>
              <w:pStyle w:val="CRCoverPage"/>
              <w:spacing w:after="0"/>
              <w:ind w:left="99"/>
              <w:rPr>
                <w:noProof/>
              </w:rPr>
            </w:pPr>
            <w:r>
              <w:rPr>
                <w:noProof/>
              </w:rPr>
              <w:t xml:space="preserve">TS/TR ... CR ... </w:t>
            </w:r>
          </w:p>
        </w:tc>
      </w:tr>
      <w:tr w:rsidR="001E41F3" w14:paraId="0936A446" w14:textId="77777777" w:rsidTr="00547111">
        <w:tc>
          <w:tcPr>
            <w:tcW w:w="2694" w:type="dxa"/>
            <w:gridSpan w:val="2"/>
            <w:tcBorders>
              <w:left w:val="single" w:sz="4" w:space="0" w:color="auto"/>
            </w:tcBorders>
          </w:tcPr>
          <w:p w14:paraId="48C4CD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16A5FB" w14:textId="77777777" w:rsidR="001E41F3" w:rsidRDefault="002108D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A567E" w14:textId="77777777" w:rsidR="001E41F3" w:rsidRDefault="001E41F3">
            <w:pPr>
              <w:pStyle w:val="CRCoverPage"/>
              <w:spacing w:after="0"/>
              <w:jc w:val="center"/>
              <w:rPr>
                <w:b/>
                <w:caps/>
                <w:noProof/>
              </w:rPr>
            </w:pPr>
          </w:p>
        </w:tc>
        <w:tc>
          <w:tcPr>
            <w:tcW w:w="2977" w:type="dxa"/>
            <w:gridSpan w:val="4"/>
          </w:tcPr>
          <w:p w14:paraId="6504DE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9DD2C" w14:textId="77777777" w:rsidR="001E41F3" w:rsidRDefault="00145D43">
            <w:pPr>
              <w:pStyle w:val="CRCoverPage"/>
              <w:spacing w:after="0"/>
              <w:ind w:left="99"/>
              <w:rPr>
                <w:noProof/>
              </w:rPr>
            </w:pPr>
            <w:r>
              <w:rPr>
                <w:noProof/>
              </w:rPr>
              <w:t>TS</w:t>
            </w:r>
            <w:r w:rsidR="002108D1">
              <w:rPr>
                <w:noProof/>
              </w:rPr>
              <w:t xml:space="preserve"> 38.521</w:t>
            </w:r>
          </w:p>
        </w:tc>
      </w:tr>
      <w:tr w:rsidR="001E41F3" w14:paraId="062FC870" w14:textId="77777777" w:rsidTr="00547111">
        <w:tc>
          <w:tcPr>
            <w:tcW w:w="2694" w:type="dxa"/>
            <w:gridSpan w:val="2"/>
            <w:tcBorders>
              <w:left w:val="single" w:sz="4" w:space="0" w:color="auto"/>
            </w:tcBorders>
          </w:tcPr>
          <w:p w14:paraId="1048C94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5D82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26CB0" w14:textId="77777777" w:rsidR="001E41F3" w:rsidRDefault="001E41F3">
            <w:pPr>
              <w:pStyle w:val="CRCoverPage"/>
              <w:spacing w:after="0"/>
              <w:jc w:val="center"/>
              <w:rPr>
                <w:b/>
                <w:caps/>
                <w:noProof/>
              </w:rPr>
            </w:pPr>
          </w:p>
        </w:tc>
        <w:tc>
          <w:tcPr>
            <w:tcW w:w="2977" w:type="dxa"/>
            <w:gridSpan w:val="4"/>
          </w:tcPr>
          <w:p w14:paraId="6BF07F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733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F2BAE2" w14:textId="77777777" w:rsidTr="008863B9">
        <w:tc>
          <w:tcPr>
            <w:tcW w:w="2694" w:type="dxa"/>
            <w:gridSpan w:val="2"/>
            <w:tcBorders>
              <w:left w:val="single" w:sz="4" w:space="0" w:color="auto"/>
            </w:tcBorders>
          </w:tcPr>
          <w:p w14:paraId="72292BBA" w14:textId="77777777" w:rsidR="001E41F3" w:rsidRDefault="001E41F3">
            <w:pPr>
              <w:pStyle w:val="CRCoverPage"/>
              <w:spacing w:after="0"/>
              <w:rPr>
                <w:b/>
                <w:i/>
                <w:noProof/>
              </w:rPr>
            </w:pPr>
          </w:p>
        </w:tc>
        <w:tc>
          <w:tcPr>
            <w:tcW w:w="6946" w:type="dxa"/>
            <w:gridSpan w:val="9"/>
            <w:tcBorders>
              <w:right w:val="single" w:sz="4" w:space="0" w:color="auto"/>
            </w:tcBorders>
          </w:tcPr>
          <w:p w14:paraId="307F83DE" w14:textId="77777777" w:rsidR="001E41F3" w:rsidRDefault="001E41F3">
            <w:pPr>
              <w:pStyle w:val="CRCoverPage"/>
              <w:spacing w:after="0"/>
              <w:rPr>
                <w:noProof/>
              </w:rPr>
            </w:pPr>
          </w:p>
        </w:tc>
      </w:tr>
      <w:tr w:rsidR="001E41F3" w14:paraId="1631FDA5" w14:textId="77777777" w:rsidTr="008863B9">
        <w:tc>
          <w:tcPr>
            <w:tcW w:w="2694" w:type="dxa"/>
            <w:gridSpan w:val="2"/>
            <w:tcBorders>
              <w:left w:val="single" w:sz="4" w:space="0" w:color="auto"/>
              <w:bottom w:val="single" w:sz="4" w:space="0" w:color="auto"/>
            </w:tcBorders>
          </w:tcPr>
          <w:p w14:paraId="48F844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31D25" w14:textId="77777777" w:rsidR="001E41F3" w:rsidRDefault="001E41F3">
            <w:pPr>
              <w:pStyle w:val="CRCoverPage"/>
              <w:spacing w:after="0"/>
              <w:ind w:left="100"/>
              <w:rPr>
                <w:noProof/>
              </w:rPr>
            </w:pPr>
          </w:p>
        </w:tc>
      </w:tr>
      <w:tr w:rsidR="008863B9" w:rsidRPr="008863B9" w14:paraId="30C35C93" w14:textId="77777777" w:rsidTr="008863B9">
        <w:tc>
          <w:tcPr>
            <w:tcW w:w="2694" w:type="dxa"/>
            <w:gridSpan w:val="2"/>
            <w:tcBorders>
              <w:top w:val="single" w:sz="4" w:space="0" w:color="auto"/>
              <w:bottom w:val="single" w:sz="4" w:space="0" w:color="auto"/>
            </w:tcBorders>
          </w:tcPr>
          <w:p w14:paraId="16DC57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E96FE" w14:textId="77777777" w:rsidR="008863B9" w:rsidRPr="008863B9" w:rsidRDefault="008863B9">
            <w:pPr>
              <w:pStyle w:val="CRCoverPage"/>
              <w:spacing w:after="0"/>
              <w:ind w:left="100"/>
              <w:rPr>
                <w:noProof/>
                <w:sz w:val="8"/>
                <w:szCs w:val="8"/>
              </w:rPr>
            </w:pPr>
          </w:p>
        </w:tc>
      </w:tr>
      <w:tr w:rsidR="008863B9" w14:paraId="2353ACF1" w14:textId="77777777" w:rsidTr="008863B9">
        <w:tc>
          <w:tcPr>
            <w:tcW w:w="2694" w:type="dxa"/>
            <w:gridSpan w:val="2"/>
            <w:tcBorders>
              <w:top w:val="single" w:sz="4" w:space="0" w:color="auto"/>
              <w:left w:val="single" w:sz="4" w:space="0" w:color="auto"/>
              <w:bottom w:val="single" w:sz="4" w:space="0" w:color="auto"/>
            </w:tcBorders>
          </w:tcPr>
          <w:p w14:paraId="51C346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6017B" w14:textId="77777777" w:rsidR="008863B9" w:rsidRDefault="008863B9">
            <w:pPr>
              <w:pStyle w:val="CRCoverPage"/>
              <w:spacing w:after="0"/>
              <w:ind w:left="100"/>
              <w:rPr>
                <w:noProof/>
              </w:rPr>
            </w:pPr>
          </w:p>
        </w:tc>
      </w:tr>
    </w:tbl>
    <w:p w14:paraId="5C1E6A8C" w14:textId="77777777" w:rsidR="001E41F3" w:rsidRDefault="001E41F3">
      <w:pPr>
        <w:pStyle w:val="CRCoverPage"/>
        <w:spacing w:after="0"/>
        <w:rPr>
          <w:noProof/>
          <w:sz w:val="8"/>
          <w:szCs w:val="8"/>
        </w:rPr>
      </w:pPr>
    </w:p>
    <w:p w14:paraId="15EA6443"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5C152B4A" w14:textId="77777777" w:rsidR="00671A1A" w:rsidRPr="00981F8C" w:rsidRDefault="00671A1A" w:rsidP="0006122B">
      <w:pPr>
        <w:pStyle w:val="6"/>
        <w:ind w:left="0" w:firstLine="0"/>
        <w:rPr>
          <w:i/>
          <w:color w:val="0000FF"/>
        </w:rPr>
      </w:pPr>
      <w:bookmarkStart w:id="3" w:name="_Toc21351523"/>
      <w:bookmarkStart w:id="4" w:name="_Toc526338484"/>
      <w:bookmarkStart w:id="5" w:name="_Toc518423074"/>
      <w:bookmarkStart w:id="6" w:name="_Toc535320561"/>
      <w:r w:rsidRPr="001C6E91">
        <w:rPr>
          <w:i/>
          <w:color w:val="0000FF"/>
        </w:rPr>
        <w:lastRenderedPageBreak/>
        <w:t>------------------------------ Modified section ------------------------------</w:t>
      </w:r>
    </w:p>
    <w:p w14:paraId="332AA4A1" w14:textId="77777777" w:rsidR="0083773A" w:rsidRDefault="0083773A" w:rsidP="0083773A">
      <w:pPr>
        <w:pStyle w:val="40"/>
      </w:pPr>
      <w:bookmarkStart w:id="7" w:name="_Toc37256819"/>
      <w:bookmarkStart w:id="8" w:name="_Toc37256478"/>
      <w:bookmarkStart w:id="9" w:name="_Toc36651544"/>
      <w:bookmarkStart w:id="10" w:name="_Toc36648819"/>
      <w:bookmarkStart w:id="11" w:name="_Toc29807105"/>
      <w:bookmarkEnd w:id="3"/>
      <w:r>
        <w:t>5.5B.4.2</w:t>
      </w:r>
      <w:r>
        <w:tab/>
        <w:t>Inter-band EN-DC configurations within FR1 (three bands)</w:t>
      </w:r>
      <w:bookmarkEnd w:id="7"/>
      <w:bookmarkEnd w:id="8"/>
      <w:bookmarkEnd w:id="9"/>
      <w:bookmarkEnd w:id="10"/>
      <w:bookmarkEnd w:id="11"/>
    </w:p>
    <w:p w14:paraId="24C0C1F4" w14:textId="77777777" w:rsidR="0078765E" w:rsidRDefault="0078765E" w:rsidP="0078765E">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Change w:id="12">
          <w:tblGrid>
            <w:gridCol w:w="3767"/>
            <w:gridCol w:w="5862"/>
          </w:tblGrid>
        </w:tblGridChange>
      </w:tblGrid>
      <w:tr w:rsidR="0078765E" w14:paraId="18ECA268" w14:textId="77777777" w:rsidTr="00070B2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DD6E3B" w14:textId="77777777" w:rsidR="0078765E" w:rsidRDefault="0078765E">
            <w:pPr>
              <w:pStyle w:val="TAH"/>
              <w:keepNext w:val="0"/>
              <w:rPr>
                <w:lang w:eastAsia="fi-FI"/>
              </w:rPr>
            </w:pPr>
            <w:r>
              <w:rPr>
                <w:lang w:eastAsia="fi-FI"/>
              </w:rPr>
              <w:lastRenderedPageBreak/>
              <w:t>EN-DC</w:t>
            </w:r>
          </w:p>
          <w:p w14:paraId="76DA96EF" w14:textId="77777777" w:rsidR="0078765E" w:rsidRDefault="0078765E">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ADD564C" w14:textId="77777777" w:rsidR="0078765E" w:rsidRDefault="0078765E">
            <w:pPr>
              <w:pStyle w:val="TAH"/>
              <w:keepNext w:val="0"/>
              <w:rPr>
                <w:lang w:eastAsia="fi-FI"/>
              </w:rPr>
            </w:pPr>
            <w:r>
              <w:rPr>
                <w:lang w:eastAsia="fi-FI"/>
              </w:rPr>
              <w:t>Uplink EN-DC</w:t>
            </w:r>
          </w:p>
          <w:p w14:paraId="584464AB" w14:textId="77777777" w:rsidR="0078765E" w:rsidRDefault="0078765E">
            <w:pPr>
              <w:pStyle w:val="TAH"/>
              <w:keepNext w:val="0"/>
              <w:rPr>
                <w:lang w:eastAsia="fi-FI"/>
              </w:rPr>
            </w:pPr>
            <w:r>
              <w:rPr>
                <w:lang w:eastAsia="fi-FI"/>
              </w:rPr>
              <w:t>configuration</w:t>
            </w:r>
          </w:p>
          <w:p w14:paraId="52D6E3C3" w14:textId="77777777" w:rsidR="0078765E" w:rsidRDefault="0078765E">
            <w:pPr>
              <w:pStyle w:val="TAH"/>
              <w:keepNext w:val="0"/>
              <w:rPr>
                <w:lang w:eastAsia="fi-FI"/>
              </w:rPr>
            </w:pPr>
            <w:r>
              <w:rPr>
                <w:lang w:eastAsia="fi-FI"/>
              </w:rPr>
              <w:t>(NOTE 1)</w:t>
            </w:r>
          </w:p>
        </w:tc>
      </w:tr>
      <w:tr w:rsidR="00F244EC" w14:paraId="15C8BFAB" w14:textId="77777777" w:rsidTr="00070B23">
        <w:trPr>
          <w:trHeight w:val="288"/>
          <w:jc w:val="center"/>
          <w:ins w:id="13" w:author="Huawei" w:date="2020-11-17T14:14:00Z"/>
        </w:trPr>
        <w:tc>
          <w:tcPr>
            <w:tcW w:w="0" w:type="auto"/>
            <w:tcBorders>
              <w:top w:val="single" w:sz="4" w:space="0" w:color="auto"/>
              <w:left w:val="single" w:sz="4" w:space="0" w:color="auto"/>
              <w:bottom w:val="single" w:sz="4" w:space="0" w:color="auto"/>
              <w:right w:val="single" w:sz="4" w:space="0" w:color="auto"/>
            </w:tcBorders>
            <w:noWrap/>
            <w:vAlign w:val="center"/>
          </w:tcPr>
          <w:p w14:paraId="0388A27B" w14:textId="2E32ADC0" w:rsidR="00F244EC" w:rsidRPr="00F244EC" w:rsidRDefault="00F244EC" w:rsidP="00F244EC">
            <w:pPr>
              <w:pStyle w:val="TAC"/>
              <w:rPr>
                <w:ins w:id="14" w:author="Huawei" w:date="2020-11-17T14:14:00Z"/>
              </w:rPr>
            </w:pPr>
            <w:ins w:id="15" w:author="Huawei" w:date="2020-11-17T14:14:00Z">
              <w:r w:rsidRPr="00F244EC">
                <w:rPr>
                  <w:lang w:val="fi-FI" w:eastAsia="fi-FI"/>
                </w:rPr>
                <w:t>DC_</w:t>
              </w:r>
              <w:r w:rsidRPr="00F244EC">
                <w:rPr>
                  <w:lang w:val="fi-FI"/>
                </w:rPr>
                <w:t>1</w:t>
              </w:r>
              <w:r w:rsidRPr="00F244EC">
                <w:rPr>
                  <w:lang w:val="fi-FI" w:eastAsia="fi-FI"/>
                </w:rPr>
                <w:t>A</w:t>
              </w:r>
              <w:r w:rsidRPr="00F244EC">
                <w:rPr>
                  <w:lang w:val="fi-FI"/>
                </w:rPr>
                <w:t>-3A</w:t>
              </w:r>
              <w:r w:rsidRPr="00F244EC">
                <w:rPr>
                  <w:lang w:val="fi-FI" w:eastAsia="fi-FI"/>
                </w:rPr>
                <w:t>_</w:t>
              </w:r>
              <w:r w:rsidRPr="00F244EC">
                <w:rPr>
                  <w:lang w:val="fi-FI"/>
                </w:rPr>
                <w:t>n3</w:t>
              </w:r>
              <w:r w:rsidRPr="00F244EC">
                <w:rPr>
                  <w:lang w:val="fi-FI" w:eastAsia="fi-FI"/>
                </w:rPr>
                <w:t>A</w:t>
              </w:r>
            </w:ins>
          </w:p>
        </w:tc>
        <w:tc>
          <w:tcPr>
            <w:tcW w:w="5862" w:type="dxa"/>
            <w:tcBorders>
              <w:top w:val="single" w:sz="4" w:space="0" w:color="auto"/>
              <w:left w:val="single" w:sz="4" w:space="0" w:color="auto"/>
              <w:bottom w:val="single" w:sz="4" w:space="0" w:color="auto"/>
              <w:right w:val="single" w:sz="4" w:space="0" w:color="auto"/>
            </w:tcBorders>
            <w:vAlign w:val="center"/>
          </w:tcPr>
          <w:p w14:paraId="69407C68" w14:textId="77777777" w:rsidR="00F244EC" w:rsidRPr="00F244EC" w:rsidRDefault="00F244EC" w:rsidP="00F244EC">
            <w:pPr>
              <w:pStyle w:val="TAH"/>
              <w:rPr>
                <w:ins w:id="16" w:author="Huawei" w:date="2020-11-17T14:14:00Z"/>
                <w:b w:val="0"/>
                <w:lang w:val="fi-FI"/>
              </w:rPr>
            </w:pPr>
            <w:ins w:id="17" w:author="Huawei" w:date="2020-11-17T14:14:00Z">
              <w:r w:rsidRPr="00F244EC">
                <w:rPr>
                  <w:b w:val="0"/>
                  <w:lang w:val="fi-FI" w:eastAsia="fi-FI"/>
                </w:rPr>
                <w:t>DC_</w:t>
              </w:r>
              <w:r w:rsidRPr="00F244EC">
                <w:rPr>
                  <w:b w:val="0"/>
                  <w:lang w:val="fi-FI"/>
                </w:rPr>
                <w:t>1A_n3A</w:t>
              </w:r>
            </w:ins>
          </w:p>
          <w:p w14:paraId="2BCDEB4D" w14:textId="69F1A3EE" w:rsidR="00F244EC" w:rsidRPr="00F244EC" w:rsidRDefault="00F244EC" w:rsidP="00F244EC">
            <w:pPr>
              <w:pStyle w:val="TAC"/>
              <w:rPr>
                <w:ins w:id="18" w:author="Huawei" w:date="2020-11-17T14:14:00Z"/>
              </w:rPr>
            </w:pPr>
            <w:ins w:id="19" w:author="Huawei" w:date="2020-11-17T14:14:00Z">
              <w:r w:rsidRPr="00F244EC">
                <w:rPr>
                  <w:lang w:val="fi-FI"/>
                </w:rPr>
                <w:t>DC_3A_n3A</w:t>
              </w:r>
              <w:r w:rsidRPr="00F244EC">
                <w:rPr>
                  <w:vertAlign w:val="superscript"/>
                  <w:lang w:val="fi-FI"/>
                </w:rPr>
                <w:t>2</w:t>
              </w:r>
            </w:ins>
          </w:p>
        </w:tc>
      </w:tr>
      <w:tr w:rsidR="0078765E" w14:paraId="22EF98B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1F3F34" w14:textId="77777777" w:rsidR="0078765E" w:rsidRDefault="0078765E">
            <w:pPr>
              <w:pStyle w:val="TAC"/>
              <w:rPr>
                <w:lang w:eastAsia="en-US"/>
              </w:rPr>
            </w:pPr>
            <w:r>
              <w:t>DC_1A-3A_n5A</w:t>
            </w:r>
          </w:p>
          <w:p w14:paraId="4EC89C69" w14:textId="77777777" w:rsidR="0078765E" w:rsidRDefault="0078765E">
            <w:pPr>
              <w:pStyle w:val="TAC"/>
            </w:pPr>
            <w:r>
              <w:t>DC_1A-3C_n5A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1253EEA" w14:textId="77777777" w:rsidR="0078765E" w:rsidRDefault="0078765E">
            <w:pPr>
              <w:pStyle w:val="TAC"/>
              <w:rPr>
                <w:lang w:eastAsia="en-US"/>
              </w:rPr>
            </w:pPr>
            <w:r>
              <w:t>DC_1A_n5A</w:t>
            </w:r>
          </w:p>
          <w:p w14:paraId="0CEB5786" w14:textId="77777777" w:rsidR="0078765E" w:rsidRDefault="0078765E">
            <w:pPr>
              <w:pStyle w:val="TAC"/>
            </w:pPr>
            <w:r>
              <w:t>DC_3A_n5A</w:t>
            </w:r>
          </w:p>
          <w:p w14:paraId="3B897238" w14:textId="77777777" w:rsidR="0078765E" w:rsidRDefault="0078765E">
            <w:pPr>
              <w:pStyle w:val="TAC"/>
            </w:pPr>
            <w:r>
              <w:t>DC_3C_n5A</w:t>
            </w:r>
          </w:p>
        </w:tc>
      </w:tr>
      <w:tr w:rsidR="0078765E" w14:paraId="0653E76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C24F7D" w14:textId="77777777" w:rsidR="0078765E" w:rsidRDefault="0078765E">
            <w:pPr>
              <w:pStyle w:val="TAC"/>
            </w:pPr>
            <w:r>
              <w:t>DC_1A-3A_n7A</w:t>
            </w:r>
          </w:p>
          <w:p w14:paraId="2570524B" w14:textId="77777777" w:rsidR="0078765E" w:rsidRDefault="0078765E">
            <w:pPr>
              <w:pStyle w:val="TAC"/>
            </w:pPr>
            <w:r>
              <w:rPr>
                <w:rFonts w:cs="Arial"/>
                <w:szCs w:val="18"/>
                <w:lang w:eastAsia="ja-JP"/>
              </w:rPr>
              <w:t>DC_1A-3A_n7B</w:t>
            </w:r>
          </w:p>
          <w:p w14:paraId="6111BF97" w14:textId="77777777" w:rsidR="0078765E" w:rsidRDefault="0078765E">
            <w:pPr>
              <w:pStyle w:val="TAC"/>
            </w:pPr>
            <w:r>
              <w:t>DC_1A-3C_n7A</w:t>
            </w:r>
          </w:p>
          <w:p w14:paraId="00EFF47A" w14:textId="77777777" w:rsidR="0078765E" w:rsidRDefault="0078765E">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082A006" w14:textId="77777777" w:rsidR="0078765E" w:rsidRDefault="0078765E">
            <w:pPr>
              <w:pStyle w:val="TAC"/>
            </w:pPr>
            <w:r>
              <w:t>DC_1A_n7A</w:t>
            </w:r>
          </w:p>
          <w:p w14:paraId="7E41C664" w14:textId="77777777" w:rsidR="0078765E" w:rsidRDefault="0078765E">
            <w:pPr>
              <w:pStyle w:val="TAC"/>
            </w:pPr>
            <w:r>
              <w:t>DC_3A_n7A</w:t>
            </w:r>
          </w:p>
          <w:p w14:paraId="3C64E938" w14:textId="77777777" w:rsidR="0078765E" w:rsidRDefault="0078765E">
            <w:pPr>
              <w:pStyle w:val="TAC"/>
            </w:pPr>
            <w:r>
              <w:t>DC_3C_n7A</w:t>
            </w:r>
          </w:p>
        </w:tc>
      </w:tr>
      <w:tr w:rsidR="0078765E" w14:paraId="4BDB24F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E04C81" w14:textId="77777777" w:rsidR="0078765E" w:rsidRDefault="0078765E">
            <w:pPr>
              <w:pStyle w:val="TAC"/>
              <w:rPr>
                <w:rFonts w:cs="Arial"/>
                <w:szCs w:val="18"/>
                <w:lang w:eastAsia="ja-JP"/>
              </w:rPr>
            </w:pPr>
            <w:r>
              <w:rPr>
                <w:rFonts w:cs="Arial"/>
                <w:szCs w:val="18"/>
                <w:lang w:eastAsia="ja-JP"/>
              </w:rPr>
              <w:t>DC_1A-1A-3A_n7A</w:t>
            </w:r>
            <w:r>
              <w:rPr>
                <w:rFonts w:cs="Arial"/>
                <w:szCs w:val="18"/>
                <w:lang w:eastAsia="ja-JP"/>
              </w:rPr>
              <w:br/>
              <w:t>DC_1A-1A-3A_n7B</w:t>
            </w:r>
            <w:r>
              <w:rPr>
                <w:rFonts w:cs="Arial"/>
                <w:szCs w:val="18"/>
                <w:lang w:eastAsia="ja-JP"/>
              </w:rPr>
              <w:br/>
              <w:t>DC_1A-1A-3C_n7A</w:t>
            </w:r>
            <w:r>
              <w:rPr>
                <w:rFonts w:cs="Arial"/>
                <w:szCs w:val="18"/>
                <w:lang w:eastAsia="ja-JP"/>
              </w:rPr>
              <w:br/>
              <w:t>DC_1A-1A-3C_n7B</w:t>
            </w:r>
          </w:p>
          <w:p w14:paraId="46E3C9A7" w14:textId="77777777" w:rsidR="0078765E" w:rsidRDefault="0078765E">
            <w:pPr>
              <w:pStyle w:val="TAC"/>
              <w:rPr>
                <w:rFonts w:cs="Arial"/>
                <w:szCs w:val="18"/>
                <w:lang w:eastAsia="ja-JP"/>
              </w:rPr>
            </w:pPr>
            <w:r>
              <w:rPr>
                <w:rFonts w:cs="Arial"/>
                <w:szCs w:val="18"/>
                <w:lang w:eastAsia="ja-JP"/>
              </w:rPr>
              <w:t>DC_1A-3A-3A_n7A</w:t>
            </w:r>
            <w:r>
              <w:rPr>
                <w:rFonts w:cs="Arial"/>
                <w:szCs w:val="18"/>
                <w:lang w:eastAsia="ja-JP"/>
              </w:rPr>
              <w:br/>
              <w:t>DC_1A-3A-3A_n7B</w:t>
            </w:r>
          </w:p>
          <w:p w14:paraId="2BBBEEE0" w14:textId="77777777" w:rsidR="0078765E" w:rsidRDefault="0078765E">
            <w:pPr>
              <w:pStyle w:val="TAC"/>
              <w:rPr>
                <w:lang w:eastAsia="en-US"/>
              </w:rPr>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3C7CDBB" w14:textId="77777777" w:rsidR="0078765E" w:rsidRDefault="0078765E">
            <w:pPr>
              <w:pStyle w:val="TAC"/>
            </w:pPr>
            <w:r>
              <w:t>DC_1A_n7A</w:t>
            </w:r>
          </w:p>
          <w:p w14:paraId="032C6E48" w14:textId="77777777" w:rsidR="0078765E" w:rsidRDefault="0078765E">
            <w:pPr>
              <w:pStyle w:val="TAC"/>
              <w:rPr>
                <w:lang w:eastAsia="en-US"/>
              </w:rPr>
            </w:pPr>
            <w:r>
              <w:t>DC_3A_n7A</w:t>
            </w:r>
          </w:p>
          <w:p w14:paraId="5A8F707C" w14:textId="77777777" w:rsidR="0078765E" w:rsidRDefault="0078765E">
            <w:pPr>
              <w:pStyle w:val="TAC"/>
            </w:pPr>
            <w:r>
              <w:t>DC_3C_n7A</w:t>
            </w:r>
          </w:p>
        </w:tc>
      </w:tr>
      <w:tr w:rsidR="0078765E" w14:paraId="5AEE2E2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25A8AA" w14:textId="77777777" w:rsidR="0078765E" w:rsidRDefault="0078765E">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CC45D8C" w14:textId="77777777" w:rsidR="0078765E" w:rsidRDefault="0078765E">
            <w:pPr>
              <w:pStyle w:val="TAC"/>
              <w:rPr>
                <w:lang w:eastAsia="ja-JP"/>
              </w:rPr>
            </w:pPr>
            <w:r>
              <w:rPr>
                <w:lang w:eastAsia="fi-FI"/>
              </w:rPr>
              <w:t>DC_1A_</w:t>
            </w:r>
            <w:r>
              <w:rPr>
                <w:lang w:eastAsia="ja-JP"/>
              </w:rPr>
              <w:t>n8A</w:t>
            </w:r>
          </w:p>
          <w:p w14:paraId="64458AE4" w14:textId="77777777" w:rsidR="0078765E" w:rsidRDefault="0078765E">
            <w:pPr>
              <w:pStyle w:val="TAC"/>
              <w:rPr>
                <w:lang w:eastAsia="en-US"/>
              </w:rPr>
            </w:pPr>
            <w:r>
              <w:rPr>
                <w:lang w:eastAsia="fi-FI"/>
              </w:rPr>
              <w:t>DC_</w:t>
            </w:r>
            <w:r>
              <w:rPr>
                <w:lang w:eastAsia="ja-JP"/>
              </w:rPr>
              <w:t>3</w:t>
            </w:r>
            <w:r>
              <w:rPr>
                <w:lang w:eastAsia="fi-FI"/>
              </w:rPr>
              <w:t>A_</w:t>
            </w:r>
            <w:r>
              <w:rPr>
                <w:lang w:eastAsia="ja-JP"/>
              </w:rPr>
              <w:t>n8</w:t>
            </w:r>
            <w:r>
              <w:rPr>
                <w:lang w:eastAsia="fi-FI"/>
              </w:rPr>
              <w:t>A</w:t>
            </w:r>
          </w:p>
        </w:tc>
      </w:tr>
      <w:tr w:rsidR="0078765E" w14:paraId="7EBE1EA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6DB2DB" w14:textId="77777777" w:rsidR="0078765E" w:rsidRDefault="0078765E">
            <w:pPr>
              <w:pStyle w:val="TAC"/>
              <w:rPr>
                <w:noProof/>
              </w:rPr>
            </w:pPr>
            <w:r>
              <w:t>DC_1A-</w:t>
            </w:r>
            <w:r>
              <w:rPr>
                <w:rFonts w:eastAsia="Malgun Gothic"/>
              </w:rPr>
              <w:t>3A_</w:t>
            </w:r>
            <w:r>
              <w:t>n</w:t>
            </w:r>
            <w:r>
              <w:rPr>
                <w:rFonts w:eastAsia="Malgun Gothic"/>
              </w:rPr>
              <w:t>28</w:t>
            </w:r>
            <w:r>
              <w:t>A</w:t>
            </w:r>
          </w:p>
          <w:p w14:paraId="73BF4CFC" w14:textId="77777777" w:rsidR="0078765E" w:rsidRDefault="0078765E">
            <w:pPr>
              <w:pStyle w:val="TAC"/>
              <w:rPr>
                <w:ins w:id="20" w:author="Huawei" w:date="2020-11-17T17:06:00Z"/>
                <w:noProof/>
              </w:rPr>
            </w:pPr>
            <w:r>
              <w:rPr>
                <w:noProof/>
              </w:rPr>
              <w:t>DC_1A-3C_n28A</w:t>
            </w:r>
          </w:p>
          <w:p w14:paraId="5A4FAEC9" w14:textId="77777777" w:rsidR="00202484" w:rsidRDefault="00202484" w:rsidP="00202484">
            <w:pPr>
              <w:pStyle w:val="TAC"/>
              <w:rPr>
                <w:ins w:id="21" w:author="Huawei" w:date="2020-11-17T17:06:00Z"/>
                <w:rFonts w:eastAsia="Malgun Gothic"/>
                <w:lang w:eastAsia="ko-KR"/>
              </w:rPr>
            </w:pPr>
            <w:ins w:id="22" w:author="Huawei" w:date="2020-11-17T17:06:00Z">
              <w:r>
                <w:rPr>
                  <w:rFonts w:eastAsia="Malgun Gothic"/>
                  <w:lang w:eastAsia="ko-KR"/>
                </w:rPr>
                <w:t>DC_1A-1A-3A_n28A</w:t>
              </w:r>
            </w:ins>
          </w:p>
          <w:p w14:paraId="51738533" w14:textId="3DF1438A" w:rsidR="00202484" w:rsidRDefault="00202484" w:rsidP="00202484">
            <w:pPr>
              <w:pStyle w:val="TAC"/>
              <w:rPr>
                <w:lang w:eastAsia="en-US"/>
              </w:rPr>
            </w:pPr>
            <w:ins w:id="23" w:author="Huawei" w:date="2020-11-17T17:06:00Z">
              <w:r>
                <w:rPr>
                  <w:rFonts w:eastAsia="Malgun Gothic"/>
                  <w:lang w:eastAsia="ko-KR"/>
                </w:rPr>
                <w:t>DC_1A-1A-3C_n28A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57C9E94A" w14:textId="77777777" w:rsidR="0078765E" w:rsidRDefault="0078765E">
            <w:pPr>
              <w:pStyle w:val="TAC"/>
            </w:pPr>
            <w:r>
              <w:t>DC_1A_n28A</w:t>
            </w:r>
          </w:p>
          <w:p w14:paraId="7807AE12" w14:textId="77777777" w:rsidR="0078765E" w:rsidRDefault="0078765E">
            <w:pPr>
              <w:pStyle w:val="TAC"/>
            </w:pPr>
            <w:r>
              <w:t>DC_3A_n28A</w:t>
            </w:r>
          </w:p>
          <w:p w14:paraId="59ADE1D9" w14:textId="77777777" w:rsidR="0078765E" w:rsidRDefault="0078765E">
            <w:pPr>
              <w:pStyle w:val="TAC"/>
            </w:pPr>
            <w:r>
              <w:t>DC_3C_n28A</w:t>
            </w:r>
          </w:p>
        </w:tc>
      </w:tr>
      <w:tr w:rsidR="0078765E" w14:paraId="67D994C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AB61FB" w14:textId="77777777" w:rsidR="0078765E" w:rsidRDefault="0078765E">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FDACEB2" w14:textId="77777777" w:rsidR="0078765E" w:rsidRDefault="0078765E">
            <w:pPr>
              <w:pStyle w:val="TAC"/>
              <w:rPr>
                <w:rFonts w:eastAsia="Malgun Gothic"/>
                <w:lang w:eastAsia="ko-KR"/>
              </w:rPr>
            </w:pPr>
            <w:r>
              <w:rPr>
                <w:rFonts w:eastAsia="Malgun Gothic"/>
                <w:lang w:eastAsia="ko-KR"/>
              </w:rPr>
              <w:t>DC_1A_n3A</w:t>
            </w:r>
          </w:p>
          <w:p w14:paraId="38386DD0" w14:textId="77777777" w:rsidR="0078765E" w:rsidRDefault="0078765E">
            <w:pPr>
              <w:pStyle w:val="TAC"/>
              <w:rPr>
                <w:lang w:eastAsia="en-US"/>
              </w:rPr>
            </w:pPr>
            <w:r>
              <w:rPr>
                <w:rFonts w:eastAsia="Malgun Gothic"/>
                <w:lang w:eastAsia="ko-KR"/>
              </w:rPr>
              <w:t>DC_1A_n28A</w:t>
            </w:r>
          </w:p>
        </w:tc>
      </w:tr>
      <w:tr w:rsidR="0078765E" w14:paraId="4FAE628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2EB7A5" w14:textId="77777777" w:rsidR="0078765E" w:rsidRDefault="0078765E">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84804BE" w14:textId="77777777" w:rsidR="0078765E" w:rsidRDefault="0078765E">
            <w:pPr>
              <w:pStyle w:val="TAC"/>
              <w:rPr>
                <w:lang w:eastAsia="en-US"/>
              </w:rPr>
            </w:pPr>
            <w:r>
              <w:t>DC_1A_n38A</w:t>
            </w:r>
          </w:p>
          <w:p w14:paraId="1DEAB1A9" w14:textId="77777777" w:rsidR="0078765E" w:rsidRDefault="0078765E">
            <w:pPr>
              <w:pStyle w:val="TAC"/>
              <w:rPr>
                <w:rFonts w:eastAsia="Malgun Gothic"/>
                <w:lang w:eastAsia="ko-KR"/>
              </w:rPr>
            </w:pPr>
            <w:r>
              <w:t>DC_3A_n38A</w:t>
            </w:r>
          </w:p>
        </w:tc>
      </w:tr>
      <w:tr w:rsidR="0078765E" w14:paraId="31557EC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07CA55" w14:textId="77777777" w:rsidR="0078765E" w:rsidRDefault="0078765E">
            <w:pPr>
              <w:pStyle w:val="TAC"/>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5EA1C88" w14:textId="77777777" w:rsidR="0078765E" w:rsidRDefault="0078765E">
            <w:pPr>
              <w:pStyle w:val="TAC"/>
              <w:rPr>
                <w:lang w:eastAsia="en-US"/>
              </w:rPr>
            </w:pPr>
            <w:r>
              <w:rPr>
                <w:rFonts w:cs="Arial"/>
                <w:lang w:eastAsia="ja-JP"/>
              </w:rPr>
              <w:t>DC_1A_n40A</w:t>
            </w:r>
            <w:r>
              <w:rPr>
                <w:rFonts w:cs="Arial"/>
                <w:lang w:eastAsia="ja-JP"/>
              </w:rPr>
              <w:br/>
              <w:t>DC_3A_n40A</w:t>
            </w:r>
          </w:p>
        </w:tc>
      </w:tr>
      <w:tr w:rsidR="0078765E" w14:paraId="78A240C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ED4507" w14:textId="77777777" w:rsidR="0078765E" w:rsidRDefault="0078765E">
            <w:pPr>
              <w:pStyle w:val="TAC"/>
              <w:rPr>
                <w:lang w:eastAsia="ja-JP"/>
              </w:rPr>
            </w:pPr>
            <w:r>
              <w:rPr>
                <w:lang w:eastAsia="ja-JP"/>
              </w:rPr>
              <w:t>DC_1A-3A_n41A</w:t>
            </w:r>
          </w:p>
          <w:p w14:paraId="247DE1E1" w14:textId="77777777" w:rsidR="0078765E" w:rsidRDefault="0078765E">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C4F4165" w14:textId="77777777" w:rsidR="0078765E" w:rsidRDefault="0078765E">
            <w:pPr>
              <w:pStyle w:val="TAC"/>
              <w:rPr>
                <w:lang w:eastAsia="ja-JP"/>
              </w:rPr>
            </w:pPr>
            <w:r>
              <w:rPr>
                <w:lang w:eastAsia="fi-FI"/>
              </w:rPr>
              <w:t>DC_1A_</w:t>
            </w:r>
            <w:r>
              <w:rPr>
                <w:lang w:eastAsia="ja-JP"/>
              </w:rPr>
              <w:t>n41A</w:t>
            </w:r>
          </w:p>
          <w:p w14:paraId="578C6C33" w14:textId="77777777" w:rsidR="0078765E" w:rsidRDefault="0078765E">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411FB652" w14:textId="77777777" w:rsidR="0078765E" w:rsidRDefault="0078765E">
            <w:pPr>
              <w:pStyle w:val="TAC"/>
              <w:rPr>
                <w:rFonts w:eastAsia="Malgun Gothic"/>
                <w:lang w:eastAsia="ko-KR"/>
              </w:rPr>
            </w:pPr>
            <w:r>
              <w:rPr>
                <w:rFonts w:eastAsia="Malgun Gothic"/>
                <w:lang w:eastAsia="ko-KR"/>
              </w:rPr>
              <w:t>DC_3C_n41A</w:t>
            </w:r>
          </w:p>
        </w:tc>
      </w:tr>
      <w:tr w:rsidR="0078765E" w14:paraId="171A635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9CF096" w14:textId="77777777" w:rsidR="0078765E" w:rsidRDefault="0078765E">
            <w:pPr>
              <w:pStyle w:val="TAC"/>
              <w:rPr>
                <w:lang w:eastAsia="ja-JP"/>
              </w:rPr>
            </w:pPr>
            <w:r>
              <w:rPr>
                <w:lang w:eastAsia="ja-JP"/>
              </w:rPr>
              <w:t>DC_1A-3A_n71A</w:t>
            </w:r>
          </w:p>
          <w:p w14:paraId="36C66490" w14:textId="77777777" w:rsidR="0078765E" w:rsidRDefault="0078765E">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40CB962" w14:textId="77777777" w:rsidR="0078765E" w:rsidRDefault="0078765E">
            <w:pPr>
              <w:pStyle w:val="TAC"/>
              <w:rPr>
                <w:lang w:eastAsia="ja-JP"/>
              </w:rPr>
            </w:pPr>
            <w:r>
              <w:rPr>
                <w:lang w:eastAsia="fi-FI"/>
              </w:rPr>
              <w:t>DC_1A_</w:t>
            </w:r>
            <w:r>
              <w:rPr>
                <w:lang w:eastAsia="ja-JP"/>
              </w:rPr>
              <w:t>n71A</w:t>
            </w:r>
          </w:p>
          <w:p w14:paraId="2730D2F9" w14:textId="77777777" w:rsidR="0078765E" w:rsidRDefault="0078765E">
            <w:pPr>
              <w:pStyle w:val="TAC"/>
              <w:rPr>
                <w:lang w:eastAsia="fi-FI"/>
              </w:rPr>
            </w:pPr>
            <w:r>
              <w:rPr>
                <w:lang w:eastAsia="fi-FI"/>
              </w:rPr>
              <w:t>DC_3A_</w:t>
            </w:r>
            <w:r>
              <w:rPr>
                <w:lang w:eastAsia="ja-JP"/>
              </w:rPr>
              <w:t>n71A</w:t>
            </w:r>
          </w:p>
        </w:tc>
      </w:tr>
      <w:tr w:rsidR="0078765E" w14:paraId="1BA25E9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62B682" w14:textId="77777777" w:rsidR="0078765E" w:rsidRDefault="0078765E">
            <w:pPr>
              <w:pStyle w:val="TAC"/>
              <w:rPr>
                <w:noProof/>
                <w:lang w:eastAsia="zh-CN"/>
              </w:rPr>
            </w:pPr>
            <w:r>
              <w:rPr>
                <w:noProof/>
                <w:lang w:eastAsia="zh-CN"/>
              </w:rPr>
              <w:t>DC_1A-3A_n77A</w:t>
            </w:r>
            <w:r>
              <w:rPr>
                <w:noProof/>
                <w:vertAlign w:val="superscript"/>
                <w:lang w:eastAsia="zh-CN"/>
              </w:rPr>
              <w:t>5</w:t>
            </w:r>
          </w:p>
          <w:p w14:paraId="64929132" w14:textId="77777777" w:rsidR="0078765E" w:rsidRDefault="0078765E">
            <w:pPr>
              <w:pStyle w:val="TAC"/>
              <w:rPr>
                <w:ins w:id="24" w:author="Huawei" w:date="2020-11-17T16:44:00Z"/>
                <w:noProof/>
                <w:vertAlign w:val="superscript"/>
                <w:lang w:eastAsia="zh-CN"/>
              </w:rPr>
            </w:pPr>
            <w:r>
              <w:rPr>
                <w:noProof/>
                <w:lang w:eastAsia="zh-CN"/>
              </w:rPr>
              <w:t>DC_1A-3A_n77C</w:t>
            </w:r>
            <w:r>
              <w:rPr>
                <w:noProof/>
                <w:vertAlign w:val="superscript"/>
                <w:lang w:eastAsia="zh-CN"/>
              </w:rPr>
              <w:t>5</w:t>
            </w:r>
          </w:p>
          <w:p w14:paraId="68007D41" w14:textId="6BB5FE00" w:rsidR="00F30507" w:rsidRDefault="00F30507">
            <w:pPr>
              <w:pStyle w:val="TAC"/>
              <w:rPr>
                <w:lang w:eastAsia="en-US"/>
              </w:rPr>
            </w:pPr>
            <w:ins w:id="25" w:author="Huawei" w:date="2020-11-17T16:44:00Z">
              <w:r>
                <w:t>DC_1A-3C_n77A</w:t>
              </w:r>
              <w:r>
                <w:rPr>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75D21342" w14:textId="77777777" w:rsidR="0078765E" w:rsidRDefault="0078765E">
            <w:pPr>
              <w:pStyle w:val="TAC"/>
              <w:rPr>
                <w:noProof/>
                <w:lang w:eastAsia="zh-CN"/>
              </w:rPr>
            </w:pPr>
            <w:r>
              <w:rPr>
                <w:noProof/>
                <w:lang w:eastAsia="zh-CN"/>
              </w:rPr>
              <w:t>DC_1A_n77A</w:t>
            </w:r>
          </w:p>
          <w:p w14:paraId="3FDE363E" w14:textId="77777777" w:rsidR="0078765E" w:rsidRDefault="0078765E">
            <w:pPr>
              <w:pStyle w:val="TAC"/>
              <w:rPr>
                <w:ins w:id="26" w:author="Huawei" w:date="2020-11-17T16:44:00Z"/>
                <w:noProof/>
                <w:lang w:eastAsia="zh-CN"/>
              </w:rPr>
            </w:pPr>
            <w:r>
              <w:rPr>
                <w:noProof/>
                <w:lang w:eastAsia="zh-CN"/>
              </w:rPr>
              <w:t>DC_3A_n77A</w:t>
            </w:r>
          </w:p>
          <w:p w14:paraId="1739B35B" w14:textId="1EF77B4F" w:rsidR="00F30507" w:rsidRDefault="00F30507">
            <w:pPr>
              <w:pStyle w:val="TAC"/>
              <w:rPr>
                <w:lang w:eastAsia="fi-FI"/>
              </w:rPr>
            </w:pPr>
            <w:ins w:id="27" w:author="Huawei" w:date="2020-11-17T16:44:00Z">
              <w:r>
                <w:rPr>
                  <w:noProof/>
                  <w:lang w:eastAsia="zh-CN"/>
                </w:rPr>
                <w:t>DC_3C_n77A</w:t>
              </w:r>
            </w:ins>
          </w:p>
        </w:tc>
      </w:tr>
      <w:tr w:rsidR="0078765E" w14:paraId="2DF091B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423BCD" w14:textId="77777777" w:rsidR="0078765E" w:rsidRDefault="0078765E">
            <w:pPr>
              <w:pStyle w:val="TAC"/>
              <w:rPr>
                <w:ins w:id="28" w:author="Huawei" w:date="2020-11-17T16:44:00Z"/>
                <w:lang w:eastAsia="ja-JP"/>
              </w:rPr>
            </w:pPr>
            <w:r>
              <w:rPr>
                <w:lang w:eastAsia="ja-JP"/>
              </w:rPr>
              <w:t>DC_1A-3A_n77(2A)</w:t>
            </w:r>
          </w:p>
          <w:p w14:paraId="3F1360A2" w14:textId="40A86568" w:rsidR="00F30507" w:rsidRDefault="00F30507">
            <w:pPr>
              <w:pStyle w:val="TAC"/>
              <w:rPr>
                <w:noProof/>
                <w:lang w:eastAsia="zh-CN"/>
              </w:rPr>
            </w:pPr>
            <w:ins w:id="29" w:author="Huawei" w:date="2020-11-17T16:44:00Z">
              <w:r>
                <w:rPr>
                  <w:noProof/>
                  <w:lang w:eastAsia="zh-CN"/>
                </w:rPr>
                <w:t>DC_1A-3C_n77(2A)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656EECE8" w14:textId="77777777" w:rsidR="0078765E" w:rsidRDefault="0078765E">
            <w:pPr>
              <w:pStyle w:val="TAC"/>
              <w:rPr>
                <w:lang w:eastAsia="fi-FI"/>
              </w:rPr>
            </w:pPr>
            <w:r>
              <w:rPr>
                <w:lang w:eastAsia="fi-FI"/>
              </w:rPr>
              <w:t>DC_1A_n77A</w:t>
            </w:r>
          </w:p>
          <w:p w14:paraId="17471CA7" w14:textId="77777777" w:rsidR="0078765E" w:rsidRDefault="0078765E">
            <w:pPr>
              <w:pStyle w:val="TAC"/>
              <w:rPr>
                <w:ins w:id="30" w:author="Huawei" w:date="2020-11-17T16:44:00Z"/>
                <w:lang w:eastAsia="fi-FI"/>
              </w:rPr>
            </w:pPr>
            <w:r>
              <w:rPr>
                <w:lang w:eastAsia="fi-FI"/>
              </w:rPr>
              <w:t>DC_3A_n77A</w:t>
            </w:r>
          </w:p>
          <w:p w14:paraId="6B837A1D" w14:textId="72181E86" w:rsidR="00F30507" w:rsidRDefault="00F30507">
            <w:pPr>
              <w:pStyle w:val="TAC"/>
              <w:rPr>
                <w:noProof/>
                <w:lang w:eastAsia="zh-CN"/>
              </w:rPr>
            </w:pPr>
            <w:ins w:id="31" w:author="Huawei" w:date="2020-11-17T16:44:00Z">
              <w:r>
                <w:rPr>
                  <w:noProof/>
                  <w:lang w:eastAsia="zh-CN"/>
                </w:rPr>
                <w:t>DC_3C_n77A</w:t>
              </w:r>
            </w:ins>
          </w:p>
        </w:tc>
      </w:tr>
      <w:tr w:rsidR="0078765E" w14:paraId="1EA9FD2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12D19B" w14:textId="77777777" w:rsidR="0078765E" w:rsidRDefault="0078765E">
            <w:pPr>
              <w:pStyle w:val="TAC"/>
              <w:rPr>
                <w:noProof/>
                <w:lang w:eastAsia="zh-CN"/>
              </w:rPr>
            </w:pPr>
            <w:r>
              <w:rPr>
                <w:noProof/>
                <w:lang w:eastAsia="zh-CN"/>
              </w:rPr>
              <w:t>DC_1A-3A_n78A</w:t>
            </w:r>
            <w:r>
              <w:rPr>
                <w:noProof/>
                <w:vertAlign w:val="superscript"/>
                <w:lang w:eastAsia="zh-CN"/>
              </w:rPr>
              <w:t>5</w:t>
            </w:r>
          </w:p>
          <w:p w14:paraId="49FFDCA8" w14:textId="77777777" w:rsidR="0078765E" w:rsidRDefault="0078765E">
            <w:pPr>
              <w:pStyle w:val="TAC"/>
              <w:rPr>
                <w:noProof/>
                <w:lang w:eastAsia="zh-CN"/>
              </w:rPr>
            </w:pPr>
            <w:r>
              <w:rPr>
                <w:noProof/>
                <w:lang w:eastAsia="zh-CN"/>
              </w:rPr>
              <w:t>DC_1A-3A_n78C</w:t>
            </w:r>
            <w:r>
              <w:rPr>
                <w:noProof/>
                <w:vertAlign w:val="superscript"/>
                <w:lang w:eastAsia="zh-CN"/>
              </w:rPr>
              <w:t>5</w:t>
            </w:r>
          </w:p>
          <w:p w14:paraId="77C0FF75" w14:textId="77777777" w:rsidR="0078765E" w:rsidRDefault="0078765E">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2151C6C" w14:textId="77777777" w:rsidR="0078765E" w:rsidRDefault="0078765E">
            <w:pPr>
              <w:pStyle w:val="TAC"/>
              <w:rPr>
                <w:noProof/>
                <w:lang w:eastAsia="zh-CN"/>
              </w:rPr>
            </w:pPr>
            <w:r>
              <w:rPr>
                <w:noProof/>
                <w:lang w:eastAsia="zh-CN"/>
              </w:rPr>
              <w:t>DC_1A_n78A</w:t>
            </w:r>
          </w:p>
          <w:p w14:paraId="3EF02AE2" w14:textId="77777777" w:rsidR="0078765E" w:rsidRDefault="0078765E">
            <w:pPr>
              <w:pStyle w:val="TAC"/>
              <w:rPr>
                <w:noProof/>
                <w:lang w:eastAsia="zh-CN"/>
              </w:rPr>
            </w:pPr>
            <w:r>
              <w:rPr>
                <w:noProof/>
                <w:lang w:eastAsia="zh-CN"/>
              </w:rPr>
              <w:t>DC_3A_n78A</w:t>
            </w:r>
          </w:p>
        </w:tc>
      </w:tr>
      <w:tr w:rsidR="0078765E" w14:paraId="5831877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61FEA9" w14:textId="77777777" w:rsidR="0078765E" w:rsidRDefault="0078765E">
            <w:pPr>
              <w:pStyle w:val="TAC"/>
              <w:rPr>
                <w:noProof/>
                <w:vertAlign w:val="superscript"/>
                <w:lang w:eastAsia="zh-CN"/>
              </w:rPr>
            </w:pPr>
            <w:r>
              <w:rPr>
                <w:lang w:eastAsia="zh-CN"/>
              </w:rPr>
              <w:t>DC_1A-3A_n78(2A)</w:t>
            </w:r>
            <w:r>
              <w:rPr>
                <w:noProof/>
                <w:vertAlign w:val="superscript"/>
                <w:lang w:eastAsia="zh-CN"/>
              </w:rPr>
              <w:t>5</w:t>
            </w:r>
          </w:p>
          <w:p w14:paraId="6BB8DBE6" w14:textId="77777777" w:rsidR="0078765E" w:rsidRDefault="0078765E">
            <w:pPr>
              <w:pStyle w:val="TAC"/>
              <w:rPr>
                <w:ins w:id="32" w:author="Huawei" w:date="2020-11-17T17:06:00Z"/>
                <w:noProof/>
                <w:vertAlign w:val="superscript"/>
                <w:lang w:eastAsia="zh-CN"/>
              </w:rPr>
            </w:pPr>
            <w:r>
              <w:rPr>
                <w:lang w:eastAsia="zh-CN"/>
              </w:rPr>
              <w:t>DC_1A-3C_n78(2A)</w:t>
            </w:r>
            <w:r>
              <w:rPr>
                <w:noProof/>
                <w:vertAlign w:val="superscript"/>
                <w:lang w:eastAsia="zh-CN"/>
              </w:rPr>
              <w:t>5</w:t>
            </w:r>
          </w:p>
          <w:p w14:paraId="69360977" w14:textId="77777777" w:rsidR="00202484" w:rsidRDefault="00202484" w:rsidP="00202484">
            <w:pPr>
              <w:pStyle w:val="TAC"/>
              <w:rPr>
                <w:ins w:id="33" w:author="Huawei" w:date="2020-11-17T17:06:00Z"/>
                <w:noProof/>
                <w:lang w:eastAsia="zh-CN"/>
              </w:rPr>
            </w:pPr>
            <w:ins w:id="34" w:author="Huawei" w:date="2020-11-17T17:06:00Z">
              <w:r>
                <w:rPr>
                  <w:noProof/>
                  <w:lang w:eastAsia="zh-CN"/>
                </w:rPr>
                <w:t>DC_1A-1A-3A_n78A</w:t>
              </w:r>
            </w:ins>
          </w:p>
          <w:p w14:paraId="1C738166" w14:textId="5915F9B0" w:rsidR="00202484" w:rsidRDefault="00202484" w:rsidP="00202484">
            <w:pPr>
              <w:pStyle w:val="TAC"/>
              <w:rPr>
                <w:noProof/>
                <w:lang w:eastAsia="zh-CN"/>
              </w:rPr>
            </w:pPr>
            <w:ins w:id="35" w:author="Huawei" w:date="2020-11-17T17:06:00Z">
              <w:r>
                <w:rPr>
                  <w:noProof/>
                  <w:lang w:eastAsia="zh-CN"/>
                </w:rPr>
                <w:t>DC_1A-1A-3C_n78A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1637DE07" w14:textId="77777777" w:rsidR="0078765E" w:rsidRDefault="0078765E">
            <w:pPr>
              <w:pStyle w:val="TAC"/>
              <w:rPr>
                <w:noProof/>
                <w:lang w:eastAsia="zh-CN"/>
              </w:rPr>
            </w:pPr>
            <w:r>
              <w:rPr>
                <w:noProof/>
                <w:lang w:eastAsia="zh-CN"/>
              </w:rPr>
              <w:t>DC_1A_n78A</w:t>
            </w:r>
          </w:p>
          <w:p w14:paraId="784D8051" w14:textId="77777777" w:rsidR="0078765E" w:rsidRDefault="0078765E">
            <w:pPr>
              <w:pStyle w:val="TAC"/>
              <w:rPr>
                <w:noProof/>
                <w:lang w:eastAsia="zh-CN"/>
              </w:rPr>
            </w:pPr>
            <w:r>
              <w:rPr>
                <w:noProof/>
                <w:lang w:eastAsia="zh-CN"/>
              </w:rPr>
              <w:t>DC_3A_n78A</w:t>
            </w:r>
          </w:p>
          <w:p w14:paraId="50409218" w14:textId="77777777" w:rsidR="0078765E" w:rsidRDefault="0078765E">
            <w:pPr>
              <w:pStyle w:val="TAC"/>
              <w:rPr>
                <w:noProof/>
                <w:lang w:eastAsia="zh-CN"/>
              </w:rPr>
            </w:pPr>
            <w:r>
              <w:rPr>
                <w:noProof/>
                <w:lang w:eastAsia="zh-CN"/>
              </w:rPr>
              <w:t>DC_3C_n78A</w:t>
            </w:r>
          </w:p>
        </w:tc>
      </w:tr>
      <w:tr w:rsidR="0078765E" w14:paraId="12F63C3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27F8BC" w14:textId="77777777" w:rsidR="0078765E" w:rsidRDefault="0078765E">
            <w:pPr>
              <w:pStyle w:val="TAC"/>
              <w:rPr>
                <w:noProof/>
                <w:lang w:eastAsia="zh-CN"/>
              </w:rPr>
            </w:pPr>
            <w:r>
              <w:rPr>
                <w:rFonts w:eastAsia="Malgun Gothic"/>
                <w:lang w:eastAsia="ko-KR"/>
              </w:rPr>
              <w:t>DC_1A_n3A-n78A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B7E5030" w14:textId="77777777" w:rsidR="0078765E" w:rsidRDefault="0078765E">
            <w:pPr>
              <w:pStyle w:val="TAC"/>
              <w:rPr>
                <w:rFonts w:eastAsia="Malgun Gothic"/>
                <w:lang w:eastAsia="ko-KR"/>
              </w:rPr>
            </w:pPr>
            <w:r>
              <w:rPr>
                <w:rFonts w:eastAsia="Malgun Gothic"/>
                <w:lang w:eastAsia="ko-KR"/>
              </w:rPr>
              <w:t>DC_1A_n3A</w:t>
            </w:r>
          </w:p>
          <w:p w14:paraId="77D72012" w14:textId="77777777" w:rsidR="0078765E" w:rsidRDefault="0078765E">
            <w:pPr>
              <w:pStyle w:val="TAC"/>
              <w:rPr>
                <w:noProof/>
                <w:lang w:eastAsia="zh-CN"/>
              </w:rPr>
            </w:pPr>
            <w:r>
              <w:rPr>
                <w:rFonts w:eastAsia="Malgun Gothic"/>
                <w:lang w:eastAsia="ko-KR"/>
              </w:rPr>
              <w:t>DC_1A_n78A</w:t>
            </w:r>
          </w:p>
        </w:tc>
      </w:tr>
      <w:tr w:rsidR="0078765E" w14:paraId="38531AC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6FDBC7" w14:textId="77777777" w:rsidR="0078765E" w:rsidRDefault="0078765E">
            <w:pPr>
              <w:pStyle w:val="TAC"/>
              <w:rPr>
                <w:noProof/>
                <w:lang w:eastAsia="zh-CN"/>
              </w:rPr>
            </w:pPr>
            <w:r>
              <w:rPr>
                <w:noProof/>
                <w:lang w:eastAsia="zh-CN"/>
              </w:rPr>
              <w:t>DC_1A-3A_n79A</w:t>
            </w:r>
            <w:r>
              <w:rPr>
                <w:noProof/>
                <w:vertAlign w:val="superscript"/>
                <w:lang w:eastAsia="zh-CN"/>
              </w:rPr>
              <w:t>5</w:t>
            </w:r>
          </w:p>
          <w:p w14:paraId="5D4F08B4" w14:textId="77777777" w:rsidR="0078765E" w:rsidRDefault="0078765E">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C0DD00F" w14:textId="77777777" w:rsidR="0078765E" w:rsidRDefault="0078765E">
            <w:pPr>
              <w:pStyle w:val="TAC"/>
              <w:rPr>
                <w:noProof/>
                <w:lang w:eastAsia="zh-CN"/>
              </w:rPr>
            </w:pPr>
            <w:r>
              <w:rPr>
                <w:noProof/>
                <w:lang w:eastAsia="zh-CN"/>
              </w:rPr>
              <w:t>DC_1A_n79A</w:t>
            </w:r>
          </w:p>
          <w:p w14:paraId="78F3B426" w14:textId="77777777" w:rsidR="0078765E" w:rsidRDefault="0078765E">
            <w:pPr>
              <w:pStyle w:val="TAC"/>
              <w:rPr>
                <w:noProof/>
                <w:lang w:eastAsia="zh-CN"/>
              </w:rPr>
            </w:pPr>
            <w:r>
              <w:rPr>
                <w:noProof/>
                <w:lang w:eastAsia="zh-CN"/>
              </w:rPr>
              <w:t>DC_3A_n79A</w:t>
            </w:r>
          </w:p>
        </w:tc>
      </w:tr>
      <w:tr w:rsidR="0078765E" w14:paraId="26C63C3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57DD23" w14:textId="77777777" w:rsidR="0078765E" w:rsidRDefault="0078765E">
            <w:pPr>
              <w:pStyle w:val="TAC"/>
              <w:rPr>
                <w:ins w:id="36" w:author="Huawei" w:date="2020-11-17T16:45:00Z"/>
                <w:noProof/>
                <w:vertAlign w:val="superscript"/>
                <w:lang w:eastAsia="zh-CN"/>
              </w:rPr>
            </w:pPr>
            <w:r>
              <w:rPr>
                <w:noProof/>
                <w:lang w:eastAsia="zh-CN"/>
              </w:rPr>
              <w:t>DC_1A-5A_n78A</w:t>
            </w:r>
            <w:r>
              <w:rPr>
                <w:noProof/>
                <w:vertAlign w:val="superscript"/>
                <w:lang w:eastAsia="zh-CN"/>
              </w:rPr>
              <w:t>5</w:t>
            </w:r>
          </w:p>
          <w:p w14:paraId="2641C695" w14:textId="77777777" w:rsidR="00202484" w:rsidRDefault="00F30507" w:rsidP="00202484">
            <w:pPr>
              <w:pStyle w:val="TAC"/>
              <w:rPr>
                <w:ins w:id="37" w:author="Huawei" w:date="2020-11-17T17:06:00Z"/>
                <w:noProof/>
                <w:vertAlign w:val="superscript"/>
                <w:lang w:eastAsia="zh-CN"/>
              </w:rPr>
            </w:pPr>
            <w:ins w:id="38" w:author="Huawei" w:date="2020-11-17T16:45:00Z">
              <w:r>
                <w:rPr>
                  <w:noProof/>
                  <w:lang w:eastAsia="zh-CN"/>
                </w:rPr>
                <w:t>DC_1A-5A_n78C</w:t>
              </w:r>
              <w:r>
                <w:rPr>
                  <w:noProof/>
                  <w:vertAlign w:val="superscript"/>
                  <w:lang w:eastAsia="zh-CN"/>
                </w:rPr>
                <w:t>5</w:t>
              </w:r>
            </w:ins>
          </w:p>
          <w:p w14:paraId="67381432" w14:textId="446C191F" w:rsidR="00F30507" w:rsidRDefault="00202484" w:rsidP="00202484">
            <w:pPr>
              <w:pStyle w:val="TAC"/>
              <w:rPr>
                <w:noProof/>
                <w:lang w:eastAsia="zh-CN"/>
              </w:rPr>
            </w:pPr>
            <w:ins w:id="39" w:author="Huawei" w:date="2020-11-17T17:06:00Z">
              <w:r>
                <w:rPr>
                  <w:noProof/>
                  <w:lang w:eastAsia="zh-CN"/>
                </w:rPr>
                <w:t>DC_1A-1A-5A_n78A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6D6BA751" w14:textId="77777777" w:rsidR="0078765E" w:rsidRDefault="0078765E">
            <w:pPr>
              <w:pStyle w:val="TAC"/>
              <w:rPr>
                <w:noProof/>
                <w:lang w:eastAsia="zh-CN"/>
              </w:rPr>
            </w:pPr>
            <w:r>
              <w:rPr>
                <w:noProof/>
                <w:lang w:eastAsia="zh-CN"/>
              </w:rPr>
              <w:t>DC_1A_n78A</w:t>
            </w:r>
          </w:p>
          <w:p w14:paraId="55FEB082" w14:textId="77777777" w:rsidR="0078765E" w:rsidRDefault="0078765E">
            <w:pPr>
              <w:pStyle w:val="TAC"/>
              <w:rPr>
                <w:noProof/>
                <w:lang w:eastAsia="zh-CN"/>
              </w:rPr>
            </w:pPr>
            <w:r>
              <w:rPr>
                <w:noProof/>
                <w:lang w:eastAsia="zh-CN"/>
              </w:rPr>
              <w:t>DC_5A_n78A</w:t>
            </w:r>
          </w:p>
        </w:tc>
      </w:tr>
      <w:tr w:rsidR="0078765E" w14:paraId="4279430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013E1C" w14:textId="77777777" w:rsidR="0078765E" w:rsidRDefault="0078765E">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0B88520" w14:textId="77777777" w:rsidR="0078765E" w:rsidRDefault="0078765E">
            <w:pPr>
              <w:pStyle w:val="TAC"/>
              <w:rPr>
                <w:noProof/>
                <w:kern w:val="2"/>
                <w:lang w:eastAsia="zh-CN"/>
              </w:rPr>
            </w:pPr>
            <w:r>
              <w:rPr>
                <w:noProof/>
                <w:kern w:val="2"/>
                <w:lang w:eastAsia="zh-CN"/>
              </w:rPr>
              <w:t>DC_1A_n79A</w:t>
            </w:r>
          </w:p>
          <w:p w14:paraId="31D7E502" w14:textId="77777777" w:rsidR="0078765E" w:rsidRDefault="0078765E">
            <w:pPr>
              <w:pStyle w:val="TAC"/>
              <w:rPr>
                <w:noProof/>
                <w:lang w:eastAsia="zh-CN"/>
              </w:rPr>
            </w:pPr>
            <w:r>
              <w:rPr>
                <w:noProof/>
                <w:lang w:eastAsia="zh-CN"/>
              </w:rPr>
              <w:t>DC_5A_n79A</w:t>
            </w:r>
          </w:p>
        </w:tc>
      </w:tr>
      <w:tr w:rsidR="0078765E" w14:paraId="72199FF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0D8AC8" w14:textId="77777777" w:rsidR="0078765E" w:rsidRDefault="0078765E">
            <w:pPr>
              <w:pStyle w:val="TAC"/>
              <w:rPr>
                <w:noProof/>
                <w:kern w:val="2"/>
                <w:lang w:eastAsia="zh-CN"/>
              </w:rPr>
            </w:pPr>
            <w:r>
              <w:rPr>
                <w:lang w:eastAsia="zh-CN"/>
              </w:rPr>
              <w:t>DC_1A_n5A-n78A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9204AE" w14:textId="77777777" w:rsidR="0078765E" w:rsidRDefault="0078765E">
            <w:pPr>
              <w:pStyle w:val="TAC"/>
              <w:rPr>
                <w:lang w:eastAsia="zh-CN"/>
              </w:rPr>
            </w:pPr>
            <w:r>
              <w:rPr>
                <w:lang w:eastAsia="zh-CN"/>
              </w:rPr>
              <w:t>DC_1A_n5A</w:t>
            </w:r>
          </w:p>
          <w:p w14:paraId="5FCA61DF" w14:textId="77777777" w:rsidR="0078765E" w:rsidRDefault="0078765E">
            <w:pPr>
              <w:pStyle w:val="TAC"/>
              <w:rPr>
                <w:noProof/>
                <w:kern w:val="2"/>
                <w:lang w:eastAsia="zh-CN"/>
              </w:rPr>
            </w:pPr>
            <w:r>
              <w:rPr>
                <w:lang w:eastAsia="zh-CN"/>
              </w:rPr>
              <w:t>DC_1A_n78A</w:t>
            </w:r>
          </w:p>
        </w:tc>
      </w:tr>
      <w:tr w:rsidR="0078765E" w14:paraId="7EA9949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1AE5E0" w14:textId="77777777" w:rsidR="0078765E" w:rsidRDefault="0078765E">
            <w:pPr>
              <w:pStyle w:val="TAC"/>
              <w:rPr>
                <w:lang w:eastAsia="ja-JP"/>
              </w:rPr>
            </w:pPr>
            <w:r>
              <w:rPr>
                <w:lang w:eastAsia="ja-JP"/>
              </w:rPr>
              <w:t>DC_1A-7A_n3A</w:t>
            </w:r>
          </w:p>
          <w:p w14:paraId="0EF1BB16" w14:textId="77777777" w:rsidR="0078765E" w:rsidRDefault="0078765E">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AA3065E" w14:textId="77777777" w:rsidR="0078765E" w:rsidRDefault="0078765E">
            <w:pPr>
              <w:pStyle w:val="TAC"/>
              <w:rPr>
                <w:lang w:eastAsia="fi-FI"/>
              </w:rPr>
            </w:pPr>
            <w:r>
              <w:rPr>
                <w:lang w:eastAsia="fi-FI"/>
              </w:rPr>
              <w:t>DC_1A_n3A</w:t>
            </w:r>
          </w:p>
          <w:p w14:paraId="0B383A04" w14:textId="77777777" w:rsidR="0078765E" w:rsidRDefault="0078765E">
            <w:pPr>
              <w:pStyle w:val="TAC"/>
              <w:rPr>
                <w:lang w:eastAsia="fi-FI"/>
              </w:rPr>
            </w:pPr>
            <w:r>
              <w:rPr>
                <w:lang w:eastAsia="fi-FI"/>
              </w:rPr>
              <w:t>DC_7A_n3A</w:t>
            </w:r>
          </w:p>
          <w:p w14:paraId="07165438" w14:textId="77777777" w:rsidR="0078765E" w:rsidRDefault="0078765E">
            <w:pPr>
              <w:pStyle w:val="TAC"/>
              <w:rPr>
                <w:lang w:eastAsia="zh-CN"/>
              </w:rPr>
            </w:pPr>
            <w:r>
              <w:rPr>
                <w:lang w:eastAsia="fi-FI"/>
              </w:rPr>
              <w:t>DC_7C_n3A</w:t>
            </w:r>
          </w:p>
        </w:tc>
      </w:tr>
      <w:tr w:rsidR="0078765E" w14:paraId="0E03F7F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B7A560" w14:textId="77777777" w:rsidR="0078765E" w:rsidRDefault="0078765E">
            <w:pPr>
              <w:pStyle w:val="TAC"/>
              <w:rPr>
                <w:lang w:eastAsia="ja-JP"/>
              </w:rPr>
            </w:pPr>
            <w:r>
              <w:rPr>
                <w:lang w:eastAsia="ja-JP"/>
              </w:rPr>
              <w:t>DC_1A-7A_n5A</w:t>
            </w:r>
          </w:p>
          <w:p w14:paraId="02503968" w14:textId="77777777" w:rsidR="0078765E" w:rsidRDefault="0078765E">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AB702FA" w14:textId="77777777" w:rsidR="0078765E" w:rsidRDefault="0078765E">
            <w:pPr>
              <w:pStyle w:val="TAC"/>
              <w:rPr>
                <w:lang w:eastAsia="fi-FI"/>
              </w:rPr>
            </w:pPr>
            <w:r>
              <w:rPr>
                <w:lang w:eastAsia="fi-FI"/>
              </w:rPr>
              <w:t>DC_1A_n5A</w:t>
            </w:r>
          </w:p>
          <w:p w14:paraId="39FA1381" w14:textId="77777777" w:rsidR="0078765E" w:rsidRDefault="0078765E">
            <w:pPr>
              <w:pStyle w:val="TAC"/>
              <w:rPr>
                <w:lang w:eastAsia="fi-FI"/>
              </w:rPr>
            </w:pPr>
            <w:r>
              <w:rPr>
                <w:lang w:eastAsia="fi-FI"/>
              </w:rPr>
              <w:t>DC_7A_n5A</w:t>
            </w:r>
          </w:p>
          <w:p w14:paraId="49CB0ECF" w14:textId="77777777" w:rsidR="0078765E" w:rsidRDefault="0078765E">
            <w:pPr>
              <w:pStyle w:val="TAC"/>
              <w:rPr>
                <w:noProof/>
                <w:kern w:val="2"/>
                <w:lang w:eastAsia="zh-CN"/>
              </w:rPr>
            </w:pPr>
            <w:r>
              <w:rPr>
                <w:lang w:eastAsia="fi-FI"/>
              </w:rPr>
              <w:t>DC_7C_n5A</w:t>
            </w:r>
          </w:p>
        </w:tc>
      </w:tr>
      <w:tr w:rsidR="0078765E" w14:paraId="41E7314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4C6D43" w14:textId="77777777" w:rsidR="0078765E" w:rsidRDefault="0078765E">
            <w:pPr>
              <w:pStyle w:val="TAC"/>
              <w:rPr>
                <w:lang w:eastAsia="ja-JP"/>
              </w:rPr>
            </w:pPr>
            <w:r>
              <w:rPr>
                <w:lang w:eastAsia="ja-JP"/>
              </w:rPr>
              <w:lastRenderedPageBreak/>
              <w:t>DC_1A-7A_n7A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4087577" w14:textId="77777777" w:rsidR="0078765E" w:rsidRDefault="0078765E">
            <w:pPr>
              <w:pStyle w:val="TAC"/>
              <w:rPr>
                <w:lang w:eastAsia="fi-FI"/>
              </w:rPr>
            </w:pPr>
            <w:r>
              <w:rPr>
                <w:lang w:eastAsia="fi-FI"/>
              </w:rPr>
              <w:t>DC_1A_n7A</w:t>
            </w:r>
          </w:p>
          <w:p w14:paraId="238F0CB5" w14:textId="77777777" w:rsidR="0078765E" w:rsidRDefault="0078765E">
            <w:pPr>
              <w:pStyle w:val="TAC"/>
              <w:rPr>
                <w:lang w:eastAsia="fi-FI"/>
              </w:rPr>
            </w:pPr>
            <w:r>
              <w:rPr>
                <w:lang w:eastAsia="fi-FI"/>
              </w:rPr>
              <w:t>DC_7A_n7A</w:t>
            </w:r>
            <w:r>
              <w:rPr>
                <w:vertAlign w:val="superscript"/>
                <w:lang w:eastAsia="fi-FI"/>
              </w:rPr>
              <w:t>2</w:t>
            </w:r>
          </w:p>
        </w:tc>
      </w:tr>
      <w:tr w:rsidR="0078765E" w14:paraId="31E951D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59589D" w14:textId="77777777" w:rsidR="0078765E" w:rsidRDefault="0078765E">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7A95C3F" w14:textId="77777777" w:rsidR="0078765E" w:rsidRDefault="0078765E">
            <w:pPr>
              <w:pStyle w:val="TAC"/>
              <w:rPr>
                <w:lang w:eastAsia="fi-FI"/>
              </w:rPr>
            </w:pPr>
            <w:r>
              <w:rPr>
                <w:lang w:eastAsia="fi-FI"/>
              </w:rPr>
              <w:t>DC_1A_n7A</w:t>
            </w:r>
          </w:p>
          <w:p w14:paraId="4744B53A" w14:textId="77777777" w:rsidR="0078765E" w:rsidRDefault="0078765E">
            <w:pPr>
              <w:pStyle w:val="TAC"/>
              <w:rPr>
                <w:lang w:eastAsia="fi-FI"/>
              </w:rPr>
            </w:pPr>
            <w:r>
              <w:rPr>
                <w:lang w:eastAsia="fi-FI"/>
              </w:rPr>
              <w:t>DC_7A_n7A</w:t>
            </w:r>
            <w:r>
              <w:rPr>
                <w:vertAlign w:val="superscript"/>
                <w:lang w:eastAsia="fi-FI"/>
              </w:rPr>
              <w:t>2</w:t>
            </w:r>
          </w:p>
        </w:tc>
      </w:tr>
      <w:tr w:rsidR="0078765E" w14:paraId="12987D2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F51119" w14:textId="77777777" w:rsidR="0078765E" w:rsidRDefault="0078765E">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A9DD92D" w14:textId="77777777" w:rsidR="0078765E" w:rsidRDefault="0078765E">
            <w:pPr>
              <w:pStyle w:val="TAC"/>
              <w:rPr>
                <w:lang w:eastAsia="ja-JP"/>
              </w:rPr>
            </w:pPr>
            <w:r>
              <w:rPr>
                <w:lang w:eastAsia="fi-FI"/>
              </w:rPr>
              <w:t>DC_1A_</w:t>
            </w:r>
            <w:r>
              <w:rPr>
                <w:lang w:eastAsia="ja-JP"/>
              </w:rPr>
              <w:t>n8A</w:t>
            </w:r>
          </w:p>
          <w:p w14:paraId="14A17F2C" w14:textId="77777777" w:rsidR="0078765E" w:rsidRDefault="0078765E">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78765E" w14:paraId="00F3204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5DD30" w14:textId="77777777" w:rsidR="0078765E" w:rsidRDefault="0078765E">
            <w:pPr>
              <w:pStyle w:val="TAC"/>
              <w:rPr>
                <w:noProof/>
                <w:lang w:eastAsia="zh-CN"/>
              </w:rPr>
            </w:pPr>
            <w:r>
              <w:rPr>
                <w:noProof/>
                <w:lang w:eastAsia="zh-CN"/>
              </w:rPr>
              <w:t>DC_1A-7A_n28A</w:t>
            </w:r>
            <w:r>
              <w:rPr>
                <w:noProof/>
                <w:vertAlign w:val="superscript"/>
                <w:lang w:eastAsia="zh-CN"/>
              </w:rPr>
              <w:t>5</w:t>
            </w:r>
          </w:p>
          <w:p w14:paraId="43F1C55B" w14:textId="77777777" w:rsidR="00202484" w:rsidRDefault="0078765E">
            <w:pPr>
              <w:pStyle w:val="TAC"/>
              <w:rPr>
                <w:ins w:id="40" w:author="Huawei" w:date="2020-11-17T17:07:00Z"/>
                <w:noProof/>
              </w:rPr>
            </w:pPr>
            <w:r>
              <w:rPr>
                <w:noProof/>
              </w:rPr>
              <w:t>DC_1A-7C_n28A</w:t>
            </w:r>
          </w:p>
          <w:p w14:paraId="1F037818" w14:textId="2D2D1EFC" w:rsidR="0078765E" w:rsidRDefault="00202484">
            <w:pPr>
              <w:pStyle w:val="TAC"/>
              <w:rPr>
                <w:noProof/>
                <w:lang w:eastAsia="zh-CN"/>
              </w:rPr>
            </w:pPr>
            <w:ins w:id="41" w:author="Huawei" w:date="2020-11-17T17:07:00Z">
              <w:r>
                <w:rPr>
                  <w:noProof/>
                  <w:lang w:eastAsia="zh-CN"/>
                </w:rPr>
                <w:t>DC_1A-1A-7A_n28A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6322FBB8" w14:textId="77777777" w:rsidR="0078765E" w:rsidRDefault="0078765E">
            <w:pPr>
              <w:pStyle w:val="TAC"/>
              <w:rPr>
                <w:noProof/>
                <w:lang w:eastAsia="zh-CN"/>
              </w:rPr>
            </w:pPr>
            <w:r>
              <w:rPr>
                <w:noProof/>
                <w:lang w:eastAsia="zh-CN"/>
              </w:rPr>
              <w:t>DC_1A_n28A</w:t>
            </w:r>
          </w:p>
          <w:p w14:paraId="501FBB3A" w14:textId="77777777" w:rsidR="0078765E" w:rsidRDefault="0078765E">
            <w:pPr>
              <w:pStyle w:val="TAC"/>
              <w:rPr>
                <w:noProof/>
                <w:lang w:eastAsia="zh-CN"/>
              </w:rPr>
            </w:pPr>
            <w:r>
              <w:rPr>
                <w:noProof/>
                <w:lang w:eastAsia="zh-CN"/>
              </w:rPr>
              <w:t>DC_7A_n28A</w:t>
            </w:r>
          </w:p>
          <w:p w14:paraId="6C5E83CC" w14:textId="77777777" w:rsidR="0078765E" w:rsidRDefault="0078765E">
            <w:pPr>
              <w:pStyle w:val="TAC"/>
              <w:rPr>
                <w:noProof/>
                <w:lang w:eastAsia="zh-CN"/>
              </w:rPr>
            </w:pPr>
            <w:r>
              <w:rPr>
                <w:noProof/>
              </w:rPr>
              <w:t>DC_7C_n28A</w:t>
            </w:r>
          </w:p>
        </w:tc>
      </w:tr>
      <w:tr w:rsidR="0078765E" w14:paraId="74C449F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28E389" w14:textId="77777777" w:rsidR="0078765E" w:rsidRDefault="0078765E">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DADBFA8" w14:textId="77777777" w:rsidR="0078765E" w:rsidRDefault="0078765E">
            <w:pPr>
              <w:pStyle w:val="TAC"/>
            </w:pPr>
            <w:r>
              <w:t>DC_1A_n40A</w:t>
            </w:r>
          </w:p>
          <w:p w14:paraId="6D9E80E9" w14:textId="77777777" w:rsidR="0078765E" w:rsidRDefault="0078765E">
            <w:pPr>
              <w:pStyle w:val="TAC"/>
              <w:rPr>
                <w:noProof/>
                <w:lang w:eastAsia="zh-CN"/>
              </w:rPr>
            </w:pPr>
            <w:r>
              <w:t>DC_7A_n40A</w:t>
            </w:r>
          </w:p>
        </w:tc>
      </w:tr>
      <w:tr w:rsidR="0078765E" w14:paraId="0E9A1B0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55F148" w14:textId="77777777" w:rsidR="0078765E" w:rsidRDefault="0078765E">
            <w:pPr>
              <w:pStyle w:val="TAC"/>
              <w:rPr>
                <w:noProof/>
                <w:lang w:eastAsia="zh-CN"/>
              </w:rPr>
            </w:pPr>
            <w:r>
              <w:rPr>
                <w:noProof/>
                <w:lang w:eastAsia="zh-CN"/>
              </w:rPr>
              <w:t>DC_1A-7A_n78A</w:t>
            </w:r>
            <w:r>
              <w:rPr>
                <w:noProof/>
                <w:vertAlign w:val="superscript"/>
                <w:lang w:eastAsia="zh-CN"/>
              </w:rPr>
              <w:t>5</w:t>
            </w:r>
          </w:p>
          <w:p w14:paraId="27B4F869" w14:textId="77777777" w:rsidR="0078765E" w:rsidRDefault="0078765E">
            <w:pPr>
              <w:pStyle w:val="TAC"/>
              <w:rPr>
                <w:ins w:id="42" w:author="Huawei" w:date="2020-11-17T16:45:00Z"/>
                <w:szCs w:val="18"/>
              </w:rPr>
            </w:pPr>
            <w:r>
              <w:rPr>
                <w:szCs w:val="18"/>
              </w:rPr>
              <w:t>DC_1A-7C_n78A</w:t>
            </w:r>
          </w:p>
          <w:p w14:paraId="61161053" w14:textId="31F90F22" w:rsidR="00F30507" w:rsidRDefault="00F30507">
            <w:pPr>
              <w:pStyle w:val="TAC"/>
              <w:rPr>
                <w:noProof/>
                <w:lang w:eastAsia="zh-CN"/>
              </w:rPr>
            </w:pPr>
            <w:ins w:id="43" w:author="Huawei" w:date="2020-11-17T16:45:00Z">
              <w:r>
                <w:rPr>
                  <w:noProof/>
                  <w:lang w:eastAsia="zh-CN"/>
                </w:rPr>
                <w:t>DC_1A-7A_n78C</w:t>
              </w:r>
              <w:r>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267D30B2" w14:textId="77777777" w:rsidR="0078765E" w:rsidRDefault="0078765E">
            <w:pPr>
              <w:pStyle w:val="TAC"/>
              <w:rPr>
                <w:noProof/>
                <w:lang w:eastAsia="zh-CN"/>
              </w:rPr>
            </w:pPr>
            <w:r>
              <w:rPr>
                <w:noProof/>
                <w:lang w:eastAsia="zh-CN"/>
              </w:rPr>
              <w:t>DC_1A_n78A</w:t>
            </w:r>
          </w:p>
          <w:p w14:paraId="2BC1EFC3" w14:textId="77777777" w:rsidR="0078765E" w:rsidRDefault="0078765E">
            <w:pPr>
              <w:pStyle w:val="TAC"/>
              <w:rPr>
                <w:noProof/>
                <w:lang w:eastAsia="zh-CN"/>
              </w:rPr>
            </w:pPr>
            <w:r>
              <w:rPr>
                <w:noProof/>
                <w:lang w:eastAsia="zh-CN"/>
              </w:rPr>
              <w:t>DC_7A_n78A</w:t>
            </w:r>
          </w:p>
          <w:p w14:paraId="4A17D02D" w14:textId="77777777" w:rsidR="0078765E" w:rsidRDefault="0078765E">
            <w:pPr>
              <w:pStyle w:val="TAC"/>
              <w:rPr>
                <w:noProof/>
                <w:lang w:eastAsia="zh-CN"/>
              </w:rPr>
            </w:pPr>
            <w:r>
              <w:rPr>
                <w:noProof/>
                <w:lang w:eastAsia="zh-CN"/>
              </w:rPr>
              <w:t>DC_7C_n78A</w:t>
            </w:r>
          </w:p>
        </w:tc>
      </w:tr>
      <w:tr w:rsidR="0078765E" w14:paraId="5C33D9B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0AA1DF" w14:textId="77777777" w:rsidR="0078765E" w:rsidRDefault="0078765E">
            <w:pPr>
              <w:pStyle w:val="TAC"/>
              <w:rPr>
                <w:noProof/>
                <w:lang w:eastAsia="zh-CN"/>
              </w:rPr>
            </w:pPr>
            <w:r>
              <w:rPr>
                <w:noProof/>
                <w:lang w:eastAsia="zh-CN"/>
              </w:rPr>
              <w:t>DC_1A-7A_n78(2A)</w:t>
            </w:r>
            <w:r>
              <w:rPr>
                <w:noProof/>
                <w:vertAlign w:val="superscript"/>
                <w:lang w:eastAsia="zh-CN"/>
              </w:rPr>
              <w:t>5</w:t>
            </w:r>
          </w:p>
          <w:p w14:paraId="37F0BDCE" w14:textId="77777777" w:rsidR="0078765E" w:rsidRDefault="0078765E">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9AE60DA" w14:textId="77777777" w:rsidR="0078765E" w:rsidRDefault="0078765E">
            <w:pPr>
              <w:pStyle w:val="TAC"/>
              <w:rPr>
                <w:noProof/>
                <w:lang w:eastAsia="zh-CN"/>
              </w:rPr>
            </w:pPr>
            <w:r>
              <w:rPr>
                <w:noProof/>
                <w:lang w:eastAsia="zh-CN"/>
              </w:rPr>
              <w:t>DC_1A_n78A</w:t>
            </w:r>
          </w:p>
          <w:p w14:paraId="21C65CF2" w14:textId="77777777" w:rsidR="0078765E" w:rsidRDefault="0078765E">
            <w:pPr>
              <w:pStyle w:val="TAC"/>
              <w:rPr>
                <w:noProof/>
                <w:lang w:eastAsia="zh-CN"/>
              </w:rPr>
            </w:pPr>
            <w:r>
              <w:rPr>
                <w:noProof/>
                <w:lang w:eastAsia="zh-CN"/>
              </w:rPr>
              <w:t>DC_7A_n78A</w:t>
            </w:r>
          </w:p>
          <w:p w14:paraId="51E869E8" w14:textId="77777777" w:rsidR="0078765E" w:rsidRDefault="0078765E">
            <w:pPr>
              <w:pStyle w:val="TAC"/>
              <w:rPr>
                <w:noProof/>
                <w:lang w:eastAsia="zh-CN"/>
              </w:rPr>
            </w:pPr>
            <w:r>
              <w:rPr>
                <w:noProof/>
                <w:lang w:eastAsia="zh-CN"/>
              </w:rPr>
              <w:t>DC_7C_n78A</w:t>
            </w:r>
          </w:p>
        </w:tc>
      </w:tr>
      <w:tr w:rsidR="0078765E" w14:paraId="6736257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C66351" w14:textId="77777777" w:rsidR="0078765E" w:rsidRDefault="0078765E">
            <w:pPr>
              <w:pStyle w:val="TAC"/>
              <w:rPr>
                <w:ins w:id="44" w:author="Huawei" w:date="2020-11-17T16:46:00Z"/>
                <w:noProof/>
                <w:vertAlign w:val="superscript"/>
                <w:lang w:eastAsia="zh-CN"/>
              </w:rPr>
            </w:pPr>
            <w:r>
              <w:rPr>
                <w:noProof/>
                <w:lang w:eastAsia="zh-CN"/>
              </w:rPr>
              <w:t>DC_1A-7A-7A_n78A</w:t>
            </w:r>
            <w:r>
              <w:rPr>
                <w:noProof/>
                <w:vertAlign w:val="superscript"/>
                <w:lang w:eastAsia="zh-CN"/>
              </w:rPr>
              <w:t>5</w:t>
            </w:r>
          </w:p>
          <w:p w14:paraId="4C3566E0" w14:textId="0268B65A" w:rsidR="00F30507" w:rsidRDefault="00F30507">
            <w:pPr>
              <w:pStyle w:val="TAC"/>
              <w:rPr>
                <w:noProof/>
                <w:lang w:eastAsia="zh-CN"/>
              </w:rPr>
            </w:pPr>
            <w:ins w:id="45" w:author="Huawei" w:date="2020-11-17T16:46:00Z">
              <w:r>
                <w:rPr>
                  <w:noProof/>
                  <w:lang w:eastAsia="zh-CN"/>
                </w:rPr>
                <w:t>DC_1A-7A-7A_n78C</w:t>
              </w:r>
              <w:r>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37B88E32" w14:textId="77777777" w:rsidR="0078765E" w:rsidRDefault="0078765E">
            <w:pPr>
              <w:pStyle w:val="TAC"/>
              <w:rPr>
                <w:noProof/>
                <w:lang w:eastAsia="zh-CN"/>
              </w:rPr>
            </w:pPr>
            <w:r>
              <w:rPr>
                <w:noProof/>
                <w:lang w:eastAsia="zh-CN"/>
              </w:rPr>
              <w:t>DC_1A_n78A</w:t>
            </w:r>
          </w:p>
          <w:p w14:paraId="3E33E071" w14:textId="77777777" w:rsidR="0078765E" w:rsidRDefault="0078765E">
            <w:pPr>
              <w:pStyle w:val="TAC"/>
              <w:rPr>
                <w:noProof/>
                <w:lang w:eastAsia="zh-CN"/>
              </w:rPr>
            </w:pPr>
            <w:r>
              <w:rPr>
                <w:noProof/>
                <w:lang w:eastAsia="zh-CN"/>
              </w:rPr>
              <w:t>DC_7A_n78A</w:t>
            </w:r>
          </w:p>
        </w:tc>
      </w:tr>
      <w:tr w:rsidR="0078765E" w14:paraId="5D1F460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474A73" w14:textId="77777777" w:rsidR="0078765E" w:rsidRDefault="0078765E">
            <w:pPr>
              <w:pStyle w:val="TAC"/>
              <w:rPr>
                <w:noProof/>
                <w:lang w:eastAsia="ko-KR"/>
              </w:rPr>
            </w:pPr>
            <w:r>
              <w:rPr>
                <w:noProof/>
                <w:lang w:eastAsia="ko-KR"/>
              </w:rPr>
              <w:t>DC_1A_n7A-n78A</w:t>
            </w:r>
          </w:p>
          <w:p w14:paraId="00FFF4EC" w14:textId="77777777" w:rsidR="0078765E" w:rsidRDefault="0078765E">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663BEB9" w14:textId="77777777" w:rsidR="0078765E" w:rsidRDefault="0078765E">
            <w:pPr>
              <w:pStyle w:val="TAC"/>
              <w:rPr>
                <w:rFonts w:eastAsia="Malgun Gothic"/>
                <w:lang w:eastAsia="ko-KR"/>
              </w:rPr>
            </w:pPr>
            <w:r>
              <w:rPr>
                <w:rFonts w:eastAsia="Malgun Gothic"/>
                <w:lang w:eastAsia="ko-KR"/>
              </w:rPr>
              <w:t>DC_1A_n7A</w:t>
            </w:r>
          </w:p>
          <w:p w14:paraId="6B98B9DD" w14:textId="77777777" w:rsidR="0078765E" w:rsidRDefault="0078765E">
            <w:pPr>
              <w:pStyle w:val="TAC"/>
              <w:rPr>
                <w:noProof/>
                <w:lang w:eastAsia="zh-CN"/>
              </w:rPr>
            </w:pPr>
            <w:r>
              <w:rPr>
                <w:rFonts w:eastAsia="Malgun Gothic"/>
                <w:lang w:eastAsia="ko-KR"/>
              </w:rPr>
              <w:t>DC_1A_n78A</w:t>
            </w:r>
          </w:p>
        </w:tc>
      </w:tr>
      <w:tr w:rsidR="0078765E" w14:paraId="01D3A48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CD4B70" w14:textId="77777777" w:rsidR="0078765E" w:rsidRDefault="0078765E">
            <w:pPr>
              <w:pStyle w:val="TAC"/>
              <w:rPr>
                <w:noProof/>
                <w:lang w:eastAsia="zh-CN"/>
              </w:rPr>
            </w:pPr>
            <w:bookmarkStart w:id="46" w:name="OLE_LINK9"/>
            <w:r>
              <w:t>DC_1A-8</w:t>
            </w:r>
            <w:r>
              <w:rPr>
                <w:rFonts w:eastAsia="Malgun Gothic"/>
              </w:rPr>
              <w:t>A_</w:t>
            </w:r>
            <w:r>
              <w:t>n3A</w:t>
            </w:r>
            <w:bookmarkEnd w:id="46"/>
          </w:p>
        </w:tc>
        <w:tc>
          <w:tcPr>
            <w:tcW w:w="5862" w:type="dxa"/>
            <w:tcBorders>
              <w:top w:val="single" w:sz="4" w:space="0" w:color="auto"/>
              <w:left w:val="single" w:sz="4" w:space="0" w:color="auto"/>
              <w:bottom w:val="single" w:sz="4" w:space="0" w:color="auto"/>
              <w:right w:val="single" w:sz="4" w:space="0" w:color="auto"/>
            </w:tcBorders>
            <w:vAlign w:val="center"/>
            <w:hideMark/>
          </w:tcPr>
          <w:p w14:paraId="45D3CE92" w14:textId="77777777" w:rsidR="0078765E" w:rsidRDefault="0078765E">
            <w:pPr>
              <w:pStyle w:val="TAC"/>
              <w:rPr>
                <w:lang w:eastAsia="en-US"/>
              </w:rPr>
            </w:pPr>
            <w:r>
              <w:t>DC_1A_n3A</w:t>
            </w:r>
          </w:p>
          <w:p w14:paraId="69A88A6F" w14:textId="77777777" w:rsidR="0078765E" w:rsidRDefault="0078765E">
            <w:pPr>
              <w:pStyle w:val="TAC"/>
              <w:rPr>
                <w:noProof/>
                <w:lang w:eastAsia="zh-CN"/>
              </w:rPr>
            </w:pPr>
            <w:r>
              <w:t>DC_8A_n3A</w:t>
            </w:r>
          </w:p>
        </w:tc>
      </w:tr>
      <w:tr w:rsidR="0078765E" w14:paraId="43D54FA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5BD7F0" w14:textId="77777777" w:rsidR="0078765E" w:rsidRDefault="0078765E">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177E68E" w14:textId="77777777" w:rsidR="0078765E" w:rsidRDefault="0078765E">
            <w:pPr>
              <w:pStyle w:val="TAC"/>
              <w:rPr>
                <w:lang w:eastAsia="en-US"/>
              </w:rPr>
            </w:pPr>
            <w:r>
              <w:t>DC_1A_n28A</w:t>
            </w:r>
          </w:p>
          <w:p w14:paraId="1FD4DAA9" w14:textId="77777777" w:rsidR="0078765E" w:rsidRDefault="0078765E">
            <w:pPr>
              <w:pStyle w:val="TAC"/>
              <w:rPr>
                <w:noProof/>
                <w:lang w:eastAsia="zh-CN"/>
              </w:rPr>
            </w:pPr>
            <w:r>
              <w:t>DC_8A_n28A</w:t>
            </w:r>
          </w:p>
        </w:tc>
      </w:tr>
      <w:tr w:rsidR="0078765E" w14:paraId="1DA935E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5D6D5E" w14:textId="77777777" w:rsidR="0078765E" w:rsidRDefault="0078765E">
            <w:pPr>
              <w:pStyle w:val="TAC"/>
              <w:rPr>
                <w:lang w:eastAsia="en-US"/>
              </w:rPr>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03995BA" w14:textId="77777777" w:rsidR="0078765E" w:rsidRDefault="0078765E">
            <w:pPr>
              <w:pStyle w:val="TAC"/>
            </w:pPr>
            <w:r>
              <w:t>DC_1A_n8A</w:t>
            </w:r>
          </w:p>
          <w:p w14:paraId="7C31CD98" w14:textId="77777777" w:rsidR="0078765E" w:rsidRDefault="0078765E">
            <w:pPr>
              <w:pStyle w:val="TAC"/>
            </w:pPr>
            <w:r>
              <w:t>DC_1A_n40A</w:t>
            </w:r>
          </w:p>
        </w:tc>
      </w:tr>
      <w:tr w:rsidR="0078765E" w14:paraId="3749A33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86D315" w14:textId="77777777" w:rsidR="0078765E" w:rsidRDefault="0078765E">
            <w:pPr>
              <w:pStyle w:val="TAC"/>
              <w:rPr>
                <w:noProof/>
                <w:lang w:eastAsia="zh-CN"/>
              </w:rPr>
            </w:pPr>
            <w:r>
              <w:t>DC_1A-</w:t>
            </w:r>
            <w:r>
              <w:rPr>
                <w:rFonts w:eastAsia="Malgun Gothic"/>
              </w:rPr>
              <w:t>8A_</w:t>
            </w:r>
            <w:r>
              <w:t>n</w:t>
            </w:r>
            <w:r>
              <w:rPr>
                <w:rFonts w:eastAsia="Malgun Gothic"/>
              </w:rPr>
              <w:t>77</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25CD4D9" w14:textId="77777777" w:rsidR="0078765E" w:rsidRDefault="0078765E">
            <w:pPr>
              <w:pStyle w:val="TAC"/>
              <w:rPr>
                <w:lang w:eastAsia="en-US"/>
              </w:rPr>
            </w:pPr>
            <w:r>
              <w:t>DC_1A_n77A</w:t>
            </w:r>
          </w:p>
          <w:p w14:paraId="6E5E6B5C" w14:textId="77777777" w:rsidR="0078765E" w:rsidRDefault="0078765E">
            <w:pPr>
              <w:pStyle w:val="TAC"/>
              <w:rPr>
                <w:noProof/>
                <w:lang w:eastAsia="zh-CN"/>
              </w:rPr>
            </w:pPr>
            <w:r>
              <w:t>DC_8A_n77A</w:t>
            </w:r>
          </w:p>
        </w:tc>
      </w:tr>
      <w:tr w:rsidR="0078765E" w14:paraId="705F16F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07DD30" w14:textId="77777777" w:rsidR="0078765E" w:rsidRDefault="0078765E">
            <w:pPr>
              <w:pStyle w:val="TAC"/>
              <w:rPr>
                <w:lang w:eastAsia="en-US"/>
              </w:rPr>
            </w:pPr>
            <w:r>
              <w:t>DC_1A-</w:t>
            </w:r>
            <w:r>
              <w:rPr>
                <w:rFonts w:eastAsia="Malgun Gothic"/>
              </w:rPr>
              <w:t>8A_</w:t>
            </w:r>
            <w:r>
              <w:t>n</w:t>
            </w:r>
            <w:r>
              <w:rPr>
                <w:rFonts w:eastAsia="Malgun Gothic"/>
              </w:rPr>
              <w:t>77(2</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BBD2A3F" w14:textId="77777777" w:rsidR="0078765E" w:rsidRDefault="0078765E">
            <w:pPr>
              <w:pStyle w:val="TAC"/>
            </w:pPr>
            <w:r>
              <w:t>DC_1A_n77A</w:t>
            </w:r>
          </w:p>
          <w:p w14:paraId="730A6204" w14:textId="77777777" w:rsidR="0078765E" w:rsidRDefault="0078765E">
            <w:pPr>
              <w:pStyle w:val="TAC"/>
              <w:rPr>
                <w:lang w:eastAsia="en-US"/>
              </w:rPr>
            </w:pPr>
            <w:r>
              <w:t>DC_8A_n77A</w:t>
            </w:r>
          </w:p>
        </w:tc>
      </w:tr>
      <w:tr w:rsidR="0078765E" w14:paraId="387A466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00973D" w14:textId="77777777" w:rsidR="0078765E" w:rsidRDefault="0078765E">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0B6B7BB" w14:textId="77777777" w:rsidR="0078765E" w:rsidRDefault="0078765E">
            <w:pPr>
              <w:pStyle w:val="TAC"/>
              <w:rPr>
                <w:noProof/>
                <w:lang w:eastAsia="zh-CN"/>
              </w:rPr>
            </w:pPr>
            <w:r>
              <w:rPr>
                <w:noProof/>
                <w:lang w:eastAsia="zh-CN"/>
              </w:rPr>
              <w:t>DC_1A_n78A</w:t>
            </w:r>
          </w:p>
          <w:p w14:paraId="6CB36017" w14:textId="77777777" w:rsidR="0078765E" w:rsidRDefault="0078765E">
            <w:pPr>
              <w:pStyle w:val="TAC"/>
              <w:rPr>
                <w:noProof/>
                <w:lang w:eastAsia="zh-CN"/>
              </w:rPr>
            </w:pPr>
            <w:r>
              <w:rPr>
                <w:noProof/>
                <w:lang w:eastAsia="zh-CN"/>
              </w:rPr>
              <w:t>DC_8A_n78A</w:t>
            </w:r>
          </w:p>
        </w:tc>
      </w:tr>
      <w:tr w:rsidR="0078765E" w14:paraId="464D44D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EC5EA6" w14:textId="77777777" w:rsidR="0078765E" w:rsidRDefault="0078765E">
            <w:pPr>
              <w:pStyle w:val="TAC"/>
              <w:rPr>
                <w:noProof/>
                <w:lang w:eastAsia="zh-CN"/>
              </w:rPr>
            </w:pPr>
            <w:r>
              <w:rPr>
                <w:rFonts w:eastAsia="MS Mincho"/>
              </w:rPr>
              <w:t>DC_1A_n8A-n78A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7F7CFBD" w14:textId="77777777" w:rsidR="0078765E" w:rsidRDefault="0078765E">
            <w:pPr>
              <w:pStyle w:val="TAC"/>
              <w:rPr>
                <w:lang w:eastAsia="en-US"/>
              </w:rPr>
            </w:pPr>
            <w:r>
              <w:t>DC_1A_n8A</w:t>
            </w:r>
          </w:p>
          <w:p w14:paraId="18E93970" w14:textId="77777777" w:rsidR="0078765E" w:rsidRDefault="0078765E">
            <w:pPr>
              <w:pStyle w:val="TAC"/>
              <w:rPr>
                <w:noProof/>
                <w:lang w:eastAsia="zh-CN"/>
              </w:rPr>
            </w:pPr>
            <w:r>
              <w:t>DC_1A_n78A</w:t>
            </w:r>
          </w:p>
        </w:tc>
      </w:tr>
      <w:tr w:rsidR="0078765E" w14:paraId="0D9E9A0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57E7EB" w14:textId="77777777" w:rsidR="0078765E" w:rsidRDefault="0078765E">
            <w:pPr>
              <w:pStyle w:val="TAC"/>
              <w:rPr>
                <w:noProof/>
                <w:lang w:eastAsia="zh-CN"/>
              </w:rPr>
            </w:pPr>
            <w:r>
              <w:t>DC_1A-</w:t>
            </w:r>
            <w:r>
              <w:rPr>
                <w:rFonts w:eastAsia="Malgun Gothic"/>
              </w:rPr>
              <w:t>8A_</w:t>
            </w:r>
            <w:r>
              <w:t>n</w:t>
            </w:r>
            <w:r>
              <w:rPr>
                <w:rFonts w:eastAsia="Malgun Gothic"/>
              </w:rPr>
              <w:t>79</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068F218" w14:textId="77777777" w:rsidR="0078765E" w:rsidRDefault="0078765E">
            <w:pPr>
              <w:pStyle w:val="TAC"/>
              <w:rPr>
                <w:lang w:eastAsia="en-US"/>
              </w:rPr>
            </w:pPr>
            <w:r>
              <w:t>DC_1A_n79A</w:t>
            </w:r>
          </w:p>
          <w:p w14:paraId="651C66BF" w14:textId="77777777" w:rsidR="0078765E" w:rsidRDefault="0078765E">
            <w:pPr>
              <w:pStyle w:val="TAC"/>
              <w:rPr>
                <w:noProof/>
                <w:lang w:eastAsia="zh-CN"/>
              </w:rPr>
            </w:pPr>
            <w:r>
              <w:t>DC_8A_n79A</w:t>
            </w:r>
          </w:p>
        </w:tc>
      </w:tr>
      <w:tr w:rsidR="0078765E" w14:paraId="7B1C34A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880D49" w14:textId="77777777" w:rsidR="0078765E" w:rsidRDefault="0078765E">
            <w:pPr>
              <w:pStyle w:val="TAC"/>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6725DF8" w14:textId="77777777" w:rsidR="0078765E" w:rsidRDefault="0078765E">
            <w:pPr>
              <w:pStyle w:val="TAC"/>
              <w:rPr>
                <w:lang w:eastAsia="en-US"/>
              </w:rPr>
            </w:pPr>
            <w:r>
              <w:t>DC_1A_n3A</w:t>
            </w:r>
          </w:p>
          <w:p w14:paraId="5C8BD2A0" w14:textId="77777777" w:rsidR="0078765E" w:rsidRDefault="0078765E">
            <w:pPr>
              <w:pStyle w:val="TAC"/>
            </w:pPr>
            <w:r>
              <w:t>DC_11A_n3A</w:t>
            </w:r>
          </w:p>
        </w:tc>
      </w:tr>
      <w:tr w:rsidR="0078765E" w14:paraId="1B5C790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1D5738" w14:textId="77777777" w:rsidR="0078765E" w:rsidRDefault="0078765E">
            <w:pPr>
              <w:pStyle w:val="TAC"/>
              <w:rPr>
                <w:noProof/>
                <w:lang w:eastAsia="zh-CN"/>
              </w:rPr>
            </w:pPr>
            <w:r>
              <w:t>DC_1A-</w:t>
            </w:r>
            <w:r>
              <w:rPr>
                <w:rFonts w:eastAsia="Malgun Gothic"/>
              </w:rPr>
              <w:t>11A_</w:t>
            </w:r>
            <w:r>
              <w:t>n</w:t>
            </w:r>
            <w:r>
              <w:rPr>
                <w:rFonts w:eastAsia="Malgun Gothic"/>
              </w:rPr>
              <w:t>77</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4A7C3C0" w14:textId="77777777" w:rsidR="0078765E" w:rsidRDefault="0078765E">
            <w:pPr>
              <w:pStyle w:val="TAC"/>
              <w:rPr>
                <w:lang w:eastAsia="en-US"/>
              </w:rPr>
            </w:pPr>
            <w:r>
              <w:t>DC_1A_n77A</w:t>
            </w:r>
          </w:p>
          <w:p w14:paraId="630D96BB" w14:textId="77777777" w:rsidR="0078765E" w:rsidRDefault="0078765E">
            <w:pPr>
              <w:pStyle w:val="TAC"/>
              <w:rPr>
                <w:noProof/>
                <w:lang w:eastAsia="zh-CN"/>
              </w:rPr>
            </w:pPr>
            <w:r>
              <w:t>DC_11A_n77A</w:t>
            </w:r>
          </w:p>
        </w:tc>
      </w:tr>
      <w:tr w:rsidR="0078765E" w14:paraId="38E9C1A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9C9787" w14:textId="77777777" w:rsidR="0078765E" w:rsidRDefault="0078765E">
            <w:pPr>
              <w:pStyle w:val="TAC"/>
              <w:rPr>
                <w:lang w:eastAsia="en-US"/>
              </w:rPr>
            </w:pPr>
            <w:r>
              <w:t>DC_1A-</w:t>
            </w:r>
            <w:r>
              <w:rPr>
                <w:rFonts w:eastAsia="Malgun Gothic"/>
              </w:rPr>
              <w:t>11A_</w:t>
            </w:r>
            <w:r>
              <w:t>n</w:t>
            </w:r>
            <w:r>
              <w:rPr>
                <w:rFonts w:eastAsia="Malgun Gothic"/>
              </w:rPr>
              <w:t>77(2</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36DEB8A" w14:textId="77777777" w:rsidR="0078765E" w:rsidRDefault="0078765E">
            <w:pPr>
              <w:pStyle w:val="TAC"/>
            </w:pPr>
            <w:r>
              <w:t>DC_1A_n77A</w:t>
            </w:r>
          </w:p>
          <w:p w14:paraId="4AF1CA46" w14:textId="77777777" w:rsidR="0078765E" w:rsidRDefault="0078765E">
            <w:pPr>
              <w:pStyle w:val="TAC"/>
              <w:rPr>
                <w:lang w:eastAsia="en-US"/>
              </w:rPr>
            </w:pPr>
            <w:r>
              <w:t>DC_11A_n77A</w:t>
            </w:r>
          </w:p>
        </w:tc>
      </w:tr>
      <w:tr w:rsidR="0078765E" w14:paraId="4A306C3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B74F40" w14:textId="77777777" w:rsidR="0078765E" w:rsidRDefault="0078765E">
            <w:pPr>
              <w:pStyle w:val="TAC"/>
              <w:rPr>
                <w:noProof/>
                <w:lang w:eastAsia="zh-CN"/>
              </w:rPr>
            </w:pPr>
            <w:r>
              <w:t>DC_1A-</w:t>
            </w:r>
            <w:r>
              <w:rPr>
                <w:rFonts w:eastAsia="Malgun Gothic"/>
              </w:rPr>
              <w:t>11A_</w:t>
            </w:r>
            <w:r>
              <w:t>n</w:t>
            </w:r>
            <w:r>
              <w:rPr>
                <w:rFonts w:eastAsia="Malgun Gothic"/>
              </w:rPr>
              <w:t>78</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56848CD" w14:textId="77777777" w:rsidR="0078765E" w:rsidRDefault="0078765E">
            <w:pPr>
              <w:pStyle w:val="TAC"/>
              <w:rPr>
                <w:lang w:eastAsia="en-US"/>
              </w:rPr>
            </w:pPr>
            <w:r>
              <w:t>DC_1A_n78A</w:t>
            </w:r>
          </w:p>
          <w:p w14:paraId="6CBDD8BB" w14:textId="77777777" w:rsidR="0078765E" w:rsidRDefault="0078765E">
            <w:pPr>
              <w:pStyle w:val="TAC"/>
              <w:rPr>
                <w:noProof/>
                <w:lang w:eastAsia="zh-CN"/>
              </w:rPr>
            </w:pPr>
            <w:r>
              <w:t>DC_11A_n78A</w:t>
            </w:r>
          </w:p>
        </w:tc>
      </w:tr>
      <w:tr w:rsidR="0078765E" w14:paraId="22624D1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B4D54C" w14:textId="77777777" w:rsidR="0078765E" w:rsidRDefault="0078765E">
            <w:pPr>
              <w:pStyle w:val="TAC"/>
              <w:rPr>
                <w:lang w:eastAsia="en-US"/>
              </w:rPr>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A67917D" w14:textId="77777777" w:rsidR="0078765E" w:rsidRDefault="0078765E">
            <w:pPr>
              <w:pStyle w:val="TAC"/>
              <w:rPr>
                <w:lang w:eastAsia="ja-JP"/>
              </w:rPr>
            </w:pPr>
            <w:r>
              <w:rPr>
                <w:lang w:eastAsia="ja-JP"/>
              </w:rPr>
              <w:t>DC_1A_n3A</w:t>
            </w:r>
          </w:p>
          <w:p w14:paraId="324529D3" w14:textId="77777777" w:rsidR="0078765E" w:rsidRDefault="0078765E">
            <w:pPr>
              <w:pStyle w:val="TAC"/>
              <w:rPr>
                <w:lang w:eastAsia="en-US"/>
              </w:rPr>
            </w:pPr>
            <w:r>
              <w:rPr>
                <w:lang w:eastAsia="ja-JP"/>
              </w:rPr>
              <w:t>DC_18A_n3A</w:t>
            </w:r>
          </w:p>
        </w:tc>
      </w:tr>
      <w:tr w:rsidR="007E5EF2" w14:paraId="0CEBAC96" w14:textId="77777777" w:rsidTr="00070B23">
        <w:trPr>
          <w:trHeight w:val="288"/>
          <w:jc w:val="center"/>
          <w:ins w:id="47" w:author="Huawei" w:date="2020-11-17T15:44:00Z"/>
        </w:trPr>
        <w:tc>
          <w:tcPr>
            <w:tcW w:w="0" w:type="auto"/>
            <w:tcBorders>
              <w:top w:val="single" w:sz="4" w:space="0" w:color="auto"/>
              <w:left w:val="single" w:sz="4" w:space="0" w:color="auto"/>
              <w:bottom w:val="single" w:sz="4" w:space="0" w:color="auto"/>
              <w:right w:val="single" w:sz="4" w:space="0" w:color="auto"/>
            </w:tcBorders>
            <w:noWrap/>
            <w:vAlign w:val="center"/>
          </w:tcPr>
          <w:p w14:paraId="700A40AE" w14:textId="6FFEE454" w:rsidR="007E5EF2" w:rsidRDefault="007E5EF2" w:rsidP="007E5EF2">
            <w:pPr>
              <w:pStyle w:val="TAC"/>
              <w:rPr>
                <w:ins w:id="48" w:author="Huawei" w:date="2020-11-17T15:44:00Z"/>
                <w:lang w:eastAsia="ja-JP"/>
              </w:rPr>
            </w:pPr>
            <w:ins w:id="49" w:author="Huawei" w:date="2020-11-17T15:45:00Z">
              <w:r w:rsidRPr="00E74FB4">
                <w:rPr>
                  <w:rFonts w:eastAsia="Yu Mincho" w:hint="eastAsia"/>
                  <w:lang w:eastAsia="ja-JP"/>
                </w:rPr>
                <w:t>DC_</w:t>
              </w:r>
              <w:r>
                <w:rPr>
                  <w:rFonts w:eastAsia="Yu Mincho"/>
                  <w:lang w:eastAsia="ja-JP"/>
                </w:rPr>
                <w:t>1</w:t>
              </w:r>
              <w:r w:rsidRPr="00E74FB4">
                <w:rPr>
                  <w:rFonts w:eastAsia="Yu Mincho"/>
                  <w:lang w:eastAsia="ja-JP"/>
                </w:rPr>
                <w:t>A-18A_n28A</w:t>
              </w:r>
            </w:ins>
          </w:p>
        </w:tc>
        <w:tc>
          <w:tcPr>
            <w:tcW w:w="5862" w:type="dxa"/>
            <w:tcBorders>
              <w:top w:val="single" w:sz="4" w:space="0" w:color="auto"/>
              <w:left w:val="single" w:sz="4" w:space="0" w:color="auto"/>
              <w:bottom w:val="single" w:sz="4" w:space="0" w:color="auto"/>
              <w:right w:val="single" w:sz="4" w:space="0" w:color="auto"/>
            </w:tcBorders>
            <w:vAlign w:val="center"/>
          </w:tcPr>
          <w:p w14:paraId="208A58E3" w14:textId="77777777" w:rsidR="007E5EF2" w:rsidRPr="00E74FB4" w:rsidRDefault="007E5EF2" w:rsidP="007E5EF2">
            <w:pPr>
              <w:pStyle w:val="TAC"/>
              <w:rPr>
                <w:ins w:id="50" w:author="Huawei" w:date="2020-11-17T15:45:00Z"/>
              </w:rPr>
            </w:pPr>
            <w:ins w:id="51" w:author="Huawei" w:date="2020-11-17T15:45:00Z">
              <w:r w:rsidRPr="00E74FB4">
                <w:t>DC_</w:t>
              </w:r>
              <w:r>
                <w:t>1</w:t>
              </w:r>
              <w:r w:rsidRPr="00E74FB4">
                <w:t>A_n28A</w:t>
              </w:r>
            </w:ins>
          </w:p>
          <w:p w14:paraId="5460495F" w14:textId="7680C55E" w:rsidR="007E5EF2" w:rsidRDefault="007E5EF2" w:rsidP="007E5EF2">
            <w:pPr>
              <w:pStyle w:val="TAC"/>
              <w:rPr>
                <w:ins w:id="52" w:author="Huawei" w:date="2020-11-17T15:44:00Z"/>
                <w:lang w:eastAsia="ja-JP"/>
              </w:rPr>
            </w:pPr>
            <w:ins w:id="53" w:author="Huawei" w:date="2020-11-17T15:45:00Z">
              <w:r w:rsidRPr="00E74FB4">
                <w:t>DC_18A_n28A</w:t>
              </w:r>
            </w:ins>
          </w:p>
        </w:tc>
      </w:tr>
      <w:tr w:rsidR="007E5EF2" w14:paraId="42B9855C" w14:textId="77777777" w:rsidTr="00070B23">
        <w:trPr>
          <w:trHeight w:val="288"/>
          <w:jc w:val="center"/>
          <w:ins w:id="54" w:author="Huawei" w:date="2020-11-17T15:46:00Z"/>
        </w:trPr>
        <w:tc>
          <w:tcPr>
            <w:tcW w:w="0" w:type="auto"/>
            <w:tcBorders>
              <w:top w:val="single" w:sz="4" w:space="0" w:color="auto"/>
              <w:left w:val="single" w:sz="4" w:space="0" w:color="auto"/>
              <w:bottom w:val="single" w:sz="4" w:space="0" w:color="auto"/>
              <w:right w:val="single" w:sz="4" w:space="0" w:color="auto"/>
            </w:tcBorders>
            <w:noWrap/>
            <w:vAlign w:val="center"/>
          </w:tcPr>
          <w:p w14:paraId="75AB9A82" w14:textId="40107A6C" w:rsidR="007E5EF2" w:rsidRPr="00E74FB4" w:rsidRDefault="007E5EF2" w:rsidP="007E5EF2">
            <w:pPr>
              <w:pStyle w:val="TAC"/>
              <w:rPr>
                <w:ins w:id="55" w:author="Huawei" w:date="2020-11-17T15:46:00Z"/>
                <w:rFonts w:eastAsia="Yu Mincho"/>
                <w:lang w:eastAsia="ja-JP"/>
              </w:rPr>
            </w:pPr>
            <w:ins w:id="56" w:author="Huawei" w:date="2020-11-17T15:46:00Z">
              <w:r w:rsidRPr="00E74FB4">
                <w:rPr>
                  <w:rFonts w:eastAsia="Yu Mincho" w:hint="eastAsia"/>
                  <w:lang w:eastAsia="ja-JP"/>
                </w:rPr>
                <w:t>DC_</w:t>
              </w:r>
              <w:r>
                <w:rPr>
                  <w:rFonts w:eastAsia="Yu Mincho"/>
                  <w:lang w:eastAsia="ja-JP"/>
                </w:rPr>
                <w:t>1</w:t>
              </w:r>
              <w:r w:rsidRPr="00E74FB4">
                <w:rPr>
                  <w:rFonts w:eastAsia="Yu Mincho"/>
                  <w:lang w:eastAsia="ja-JP"/>
                </w:rPr>
                <w:t>A-18A_</w:t>
              </w:r>
              <w:r>
                <w:rPr>
                  <w:rFonts w:eastAsia="Yu Mincho"/>
                  <w:lang w:eastAsia="ja-JP"/>
                </w:rPr>
                <w:t>n41</w:t>
              </w:r>
              <w:r w:rsidRPr="00E74FB4">
                <w:rPr>
                  <w:rFonts w:eastAsia="Yu Mincho"/>
                  <w:lang w:eastAsia="ja-JP"/>
                </w:rPr>
                <w:t>A</w:t>
              </w:r>
            </w:ins>
          </w:p>
        </w:tc>
        <w:tc>
          <w:tcPr>
            <w:tcW w:w="5862" w:type="dxa"/>
            <w:tcBorders>
              <w:top w:val="single" w:sz="4" w:space="0" w:color="auto"/>
              <w:left w:val="single" w:sz="4" w:space="0" w:color="auto"/>
              <w:bottom w:val="single" w:sz="4" w:space="0" w:color="auto"/>
              <w:right w:val="single" w:sz="4" w:space="0" w:color="auto"/>
            </w:tcBorders>
            <w:vAlign w:val="center"/>
          </w:tcPr>
          <w:p w14:paraId="533566E9" w14:textId="77777777" w:rsidR="007E5EF2" w:rsidRPr="00E74FB4" w:rsidRDefault="007E5EF2" w:rsidP="007E5EF2">
            <w:pPr>
              <w:pStyle w:val="TAC"/>
              <w:rPr>
                <w:ins w:id="57" w:author="Huawei" w:date="2020-11-17T15:46:00Z"/>
              </w:rPr>
            </w:pPr>
            <w:ins w:id="58" w:author="Huawei" w:date="2020-11-17T15:46:00Z">
              <w:r w:rsidRPr="00E74FB4">
                <w:t>DC_</w:t>
              </w:r>
              <w:r>
                <w:t>1</w:t>
              </w:r>
              <w:r w:rsidRPr="00E74FB4">
                <w:t>A_</w:t>
              </w:r>
              <w:r>
                <w:t>n41</w:t>
              </w:r>
              <w:r w:rsidRPr="00E74FB4">
                <w:t>A</w:t>
              </w:r>
            </w:ins>
          </w:p>
          <w:p w14:paraId="53536E41" w14:textId="42B9E524" w:rsidR="007E5EF2" w:rsidRPr="00E74FB4" w:rsidRDefault="007E5EF2" w:rsidP="007E5EF2">
            <w:pPr>
              <w:pStyle w:val="TAC"/>
              <w:rPr>
                <w:ins w:id="59" w:author="Huawei" w:date="2020-11-17T15:46:00Z"/>
              </w:rPr>
            </w:pPr>
            <w:ins w:id="60" w:author="Huawei" w:date="2020-11-17T15:46:00Z">
              <w:r w:rsidRPr="00E74FB4">
                <w:t>DC_18A_</w:t>
              </w:r>
              <w:r>
                <w:t>n41</w:t>
              </w:r>
              <w:r w:rsidRPr="00E74FB4">
                <w:t>A</w:t>
              </w:r>
            </w:ins>
          </w:p>
        </w:tc>
      </w:tr>
      <w:tr w:rsidR="0078765E" w14:paraId="596816C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284F4D" w14:textId="77777777" w:rsidR="0078765E" w:rsidRDefault="0078765E">
            <w:pPr>
              <w:pStyle w:val="TAC"/>
              <w:rPr>
                <w:ins w:id="61" w:author="Huawei" w:date="2020-11-17T16:46:00Z"/>
                <w:noProof/>
                <w:vertAlign w:val="superscript"/>
                <w:lang w:eastAsia="zh-CN"/>
              </w:rPr>
            </w:pPr>
            <w:r>
              <w:t>DC_1A-18A_n77A</w:t>
            </w:r>
            <w:r>
              <w:rPr>
                <w:noProof/>
                <w:vertAlign w:val="superscript"/>
                <w:lang w:eastAsia="zh-CN"/>
              </w:rPr>
              <w:t>5</w:t>
            </w:r>
          </w:p>
          <w:p w14:paraId="3033F8C5" w14:textId="5A627003" w:rsidR="00F30507" w:rsidRDefault="00F30507">
            <w:pPr>
              <w:pStyle w:val="TAC"/>
              <w:rPr>
                <w:noProof/>
                <w:lang w:eastAsia="zh-CN"/>
              </w:rPr>
            </w:pPr>
            <w:ins w:id="62" w:author="Huawei" w:date="2020-11-17T16:46:00Z">
              <w:r>
                <w:rPr>
                  <w:noProof/>
                  <w:lang w:eastAsia="zh-CN"/>
                </w:rPr>
                <w:t>DC_1A-18A_n77(2A)</w:t>
              </w:r>
              <w:r>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54DB64BF" w14:textId="77777777" w:rsidR="0078765E" w:rsidRDefault="0078765E">
            <w:pPr>
              <w:pStyle w:val="TAC"/>
              <w:rPr>
                <w:noProof/>
                <w:lang w:eastAsia="zh-CN"/>
              </w:rPr>
            </w:pPr>
            <w:r>
              <w:rPr>
                <w:noProof/>
                <w:lang w:eastAsia="zh-CN"/>
              </w:rPr>
              <w:t>DC_1A_n77A</w:t>
            </w:r>
          </w:p>
          <w:p w14:paraId="7FB4E2A7" w14:textId="77777777" w:rsidR="0078765E" w:rsidRDefault="0078765E">
            <w:pPr>
              <w:pStyle w:val="TAC"/>
              <w:rPr>
                <w:noProof/>
                <w:lang w:eastAsia="zh-CN"/>
              </w:rPr>
            </w:pPr>
            <w:r>
              <w:rPr>
                <w:noProof/>
                <w:lang w:eastAsia="zh-CN"/>
              </w:rPr>
              <w:t>DC_18A_n77A</w:t>
            </w:r>
          </w:p>
        </w:tc>
      </w:tr>
      <w:tr w:rsidR="0078765E" w14:paraId="781F4AF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700360" w14:textId="77777777" w:rsidR="0078765E" w:rsidRDefault="0078765E">
            <w:pPr>
              <w:pStyle w:val="TAC"/>
              <w:rPr>
                <w:ins w:id="63" w:author="Huawei" w:date="2020-11-17T16:46:00Z"/>
                <w:noProof/>
                <w:vertAlign w:val="superscript"/>
                <w:lang w:eastAsia="zh-CN"/>
              </w:rPr>
            </w:pPr>
            <w:r>
              <w:t>DC_1A-18A_n78A</w:t>
            </w:r>
            <w:r>
              <w:rPr>
                <w:noProof/>
                <w:vertAlign w:val="superscript"/>
                <w:lang w:eastAsia="zh-CN"/>
              </w:rPr>
              <w:t>5</w:t>
            </w:r>
          </w:p>
          <w:p w14:paraId="093DCE25" w14:textId="560A16B8" w:rsidR="00F30507" w:rsidRDefault="00F30507">
            <w:pPr>
              <w:pStyle w:val="TAC"/>
              <w:rPr>
                <w:noProof/>
                <w:lang w:eastAsia="zh-CN"/>
              </w:rPr>
            </w:pPr>
            <w:ins w:id="64" w:author="Huawei" w:date="2020-11-17T16:46:00Z">
              <w:r>
                <w:rPr>
                  <w:noProof/>
                  <w:lang w:eastAsia="zh-CN"/>
                </w:rPr>
                <w:t>DC_1A-18A_n78(2A)</w:t>
              </w:r>
              <w:r>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231A27BA" w14:textId="77777777" w:rsidR="0078765E" w:rsidRDefault="0078765E">
            <w:pPr>
              <w:pStyle w:val="TAC"/>
              <w:rPr>
                <w:noProof/>
                <w:lang w:eastAsia="zh-CN"/>
              </w:rPr>
            </w:pPr>
            <w:r>
              <w:rPr>
                <w:noProof/>
                <w:lang w:eastAsia="zh-CN"/>
              </w:rPr>
              <w:t>DC_1A_n78A</w:t>
            </w:r>
          </w:p>
          <w:p w14:paraId="3D72CC95" w14:textId="77777777" w:rsidR="0078765E" w:rsidRDefault="0078765E">
            <w:pPr>
              <w:pStyle w:val="TAC"/>
              <w:rPr>
                <w:noProof/>
                <w:lang w:eastAsia="zh-CN"/>
              </w:rPr>
            </w:pPr>
            <w:r>
              <w:rPr>
                <w:noProof/>
                <w:lang w:eastAsia="zh-CN"/>
              </w:rPr>
              <w:t>DC_18A_n78A</w:t>
            </w:r>
          </w:p>
        </w:tc>
      </w:tr>
      <w:tr w:rsidR="0078765E" w14:paraId="0813D3D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8ADF15" w14:textId="77777777" w:rsidR="0078765E" w:rsidRDefault="0078765E">
            <w:pPr>
              <w:pStyle w:val="TAC"/>
              <w:rPr>
                <w:lang w:eastAsia="en-US"/>
              </w:rPr>
            </w:pPr>
            <w:r>
              <w:t>DC_1A-18A_n79A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19D193F" w14:textId="77777777" w:rsidR="0078765E" w:rsidRDefault="0078765E">
            <w:pPr>
              <w:pStyle w:val="TAC"/>
              <w:rPr>
                <w:noProof/>
                <w:lang w:eastAsia="zh-CN"/>
              </w:rPr>
            </w:pPr>
            <w:r>
              <w:rPr>
                <w:noProof/>
                <w:lang w:eastAsia="zh-CN"/>
              </w:rPr>
              <w:t>DC_1A_n79A</w:t>
            </w:r>
          </w:p>
          <w:p w14:paraId="62DE5FF3" w14:textId="77777777" w:rsidR="0078765E" w:rsidRDefault="0078765E">
            <w:pPr>
              <w:pStyle w:val="TAC"/>
              <w:rPr>
                <w:noProof/>
                <w:lang w:eastAsia="zh-CN"/>
              </w:rPr>
            </w:pPr>
            <w:r>
              <w:rPr>
                <w:noProof/>
                <w:lang w:eastAsia="zh-CN"/>
              </w:rPr>
              <w:t>DC_18A_n79A</w:t>
            </w:r>
          </w:p>
        </w:tc>
      </w:tr>
      <w:tr w:rsidR="0078765E" w14:paraId="54782BC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B34595" w14:textId="77777777" w:rsidR="0078765E" w:rsidRDefault="0078765E">
            <w:pPr>
              <w:pStyle w:val="TAC"/>
              <w:rPr>
                <w:noProof/>
                <w:lang w:eastAsia="zh-CN"/>
              </w:rPr>
            </w:pPr>
            <w:r>
              <w:rPr>
                <w:noProof/>
                <w:lang w:eastAsia="zh-CN"/>
              </w:rPr>
              <w:t>DC_1A-19A_n77A</w:t>
            </w:r>
            <w:r>
              <w:rPr>
                <w:noProof/>
                <w:vertAlign w:val="superscript"/>
                <w:lang w:eastAsia="zh-CN"/>
              </w:rPr>
              <w:t>5</w:t>
            </w:r>
          </w:p>
          <w:p w14:paraId="27815AD8" w14:textId="77777777" w:rsidR="0078765E" w:rsidRDefault="0078765E">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886D1BC" w14:textId="77777777" w:rsidR="0078765E" w:rsidRDefault="0078765E">
            <w:pPr>
              <w:pStyle w:val="TAC"/>
              <w:rPr>
                <w:noProof/>
                <w:lang w:eastAsia="zh-CN"/>
              </w:rPr>
            </w:pPr>
            <w:r>
              <w:rPr>
                <w:noProof/>
                <w:lang w:eastAsia="zh-CN"/>
              </w:rPr>
              <w:t>DC_1A_n77A</w:t>
            </w:r>
          </w:p>
          <w:p w14:paraId="5728D4CA" w14:textId="77777777" w:rsidR="0078765E" w:rsidRDefault="0078765E">
            <w:pPr>
              <w:pStyle w:val="TAC"/>
              <w:rPr>
                <w:noProof/>
                <w:lang w:eastAsia="zh-CN"/>
              </w:rPr>
            </w:pPr>
            <w:r>
              <w:rPr>
                <w:noProof/>
                <w:lang w:eastAsia="zh-CN"/>
              </w:rPr>
              <w:t>DC 19A_n77A</w:t>
            </w:r>
          </w:p>
        </w:tc>
      </w:tr>
      <w:tr w:rsidR="0078765E" w14:paraId="71BA381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33C4A3" w14:textId="77777777" w:rsidR="0078765E" w:rsidRDefault="0078765E">
            <w:pPr>
              <w:pStyle w:val="TAC"/>
              <w:rPr>
                <w:noProof/>
                <w:lang w:eastAsia="zh-CN"/>
              </w:rPr>
            </w:pPr>
            <w:r>
              <w:rPr>
                <w:noProof/>
                <w:lang w:eastAsia="zh-CN"/>
              </w:rPr>
              <w:t>DC_1A-19A_n78A</w:t>
            </w:r>
            <w:r>
              <w:rPr>
                <w:noProof/>
                <w:vertAlign w:val="superscript"/>
                <w:lang w:eastAsia="zh-CN"/>
              </w:rPr>
              <w:t>5</w:t>
            </w:r>
          </w:p>
          <w:p w14:paraId="5A0B7129" w14:textId="77777777" w:rsidR="0078765E" w:rsidRDefault="0078765E">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4012AD5" w14:textId="77777777" w:rsidR="0078765E" w:rsidRDefault="0078765E">
            <w:pPr>
              <w:pStyle w:val="TAC"/>
              <w:rPr>
                <w:noProof/>
                <w:lang w:eastAsia="zh-CN"/>
              </w:rPr>
            </w:pPr>
            <w:r>
              <w:rPr>
                <w:noProof/>
                <w:lang w:eastAsia="zh-CN"/>
              </w:rPr>
              <w:t>DC_1A_n78A</w:t>
            </w:r>
          </w:p>
          <w:p w14:paraId="3BD4E74D" w14:textId="77777777" w:rsidR="0078765E" w:rsidRDefault="0078765E">
            <w:pPr>
              <w:pStyle w:val="TAC"/>
              <w:rPr>
                <w:noProof/>
                <w:lang w:eastAsia="zh-CN"/>
              </w:rPr>
            </w:pPr>
            <w:r>
              <w:rPr>
                <w:noProof/>
                <w:lang w:eastAsia="zh-CN"/>
              </w:rPr>
              <w:t>DC_19A_n78A</w:t>
            </w:r>
          </w:p>
        </w:tc>
      </w:tr>
      <w:tr w:rsidR="0078765E" w14:paraId="2C5ACB1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075A6C" w14:textId="77777777" w:rsidR="0078765E" w:rsidRDefault="0078765E">
            <w:pPr>
              <w:pStyle w:val="TAC"/>
              <w:rPr>
                <w:noProof/>
                <w:lang w:eastAsia="zh-CN"/>
              </w:rPr>
            </w:pPr>
            <w:r>
              <w:rPr>
                <w:noProof/>
                <w:lang w:eastAsia="zh-CN"/>
              </w:rPr>
              <w:t>DC_1A-19A_n79A</w:t>
            </w:r>
            <w:r>
              <w:rPr>
                <w:noProof/>
                <w:vertAlign w:val="superscript"/>
                <w:lang w:eastAsia="zh-CN"/>
              </w:rPr>
              <w:t>5</w:t>
            </w:r>
          </w:p>
          <w:p w14:paraId="0524A965" w14:textId="77777777" w:rsidR="0078765E" w:rsidRDefault="0078765E">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A833818" w14:textId="77777777" w:rsidR="0078765E" w:rsidRDefault="0078765E">
            <w:pPr>
              <w:pStyle w:val="TAC"/>
              <w:rPr>
                <w:noProof/>
                <w:lang w:eastAsia="zh-CN"/>
              </w:rPr>
            </w:pPr>
            <w:r>
              <w:rPr>
                <w:noProof/>
                <w:lang w:eastAsia="zh-CN"/>
              </w:rPr>
              <w:t>DC_1A_n79A</w:t>
            </w:r>
          </w:p>
          <w:p w14:paraId="470BD798" w14:textId="77777777" w:rsidR="0078765E" w:rsidRDefault="0078765E">
            <w:pPr>
              <w:pStyle w:val="TAC"/>
              <w:rPr>
                <w:noProof/>
                <w:lang w:eastAsia="zh-CN"/>
              </w:rPr>
            </w:pPr>
            <w:r>
              <w:rPr>
                <w:noProof/>
                <w:lang w:eastAsia="zh-CN"/>
              </w:rPr>
              <w:t>DC_19A_n79A</w:t>
            </w:r>
          </w:p>
        </w:tc>
      </w:tr>
      <w:tr w:rsidR="0078765E" w14:paraId="08F39B1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2F2321" w14:textId="77777777" w:rsidR="0078765E" w:rsidRDefault="0078765E">
            <w:pPr>
              <w:pStyle w:val="TAC"/>
              <w:rPr>
                <w:lang w:eastAsia="ja-JP"/>
              </w:rPr>
            </w:pPr>
            <w:r>
              <w:rPr>
                <w:lang w:eastAsia="ja-JP"/>
              </w:rPr>
              <w:lastRenderedPageBreak/>
              <w:t>DC_1A-20A_n3A</w:t>
            </w:r>
          </w:p>
          <w:p w14:paraId="55636BAC" w14:textId="77777777" w:rsidR="0078765E" w:rsidRDefault="0078765E">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22698A6" w14:textId="77777777" w:rsidR="0078765E" w:rsidRDefault="0078765E">
            <w:pPr>
              <w:pStyle w:val="TAC"/>
              <w:rPr>
                <w:lang w:eastAsia="fi-FI"/>
              </w:rPr>
            </w:pPr>
            <w:r>
              <w:rPr>
                <w:lang w:eastAsia="fi-FI"/>
              </w:rPr>
              <w:t>DC_1A_n3A</w:t>
            </w:r>
          </w:p>
          <w:p w14:paraId="7DBAF91C" w14:textId="77777777" w:rsidR="0078765E" w:rsidRDefault="0078765E">
            <w:pPr>
              <w:pStyle w:val="TAC"/>
              <w:rPr>
                <w:noProof/>
                <w:lang w:eastAsia="zh-CN"/>
              </w:rPr>
            </w:pPr>
            <w:r>
              <w:rPr>
                <w:lang w:eastAsia="fi-FI"/>
              </w:rPr>
              <w:t>DC_20A_n3A</w:t>
            </w:r>
          </w:p>
        </w:tc>
      </w:tr>
      <w:tr w:rsidR="0078765E" w14:paraId="57D9EBC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9174D6" w14:textId="77777777" w:rsidR="0078765E" w:rsidRDefault="0078765E">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B3BE10D" w14:textId="77777777" w:rsidR="0078765E" w:rsidRDefault="0078765E">
            <w:pPr>
              <w:pStyle w:val="TAC"/>
              <w:rPr>
                <w:lang w:eastAsia="ja-JP"/>
              </w:rPr>
            </w:pPr>
            <w:r>
              <w:rPr>
                <w:lang w:eastAsia="fi-FI"/>
              </w:rPr>
              <w:t>DC_1A_</w:t>
            </w:r>
            <w:r>
              <w:rPr>
                <w:lang w:eastAsia="ja-JP"/>
              </w:rPr>
              <w:t>n8A</w:t>
            </w:r>
          </w:p>
          <w:p w14:paraId="2335891D" w14:textId="77777777" w:rsidR="0078765E" w:rsidRDefault="0078765E">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78765E" w14:paraId="246C7DE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366397" w14:textId="77777777" w:rsidR="0078765E" w:rsidRDefault="0078765E">
            <w:pPr>
              <w:pStyle w:val="TAC"/>
              <w:rPr>
                <w:noProof/>
                <w:lang w:eastAsia="zh-CN"/>
              </w:rPr>
            </w:pPr>
            <w:r>
              <w:rPr>
                <w:noProof/>
                <w:lang w:eastAsia="zh-CN"/>
              </w:rPr>
              <w:t>DC_1A-20A_n28A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7978A32" w14:textId="77777777" w:rsidR="0078765E" w:rsidRDefault="0078765E">
            <w:pPr>
              <w:pStyle w:val="TAC"/>
              <w:rPr>
                <w:noProof/>
                <w:lang w:eastAsia="zh-CN"/>
              </w:rPr>
            </w:pPr>
            <w:r>
              <w:rPr>
                <w:noProof/>
                <w:lang w:eastAsia="zh-CN"/>
              </w:rPr>
              <w:t>DC_1A_n28A</w:t>
            </w:r>
          </w:p>
          <w:p w14:paraId="3B9D810C" w14:textId="77777777" w:rsidR="0078765E" w:rsidRDefault="0078765E">
            <w:pPr>
              <w:pStyle w:val="TAC"/>
              <w:rPr>
                <w:noProof/>
                <w:lang w:eastAsia="zh-CN"/>
              </w:rPr>
            </w:pPr>
            <w:r>
              <w:rPr>
                <w:noProof/>
                <w:lang w:eastAsia="zh-CN"/>
              </w:rPr>
              <w:t>DC_20A_n28A</w:t>
            </w:r>
          </w:p>
        </w:tc>
      </w:tr>
      <w:tr w:rsidR="0078765E" w14:paraId="76FEF4E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25F661" w14:textId="77777777" w:rsidR="0078765E" w:rsidRDefault="0078765E">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869D8AE" w14:textId="77777777" w:rsidR="0078765E" w:rsidRDefault="0078765E">
            <w:pPr>
              <w:pStyle w:val="TAC"/>
              <w:rPr>
                <w:lang w:eastAsia="ja-JP"/>
              </w:rPr>
            </w:pPr>
            <w:bookmarkStart w:id="65" w:name="OLE_LINK40"/>
            <w:bookmarkStart w:id="66" w:name="OLE_LINK41"/>
            <w:r>
              <w:rPr>
                <w:lang w:eastAsia="ja-JP"/>
              </w:rPr>
              <w:t>DC_1A_n38A</w:t>
            </w:r>
            <w:bookmarkEnd w:id="65"/>
            <w:bookmarkEnd w:id="66"/>
          </w:p>
          <w:p w14:paraId="6FAA6559" w14:textId="77777777" w:rsidR="0078765E" w:rsidRDefault="0078765E">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78765E" w14:paraId="729F23F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0524CB" w14:textId="77777777" w:rsidR="0078765E" w:rsidRDefault="0078765E">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6615D7C" w14:textId="77777777" w:rsidR="0078765E" w:rsidRDefault="0078765E">
            <w:pPr>
              <w:pStyle w:val="TAC"/>
              <w:rPr>
                <w:noProof/>
                <w:lang w:eastAsia="zh-CN"/>
              </w:rPr>
            </w:pPr>
            <w:r>
              <w:rPr>
                <w:noProof/>
                <w:lang w:eastAsia="zh-CN"/>
              </w:rPr>
              <w:t>DC_1A_n41A</w:t>
            </w:r>
          </w:p>
          <w:p w14:paraId="304C1A71" w14:textId="77777777" w:rsidR="0078765E" w:rsidRDefault="0078765E">
            <w:pPr>
              <w:pStyle w:val="TAC"/>
              <w:rPr>
                <w:noProof/>
                <w:lang w:eastAsia="zh-CN"/>
              </w:rPr>
            </w:pPr>
            <w:r>
              <w:rPr>
                <w:noProof/>
                <w:lang w:eastAsia="zh-CN"/>
              </w:rPr>
              <w:t>DC_20A_n41A</w:t>
            </w:r>
          </w:p>
        </w:tc>
      </w:tr>
      <w:tr w:rsidR="0078765E" w14:paraId="0743B01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337612" w14:textId="77777777" w:rsidR="0078765E" w:rsidRDefault="0078765E">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7458B58" w14:textId="77777777" w:rsidR="0078765E" w:rsidRDefault="0078765E">
            <w:pPr>
              <w:pStyle w:val="TAC"/>
              <w:rPr>
                <w:noProof/>
                <w:lang w:eastAsia="zh-CN"/>
              </w:rPr>
            </w:pPr>
            <w:r>
              <w:rPr>
                <w:noProof/>
                <w:lang w:eastAsia="zh-CN"/>
              </w:rPr>
              <w:t>DC_1A_n78A</w:t>
            </w:r>
          </w:p>
          <w:p w14:paraId="41FFA402" w14:textId="77777777" w:rsidR="0078765E" w:rsidRDefault="0078765E">
            <w:pPr>
              <w:pStyle w:val="TAC"/>
              <w:rPr>
                <w:noProof/>
                <w:lang w:eastAsia="zh-CN"/>
              </w:rPr>
            </w:pPr>
            <w:r>
              <w:rPr>
                <w:noProof/>
                <w:lang w:eastAsia="zh-CN"/>
              </w:rPr>
              <w:t>DC_20A_n78A</w:t>
            </w:r>
          </w:p>
        </w:tc>
      </w:tr>
      <w:tr w:rsidR="0078765E" w14:paraId="5BB3925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C6B074" w14:textId="77777777" w:rsidR="0078765E" w:rsidRDefault="0078765E">
            <w:pPr>
              <w:pStyle w:val="TAC"/>
              <w:rPr>
                <w:noProof/>
                <w:lang w:eastAsia="zh-CN"/>
              </w:rPr>
            </w:pPr>
            <w:r>
              <w:rPr>
                <w:noProof/>
                <w:lang w:eastAsia="zh-CN"/>
              </w:rPr>
              <w:t>DC_1A-21A_n77A</w:t>
            </w:r>
            <w:r>
              <w:rPr>
                <w:noProof/>
                <w:vertAlign w:val="superscript"/>
                <w:lang w:eastAsia="zh-CN"/>
              </w:rPr>
              <w:t>5</w:t>
            </w:r>
          </w:p>
          <w:p w14:paraId="436C2D07" w14:textId="77777777" w:rsidR="0078765E" w:rsidRDefault="0078765E">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8084C0C" w14:textId="77777777" w:rsidR="0078765E" w:rsidRDefault="0078765E">
            <w:pPr>
              <w:pStyle w:val="TAC"/>
              <w:rPr>
                <w:noProof/>
                <w:lang w:eastAsia="zh-CN"/>
              </w:rPr>
            </w:pPr>
            <w:r>
              <w:rPr>
                <w:noProof/>
                <w:lang w:eastAsia="zh-CN"/>
              </w:rPr>
              <w:t>DC_1A_n77A</w:t>
            </w:r>
          </w:p>
          <w:p w14:paraId="615A2E6A" w14:textId="77777777" w:rsidR="0078765E" w:rsidRDefault="0078765E">
            <w:pPr>
              <w:pStyle w:val="TAC"/>
              <w:rPr>
                <w:noProof/>
                <w:lang w:eastAsia="zh-CN"/>
              </w:rPr>
            </w:pPr>
            <w:r>
              <w:rPr>
                <w:noProof/>
                <w:lang w:eastAsia="zh-CN"/>
              </w:rPr>
              <w:t>DC_21A_n77A</w:t>
            </w:r>
          </w:p>
        </w:tc>
      </w:tr>
      <w:tr w:rsidR="0078765E" w14:paraId="1E85C67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01FAC9" w14:textId="77777777" w:rsidR="0078765E" w:rsidRDefault="0078765E">
            <w:pPr>
              <w:pStyle w:val="TAC"/>
              <w:rPr>
                <w:noProof/>
                <w:lang w:eastAsia="zh-CN"/>
              </w:rPr>
            </w:pPr>
            <w:r>
              <w:rPr>
                <w:noProof/>
                <w:lang w:eastAsia="zh-CN"/>
              </w:rPr>
              <w:t>DC_1A-21A_n78A</w:t>
            </w:r>
            <w:r>
              <w:rPr>
                <w:noProof/>
                <w:vertAlign w:val="superscript"/>
                <w:lang w:eastAsia="zh-CN"/>
              </w:rPr>
              <w:t>5</w:t>
            </w:r>
          </w:p>
          <w:p w14:paraId="4DFEA911" w14:textId="77777777" w:rsidR="0078765E" w:rsidRDefault="0078765E">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DA8C5EC" w14:textId="77777777" w:rsidR="0078765E" w:rsidRDefault="0078765E">
            <w:pPr>
              <w:pStyle w:val="TAC"/>
              <w:rPr>
                <w:noProof/>
                <w:lang w:eastAsia="zh-CN"/>
              </w:rPr>
            </w:pPr>
            <w:r>
              <w:rPr>
                <w:noProof/>
                <w:lang w:eastAsia="zh-CN"/>
              </w:rPr>
              <w:t>DC_1A_n78A</w:t>
            </w:r>
          </w:p>
          <w:p w14:paraId="0EBDB2EC" w14:textId="77777777" w:rsidR="0078765E" w:rsidRDefault="0078765E">
            <w:pPr>
              <w:pStyle w:val="TAC"/>
              <w:rPr>
                <w:noProof/>
                <w:lang w:eastAsia="zh-CN"/>
              </w:rPr>
            </w:pPr>
            <w:r>
              <w:rPr>
                <w:noProof/>
                <w:lang w:eastAsia="zh-CN"/>
              </w:rPr>
              <w:t>DC_21A_n78A</w:t>
            </w:r>
          </w:p>
        </w:tc>
      </w:tr>
      <w:tr w:rsidR="0078765E" w14:paraId="354521F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1B04E5" w14:textId="77777777" w:rsidR="0078765E" w:rsidRDefault="0078765E">
            <w:pPr>
              <w:pStyle w:val="TAC"/>
              <w:rPr>
                <w:noProof/>
                <w:lang w:eastAsia="zh-CN"/>
              </w:rPr>
            </w:pPr>
            <w:r>
              <w:rPr>
                <w:noProof/>
                <w:lang w:eastAsia="zh-CN"/>
              </w:rPr>
              <w:t>DC_1A-21A_n79A</w:t>
            </w:r>
            <w:r>
              <w:rPr>
                <w:noProof/>
                <w:vertAlign w:val="superscript"/>
                <w:lang w:eastAsia="zh-CN"/>
              </w:rPr>
              <w:t>5</w:t>
            </w:r>
          </w:p>
          <w:p w14:paraId="609773DF" w14:textId="77777777" w:rsidR="0078765E" w:rsidRDefault="0078765E">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D451212" w14:textId="77777777" w:rsidR="0078765E" w:rsidRDefault="0078765E">
            <w:pPr>
              <w:pStyle w:val="TAC"/>
              <w:rPr>
                <w:noProof/>
                <w:lang w:eastAsia="zh-CN"/>
              </w:rPr>
            </w:pPr>
            <w:r>
              <w:rPr>
                <w:noProof/>
                <w:lang w:eastAsia="zh-CN"/>
              </w:rPr>
              <w:t>DC_1A_n79A</w:t>
            </w:r>
          </w:p>
          <w:p w14:paraId="4DD31122" w14:textId="77777777" w:rsidR="0078765E" w:rsidRDefault="0078765E">
            <w:pPr>
              <w:pStyle w:val="TAC"/>
              <w:rPr>
                <w:noProof/>
                <w:lang w:eastAsia="zh-CN"/>
              </w:rPr>
            </w:pPr>
            <w:r>
              <w:rPr>
                <w:noProof/>
                <w:lang w:eastAsia="zh-CN"/>
              </w:rPr>
              <w:t>DC_21A_n79A</w:t>
            </w:r>
          </w:p>
        </w:tc>
      </w:tr>
      <w:tr w:rsidR="0078765E" w14:paraId="792E9D5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34C7B0" w14:textId="77777777" w:rsidR="0078765E" w:rsidRDefault="0078765E">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BDD854D" w14:textId="77777777" w:rsidR="0078765E" w:rsidRDefault="0078765E">
            <w:pPr>
              <w:pStyle w:val="TAC"/>
              <w:rPr>
                <w:lang w:eastAsia="ja-JP"/>
              </w:rPr>
            </w:pPr>
            <w:r>
              <w:rPr>
                <w:lang w:eastAsia="ja-JP"/>
              </w:rPr>
              <w:t>DC_1A_n3A</w:t>
            </w:r>
          </w:p>
          <w:p w14:paraId="5C4FB70F" w14:textId="77777777" w:rsidR="0078765E" w:rsidRDefault="0078765E">
            <w:pPr>
              <w:pStyle w:val="TAC"/>
              <w:rPr>
                <w:noProof/>
                <w:lang w:eastAsia="zh-CN"/>
              </w:rPr>
            </w:pPr>
            <w:r>
              <w:rPr>
                <w:lang w:eastAsia="ja-JP"/>
              </w:rPr>
              <w:t>DC_28A_n3A</w:t>
            </w:r>
          </w:p>
        </w:tc>
      </w:tr>
      <w:tr w:rsidR="0078765E" w14:paraId="7B915AA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577CE9" w14:textId="77777777" w:rsidR="0078765E" w:rsidRDefault="0078765E">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35FA9D3" w14:textId="77777777" w:rsidR="0078765E" w:rsidRDefault="0078765E">
            <w:pPr>
              <w:pStyle w:val="TAC"/>
              <w:rPr>
                <w:lang w:eastAsia="fi-FI"/>
              </w:rPr>
            </w:pPr>
            <w:r>
              <w:rPr>
                <w:lang w:eastAsia="fi-FI"/>
              </w:rPr>
              <w:t>DC_1A_n5A</w:t>
            </w:r>
          </w:p>
          <w:p w14:paraId="5802B973" w14:textId="77777777" w:rsidR="0078765E" w:rsidRDefault="0078765E">
            <w:pPr>
              <w:pStyle w:val="TAC"/>
              <w:rPr>
                <w:noProof/>
                <w:lang w:eastAsia="zh-CN"/>
              </w:rPr>
            </w:pPr>
            <w:r>
              <w:rPr>
                <w:lang w:eastAsia="fi-FI"/>
              </w:rPr>
              <w:t>DC_28A_n5A</w:t>
            </w:r>
          </w:p>
        </w:tc>
      </w:tr>
      <w:tr w:rsidR="0078765E" w14:paraId="1D45E5A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4F8566" w14:textId="77777777" w:rsidR="0078765E" w:rsidRDefault="0078765E">
            <w:pPr>
              <w:pStyle w:val="TAC"/>
              <w:rPr>
                <w:lang w:eastAsia="ja-JP"/>
              </w:rPr>
            </w:pPr>
            <w:r>
              <w:rPr>
                <w:lang w:eastAsia="ja-JP"/>
              </w:rPr>
              <w:t>DC_1A-28A_n7A</w:t>
            </w:r>
          </w:p>
          <w:p w14:paraId="0FBD4D89" w14:textId="77777777" w:rsidR="0078765E" w:rsidRDefault="0078765E">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C542C13" w14:textId="77777777" w:rsidR="0078765E" w:rsidRDefault="0078765E">
            <w:pPr>
              <w:pStyle w:val="TAC"/>
              <w:rPr>
                <w:lang w:eastAsia="fi-FI"/>
              </w:rPr>
            </w:pPr>
            <w:r>
              <w:rPr>
                <w:lang w:eastAsia="fi-FI"/>
              </w:rPr>
              <w:t>DC_1A_n7A</w:t>
            </w:r>
          </w:p>
          <w:p w14:paraId="742BD4A7" w14:textId="77777777" w:rsidR="0078765E" w:rsidRDefault="0078765E">
            <w:pPr>
              <w:pStyle w:val="TAC"/>
              <w:rPr>
                <w:lang w:eastAsia="fi-FI"/>
              </w:rPr>
            </w:pPr>
            <w:r>
              <w:rPr>
                <w:lang w:eastAsia="fi-FI"/>
              </w:rPr>
              <w:t>DC_28A_n7A</w:t>
            </w:r>
          </w:p>
          <w:p w14:paraId="5089FF55" w14:textId="77777777" w:rsidR="0078765E" w:rsidRDefault="0078765E">
            <w:pPr>
              <w:pStyle w:val="TAC"/>
              <w:rPr>
                <w:lang w:eastAsia="fi-FI"/>
              </w:rPr>
            </w:pPr>
            <w:r>
              <w:rPr>
                <w:lang w:eastAsia="fi-FI"/>
              </w:rPr>
              <w:t>DC_1A_n7B</w:t>
            </w:r>
          </w:p>
          <w:p w14:paraId="591532AC" w14:textId="77777777" w:rsidR="0078765E" w:rsidRDefault="0078765E">
            <w:pPr>
              <w:pStyle w:val="TAC"/>
              <w:rPr>
                <w:lang w:eastAsia="fi-FI"/>
              </w:rPr>
            </w:pPr>
            <w:r>
              <w:rPr>
                <w:lang w:eastAsia="fi-FI"/>
              </w:rPr>
              <w:t>DC_28A_n7B</w:t>
            </w:r>
          </w:p>
        </w:tc>
      </w:tr>
      <w:tr w:rsidR="0078765E" w14:paraId="43F2F02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88D49F" w14:textId="77777777" w:rsidR="0078765E" w:rsidRDefault="0078765E">
            <w:pPr>
              <w:pStyle w:val="TAC"/>
              <w:rPr>
                <w:lang w:eastAsia="ja-JP"/>
              </w:rPr>
            </w:pPr>
            <w:r>
              <w:rPr>
                <w:lang w:eastAsia="ja-JP"/>
              </w:rPr>
              <w:t>DC_1A-1A-28A_n7A</w:t>
            </w:r>
          </w:p>
          <w:p w14:paraId="2551A923" w14:textId="77777777" w:rsidR="0078765E" w:rsidRDefault="0078765E">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8D2613B" w14:textId="77777777" w:rsidR="0078765E" w:rsidRDefault="0078765E">
            <w:pPr>
              <w:pStyle w:val="TAC"/>
              <w:rPr>
                <w:lang w:eastAsia="fi-FI"/>
              </w:rPr>
            </w:pPr>
            <w:r>
              <w:rPr>
                <w:lang w:eastAsia="fi-FI"/>
              </w:rPr>
              <w:t>DC_1A_n7A</w:t>
            </w:r>
          </w:p>
          <w:p w14:paraId="49E8F325" w14:textId="77777777" w:rsidR="0078765E" w:rsidRDefault="0078765E">
            <w:pPr>
              <w:pStyle w:val="TAC"/>
              <w:rPr>
                <w:lang w:eastAsia="fi-FI"/>
              </w:rPr>
            </w:pPr>
            <w:r>
              <w:rPr>
                <w:lang w:eastAsia="fi-FI"/>
              </w:rPr>
              <w:t>DC_28A_n7A</w:t>
            </w:r>
          </w:p>
          <w:p w14:paraId="08C49CB3" w14:textId="77777777" w:rsidR="0078765E" w:rsidRDefault="0078765E">
            <w:pPr>
              <w:pStyle w:val="TAC"/>
              <w:rPr>
                <w:lang w:eastAsia="fi-FI"/>
              </w:rPr>
            </w:pPr>
            <w:r>
              <w:rPr>
                <w:lang w:eastAsia="fi-FI"/>
              </w:rPr>
              <w:t>DC_1A_n7B</w:t>
            </w:r>
          </w:p>
          <w:p w14:paraId="79BC32BA" w14:textId="77777777" w:rsidR="0078765E" w:rsidRDefault="0078765E">
            <w:pPr>
              <w:pStyle w:val="TAC"/>
              <w:rPr>
                <w:lang w:eastAsia="fi-FI"/>
              </w:rPr>
            </w:pPr>
            <w:r>
              <w:rPr>
                <w:lang w:eastAsia="fi-FI"/>
              </w:rPr>
              <w:t>DC_28A_n7B</w:t>
            </w:r>
          </w:p>
        </w:tc>
      </w:tr>
      <w:tr w:rsidR="0078765E" w14:paraId="36DA8B6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F3AEE8" w14:textId="77777777" w:rsidR="0078765E" w:rsidRDefault="0078765E">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489D099" w14:textId="77777777" w:rsidR="0078765E" w:rsidRDefault="0078765E">
            <w:pPr>
              <w:pStyle w:val="TAC"/>
              <w:rPr>
                <w:rFonts w:cs="Arial"/>
                <w:lang w:eastAsia="ja-JP"/>
              </w:rPr>
            </w:pPr>
            <w:r>
              <w:rPr>
                <w:rFonts w:cs="Arial"/>
                <w:lang w:eastAsia="ja-JP"/>
              </w:rPr>
              <w:t>DC_1A_n28A</w:t>
            </w:r>
          </w:p>
          <w:p w14:paraId="66146103" w14:textId="77777777" w:rsidR="0078765E" w:rsidRDefault="0078765E">
            <w:pPr>
              <w:pStyle w:val="TAC"/>
              <w:rPr>
                <w:lang w:eastAsia="ja-JP"/>
              </w:rPr>
            </w:pPr>
            <w:r>
              <w:rPr>
                <w:rFonts w:cs="Arial"/>
                <w:lang w:eastAsia="ja-JP"/>
              </w:rPr>
              <w:t>DC_1A_n40A</w:t>
            </w:r>
          </w:p>
        </w:tc>
      </w:tr>
      <w:tr w:rsidR="0078765E" w14:paraId="5F915F5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23BE8B" w14:textId="77777777" w:rsidR="0078765E" w:rsidRDefault="0078765E">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B51D48D" w14:textId="77777777" w:rsidR="0078765E" w:rsidRDefault="0078765E">
            <w:pPr>
              <w:pStyle w:val="TAC"/>
              <w:rPr>
                <w:lang w:eastAsia="ja-JP"/>
              </w:rPr>
            </w:pPr>
            <w:r>
              <w:rPr>
                <w:lang w:eastAsia="ja-JP"/>
              </w:rPr>
              <w:t>DC_1A_n40A</w:t>
            </w:r>
          </w:p>
          <w:p w14:paraId="3D542161" w14:textId="77777777" w:rsidR="0078765E" w:rsidRDefault="0078765E">
            <w:pPr>
              <w:pStyle w:val="TAC"/>
              <w:rPr>
                <w:lang w:eastAsia="fi-FI"/>
              </w:rPr>
            </w:pPr>
            <w:r>
              <w:rPr>
                <w:lang w:eastAsia="ja-JP"/>
              </w:rPr>
              <w:t>DC_28A_n40A</w:t>
            </w:r>
          </w:p>
        </w:tc>
      </w:tr>
      <w:tr w:rsidR="0078765E" w14:paraId="271FBA3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02F23B" w14:textId="77777777" w:rsidR="0078765E" w:rsidRDefault="0078765E">
            <w:pPr>
              <w:pStyle w:val="TAC"/>
              <w:rPr>
                <w:noProof/>
                <w:lang w:eastAsia="zh-CN"/>
              </w:rPr>
            </w:pPr>
            <w:r>
              <w:rPr>
                <w:noProof/>
                <w:lang w:eastAsia="zh-CN"/>
              </w:rPr>
              <w:t>DC_1A-28A_n77A</w:t>
            </w:r>
            <w:r>
              <w:rPr>
                <w:noProof/>
                <w:vertAlign w:val="superscript"/>
                <w:lang w:eastAsia="zh-CN"/>
              </w:rPr>
              <w:t>5</w:t>
            </w:r>
          </w:p>
          <w:p w14:paraId="77139DAB" w14:textId="77777777" w:rsidR="0078765E" w:rsidRDefault="0078765E">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69499F7" w14:textId="77777777" w:rsidR="0078765E" w:rsidRDefault="0078765E">
            <w:pPr>
              <w:pStyle w:val="TAC"/>
              <w:rPr>
                <w:noProof/>
                <w:lang w:eastAsia="zh-CN"/>
              </w:rPr>
            </w:pPr>
            <w:r>
              <w:rPr>
                <w:noProof/>
                <w:lang w:eastAsia="zh-CN"/>
              </w:rPr>
              <w:t>DC_1A_n77A</w:t>
            </w:r>
          </w:p>
          <w:p w14:paraId="4DE3617C" w14:textId="77777777" w:rsidR="0078765E" w:rsidRDefault="0078765E">
            <w:pPr>
              <w:pStyle w:val="TAC"/>
              <w:rPr>
                <w:noProof/>
                <w:lang w:eastAsia="zh-CN"/>
              </w:rPr>
            </w:pPr>
            <w:r>
              <w:rPr>
                <w:noProof/>
                <w:lang w:eastAsia="zh-CN"/>
              </w:rPr>
              <w:t>DC_28A_n77A</w:t>
            </w:r>
          </w:p>
        </w:tc>
      </w:tr>
      <w:tr w:rsidR="0078765E" w14:paraId="537EB54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36FC70" w14:textId="77777777" w:rsidR="0078765E" w:rsidRDefault="0078765E">
            <w:pPr>
              <w:pStyle w:val="TAC"/>
              <w:rPr>
                <w:noProof/>
                <w:lang w:eastAsia="zh-CN"/>
              </w:rPr>
            </w:pPr>
            <w:r>
              <w:rPr>
                <w:noProof/>
                <w:lang w:eastAsia="zh-CN"/>
              </w:rPr>
              <w:t>DC_1A-28A_n78A</w:t>
            </w:r>
            <w:r>
              <w:rPr>
                <w:noProof/>
                <w:vertAlign w:val="superscript"/>
                <w:lang w:eastAsia="zh-CN"/>
              </w:rPr>
              <w:t>5</w:t>
            </w:r>
          </w:p>
          <w:p w14:paraId="3CCD3BFA" w14:textId="77777777" w:rsidR="00202484" w:rsidRDefault="0078765E" w:rsidP="00202484">
            <w:pPr>
              <w:pStyle w:val="TAC"/>
              <w:rPr>
                <w:ins w:id="67" w:author="Huawei" w:date="2020-11-17T17:07:00Z"/>
                <w:noProof/>
                <w:lang w:eastAsia="zh-CN"/>
              </w:rPr>
            </w:pPr>
            <w:r>
              <w:rPr>
                <w:noProof/>
                <w:lang w:eastAsia="zh-CN"/>
              </w:rPr>
              <w:t>DC_1A-28A_n78C</w:t>
            </w:r>
            <w:r>
              <w:rPr>
                <w:noProof/>
                <w:vertAlign w:val="superscript"/>
                <w:lang w:eastAsia="zh-CN"/>
              </w:rPr>
              <w:t>5</w:t>
            </w:r>
          </w:p>
          <w:p w14:paraId="637F1A38" w14:textId="2882CA60" w:rsidR="0078765E" w:rsidRDefault="00202484" w:rsidP="00202484">
            <w:pPr>
              <w:pStyle w:val="TAC"/>
              <w:rPr>
                <w:noProof/>
                <w:lang w:eastAsia="zh-CN"/>
              </w:rPr>
            </w:pPr>
            <w:ins w:id="68" w:author="Huawei" w:date="2020-11-17T17:07:00Z">
              <w:r>
                <w:rPr>
                  <w:noProof/>
                  <w:lang w:eastAsia="zh-CN"/>
                </w:rPr>
                <w:t>DC_1A-1A-28A_n78A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1E1DC5C4" w14:textId="77777777" w:rsidR="0078765E" w:rsidRDefault="0078765E">
            <w:pPr>
              <w:pStyle w:val="TAC"/>
              <w:rPr>
                <w:noProof/>
                <w:lang w:eastAsia="zh-CN"/>
              </w:rPr>
            </w:pPr>
            <w:r>
              <w:rPr>
                <w:noProof/>
                <w:lang w:eastAsia="zh-CN"/>
              </w:rPr>
              <w:t>DC_1A_n78A</w:t>
            </w:r>
          </w:p>
          <w:p w14:paraId="7738A77F" w14:textId="77777777" w:rsidR="0078765E" w:rsidRDefault="0078765E">
            <w:pPr>
              <w:pStyle w:val="TAC"/>
              <w:rPr>
                <w:noProof/>
                <w:lang w:eastAsia="zh-CN"/>
              </w:rPr>
            </w:pPr>
            <w:r>
              <w:rPr>
                <w:noProof/>
                <w:lang w:eastAsia="zh-CN"/>
              </w:rPr>
              <w:t>DC_28A_n78A</w:t>
            </w:r>
          </w:p>
        </w:tc>
      </w:tr>
      <w:tr w:rsidR="0078765E" w14:paraId="1281837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FD9EFD" w14:textId="77777777" w:rsidR="0078765E" w:rsidRDefault="0078765E">
            <w:pPr>
              <w:pStyle w:val="TAC"/>
              <w:keepNext w:val="0"/>
              <w:rPr>
                <w:noProof/>
                <w:vertAlign w:val="superscript"/>
                <w:lang w:eastAsia="zh-CN"/>
              </w:rPr>
            </w:pPr>
            <w:r>
              <w:rPr>
                <w:rFonts w:eastAsia="Malgun Gothic"/>
                <w:noProof/>
                <w:lang w:eastAsia="ko-KR"/>
              </w:rPr>
              <w:t>DC_1A_n28A-n77A</w:t>
            </w:r>
            <w:r>
              <w:rPr>
                <w:noProof/>
                <w:vertAlign w:val="superscript"/>
                <w:lang w:eastAsia="zh-CN"/>
              </w:rPr>
              <w:t>5</w:t>
            </w:r>
          </w:p>
          <w:p w14:paraId="22C93836" w14:textId="77777777" w:rsidR="0078765E" w:rsidRDefault="0078765E">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C7E4377" w14:textId="77777777" w:rsidR="0078765E" w:rsidRDefault="0078765E">
            <w:pPr>
              <w:pStyle w:val="TAC"/>
              <w:keepNext w:val="0"/>
              <w:rPr>
                <w:rFonts w:eastAsia="Malgun Gothic"/>
                <w:noProof/>
                <w:lang w:eastAsia="ko-KR"/>
              </w:rPr>
            </w:pPr>
            <w:r>
              <w:rPr>
                <w:rFonts w:eastAsia="Malgun Gothic"/>
                <w:noProof/>
                <w:lang w:eastAsia="ko-KR"/>
              </w:rPr>
              <w:t>DC_1A_n28A</w:t>
            </w:r>
          </w:p>
          <w:p w14:paraId="32EEE986" w14:textId="77777777" w:rsidR="0078765E" w:rsidRDefault="0078765E">
            <w:pPr>
              <w:pStyle w:val="TAC"/>
              <w:rPr>
                <w:noProof/>
                <w:lang w:eastAsia="zh-CN"/>
              </w:rPr>
            </w:pPr>
            <w:r>
              <w:rPr>
                <w:rFonts w:eastAsia="Malgun Gothic"/>
                <w:noProof/>
                <w:lang w:eastAsia="ko-KR"/>
              </w:rPr>
              <w:t>DC_1A_n77A</w:t>
            </w:r>
          </w:p>
        </w:tc>
      </w:tr>
      <w:tr w:rsidR="0078765E" w14:paraId="7F24385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9E02AB" w14:textId="77777777" w:rsidR="0078765E" w:rsidRDefault="0078765E">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1D90CB4" w14:textId="77777777" w:rsidR="0078765E" w:rsidRDefault="0078765E">
            <w:pPr>
              <w:pStyle w:val="TAC"/>
              <w:rPr>
                <w:rFonts w:eastAsia="Malgun Gothic"/>
                <w:noProof/>
                <w:lang w:eastAsia="ko-KR"/>
              </w:rPr>
            </w:pPr>
            <w:r>
              <w:rPr>
                <w:rFonts w:eastAsia="Malgun Gothic"/>
                <w:noProof/>
                <w:lang w:eastAsia="ko-KR"/>
              </w:rPr>
              <w:t>DC_1A_n28A</w:t>
            </w:r>
          </w:p>
          <w:p w14:paraId="7EC8F9CD" w14:textId="77777777" w:rsidR="0078765E" w:rsidRDefault="0078765E">
            <w:pPr>
              <w:pStyle w:val="TAC"/>
              <w:rPr>
                <w:noProof/>
                <w:lang w:eastAsia="zh-CN"/>
              </w:rPr>
            </w:pPr>
            <w:r>
              <w:rPr>
                <w:rFonts w:eastAsia="Malgun Gothic"/>
                <w:noProof/>
                <w:lang w:eastAsia="ko-KR"/>
              </w:rPr>
              <w:t>DC_1A_n78A</w:t>
            </w:r>
          </w:p>
        </w:tc>
      </w:tr>
      <w:tr w:rsidR="0078765E" w14:paraId="3AE3145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915C29" w14:textId="77777777" w:rsidR="0078765E" w:rsidRDefault="0078765E">
            <w:pPr>
              <w:pStyle w:val="TAC"/>
              <w:rPr>
                <w:noProof/>
                <w:lang w:eastAsia="zh-CN"/>
              </w:rPr>
            </w:pPr>
            <w:r>
              <w:rPr>
                <w:noProof/>
                <w:lang w:eastAsia="zh-CN"/>
              </w:rPr>
              <w:t>DC_1A-28A_n79A</w:t>
            </w:r>
          </w:p>
          <w:p w14:paraId="0289578E" w14:textId="77777777" w:rsidR="0078765E" w:rsidRDefault="0078765E">
            <w:pPr>
              <w:pStyle w:val="TAC"/>
              <w:rPr>
                <w:noProof/>
                <w:lang w:eastAsia="zh-CN"/>
              </w:rPr>
            </w:pPr>
            <w:r>
              <w:rPr>
                <w:noProof/>
                <w:lang w:eastAsia="zh-CN"/>
              </w:rPr>
              <w:t>DC_1A-28A_n79C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9F0A113" w14:textId="77777777" w:rsidR="0078765E" w:rsidRDefault="0078765E">
            <w:pPr>
              <w:pStyle w:val="TAC"/>
              <w:rPr>
                <w:noProof/>
                <w:lang w:eastAsia="zh-CN"/>
              </w:rPr>
            </w:pPr>
            <w:r>
              <w:rPr>
                <w:noProof/>
                <w:lang w:eastAsia="zh-CN"/>
              </w:rPr>
              <w:t>DC_1A_n79A</w:t>
            </w:r>
          </w:p>
          <w:p w14:paraId="4F60427A" w14:textId="77777777" w:rsidR="0078765E" w:rsidRDefault="0078765E">
            <w:pPr>
              <w:pStyle w:val="TAC"/>
              <w:rPr>
                <w:noProof/>
                <w:lang w:eastAsia="zh-CN"/>
              </w:rPr>
            </w:pPr>
            <w:r>
              <w:rPr>
                <w:noProof/>
                <w:lang w:eastAsia="zh-CN"/>
              </w:rPr>
              <w:t>DC_28A_n79A</w:t>
            </w:r>
          </w:p>
        </w:tc>
      </w:tr>
      <w:tr w:rsidR="0060298C" w14:paraId="65FC1205" w14:textId="77777777" w:rsidTr="00070B23">
        <w:trPr>
          <w:trHeight w:val="288"/>
          <w:jc w:val="center"/>
          <w:ins w:id="69" w:author="Huawei" w:date="2020-11-17T11:54:00Z"/>
        </w:trPr>
        <w:tc>
          <w:tcPr>
            <w:tcW w:w="0" w:type="auto"/>
            <w:tcBorders>
              <w:top w:val="single" w:sz="4" w:space="0" w:color="auto"/>
              <w:left w:val="single" w:sz="4" w:space="0" w:color="auto"/>
              <w:bottom w:val="single" w:sz="4" w:space="0" w:color="auto"/>
              <w:right w:val="single" w:sz="4" w:space="0" w:color="auto"/>
            </w:tcBorders>
            <w:noWrap/>
            <w:vAlign w:val="center"/>
          </w:tcPr>
          <w:p w14:paraId="5BAD7AC7" w14:textId="54AD2BAF" w:rsidR="0060298C" w:rsidRPr="0060298C" w:rsidRDefault="0060298C" w:rsidP="0060298C">
            <w:pPr>
              <w:pStyle w:val="TAC"/>
              <w:rPr>
                <w:ins w:id="70" w:author="Huawei" w:date="2020-11-17T11:54:00Z"/>
                <w:noProof/>
                <w:lang w:eastAsia="zh-CN"/>
              </w:rPr>
            </w:pPr>
            <w:ins w:id="71" w:author="Huawei" w:date="2020-11-17T11:54:00Z">
              <w:r w:rsidRPr="0060298C">
                <w:rPr>
                  <w:rFonts w:cs="Arial"/>
                  <w:lang w:eastAsia="ja-JP"/>
                </w:rPr>
                <w:t>DC_1A-32A_n3A</w:t>
              </w:r>
            </w:ins>
          </w:p>
        </w:tc>
        <w:tc>
          <w:tcPr>
            <w:tcW w:w="5862" w:type="dxa"/>
            <w:tcBorders>
              <w:top w:val="single" w:sz="4" w:space="0" w:color="auto"/>
              <w:left w:val="single" w:sz="4" w:space="0" w:color="auto"/>
              <w:bottom w:val="single" w:sz="4" w:space="0" w:color="auto"/>
              <w:right w:val="single" w:sz="4" w:space="0" w:color="auto"/>
            </w:tcBorders>
            <w:vAlign w:val="center"/>
          </w:tcPr>
          <w:p w14:paraId="294C0F84" w14:textId="1271B543" w:rsidR="0060298C" w:rsidRPr="0060298C" w:rsidRDefault="0060298C" w:rsidP="0060298C">
            <w:pPr>
              <w:pStyle w:val="TAC"/>
              <w:rPr>
                <w:ins w:id="72" w:author="Huawei" w:date="2020-11-17T11:54:00Z"/>
                <w:noProof/>
                <w:lang w:eastAsia="zh-CN"/>
              </w:rPr>
            </w:pPr>
            <w:ins w:id="73" w:author="Huawei" w:date="2020-11-17T11:54:00Z">
              <w:r w:rsidRPr="0060298C">
                <w:rPr>
                  <w:lang w:val="fi-FI" w:eastAsia="fi-FI"/>
                </w:rPr>
                <w:t>DC_1A_</w:t>
              </w:r>
              <w:r w:rsidRPr="0060298C">
                <w:rPr>
                  <w:lang w:val="fi-FI" w:eastAsia="ja-JP"/>
                </w:rPr>
                <w:t>n3A</w:t>
              </w:r>
            </w:ins>
          </w:p>
        </w:tc>
      </w:tr>
      <w:tr w:rsidR="00070B23" w14:paraId="2F46409A" w14:textId="77777777" w:rsidTr="00070B23">
        <w:trPr>
          <w:trHeight w:val="288"/>
          <w:jc w:val="center"/>
          <w:ins w:id="74" w:author="Huawei" w:date="2020-11-16T16:08:00Z"/>
        </w:trPr>
        <w:tc>
          <w:tcPr>
            <w:tcW w:w="0" w:type="auto"/>
            <w:tcBorders>
              <w:top w:val="single" w:sz="4" w:space="0" w:color="auto"/>
              <w:left w:val="single" w:sz="4" w:space="0" w:color="auto"/>
              <w:bottom w:val="single" w:sz="4" w:space="0" w:color="auto"/>
              <w:right w:val="single" w:sz="4" w:space="0" w:color="auto"/>
            </w:tcBorders>
            <w:noWrap/>
            <w:vAlign w:val="center"/>
          </w:tcPr>
          <w:p w14:paraId="2CB4CF51" w14:textId="2A88C8B0" w:rsidR="00070B23" w:rsidRDefault="00070B23" w:rsidP="00070B23">
            <w:pPr>
              <w:pStyle w:val="TAC"/>
              <w:rPr>
                <w:ins w:id="75" w:author="Huawei" w:date="2020-11-16T16:08:00Z"/>
                <w:noProof/>
                <w:lang w:eastAsia="zh-CN"/>
              </w:rPr>
            </w:pPr>
            <w:ins w:id="76" w:author="Huawei" w:date="2020-11-16T16:08:00Z">
              <w:r>
                <w:t>DC_1A-32A_n28A</w:t>
              </w:r>
            </w:ins>
          </w:p>
        </w:tc>
        <w:tc>
          <w:tcPr>
            <w:tcW w:w="5862" w:type="dxa"/>
            <w:tcBorders>
              <w:top w:val="single" w:sz="4" w:space="0" w:color="auto"/>
              <w:left w:val="single" w:sz="4" w:space="0" w:color="auto"/>
              <w:bottom w:val="single" w:sz="4" w:space="0" w:color="auto"/>
              <w:right w:val="single" w:sz="4" w:space="0" w:color="auto"/>
            </w:tcBorders>
            <w:vAlign w:val="center"/>
          </w:tcPr>
          <w:p w14:paraId="2F822806" w14:textId="5C87C766" w:rsidR="00070B23" w:rsidRDefault="00070B23" w:rsidP="00070B23">
            <w:pPr>
              <w:pStyle w:val="TAC"/>
              <w:rPr>
                <w:ins w:id="77" w:author="Huawei" w:date="2020-11-16T16:08:00Z"/>
                <w:noProof/>
                <w:lang w:eastAsia="zh-CN"/>
              </w:rPr>
            </w:pPr>
            <w:ins w:id="78" w:author="Huawei" w:date="2020-11-16T16:08:00Z">
              <w:r>
                <w:t>DC_1A_n28A</w:t>
              </w:r>
            </w:ins>
          </w:p>
        </w:tc>
      </w:tr>
      <w:tr w:rsidR="0078765E" w14:paraId="545B4CC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913004" w14:textId="77777777" w:rsidR="0078765E" w:rsidRDefault="0078765E">
            <w:pPr>
              <w:pStyle w:val="TAC"/>
              <w:rPr>
                <w:lang w:eastAsia="ja-JP"/>
              </w:rPr>
            </w:pPr>
            <w:r>
              <w:rPr>
                <w:lang w:eastAsia="ja-JP"/>
              </w:rPr>
              <w:t>DC_1A-32A_n78A</w:t>
            </w:r>
          </w:p>
          <w:p w14:paraId="40EBE970" w14:textId="77777777" w:rsidR="0078765E" w:rsidRDefault="0078765E">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673B50" w14:textId="77777777" w:rsidR="0078765E" w:rsidRDefault="0078765E">
            <w:pPr>
              <w:pStyle w:val="TAC"/>
              <w:rPr>
                <w:noProof/>
                <w:lang w:eastAsia="zh-CN"/>
              </w:rPr>
            </w:pPr>
            <w:r>
              <w:rPr>
                <w:lang w:eastAsia="fi-FI"/>
              </w:rPr>
              <w:t>DC_1A_</w:t>
            </w:r>
            <w:r>
              <w:rPr>
                <w:lang w:eastAsia="ja-JP"/>
              </w:rPr>
              <w:t>n78A</w:t>
            </w:r>
          </w:p>
        </w:tc>
      </w:tr>
      <w:tr w:rsidR="0078765E" w14:paraId="6B63E3C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4D9DF4B1" w14:textId="77777777" w:rsidR="0078765E" w:rsidRDefault="0078765E">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3FC10830" w14:textId="77777777" w:rsidR="0078765E" w:rsidRDefault="0078765E">
            <w:pPr>
              <w:pStyle w:val="TAC"/>
              <w:rPr>
                <w:noProof/>
                <w:lang w:eastAsia="zh-CN"/>
              </w:rPr>
            </w:pPr>
            <w:r>
              <w:t>DC_1A_n38A</w:t>
            </w:r>
          </w:p>
        </w:tc>
      </w:tr>
      <w:tr w:rsidR="003A5348" w14:paraId="54AA54B9"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 w:author="Huawei" w:date="2020-11-16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80" w:author="Huawei" w:date="2020-11-16T17:22:00Z"/>
          <w:trPrChange w:id="81" w:author="Huawei" w:date="2020-11-16T17:22:00Z">
            <w:trPr>
              <w:trHeight w:val="288"/>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82" w:author="Huawei" w:date="2020-11-16T17:22:00Z">
              <w:tcPr>
                <w:tcW w:w="0" w:type="auto"/>
                <w:tcBorders>
                  <w:top w:val="single" w:sz="4" w:space="0" w:color="auto"/>
                  <w:left w:val="single" w:sz="4" w:space="0" w:color="auto"/>
                  <w:bottom w:val="single" w:sz="4" w:space="0" w:color="auto"/>
                  <w:right w:val="single" w:sz="4" w:space="0" w:color="auto"/>
                </w:tcBorders>
                <w:noWrap/>
              </w:tcPr>
            </w:tcPrChange>
          </w:tcPr>
          <w:p w14:paraId="7276593C" w14:textId="77777777" w:rsidR="003A5348" w:rsidRDefault="003A5348" w:rsidP="003A5348">
            <w:pPr>
              <w:pStyle w:val="TAC"/>
              <w:rPr>
                <w:ins w:id="83" w:author="Huawei" w:date="2020-11-16T17:22:00Z"/>
                <w:rFonts w:cs="Arial"/>
                <w:lang w:eastAsia="ja-JP"/>
              </w:rPr>
            </w:pPr>
            <w:ins w:id="84" w:author="Huawei" w:date="2020-11-16T17:22:00Z">
              <w:r>
                <w:rPr>
                  <w:rFonts w:cs="Arial"/>
                  <w:lang w:eastAsia="ja-JP"/>
                </w:rPr>
                <w:t>DC_1A-40A_n78A</w:t>
              </w:r>
            </w:ins>
          </w:p>
          <w:p w14:paraId="790A8E62" w14:textId="414A401E" w:rsidR="003A5348" w:rsidRDefault="003A5348" w:rsidP="003A5348">
            <w:pPr>
              <w:pStyle w:val="TAC"/>
              <w:rPr>
                <w:ins w:id="85" w:author="Huawei" w:date="2020-11-16T17:22:00Z"/>
              </w:rPr>
            </w:pPr>
            <w:ins w:id="86" w:author="Huawei" w:date="2020-11-16T17:22:00Z">
              <w:r>
                <w:rPr>
                  <w:rFonts w:cs="Arial"/>
                  <w:lang w:eastAsia="ja-JP"/>
                </w:rPr>
                <w:t>DC_1A-40C_n78A</w:t>
              </w:r>
            </w:ins>
          </w:p>
        </w:tc>
        <w:tc>
          <w:tcPr>
            <w:tcW w:w="5862" w:type="dxa"/>
            <w:tcBorders>
              <w:top w:val="single" w:sz="4" w:space="0" w:color="auto"/>
              <w:left w:val="single" w:sz="4" w:space="0" w:color="auto"/>
              <w:bottom w:val="single" w:sz="4" w:space="0" w:color="auto"/>
              <w:right w:val="single" w:sz="4" w:space="0" w:color="auto"/>
            </w:tcBorders>
            <w:vAlign w:val="center"/>
            <w:tcPrChange w:id="87" w:author="Huawei" w:date="2020-11-16T17:22:00Z">
              <w:tcPr>
                <w:tcW w:w="5862" w:type="dxa"/>
                <w:tcBorders>
                  <w:top w:val="single" w:sz="4" w:space="0" w:color="auto"/>
                  <w:left w:val="single" w:sz="4" w:space="0" w:color="auto"/>
                  <w:bottom w:val="single" w:sz="4" w:space="0" w:color="auto"/>
                  <w:right w:val="single" w:sz="4" w:space="0" w:color="auto"/>
                </w:tcBorders>
              </w:tcPr>
            </w:tcPrChange>
          </w:tcPr>
          <w:p w14:paraId="588A9956" w14:textId="77777777" w:rsidR="003A5348" w:rsidRDefault="003A5348" w:rsidP="003A5348">
            <w:pPr>
              <w:pStyle w:val="TAC"/>
              <w:rPr>
                <w:ins w:id="88" w:author="Huawei" w:date="2020-11-16T17:22:00Z"/>
                <w:lang w:eastAsia="ja-JP"/>
              </w:rPr>
            </w:pPr>
            <w:ins w:id="89" w:author="Huawei" w:date="2020-11-16T17:22:00Z">
              <w:r>
                <w:rPr>
                  <w:lang w:eastAsia="ja-JP"/>
                </w:rPr>
                <w:t>DC_1A_n78A</w:t>
              </w:r>
            </w:ins>
          </w:p>
          <w:p w14:paraId="25053AB7" w14:textId="5F1CD63C" w:rsidR="003A5348" w:rsidRDefault="003A5348" w:rsidP="00842CB1">
            <w:pPr>
              <w:pStyle w:val="TAC"/>
              <w:rPr>
                <w:ins w:id="90" w:author="Huawei" w:date="2020-11-16T17:22:00Z"/>
              </w:rPr>
            </w:pPr>
            <w:ins w:id="91" w:author="Huawei" w:date="2020-11-16T17:22:00Z">
              <w:r>
                <w:rPr>
                  <w:lang w:eastAsia="ja-JP"/>
                </w:rPr>
                <w:t>DC_40A_n78A</w:t>
              </w:r>
            </w:ins>
          </w:p>
        </w:tc>
      </w:tr>
      <w:tr w:rsidR="0078765E" w14:paraId="77B0F23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25B73C" w14:textId="77777777" w:rsidR="0078765E" w:rsidRDefault="0078765E">
            <w:pPr>
              <w:pStyle w:val="TAC"/>
              <w:keepNext w:val="0"/>
              <w:rPr>
                <w:rFonts w:eastAsia="Malgun Gothic"/>
                <w:noProof/>
                <w:lang w:eastAsia="ko-KR"/>
              </w:rPr>
            </w:pPr>
            <w:r>
              <w:rPr>
                <w:rFonts w:eastAsia="Malgun Gothic"/>
                <w:noProof/>
                <w:lang w:eastAsia="ko-KR"/>
              </w:rPr>
              <w:t>DC_1A_n40A-n78A</w:t>
            </w:r>
          </w:p>
          <w:p w14:paraId="2BF35B54" w14:textId="77777777" w:rsidR="0078765E" w:rsidRDefault="0078765E">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20379F6" w14:textId="77777777" w:rsidR="0078765E" w:rsidRDefault="0078765E">
            <w:pPr>
              <w:pStyle w:val="TAC"/>
              <w:rPr>
                <w:rFonts w:eastAsia="Malgun Gothic"/>
                <w:noProof/>
                <w:lang w:eastAsia="ko-KR"/>
              </w:rPr>
            </w:pPr>
            <w:r>
              <w:rPr>
                <w:rFonts w:eastAsia="Malgun Gothic"/>
                <w:noProof/>
                <w:lang w:eastAsia="ko-KR"/>
              </w:rPr>
              <w:t>DC_1A_n40A</w:t>
            </w:r>
          </w:p>
          <w:p w14:paraId="4A6AA10B" w14:textId="77777777" w:rsidR="0078765E" w:rsidRDefault="0078765E">
            <w:pPr>
              <w:pStyle w:val="TAC"/>
              <w:rPr>
                <w:noProof/>
                <w:lang w:eastAsia="zh-CN"/>
              </w:rPr>
            </w:pPr>
            <w:r>
              <w:rPr>
                <w:rFonts w:eastAsia="Malgun Gothic"/>
                <w:noProof/>
                <w:lang w:eastAsia="ko-KR"/>
              </w:rPr>
              <w:t>DC_1A_n78A</w:t>
            </w:r>
          </w:p>
        </w:tc>
      </w:tr>
      <w:tr w:rsidR="0078765E" w14:paraId="2C9E126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4841C7" w14:textId="77777777" w:rsidR="0078765E" w:rsidRDefault="0078765E">
            <w:pPr>
              <w:pStyle w:val="TAC"/>
              <w:rPr>
                <w:lang w:eastAsia="fi-FI"/>
              </w:rPr>
            </w:pPr>
            <w:r>
              <w:rPr>
                <w:lang w:eastAsia="fi-FI"/>
              </w:rPr>
              <w:lastRenderedPageBreak/>
              <w:t>DC_</w:t>
            </w:r>
            <w:r>
              <w:rPr>
                <w:lang w:eastAsia="zh-CN"/>
              </w:rPr>
              <w:t>1</w:t>
            </w:r>
            <w:r>
              <w:rPr>
                <w:lang w:eastAsia="fi-FI"/>
              </w:rPr>
              <w:t>A-</w:t>
            </w:r>
            <w:r>
              <w:rPr>
                <w:lang w:eastAsia="zh-CN"/>
              </w:rPr>
              <w:t>41</w:t>
            </w:r>
            <w:r>
              <w:rPr>
                <w:lang w:eastAsia="fi-FI"/>
              </w:rPr>
              <w:t>A_n</w:t>
            </w:r>
            <w:r>
              <w:rPr>
                <w:lang w:eastAsia="zh-CN"/>
              </w:rPr>
              <w:t>3</w:t>
            </w:r>
            <w:r>
              <w:rPr>
                <w:lang w:eastAsia="fi-FI"/>
              </w:rPr>
              <w:t>A</w:t>
            </w:r>
          </w:p>
          <w:p w14:paraId="2110526D" w14:textId="77777777" w:rsidR="0078765E" w:rsidRDefault="0078765E">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906D4AA" w14:textId="77777777" w:rsidR="00F244EC" w:rsidRDefault="00F244EC">
            <w:pPr>
              <w:pStyle w:val="TAC"/>
              <w:rPr>
                <w:ins w:id="92" w:author="Huawei" w:date="2020-11-17T14:17:00Z"/>
                <w:lang w:eastAsia="fi-FI"/>
              </w:rPr>
            </w:pPr>
            <w:ins w:id="93" w:author="Huawei" w:date="2020-11-17T14:17:00Z">
              <w:r w:rsidRPr="00F244EC">
                <w:rPr>
                  <w:lang w:val="fi-FI" w:eastAsia="fi-FI"/>
                  <w:rPrChange w:id="94" w:author="Huawei" w:date="2020-11-17T14:17:00Z">
                    <w:rPr>
                      <w:b/>
                      <w:lang w:val="fi-FI" w:eastAsia="fi-FI"/>
                    </w:rPr>
                  </w:rPrChange>
                </w:rPr>
                <w:t>DC_</w:t>
              </w:r>
              <w:r w:rsidRPr="00F244EC">
                <w:rPr>
                  <w:lang w:val="fi-FI"/>
                  <w:rPrChange w:id="95" w:author="Huawei" w:date="2020-11-17T14:17:00Z">
                    <w:rPr>
                      <w:b/>
                      <w:lang w:val="fi-FI"/>
                    </w:rPr>
                  </w:rPrChange>
                </w:rPr>
                <w:t>1A_n3A</w:t>
              </w:r>
              <w:r>
                <w:rPr>
                  <w:lang w:eastAsia="fi-FI"/>
                </w:rPr>
                <w:t xml:space="preserve"> </w:t>
              </w:r>
            </w:ins>
          </w:p>
          <w:p w14:paraId="0A36DEFE" w14:textId="461959C5" w:rsidR="0078765E" w:rsidRDefault="0078765E">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76155D02" w14:textId="77777777" w:rsidR="0078765E" w:rsidRDefault="0078765E">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78765E" w14:paraId="6CEB454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350336" w14:textId="77777777" w:rsidR="0078765E" w:rsidRDefault="0078765E">
            <w:pPr>
              <w:pStyle w:val="TAC"/>
              <w:rPr>
                <w:rFonts w:eastAsia="Malgun Gothic"/>
                <w:noProof/>
                <w:lang w:eastAsia="ko-KR"/>
              </w:rPr>
            </w:pPr>
            <w:r>
              <w:rPr>
                <w:rFonts w:eastAsia="Malgun Gothic"/>
                <w:noProof/>
                <w:lang w:eastAsia="ko-KR"/>
              </w:rPr>
              <w:t>DC_1A-41A_n28A</w:t>
            </w:r>
          </w:p>
          <w:p w14:paraId="57C909E1" w14:textId="77777777" w:rsidR="0078765E" w:rsidRDefault="0078765E">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68CDFB8" w14:textId="77777777" w:rsidR="0078765E" w:rsidRDefault="0078765E">
            <w:pPr>
              <w:pStyle w:val="TAC"/>
              <w:rPr>
                <w:rFonts w:eastAsia="Malgun Gothic"/>
                <w:noProof/>
                <w:lang w:eastAsia="ko-KR"/>
              </w:rPr>
            </w:pPr>
            <w:r>
              <w:rPr>
                <w:rFonts w:eastAsia="Malgun Gothic"/>
                <w:noProof/>
                <w:lang w:eastAsia="ko-KR"/>
              </w:rPr>
              <w:t>DC_1A_n28A</w:t>
            </w:r>
          </w:p>
          <w:p w14:paraId="756F6DA8" w14:textId="77777777" w:rsidR="0078765E" w:rsidRDefault="0078765E">
            <w:pPr>
              <w:pStyle w:val="TAC"/>
              <w:rPr>
                <w:rFonts w:eastAsia="Malgun Gothic"/>
                <w:noProof/>
                <w:lang w:eastAsia="ko-KR"/>
              </w:rPr>
            </w:pPr>
            <w:r>
              <w:rPr>
                <w:rFonts w:eastAsia="Malgun Gothic"/>
                <w:noProof/>
                <w:lang w:eastAsia="ko-KR"/>
              </w:rPr>
              <w:t>DC_41A_n28A</w:t>
            </w:r>
          </w:p>
          <w:p w14:paraId="4ECEC1BD" w14:textId="77777777" w:rsidR="0078765E" w:rsidRDefault="0078765E">
            <w:pPr>
              <w:pStyle w:val="TAC"/>
              <w:rPr>
                <w:rFonts w:eastAsia="Malgun Gothic"/>
                <w:noProof/>
                <w:lang w:eastAsia="ko-KR"/>
              </w:rPr>
            </w:pPr>
            <w:r>
              <w:rPr>
                <w:rFonts w:eastAsia="Malgun Gothic"/>
                <w:noProof/>
                <w:lang w:eastAsia="ko-KR"/>
              </w:rPr>
              <w:t>DC_41C_n28A</w:t>
            </w:r>
          </w:p>
        </w:tc>
      </w:tr>
      <w:tr w:rsidR="0078765E" w14:paraId="2262FE2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CE8C6B" w14:textId="77777777" w:rsidR="0078765E" w:rsidRDefault="0078765E">
            <w:pPr>
              <w:pStyle w:val="TAC"/>
              <w:rPr>
                <w:lang w:eastAsia="ja-JP"/>
              </w:rPr>
            </w:pPr>
            <w:r>
              <w:rPr>
                <w:lang w:eastAsia="ja-JP"/>
              </w:rPr>
              <w:t>DC_1A-(n)41AA</w:t>
            </w:r>
          </w:p>
          <w:p w14:paraId="46ED98A5" w14:textId="77777777" w:rsidR="0078765E" w:rsidRDefault="0078765E">
            <w:pPr>
              <w:pStyle w:val="TAC"/>
              <w:rPr>
                <w:lang w:eastAsia="ja-JP"/>
              </w:rPr>
            </w:pPr>
            <w:r>
              <w:rPr>
                <w:lang w:eastAsia="ja-JP"/>
              </w:rPr>
              <w:t>DC_1A-(n)41CA</w:t>
            </w:r>
          </w:p>
          <w:p w14:paraId="2405DF7D" w14:textId="77777777" w:rsidR="0078765E" w:rsidRDefault="0078765E">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05B8752" w14:textId="77777777" w:rsidR="0078765E" w:rsidRDefault="0078765E">
            <w:pPr>
              <w:pStyle w:val="TAC"/>
              <w:rPr>
                <w:rFonts w:eastAsia="Malgun Gothic"/>
                <w:noProof/>
                <w:lang w:eastAsia="ko-KR"/>
              </w:rPr>
            </w:pPr>
            <w:r>
              <w:rPr>
                <w:lang w:eastAsia="fi-FI"/>
              </w:rPr>
              <w:t>DC_1A_</w:t>
            </w:r>
            <w:r>
              <w:rPr>
                <w:lang w:eastAsia="ja-JP"/>
              </w:rPr>
              <w:t>n41A</w:t>
            </w:r>
          </w:p>
        </w:tc>
      </w:tr>
      <w:tr w:rsidR="0078765E" w14:paraId="172FD76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BCDBD5" w14:textId="77777777" w:rsidR="0078765E" w:rsidRDefault="0078765E">
            <w:pPr>
              <w:pStyle w:val="TAC"/>
              <w:rPr>
                <w:lang w:eastAsia="ja-JP"/>
              </w:rPr>
            </w:pPr>
            <w:r>
              <w:rPr>
                <w:lang w:eastAsia="ja-JP"/>
              </w:rPr>
              <w:t>DC_1A-41A_n41A</w:t>
            </w:r>
          </w:p>
          <w:p w14:paraId="4A4A6706" w14:textId="77777777" w:rsidR="0078765E" w:rsidRDefault="0078765E">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35F398F" w14:textId="77777777" w:rsidR="0078765E" w:rsidRDefault="0078765E">
            <w:pPr>
              <w:pStyle w:val="TAC"/>
              <w:rPr>
                <w:rFonts w:eastAsia="Malgun Gothic"/>
                <w:noProof/>
                <w:lang w:eastAsia="ko-KR"/>
              </w:rPr>
            </w:pPr>
            <w:r>
              <w:rPr>
                <w:lang w:eastAsia="fi-FI"/>
              </w:rPr>
              <w:t>DC_1A_</w:t>
            </w:r>
            <w:r>
              <w:rPr>
                <w:lang w:eastAsia="ja-JP"/>
              </w:rPr>
              <w:t>n41A</w:t>
            </w:r>
          </w:p>
        </w:tc>
      </w:tr>
      <w:tr w:rsidR="0078765E" w14:paraId="0E64E9B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674397" w14:textId="77777777" w:rsidR="0078765E" w:rsidRDefault="0078765E">
            <w:pPr>
              <w:pStyle w:val="TAC"/>
              <w:rPr>
                <w:lang w:eastAsia="ja-JP"/>
              </w:rPr>
            </w:pPr>
            <w:r>
              <w:rPr>
                <w:lang w:eastAsia="ja-JP"/>
              </w:rPr>
              <w:t>DC_1A-41A_n77A</w:t>
            </w:r>
          </w:p>
          <w:p w14:paraId="1198C20A" w14:textId="77777777" w:rsidR="0078765E" w:rsidRDefault="0078765E">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C58A65E" w14:textId="77777777" w:rsidR="0078765E" w:rsidRDefault="0078765E">
            <w:pPr>
              <w:pStyle w:val="TAC"/>
              <w:rPr>
                <w:lang w:eastAsia="ja-JP"/>
              </w:rPr>
            </w:pPr>
            <w:r>
              <w:rPr>
                <w:lang w:eastAsia="ja-JP"/>
              </w:rPr>
              <w:t>DC_1A_n77A</w:t>
            </w:r>
          </w:p>
          <w:p w14:paraId="5C168774" w14:textId="77777777" w:rsidR="0078765E" w:rsidRDefault="0078765E">
            <w:pPr>
              <w:pStyle w:val="TAC"/>
              <w:rPr>
                <w:ins w:id="96" w:author="Huawei" w:date="2020-11-17T16:47:00Z"/>
                <w:lang w:eastAsia="ja-JP"/>
              </w:rPr>
            </w:pPr>
            <w:r>
              <w:rPr>
                <w:lang w:eastAsia="ja-JP"/>
              </w:rPr>
              <w:t>DC_41A_n77A</w:t>
            </w:r>
          </w:p>
          <w:p w14:paraId="5FF3287B" w14:textId="48B6513C" w:rsidR="00F30507" w:rsidRDefault="00F30507">
            <w:pPr>
              <w:pStyle w:val="TAC"/>
              <w:rPr>
                <w:noProof/>
                <w:lang w:eastAsia="zh-CN"/>
              </w:rPr>
            </w:pPr>
            <w:ins w:id="97" w:author="Huawei" w:date="2020-11-17T16:47:00Z">
              <w:r>
                <w:rPr>
                  <w:noProof/>
                  <w:lang w:eastAsia="zh-CN"/>
                </w:rPr>
                <w:t>DC_41C_n77A</w:t>
              </w:r>
            </w:ins>
          </w:p>
        </w:tc>
      </w:tr>
      <w:tr w:rsidR="0078765E" w14:paraId="25F2793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664AE6" w14:textId="77777777" w:rsidR="0078765E" w:rsidRDefault="0078765E">
            <w:pPr>
              <w:pStyle w:val="TAC"/>
              <w:rPr>
                <w:lang w:eastAsia="zh-CN"/>
              </w:rPr>
            </w:pPr>
            <w:r>
              <w:rPr>
                <w:lang w:eastAsia="ja-JP"/>
              </w:rPr>
              <w:t>DC_1A-41A_n77</w:t>
            </w:r>
            <w:r>
              <w:rPr>
                <w:lang w:eastAsia="zh-CN"/>
              </w:rPr>
              <w:t>(2</w:t>
            </w:r>
            <w:r>
              <w:rPr>
                <w:lang w:eastAsia="ja-JP"/>
              </w:rPr>
              <w:t>A</w:t>
            </w:r>
            <w:r>
              <w:rPr>
                <w:lang w:eastAsia="zh-CN"/>
              </w:rPr>
              <w:t>)</w:t>
            </w:r>
          </w:p>
          <w:p w14:paraId="7F542F58" w14:textId="77777777" w:rsidR="0078765E" w:rsidRDefault="0078765E">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BA94258" w14:textId="77777777" w:rsidR="0078765E" w:rsidRDefault="0078765E">
            <w:pPr>
              <w:pStyle w:val="TAC"/>
              <w:rPr>
                <w:lang w:eastAsia="ja-JP"/>
              </w:rPr>
            </w:pPr>
            <w:r>
              <w:rPr>
                <w:lang w:eastAsia="ja-JP"/>
              </w:rPr>
              <w:t>DC_1A_n77A</w:t>
            </w:r>
          </w:p>
          <w:p w14:paraId="07632215" w14:textId="77777777" w:rsidR="0078765E" w:rsidRDefault="0078765E">
            <w:pPr>
              <w:pStyle w:val="TAC"/>
              <w:rPr>
                <w:lang w:eastAsia="ja-JP"/>
              </w:rPr>
            </w:pPr>
            <w:r>
              <w:rPr>
                <w:lang w:eastAsia="ja-JP"/>
              </w:rPr>
              <w:t>DC_41A_n77A</w:t>
            </w:r>
          </w:p>
          <w:p w14:paraId="011F39A1" w14:textId="77777777" w:rsidR="0078765E" w:rsidRDefault="0078765E">
            <w:pPr>
              <w:pStyle w:val="TAC"/>
              <w:rPr>
                <w:lang w:eastAsia="ja-JP"/>
              </w:rPr>
            </w:pPr>
            <w:r>
              <w:rPr>
                <w:lang w:eastAsia="ja-JP"/>
              </w:rPr>
              <w:t>DC_41</w:t>
            </w:r>
            <w:r>
              <w:rPr>
                <w:lang w:eastAsia="zh-CN"/>
              </w:rPr>
              <w:t>C</w:t>
            </w:r>
            <w:r>
              <w:rPr>
                <w:lang w:eastAsia="ja-JP"/>
              </w:rPr>
              <w:t>_n77A</w:t>
            </w:r>
          </w:p>
        </w:tc>
      </w:tr>
      <w:tr w:rsidR="0078765E" w14:paraId="77DE8F6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21988F" w14:textId="77777777" w:rsidR="0078765E" w:rsidRDefault="0078765E">
            <w:pPr>
              <w:pStyle w:val="TAC"/>
              <w:rPr>
                <w:lang w:eastAsia="ja-JP"/>
              </w:rPr>
            </w:pPr>
            <w:r>
              <w:rPr>
                <w:lang w:eastAsia="ja-JP"/>
              </w:rPr>
              <w:t>DC_1A-41A_n78A</w:t>
            </w:r>
          </w:p>
          <w:p w14:paraId="3DE6A045" w14:textId="77777777" w:rsidR="0078765E" w:rsidRDefault="0078765E">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39F5207" w14:textId="77777777" w:rsidR="0078765E" w:rsidRDefault="0078765E">
            <w:pPr>
              <w:pStyle w:val="TAC"/>
              <w:rPr>
                <w:lang w:eastAsia="ja-JP"/>
              </w:rPr>
            </w:pPr>
            <w:r>
              <w:rPr>
                <w:lang w:eastAsia="ja-JP"/>
              </w:rPr>
              <w:t>DC_1A_n78A</w:t>
            </w:r>
          </w:p>
          <w:p w14:paraId="155736DA" w14:textId="77777777" w:rsidR="0078765E" w:rsidRDefault="0078765E">
            <w:pPr>
              <w:pStyle w:val="TAC"/>
              <w:rPr>
                <w:ins w:id="98" w:author="Huawei" w:date="2020-11-17T16:48:00Z"/>
                <w:lang w:eastAsia="ja-JP"/>
              </w:rPr>
            </w:pPr>
            <w:r>
              <w:rPr>
                <w:lang w:eastAsia="ja-JP"/>
              </w:rPr>
              <w:t>DC_41A_n78A</w:t>
            </w:r>
          </w:p>
          <w:p w14:paraId="221AC404" w14:textId="0182D1EE" w:rsidR="00F30507" w:rsidRDefault="00F30507">
            <w:pPr>
              <w:pStyle w:val="TAC"/>
              <w:rPr>
                <w:noProof/>
                <w:lang w:eastAsia="zh-CN"/>
              </w:rPr>
            </w:pPr>
            <w:ins w:id="99" w:author="Huawei" w:date="2020-11-17T16:48:00Z">
              <w:r>
                <w:rPr>
                  <w:noProof/>
                  <w:lang w:eastAsia="zh-CN"/>
                </w:rPr>
                <w:t>DC_41C_n78A</w:t>
              </w:r>
            </w:ins>
          </w:p>
        </w:tc>
      </w:tr>
      <w:tr w:rsidR="0078765E" w14:paraId="55241B1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2FC32D" w14:textId="77777777" w:rsidR="0078765E" w:rsidRDefault="0078765E">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35F52B7" w14:textId="77777777" w:rsidR="0078765E" w:rsidRDefault="0078765E">
            <w:pPr>
              <w:pStyle w:val="TAC"/>
              <w:keepNext w:val="0"/>
              <w:rPr>
                <w:rFonts w:cs="Arial"/>
                <w:lang w:eastAsia="ja-JP"/>
              </w:rPr>
            </w:pPr>
            <w:r>
              <w:rPr>
                <w:rFonts w:cs="Arial"/>
                <w:lang w:eastAsia="ja-JP"/>
              </w:rPr>
              <w:t>DC_1A_n41A</w:t>
            </w:r>
          </w:p>
          <w:p w14:paraId="6AF50740" w14:textId="77777777" w:rsidR="0078765E" w:rsidRDefault="0078765E">
            <w:pPr>
              <w:pStyle w:val="TAC"/>
              <w:rPr>
                <w:lang w:eastAsia="ja-JP"/>
              </w:rPr>
            </w:pPr>
            <w:r>
              <w:rPr>
                <w:rFonts w:cs="Arial"/>
                <w:lang w:eastAsia="ja-JP"/>
              </w:rPr>
              <w:t>DC_1A_n78A</w:t>
            </w:r>
          </w:p>
        </w:tc>
      </w:tr>
      <w:tr w:rsidR="0078765E" w14:paraId="5911595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30DA8F" w14:textId="77777777" w:rsidR="0078765E" w:rsidRDefault="0078765E">
            <w:pPr>
              <w:pStyle w:val="TAC"/>
              <w:rPr>
                <w:lang w:eastAsia="zh-CN"/>
              </w:rPr>
            </w:pPr>
            <w:r>
              <w:rPr>
                <w:lang w:eastAsia="ja-JP"/>
              </w:rPr>
              <w:t>DC_1A-41A_n7</w:t>
            </w:r>
            <w:r>
              <w:rPr>
                <w:lang w:eastAsia="zh-CN"/>
              </w:rPr>
              <w:t>8(2</w:t>
            </w:r>
            <w:r>
              <w:rPr>
                <w:lang w:eastAsia="ja-JP"/>
              </w:rPr>
              <w:t>A</w:t>
            </w:r>
            <w:r>
              <w:rPr>
                <w:lang w:eastAsia="zh-CN"/>
              </w:rPr>
              <w:t>)</w:t>
            </w:r>
          </w:p>
          <w:p w14:paraId="1E3D948A" w14:textId="77777777" w:rsidR="0078765E" w:rsidRDefault="0078765E">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B783DE3" w14:textId="77777777" w:rsidR="0078765E" w:rsidRDefault="0078765E">
            <w:pPr>
              <w:pStyle w:val="TAC"/>
              <w:rPr>
                <w:lang w:eastAsia="ja-JP"/>
              </w:rPr>
            </w:pPr>
            <w:r>
              <w:rPr>
                <w:lang w:eastAsia="ja-JP"/>
              </w:rPr>
              <w:t>DC_1A_n78A</w:t>
            </w:r>
          </w:p>
          <w:p w14:paraId="0EEAF972" w14:textId="77777777" w:rsidR="0078765E" w:rsidRDefault="0078765E">
            <w:pPr>
              <w:pStyle w:val="TAC"/>
              <w:rPr>
                <w:lang w:eastAsia="ja-JP"/>
              </w:rPr>
            </w:pPr>
            <w:r>
              <w:rPr>
                <w:lang w:eastAsia="ja-JP"/>
              </w:rPr>
              <w:t>DC_41A_n78A</w:t>
            </w:r>
          </w:p>
          <w:p w14:paraId="677044EE" w14:textId="77777777" w:rsidR="0078765E" w:rsidRDefault="0078765E">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78765E" w14:paraId="183D425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9D5A9E" w14:textId="77777777" w:rsidR="0078765E" w:rsidRDefault="0078765E">
            <w:pPr>
              <w:pStyle w:val="TAC"/>
              <w:rPr>
                <w:lang w:eastAsia="ja-JP"/>
              </w:rPr>
            </w:pPr>
            <w:r>
              <w:rPr>
                <w:lang w:eastAsia="ja-JP"/>
              </w:rPr>
              <w:t>DC_1A-41A_n79A</w:t>
            </w:r>
          </w:p>
          <w:p w14:paraId="74AA041C" w14:textId="77777777" w:rsidR="0078765E" w:rsidRDefault="0078765E">
            <w:pPr>
              <w:pStyle w:val="TAC"/>
              <w:rPr>
                <w:noProof/>
                <w:lang w:eastAsia="zh-CN"/>
              </w:rPr>
            </w:pPr>
            <w:r>
              <w:rPr>
                <w:lang w:eastAsia="ja-JP"/>
              </w:rPr>
              <w:t>DC_1A-41C_n79A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96CA686" w14:textId="77777777" w:rsidR="0078765E" w:rsidRDefault="0078765E">
            <w:pPr>
              <w:pStyle w:val="TAC"/>
              <w:rPr>
                <w:noProof/>
                <w:lang w:eastAsia="zh-CN"/>
              </w:rPr>
            </w:pPr>
            <w:r>
              <w:rPr>
                <w:lang w:eastAsia="ja-JP"/>
              </w:rPr>
              <w:t>DC_1A_n79A</w:t>
            </w:r>
          </w:p>
        </w:tc>
      </w:tr>
      <w:tr w:rsidR="00C718D0" w14:paraId="7E3FA20C" w14:textId="77777777" w:rsidTr="00070B23">
        <w:trPr>
          <w:trHeight w:val="288"/>
          <w:jc w:val="center"/>
          <w:ins w:id="100" w:author="Huawei" w:date="2020-11-17T15:04:00Z"/>
        </w:trPr>
        <w:tc>
          <w:tcPr>
            <w:tcW w:w="0" w:type="auto"/>
            <w:tcBorders>
              <w:top w:val="single" w:sz="4" w:space="0" w:color="auto"/>
              <w:left w:val="single" w:sz="4" w:space="0" w:color="auto"/>
              <w:bottom w:val="single" w:sz="4" w:space="0" w:color="auto"/>
              <w:right w:val="single" w:sz="4" w:space="0" w:color="auto"/>
            </w:tcBorders>
            <w:noWrap/>
            <w:vAlign w:val="center"/>
          </w:tcPr>
          <w:p w14:paraId="035A5077" w14:textId="1836FA17" w:rsidR="00C718D0" w:rsidRDefault="00C718D0" w:rsidP="00C718D0">
            <w:pPr>
              <w:pStyle w:val="TAC"/>
              <w:rPr>
                <w:ins w:id="101" w:author="Huawei" w:date="2020-11-17T15:04:00Z"/>
                <w:lang w:eastAsia="ja-JP"/>
              </w:rPr>
            </w:pPr>
            <w:ins w:id="102" w:author="Huawei" w:date="2020-11-17T15:04:00Z">
              <w:r>
                <w:t>DC_1A-42A_n3A</w:t>
              </w:r>
            </w:ins>
          </w:p>
        </w:tc>
        <w:tc>
          <w:tcPr>
            <w:tcW w:w="5862" w:type="dxa"/>
            <w:tcBorders>
              <w:top w:val="single" w:sz="4" w:space="0" w:color="auto"/>
              <w:left w:val="single" w:sz="4" w:space="0" w:color="auto"/>
              <w:bottom w:val="single" w:sz="4" w:space="0" w:color="auto"/>
              <w:right w:val="single" w:sz="4" w:space="0" w:color="auto"/>
            </w:tcBorders>
            <w:vAlign w:val="center"/>
          </w:tcPr>
          <w:p w14:paraId="10250ED6" w14:textId="77777777" w:rsidR="00C718D0" w:rsidRDefault="00C718D0" w:rsidP="00C718D0">
            <w:pPr>
              <w:pStyle w:val="TAC"/>
              <w:rPr>
                <w:ins w:id="103" w:author="Huawei" w:date="2020-11-17T15:04:00Z"/>
                <w:lang w:eastAsia="en-US"/>
              </w:rPr>
            </w:pPr>
            <w:ins w:id="104" w:author="Huawei" w:date="2020-11-17T15:04:00Z">
              <w:r>
                <w:t>DC_1A_n3A</w:t>
              </w:r>
            </w:ins>
          </w:p>
          <w:p w14:paraId="3ACDA4FF" w14:textId="78B6F058" w:rsidR="00C718D0" w:rsidRDefault="00C718D0" w:rsidP="00C718D0">
            <w:pPr>
              <w:pStyle w:val="TAC"/>
              <w:rPr>
                <w:ins w:id="105" w:author="Huawei" w:date="2020-11-17T15:04:00Z"/>
                <w:lang w:eastAsia="ja-JP"/>
              </w:rPr>
            </w:pPr>
            <w:ins w:id="106" w:author="Huawei" w:date="2020-11-17T15:04:00Z">
              <w:r>
                <w:t>DC_42A_n3A</w:t>
              </w:r>
            </w:ins>
          </w:p>
        </w:tc>
      </w:tr>
      <w:tr w:rsidR="00C718D0" w14:paraId="5A865122" w14:textId="77777777" w:rsidTr="00070B23">
        <w:trPr>
          <w:trHeight w:val="288"/>
          <w:jc w:val="center"/>
          <w:ins w:id="107" w:author="Huawei" w:date="2020-11-17T15:04:00Z"/>
        </w:trPr>
        <w:tc>
          <w:tcPr>
            <w:tcW w:w="0" w:type="auto"/>
            <w:tcBorders>
              <w:top w:val="single" w:sz="4" w:space="0" w:color="auto"/>
              <w:left w:val="single" w:sz="4" w:space="0" w:color="auto"/>
              <w:bottom w:val="single" w:sz="4" w:space="0" w:color="auto"/>
              <w:right w:val="single" w:sz="4" w:space="0" w:color="auto"/>
            </w:tcBorders>
            <w:noWrap/>
            <w:vAlign w:val="center"/>
          </w:tcPr>
          <w:p w14:paraId="65EC300D" w14:textId="1D2F608C" w:rsidR="00C718D0" w:rsidRDefault="00C718D0" w:rsidP="00C718D0">
            <w:pPr>
              <w:pStyle w:val="TAC"/>
              <w:rPr>
                <w:ins w:id="108" w:author="Huawei" w:date="2020-11-17T15:04:00Z"/>
                <w:lang w:eastAsia="ja-JP"/>
              </w:rPr>
            </w:pPr>
            <w:ins w:id="109" w:author="Huawei" w:date="2020-11-17T15:04:00Z">
              <w:r>
                <w:t>DC_1A-42C_n3A</w:t>
              </w:r>
            </w:ins>
          </w:p>
        </w:tc>
        <w:tc>
          <w:tcPr>
            <w:tcW w:w="5862" w:type="dxa"/>
            <w:tcBorders>
              <w:top w:val="single" w:sz="4" w:space="0" w:color="auto"/>
              <w:left w:val="single" w:sz="4" w:space="0" w:color="auto"/>
              <w:bottom w:val="single" w:sz="4" w:space="0" w:color="auto"/>
              <w:right w:val="single" w:sz="4" w:space="0" w:color="auto"/>
            </w:tcBorders>
            <w:vAlign w:val="center"/>
          </w:tcPr>
          <w:p w14:paraId="3D97A903" w14:textId="77777777" w:rsidR="00C718D0" w:rsidRDefault="00C718D0" w:rsidP="00C718D0">
            <w:pPr>
              <w:pStyle w:val="TAC"/>
              <w:rPr>
                <w:ins w:id="110" w:author="Huawei" w:date="2020-11-17T15:04:00Z"/>
                <w:lang w:eastAsia="en-US"/>
              </w:rPr>
            </w:pPr>
            <w:ins w:id="111" w:author="Huawei" w:date="2020-11-17T15:04:00Z">
              <w:r>
                <w:t>DC_1A_n3A</w:t>
              </w:r>
            </w:ins>
          </w:p>
          <w:p w14:paraId="7E3B9CDF" w14:textId="77777777" w:rsidR="00C718D0" w:rsidRDefault="00C718D0" w:rsidP="00C718D0">
            <w:pPr>
              <w:pStyle w:val="TAC"/>
              <w:rPr>
                <w:ins w:id="112" w:author="Huawei" w:date="2020-11-17T15:04:00Z"/>
              </w:rPr>
            </w:pPr>
            <w:ins w:id="113" w:author="Huawei" w:date="2020-11-17T15:04:00Z">
              <w:r>
                <w:t>DC_42A_n3A</w:t>
              </w:r>
            </w:ins>
          </w:p>
          <w:p w14:paraId="30FC4F98" w14:textId="4FFE0D79" w:rsidR="00C718D0" w:rsidRDefault="00C718D0" w:rsidP="00C718D0">
            <w:pPr>
              <w:pStyle w:val="TAC"/>
              <w:rPr>
                <w:ins w:id="114" w:author="Huawei" w:date="2020-11-17T15:04:00Z"/>
                <w:lang w:eastAsia="ja-JP"/>
              </w:rPr>
            </w:pPr>
            <w:ins w:id="115" w:author="Huawei" w:date="2020-11-17T15:04:00Z">
              <w:r>
                <w:t>DC_42C_n3A</w:t>
              </w:r>
            </w:ins>
          </w:p>
        </w:tc>
      </w:tr>
      <w:tr w:rsidR="0078765E" w14:paraId="5DCDE49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27C1E8" w14:textId="77777777" w:rsidR="0078765E" w:rsidRDefault="0078765E">
            <w:pPr>
              <w:pStyle w:val="TAC"/>
              <w:rPr>
                <w:lang w:eastAsia="ja-JP"/>
              </w:rPr>
            </w:pPr>
            <w:r>
              <w:t>DC_1A-42</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D4685C5" w14:textId="77777777" w:rsidR="0078765E" w:rsidRDefault="0078765E">
            <w:pPr>
              <w:pStyle w:val="TAC"/>
            </w:pPr>
            <w:r>
              <w:t>DC_1A_n28A</w:t>
            </w:r>
          </w:p>
          <w:p w14:paraId="4586C204" w14:textId="77777777" w:rsidR="0078765E" w:rsidRDefault="0078765E">
            <w:pPr>
              <w:pStyle w:val="TAC"/>
              <w:rPr>
                <w:lang w:eastAsia="ja-JP"/>
              </w:rPr>
            </w:pPr>
            <w:r>
              <w:t>DC_42A_n28A</w:t>
            </w:r>
          </w:p>
        </w:tc>
      </w:tr>
      <w:tr w:rsidR="0078765E" w14:paraId="74E7664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C7B6EC" w14:textId="77777777" w:rsidR="0078765E" w:rsidRDefault="0078765E">
            <w:pPr>
              <w:pStyle w:val="TAC"/>
              <w:rPr>
                <w:lang w:eastAsia="ja-JP"/>
              </w:rPr>
            </w:pPr>
            <w:r>
              <w:t>DC_1A-42C</w:t>
            </w:r>
            <w:r>
              <w:rPr>
                <w:rFonts w:eastAsia="Malgun Gothic"/>
              </w:rPr>
              <w:t>_</w:t>
            </w:r>
            <w:r>
              <w:t>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EC14072" w14:textId="77777777" w:rsidR="0078765E" w:rsidRDefault="0078765E">
            <w:pPr>
              <w:pStyle w:val="TAC"/>
            </w:pPr>
            <w:r>
              <w:t>DC_1A_n28A</w:t>
            </w:r>
          </w:p>
          <w:p w14:paraId="26D21E8C" w14:textId="77777777" w:rsidR="0078765E" w:rsidRDefault="0078765E">
            <w:pPr>
              <w:pStyle w:val="TAC"/>
              <w:rPr>
                <w:lang w:eastAsia="en-US"/>
              </w:rPr>
            </w:pPr>
            <w:r>
              <w:t>DC_42A_n28A</w:t>
            </w:r>
          </w:p>
          <w:p w14:paraId="65EA9F1F" w14:textId="77777777" w:rsidR="0078765E" w:rsidRDefault="0078765E">
            <w:pPr>
              <w:pStyle w:val="TAC"/>
              <w:rPr>
                <w:lang w:eastAsia="ja-JP"/>
              </w:rPr>
            </w:pPr>
            <w:r>
              <w:t>DC_42C_n28A</w:t>
            </w:r>
          </w:p>
        </w:tc>
      </w:tr>
      <w:tr w:rsidR="0078765E" w14:paraId="0897F66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4C12A6" w14:textId="77777777" w:rsidR="0078765E" w:rsidRDefault="0078765E">
            <w:pPr>
              <w:pStyle w:val="TAC"/>
              <w:rPr>
                <w:noProof/>
                <w:lang w:eastAsia="zh-CN"/>
              </w:rPr>
            </w:pPr>
            <w:r>
              <w:rPr>
                <w:noProof/>
                <w:lang w:eastAsia="zh-CN"/>
              </w:rPr>
              <w:t>DC_1A-42A_n77A</w:t>
            </w:r>
          </w:p>
          <w:p w14:paraId="3D746E8E" w14:textId="77777777" w:rsidR="0078765E" w:rsidRDefault="0078765E">
            <w:pPr>
              <w:pStyle w:val="TAC"/>
              <w:rPr>
                <w:noProof/>
                <w:lang w:eastAsia="zh-CN"/>
              </w:rPr>
            </w:pPr>
            <w:r>
              <w:rPr>
                <w:noProof/>
                <w:lang w:eastAsia="zh-CN"/>
              </w:rPr>
              <w:t>DC_1A-42A_n77C</w:t>
            </w:r>
          </w:p>
          <w:p w14:paraId="36C207FE" w14:textId="77777777" w:rsidR="0078765E" w:rsidRDefault="0078765E">
            <w:pPr>
              <w:pStyle w:val="TAC"/>
              <w:rPr>
                <w:lang w:eastAsia="ja-JP"/>
              </w:rPr>
            </w:pPr>
            <w:r>
              <w:rPr>
                <w:lang w:eastAsia="ja-JP"/>
              </w:rPr>
              <w:t>DC_1A-42C_n77A</w:t>
            </w:r>
          </w:p>
          <w:p w14:paraId="4CB95CE9" w14:textId="77777777" w:rsidR="0078765E" w:rsidRDefault="0078765E">
            <w:pPr>
              <w:pStyle w:val="TAC"/>
              <w:rPr>
                <w:lang w:eastAsia="ja-JP"/>
              </w:rPr>
            </w:pPr>
            <w:r>
              <w:rPr>
                <w:lang w:eastAsia="ja-JP"/>
              </w:rPr>
              <w:t>DC_1A-42C_n77C</w:t>
            </w:r>
          </w:p>
          <w:p w14:paraId="7E2E34FA" w14:textId="77777777" w:rsidR="0078765E" w:rsidRDefault="0078765E">
            <w:pPr>
              <w:pStyle w:val="TAC"/>
              <w:rPr>
                <w:lang w:eastAsia="ja-JP"/>
              </w:rPr>
            </w:pPr>
            <w:r>
              <w:rPr>
                <w:lang w:eastAsia="ja-JP"/>
              </w:rPr>
              <w:t>DC_1A-42D_n77A</w:t>
            </w:r>
          </w:p>
          <w:p w14:paraId="4DB34EF5" w14:textId="77777777" w:rsidR="0078765E" w:rsidRDefault="0078765E">
            <w:pPr>
              <w:pStyle w:val="TAC"/>
              <w:rPr>
                <w:lang w:eastAsia="ja-JP"/>
              </w:rPr>
            </w:pPr>
            <w:r>
              <w:t>DC_1A-42D_n77C</w:t>
            </w:r>
          </w:p>
          <w:p w14:paraId="72E8FBD2" w14:textId="77777777" w:rsidR="0078765E" w:rsidRDefault="0078765E">
            <w:pPr>
              <w:pStyle w:val="TAC"/>
              <w:rPr>
                <w:noProof/>
                <w:lang w:eastAsia="ja-JP"/>
              </w:rPr>
            </w:pPr>
            <w:r>
              <w:rPr>
                <w:noProof/>
              </w:rPr>
              <w:t>DC_1A-42E_n77A</w:t>
            </w:r>
          </w:p>
          <w:p w14:paraId="6F1199ED" w14:textId="77777777" w:rsidR="0078765E" w:rsidRDefault="0078765E">
            <w:pPr>
              <w:pStyle w:val="TAC"/>
              <w:rPr>
                <w:noProof/>
                <w:lang w:eastAsia="zh-CN"/>
              </w:rPr>
            </w:pPr>
            <w:r>
              <w:t>DC_1A-42</w:t>
            </w:r>
            <w:r>
              <w:rPr>
                <w:lang w:eastAsia="ja-JP"/>
              </w:rPr>
              <w:t>E</w:t>
            </w:r>
            <w:r>
              <w:t>_n77C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14B1602" w14:textId="77777777" w:rsidR="0078765E" w:rsidRDefault="0078765E">
            <w:pPr>
              <w:pStyle w:val="TAC"/>
              <w:rPr>
                <w:lang w:eastAsia="en-US"/>
              </w:rPr>
            </w:pPr>
            <w:r>
              <w:t>DC_1A_n77A</w:t>
            </w:r>
          </w:p>
        </w:tc>
      </w:tr>
      <w:tr w:rsidR="0078765E" w14:paraId="5ADA44C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D4F003" w14:textId="77777777" w:rsidR="0078765E" w:rsidRDefault="0078765E">
            <w:pPr>
              <w:pStyle w:val="TAC"/>
              <w:rPr>
                <w:rFonts w:eastAsiaTheme="minorEastAsia"/>
                <w:noProof/>
                <w:lang w:eastAsia="ja-JP"/>
              </w:rPr>
            </w:pPr>
            <w:r>
              <w:rPr>
                <w:noProof/>
                <w:lang w:eastAsia="ja-JP"/>
              </w:rPr>
              <w:t>DC_1A-42A_n77(2A)</w:t>
            </w:r>
          </w:p>
          <w:p w14:paraId="2C088313" w14:textId="77777777" w:rsidR="0078765E" w:rsidRDefault="0078765E">
            <w:pPr>
              <w:pStyle w:val="TAC"/>
              <w:rPr>
                <w:noProof/>
                <w:lang w:eastAsia="zh-CN"/>
              </w:rPr>
            </w:pPr>
            <w:r>
              <w:rPr>
                <w:noProof/>
                <w:lang w:eastAsia="ja-JP"/>
              </w:rPr>
              <w:t>DC_1A-42C_n77(2A)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D993D87" w14:textId="77777777" w:rsidR="0078765E" w:rsidRDefault="0078765E">
            <w:pPr>
              <w:pStyle w:val="TAC"/>
            </w:pPr>
            <w:r>
              <w:t>DC_1A_n77A</w:t>
            </w:r>
          </w:p>
        </w:tc>
      </w:tr>
      <w:tr w:rsidR="0078765E" w14:paraId="202625F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D4CE1" w14:textId="77777777" w:rsidR="0078765E" w:rsidRDefault="0078765E">
            <w:pPr>
              <w:pStyle w:val="TAC"/>
              <w:rPr>
                <w:noProof/>
                <w:lang w:eastAsia="zh-CN"/>
              </w:rPr>
            </w:pPr>
            <w:r>
              <w:rPr>
                <w:noProof/>
                <w:lang w:eastAsia="zh-CN"/>
              </w:rPr>
              <w:t>DC_1A-42A_n78A</w:t>
            </w:r>
          </w:p>
          <w:p w14:paraId="01CB0B44" w14:textId="77777777" w:rsidR="0078765E" w:rsidRDefault="0078765E">
            <w:pPr>
              <w:pStyle w:val="TAC"/>
              <w:rPr>
                <w:noProof/>
                <w:lang w:eastAsia="zh-CN"/>
              </w:rPr>
            </w:pPr>
            <w:r>
              <w:rPr>
                <w:noProof/>
                <w:lang w:eastAsia="zh-CN"/>
              </w:rPr>
              <w:t>DC_1A-42A_n78C</w:t>
            </w:r>
          </w:p>
          <w:p w14:paraId="657BD3AB" w14:textId="77777777" w:rsidR="0078765E" w:rsidRDefault="0078765E">
            <w:pPr>
              <w:pStyle w:val="TAC"/>
              <w:rPr>
                <w:lang w:eastAsia="ja-JP"/>
              </w:rPr>
            </w:pPr>
            <w:r>
              <w:rPr>
                <w:lang w:eastAsia="ja-JP"/>
              </w:rPr>
              <w:t>DC_1A-42C_n78A</w:t>
            </w:r>
          </w:p>
          <w:p w14:paraId="5A743F26" w14:textId="77777777" w:rsidR="0078765E" w:rsidRDefault="0078765E">
            <w:pPr>
              <w:pStyle w:val="TAC"/>
              <w:rPr>
                <w:lang w:eastAsia="ja-JP"/>
              </w:rPr>
            </w:pPr>
            <w:r>
              <w:rPr>
                <w:lang w:eastAsia="ja-JP"/>
              </w:rPr>
              <w:t>DC_1A-42C_n78C</w:t>
            </w:r>
          </w:p>
          <w:p w14:paraId="38A78CEA" w14:textId="77777777" w:rsidR="0078765E" w:rsidRDefault="0078765E">
            <w:pPr>
              <w:pStyle w:val="TAC"/>
              <w:rPr>
                <w:lang w:eastAsia="ja-JP"/>
              </w:rPr>
            </w:pPr>
            <w:r>
              <w:rPr>
                <w:lang w:eastAsia="ja-JP"/>
              </w:rPr>
              <w:t>DC_1A-42D_n78A</w:t>
            </w:r>
          </w:p>
          <w:p w14:paraId="0ED5CD5E" w14:textId="77777777" w:rsidR="0078765E" w:rsidRDefault="0078765E">
            <w:pPr>
              <w:pStyle w:val="TAC"/>
              <w:rPr>
                <w:lang w:eastAsia="ja-JP"/>
              </w:rPr>
            </w:pPr>
            <w:r>
              <w:t>DC_1A-42D_n7</w:t>
            </w:r>
            <w:r>
              <w:rPr>
                <w:lang w:eastAsia="ja-JP"/>
              </w:rPr>
              <w:t>8</w:t>
            </w:r>
            <w:r>
              <w:t>C</w:t>
            </w:r>
          </w:p>
          <w:p w14:paraId="3B345941" w14:textId="77777777" w:rsidR="0078765E" w:rsidRDefault="0078765E">
            <w:pPr>
              <w:pStyle w:val="TAC"/>
              <w:rPr>
                <w:noProof/>
                <w:lang w:eastAsia="ja-JP"/>
              </w:rPr>
            </w:pPr>
            <w:r>
              <w:rPr>
                <w:noProof/>
              </w:rPr>
              <w:t>DC_1A-42E_n78A</w:t>
            </w:r>
          </w:p>
          <w:p w14:paraId="6250DEBD" w14:textId="77777777" w:rsidR="0078765E" w:rsidRDefault="0078765E">
            <w:pPr>
              <w:pStyle w:val="TAC"/>
              <w:rPr>
                <w:noProof/>
                <w:lang w:eastAsia="zh-CN"/>
              </w:rPr>
            </w:pPr>
            <w:r>
              <w:t>DC_1A-42</w:t>
            </w:r>
            <w:r>
              <w:rPr>
                <w:lang w:eastAsia="ja-JP"/>
              </w:rPr>
              <w:t>E</w:t>
            </w:r>
            <w:r>
              <w:t>_n7</w:t>
            </w:r>
            <w:r>
              <w:rPr>
                <w:lang w:eastAsia="ja-JP"/>
              </w:rPr>
              <w:t>8</w:t>
            </w:r>
            <w:r>
              <w:t>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37DE77A" w14:textId="77777777" w:rsidR="0078765E" w:rsidRDefault="0078765E">
            <w:pPr>
              <w:pStyle w:val="TAC"/>
              <w:rPr>
                <w:lang w:eastAsia="en-US"/>
              </w:rPr>
            </w:pPr>
            <w:r>
              <w:t>DC_1A_n78A</w:t>
            </w:r>
          </w:p>
        </w:tc>
      </w:tr>
      <w:tr w:rsidR="0078765E" w14:paraId="797E706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8B24C2" w14:textId="77777777" w:rsidR="0078765E" w:rsidRDefault="0078765E">
            <w:pPr>
              <w:pStyle w:val="TAC"/>
              <w:rPr>
                <w:noProof/>
                <w:lang w:eastAsia="zh-CN"/>
              </w:rPr>
            </w:pPr>
            <w:r>
              <w:rPr>
                <w:noProof/>
                <w:lang w:eastAsia="zh-CN"/>
              </w:rPr>
              <w:t>DC_1A-42A_n79A</w:t>
            </w:r>
          </w:p>
          <w:p w14:paraId="5F0E10E0" w14:textId="77777777" w:rsidR="0078765E" w:rsidRDefault="0078765E">
            <w:pPr>
              <w:pStyle w:val="TAC"/>
              <w:rPr>
                <w:noProof/>
                <w:lang w:eastAsia="zh-CN"/>
              </w:rPr>
            </w:pPr>
            <w:r>
              <w:rPr>
                <w:noProof/>
                <w:lang w:eastAsia="zh-CN"/>
              </w:rPr>
              <w:t>DC_1A-42A_n79C</w:t>
            </w:r>
          </w:p>
          <w:p w14:paraId="39AA3884" w14:textId="77777777" w:rsidR="0078765E" w:rsidRDefault="0078765E">
            <w:pPr>
              <w:pStyle w:val="TAC"/>
              <w:rPr>
                <w:lang w:eastAsia="ja-JP"/>
              </w:rPr>
            </w:pPr>
            <w:r>
              <w:rPr>
                <w:lang w:eastAsia="ja-JP"/>
              </w:rPr>
              <w:t>DC_1A-42C_n79A</w:t>
            </w:r>
          </w:p>
          <w:p w14:paraId="5247034F" w14:textId="77777777" w:rsidR="0078765E" w:rsidRDefault="0078765E">
            <w:pPr>
              <w:pStyle w:val="TAC"/>
              <w:rPr>
                <w:lang w:eastAsia="ja-JP"/>
              </w:rPr>
            </w:pPr>
            <w:r>
              <w:rPr>
                <w:lang w:eastAsia="ja-JP"/>
              </w:rPr>
              <w:t>DC_1A-42C_n79C</w:t>
            </w:r>
          </w:p>
          <w:p w14:paraId="0956C1FF" w14:textId="77777777" w:rsidR="0078765E" w:rsidRDefault="0078765E">
            <w:pPr>
              <w:pStyle w:val="TAC"/>
              <w:rPr>
                <w:lang w:eastAsia="ja-JP"/>
              </w:rPr>
            </w:pPr>
            <w:r>
              <w:rPr>
                <w:lang w:eastAsia="ja-JP"/>
              </w:rPr>
              <w:t>DC_1A-42D_n79A</w:t>
            </w:r>
          </w:p>
          <w:p w14:paraId="605D1460" w14:textId="77777777" w:rsidR="0078765E" w:rsidRDefault="0078765E">
            <w:pPr>
              <w:pStyle w:val="TAC"/>
              <w:rPr>
                <w:lang w:eastAsia="ja-JP"/>
              </w:rPr>
            </w:pPr>
            <w:r>
              <w:t>DC_1A-42D_n7</w:t>
            </w:r>
            <w:r>
              <w:rPr>
                <w:lang w:eastAsia="ja-JP"/>
              </w:rPr>
              <w:t>9</w:t>
            </w:r>
            <w:r>
              <w:t>C</w:t>
            </w:r>
          </w:p>
          <w:p w14:paraId="6DE37E50" w14:textId="77777777" w:rsidR="0078765E" w:rsidRDefault="0078765E">
            <w:pPr>
              <w:pStyle w:val="TAC"/>
              <w:rPr>
                <w:noProof/>
                <w:lang w:eastAsia="ja-JP"/>
              </w:rPr>
            </w:pPr>
            <w:r>
              <w:rPr>
                <w:noProof/>
              </w:rPr>
              <w:t>DC_1A-42E_n79A</w:t>
            </w:r>
          </w:p>
          <w:p w14:paraId="4B71C24A" w14:textId="77777777" w:rsidR="0078765E" w:rsidRDefault="0078765E">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6377B34" w14:textId="77777777" w:rsidR="0078765E" w:rsidRDefault="0078765E">
            <w:pPr>
              <w:pStyle w:val="TAC"/>
              <w:rPr>
                <w:lang w:eastAsia="en-US"/>
              </w:rPr>
            </w:pPr>
            <w:r>
              <w:t>DC_1A_n79A</w:t>
            </w:r>
          </w:p>
        </w:tc>
      </w:tr>
      <w:tr w:rsidR="0078765E" w14:paraId="59EF9E9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BED14" w14:textId="77777777" w:rsidR="0078765E" w:rsidRDefault="0078765E">
            <w:pPr>
              <w:pStyle w:val="TAC"/>
              <w:keepNext w:val="0"/>
              <w:rPr>
                <w:rFonts w:eastAsia="Malgun Gothic"/>
                <w:noProof/>
                <w:lang w:eastAsia="ko-KR"/>
              </w:rPr>
            </w:pPr>
            <w:r>
              <w:rPr>
                <w:rFonts w:eastAsia="Malgun Gothic"/>
                <w:noProof/>
                <w:lang w:eastAsia="ko-KR"/>
              </w:rPr>
              <w:t>DC_1A_n75A-n78A</w:t>
            </w:r>
          </w:p>
          <w:p w14:paraId="18B2C5E6" w14:textId="77777777" w:rsidR="0078765E" w:rsidRDefault="0078765E">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D5ED3CA" w14:textId="77777777" w:rsidR="0078765E" w:rsidRDefault="0078765E">
            <w:pPr>
              <w:pStyle w:val="TAC"/>
              <w:rPr>
                <w:rFonts w:eastAsia="Malgun Gothic"/>
                <w:lang w:eastAsia="ko-KR"/>
              </w:rPr>
            </w:pPr>
            <w:r>
              <w:rPr>
                <w:rFonts w:eastAsia="Malgun Gothic"/>
                <w:lang w:eastAsia="ko-KR"/>
              </w:rPr>
              <w:t>DC_1A_n78A</w:t>
            </w:r>
          </w:p>
        </w:tc>
      </w:tr>
      <w:tr w:rsidR="0078765E" w14:paraId="0F19080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A3AECB" w14:textId="77777777" w:rsidR="0078765E" w:rsidRDefault="0078765E">
            <w:pPr>
              <w:pStyle w:val="TAC"/>
              <w:rPr>
                <w:lang w:eastAsia="ja-JP"/>
              </w:rPr>
            </w:pPr>
            <w:r>
              <w:rPr>
                <w:rFonts w:eastAsia="Malgun Gothic"/>
                <w:lang w:eastAsia="ko-KR"/>
              </w:rPr>
              <w:lastRenderedPageBreak/>
              <w:t>DC_1A_n77A-n79A</w:t>
            </w:r>
          </w:p>
        </w:tc>
        <w:tc>
          <w:tcPr>
            <w:tcW w:w="5862" w:type="dxa"/>
            <w:tcBorders>
              <w:top w:val="single" w:sz="4" w:space="0" w:color="auto"/>
              <w:left w:val="single" w:sz="4" w:space="0" w:color="auto"/>
              <w:bottom w:val="single" w:sz="4" w:space="0" w:color="auto"/>
              <w:right w:val="single" w:sz="4" w:space="0" w:color="auto"/>
            </w:tcBorders>
            <w:hideMark/>
          </w:tcPr>
          <w:p w14:paraId="1A757478" w14:textId="77777777" w:rsidR="0078765E" w:rsidRDefault="0078765E">
            <w:pPr>
              <w:pStyle w:val="TAC"/>
              <w:rPr>
                <w:rFonts w:eastAsia="Malgun Gothic"/>
                <w:lang w:eastAsia="ko-KR"/>
              </w:rPr>
            </w:pPr>
            <w:r>
              <w:rPr>
                <w:rFonts w:eastAsia="Malgun Gothic"/>
                <w:lang w:eastAsia="ko-KR"/>
              </w:rPr>
              <w:t>DC_1A_n77A</w:t>
            </w:r>
          </w:p>
          <w:p w14:paraId="2701E774" w14:textId="77777777" w:rsidR="0078765E" w:rsidRDefault="0078765E">
            <w:pPr>
              <w:pStyle w:val="TAC"/>
              <w:rPr>
                <w:lang w:eastAsia="ja-JP"/>
              </w:rPr>
            </w:pPr>
            <w:r>
              <w:rPr>
                <w:rFonts w:eastAsia="Malgun Gothic"/>
                <w:lang w:eastAsia="ko-KR"/>
              </w:rPr>
              <w:t>DC_1A_n79A</w:t>
            </w:r>
          </w:p>
        </w:tc>
      </w:tr>
      <w:tr w:rsidR="0078765E" w14:paraId="45F0AB3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561244" w14:textId="77777777" w:rsidR="0078765E" w:rsidRDefault="0078765E">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707A21A" w14:textId="77777777" w:rsidR="0078765E" w:rsidRDefault="0078765E">
            <w:pPr>
              <w:pStyle w:val="TAC"/>
              <w:rPr>
                <w:rFonts w:eastAsia="Malgun Gothic"/>
                <w:lang w:eastAsia="ko-KR"/>
              </w:rPr>
            </w:pPr>
            <w:r>
              <w:rPr>
                <w:rFonts w:eastAsia="Malgun Gothic"/>
                <w:lang w:eastAsia="ko-KR"/>
              </w:rPr>
              <w:t>DC_1A_n77A</w:t>
            </w:r>
          </w:p>
          <w:p w14:paraId="5AE2B2C2" w14:textId="77777777" w:rsidR="0078765E" w:rsidRDefault="0078765E">
            <w:pPr>
              <w:pStyle w:val="TAC"/>
              <w:rPr>
                <w:rFonts w:eastAsia="Malgun Gothic"/>
                <w:lang w:eastAsia="ko-KR"/>
              </w:rPr>
            </w:pPr>
            <w:r>
              <w:rPr>
                <w:rFonts w:eastAsia="Malgun Gothic"/>
                <w:lang w:eastAsia="ko-KR"/>
              </w:rPr>
              <w:t>DC_1A_n80A</w:t>
            </w:r>
          </w:p>
        </w:tc>
      </w:tr>
      <w:tr w:rsidR="0078765E" w14:paraId="4A2455C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E56F04" w14:textId="77777777" w:rsidR="0078765E" w:rsidRDefault="0078765E">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8E0C6F7" w14:textId="77777777" w:rsidR="0078765E" w:rsidRDefault="0078765E">
            <w:pPr>
              <w:pStyle w:val="TAC"/>
              <w:rPr>
                <w:rFonts w:eastAsia="Malgun Gothic"/>
                <w:lang w:eastAsia="ko-KR"/>
              </w:rPr>
            </w:pPr>
            <w:r>
              <w:rPr>
                <w:rFonts w:eastAsia="Malgun Gothic"/>
                <w:lang w:eastAsia="ko-KR"/>
              </w:rPr>
              <w:t>DC_1A_n77A</w:t>
            </w:r>
          </w:p>
          <w:p w14:paraId="723DDBC0" w14:textId="77777777" w:rsidR="0078765E" w:rsidRDefault="0078765E">
            <w:pPr>
              <w:pStyle w:val="TAC"/>
              <w:rPr>
                <w:rFonts w:eastAsia="Malgun Gothic"/>
                <w:lang w:eastAsia="ko-KR"/>
              </w:rPr>
            </w:pPr>
            <w:r>
              <w:rPr>
                <w:rFonts w:eastAsia="Malgun Gothic"/>
                <w:lang w:eastAsia="ko-KR"/>
              </w:rPr>
              <w:t>DC_1A_n84A_ULSUP-TDM_n77A</w:t>
            </w:r>
          </w:p>
        </w:tc>
      </w:tr>
      <w:tr w:rsidR="0078765E" w14:paraId="0E33771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FB850A" w14:textId="77777777" w:rsidR="0078765E" w:rsidRDefault="0078765E">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422BB0FE" w14:textId="77777777" w:rsidR="0078765E" w:rsidRDefault="0078765E">
            <w:pPr>
              <w:pStyle w:val="TAC"/>
              <w:rPr>
                <w:rFonts w:eastAsia="Malgun Gothic"/>
                <w:lang w:eastAsia="ko-KR"/>
              </w:rPr>
            </w:pPr>
            <w:r>
              <w:rPr>
                <w:rFonts w:eastAsia="Malgun Gothic"/>
                <w:lang w:eastAsia="ko-KR"/>
              </w:rPr>
              <w:t>DC_1A_n78A</w:t>
            </w:r>
          </w:p>
          <w:p w14:paraId="2131CA88" w14:textId="77777777" w:rsidR="0078765E" w:rsidRDefault="0078765E">
            <w:pPr>
              <w:pStyle w:val="TAC"/>
              <w:rPr>
                <w:lang w:eastAsia="ja-JP"/>
              </w:rPr>
            </w:pPr>
            <w:r>
              <w:rPr>
                <w:rFonts w:eastAsia="Malgun Gothic"/>
                <w:lang w:eastAsia="ko-KR"/>
              </w:rPr>
              <w:t>DC_1A_n79A</w:t>
            </w:r>
          </w:p>
        </w:tc>
      </w:tr>
      <w:tr w:rsidR="0078765E" w14:paraId="7E4FD14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6D2D62" w14:textId="77777777" w:rsidR="0078765E" w:rsidRDefault="0078765E">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272FBFD" w14:textId="77777777" w:rsidR="0078765E" w:rsidRDefault="0078765E">
            <w:pPr>
              <w:pStyle w:val="TAC"/>
              <w:rPr>
                <w:lang w:eastAsia="en-US"/>
              </w:rPr>
            </w:pPr>
            <w:r>
              <w:t>DC_1A_n78A</w:t>
            </w:r>
          </w:p>
          <w:p w14:paraId="703A0E9F" w14:textId="77777777" w:rsidR="0078765E" w:rsidRDefault="0078765E">
            <w:pPr>
              <w:pStyle w:val="TAC"/>
              <w:rPr>
                <w:rFonts w:eastAsia="Malgun Gothic"/>
                <w:lang w:eastAsia="ko-KR"/>
              </w:rPr>
            </w:pPr>
            <w:r>
              <w:t>DC_1A_n80A</w:t>
            </w:r>
          </w:p>
        </w:tc>
      </w:tr>
      <w:tr w:rsidR="0078765E" w14:paraId="393EF43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1DC519" w14:textId="77777777" w:rsidR="0078765E" w:rsidRDefault="0078765E">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C1F4499" w14:textId="77777777" w:rsidR="0078765E" w:rsidRDefault="0078765E">
            <w:pPr>
              <w:pStyle w:val="TAC"/>
              <w:rPr>
                <w:lang w:eastAsia="zh-CN"/>
              </w:rPr>
            </w:pPr>
            <w:r>
              <w:rPr>
                <w:lang w:eastAsia="fi-FI"/>
              </w:rPr>
              <w:t>DC_</w:t>
            </w:r>
            <w:r>
              <w:rPr>
                <w:lang w:eastAsia="zh-CN"/>
              </w:rPr>
              <w:t>1A</w:t>
            </w:r>
            <w:r>
              <w:rPr>
                <w:lang w:eastAsia="fi-FI"/>
              </w:rPr>
              <w:t>_n78</w:t>
            </w:r>
            <w:r>
              <w:rPr>
                <w:lang w:eastAsia="zh-CN"/>
              </w:rPr>
              <w:t>A,</w:t>
            </w:r>
          </w:p>
          <w:p w14:paraId="4697665E" w14:textId="77777777" w:rsidR="0078765E" w:rsidRDefault="0078765E">
            <w:pPr>
              <w:pStyle w:val="TAC"/>
              <w:rPr>
                <w:lang w:eastAsia="zh-CN"/>
              </w:rPr>
            </w:pPr>
            <w:r>
              <w:t>DC_</w:t>
            </w:r>
            <w:r>
              <w:rPr>
                <w:lang w:eastAsia="zh-CN"/>
              </w:rPr>
              <w:t>1A</w:t>
            </w:r>
            <w:r>
              <w:t>_n84A_ULSUP-TDM_n78</w:t>
            </w:r>
            <w:r>
              <w:rPr>
                <w:lang w:eastAsia="zh-CN"/>
              </w:rPr>
              <w:t>A</w:t>
            </w:r>
          </w:p>
        </w:tc>
      </w:tr>
      <w:tr w:rsidR="0078765E" w14:paraId="4D65174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2CF565" w14:textId="77777777" w:rsidR="0078765E" w:rsidRDefault="0078765E">
            <w:pPr>
              <w:pStyle w:val="TAC"/>
              <w:rPr>
                <w:lang w:eastAsia="en-US"/>
              </w:rPr>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ACEFBBC" w14:textId="77777777" w:rsidR="0078765E" w:rsidRDefault="0078765E">
            <w:pPr>
              <w:pStyle w:val="TAC"/>
              <w:rPr>
                <w:lang w:eastAsia="zh-CN"/>
              </w:rPr>
            </w:pPr>
            <w:r>
              <w:rPr>
                <w:lang w:eastAsia="fi-FI"/>
              </w:rPr>
              <w:t>DC_</w:t>
            </w:r>
            <w:r>
              <w:rPr>
                <w:lang w:eastAsia="zh-CN"/>
              </w:rPr>
              <w:t>1A</w:t>
            </w:r>
            <w:r>
              <w:rPr>
                <w:lang w:eastAsia="fi-FI"/>
              </w:rPr>
              <w:t>_n79</w:t>
            </w:r>
            <w:r>
              <w:rPr>
                <w:lang w:eastAsia="zh-CN"/>
              </w:rPr>
              <w:t>A,</w:t>
            </w:r>
          </w:p>
          <w:p w14:paraId="319C1F2F" w14:textId="77777777" w:rsidR="0078765E" w:rsidRDefault="0078765E">
            <w:pPr>
              <w:pStyle w:val="TAC"/>
              <w:rPr>
                <w:lang w:eastAsia="fi-FI"/>
              </w:rPr>
            </w:pPr>
            <w:r>
              <w:t>DC_</w:t>
            </w:r>
            <w:r>
              <w:rPr>
                <w:lang w:eastAsia="zh-CN"/>
              </w:rPr>
              <w:t>1A</w:t>
            </w:r>
            <w:r>
              <w:t>_n84A_ULSUP-TDM_n79</w:t>
            </w:r>
            <w:r>
              <w:rPr>
                <w:lang w:eastAsia="zh-CN"/>
              </w:rPr>
              <w:t>A</w:t>
            </w:r>
          </w:p>
        </w:tc>
      </w:tr>
      <w:tr w:rsidR="005E24E8" w14:paraId="4E791830" w14:textId="77777777" w:rsidTr="00070B23">
        <w:trPr>
          <w:trHeight w:val="288"/>
          <w:jc w:val="center"/>
          <w:ins w:id="116" w:author="Huawei" w:date="2020-11-16T17:49:00Z"/>
        </w:trPr>
        <w:tc>
          <w:tcPr>
            <w:tcW w:w="0" w:type="auto"/>
            <w:tcBorders>
              <w:top w:val="single" w:sz="4" w:space="0" w:color="auto"/>
              <w:left w:val="single" w:sz="4" w:space="0" w:color="auto"/>
              <w:bottom w:val="single" w:sz="4" w:space="0" w:color="auto"/>
              <w:right w:val="single" w:sz="4" w:space="0" w:color="auto"/>
            </w:tcBorders>
            <w:noWrap/>
            <w:vAlign w:val="center"/>
          </w:tcPr>
          <w:p w14:paraId="7F284407" w14:textId="1C647550" w:rsidR="005E24E8" w:rsidRDefault="005E24E8" w:rsidP="005E24E8">
            <w:pPr>
              <w:pStyle w:val="TAC"/>
              <w:rPr>
                <w:ins w:id="117" w:author="Huawei" w:date="2020-11-16T17:49:00Z"/>
              </w:rPr>
            </w:pPr>
            <w:ins w:id="118" w:author="Huawei" w:date="2020-11-16T17:49:00Z">
              <w:r>
                <w:rPr>
                  <w:rFonts w:cs="Arial"/>
                  <w:lang w:eastAsia="ja-JP"/>
                </w:rPr>
                <w:t>DC_2A-4A_n28A</w:t>
              </w:r>
            </w:ins>
          </w:p>
        </w:tc>
        <w:tc>
          <w:tcPr>
            <w:tcW w:w="5862" w:type="dxa"/>
            <w:tcBorders>
              <w:top w:val="single" w:sz="4" w:space="0" w:color="auto"/>
              <w:left w:val="single" w:sz="4" w:space="0" w:color="auto"/>
              <w:bottom w:val="single" w:sz="4" w:space="0" w:color="auto"/>
              <w:right w:val="single" w:sz="4" w:space="0" w:color="auto"/>
            </w:tcBorders>
            <w:vAlign w:val="center"/>
          </w:tcPr>
          <w:p w14:paraId="54F53DE7" w14:textId="77777777" w:rsidR="005E24E8" w:rsidRDefault="005E24E8" w:rsidP="005E24E8">
            <w:pPr>
              <w:pStyle w:val="TAC"/>
              <w:rPr>
                <w:ins w:id="119" w:author="Huawei" w:date="2020-11-16T17:49:00Z"/>
                <w:rFonts w:cs="Arial"/>
                <w:lang w:eastAsia="ja-JP"/>
              </w:rPr>
            </w:pPr>
            <w:ins w:id="120" w:author="Huawei" w:date="2020-11-16T17:49:00Z">
              <w:r>
                <w:rPr>
                  <w:rFonts w:cs="Arial"/>
                  <w:lang w:eastAsia="ja-JP"/>
                </w:rPr>
                <w:t>DC_2A_n28A</w:t>
              </w:r>
            </w:ins>
          </w:p>
          <w:p w14:paraId="46C6AA1E" w14:textId="5F549777" w:rsidR="005E24E8" w:rsidRDefault="005E24E8" w:rsidP="005E24E8">
            <w:pPr>
              <w:pStyle w:val="TAC"/>
              <w:rPr>
                <w:ins w:id="121" w:author="Huawei" w:date="2020-11-16T17:49:00Z"/>
                <w:lang w:eastAsia="fi-FI"/>
              </w:rPr>
            </w:pPr>
            <w:ins w:id="122" w:author="Huawei" w:date="2020-11-16T17:49:00Z">
              <w:r>
                <w:rPr>
                  <w:rFonts w:cs="Arial"/>
                  <w:lang w:eastAsia="ja-JP"/>
                </w:rPr>
                <w:t>DC_4A_n28A</w:t>
              </w:r>
            </w:ins>
          </w:p>
        </w:tc>
      </w:tr>
      <w:tr w:rsidR="0078765E" w14:paraId="25BE46D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3AEA64" w14:textId="77777777" w:rsidR="0078765E" w:rsidRDefault="0078765E">
            <w:pPr>
              <w:pStyle w:val="TAC"/>
              <w:rPr>
                <w:lang w:eastAsia="en-US"/>
              </w:rPr>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13ED1E1" w14:textId="77777777" w:rsidR="0078765E" w:rsidRDefault="0078765E">
            <w:pPr>
              <w:pStyle w:val="TAC"/>
              <w:rPr>
                <w:lang w:eastAsia="ja-JP"/>
              </w:rPr>
            </w:pPr>
            <w:r>
              <w:rPr>
                <w:lang w:eastAsia="fi-FI"/>
              </w:rPr>
              <w:t>DC_2A_</w:t>
            </w:r>
            <w:r>
              <w:rPr>
                <w:lang w:eastAsia="ja-JP"/>
              </w:rPr>
              <w:t>n38A</w:t>
            </w:r>
          </w:p>
          <w:p w14:paraId="62064628" w14:textId="77777777" w:rsidR="0078765E" w:rsidRDefault="0078765E">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78765E" w14:paraId="02BCF67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AFC6E0" w14:textId="77777777" w:rsidR="0078765E" w:rsidRDefault="0078765E">
            <w:pPr>
              <w:pStyle w:val="TAC"/>
              <w:rPr>
                <w:lang w:eastAsia="en-US"/>
              </w:rPr>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56D3805" w14:textId="77777777" w:rsidR="0078765E" w:rsidRDefault="0078765E">
            <w:pPr>
              <w:pStyle w:val="TAC"/>
              <w:rPr>
                <w:lang w:eastAsia="ja-JP"/>
              </w:rPr>
            </w:pPr>
            <w:r>
              <w:rPr>
                <w:lang w:eastAsia="fi-FI"/>
              </w:rPr>
              <w:t>DC_2A_</w:t>
            </w:r>
            <w:r>
              <w:rPr>
                <w:lang w:eastAsia="ja-JP"/>
              </w:rPr>
              <w:t>n41A</w:t>
            </w:r>
          </w:p>
          <w:p w14:paraId="2A0AFDF2" w14:textId="77777777" w:rsidR="0078765E" w:rsidRDefault="0078765E">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78765E" w14:paraId="6288405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4927DA" w14:textId="77777777" w:rsidR="0078765E" w:rsidRDefault="0078765E">
            <w:pPr>
              <w:pStyle w:val="TAC"/>
              <w:rPr>
                <w:lang w:eastAsia="en-US"/>
              </w:rPr>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F8A9523" w14:textId="77777777" w:rsidR="0078765E" w:rsidRDefault="0078765E">
            <w:pPr>
              <w:pStyle w:val="TAC"/>
              <w:rPr>
                <w:noProof/>
                <w:lang w:eastAsia="zh-CN"/>
              </w:rPr>
            </w:pPr>
            <w:r>
              <w:rPr>
                <w:lang w:eastAsia="zh-CN"/>
              </w:rPr>
              <w:t>DC_5A_n2A</w:t>
            </w:r>
          </w:p>
        </w:tc>
      </w:tr>
      <w:tr w:rsidR="0078765E" w14:paraId="73F7CDD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1A627E" w14:textId="77777777" w:rsidR="0078765E" w:rsidRDefault="0078765E">
            <w:pPr>
              <w:pStyle w:val="TAC"/>
              <w:rPr>
                <w:lang w:eastAsia="en-US"/>
              </w:rPr>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F41376B" w14:textId="77777777" w:rsidR="0078765E" w:rsidRDefault="0078765E">
            <w:pPr>
              <w:pStyle w:val="TAC"/>
              <w:rPr>
                <w:noProof/>
                <w:lang w:eastAsia="zh-CN"/>
              </w:rPr>
            </w:pPr>
            <w:r>
              <w:rPr>
                <w:lang w:eastAsia="zh-CN"/>
              </w:rPr>
              <w:t>DC_5A_n2A</w:t>
            </w:r>
          </w:p>
        </w:tc>
      </w:tr>
      <w:tr w:rsidR="0078765E" w14:paraId="491014E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9FFC36" w14:textId="77777777" w:rsidR="0078765E" w:rsidRDefault="0078765E">
            <w:pPr>
              <w:pStyle w:val="TAC"/>
              <w:rPr>
                <w:lang w:eastAsia="en-US"/>
              </w:rPr>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89B4E1B" w14:textId="77777777" w:rsidR="0078765E" w:rsidRDefault="0078765E">
            <w:pPr>
              <w:pStyle w:val="TAC"/>
              <w:rPr>
                <w:noProof/>
                <w:lang w:eastAsia="zh-CN"/>
              </w:rPr>
            </w:pPr>
            <w:r>
              <w:rPr>
                <w:lang w:eastAsia="zh-CN"/>
              </w:rPr>
              <w:t>DC_5A_n2A</w:t>
            </w:r>
          </w:p>
        </w:tc>
      </w:tr>
      <w:tr w:rsidR="0078765E" w14:paraId="3ACC1D0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FF03D7" w14:textId="77777777" w:rsidR="0078765E" w:rsidRDefault="0078765E">
            <w:pPr>
              <w:pStyle w:val="TAC"/>
              <w:rPr>
                <w:lang w:eastAsia="en-US"/>
              </w:rPr>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A4316BD" w14:textId="77777777" w:rsidR="0078765E" w:rsidRDefault="0078765E">
            <w:pPr>
              <w:pStyle w:val="TAC"/>
              <w:rPr>
                <w:noProof/>
                <w:lang w:eastAsia="zh-CN"/>
              </w:rPr>
            </w:pPr>
            <w:r>
              <w:rPr>
                <w:lang w:eastAsia="fi-FI"/>
              </w:rPr>
              <w:t xml:space="preserve">DC_2A_n5A </w:t>
            </w:r>
          </w:p>
        </w:tc>
      </w:tr>
      <w:tr w:rsidR="0078765E" w14:paraId="3335AB9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81D973" w14:textId="77777777" w:rsidR="0078765E" w:rsidRDefault="0078765E">
            <w:pPr>
              <w:pStyle w:val="TAC"/>
              <w:rPr>
                <w:lang w:eastAsia="en-US"/>
              </w:rPr>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77FF70D" w14:textId="77777777" w:rsidR="0078765E" w:rsidRDefault="0078765E">
            <w:pPr>
              <w:pStyle w:val="TAC"/>
              <w:rPr>
                <w:noProof/>
                <w:lang w:eastAsia="zh-CN"/>
              </w:rPr>
            </w:pPr>
            <w:r>
              <w:rPr>
                <w:lang w:eastAsia="fi-FI"/>
              </w:rPr>
              <w:t>DC_2A_n5</w:t>
            </w:r>
            <w:r>
              <w:rPr>
                <w:lang w:eastAsia="zh-CN"/>
              </w:rPr>
              <w:t>A</w:t>
            </w:r>
          </w:p>
        </w:tc>
      </w:tr>
      <w:tr w:rsidR="006A1670" w14:paraId="32DD4CB7" w14:textId="77777777" w:rsidTr="00070B23">
        <w:trPr>
          <w:trHeight w:val="288"/>
          <w:jc w:val="center"/>
          <w:ins w:id="123" w:author="Huawei" w:date="2020-11-17T12:12:00Z"/>
        </w:trPr>
        <w:tc>
          <w:tcPr>
            <w:tcW w:w="0" w:type="auto"/>
            <w:tcBorders>
              <w:top w:val="single" w:sz="4" w:space="0" w:color="auto"/>
              <w:left w:val="single" w:sz="4" w:space="0" w:color="auto"/>
              <w:bottom w:val="single" w:sz="4" w:space="0" w:color="auto"/>
              <w:right w:val="single" w:sz="4" w:space="0" w:color="auto"/>
            </w:tcBorders>
            <w:noWrap/>
            <w:vAlign w:val="center"/>
          </w:tcPr>
          <w:p w14:paraId="466EE5AB" w14:textId="0F7A23C0" w:rsidR="006A1670" w:rsidRDefault="006A1670" w:rsidP="006A1670">
            <w:pPr>
              <w:pStyle w:val="TAC"/>
              <w:rPr>
                <w:ins w:id="124" w:author="Huawei" w:date="2020-11-17T12:12:00Z"/>
                <w:lang w:eastAsia="zh-CN"/>
              </w:rPr>
            </w:pPr>
            <w:ins w:id="125" w:author="Huawei" w:date="2020-11-17T12:12:00Z">
              <w:r>
                <w:rPr>
                  <w:rFonts w:cs="Arial"/>
                  <w:lang w:eastAsia="ja-JP"/>
                </w:rPr>
                <w:t>DC_2A-5A_n7A</w:t>
              </w:r>
            </w:ins>
          </w:p>
        </w:tc>
        <w:tc>
          <w:tcPr>
            <w:tcW w:w="5862" w:type="dxa"/>
            <w:tcBorders>
              <w:top w:val="single" w:sz="4" w:space="0" w:color="auto"/>
              <w:left w:val="single" w:sz="4" w:space="0" w:color="auto"/>
              <w:bottom w:val="single" w:sz="4" w:space="0" w:color="auto"/>
              <w:right w:val="single" w:sz="4" w:space="0" w:color="auto"/>
            </w:tcBorders>
            <w:vAlign w:val="center"/>
          </w:tcPr>
          <w:p w14:paraId="5BBA3D43" w14:textId="77777777" w:rsidR="006A1670" w:rsidRDefault="006A1670" w:rsidP="006A1670">
            <w:pPr>
              <w:pStyle w:val="TAC"/>
              <w:rPr>
                <w:ins w:id="126" w:author="Huawei" w:date="2020-11-17T12:12:00Z"/>
                <w:rFonts w:cs="Arial"/>
                <w:lang w:eastAsia="ja-JP"/>
              </w:rPr>
            </w:pPr>
            <w:ins w:id="127" w:author="Huawei" w:date="2020-11-17T12:12:00Z">
              <w:r>
                <w:rPr>
                  <w:rFonts w:cs="Arial"/>
                  <w:lang w:eastAsia="ja-JP"/>
                </w:rPr>
                <w:t>DC_2A_n7A</w:t>
              </w:r>
            </w:ins>
          </w:p>
          <w:p w14:paraId="276D9AED" w14:textId="12CD1C3E" w:rsidR="006A1670" w:rsidRDefault="006A1670" w:rsidP="006A1670">
            <w:pPr>
              <w:pStyle w:val="TAC"/>
              <w:rPr>
                <w:ins w:id="128" w:author="Huawei" w:date="2020-11-17T12:12:00Z"/>
                <w:lang w:eastAsia="fi-FI"/>
              </w:rPr>
            </w:pPr>
            <w:ins w:id="129" w:author="Huawei" w:date="2020-11-17T12:12:00Z">
              <w:r>
                <w:rPr>
                  <w:rFonts w:cs="Arial"/>
                  <w:lang w:eastAsia="ja-JP"/>
                </w:rPr>
                <w:t>DC_5A_n7A</w:t>
              </w:r>
            </w:ins>
          </w:p>
        </w:tc>
      </w:tr>
      <w:tr w:rsidR="00E94B78" w14:paraId="71BAEB72" w14:textId="77777777" w:rsidTr="00070B23">
        <w:trPr>
          <w:trHeight w:val="288"/>
          <w:jc w:val="center"/>
          <w:ins w:id="130" w:author="Huawei" w:date="2020-11-17T10:49:00Z"/>
        </w:trPr>
        <w:tc>
          <w:tcPr>
            <w:tcW w:w="0" w:type="auto"/>
            <w:tcBorders>
              <w:top w:val="single" w:sz="4" w:space="0" w:color="auto"/>
              <w:left w:val="single" w:sz="4" w:space="0" w:color="auto"/>
              <w:bottom w:val="single" w:sz="4" w:space="0" w:color="auto"/>
              <w:right w:val="single" w:sz="4" w:space="0" w:color="auto"/>
            </w:tcBorders>
            <w:noWrap/>
            <w:vAlign w:val="center"/>
          </w:tcPr>
          <w:p w14:paraId="38FFE55D" w14:textId="426E8B59" w:rsidR="00E94B78" w:rsidRDefault="00E94B78" w:rsidP="00E94B78">
            <w:pPr>
              <w:pStyle w:val="TAC"/>
              <w:rPr>
                <w:ins w:id="131" w:author="Huawei" w:date="2020-11-17T10:49:00Z"/>
                <w:lang w:eastAsia="zh-CN"/>
              </w:rPr>
            </w:pPr>
            <w:ins w:id="132" w:author="Huawei" w:date="2020-11-17T10:49:00Z">
              <w:r>
                <w:t>DC_2A-5A_n12A</w:t>
              </w:r>
            </w:ins>
          </w:p>
        </w:tc>
        <w:tc>
          <w:tcPr>
            <w:tcW w:w="5862" w:type="dxa"/>
            <w:tcBorders>
              <w:top w:val="single" w:sz="4" w:space="0" w:color="auto"/>
              <w:left w:val="single" w:sz="4" w:space="0" w:color="auto"/>
              <w:bottom w:val="single" w:sz="4" w:space="0" w:color="auto"/>
              <w:right w:val="single" w:sz="4" w:space="0" w:color="auto"/>
            </w:tcBorders>
            <w:vAlign w:val="center"/>
          </w:tcPr>
          <w:p w14:paraId="4C0EE02D" w14:textId="25E4AAAD" w:rsidR="00E94B78" w:rsidRDefault="00E94B78" w:rsidP="00E94B78">
            <w:pPr>
              <w:pStyle w:val="TAC"/>
              <w:rPr>
                <w:ins w:id="133" w:author="Huawei" w:date="2020-11-17T10:49:00Z"/>
                <w:lang w:eastAsia="fi-FI"/>
              </w:rPr>
            </w:pPr>
            <w:ins w:id="134" w:author="Huawei" w:date="2020-11-17T10:49:00Z">
              <w:r>
                <w:t>DC_2A_n12A</w:t>
              </w:r>
              <w:r>
                <w:br/>
                <w:t>DC_5A_n12A</w:t>
              </w:r>
            </w:ins>
          </w:p>
        </w:tc>
      </w:tr>
      <w:tr w:rsidR="003C31F8" w14:paraId="40139893" w14:textId="77777777" w:rsidTr="00070B23">
        <w:trPr>
          <w:trHeight w:val="288"/>
          <w:jc w:val="center"/>
          <w:ins w:id="135" w:author="Huawei" w:date="2020-11-17T14:37:00Z"/>
        </w:trPr>
        <w:tc>
          <w:tcPr>
            <w:tcW w:w="0" w:type="auto"/>
            <w:tcBorders>
              <w:top w:val="single" w:sz="4" w:space="0" w:color="auto"/>
              <w:left w:val="single" w:sz="4" w:space="0" w:color="auto"/>
              <w:bottom w:val="single" w:sz="4" w:space="0" w:color="auto"/>
              <w:right w:val="single" w:sz="4" w:space="0" w:color="auto"/>
            </w:tcBorders>
            <w:noWrap/>
            <w:vAlign w:val="center"/>
          </w:tcPr>
          <w:p w14:paraId="58A34C73" w14:textId="77777777" w:rsidR="003C31F8" w:rsidRPr="003C31F8" w:rsidRDefault="003C31F8" w:rsidP="003C31F8">
            <w:pPr>
              <w:pStyle w:val="TAH"/>
              <w:rPr>
                <w:ins w:id="136" w:author="Huawei" w:date="2020-11-17T14:37:00Z"/>
                <w:b w:val="0"/>
                <w:lang w:val="fi-FI"/>
              </w:rPr>
            </w:pPr>
            <w:ins w:id="137" w:author="Huawei" w:date="2020-11-17T14:37:00Z">
              <w:r w:rsidRPr="003C31F8">
                <w:rPr>
                  <w:b w:val="0"/>
                  <w:lang w:val="fi-FI" w:eastAsia="fi-FI"/>
                </w:rPr>
                <w:t>DC_</w:t>
              </w:r>
              <w:r w:rsidRPr="003C31F8">
                <w:rPr>
                  <w:b w:val="0"/>
                  <w:lang w:val="fi-FI"/>
                </w:rPr>
                <w:t>2</w:t>
              </w:r>
              <w:r w:rsidRPr="003C31F8">
                <w:rPr>
                  <w:b w:val="0"/>
                  <w:lang w:val="fi-FI" w:eastAsia="fi-FI"/>
                </w:rPr>
                <w:t>A</w:t>
              </w:r>
              <w:r w:rsidRPr="003C31F8">
                <w:rPr>
                  <w:b w:val="0"/>
                  <w:lang w:val="fi-FI"/>
                </w:rPr>
                <w:t>-5A</w:t>
              </w:r>
              <w:r w:rsidRPr="003C31F8">
                <w:rPr>
                  <w:b w:val="0"/>
                  <w:lang w:val="fi-FI" w:eastAsia="fi-FI"/>
                </w:rPr>
                <w:t>_</w:t>
              </w:r>
              <w:r w:rsidRPr="003C31F8">
                <w:rPr>
                  <w:b w:val="0"/>
                  <w:lang w:val="fi-FI"/>
                </w:rPr>
                <w:t>n48</w:t>
              </w:r>
              <w:r w:rsidRPr="003C31F8">
                <w:rPr>
                  <w:b w:val="0"/>
                  <w:lang w:val="fi-FI" w:eastAsia="fi-FI"/>
                </w:rPr>
                <w:t>A</w:t>
              </w:r>
            </w:ins>
          </w:p>
          <w:p w14:paraId="5098C7D8" w14:textId="0BB8C3E7" w:rsidR="003C31F8" w:rsidRPr="003C31F8" w:rsidRDefault="003C31F8" w:rsidP="003C31F8">
            <w:pPr>
              <w:pStyle w:val="TAC"/>
              <w:rPr>
                <w:ins w:id="138" w:author="Huawei" w:date="2020-11-17T14:37:00Z"/>
              </w:rPr>
            </w:pPr>
            <w:ins w:id="139" w:author="Huawei" w:date="2020-11-17T14:37:00Z">
              <w:r w:rsidRPr="003C31F8">
                <w:rPr>
                  <w:lang w:val="fi-FI" w:eastAsia="fi-FI"/>
                </w:rPr>
                <w:t>DC_</w:t>
              </w:r>
              <w:r w:rsidRPr="003C31F8">
                <w:rPr>
                  <w:lang w:val="fi-FI"/>
                </w:rPr>
                <w:t>2</w:t>
              </w:r>
              <w:r w:rsidRPr="003C31F8">
                <w:rPr>
                  <w:lang w:val="fi-FI" w:eastAsia="fi-FI"/>
                </w:rPr>
                <w:t>A</w:t>
              </w:r>
              <w:r w:rsidRPr="003C31F8">
                <w:rPr>
                  <w:lang w:val="fi-FI"/>
                </w:rPr>
                <w:t>-5A</w:t>
              </w:r>
              <w:r w:rsidRPr="003C31F8">
                <w:rPr>
                  <w:lang w:val="fi-FI" w:eastAsia="fi-FI"/>
                </w:rPr>
                <w:t>_</w:t>
              </w:r>
              <w:r w:rsidRPr="003C31F8">
                <w:rPr>
                  <w:lang w:val="fi-FI"/>
                </w:rPr>
                <w:t>n48B</w:t>
              </w:r>
            </w:ins>
          </w:p>
        </w:tc>
        <w:tc>
          <w:tcPr>
            <w:tcW w:w="5862" w:type="dxa"/>
            <w:tcBorders>
              <w:top w:val="single" w:sz="4" w:space="0" w:color="auto"/>
              <w:left w:val="single" w:sz="4" w:space="0" w:color="auto"/>
              <w:bottom w:val="single" w:sz="4" w:space="0" w:color="auto"/>
              <w:right w:val="single" w:sz="4" w:space="0" w:color="auto"/>
            </w:tcBorders>
            <w:vAlign w:val="center"/>
          </w:tcPr>
          <w:p w14:paraId="4A402C84" w14:textId="77777777" w:rsidR="003C31F8" w:rsidRPr="003C31F8" w:rsidRDefault="003C31F8" w:rsidP="003C31F8">
            <w:pPr>
              <w:pStyle w:val="TAH"/>
              <w:rPr>
                <w:ins w:id="140" w:author="Huawei" w:date="2020-11-17T14:37:00Z"/>
                <w:b w:val="0"/>
                <w:lang w:val="fi-FI"/>
              </w:rPr>
            </w:pPr>
            <w:ins w:id="141" w:author="Huawei" w:date="2020-11-17T14:37:00Z">
              <w:r w:rsidRPr="003C31F8">
                <w:rPr>
                  <w:b w:val="0"/>
                  <w:lang w:val="fi-FI" w:eastAsia="fi-FI"/>
                </w:rPr>
                <w:t>DC_</w:t>
              </w:r>
              <w:r w:rsidRPr="003C31F8">
                <w:rPr>
                  <w:b w:val="0"/>
                  <w:lang w:val="fi-FI"/>
                </w:rPr>
                <w:t>2A_n48A</w:t>
              </w:r>
            </w:ins>
          </w:p>
          <w:p w14:paraId="103799CA" w14:textId="1AF89541" w:rsidR="003C31F8" w:rsidRPr="003C31F8" w:rsidRDefault="003C31F8" w:rsidP="003C31F8">
            <w:pPr>
              <w:pStyle w:val="TAC"/>
              <w:rPr>
                <w:ins w:id="142" w:author="Huawei" w:date="2020-11-17T14:37:00Z"/>
              </w:rPr>
            </w:pPr>
            <w:ins w:id="143" w:author="Huawei" w:date="2020-11-17T14:37:00Z">
              <w:r w:rsidRPr="003C31F8">
                <w:rPr>
                  <w:lang w:val="fi-FI" w:eastAsia="fi-FI"/>
                </w:rPr>
                <w:t>DC_</w:t>
              </w:r>
              <w:r w:rsidRPr="003C31F8">
                <w:rPr>
                  <w:lang w:val="fi-FI"/>
                </w:rPr>
                <w:t>5A_n48A</w:t>
              </w:r>
            </w:ins>
          </w:p>
        </w:tc>
      </w:tr>
      <w:tr w:rsidR="00E94B78" w14:paraId="517BEB5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0512C8" w14:textId="77777777" w:rsidR="00E94B78" w:rsidRDefault="00E94B78" w:rsidP="00E94B78">
            <w:pPr>
              <w:pStyle w:val="TAC"/>
              <w:rPr>
                <w:lang w:eastAsia="en-US"/>
              </w:rPr>
            </w:pPr>
            <w:r>
              <w:t>DC_2A-5A_n66A</w:t>
            </w:r>
          </w:p>
          <w:p w14:paraId="36AE4259" w14:textId="77777777" w:rsidR="00E94B78" w:rsidRDefault="00E94B78" w:rsidP="00E94B78">
            <w:pPr>
              <w:pStyle w:val="TAC"/>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63412F1" w14:textId="77777777" w:rsidR="00E94B78" w:rsidRDefault="00E94B78" w:rsidP="00E94B78">
            <w:pPr>
              <w:pStyle w:val="TAC"/>
              <w:rPr>
                <w:noProof/>
                <w:lang w:eastAsia="zh-CN"/>
              </w:rPr>
            </w:pPr>
            <w:r>
              <w:rPr>
                <w:noProof/>
                <w:lang w:eastAsia="zh-CN"/>
              </w:rPr>
              <w:t>DC_2A_n66A</w:t>
            </w:r>
          </w:p>
          <w:p w14:paraId="26C793C0" w14:textId="77777777" w:rsidR="00E94B78" w:rsidRDefault="00E94B78" w:rsidP="00E94B78">
            <w:pPr>
              <w:pStyle w:val="TAC"/>
              <w:rPr>
                <w:lang w:eastAsia="fi-FI"/>
              </w:rPr>
            </w:pPr>
            <w:r>
              <w:rPr>
                <w:noProof/>
                <w:lang w:eastAsia="zh-CN"/>
              </w:rPr>
              <w:t>DC_5A_n66A</w:t>
            </w:r>
          </w:p>
        </w:tc>
      </w:tr>
      <w:tr w:rsidR="00E94B78" w14:paraId="66EA36A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BC4C23" w14:textId="77777777" w:rsidR="00E94B78" w:rsidRDefault="00E94B78" w:rsidP="00E94B78">
            <w:pPr>
              <w:pStyle w:val="TAC"/>
              <w:rPr>
                <w:ins w:id="144" w:author="Huawei" w:date="2020-11-17T16:48:00Z"/>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p w14:paraId="19FF4F9B" w14:textId="041EBBB1" w:rsidR="00F30507" w:rsidRDefault="00F30507" w:rsidP="00E94B78">
            <w:pPr>
              <w:pStyle w:val="TAC"/>
              <w:rPr>
                <w:lang w:eastAsia="zh-CN"/>
              </w:rPr>
            </w:pPr>
            <w:ins w:id="145" w:author="Huawei" w:date="2020-11-17T16:48:00Z">
              <w:r>
                <w:rPr>
                  <w:lang w:eastAsia="fi-FI"/>
                </w:rPr>
                <w:t>DC_2</w:t>
              </w:r>
              <w:r>
                <w:rPr>
                  <w:lang w:eastAsia="zh-CN"/>
                </w:rPr>
                <w:t>A</w:t>
              </w:r>
              <w:r>
                <w:rPr>
                  <w:lang w:eastAsia="fi-FI"/>
                </w:rPr>
                <w:t>-</w:t>
              </w:r>
              <w:r>
                <w:rPr>
                  <w:lang w:eastAsia="zh-CN"/>
                </w:rPr>
                <w:t>2A-5A</w:t>
              </w:r>
              <w:r>
                <w:rPr>
                  <w:lang w:eastAsia="fi-FI"/>
                </w:rPr>
                <w:t>_n66</w:t>
              </w:r>
              <w:r>
                <w:rPr>
                  <w:lang w:eastAsia="zh-CN"/>
                </w:rPr>
                <w:t>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729DA43A" w14:textId="77777777" w:rsidR="00E94B78" w:rsidRDefault="00E94B78" w:rsidP="00E94B78">
            <w:pPr>
              <w:pStyle w:val="TAC"/>
              <w:rPr>
                <w:lang w:eastAsia="fi-FI"/>
              </w:rPr>
            </w:pPr>
            <w:r>
              <w:rPr>
                <w:lang w:eastAsia="fi-FI"/>
              </w:rPr>
              <w:t>DC_2A_n66A</w:t>
            </w:r>
          </w:p>
          <w:p w14:paraId="24B24ABF" w14:textId="77777777" w:rsidR="00E94B78" w:rsidRDefault="00E94B78" w:rsidP="00E94B78">
            <w:pPr>
              <w:pStyle w:val="TAC"/>
              <w:rPr>
                <w:lang w:eastAsia="zh-CN"/>
              </w:rPr>
            </w:pPr>
            <w:r>
              <w:rPr>
                <w:lang w:eastAsia="fi-FI"/>
              </w:rPr>
              <w:t>DC_5A_n66A</w:t>
            </w:r>
          </w:p>
        </w:tc>
      </w:tr>
      <w:tr w:rsidR="00E94B78" w14:paraId="420292F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3FD0DA" w14:textId="77777777" w:rsidR="00E94B78" w:rsidRDefault="00E94B78" w:rsidP="00E94B7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53C24C5" w14:textId="77777777" w:rsidR="00E94B78" w:rsidRDefault="00E94B78" w:rsidP="00E94B78">
            <w:pPr>
              <w:pStyle w:val="TAC"/>
              <w:rPr>
                <w:lang w:eastAsia="fi-FI"/>
              </w:rPr>
            </w:pPr>
            <w:r>
              <w:rPr>
                <w:lang w:eastAsia="fi-FI"/>
              </w:rPr>
              <w:t>DC_2A_n71A</w:t>
            </w:r>
          </w:p>
          <w:p w14:paraId="0F5B70C9" w14:textId="77777777" w:rsidR="00E94B78" w:rsidRDefault="00E94B78" w:rsidP="00E94B78">
            <w:pPr>
              <w:pStyle w:val="TAC"/>
              <w:rPr>
                <w:lang w:eastAsia="zh-CN"/>
              </w:rPr>
            </w:pPr>
            <w:r>
              <w:rPr>
                <w:lang w:eastAsia="fi-FI"/>
              </w:rPr>
              <w:t>DC_5A_n71A</w:t>
            </w:r>
          </w:p>
        </w:tc>
      </w:tr>
      <w:tr w:rsidR="00A14DBF" w14:paraId="665FFCA6" w14:textId="77777777" w:rsidTr="00070B23">
        <w:trPr>
          <w:trHeight w:val="288"/>
          <w:jc w:val="center"/>
          <w:ins w:id="146" w:author="Huawei" w:date="2020-11-17T15:29:00Z"/>
        </w:trPr>
        <w:tc>
          <w:tcPr>
            <w:tcW w:w="0" w:type="auto"/>
            <w:tcBorders>
              <w:top w:val="single" w:sz="4" w:space="0" w:color="auto"/>
              <w:left w:val="single" w:sz="4" w:space="0" w:color="auto"/>
              <w:bottom w:val="single" w:sz="4" w:space="0" w:color="auto"/>
              <w:right w:val="single" w:sz="4" w:space="0" w:color="auto"/>
            </w:tcBorders>
            <w:noWrap/>
            <w:vAlign w:val="center"/>
          </w:tcPr>
          <w:p w14:paraId="108DB182" w14:textId="46DFFBD5" w:rsidR="00A14DBF" w:rsidRPr="00A14DBF" w:rsidRDefault="00A14DBF" w:rsidP="00A14DBF">
            <w:pPr>
              <w:pStyle w:val="TAC"/>
              <w:rPr>
                <w:ins w:id="147" w:author="Huawei" w:date="2020-11-17T15:29:00Z"/>
                <w:lang w:eastAsia="fi-FI"/>
              </w:rPr>
            </w:pPr>
            <w:ins w:id="148" w:author="Huawei" w:date="2020-11-17T15:29:00Z">
              <w:r w:rsidRPr="00A14DBF">
                <w:rPr>
                  <w:rFonts w:cs="Arial"/>
                  <w:lang w:eastAsia="ja-JP"/>
                </w:rPr>
                <w:t>DC_2A-5A_n77A</w:t>
              </w:r>
            </w:ins>
          </w:p>
        </w:tc>
        <w:tc>
          <w:tcPr>
            <w:tcW w:w="5862" w:type="dxa"/>
            <w:tcBorders>
              <w:top w:val="single" w:sz="4" w:space="0" w:color="auto"/>
              <w:left w:val="single" w:sz="4" w:space="0" w:color="auto"/>
              <w:bottom w:val="single" w:sz="4" w:space="0" w:color="auto"/>
              <w:right w:val="single" w:sz="4" w:space="0" w:color="auto"/>
            </w:tcBorders>
            <w:vAlign w:val="center"/>
          </w:tcPr>
          <w:p w14:paraId="69627BC0" w14:textId="77777777" w:rsidR="00A14DBF" w:rsidRPr="00A14DBF" w:rsidRDefault="00A14DBF" w:rsidP="00A14DBF">
            <w:pPr>
              <w:pStyle w:val="TAC"/>
              <w:rPr>
                <w:ins w:id="149" w:author="Huawei" w:date="2020-11-17T15:29:00Z"/>
                <w:lang w:val="fi-FI" w:eastAsia="fi-FI"/>
                <w:rPrChange w:id="150" w:author="Huawei" w:date="2020-11-17T15:29:00Z">
                  <w:rPr>
                    <w:ins w:id="151" w:author="Huawei" w:date="2020-11-17T15:29:00Z"/>
                    <w:b/>
                    <w:lang w:val="fi-FI" w:eastAsia="fi-FI"/>
                  </w:rPr>
                </w:rPrChange>
              </w:rPr>
            </w:pPr>
            <w:ins w:id="152" w:author="Huawei" w:date="2020-11-17T15:29:00Z">
              <w:r w:rsidRPr="00A14DBF">
                <w:rPr>
                  <w:lang w:val="fi-FI" w:eastAsia="fi-FI"/>
                  <w:rPrChange w:id="153" w:author="Huawei" w:date="2020-11-17T15:29:00Z">
                    <w:rPr>
                      <w:b/>
                      <w:lang w:val="fi-FI" w:eastAsia="fi-FI"/>
                    </w:rPr>
                  </w:rPrChange>
                </w:rPr>
                <w:t>DC_2A_</w:t>
              </w:r>
              <w:r w:rsidRPr="00A14DBF">
                <w:rPr>
                  <w:lang w:val="fi-FI" w:eastAsia="ja-JP"/>
                  <w:rPrChange w:id="154" w:author="Huawei" w:date="2020-11-17T15:29:00Z">
                    <w:rPr>
                      <w:b/>
                      <w:lang w:val="fi-FI" w:eastAsia="ja-JP"/>
                    </w:rPr>
                  </w:rPrChange>
                </w:rPr>
                <w:t>n77A</w:t>
              </w:r>
              <w:r w:rsidRPr="00A14DBF">
                <w:rPr>
                  <w:lang w:val="fi-FI" w:eastAsia="fi-FI"/>
                  <w:rPrChange w:id="155" w:author="Huawei" w:date="2020-11-17T15:29:00Z">
                    <w:rPr>
                      <w:b/>
                      <w:lang w:val="fi-FI" w:eastAsia="fi-FI"/>
                    </w:rPr>
                  </w:rPrChange>
                </w:rPr>
                <w:t xml:space="preserve"> </w:t>
              </w:r>
            </w:ins>
          </w:p>
          <w:p w14:paraId="26DF7A35" w14:textId="02326F43" w:rsidR="00A14DBF" w:rsidRPr="00A14DBF" w:rsidRDefault="00A14DBF" w:rsidP="00A14DBF">
            <w:pPr>
              <w:pStyle w:val="TAC"/>
              <w:rPr>
                <w:ins w:id="156" w:author="Huawei" w:date="2020-11-17T15:29:00Z"/>
                <w:lang w:eastAsia="fi-FI"/>
              </w:rPr>
            </w:pPr>
            <w:ins w:id="157" w:author="Huawei" w:date="2020-11-17T15:29:00Z">
              <w:r w:rsidRPr="00A14DBF">
                <w:rPr>
                  <w:lang w:val="fi-FI" w:eastAsia="fi-FI"/>
                  <w:rPrChange w:id="158" w:author="Huawei" w:date="2020-11-17T15:29:00Z">
                    <w:rPr>
                      <w:b/>
                      <w:lang w:val="fi-FI" w:eastAsia="fi-FI"/>
                    </w:rPr>
                  </w:rPrChange>
                </w:rPr>
                <w:t>DC_5A_</w:t>
              </w:r>
              <w:r w:rsidRPr="00A14DBF">
                <w:rPr>
                  <w:lang w:val="fi-FI" w:eastAsia="ja-JP"/>
                  <w:rPrChange w:id="159" w:author="Huawei" w:date="2020-11-17T15:29:00Z">
                    <w:rPr>
                      <w:b/>
                      <w:lang w:val="fi-FI" w:eastAsia="ja-JP"/>
                    </w:rPr>
                  </w:rPrChange>
                </w:rPr>
                <w:t>n77A</w:t>
              </w:r>
            </w:ins>
          </w:p>
        </w:tc>
      </w:tr>
      <w:tr w:rsidR="00E94B78" w14:paraId="6B26433E" w14:textId="77777777" w:rsidTr="00070B23">
        <w:trPr>
          <w:trHeight w:val="288"/>
          <w:jc w:val="center"/>
          <w:ins w:id="160" w:author="Huawei" w:date="2020-11-16T17:18:00Z"/>
        </w:trPr>
        <w:tc>
          <w:tcPr>
            <w:tcW w:w="0" w:type="auto"/>
            <w:tcBorders>
              <w:top w:val="single" w:sz="4" w:space="0" w:color="auto"/>
              <w:left w:val="single" w:sz="4" w:space="0" w:color="auto"/>
              <w:bottom w:val="single" w:sz="4" w:space="0" w:color="auto"/>
              <w:right w:val="single" w:sz="4" w:space="0" w:color="auto"/>
            </w:tcBorders>
            <w:noWrap/>
            <w:vAlign w:val="center"/>
          </w:tcPr>
          <w:p w14:paraId="48C1CD0E" w14:textId="77777777" w:rsidR="00E94B78" w:rsidRDefault="00E94B78" w:rsidP="00E94B78">
            <w:pPr>
              <w:pStyle w:val="TAC"/>
              <w:rPr>
                <w:ins w:id="161" w:author="Huawei" w:date="2020-11-16T17:18:00Z"/>
                <w:rFonts w:cs="Arial"/>
              </w:rPr>
            </w:pPr>
            <w:ins w:id="162" w:author="Huawei" w:date="2020-11-16T17:18:00Z">
              <w:r>
                <w:rPr>
                  <w:rFonts w:cs="Arial"/>
                </w:rPr>
                <w:t>DC_2A-7A_n5A</w:t>
              </w:r>
            </w:ins>
          </w:p>
          <w:p w14:paraId="4DE46C86" w14:textId="77777777" w:rsidR="00E94B78" w:rsidRDefault="00E94B78" w:rsidP="00E94B78">
            <w:pPr>
              <w:pStyle w:val="TAC"/>
              <w:rPr>
                <w:ins w:id="163" w:author="Huawei" w:date="2020-11-16T17:18:00Z"/>
                <w:rFonts w:cs="Arial"/>
              </w:rPr>
            </w:pPr>
            <w:ins w:id="164" w:author="Huawei" w:date="2020-11-16T17:18:00Z">
              <w:r>
                <w:rPr>
                  <w:rFonts w:cs="Arial"/>
                </w:rPr>
                <w:t>DC_2A-7C_n5A</w:t>
              </w:r>
            </w:ins>
          </w:p>
          <w:p w14:paraId="76817707" w14:textId="4F2433BC" w:rsidR="00E94B78" w:rsidRDefault="00E94B78" w:rsidP="00E94B78">
            <w:pPr>
              <w:pStyle w:val="TAC"/>
              <w:rPr>
                <w:ins w:id="165" w:author="Huawei" w:date="2020-11-16T17:18:00Z"/>
                <w:lang w:eastAsia="fi-FI"/>
              </w:rPr>
            </w:pPr>
            <w:ins w:id="166" w:author="Huawei" w:date="2020-11-16T17:18:00Z">
              <w:r>
                <w:rPr>
                  <w:rFonts w:cs="Arial"/>
                </w:rPr>
                <w:t>DC_2A-7A-7A_n5A</w:t>
              </w:r>
            </w:ins>
          </w:p>
        </w:tc>
        <w:tc>
          <w:tcPr>
            <w:tcW w:w="5862" w:type="dxa"/>
            <w:tcBorders>
              <w:top w:val="single" w:sz="4" w:space="0" w:color="auto"/>
              <w:left w:val="single" w:sz="4" w:space="0" w:color="auto"/>
              <w:bottom w:val="single" w:sz="4" w:space="0" w:color="auto"/>
              <w:right w:val="single" w:sz="4" w:space="0" w:color="auto"/>
            </w:tcBorders>
            <w:vAlign w:val="center"/>
          </w:tcPr>
          <w:p w14:paraId="3AE19215" w14:textId="77777777" w:rsidR="00E94B78" w:rsidRDefault="00E94B78" w:rsidP="00E94B78">
            <w:pPr>
              <w:pStyle w:val="TAC"/>
              <w:rPr>
                <w:ins w:id="167" w:author="Huawei" w:date="2020-11-16T17:18:00Z"/>
                <w:rFonts w:cs="Arial"/>
              </w:rPr>
            </w:pPr>
            <w:ins w:id="168" w:author="Huawei" w:date="2020-11-16T17:18:00Z">
              <w:r>
                <w:rPr>
                  <w:rFonts w:cs="Arial"/>
                </w:rPr>
                <w:t>DC_2A_n5A</w:t>
              </w:r>
            </w:ins>
          </w:p>
          <w:p w14:paraId="5FC0310A" w14:textId="7AAE00D9" w:rsidR="00E94B78" w:rsidRDefault="00E94B78" w:rsidP="00E94B78">
            <w:pPr>
              <w:pStyle w:val="TAC"/>
              <w:rPr>
                <w:ins w:id="169" w:author="Huawei" w:date="2020-11-16T17:18:00Z"/>
                <w:lang w:eastAsia="fi-FI"/>
              </w:rPr>
            </w:pPr>
            <w:ins w:id="170" w:author="Huawei" w:date="2020-11-16T17:18:00Z">
              <w:r>
                <w:rPr>
                  <w:rFonts w:cs="Arial"/>
                </w:rPr>
                <w:t>DC_7A_n5A</w:t>
              </w:r>
            </w:ins>
          </w:p>
        </w:tc>
      </w:tr>
      <w:tr w:rsidR="00BB4E32" w14:paraId="6BDDCF4E" w14:textId="77777777" w:rsidTr="00070B23">
        <w:trPr>
          <w:trHeight w:val="288"/>
          <w:jc w:val="center"/>
          <w:ins w:id="171" w:author="Huawei" w:date="2020-11-17T15:58:00Z"/>
        </w:trPr>
        <w:tc>
          <w:tcPr>
            <w:tcW w:w="0" w:type="auto"/>
            <w:tcBorders>
              <w:top w:val="single" w:sz="4" w:space="0" w:color="auto"/>
              <w:left w:val="single" w:sz="4" w:space="0" w:color="auto"/>
              <w:bottom w:val="single" w:sz="4" w:space="0" w:color="auto"/>
              <w:right w:val="single" w:sz="4" w:space="0" w:color="auto"/>
            </w:tcBorders>
            <w:noWrap/>
            <w:vAlign w:val="center"/>
          </w:tcPr>
          <w:p w14:paraId="67BAC400" w14:textId="3B1F24B4" w:rsidR="00BB4E32" w:rsidRPr="00BB4E32" w:rsidRDefault="00BB4E32" w:rsidP="00BB4E32">
            <w:pPr>
              <w:pStyle w:val="TAC"/>
              <w:rPr>
                <w:ins w:id="172" w:author="Huawei" w:date="2020-11-17T15:58:00Z"/>
                <w:rFonts w:cs="Arial"/>
              </w:rPr>
            </w:pPr>
            <w:ins w:id="173" w:author="Huawei" w:date="2020-11-17T15:58:00Z">
              <w:r w:rsidRPr="00BB4E32">
                <w:rPr>
                  <w:lang w:val="fi-FI" w:eastAsia="fi-FI"/>
                  <w:rPrChange w:id="174" w:author="Huawei" w:date="2020-11-17T15:58:00Z">
                    <w:rPr>
                      <w:b/>
                      <w:lang w:val="fi-FI" w:eastAsia="fi-FI"/>
                    </w:rPr>
                  </w:rPrChange>
                </w:rPr>
                <w:t>DC_2A-7A_n7A</w:t>
              </w:r>
            </w:ins>
          </w:p>
        </w:tc>
        <w:tc>
          <w:tcPr>
            <w:tcW w:w="5862" w:type="dxa"/>
            <w:tcBorders>
              <w:top w:val="single" w:sz="4" w:space="0" w:color="auto"/>
              <w:left w:val="single" w:sz="4" w:space="0" w:color="auto"/>
              <w:bottom w:val="single" w:sz="4" w:space="0" w:color="auto"/>
              <w:right w:val="single" w:sz="4" w:space="0" w:color="auto"/>
            </w:tcBorders>
            <w:vAlign w:val="center"/>
          </w:tcPr>
          <w:p w14:paraId="02FE2BAA" w14:textId="34CFD33A" w:rsidR="00BB4E32" w:rsidRPr="006850D5" w:rsidRDefault="00BB4E32" w:rsidP="00BB4E32">
            <w:pPr>
              <w:pStyle w:val="TAC"/>
              <w:rPr>
                <w:ins w:id="175" w:author="Huawei" w:date="2020-11-17T15:58:00Z"/>
                <w:rFonts w:cs="Arial"/>
              </w:rPr>
            </w:pPr>
            <w:ins w:id="176" w:author="Huawei" w:date="2020-11-17T15:58:00Z">
              <w:r w:rsidRPr="00BB4E32">
                <w:rPr>
                  <w:rFonts w:cs="Arial"/>
                  <w:color w:val="000000"/>
                  <w:szCs w:val="18"/>
                </w:rPr>
                <w:t>DC_2A_n7A</w:t>
              </w:r>
              <w:r w:rsidRPr="00BB4E32">
                <w:rPr>
                  <w:rFonts w:cs="Arial"/>
                  <w:color w:val="000000"/>
                  <w:szCs w:val="18"/>
                </w:rPr>
                <w:br/>
                <w:t>DC_7A_n7A</w:t>
              </w:r>
              <w:r w:rsidRPr="006850D5">
                <w:rPr>
                  <w:rFonts w:cs="Arial"/>
                  <w:color w:val="000000"/>
                  <w:szCs w:val="18"/>
                  <w:vertAlign w:val="superscript"/>
                </w:rPr>
                <w:t>2</w:t>
              </w:r>
            </w:ins>
          </w:p>
        </w:tc>
      </w:tr>
      <w:tr w:rsidR="00E94B78" w14:paraId="33BCEE16" w14:textId="77777777" w:rsidTr="00070B23">
        <w:trPr>
          <w:trHeight w:val="288"/>
          <w:jc w:val="center"/>
          <w:ins w:id="177" w:author="Huawei" w:date="2020-11-16T17:53:00Z"/>
        </w:trPr>
        <w:tc>
          <w:tcPr>
            <w:tcW w:w="0" w:type="auto"/>
            <w:tcBorders>
              <w:top w:val="single" w:sz="4" w:space="0" w:color="auto"/>
              <w:left w:val="single" w:sz="4" w:space="0" w:color="auto"/>
              <w:bottom w:val="single" w:sz="4" w:space="0" w:color="auto"/>
              <w:right w:val="single" w:sz="4" w:space="0" w:color="auto"/>
            </w:tcBorders>
            <w:noWrap/>
            <w:vAlign w:val="center"/>
          </w:tcPr>
          <w:p w14:paraId="5E0BFD28" w14:textId="4B9530E7" w:rsidR="00E94B78" w:rsidRDefault="00E94B78" w:rsidP="00E94B78">
            <w:pPr>
              <w:pStyle w:val="TAC"/>
              <w:rPr>
                <w:ins w:id="178" w:author="Huawei" w:date="2020-11-16T17:53:00Z"/>
                <w:rFonts w:cs="Arial"/>
              </w:rPr>
            </w:pPr>
            <w:ins w:id="179" w:author="Huawei" w:date="2020-11-16T17:53:00Z">
              <w:r>
                <w:rPr>
                  <w:rFonts w:cs="Arial"/>
                  <w:lang w:eastAsia="ja-JP"/>
                </w:rPr>
                <w:t>DC_2A-7A_n28A</w:t>
              </w:r>
            </w:ins>
          </w:p>
        </w:tc>
        <w:tc>
          <w:tcPr>
            <w:tcW w:w="5862" w:type="dxa"/>
            <w:tcBorders>
              <w:top w:val="single" w:sz="4" w:space="0" w:color="auto"/>
              <w:left w:val="single" w:sz="4" w:space="0" w:color="auto"/>
              <w:bottom w:val="single" w:sz="4" w:space="0" w:color="auto"/>
              <w:right w:val="single" w:sz="4" w:space="0" w:color="auto"/>
            </w:tcBorders>
            <w:vAlign w:val="center"/>
          </w:tcPr>
          <w:p w14:paraId="3581D8C6" w14:textId="77777777" w:rsidR="00E94B78" w:rsidRDefault="00E94B78" w:rsidP="00E94B78">
            <w:pPr>
              <w:pStyle w:val="TAC"/>
              <w:rPr>
                <w:ins w:id="180" w:author="Huawei" w:date="2020-11-16T17:53:00Z"/>
                <w:rFonts w:cs="Arial"/>
                <w:lang w:eastAsia="ja-JP"/>
              </w:rPr>
            </w:pPr>
            <w:ins w:id="181" w:author="Huawei" w:date="2020-11-16T17:53:00Z">
              <w:r>
                <w:rPr>
                  <w:rFonts w:cs="Arial"/>
                  <w:lang w:eastAsia="ja-JP"/>
                </w:rPr>
                <w:t>DC_2A_n28A</w:t>
              </w:r>
            </w:ins>
          </w:p>
          <w:p w14:paraId="0CFBD23C" w14:textId="5165E903" w:rsidR="00E94B78" w:rsidRDefault="00E94B78" w:rsidP="00E94B78">
            <w:pPr>
              <w:pStyle w:val="TAC"/>
              <w:rPr>
                <w:ins w:id="182" w:author="Huawei" w:date="2020-11-16T17:53:00Z"/>
                <w:rFonts w:cs="Arial"/>
              </w:rPr>
            </w:pPr>
            <w:ins w:id="183" w:author="Huawei" w:date="2020-11-16T17:53:00Z">
              <w:r>
                <w:rPr>
                  <w:rFonts w:cs="Arial"/>
                  <w:lang w:eastAsia="ja-JP"/>
                </w:rPr>
                <w:t>DC_7A_n28A</w:t>
              </w:r>
            </w:ins>
          </w:p>
        </w:tc>
      </w:tr>
      <w:tr w:rsidR="00E94B78" w14:paraId="6E6EECC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CD775B" w14:textId="77777777" w:rsidR="00E94B78" w:rsidRDefault="00E94B78" w:rsidP="00E94B7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068C589" w14:textId="77777777" w:rsidR="00E94B78" w:rsidRDefault="00E94B78" w:rsidP="00E94B78">
            <w:pPr>
              <w:pStyle w:val="TAC"/>
              <w:rPr>
                <w:lang w:eastAsia="zh-CN"/>
              </w:rPr>
            </w:pPr>
            <w:r>
              <w:rPr>
                <w:lang w:eastAsia="ja-JP"/>
              </w:rPr>
              <w:t>2A</w:t>
            </w:r>
            <w:r>
              <w:rPr>
                <w:vertAlign w:val="superscript"/>
              </w:rPr>
              <w:t>8</w:t>
            </w:r>
          </w:p>
        </w:tc>
      </w:tr>
      <w:tr w:rsidR="00E94B78" w14:paraId="713568D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7DE66F" w14:textId="77777777" w:rsidR="00E94B78" w:rsidRDefault="00E94B78" w:rsidP="00E94B7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8FDF1E2" w14:textId="77777777" w:rsidR="00E94B78" w:rsidRDefault="00E94B78" w:rsidP="00E94B78">
            <w:pPr>
              <w:pStyle w:val="TAC"/>
              <w:rPr>
                <w:lang w:eastAsia="zh-CN"/>
              </w:rPr>
            </w:pPr>
            <w:r>
              <w:rPr>
                <w:lang w:eastAsia="ja-JP"/>
              </w:rPr>
              <w:t>2A</w:t>
            </w:r>
            <w:r>
              <w:rPr>
                <w:vertAlign w:val="superscript"/>
              </w:rPr>
              <w:t>8</w:t>
            </w:r>
          </w:p>
        </w:tc>
      </w:tr>
      <w:tr w:rsidR="00E94B78" w14:paraId="51BF449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038547" w14:textId="77777777" w:rsidR="00E94B78" w:rsidRDefault="00E94B78" w:rsidP="00E94B78">
            <w:pPr>
              <w:pStyle w:val="TAC"/>
              <w:rPr>
                <w:lang w:eastAsia="zh-CN"/>
              </w:rPr>
            </w:pPr>
            <w:r>
              <w:rPr>
                <w:lang w:eastAsia="zh-CN"/>
              </w:rPr>
              <w:t>DC_2A-7A_n66A</w:t>
            </w:r>
          </w:p>
          <w:p w14:paraId="071CBCCE" w14:textId="77777777" w:rsidR="00E94B78" w:rsidRDefault="00E94B78" w:rsidP="00E94B78">
            <w:pPr>
              <w:pStyle w:val="TAC"/>
              <w:rPr>
                <w:lang w:eastAsia="en-US"/>
              </w:rPr>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483CD4D" w14:textId="77777777" w:rsidR="00E94B78" w:rsidRDefault="00E94B78" w:rsidP="00E94B78">
            <w:pPr>
              <w:pStyle w:val="TAC"/>
              <w:rPr>
                <w:vertAlign w:val="superscript"/>
                <w:lang w:eastAsia="zh-CN"/>
              </w:rPr>
            </w:pPr>
            <w:r>
              <w:rPr>
                <w:lang w:eastAsia="zh-CN"/>
              </w:rPr>
              <w:t>DC_2A_n66A</w:t>
            </w:r>
          </w:p>
          <w:p w14:paraId="7F67F216" w14:textId="77777777" w:rsidR="00E94B78" w:rsidRDefault="00E94B78" w:rsidP="00E94B78">
            <w:pPr>
              <w:pStyle w:val="TAC"/>
              <w:rPr>
                <w:noProof/>
                <w:lang w:eastAsia="zh-CN"/>
              </w:rPr>
            </w:pPr>
            <w:r>
              <w:rPr>
                <w:lang w:eastAsia="zh-CN"/>
              </w:rPr>
              <w:t>DC_7A_n66A</w:t>
            </w:r>
          </w:p>
        </w:tc>
      </w:tr>
      <w:tr w:rsidR="00E94B78" w14:paraId="527CDEB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B6D515" w14:textId="77777777" w:rsidR="00E94B78" w:rsidRDefault="00E94B78" w:rsidP="00E94B78">
            <w:pPr>
              <w:pStyle w:val="TAC"/>
              <w:rPr>
                <w:lang w:eastAsia="zh-CN"/>
              </w:rPr>
            </w:pPr>
            <w:r>
              <w:rPr>
                <w:lang w:eastAsia="zh-CN"/>
              </w:rPr>
              <w:t>DC_2A-7A-7A_n66A</w:t>
            </w:r>
          </w:p>
          <w:p w14:paraId="4E194F02" w14:textId="77777777" w:rsidR="00E94B78" w:rsidRDefault="00E94B78" w:rsidP="00E94B7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BF8EB66" w14:textId="77777777" w:rsidR="00E94B78" w:rsidRDefault="00E94B78" w:rsidP="00E94B78">
            <w:pPr>
              <w:pStyle w:val="TAC"/>
              <w:rPr>
                <w:vertAlign w:val="superscript"/>
                <w:lang w:eastAsia="zh-CN"/>
              </w:rPr>
            </w:pPr>
            <w:r>
              <w:rPr>
                <w:lang w:eastAsia="zh-CN"/>
              </w:rPr>
              <w:t>DC_2A_n66A</w:t>
            </w:r>
          </w:p>
          <w:p w14:paraId="576B8291" w14:textId="77777777" w:rsidR="00E94B78" w:rsidRDefault="00E94B78" w:rsidP="00E94B78">
            <w:pPr>
              <w:pStyle w:val="TAC"/>
              <w:rPr>
                <w:lang w:eastAsia="zh-CN"/>
              </w:rPr>
            </w:pPr>
            <w:r>
              <w:rPr>
                <w:lang w:eastAsia="zh-CN"/>
              </w:rPr>
              <w:t>DC_7A_n66A</w:t>
            </w:r>
          </w:p>
        </w:tc>
      </w:tr>
      <w:tr w:rsidR="00E94B78" w14:paraId="3985BC2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7853B1" w14:textId="77777777" w:rsidR="00E94B78" w:rsidRDefault="00E94B78" w:rsidP="00E94B78">
            <w:pPr>
              <w:pStyle w:val="TAC"/>
              <w:rPr>
                <w:lang w:eastAsia="en-US"/>
              </w:rPr>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22F7EE5" w14:textId="77777777" w:rsidR="00E94B78" w:rsidRDefault="00E94B78" w:rsidP="00E94B78">
            <w:pPr>
              <w:pStyle w:val="TAC"/>
              <w:rPr>
                <w:noProof/>
                <w:kern w:val="2"/>
                <w:lang w:eastAsia="zh-CN"/>
              </w:rPr>
            </w:pPr>
            <w:r>
              <w:rPr>
                <w:noProof/>
                <w:kern w:val="2"/>
                <w:lang w:eastAsia="zh-CN"/>
              </w:rPr>
              <w:t>DC_2A_n71A</w:t>
            </w:r>
          </w:p>
          <w:p w14:paraId="23240FFA" w14:textId="77777777" w:rsidR="00E94B78" w:rsidRDefault="00E94B78" w:rsidP="00E94B78">
            <w:pPr>
              <w:pStyle w:val="TAC"/>
              <w:rPr>
                <w:noProof/>
                <w:lang w:eastAsia="zh-CN"/>
              </w:rPr>
            </w:pPr>
            <w:r>
              <w:rPr>
                <w:noProof/>
                <w:lang w:eastAsia="zh-CN"/>
              </w:rPr>
              <w:t>DC_7A_n71A</w:t>
            </w:r>
          </w:p>
        </w:tc>
      </w:tr>
      <w:tr w:rsidR="00E94B78" w14:paraId="730DE9C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9088FF" w14:textId="77777777" w:rsidR="00E94B78" w:rsidRDefault="00E94B78" w:rsidP="00E94B7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5E4947F" w14:textId="77777777" w:rsidR="00E94B78" w:rsidRDefault="00E94B78" w:rsidP="00E94B78">
            <w:pPr>
              <w:pStyle w:val="TAC"/>
              <w:rPr>
                <w:noProof/>
                <w:kern w:val="2"/>
                <w:lang w:eastAsia="zh-CN"/>
              </w:rPr>
            </w:pPr>
            <w:r>
              <w:rPr>
                <w:noProof/>
                <w:kern w:val="2"/>
                <w:lang w:eastAsia="zh-CN"/>
              </w:rPr>
              <w:t>DC_2A_n71A</w:t>
            </w:r>
          </w:p>
          <w:p w14:paraId="5D21C19F" w14:textId="77777777" w:rsidR="00E94B78" w:rsidRDefault="00E94B78" w:rsidP="00E94B78">
            <w:pPr>
              <w:pStyle w:val="TAC"/>
              <w:rPr>
                <w:noProof/>
                <w:kern w:val="2"/>
                <w:lang w:eastAsia="zh-CN"/>
              </w:rPr>
            </w:pPr>
            <w:r>
              <w:rPr>
                <w:noProof/>
                <w:lang w:eastAsia="zh-CN"/>
              </w:rPr>
              <w:t>DC_7A_n71A</w:t>
            </w:r>
          </w:p>
        </w:tc>
      </w:tr>
      <w:tr w:rsidR="006850D5" w14:paraId="58968A66" w14:textId="77777777" w:rsidTr="00070B23">
        <w:trPr>
          <w:trHeight w:val="288"/>
          <w:jc w:val="center"/>
          <w:ins w:id="184" w:author="Huawei" w:date="2020-11-17T16:07:00Z"/>
        </w:trPr>
        <w:tc>
          <w:tcPr>
            <w:tcW w:w="0" w:type="auto"/>
            <w:tcBorders>
              <w:top w:val="single" w:sz="4" w:space="0" w:color="auto"/>
              <w:left w:val="single" w:sz="4" w:space="0" w:color="auto"/>
              <w:bottom w:val="single" w:sz="4" w:space="0" w:color="auto"/>
              <w:right w:val="single" w:sz="4" w:space="0" w:color="auto"/>
            </w:tcBorders>
            <w:noWrap/>
            <w:vAlign w:val="center"/>
          </w:tcPr>
          <w:p w14:paraId="7061C2A1" w14:textId="77777777" w:rsidR="006850D5" w:rsidRDefault="006850D5" w:rsidP="006850D5">
            <w:pPr>
              <w:pStyle w:val="TAC"/>
              <w:rPr>
                <w:ins w:id="185" w:author="Huawei" w:date="2020-11-17T16:07:00Z"/>
                <w:rFonts w:cs="Arial"/>
              </w:rPr>
            </w:pPr>
            <w:bookmarkStart w:id="186" w:name="OLE_LINK72"/>
            <w:ins w:id="187" w:author="Huawei" w:date="2020-11-17T16:07:00Z">
              <w:r>
                <w:rPr>
                  <w:rFonts w:cs="Arial"/>
                </w:rPr>
                <w:lastRenderedPageBreak/>
                <w:t>DC_2A-7A_n77A</w:t>
              </w:r>
            </w:ins>
          </w:p>
          <w:p w14:paraId="71748901" w14:textId="77777777" w:rsidR="006850D5" w:rsidRDefault="006850D5" w:rsidP="006850D5">
            <w:pPr>
              <w:pStyle w:val="TAC"/>
              <w:rPr>
                <w:ins w:id="188" w:author="Huawei" w:date="2020-11-17T16:07:00Z"/>
                <w:rFonts w:cs="Arial"/>
              </w:rPr>
            </w:pPr>
            <w:ins w:id="189" w:author="Huawei" w:date="2020-11-17T16:07:00Z">
              <w:r>
                <w:rPr>
                  <w:rFonts w:cs="Arial"/>
                </w:rPr>
                <w:t>DC_2A-7C_n77A</w:t>
              </w:r>
            </w:ins>
          </w:p>
          <w:p w14:paraId="1EB8E892" w14:textId="77777777" w:rsidR="006850D5" w:rsidRDefault="006850D5" w:rsidP="006850D5">
            <w:pPr>
              <w:pStyle w:val="TAC"/>
              <w:rPr>
                <w:ins w:id="190" w:author="Huawei" w:date="2020-11-17T16:07:00Z"/>
                <w:rFonts w:cs="Arial"/>
              </w:rPr>
            </w:pPr>
            <w:ins w:id="191" w:author="Huawei" w:date="2020-11-17T16:07:00Z">
              <w:r>
                <w:rPr>
                  <w:rFonts w:cs="Arial"/>
                </w:rPr>
                <w:t>DC_2A-7A-7A_n77A</w:t>
              </w:r>
            </w:ins>
          </w:p>
          <w:p w14:paraId="36BEF099" w14:textId="77777777" w:rsidR="006850D5" w:rsidRDefault="006850D5" w:rsidP="006850D5">
            <w:pPr>
              <w:pStyle w:val="TAC"/>
              <w:rPr>
                <w:ins w:id="192" w:author="Huawei" w:date="2020-11-17T16:07:00Z"/>
                <w:rFonts w:cs="Arial"/>
              </w:rPr>
            </w:pPr>
            <w:ins w:id="193" w:author="Huawei" w:date="2020-11-17T16:07:00Z">
              <w:r>
                <w:rPr>
                  <w:rFonts w:cs="Arial"/>
                </w:rPr>
                <w:t>DC_2A-7A_n77(2A)</w:t>
              </w:r>
            </w:ins>
          </w:p>
          <w:p w14:paraId="5620E2F7" w14:textId="77777777" w:rsidR="006850D5" w:rsidRDefault="006850D5" w:rsidP="006850D5">
            <w:pPr>
              <w:pStyle w:val="TAC"/>
              <w:rPr>
                <w:ins w:id="194" w:author="Huawei" w:date="2020-11-17T16:07:00Z"/>
                <w:rFonts w:cs="Arial"/>
              </w:rPr>
            </w:pPr>
            <w:ins w:id="195" w:author="Huawei" w:date="2020-11-17T16:07:00Z">
              <w:r>
                <w:rPr>
                  <w:rFonts w:cs="Arial"/>
                </w:rPr>
                <w:t>DC_2A-7C_n77(2A)</w:t>
              </w:r>
            </w:ins>
          </w:p>
          <w:p w14:paraId="15670ED1" w14:textId="46AFFF36" w:rsidR="006850D5" w:rsidRDefault="006850D5" w:rsidP="006850D5">
            <w:pPr>
              <w:pStyle w:val="TAC"/>
              <w:rPr>
                <w:ins w:id="196" w:author="Huawei" w:date="2020-11-17T16:07:00Z"/>
                <w:szCs w:val="18"/>
                <w:lang w:eastAsia="fi-FI"/>
              </w:rPr>
            </w:pPr>
            <w:ins w:id="197" w:author="Huawei" w:date="2020-11-17T16:07:00Z">
              <w:r>
                <w:rPr>
                  <w:rFonts w:cs="Arial"/>
                </w:rPr>
                <w:t>DC_2A-7A-7A_n77(2A)</w:t>
              </w:r>
              <w:bookmarkEnd w:id="186"/>
            </w:ins>
          </w:p>
        </w:tc>
        <w:tc>
          <w:tcPr>
            <w:tcW w:w="5862" w:type="dxa"/>
            <w:tcBorders>
              <w:top w:val="single" w:sz="4" w:space="0" w:color="auto"/>
              <w:left w:val="single" w:sz="4" w:space="0" w:color="auto"/>
              <w:bottom w:val="single" w:sz="4" w:space="0" w:color="auto"/>
              <w:right w:val="single" w:sz="4" w:space="0" w:color="auto"/>
            </w:tcBorders>
            <w:vAlign w:val="center"/>
          </w:tcPr>
          <w:p w14:paraId="68DEA084" w14:textId="77777777" w:rsidR="006850D5" w:rsidRDefault="006850D5" w:rsidP="006850D5">
            <w:pPr>
              <w:pStyle w:val="TAC"/>
              <w:rPr>
                <w:ins w:id="198" w:author="Huawei" w:date="2020-11-17T16:07:00Z"/>
                <w:rFonts w:cs="Arial"/>
              </w:rPr>
            </w:pPr>
            <w:ins w:id="199" w:author="Huawei" w:date="2020-11-17T16:07:00Z">
              <w:r>
                <w:rPr>
                  <w:rFonts w:cs="Arial"/>
                </w:rPr>
                <w:t>DC_2A_n77A</w:t>
              </w:r>
            </w:ins>
          </w:p>
          <w:p w14:paraId="2DB01EB3" w14:textId="3FC0E95B" w:rsidR="006850D5" w:rsidRDefault="006850D5" w:rsidP="006850D5">
            <w:pPr>
              <w:pStyle w:val="TAC"/>
              <w:rPr>
                <w:ins w:id="200" w:author="Huawei" w:date="2020-11-17T16:07:00Z"/>
                <w:noProof/>
                <w:kern w:val="2"/>
                <w:lang w:eastAsia="zh-CN"/>
              </w:rPr>
            </w:pPr>
            <w:ins w:id="201" w:author="Huawei" w:date="2020-11-17T16:07:00Z">
              <w:r>
                <w:rPr>
                  <w:rFonts w:cs="Arial"/>
                </w:rPr>
                <w:t>DC_7A_n77A</w:t>
              </w:r>
            </w:ins>
          </w:p>
        </w:tc>
      </w:tr>
      <w:tr w:rsidR="00E94B78" w14:paraId="5E56AE8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CE11D1" w14:textId="77777777" w:rsidR="00E94B78" w:rsidRDefault="00E94B78" w:rsidP="00E94B78">
            <w:pPr>
              <w:pStyle w:val="TAC"/>
              <w:rPr>
                <w:lang w:eastAsia="en-US"/>
              </w:rPr>
            </w:pPr>
            <w:r>
              <w:t>DC_2A-7A_n78A</w:t>
            </w:r>
          </w:p>
          <w:p w14:paraId="378E6474" w14:textId="77777777" w:rsidR="00E94B78" w:rsidRDefault="00E94B78" w:rsidP="00E94B78">
            <w:pPr>
              <w:pStyle w:val="TAC"/>
            </w:pPr>
            <w:r>
              <w:t>DC_2A-7C_n78A</w:t>
            </w:r>
          </w:p>
          <w:p w14:paraId="6CB094C6" w14:textId="77777777" w:rsidR="00E94B78" w:rsidRDefault="00E94B78" w:rsidP="00E94B78">
            <w:pPr>
              <w:pStyle w:val="TAC"/>
              <w:rPr>
                <w:lang w:eastAsia="zh-CN"/>
              </w:rPr>
            </w:pPr>
            <w:r>
              <w:rPr>
                <w:lang w:eastAsia="zh-CN"/>
              </w:rPr>
              <w:t>DC_2A-7A_n78(2A)</w:t>
            </w:r>
          </w:p>
          <w:p w14:paraId="4D485994" w14:textId="77777777" w:rsidR="00E94B78" w:rsidRDefault="00E94B78" w:rsidP="00E94B7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BA16119" w14:textId="77777777" w:rsidR="00E94B78" w:rsidRDefault="00E94B78" w:rsidP="00E94B78">
            <w:pPr>
              <w:pStyle w:val="TAC"/>
              <w:rPr>
                <w:noProof/>
                <w:kern w:val="2"/>
                <w:lang w:eastAsia="en-US"/>
              </w:rPr>
            </w:pPr>
            <w:r>
              <w:rPr>
                <w:noProof/>
                <w:kern w:val="2"/>
              </w:rPr>
              <w:t>DC_2A_n78A</w:t>
            </w:r>
          </w:p>
          <w:p w14:paraId="2916F039" w14:textId="77777777" w:rsidR="00E94B78" w:rsidRDefault="00E94B78" w:rsidP="00E94B78">
            <w:pPr>
              <w:pStyle w:val="TAC"/>
              <w:rPr>
                <w:noProof/>
              </w:rPr>
            </w:pPr>
            <w:r>
              <w:rPr>
                <w:noProof/>
              </w:rPr>
              <w:t>DC_7A_n78A</w:t>
            </w:r>
          </w:p>
          <w:p w14:paraId="700A8329" w14:textId="77777777" w:rsidR="00E94B78" w:rsidRDefault="00E94B78" w:rsidP="00E94B78">
            <w:pPr>
              <w:pStyle w:val="TAC"/>
              <w:rPr>
                <w:noProof/>
                <w:kern w:val="2"/>
                <w:lang w:eastAsia="zh-CN"/>
              </w:rPr>
            </w:pPr>
            <w:r>
              <w:rPr>
                <w:noProof/>
              </w:rPr>
              <w:t>DC_7C_n78A</w:t>
            </w:r>
          </w:p>
        </w:tc>
      </w:tr>
      <w:tr w:rsidR="00E94B78" w14:paraId="495248B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729450" w14:textId="77777777" w:rsidR="00E94B78" w:rsidRDefault="00E94B78" w:rsidP="00E94B78">
            <w:pPr>
              <w:pStyle w:val="TAC"/>
              <w:rPr>
                <w:lang w:eastAsia="en-US"/>
              </w:rPr>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CB09309" w14:textId="77777777" w:rsidR="00E94B78" w:rsidRDefault="00E94B78" w:rsidP="00E94B78">
            <w:pPr>
              <w:pStyle w:val="TAC"/>
              <w:rPr>
                <w:lang w:eastAsia="zh-CN"/>
              </w:rPr>
            </w:pPr>
            <w:r>
              <w:rPr>
                <w:lang w:eastAsia="zh-CN"/>
              </w:rPr>
              <w:t>DC_2A_n7A</w:t>
            </w:r>
          </w:p>
          <w:p w14:paraId="2D058F2C" w14:textId="77777777" w:rsidR="00E94B78" w:rsidRDefault="00E94B78" w:rsidP="00E94B78">
            <w:pPr>
              <w:pStyle w:val="TAC"/>
              <w:rPr>
                <w:noProof/>
                <w:kern w:val="2"/>
                <w:lang w:eastAsia="en-US"/>
              </w:rPr>
            </w:pPr>
            <w:r>
              <w:rPr>
                <w:lang w:eastAsia="zh-CN"/>
              </w:rPr>
              <w:t>DC_2A_n78A</w:t>
            </w:r>
          </w:p>
        </w:tc>
      </w:tr>
      <w:tr w:rsidR="00E94B78" w14:paraId="3973C85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BCD4D2" w14:textId="77777777" w:rsidR="00E94B78" w:rsidRDefault="00E94B78" w:rsidP="00E94B7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B3D608C" w14:textId="77777777" w:rsidR="00E94B78" w:rsidRDefault="00E94B78" w:rsidP="00E94B78">
            <w:pPr>
              <w:pStyle w:val="TAC"/>
              <w:rPr>
                <w:rFonts w:cs="Arial"/>
                <w:lang w:eastAsia="zh-CN"/>
              </w:rPr>
            </w:pPr>
            <w:r>
              <w:rPr>
                <w:rFonts w:cs="Arial"/>
                <w:lang w:eastAsia="zh-CN"/>
              </w:rPr>
              <w:t>DC_2A_n7A</w:t>
            </w:r>
          </w:p>
          <w:p w14:paraId="4CAD8FD5" w14:textId="77777777" w:rsidR="00E94B78" w:rsidRDefault="00E94B78" w:rsidP="00E94B78">
            <w:pPr>
              <w:pStyle w:val="TAC"/>
              <w:rPr>
                <w:lang w:eastAsia="zh-CN"/>
              </w:rPr>
            </w:pPr>
            <w:r>
              <w:rPr>
                <w:rFonts w:cs="Arial"/>
                <w:lang w:eastAsia="zh-CN"/>
              </w:rPr>
              <w:t>DC_2A_n78A</w:t>
            </w:r>
          </w:p>
        </w:tc>
      </w:tr>
      <w:tr w:rsidR="00E94B78" w14:paraId="0B011CC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D91236" w14:textId="77777777" w:rsidR="00E94B78" w:rsidRDefault="00E94B78" w:rsidP="00E94B7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79C7757" w14:textId="77777777" w:rsidR="00E94B78" w:rsidRDefault="00E94B78" w:rsidP="00E94B78">
            <w:pPr>
              <w:pStyle w:val="TAC"/>
              <w:rPr>
                <w:rFonts w:cs="Arial"/>
                <w:lang w:eastAsia="zh-CN"/>
              </w:rPr>
            </w:pPr>
            <w:r>
              <w:rPr>
                <w:rFonts w:cs="Arial"/>
                <w:lang w:eastAsia="zh-CN"/>
              </w:rPr>
              <w:t>DC_2A_n7A</w:t>
            </w:r>
          </w:p>
          <w:p w14:paraId="189AF04B" w14:textId="77777777" w:rsidR="00E94B78" w:rsidRDefault="00E94B78" w:rsidP="00E94B78">
            <w:pPr>
              <w:pStyle w:val="TAC"/>
              <w:rPr>
                <w:lang w:eastAsia="zh-CN"/>
              </w:rPr>
            </w:pPr>
            <w:r>
              <w:rPr>
                <w:rFonts w:cs="Arial"/>
                <w:lang w:eastAsia="zh-CN"/>
              </w:rPr>
              <w:t>DC_2A_n78A</w:t>
            </w:r>
          </w:p>
        </w:tc>
      </w:tr>
      <w:tr w:rsidR="00E94B78" w14:paraId="7CBDDE2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B8D1BC" w14:textId="77777777" w:rsidR="00E94B78" w:rsidRDefault="00E94B78" w:rsidP="00E94B7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152E6ED" w14:textId="77777777" w:rsidR="00E94B78" w:rsidRDefault="00E94B78" w:rsidP="00E94B78">
            <w:pPr>
              <w:pStyle w:val="TAC"/>
              <w:rPr>
                <w:rFonts w:cs="Arial"/>
                <w:lang w:eastAsia="zh-CN"/>
              </w:rPr>
            </w:pPr>
            <w:r>
              <w:rPr>
                <w:rFonts w:cs="Arial"/>
                <w:lang w:eastAsia="zh-CN"/>
              </w:rPr>
              <w:t>DC_2A_n7A</w:t>
            </w:r>
          </w:p>
          <w:p w14:paraId="6471CC77" w14:textId="77777777" w:rsidR="00E94B78" w:rsidRDefault="00E94B78" w:rsidP="00E94B78">
            <w:pPr>
              <w:pStyle w:val="TAC"/>
              <w:rPr>
                <w:lang w:eastAsia="zh-CN"/>
              </w:rPr>
            </w:pPr>
            <w:r>
              <w:rPr>
                <w:rFonts w:cs="Arial"/>
                <w:lang w:eastAsia="zh-CN"/>
              </w:rPr>
              <w:t>DC_2A_n78A</w:t>
            </w:r>
          </w:p>
        </w:tc>
      </w:tr>
      <w:tr w:rsidR="00E94B78" w14:paraId="6D0429B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014DB3" w14:textId="77777777" w:rsidR="00E94B78" w:rsidRDefault="00E94B78" w:rsidP="00E94B78">
            <w:pPr>
              <w:pStyle w:val="TAC"/>
            </w:pPr>
            <w:r>
              <w:t>DC_2A-7A-7A_n78A</w:t>
            </w:r>
          </w:p>
          <w:p w14:paraId="1C0E8E7E" w14:textId="77777777" w:rsidR="00E94B78" w:rsidRDefault="00E94B78" w:rsidP="00E94B7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57D2FAB" w14:textId="77777777" w:rsidR="00E94B78" w:rsidRDefault="00E94B78" w:rsidP="00E94B78">
            <w:pPr>
              <w:pStyle w:val="TAC"/>
              <w:rPr>
                <w:noProof/>
                <w:kern w:val="2"/>
                <w:lang w:eastAsia="en-US"/>
              </w:rPr>
            </w:pPr>
            <w:r>
              <w:rPr>
                <w:noProof/>
                <w:kern w:val="2"/>
              </w:rPr>
              <w:t>DC_2A_n78A</w:t>
            </w:r>
          </w:p>
          <w:p w14:paraId="5E9AA04A" w14:textId="77777777" w:rsidR="00E94B78" w:rsidRDefault="00E94B78" w:rsidP="00E94B78">
            <w:pPr>
              <w:pStyle w:val="TAC"/>
              <w:rPr>
                <w:noProof/>
                <w:kern w:val="2"/>
                <w:lang w:eastAsia="zh-CN"/>
              </w:rPr>
            </w:pPr>
            <w:r>
              <w:rPr>
                <w:noProof/>
              </w:rPr>
              <w:t>DC_7A_n78A</w:t>
            </w:r>
          </w:p>
        </w:tc>
      </w:tr>
      <w:tr w:rsidR="006A1670" w14:paraId="0CCADADA" w14:textId="77777777" w:rsidTr="00070B23">
        <w:trPr>
          <w:trHeight w:val="288"/>
          <w:jc w:val="center"/>
          <w:ins w:id="202" w:author="Huawei" w:date="2020-11-17T12:13:00Z"/>
        </w:trPr>
        <w:tc>
          <w:tcPr>
            <w:tcW w:w="0" w:type="auto"/>
            <w:tcBorders>
              <w:top w:val="single" w:sz="4" w:space="0" w:color="auto"/>
              <w:left w:val="single" w:sz="4" w:space="0" w:color="auto"/>
              <w:bottom w:val="single" w:sz="4" w:space="0" w:color="auto"/>
              <w:right w:val="single" w:sz="4" w:space="0" w:color="auto"/>
            </w:tcBorders>
            <w:noWrap/>
            <w:vAlign w:val="center"/>
          </w:tcPr>
          <w:p w14:paraId="278EBF7B" w14:textId="34F1823B" w:rsidR="006A1670" w:rsidRDefault="006A1670" w:rsidP="006A1670">
            <w:pPr>
              <w:pStyle w:val="TAC"/>
              <w:rPr>
                <w:ins w:id="203" w:author="Huawei" w:date="2020-11-17T12:13:00Z"/>
              </w:rPr>
            </w:pPr>
            <w:ins w:id="204" w:author="Huawei" w:date="2020-11-17T12:14:00Z">
              <w:r>
                <w:rPr>
                  <w:rFonts w:cs="Arial"/>
                  <w:lang w:eastAsia="ja-JP"/>
                </w:rPr>
                <w:t>DC_2A-8A_n2A</w:t>
              </w:r>
            </w:ins>
          </w:p>
        </w:tc>
        <w:tc>
          <w:tcPr>
            <w:tcW w:w="5862" w:type="dxa"/>
            <w:tcBorders>
              <w:top w:val="single" w:sz="4" w:space="0" w:color="auto"/>
              <w:left w:val="single" w:sz="4" w:space="0" w:color="auto"/>
              <w:bottom w:val="single" w:sz="4" w:space="0" w:color="auto"/>
              <w:right w:val="single" w:sz="4" w:space="0" w:color="auto"/>
            </w:tcBorders>
            <w:vAlign w:val="center"/>
          </w:tcPr>
          <w:p w14:paraId="301DD612" w14:textId="33E6DA96" w:rsidR="006A1670" w:rsidRDefault="006A1670" w:rsidP="006A1670">
            <w:pPr>
              <w:pStyle w:val="TAC"/>
              <w:rPr>
                <w:ins w:id="205" w:author="Huawei" w:date="2020-11-17T12:14:00Z"/>
                <w:rFonts w:cs="Arial"/>
                <w:lang w:eastAsia="ja-JP"/>
              </w:rPr>
            </w:pPr>
            <w:ins w:id="206" w:author="Huawei" w:date="2020-11-17T12:14:00Z">
              <w:r>
                <w:rPr>
                  <w:rFonts w:cs="Arial"/>
                  <w:lang w:eastAsia="ja-JP"/>
                </w:rPr>
                <w:t>DC_2A_n2A</w:t>
              </w:r>
              <w:r>
                <w:rPr>
                  <w:rFonts w:cs="Arial"/>
                  <w:vertAlign w:val="superscript"/>
                  <w:lang w:eastAsia="ja-JP"/>
                </w:rPr>
                <w:t>2</w:t>
              </w:r>
            </w:ins>
          </w:p>
          <w:p w14:paraId="2A54A857" w14:textId="03AA32B4" w:rsidR="006A1670" w:rsidRDefault="006A1670" w:rsidP="006A1670">
            <w:pPr>
              <w:pStyle w:val="TAC"/>
              <w:rPr>
                <w:ins w:id="207" w:author="Huawei" w:date="2020-11-17T12:13:00Z"/>
                <w:noProof/>
                <w:kern w:val="2"/>
              </w:rPr>
            </w:pPr>
            <w:ins w:id="208" w:author="Huawei" w:date="2020-11-17T12:14:00Z">
              <w:r>
                <w:rPr>
                  <w:rFonts w:cs="Arial"/>
                  <w:lang w:eastAsia="ja-JP"/>
                </w:rPr>
                <w:t>DC_8A_n2A</w:t>
              </w:r>
            </w:ins>
          </w:p>
        </w:tc>
      </w:tr>
      <w:tr w:rsidR="00E94B78" w14:paraId="665DBAE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C26FAF" w14:textId="77777777" w:rsidR="00E94B78" w:rsidRDefault="00E94B78" w:rsidP="00E94B78">
            <w:pPr>
              <w:pStyle w:val="TAC"/>
              <w:rPr>
                <w:lang w:eastAsia="en-US"/>
              </w:rPr>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5436A9B" w14:textId="77777777" w:rsidR="00E94B78" w:rsidRDefault="00E94B78" w:rsidP="00E94B78">
            <w:pPr>
              <w:pStyle w:val="TAC"/>
              <w:rPr>
                <w:noProof/>
                <w:kern w:val="2"/>
              </w:rPr>
            </w:pPr>
            <w:r>
              <w:rPr>
                <w:lang w:eastAsia="fi-FI"/>
              </w:rPr>
              <w:t>DC_12A_n2A</w:t>
            </w:r>
          </w:p>
        </w:tc>
      </w:tr>
      <w:tr w:rsidR="00E94B78" w14:paraId="07067345" w14:textId="77777777" w:rsidTr="00070B23">
        <w:trPr>
          <w:trHeight w:val="288"/>
          <w:jc w:val="center"/>
          <w:ins w:id="209" w:author="Huawei" w:date="2020-11-17T10:41:00Z"/>
        </w:trPr>
        <w:tc>
          <w:tcPr>
            <w:tcW w:w="0" w:type="auto"/>
            <w:tcBorders>
              <w:top w:val="single" w:sz="4" w:space="0" w:color="auto"/>
              <w:left w:val="single" w:sz="4" w:space="0" w:color="auto"/>
              <w:bottom w:val="single" w:sz="4" w:space="0" w:color="auto"/>
              <w:right w:val="single" w:sz="4" w:space="0" w:color="auto"/>
            </w:tcBorders>
            <w:noWrap/>
            <w:vAlign w:val="center"/>
          </w:tcPr>
          <w:p w14:paraId="75776608" w14:textId="68547B55" w:rsidR="00E94B78" w:rsidRDefault="00E94B78" w:rsidP="00E94B78">
            <w:pPr>
              <w:pStyle w:val="TAC"/>
              <w:rPr>
                <w:ins w:id="210" w:author="Huawei" w:date="2020-11-17T10:41:00Z"/>
                <w:lang w:eastAsia="fi-FI"/>
              </w:rPr>
            </w:pPr>
            <w:ins w:id="211" w:author="Huawei" w:date="2020-11-17T10:41:00Z">
              <w:r>
                <w:t>DC_2A-12A_n5A</w:t>
              </w:r>
            </w:ins>
          </w:p>
        </w:tc>
        <w:tc>
          <w:tcPr>
            <w:tcW w:w="5862" w:type="dxa"/>
            <w:tcBorders>
              <w:top w:val="single" w:sz="4" w:space="0" w:color="auto"/>
              <w:left w:val="single" w:sz="4" w:space="0" w:color="auto"/>
              <w:bottom w:val="single" w:sz="4" w:space="0" w:color="auto"/>
              <w:right w:val="single" w:sz="4" w:space="0" w:color="auto"/>
            </w:tcBorders>
            <w:vAlign w:val="center"/>
          </w:tcPr>
          <w:p w14:paraId="009248FB" w14:textId="0C0C4DAA" w:rsidR="00E94B78" w:rsidRDefault="00E94B78" w:rsidP="00E94B78">
            <w:pPr>
              <w:pStyle w:val="TAC"/>
              <w:rPr>
                <w:ins w:id="212" w:author="Huawei" w:date="2020-11-17T10:41:00Z"/>
                <w:lang w:eastAsia="fi-FI"/>
              </w:rPr>
            </w:pPr>
            <w:ins w:id="213" w:author="Huawei" w:date="2020-11-17T10:41:00Z">
              <w:r>
                <w:t>DC_2A_n5A</w:t>
              </w:r>
              <w:r>
                <w:br/>
                <w:t>DC_12A_n5A</w:t>
              </w:r>
            </w:ins>
          </w:p>
        </w:tc>
      </w:tr>
      <w:tr w:rsidR="00E94B78" w14:paraId="78623FE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D961FB" w14:textId="77777777" w:rsidR="00E94B78" w:rsidRDefault="00E94B78" w:rsidP="00E94B78">
            <w:pPr>
              <w:pStyle w:val="TAC"/>
              <w:rPr>
                <w:lang w:eastAsia="fi-FI"/>
              </w:rPr>
            </w:pPr>
            <w:r>
              <w:rPr>
                <w:lang w:eastAsia="fi-FI"/>
              </w:rPr>
              <w:t>DC_2A_(n)12AA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2909707" w14:textId="77777777" w:rsidR="00E94B78" w:rsidRDefault="00E94B78" w:rsidP="00E94B78">
            <w:pPr>
              <w:pStyle w:val="TAC"/>
              <w:rPr>
                <w:lang w:eastAsia="fi-FI"/>
              </w:rPr>
            </w:pPr>
            <w:r>
              <w:rPr>
                <w:lang w:eastAsia="fi-FI"/>
              </w:rPr>
              <w:t>DC_2A_n12A</w:t>
            </w:r>
          </w:p>
          <w:p w14:paraId="4FFEADE6" w14:textId="77777777" w:rsidR="00E94B78" w:rsidRDefault="00E94B78" w:rsidP="00E94B78">
            <w:pPr>
              <w:pStyle w:val="TAC"/>
              <w:rPr>
                <w:lang w:eastAsia="fi-FI"/>
              </w:rPr>
            </w:pPr>
            <w:r>
              <w:rPr>
                <w:lang w:eastAsia="fi-FI"/>
              </w:rPr>
              <w:t>DC_(n)12AA</w:t>
            </w:r>
            <w:r>
              <w:rPr>
                <w:vertAlign w:val="superscript"/>
                <w:lang w:eastAsia="fi-FI"/>
              </w:rPr>
              <w:t>2</w:t>
            </w:r>
          </w:p>
        </w:tc>
      </w:tr>
      <w:tr w:rsidR="00E94B78" w14:paraId="3B424AD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3A313F" w14:textId="77777777" w:rsidR="00E94B78" w:rsidRDefault="00E94B78" w:rsidP="00E94B78">
            <w:pPr>
              <w:pStyle w:val="TAC"/>
            </w:pPr>
            <w:r>
              <w:t>DC_2A-12A_n66A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F801DE0" w14:textId="77777777" w:rsidR="00E94B78" w:rsidRDefault="00E94B78" w:rsidP="00E94B78">
            <w:pPr>
              <w:pStyle w:val="TAC"/>
              <w:rPr>
                <w:noProof/>
                <w:lang w:eastAsia="zh-CN"/>
              </w:rPr>
            </w:pPr>
            <w:r>
              <w:rPr>
                <w:noProof/>
                <w:lang w:eastAsia="zh-CN"/>
              </w:rPr>
              <w:t>DC_2A_n66A</w:t>
            </w:r>
          </w:p>
          <w:p w14:paraId="4106C1B6" w14:textId="77777777" w:rsidR="00E94B78" w:rsidRDefault="00E94B78" w:rsidP="00E94B78">
            <w:pPr>
              <w:pStyle w:val="TAC"/>
              <w:rPr>
                <w:lang w:eastAsia="fi-FI"/>
              </w:rPr>
            </w:pPr>
            <w:r>
              <w:rPr>
                <w:noProof/>
                <w:lang w:eastAsia="zh-CN"/>
              </w:rPr>
              <w:t>DC_12A_n66A</w:t>
            </w:r>
          </w:p>
        </w:tc>
      </w:tr>
      <w:tr w:rsidR="00E94B78" w14:paraId="035008B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3D1CBF" w14:textId="77777777" w:rsidR="00E94B78" w:rsidRDefault="00E94B78" w:rsidP="00E94B78">
            <w:pPr>
              <w:pStyle w:val="TAC"/>
              <w:rPr>
                <w:lang w:eastAsia="en-US"/>
              </w:rPr>
            </w:pPr>
            <w:r>
              <w:t>DC_2A-2A-12A_n66A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884D003" w14:textId="77777777" w:rsidR="00E94B78" w:rsidRDefault="00E94B78" w:rsidP="00E94B78">
            <w:pPr>
              <w:pStyle w:val="TAC"/>
              <w:rPr>
                <w:noProof/>
                <w:lang w:eastAsia="zh-CN"/>
              </w:rPr>
            </w:pPr>
            <w:r>
              <w:rPr>
                <w:noProof/>
                <w:lang w:eastAsia="zh-CN"/>
              </w:rPr>
              <w:t>DC_2A_n66A</w:t>
            </w:r>
          </w:p>
          <w:p w14:paraId="5A2CCA0C" w14:textId="77777777" w:rsidR="00E94B78" w:rsidRDefault="00E94B78" w:rsidP="00E94B78">
            <w:pPr>
              <w:pStyle w:val="TAC"/>
              <w:rPr>
                <w:noProof/>
                <w:lang w:eastAsia="zh-CN"/>
              </w:rPr>
            </w:pPr>
            <w:r>
              <w:rPr>
                <w:noProof/>
                <w:lang w:eastAsia="zh-CN"/>
              </w:rPr>
              <w:t>DC_12A_n66A</w:t>
            </w:r>
          </w:p>
        </w:tc>
      </w:tr>
      <w:tr w:rsidR="00E94B78" w14:paraId="2A44850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6B7D4C" w14:textId="77777777" w:rsidR="00E94B78" w:rsidRDefault="00E94B78" w:rsidP="00E94B78">
            <w:pPr>
              <w:pStyle w:val="TAC"/>
              <w:rPr>
                <w:lang w:eastAsia="en-US"/>
              </w:rPr>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6B28928" w14:textId="77777777" w:rsidR="00E94B78" w:rsidRDefault="00E94B78" w:rsidP="00E94B78">
            <w:pPr>
              <w:pStyle w:val="TAC"/>
              <w:rPr>
                <w:noProof/>
                <w:lang w:eastAsia="zh-CN"/>
              </w:rPr>
            </w:pPr>
            <w:r>
              <w:rPr>
                <w:lang w:eastAsia="zh-CN"/>
              </w:rPr>
              <w:t>DC_13A_n2A</w:t>
            </w:r>
          </w:p>
        </w:tc>
      </w:tr>
      <w:tr w:rsidR="00E94B78" w14:paraId="3DE1B48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AFE137" w14:textId="77777777" w:rsidR="00E94B78" w:rsidRDefault="00E94B78" w:rsidP="00E94B78">
            <w:pPr>
              <w:pStyle w:val="TAC"/>
              <w:rPr>
                <w:lang w:eastAsia="en-US"/>
              </w:rPr>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35FD0FF" w14:textId="77777777" w:rsidR="00E94B78" w:rsidRDefault="00E94B78" w:rsidP="00E94B78">
            <w:pPr>
              <w:pStyle w:val="TAC"/>
              <w:rPr>
                <w:noProof/>
                <w:lang w:eastAsia="zh-CN"/>
              </w:rPr>
            </w:pPr>
            <w:r>
              <w:rPr>
                <w:lang w:eastAsia="fi-FI"/>
              </w:rPr>
              <w:t xml:space="preserve">DC_2A_n5A </w:t>
            </w:r>
          </w:p>
        </w:tc>
      </w:tr>
      <w:tr w:rsidR="00E94B78" w14:paraId="2FAD0E3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D89769" w14:textId="77777777" w:rsidR="00E94B78" w:rsidRDefault="00E94B78" w:rsidP="00E94B78">
            <w:pPr>
              <w:pStyle w:val="TAC"/>
              <w:rPr>
                <w:lang w:eastAsia="en-US"/>
              </w:rPr>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E35593C" w14:textId="77777777" w:rsidR="00E94B78" w:rsidRDefault="00E94B78" w:rsidP="00E94B78">
            <w:pPr>
              <w:pStyle w:val="TAC"/>
              <w:rPr>
                <w:noProof/>
                <w:lang w:eastAsia="zh-CN"/>
              </w:rPr>
            </w:pPr>
            <w:r>
              <w:rPr>
                <w:lang w:eastAsia="fi-FI"/>
              </w:rPr>
              <w:t>DC_2A_n5</w:t>
            </w:r>
            <w:r>
              <w:rPr>
                <w:lang w:eastAsia="zh-CN"/>
              </w:rPr>
              <w:t>A</w:t>
            </w:r>
          </w:p>
        </w:tc>
      </w:tr>
      <w:tr w:rsidR="00D27884" w14:paraId="02DE6571" w14:textId="77777777" w:rsidTr="00070B23">
        <w:trPr>
          <w:trHeight w:val="288"/>
          <w:jc w:val="center"/>
          <w:ins w:id="214" w:author="Huawei" w:date="2020-11-17T14:41:00Z"/>
        </w:trPr>
        <w:tc>
          <w:tcPr>
            <w:tcW w:w="0" w:type="auto"/>
            <w:tcBorders>
              <w:top w:val="single" w:sz="4" w:space="0" w:color="auto"/>
              <w:left w:val="single" w:sz="4" w:space="0" w:color="auto"/>
              <w:bottom w:val="single" w:sz="4" w:space="0" w:color="auto"/>
              <w:right w:val="single" w:sz="4" w:space="0" w:color="auto"/>
            </w:tcBorders>
            <w:noWrap/>
            <w:vAlign w:val="center"/>
          </w:tcPr>
          <w:p w14:paraId="45920474" w14:textId="77777777" w:rsidR="00D27884" w:rsidRPr="00EB013C" w:rsidRDefault="00D27884" w:rsidP="00D27884">
            <w:pPr>
              <w:pStyle w:val="TAH"/>
              <w:rPr>
                <w:ins w:id="215" w:author="Huawei" w:date="2020-11-17T14:41:00Z"/>
                <w:b w:val="0"/>
                <w:lang w:val="fi-FI"/>
              </w:rPr>
            </w:pPr>
            <w:ins w:id="216" w:author="Huawei" w:date="2020-11-17T14:41:00Z">
              <w:r w:rsidRPr="00D27884">
                <w:rPr>
                  <w:b w:val="0"/>
                  <w:lang w:val="fi-FI" w:eastAsia="fi-FI"/>
                </w:rPr>
                <w:t>DC_</w:t>
              </w:r>
              <w:r w:rsidRPr="00D27884">
                <w:rPr>
                  <w:b w:val="0"/>
                  <w:lang w:val="fi-FI"/>
                </w:rPr>
                <w:t>2</w:t>
              </w:r>
              <w:r w:rsidRPr="00D27884">
                <w:rPr>
                  <w:b w:val="0"/>
                  <w:lang w:val="fi-FI" w:eastAsia="fi-FI"/>
                </w:rPr>
                <w:t>A</w:t>
              </w:r>
              <w:r w:rsidRPr="00D27884">
                <w:rPr>
                  <w:b w:val="0"/>
                  <w:lang w:val="fi-FI"/>
                </w:rPr>
                <w:t>-13A</w:t>
              </w:r>
              <w:r w:rsidRPr="00D27884">
                <w:rPr>
                  <w:b w:val="0"/>
                  <w:lang w:val="fi-FI" w:eastAsia="fi-FI"/>
                </w:rPr>
                <w:t>_</w:t>
              </w:r>
              <w:r w:rsidRPr="00D27884">
                <w:rPr>
                  <w:b w:val="0"/>
                  <w:lang w:val="fi-FI"/>
                </w:rPr>
                <w:t>n48</w:t>
              </w:r>
              <w:r w:rsidRPr="00EB013C">
                <w:rPr>
                  <w:b w:val="0"/>
                  <w:lang w:val="fi-FI" w:eastAsia="fi-FI"/>
                </w:rPr>
                <w:t>A</w:t>
              </w:r>
            </w:ins>
          </w:p>
          <w:p w14:paraId="22B2AE1F" w14:textId="0DC1BE4B" w:rsidR="00D27884" w:rsidRPr="00D27884" w:rsidRDefault="00D27884" w:rsidP="00D27884">
            <w:pPr>
              <w:pStyle w:val="TAC"/>
              <w:rPr>
                <w:ins w:id="217" w:author="Huawei" w:date="2020-11-17T14:41:00Z"/>
                <w:lang w:eastAsia="zh-CN"/>
              </w:rPr>
            </w:pPr>
            <w:ins w:id="218" w:author="Huawei" w:date="2020-11-17T14:41:00Z">
              <w:r w:rsidRPr="00D27884">
                <w:rPr>
                  <w:lang w:val="fi-FI" w:eastAsia="fi-FI"/>
                  <w:rPrChange w:id="219" w:author="Huawei" w:date="2020-11-17T14:41:00Z">
                    <w:rPr>
                      <w:b/>
                      <w:lang w:val="fi-FI" w:eastAsia="fi-FI"/>
                    </w:rPr>
                  </w:rPrChange>
                </w:rPr>
                <w:t>DC_</w:t>
              </w:r>
              <w:r w:rsidRPr="00D27884">
                <w:rPr>
                  <w:lang w:val="fi-FI"/>
                  <w:rPrChange w:id="220" w:author="Huawei" w:date="2020-11-17T14:41:00Z">
                    <w:rPr>
                      <w:b/>
                      <w:lang w:val="fi-FI"/>
                    </w:rPr>
                  </w:rPrChange>
                </w:rPr>
                <w:t>2</w:t>
              </w:r>
              <w:r w:rsidRPr="00D27884">
                <w:rPr>
                  <w:lang w:val="fi-FI" w:eastAsia="fi-FI"/>
                  <w:rPrChange w:id="221" w:author="Huawei" w:date="2020-11-17T14:41:00Z">
                    <w:rPr>
                      <w:b/>
                      <w:lang w:val="fi-FI" w:eastAsia="fi-FI"/>
                    </w:rPr>
                  </w:rPrChange>
                </w:rPr>
                <w:t>A</w:t>
              </w:r>
              <w:r w:rsidRPr="00D27884">
                <w:rPr>
                  <w:lang w:val="fi-FI"/>
                  <w:rPrChange w:id="222" w:author="Huawei" w:date="2020-11-17T14:41:00Z">
                    <w:rPr>
                      <w:b/>
                      <w:lang w:val="fi-FI"/>
                    </w:rPr>
                  </w:rPrChange>
                </w:rPr>
                <w:t>-13A</w:t>
              </w:r>
              <w:r w:rsidRPr="00D27884">
                <w:rPr>
                  <w:lang w:val="fi-FI" w:eastAsia="fi-FI"/>
                  <w:rPrChange w:id="223" w:author="Huawei" w:date="2020-11-17T14:41:00Z">
                    <w:rPr>
                      <w:b/>
                      <w:lang w:val="fi-FI" w:eastAsia="fi-FI"/>
                    </w:rPr>
                  </w:rPrChange>
                </w:rPr>
                <w:t>_</w:t>
              </w:r>
              <w:r w:rsidRPr="00D27884">
                <w:rPr>
                  <w:lang w:val="fi-FI"/>
                  <w:rPrChange w:id="224" w:author="Huawei" w:date="2020-11-17T14:41:00Z">
                    <w:rPr>
                      <w:b/>
                      <w:lang w:val="fi-FI"/>
                    </w:rPr>
                  </w:rPrChange>
                </w:rPr>
                <w:t>n48B</w:t>
              </w:r>
            </w:ins>
          </w:p>
        </w:tc>
        <w:tc>
          <w:tcPr>
            <w:tcW w:w="5862" w:type="dxa"/>
            <w:tcBorders>
              <w:top w:val="single" w:sz="4" w:space="0" w:color="auto"/>
              <w:left w:val="single" w:sz="4" w:space="0" w:color="auto"/>
              <w:bottom w:val="single" w:sz="4" w:space="0" w:color="auto"/>
              <w:right w:val="single" w:sz="4" w:space="0" w:color="auto"/>
            </w:tcBorders>
            <w:vAlign w:val="center"/>
          </w:tcPr>
          <w:p w14:paraId="5CAE0927" w14:textId="77777777" w:rsidR="00D27884" w:rsidRPr="00EB013C" w:rsidRDefault="00D27884" w:rsidP="00D27884">
            <w:pPr>
              <w:pStyle w:val="TAH"/>
              <w:rPr>
                <w:ins w:id="225" w:author="Huawei" w:date="2020-11-17T14:41:00Z"/>
                <w:b w:val="0"/>
                <w:lang w:val="fi-FI"/>
              </w:rPr>
            </w:pPr>
            <w:ins w:id="226" w:author="Huawei" w:date="2020-11-17T14:41:00Z">
              <w:r w:rsidRPr="00D27884">
                <w:rPr>
                  <w:b w:val="0"/>
                  <w:lang w:val="fi-FI" w:eastAsia="fi-FI"/>
                </w:rPr>
                <w:t>DC_</w:t>
              </w:r>
              <w:r w:rsidRPr="00EB013C">
                <w:rPr>
                  <w:b w:val="0"/>
                  <w:lang w:val="fi-FI"/>
                </w:rPr>
                <w:t>2A_n48A</w:t>
              </w:r>
            </w:ins>
          </w:p>
          <w:p w14:paraId="3BCEAD62" w14:textId="1BA20911" w:rsidR="00D27884" w:rsidRPr="00D27884" w:rsidRDefault="00D27884" w:rsidP="00D27884">
            <w:pPr>
              <w:pStyle w:val="TAC"/>
              <w:rPr>
                <w:ins w:id="227" w:author="Huawei" w:date="2020-11-17T14:41:00Z"/>
                <w:lang w:eastAsia="fi-FI"/>
              </w:rPr>
            </w:pPr>
            <w:ins w:id="228" w:author="Huawei" w:date="2020-11-17T14:41:00Z">
              <w:r w:rsidRPr="00D27884">
                <w:rPr>
                  <w:lang w:val="fi-FI" w:eastAsia="fi-FI"/>
                  <w:rPrChange w:id="229" w:author="Huawei" w:date="2020-11-17T14:41:00Z">
                    <w:rPr>
                      <w:b/>
                      <w:lang w:val="fi-FI" w:eastAsia="fi-FI"/>
                    </w:rPr>
                  </w:rPrChange>
                </w:rPr>
                <w:t>DC_</w:t>
              </w:r>
              <w:r w:rsidRPr="00D27884">
                <w:rPr>
                  <w:lang w:val="fi-FI"/>
                  <w:rPrChange w:id="230" w:author="Huawei" w:date="2020-11-17T14:41:00Z">
                    <w:rPr>
                      <w:b/>
                      <w:lang w:val="fi-FI"/>
                    </w:rPr>
                  </w:rPrChange>
                </w:rPr>
                <w:t>13A_n48A</w:t>
              </w:r>
            </w:ins>
          </w:p>
        </w:tc>
      </w:tr>
      <w:tr w:rsidR="00E94B78" w14:paraId="6475C4F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072F65" w14:textId="77777777" w:rsidR="00E94B78" w:rsidRDefault="00E94B78" w:rsidP="00E94B78">
            <w:pPr>
              <w:pStyle w:val="TAC"/>
              <w:rPr>
                <w:lang w:eastAsia="en-US"/>
              </w:rPr>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7B2003F" w14:textId="77777777" w:rsidR="00E94B78" w:rsidRDefault="00E94B78" w:rsidP="00E94B78">
            <w:pPr>
              <w:pStyle w:val="TAC"/>
              <w:rPr>
                <w:lang w:eastAsia="fi-FI"/>
              </w:rPr>
            </w:pPr>
            <w:r>
              <w:rPr>
                <w:lang w:eastAsia="fi-FI"/>
              </w:rPr>
              <w:t>DC_2A_n66A</w:t>
            </w:r>
          </w:p>
          <w:p w14:paraId="42C04076" w14:textId="77777777" w:rsidR="00E94B78" w:rsidRDefault="00E94B78" w:rsidP="00E94B78">
            <w:pPr>
              <w:pStyle w:val="TAC"/>
              <w:rPr>
                <w:noProof/>
                <w:lang w:eastAsia="zh-CN"/>
              </w:rPr>
            </w:pPr>
            <w:r>
              <w:rPr>
                <w:lang w:eastAsia="fi-FI"/>
              </w:rPr>
              <w:t>DC_13A_n66A</w:t>
            </w:r>
          </w:p>
        </w:tc>
      </w:tr>
      <w:tr w:rsidR="00E94B78" w14:paraId="25F3ED0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11DFE5" w14:textId="77777777" w:rsidR="00E94B78" w:rsidRDefault="00E94B78" w:rsidP="00E94B7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9C71574" w14:textId="77777777" w:rsidR="00E94B78" w:rsidRDefault="00E94B78" w:rsidP="00E94B78">
            <w:pPr>
              <w:pStyle w:val="TAC"/>
              <w:rPr>
                <w:lang w:eastAsia="fi-FI"/>
              </w:rPr>
            </w:pPr>
            <w:r>
              <w:rPr>
                <w:lang w:eastAsia="fi-FI"/>
              </w:rPr>
              <w:t xml:space="preserve">DC_2A_n66A </w:t>
            </w:r>
          </w:p>
          <w:p w14:paraId="158EE500" w14:textId="77777777" w:rsidR="00E94B78" w:rsidRDefault="00E94B78" w:rsidP="00E94B78">
            <w:pPr>
              <w:pStyle w:val="TAC"/>
              <w:rPr>
                <w:lang w:eastAsia="fi-FI"/>
              </w:rPr>
            </w:pPr>
            <w:r>
              <w:rPr>
                <w:lang w:eastAsia="fi-FI"/>
              </w:rPr>
              <w:t>DC_13A_n66A</w:t>
            </w:r>
          </w:p>
        </w:tc>
      </w:tr>
      <w:tr w:rsidR="00A14DBF" w14:paraId="4D761BE3" w14:textId="77777777" w:rsidTr="00070B23">
        <w:trPr>
          <w:trHeight w:val="288"/>
          <w:jc w:val="center"/>
          <w:ins w:id="231" w:author="Huawei" w:date="2020-11-17T15:25:00Z"/>
        </w:trPr>
        <w:tc>
          <w:tcPr>
            <w:tcW w:w="0" w:type="auto"/>
            <w:tcBorders>
              <w:top w:val="single" w:sz="4" w:space="0" w:color="auto"/>
              <w:left w:val="single" w:sz="4" w:space="0" w:color="auto"/>
              <w:bottom w:val="single" w:sz="4" w:space="0" w:color="auto"/>
              <w:right w:val="single" w:sz="4" w:space="0" w:color="auto"/>
            </w:tcBorders>
            <w:noWrap/>
            <w:vAlign w:val="center"/>
          </w:tcPr>
          <w:p w14:paraId="0A71F2A0" w14:textId="3A682A9B" w:rsidR="00A14DBF" w:rsidRPr="00A14DBF" w:rsidRDefault="00A14DBF" w:rsidP="00A14DBF">
            <w:pPr>
              <w:pStyle w:val="TAC"/>
              <w:rPr>
                <w:ins w:id="232" w:author="Huawei" w:date="2020-11-17T15:25:00Z"/>
                <w:lang w:eastAsia="zh-CN"/>
              </w:rPr>
            </w:pPr>
            <w:ins w:id="233" w:author="Huawei" w:date="2020-11-17T15:25:00Z">
              <w:r w:rsidRPr="00A14DBF">
                <w:rPr>
                  <w:rFonts w:cs="Arial"/>
                  <w:lang w:eastAsia="ja-JP"/>
                </w:rPr>
                <w:t>DC_2A-13A_n77A</w:t>
              </w:r>
            </w:ins>
          </w:p>
        </w:tc>
        <w:tc>
          <w:tcPr>
            <w:tcW w:w="5862" w:type="dxa"/>
            <w:tcBorders>
              <w:top w:val="single" w:sz="4" w:space="0" w:color="auto"/>
              <w:left w:val="single" w:sz="4" w:space="0" w:color="auto"/>
              <w:bottom w:val="single" w:sz="4" w:space="0" w:color="auto"/>
              <w:right w:val="single" w:sz="4" w:space="0" w:color="auto"/>
            </w:tcBorders>
            <w:vAlign w:val="center"/>
          </w:tcPr>
          <w:p w14:paraId="67DA450A" w14:textId="77777777" w:rsidR="00A14DBF" w:rsidRPr="00A14DBF" w:rsidRDefault="00A14DBF" w:rsidP="00A14DBF">
            <w:pPr>
              <w:pStyle w:val="TAC"/>
              <w:rPr>
                <w:ins w:id="234" w:author="Huawei" w:date="2020-11-17T15:25:00Z"/>
                <w:lang w:val="fi-FI" w:eastAsia="fi-FI"/>
                <w:rPrChange w:id="235" w:author="Huawei" w:date="2020-11-17T15:25:00Z">
                  <w:rPr>
                    <w:ins w:id="236" w:author="Huawei" w:date="2020-11-17T15:25:00Z"/>
                    <w:b/>
                    <w:lang w:val="fi-FI" w:eastAsia="fi-FI"/>
                  </w:rPr>
                </w:rPrChange>
              </w:rPr>
            </w:pPr>
            <w:ins w:id="237" w:author="Huawei" w:date="2020-11-17T15:25:00Z">
              <w:r w:rsidRPr="00A14DBF">
                <w:rPr>
                  <w:lang w:val="fi-FI" w:eastAsia="fi-FI"/>
                  <w:rPrChange w:id="238" w:author="Huawei" w:date="2020-11-17T15:25:00Z">
                    <w:rPr>
                      <w:b/>
                      <w:lang w:val="fi-FI" w:eastAsia="fi-FI"/>
                    </w:rPr>
                  </w:rPrChange>
                </w:rPr>
                <w:t>DC_2A_</w:t>
              </w:r>
              <w:r w:rsidRPr="00A14DBF">
                <w:rPr>
                  <w:lang w:val="fi-FI" w:eastAsia="ja-JP"/>
                  <w:rPrChange w:id="239" w:author="Huawei" w:date="2020-11-17T15:25:00Z">
                    <w:rPr>
                      <w:b/>
                      <w:lang w:val="fi-FI" w:eastAsia="ja-JP"/>
                    </w:rPr>
                  </w:rPrChange>
                </w:rPr>
                <w:t>n77A</w:t>
              </w:r>
              <w:r w:rsidRPr="00A14DBF">
                <w:rPr>
                  <w:lang w:val="fi-FI" w:eastAsia="fi-FI"/>
                  <w:rPrChange w:id="240" w:author="Huawei" w:date="2020-11-17T15:25:00Z">
                    <w:rPr>
                      <w:b/>
                      <w:lang w:val="fi-FI" w:eastAsia="fi-FI"/>
                    </w:rPr>
                  </w:rPrChange>
                </w:rPr>
                <w:t xml:space="preserve"> </w:t>
              </w:r>
            </w:ins>
          </w:p>
          <w:p w14:paraId="5075ACE1" w14:textId="3B977EC7" w:rsidR="00A14DBF" w:rsidRPr="00A14DBF" w:rsidRDefault="00A14DBF" w:rsidP="00A14DBF">
            <w:pPr>
              <w:pStyle w:val="TAC"/>
              <w:rPr>
                <w:ins w:id="241" w:author="Huawei" w:date="2020-11-17T15:25:00Z"/>
                <w:lang w:eastAsia="fi-FI"/>
              </w:rPr>
            </w:pPr>
            <w:ins w:id="242" w:author="Huawei" w:date="2020-11-17T15:25:00Z">
              <w:r w:rsidRPr="00A14DBF">
                <w:rPr>
                  <w:lang w:val="fi-FI" w:eastAsia="fi-FI"/>
                  <w:rPrChange w:id="243" w:author="Huawei" w:date="2020-11-17T15:25:00Z">
                    <w:rPr>
                      <w:b/>
                      <w:lang w:val="fi-FI" w:eastAsia="fi-FI"/>
                    </w:rPr>
                  </w:rPrChange>
                </w:rPr>
                <w:t>DC_13A_</w:t>
              </w:r>
              <w:r w:rsidRPr="00A14DBF">
                <w:rPr>
                  <w:lang w:val="fi-FI" w:eastAsia="ja-JP"/>
                  <w:rPrChange w:id="244" w:author="Huawei" w:date="2020-11-17T15:25:00Z">
                    <w:rPr>
                      <w:b/>
                      <w:lang w:val="fi-FI" w:eastAsia="ja-JP"/>
                    </w:rPr>
                  </w:rPrChange>
                </w:rPr>
                <w:t>n77A</w:t>
              </w:r>
            </w:ins>
          </w:p>
        </w:tc>
      </w:tr>
      <w:tr w:rsidR="00E94B78" w14:paraId="6D3ED45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D89F40" w14:textId="77777777" w:rsidR="00E94B78" w:rsidRDefault="00E94B78" w:rsidP="00E94B7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6622A33" w14:textId="77777777" w:rsidR="00E94B78" w:rsidRDefault="00E94B78" w:rsidP="00E94B78">
            <w:pPr>
              <w:pStyle w:val="TAC"/>
              <w:rPr>
                <w:lang w:eastAsia="ja-JP"/>
              </w:rPr>
            </w:pPr>
            <w:r>
              <w:rPr>
                <w:lang w:eastAsia="ja-JP"/>
              </w:rPr>
              <w:t>DC_2A_n2A</w:t>
            </w:r>
            <w:r>
              <w:rPr>
                <w:vertAlign w:val="superscript"/>
                <w:lang w:eastAsia="fi-FI"/>
              </w:rPr>
              <w:t>2</w:t>
            </w:r>
          </w:p>
          <w:p w14:paraId="1EF9B91A" w14:textId="77777777" w:rsidR="00E94B78" w:rsidRDefault="00E94B78" w:rsidP="00E94B78">
            <w:pPr>
              <w:pStyle w:val="TAC"/>
              <w:rPr>
                <w:lang w:eastAsia="fi-FI"/>
              </w:rPr>
            </w:pPr>
            <w:r>
              <w:rPr>
                <w:lang w:eastAsia="ja-JP"/>
              </w:rPr>
              <w:t>DC_14A_n2A</w:t>
            </w:r>
          </w:p>
        </w:tc>
      </w:tr>
      <w:tr w:rsidR="00E94B78" w14:paraId="22FCBA1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65DD49" w14:textId="77777777" w:rsidR="00E94B78" w:rsidRDefault="00E94B78" w:rsidP="00E94B7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4E709C5" w14:textId="77777777" w:rsidR="00E94B78" w:rsidRDefault="00E94B78" w:rsidP="00E94B78">
            <w:pPr>
              <w:pStyle w:val="TAC"/>
              <w:rPr>
                <w:lang w:eastAsia="ja-JP"/>
              </w:rPr>
            </w:pPr>
            <w:r>
              <w:rPr>
                <w:lang w:eastAsia="ja-JP"/>
              </w:rPr>
              <w:t>DC_2A_n66A</w:t>
            </w:r>
          </w:p>
          <w:p w14:paraId="6E6E92A5" w14:textId="77777777" w:rsidR="00E94B78" w:rsidRDefault="00E94B78" w:rsidP="00E94B78">
            <w:pPr>
              <w:pStyle w:val="TAC"/>
              <w:rPr>
                <w:lang w:eastAsia="fi-FI"/>
              </w:rPr>
            </w:pPr>
            <w:r>
              <w:rPr>
                <w:lang w:eastAsia="ja-JP"/>
              </w:rPr>
              <w:t>DC_14A_n66A</w:t>
            </w:r>
          </w:p>
        </w:tc>
      </w:tr>
      <w:tr w:rsidR="00E94B78" w14:paraId="7DD6E8A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7C6284" w14:textId="77777777" w:rsidR="00E94B78" w:rsidRDefault="00E94B78" w:rsidP="00E94B7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2DC5172" w14:textId="77777777" w:rsidR="00E94B78" w:rsidRDefault="00E94B78" w:rsidP="00E94B78">
            <w:pPr>
              <w:pStyle w:val="TAC"/>
              <w:rPr>
                <w:lang w:eastAsia="ja-JP"/>
              </w:rPr>
            </w:pPr>
            <w:r>
              <w:rPr>
                <w:lang w:eastAsia="ja-JP"/>
              </w:rPr>
              <w:t>DC_2A_n66A</w:t>
            </w:r>
          </w:p>
          <w:p w14:paraId="192D670C" w14:textId="77777777" w:rsidR="00E94B78" w:rsidRDefault="00E94B78" w:rsidP="00E94B78">
            <w:pPr>
              <w:pStyle w:val="TAC"/>
              <w:rPr>
                <w:lang w:eastAsia="fi-FI"/>
              </w:rPr>
            </w:pPr>
            <w:r>
              <w:rPr>
                <w:lang w:eastAsia="ja-JP"/>
              </w:rPr>
              <w:t>DC_14A_n66A</w:t>
            </w:r>
          </w:p>
        </w:tc>
      </w:tr>
      <w:tr w:rsidR="007E5EF2" w14:paraId="4E910E5E" w14:textId="77777777" w:rsidTr="00070B23">
        <w:trPr>
          <w:trHeight w:val="288"/>
          <w:jc w:val="center"/>
          <w:ins w:id="245" w:author="Huawei" w:date="2020-11-17T15:51:00Z"/>
        </w:trPr>
        <w:tc>
          <w:tcPr>
            <w:tcW w:w="0" w:type="auto"/>
            <w:tcBorders>
              <w:top w:val="single" w:sz="4" w:space="0" w:color="auto"/>
              <w:left w:val="single" w:sz="4" w:space="0" w:color="auto"/>
              <w:bottom w:val="single" w:sz="4" w:space="0" w:color="auto"/>
              <w:right w:val="single" w:sz="4" w:space="0" w:color="auto"/>
            </w:tcBorders>
            <w:noWrap/>
            <w:vAlign w:val="center"/>
          </w:tcPr>
          <w:p w14:paraId="28454EDE" w14:textId="148B0C15" w:rsidR="007E5EF2" w:rsidRPr="007E5EF2" w:rsidRDefault="007E5EF2" w:rsidP="007E5EF2">
            <w:pPr>
              <w:pStyle w:val="TAC"/>
              <w:rPr>
                <w:ins w:id="246" w:author="Huawei" w:date="2020-11-17T15:51:00Z"/>
                <w:lang w:eastAsia="ja-JP"/>
              </w:rPr>
            </w:pPr>
            <w:ins w:id="247" w:author="Huawei" w:date="2020-11-17T15:51:00Z">
              <w:r w:rsidRPr="007E5EF2">
                <w:rPr>
                  <w:lang w:val="fi-FI" w:eastAsia="fi-FI"/>
                  <w:rPrChange w:id="248" w:author="Huawei" w:date="2020-11-17T15:51:00Z">
                    <w:rPr>
                      <w:b/>
                      <w:lang w:val="fi-FI" w:eastAsia="fi-FI"/>
                    </w:rPr>
                  </w:rPrChange>
                </w:rPr>
                <w:t>DC_2A-28A_n7A</w:t>
              </w:r>
            </w:ins>
          </w:p>
        </w:tc>
        <w:tc>
          <w:tcPr>
            <w:tcW w:w="5862" w:type="dxa"/>
            <w:tcBorders>
              <w:top w:val="single" w:sz="4" w:space="0" w:color="auto"/>
              <w:left w:val="single" w:sz="4" w:space="0" w:color="auto"/>
              <w:bottom w:val="single" w:sz="4" w:space="0" w:color="auto"/>
              <w:right w:val="single" w:sz="4" w:space="0" w:color="auto"/>
            </w:tcBorders>
            <w:vAlign w:val="center"/>
          </w:tcPr>
          <w:p w14:paraId="05EF7611" w14:textId="355B44C4" w:rsidR="007E5EF2" w:rsidRPr="00BB4E32" w:rsidRDefault="007E5EF2" w:rsidP="007E5EF2">
            <w:pPr>
              <w:pStyle w:val="TAC"/>
              <w:rPr>
                <w:ins w:id="249" w:author="Huawei" w:date="2020-11-17T15:51:00Z"/>
                <w:lang w:eastAsia="ja-JP"/>
              </w:rPr>
            </w:pPr>
            <w:ins w:id="250" w:author="Huawei" w:date="2020-11-17T15:51:00Z">
              <w:r w:rsidRPr="00BB4E32">
                <w:rPr>
                  <w:rFonts w:cs="Arial"/>
                  <w:color w:val="000000"/>
                  <w:szCs w:val="18"/>
                </w:rPr>
                <w:t>DC_2A_n7A</w:t>
              </w:r>
              <w:r w:rsidRPr="00BB4E32">
                <w:rPr>
                  <w:rFonts w:cs="Arial"/>
                  <w:color w:val="000000"/>
                  <w:szCs w:val="18"/>
                </w:rPr>
                <w:br/>
                <w:t>DC_28A_n7A</w:t>
              </w:r>
            </w:ins>
          </w:p>
        </w:tc>
      </w:tr>
      <w:tr w:rsidR="00C55527" w14:paraId="24F17F4A" w14:textId="77777777" w:rsidTr="00070B23">
        <w:trPr>
          <w:trHeight w:val="288"/>
          <w:jc w:val="center"/>
          <w:ins w:id="251" w:author="Huawei" w:date="2020-11-17T11:31:00Z"/>
        </w:trPr>
        <w:tc>
          <w:tcPr>
            <w:tcW w:w="0" w:type="auto"/>
            <w:tcBorders>
              <w:top w:val="single" w:sz="4" w:space="0" w:color="auto"/>
              <w:left w:val="single" w:sz="4" w:space="0" w:color="auto"/>
              <w:bottom w:val="single" w:sz="4" w:space="0" w:color="auto"/>
              <w:right w:val="single" w:sz="4" w:space="0" w:color="auto"/>
            </w:tcBorders>
            <w:noWrap/>
            <w:vAlign w:val="center"/>
          </w:tcPr>
          <w:p w14:paraId="425054BE" w14:textId="3AB967DB" w:rsidR="00C55527" w:rsidRPr="00C55527" w:rsidRDefault="00C55527" w:rsidP="00C55527">
            <w:pPr>
              <w:pStyle w:val="TAC"/>
              <w:rPr>
                <w:ins w:id="252" w:author="Huawei" w:date="2020-11-17T11:31:00Z"/>
                <w:lang w:eastAsia="ja-JP"/>
              </w:rPr>
            </w:pPr>
            <w:ins w:id="253" w:author="Huawei" w:date="2020-11-17T11:31:00Z">
              <w:r w:rsidRPr="00C55527">
                <w:rPr>
                  <w:rFonts w:cs="Arial"/>
                  <w:lang w:eastAsia="ja-JP"/>
                </w:rPr>
                <w:t>DC_2A-28A_n66A</w:t>
              </w:r>
            </w:ins>
          </w:p>
        </w:tc>
        <w:tc>
          <w:tcPr>
            <w:tcW w:w="5862" w:type="dxa"/>
            <w:tcBorders>
              <w:top w:val="single" w:sz="4" w:space="0" w:color="auto"/>
              <w:left w:val="single" w:sz="4" w:space="0" w:color="auto"/>
              <w:bottom w:val="single" w:sz="4" w:space="0" w:color="auto"/>
              <w:right w:val="single" w:sz="4" w:space="0" w:color="auto"/>
            </w:tcBorders>
            <w:vAlign w:val="center"/>
          </w:tcPr>
          <w:p w14:paraId="1422E1BA" w14:textId="77777777" w:rsidR="00C55527" w:rsidRPr="00C55527" w:rsidRDefault="00C55527" w:rsidP="00C55527">
            <w:pPr>
              <w:pStyle w:val="TAC"/>
              <w:rPr>
                <w:ins w:id="254" w:author="Huawei" w:date="2020-11-17T11:31:00Z"/>
                <w:lang w:val="fi-FI" w:eastAsia="fi-FI"/>
                <w:rPrChange w:id="255" w:author="Huawei" w:date="2020-11-17T11:31:00Z">
                  <w:rPr>
                    <w:ins w:id="256" w:author="Huawei" w:date="2020-11-17T11:31:00Z"/>
                    <w:b/>
                    <w:lang w:val="fi-FI" w:eastAsia="fi-FI"/>
                  </w:rPr>
                </w:rPrChange>
              </w:rPr>
            </w:pPr>
            <w:ins w:id="257" w:author="Huawei" w:date="2020-11-17T11:31:00Z">
              <w:r w:rsidRPr="00C55527">
                <w:rPr>
                  <w:lang w:val="fi-FI" w:eastAsia="fi-FI"/>
                  <w:rPrChange w:id="258" w:author="Huawei" w:date="2020-11-17T11:31:00Z">
                    <w:rPr>
                      <w:b/>
                      <w:lang w:val="fi-FI" w:eastAsia="fi-FI"/>
                    </w:rPr>
                  </w:rPrChange>
                </w:rPr>
                <w:t>DC_2A_</w:t>
              </w:r>
              <w:r w:rsidRPr="00C55527">
                <w:rPr>
                  <w:lang w:val="fi-FI" w:eastAsia="ja-JP"/>
                  <w:rPrChange w:id="259" w:author="Huawei" w:date="2020-11-17T11:31:00Z">
                    <w:rPr>
                      <w:b/>
                      <w:lang w:val="fi-FI" w:eastAsia="ja-JP"/>
                    </w:rPr>
                  </w:rPrChange>
                </w:rPr>
                <w:t>n66A</w:t>
              </w:r>
              <w:r w:rsidRPr="00C55527">
                <w:rPr>
                  <w:lang w:val="fi-FI" w:eastAsia="fi-FI"/>
                  <w:rPrChange w:id="260" w:author="Huawei" w:date="2020-11-17T11:31:00Z">
                    <w:rPr>
                      <w:b/>
                      <w:lang w:val="fi-FI" w:eastAsia="fi-FI"/>
                    </w:rPr>
                  </w:rPrChange>
                </w:rPr>
                <w:t xml:space="preserve"> </w:t>
              </w:r>
            </w:ins>
          </w:p>
          <w:p w14:paraId="1ECFCCD3" w14:textId="193A51B2" w:rsidR="00C55527" w:rsidRPr="00C55527" w:rsidRDefault="00C55527" w:rsidP="00C55527">
            <w:pPr>
              <w:pStyle w:val="TAC"/>
              <w:rPr>
                <w:ins w:id="261" w:author="Huawei" w:date="2020-11-17T11:31:00Z"/>
                <w:lang w:eastAsia="ja-JP"/>
              </w:rPr>
            </w:pPr>
            <w:ins w:id="262" w:author="Huawei" w:date="2020-11-17T11:31:00Z">
              <w:r w:rsidRPr="00C55527">
                <w:rPr>
                  <w:lang w:val="fi-FI" w:eastAsia="fi-FI"/>
                  <w:rPrChange w:id="263" w:author="Huawei" w:date="2020-11-17T11:31:00Z">
                    <w:rPr>
                      <w:b/>
                      <w:lang w:val="fi-FI" w:eastAsia="fi-FI"/>
                    </w:rPr>
                  </w:rPrChange>
                </w:rPr>
                <w:t>DC_28A_</w:t>
              </w:r>
              <w:r w:rsidRPr="00C55527">
                <w:rPr>
                  <w:lang w:val="fi-FI" w:eastAsia="ja-JP"/>
                  <w:rPrChange w:id="264" w:author="Huawei" w:date="2020-11-17T11:31:00Z">
                    <w:rPr>
                      <w:b/>
                      <w:lang w:val="fi-FI" w:eastAsia="ja-JP"/>
                    </w:rPr>
                  </w:rPrChange>
                </w:rPr>
                <w:t>n66A</w:t>
              </w:r>
            </w:ins>
          </w:p>
        </w:tc>
      </w:tr>
      <w:tr w:rsidR="00C55527" w14:paraId="6996CBC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A8892A" w14:textId="77777777" w:rsidR="00C55527" w:rsidRDefault="00C55527" w:rsidP="00C55527">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4A2EE25" w14:textId="77777777" w:rsidR="00C55527" w:rsidRDefault="00C55527" w:rsidP="00C55527">
            <w:pPr>
              <w:pStyle w:val="TAC"/>
              <w:rPr>
                <w:lang w:eastAsia="fi-FI"/>
              </w:rPr>
            </w:pPr>
            <w:r>
              <w:rPr>
                <w:lang w:eastAsia="ja-JP"/>
              </w:rPr>
              <w:t>DC_2A_n66A</w:t>
            </w:r>
          </w:p>
        </w:tc>
      </w:tr>
      <w:tr w:rsidR="00C55527" w14:paraId="3312EA0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142599" w14:textId="77777777" w:rsidR="00C55527" w:rsidRDefault="00C55527" w:rsidP="00C55527">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4F34109" w14:textId="77777777" w:rsidR="00C55527" w:rsidRDefault="00C55527" w:rsidP="00C55527">
            <w:pPr>
              <w:pStyle w:val="TAC"/>
              <w:rPr>
                <w:lang w:eastAsia="fi-FI"/>
              </w:rPr>
            </w:pPr>
            <w:r>
              <w:rPr>
                <w:lang w:eastAsia="ja-JP"/>
              </w:rPr>
              <w:t>DC_2A_n66A</w:t>
            </w:r>
          </w:p>
        </w:tc>
      </w:tr>
      <w:tr w:rsidR="00C55527" w14:paraId="0E9ADF7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A9272B" w14:textId="77777777" w:rsidR="00C55527" w:rsidRDefault="00C55527" w:rsidP="00C55527">
            <w:pPr>
              <w:pStyle w:val="TAC"/>
              <w:rPr>
                <w:lang w:eastAsia="en-US"/>
              </w:rPr>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F509CE6" w14:textId="77777777" w:rsidR="00C55527" w:rsidRDefault="00C55527" w:rsidP="00C55527">
            <w:pPr>
              <w:pStyle w:val="TAC"/>
              <w:rPr>
                <w:lang w:eastAsia="fi-FI"/>
              </w:rPr>
            </w:pPr>
            <w:r>
              <w:rPr>
                <w:lang w:eastAsia="fi-FI"/>
              </w:rPr>
              <w:t>DC_2A_n5A</w:t>
            </w:r>
          </w:p>
          <w:p w14:paraId="429FFC32" w14:textId="77777777" w:rsidR="00C55527" w:rsidRDefault="00C55527" w:rsidP="00C55527">
            <w:pPr>
              <w:pStyle w:val="TAC"/>
              <w:rPr>
                <w:noProof/>
                <w:lang w:eastAsia="zh-CN"/>
              </w:rPr>
            </w:pPr>
            <w:r>
              <w:rPr>
                <w:lang w:eastAsia="fi-FI"/>
              </w:rPr>
              <w:t>DC_30A_n5A</w:t>
            </w:r>
          </w:p>
        </w:tc>
      </w:tr>
      <w:tr w:rsidR="00C55527" w14:paraId="62D1890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7A73EC" w14:textId="77777777" w:rsidR="00C55527" w:rsidRDefault="00C55527" w:rsidP="00C55527">
            <w:pPr>
              <w:pStyle w:val="TAC"/>
              <w:rPr>
                <w:lang w:eastAsia="en-US"/>
              </w:rPr>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2BE1355" w14:textId="77777777" w:rsidR="00C55527" w:rsidRDefault="00C55527" w:rsidP="00C55527">
            <w:pPr>
              <w:pStyle w:val="TAC"/>
              <w:rPr>
                <w:lang w:eastAsia="fi-FI"/>
              </w:rPr>
            </w:pPr>
            <w:r>
              <w:rPr>
                <w:lang w:eastAsia="fi-FI"/>
              </w:rPr>
              <w:t>DC_2A_n5A</w:t>
            </w:r>
          </w:p>
          <w:p w14:paraId="50F85B40" w14:textId="77777777" w:rsidR="00C55527" w:rsidRDefault="00C55527" w:rsidP="00C55527">
            <w:pPr>
              <w:pStyle w:val="TAC"/>
              <w:rPr>
                <w:noProof/>
                <w:lang w:eastAsia="zh-CN"/>
              </w:rPr>
            </w:pPr>
            <w:r>
              <w:rPr>
                <w:lang w:eastAsia="fi-FI"/>
              </w:rPr>
              <w:t>DC_30A_n5A</w:t>
            </w:r>
          </w:p>
        </w:tc>
      </w:tr>
      <w:tr w:rsidR="00C55527" w14:paraId="578F6DA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81EBA5" w14:textId="77777777" w:rsidR="00C55527" w:rsidRDefault="00C55527" w:rsidP="00C55527">
            <w:pPr>
              <w:pStyle w:val="TAC"/>
              <w:rPr>
                <w:lang w:eastAsia="en-US"/>
              </w:rPr>
            </w:pPr>
            <w:r>
              <w:t>DC_2A-30A_n66A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239CB37" w14:textId="77777777" w:rsidR="00C55527" w:rsidRDefault="00C55527" w:rsidP="00C55527">
            <w:pPr>
              <w:pStyle w:val="TAC"/>
              <w:rPr>
                <w:noProof/>
                <w:lang w:eastAsia="zh-CN"/>
              </w:rPr>
            </w:pPr>
            <w:r>
              <w:rPr>
                <w:noProof/>
                <w:lang w:eastAsia="zh-CN"/>
              </w:rPr>
              <w:t>DC_2A_n66A</w:t>
            </w:r>
          </w:p>
          <w:p w14:paraId="5E35F89C" w14:textId="77777777" w:rsidR="00C55527" w:rsidRDefault="00C55527" w:rsidP="00C55527">
            <w:pPr>
              <w:pStyle w:val="TAC"/>
              <w:rPr>
                <w:lang w:eastAsia="fi-FI"/>
              </w:rPr>
            </w:pPr>
            <w:r>
              <w:rPr>
                <w:noProof/>
                <w:lang w:eastAsia="zh-CN"/>
              </w:rPr>
              <w:t>DC_30A_n66A</w:t>
            </w:r>
          </w:p>
        </w:tc>
      </w:tr>
      <w:tr w:rsidR="00C55527" w14:paraId="7FD9EC5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6DCE72" w14:textId="77777777" w:rsidR="00C55527" w:rsidRDefault="00C55527" w:rsidP="00C55527">
            <w:pPr>
              <w:pStyle w:val="TAC"/>
              <w:rPr>
                <w:lang w:eastAsia="en-US"/>
              </w:rPr>
            </w:pPr>
            <w:r>
              <w:t>DC_2A-2A-30A_n66A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395C926" w14:textId="77777777" w:rsidR="00C55527" w:rsidRDefault="00C55527" w:rsidP="00C55527">
            <w:pPr>
              <w:pStyle w:val="TAC"/>
              <w:rPr>
                <w:noProof/>
                <w:lang w:eastAsia="zh-CN"/>
              </w:rPr>
            </w:pPr>
            <w:r>
              <w:rPr>
                <w:noProof/>
                <w:lang w:eastAsia="zh-CN"/>
              </w:rPr>
              <w:t>DC_2A_n66A</w:t>
            </w:r>
          </w:p>
          <w:p w14:paraId="5452998F" w14:textId="77777777" w:rsidR="00C55527" w:rsidRDefault="00C55527" w:rsidP="00C55527">
            <w:pPr>
              <w:pStyle w:val="TAC"/>
              <w:rPr>
                <w:noProof/>
                <w:lang w:eastAsia="zh-CN"/>
              </w:rPr>
            </w:pPr>
            <w:r>
              <w:rPr>
                <w:noProof/>
                <w:lang w:eastAsia="zh-CN"/>
              </w:rPr>
              <w:t>DC_30A_n66A</w:t>
            </w:r>
          </w:p>
        </w:tc>
      </w:tr>
      <w:tr w:rsidR="00C55527" w14:paraId="5682A62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4DE827" w14:textId="77777777" w:rsidR="00C55527" w:rsidRDefault="00C55527" w:rsidP="00C55527">
            <w:pPr>
              <w:pStyle w:val="TAC"/>
              <w:rPr>
                <w:lang w:eastAsia="en-US"/>
              </w:rPr>
            </w:pPr>
            <w:r>
              <w:rPr>
                <w:rFonts w:cs="Arial"/>
                <w:lang w:eastAsia="ja-JP"/>
              </w:rPr>
              <w:lastRenderedPageBreak/>
              <w:t>DC_2A_n38A-n78A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5D012E2" w14:textId="77777777" w:rsidR="00C55527" w:rsidRDefault="00C55527" w:rsidP="00C55527">
            <w:pPr>
              <w:pStyle w:val="TAC"/>
              <w:keepNext w:val="0"/>
              <w:rPr>
                <w:rFonts w:cs="Arial"/>
                <w:lang w:eastAsia="zh-CN"/>
              </w:rPr>
            </w:pPr>
            <w:r>
              <w:rPr>
                <w:rFonts w:cs="Arial"/>
                <w:lang w:eastAsia="zh-CN"/>
              </w:rPr>
              <w:t>DC_2A_n38A</w:t>
            </w:r>
          </w:p>
          <w:p w14:paraId="2A714577" w14:textId="77777777" w:rsidR="00C55527" w:rsidRDefault="00C55527" w:rsidP="00C55527">
            <w:pPr>
              <w:pStyle w:val="TAC"/>
              <w:rPr>
                <w:noProof/>
                <w:lang w:eastAsia="zh-CN"/>
              </w:rPr>
            </w:pPr>
            <w:r>
              <w:rPr>
                <w:rFonts w:cs="Arial"/>
                <w:lang w:eastAsia="zh-CN"/>
              </w:rPr>
              <w:t>DC_2A_n78A</w:t>
            </w:r>
          </w:p>
        </w:tc>
      </w:tr>
      <w:tr w:rsidR="00C55527" w14:paraId="2BC0F9E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2CB0F5" w14:textId="77777777" w:rsidR="00C55527" w:rsidRDefault="00C55527" w:rsidP="00C55527">
            <w:pPr>
              <w:pStyle w:val="TAC"/>
              <w:rPr>
                <w:lang w:eastAsia="ja-JP"/>
              </w:rPr>
            </w:pPr>
            <w:r>
              <w:rPr>
                <w:lang w:eastAsia="ja-JP"/>
              </w:rPr>
              <w:t>DC_2A_n41A-n66A</w:t>
            </w:r>
          </w:p>
          <w:p w14:paraId="668D86D6" w14:textId="77777777" w:rsidR="00C55527" w:rsidRDefault="00C55527" w:rsidP="00C55527">
            <w:pPr>
              <w:pStyle w:val="TAC"/>
              <w:rPr>
                <w:lang w:eastAsia="en-US"/>
              </w:rPr>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E7AA5DE" w14:textId="77777777" w:rsidR="00C55527" w:rsidRDefault="00C55527" w:rsidP="00C55527">
            <w:pPr>
              <w:pStyle w:val="TAC"/>
              <w:rPr>
                <w:lang w:eastAsia="ja-JP"/>
              </w:rPr>
            </w:pPr>
            <w:r>
              <w:rPr>
                <w:lang w:eastAsia="ja-JP"/>
              </w:rPr>
              <w:t>DC_2A_n41A</w:t>
            </w:r>
          </w:p>
          <w:p w14:paraId="223A2598" w14:textId="77777777" w:rsidR="00C55527" w:rsidRDefault="00C55527" w:rsidP="00C55527">
            <w:pPr>
              <w:pStyle w:val="TAC"/>
              <w:rPr>
                <w:noProof/>
                <w:lang w:eastAsia="zh-CN"/>
              </w:rPr>
            </w:pPr>
            <w:r>
              <w:rPr>
                <w:lang w:eastAsia="ja-JP"/>
              </w:rPr>
              <w:t>DC_2A_n66A</w:t>
            </w:r>
          </w:p>
        </w:tc>
      </w:tr>
      <w:tr w:rsidR="00C55527" w14:paraId="6249312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4104C4" w14:textId="77777777" w:rsidR="00C55527" w:rsidRDefault="00C55527" w:rsidP="00C55527">
            <w:pPr>
              <w:pStyle w:val="TAC"/>
              <w:rPr>
                <w:lang w:eastAsia="en-US"/>
              </w:rPr>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A609CDB" w14:textId="77777777" w:rsidR="00C55527" w:rsidRDefault="00C55527" w:rsidP="00C55527">
            <w:pPr>
              <w:pStyle w:val="TAC"/>
              <w:rPr>
                <w:lang w:eastAsia="ja-JP"/>
              </w:rPr>
            </w:pPr>
            <w:r>
              <w:rPr>
                <w:lang w:eastAsia="ja-JP"/>
              </w:rPr>
              <w:t>DC_2A_n41A</w:t>
            </w:r>
          </w:p>
          <w:p w14:paraId="776E6C99" w14:textId="77777777" w:rsidR="00C55527" w:rsidRDefault="00C55527" w:rsidP="00C55527">
            <w:pPr>
              <w:pStyle w:val="TAC"/>
              <w:rPr>
                <w:noProof/>
                <w:lang w:eastAsia="zh-CN"/>
              </w:rPr>
            </w:pPr>
            <w:r>
              <w:rPr>
                <w:lang w:eastAsia="ja-JP"/>
              </w:rPr>
              <w:t>DC_2A_n66A</w:t>
            </w:r>
          </w:p>
        </w:tc>
      </w:tr>
      <w:tr w:rsidR="00C55527" w14:paraId="432BB47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EE8918" w14:textId="77777777" w:rsidR="00C55527" w:rsidRDefault="00C55527" w:rsidP="00C55527">
            <w:pPr>
              <w:pStyle w:val="TAC"/>
              <w:rPr>
                <w:lang w:eastAsia="ko-KR"/>
              </w:rPr>
            </w:pPr>
            <w:r>
              <w:rPr>
                <w:lang w:eastAsia="ko-KR"/>
              </w:rPr>
              <w:t>DC_2A_n41A-n71A</w:t>
            </w:r>
          </w:p>
          <w:p w14:paraId="560E29D8" w14:textId="77777777" w:rsidR="00C55527" w:rsidRDefault="00C55527" w:rsidP="00C55527">
            <w:pPr>
              <w:pStyle w:val="TAC"/>
              <w:rPr>
                <w:lang w:eastAsia="en-US"/>
              </w:rPr>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8683249" w14:textId="77777777" w:rsidR="00C55527" w:rsidRDefault="00C55527" w:rsidP="00C55527">
            <w:pPr>
              <w:pStyle w:val="TAC"/>
              <w:rPr>
                <w:noProof/>
                <w:lang w:eastAsia="ko-KR"/>
              </w:rPr>
            </w:pPr>
            <w:r>
              <w:rPr>
                <w:noProof/>
                <w:lang w:eastAsia="ko-KR"/>
              </w:rPr>
              <w:t>DC_2A_n41A</w:t>
            </w:r>
          </w:p>
          <w:p w14:paraId="505E0D29" w14:textId="77777777" w:rsidR="00C55527" w:rsidRDefault="00C55527" w:rsidP="00C55527">
            <w:pPr>
              <w:pStyle w:val="TAC"/>
              <w:rPr>
                <w:noProof/>
                <w:lang w:eastAsia="zh-CN"/>
              </w:rPr>
            </w:pPr>
            <w:r>
              <w:rPr>
                <w:noProof/>
                <w:lang w:eastAsia="ko-KR"/>
              </w:rPr>
              <w:t>DC_2A_n71A</w:t>
            </w:r>
          </w:p>
        </w:tc>
      </w:tr>
      <w:tr w:rsidR="00C55527" w14:paraId="5FCFCED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B5FEA8" w14:textId="77777777" w:rsidR="00C55527" w:rsidRDefault="00C55527" w:rsidP="00C55527">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6F7684C" w14:textId="77777777" w:rsidR="00C55527" w:rsidRDefault="00C55527" w:rsidP="00C55527">
            <w:pPr>
              <w:pStyle w:val="TAC"/>
              <w:rPr>
                <w:noProof/>
                <w:lang w:eastAsia="ko-KR"/>
              </w:rPr>
            </w:pPr>
            <w:r>
              <w:rPr>
                <w:noProof/>
                <w:lang w:eastAsia="ko-KR"/>
              </w:rPr>
              <w:t>DC_2A_n41A</w:t>
            </w:r>
          </w:p>
          <w:p w14:paraId="7C68E96C" w14:textId="77777777" w:rsidR="00C55527" w:rsidRDefault="00C55527" w:rsidP="00C55527">
            <w:pPr>
              <w:pStyle w:val="TAC"/>
              <w:rPr>
                <w:noProof/>
                <w:lang w:eastAsia="ko-KR"/>
              </w:rPr>
            </w:pPr>
            <w:r>
              <w:rPr>
                <w:noProof/>
                <w:lang w:eastAsia="ko-KR"/>
              </w:rPr>
              <w:t>DC_2A_n71A</w:t>
            </w:r>
          </w:p>
        </w:tc>
      </w:tr>
      <w:tr w:rsidR="00C55527" w14:paraId="4EF046B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3E080F" w14:textId="77777777" w:rsidR="00C55527" w:rsidRDefault="00C55527" w:rsidP="00C55527">
            <w:pPr>
              <w:pStyle w:val="TAC"/>
              <w:rPr>
                <w:noProof/>
                <w:lang w:eastAsia="zh-CN"/>
              </w:rPr>
            </w:pPr>
            <w:r>
              <w:rPr>
                <w:noProof/>
                <w:lang w:eastAsia="zh-CN"/>
              </w:rPr>
              <w:t>DC_2A-46A_n41A</w:t>
            </w:r>
          </w:p>
          <w:p w14:paraId="60C80303" w14:textId="77777777" w:rsidR="00C55527" w:rsidRDefault="00C55527" w:rsidP="00C55527">
            <w:pPr>
              <w:pStyle w:val="TAC"/>
              <w:rPr>
                <w:noProof/>
                <w:lang w:eastAsia="zh-CN"/>
              </w:rPr>
            </w:pPr>
            <w:r>
              <w:rPr>
                <w:noProof/>
                <w:lang w:eastAsia="zh-CN"/>
              </w:rPr>
              <w:t>DC_2A-46C_n41A</w:t>
            </w:r>
          </w:p>
          <w:p w14:paraId="74286294" w14:textId="77777777" w:rsidR="00C55527" w:rsidRDefault="00C55527" w:rsidP="00C55527">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C5AB576" w14:textId="77777777" w:rsidR="00C55527" w:rsidRDefault="00C55527" w:rsidP="00C55527">
            <w:pPr>
              <w:pStyle w:val="TAC"/>
              <w:rPr>
                <w:noProof/>
                <w:lang w:eastAsia="ko-KR"/>
              </w:rPr>
            </w:pPr>
            <w:r>
              <w:rPr>
                <w:noProof/>
                <w:lang w:eastAsia="zh-CN"/>
              </w:rPr>
              <w:t>DC_2A_n41A</w:t>
            </w:r>
          </w:p>
        </w:tc>
      </w:tr>
      <w:tr w:rsidR="00C55527" w14:paraId="14432A3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D57B99" w14:textId="77777777" w:rsidR="00C55527" w:rsidRDefault="00C55527" w:rsidP="00C55527">
            <w:pPr>
              <w:pStyle w:val="TAC"/>
              <w:rPr>
                <w:noProof/>
                <w:lang w:eastAsia="zh-CN"/>
              </w:rPr>
            </w:pPr>
            <w:r>
              <w:rPr>
                <w:noProof/>
                <w:lang w:eastAsia="zh-CN"/>
              </w:rPr>
              <w:t>DC_2A-46A_n41(2A)</w:t>
            </w:r>
          </w:p>
          <w:p w14:paraId="02F3815D" w14:textId="77777777" w:rsidR="00C55527" w:rsidRDefault="00C55527" w:rsidP="00C55527">
            <w:pPr>
              <w:pStyle w:val="TAC"/>
              <w:rPr>
                <w:noProof/>
                <w:lang w:eastAsia="zh-CN"/>
              </w:rPr>
            </w:pPr>
            <w:r>
              <w:rPr>
                <w:noProof/>
                <w:lang w:eastAsia="zh-CN"/>
              </w:rPr>
              <w:t>DC_2A-46C_n41(2A)</w:t>
            </w:r>
          </w:p>
          <w:p w14:paraId="52B68C19" w14:textId="77777777" w:rsidR="00C55527" w:rsidRDefault="00C55527" w:rsidP="00C55527">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0298795" w14:textId="77777777" w:rsidR="00C55527" w:rsidRDefault="00C55527" w:rsidP="00C55527">
            <w:pPr>
              <w:pStyle w:val="TAC"/>
              <w:rPr>
                <w:noProof/>
                <w:lang w:eastAsia="zh-CN"/>
              </w:rPr>
            </w:pPr>
            <w:r>
              <w:rPr>
                <w:noProof/>
                <w:lang w:eastAsia="zh-CN"/>
              </w:rPr>
              <w:t>DC_2A_n41A</w:t>
            </w:r>
          </w:p>
        </w:tc>
      </w:tr>
      <w:tr w:rsidR="00C55527" w14:paraId="774C560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B70D3D" w14:textId="77777777" w:rsidR="00C55527" w:rsidRDefault="00C55527" w:rsidP="00C55527">
            <w:pPr>
              <w:pStyle w:val="TAC"/>
              <w:rPr>
                <w:lang w:eastAsia="ja-JP"/>
              </w:rPr>
            </w:pPr>
            <w:r>
              <w:rPr>
                <w:lang w:eastAsia="ja-JP"/>
              </w:rPr>
              <w:t>DC_2A-46A_n66A</w:t>
            </w:r>
          </w:p>
          <w:p w14:paraId="5C83E321" w14:textId="77777777" w:rsidR="00C55527" w:rsidRDefault="00C55527" w:rsidP="00C55527">
            <w:pPr>
              <w:pStyle w:val="TAC"/>
              <w:rPr>
                <w:lang w:eastAsia="ja-JP"/>
              </w:rPr>
            </w:pPr>
            <w:r>
              <w:rPr>
                <w:lang w:eastAsia="ja-JP"/>
              </w:rPr>
              <w:t>DC_2A-46C_n66A</w:t>
            </w:r>
          </w:p>
          <w:p w14:paraId="4AAD6080" w14:textId="77777777" w:rsidR="00C55527" w:rsidRDefault="00C55527" w:rsidP="00C55527">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85BDD79" w14:textId="77777777" w:rsidR="00C55527" w:rsidRDefault="00C55527" w:rsidP="00C55527">
            <w:pPr>
              <w:pStyle w:val="TAC"/>
              <w:rPr>
                <w:noProof/>
                <w:lang w:eastAsia="zh-CN"/>
              </w:rPr>
            </w:pPr>
            <w:r>
              <w:rPr>
                <w:lang w:eastAsia="ja-JP"/>
              </w:rPr>
              <w:t>DC_2A_n66A</w:t>
            </w:r>
          </w:p>
        </w:tc>
      </w:tr>
      <w:tr w:rsidR="00C55527" w14:paraId="75F2B9E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8D3A1C" w14:textId="77777777" w:rsidR="00C55527" w:rsidRDefault="00C55527" w:rsidP="00C55527">
            <w:pPr>
              <w:pStyle w:val="TAC"/>
              <w:rPr>
                <w:noProof/>
                <w:lang w:eastAsia="zh-CN"/>
              </w:rPr>
            </w:pPr>
            <w:r>
              <w:rPr>
                <w:noProof/>
                <w:lang w:eastAsia="zh-CN"/>
              </w:rPr>
              <w:t>DC_2A-46A_n71A</w:t>
            </w:r>
          </w:p>
          <w:p w14:paraId="32FB2FD8" w14:textId="77777777" w:rsidR="00C55527" w:rsidRDefault="00C55527" w:rsidP="00C55527">
            <w:pPr>
              <w:pStyle w:val="TAC"/>
              <w:rPr>
                <w:noProof/>
                <w:lang w:eastAsia="zh-CN"/>
              </w:rPr>
            </w:pPr>
            <w:r>
              <w:rPr>
                <w:noProof/>
                <w:lang w:eastAsia="zh-CN"/>
              </w:rPr>
              <w:t>DC_2A-46C_n71A</w:t>
            </w:r>
          </w:p>
          <w:p w14:paraId="69674BFB" w14:textId="77777777" w:rsidR="00C55527" w:rsidRDefault="00C55527" w:rsidP="00C55527">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ADAC635" w14:textId="77777777" w:rsidR="00C55527" w:rsidRDefault="00C55527" w:rsidP="00C55527">
            <w:pPr>
              <w:pStyle w:val="TAC"/>
              <w:rPr>
                <w:noProof/>
                <w:lang w:eastAsia="ko-KR"/>
              </w:rPr>
            </w:pPr>
            <w:r>
              <w:rPr>
                <w:noProof/>
                <w:lang w:eastAsia="zh-CN"/>
              </w:rPr>
              <w:t>DC_2A_n71A</w:t>
            </w:r>
          </w:p>
        </w:tc>
      </w:tr>
      <w:tr w:rsidR="00C55527" w14:paraId="38A9CC71" w14:textId="77777777" w:rsidTr="00070B23">
        <w:trPr>
          <w:trHeight w:val="288"/>
          <w:jc w:val="center"/>
          <w:ins w:id="265" w:author="Huawei" w:date="2020-11-16T16:23:00Z"/>
        </w:trPr>
        <w:tc>
          <w:tcPr>
            <w:tcW w:w="0" w:type="auto"/>
            <w:tcBorders>
              <w:top w:val="single" w:sz="4" w:space="0" w:color="auto"/>
              <w:left w:val="single" w:sz="4" w:space="0" w:color="auto"/>
              <w:bottom w:val="single" w:sz="4" w:space="0" w:color="auto"/>
              <w:right w:val="single" w:sz="4" w:space="0" w:color="auto"/>
            </w:tcBorders>
            <w:noWrap/>
            <w:vAlign w:val="center"/>
          </w:tcPr>
          <w:p w14:paraId="4CE66902" w14:textId="520B2F9A" w:rsidR="00C55527" w:rsidRDefault="00C55527" w:rsidP="00C55527">
            <w:pPr>
              <w:pStyle w:val="TAC"/>
              <w:rPr>
                <w:ins w:id="266" w:author="Huawei" w:date="2020-11-16T16:23:00Z"/>
                <w:noProof/>
                <w:lang w:eastAsia="zh-CN"/>
              </w:rPr>
            </w:pPr>
            <w:ins w:id="267" w:author="Huawei" w:date="2020-11-16T16:24:00Z">
              <w:r>
                <w:t>DC_2A-48A_n5A</w:t>
              </w:r>
            </w:ins>
          </w:p>
        </w:tc>
        <w:tc>
          <w:tcPr>
            <w:tcW w:w="5862" w:type="dxa"/>
            <w:tcBorders>
              <w:top w:val="single" w:sz="4" w:space="0" w:color="auto"/>
              <w:left w:val="single" w:sz="4" w:space="0" w:color="auto"/>
              <w:bottom w:val="single" w:sz="4" w:space="0" w:color="auto"/>
              <w:right w:val="single" w:sz="4" w:space="0" w:color="auto"/>
            </w:tcBorders>
            <w:vAlign w:val="center"/>
          </w:tcPr>
          <w:p w14:paraId="122E04AF" w14:textId="77777777" w:rsidR="00C55527" w:rsidRDefault="00C55527" w:rsidP="00C55527">
            <w:pPr>
              <w:pStyle w:val="TAC"/>
              <w:rPr>
                <w:ins w:id="268" w:author="Huawei" w:date="2020-11-16T16:24:00Z"/>
                <w:lang w:eastAsia="en-US"/>
              </w:rPr>
            </w:pPr>
            <w:ins w:id="269" w:author="Huawei" w:date="2020-11-16T16:24:00Z">
              <w:r>
                <w:t>DC_2A_n5A</w:t>
              </w:r>
            </w:ins>
          </w:p>
          <w:p w14:paraId="3E575D79" w14:textId="0A7669F8" w:rsidR="00C55527" w:rsidRDefault="00C55527" w:rsidP="00C55527">
            <w:pPr>
              <w:pStyle w:val="TAC"/>
              <w:rPr>
                <w:ins w:id="270" w:author="Huawei" w:date="2020-11-16T16:23:00Z"/>
                <w:noProof/>
                <w:lang w:eastAsia="zh-CN"/>
              </w:rPr>
            </w:pPr>
            <w:ins w:id="271" w:author="Huawei" w:date="2020-11-16T16:24:00Z">
              <w:r>
                <w:t>DC_48A_n5A</w:t>
              </w:r>
            </w:ins>
          </w:p>
        </w:tc>
      </w:tr>
      <w:tr w:rsidR="00C55527" w14:paraId="3A289E3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D33DF7" w14:textId="77777777" w:rsidR="00C55527" w:rsidRDefault="00C55527" w:rsidP="00C55527">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1FD2596" w14:textId="77777777" w:rsidR="00C55527" w:rsidRDefault="00C55527" w:rsidP="00C55527">
            <w:pPr>
              <w:pStyle w:val="TAC"/>
              <w:rPr>
                <w:lang w:eastAsia="fi-FI"/>
              </w:rPr>
            </w:pPr>
            <w:r>
              <w:rPr>
                <w:lang w:eastAsia="fi-FI"/>
              </w:rPr>
              <w:t>DC_2A_n71A</w:t>
            </w:r>
          </w:p>
          <w:p w14:paraId="1797EB3F" w14:textId="77777777" w:rsidR="00C55527" w:rsidRDefault="00C55527" w:rsidP="00C55527">
            <w:pPr>
              <w:pStyle w:val="TAC"/>
              <w:rPr>
                <w:noProof/>
                <w:lang w:eastAsia="zh-CN"/>
              </w:rPr>
            </w:pPr>
            <w:r>
              <w:rPr>
                <w:lang w:eastAsia="fi-FI"/>
              </w:rPr>
              <w:t>DC_48A_n71A</w:t>
            </w:r>
          </w:p>
        </w:tc>
      </w:tr>
      <w:tr w:rsidR="00C55527" w14:paraId="7F4F26D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496A29" w14:textId="77777777" w:rsidR="00C55527" w:rsidRDefault="00C55527" w:rsidP="00C55527">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27A6EBF" w14:textId="77777777" w:rsidR="00C55527" w:rsidRDefault="00C55527" w:rsidP="00C55527">
            <w:pPr>
              <w:pStyle w:val="TAC"/>
              <w:rPr>
                <w:szCs w:val="18"/>
                <w:lang w:eastAsia="ja-JP"/>
              </w:rPr>
            </w:pPr>
            <w:r>
              <w:rPr>
                <w:szCs w:val="18"/>
                <w:lang w:eastAsia="ja-JP"/>
              </w:rPr>
              <w:t>DC_2A_n12A</w:t>
            </w:r>
          </w:p>
          <w:p w14:paraId="5DF79D01" w14:textId="77777777" w:rsidR="00C55527" w:rsidRDefault="00C55527" w:rsidP="00C55527">
            <w:pPr>
              <w:pStyle w:val="TAC"/>
              <w:rPr>
                <w:noProof/>
                <w:lang w:eastAsia="zh-CN"/>
              </w:rPr>
            </w:pPr>
            <w:r>
              <w:rPr>
                <w:szCs w:val="18"/>
                <w:lang w:eastAsia="ja-JP"/>
              </w:rPr>
              <w:t>DC_48A_n12A</w:t>
            </w:r>
          </w:p>
        </w:tc>
      </w:tr>
      <w:tr w:rsidR="00C55527" w14:paraId="4E6E56D7" w14:textId="77777777" w:rsidTr="00070B23">
        <w:trPr>
          <w:trHeight w:val="288"/>
          <w:jc w:val="center"/>
          <w:ins w:id="272" w:author="Huawei" w:date="2020-11-16T16:43:00Z"/>
        </w:trPr>
        <w:tc>
          <w:tcPr>
            <w:tcW w:w="0" w:type="auto"/>
            <w:tcBorders>
              <w:top w:val="single" w:sz="4" w:space="0" w:color="auto"/>
              <w:left w:val="single" w:sz="4" w:space="0" w:color="auto"/>
              <w:bottom w:val="single" w:sz="4" w:space="0" w:color="auto"/>
              <w:right w:val="single" w:sz="4" w:space="0" w:color="auto"/>
            </w:tcBorders>
            <w:noWrap/>
            <w:vAlign w:val="center"/>
          </w:tcPr>
          <w:p w14:paraId="0A039924" w14:textId="77E3AE43" w:rsidR="00C55527" w:rsidRPr="00B66D54" w:rsidRDefault="00C55527" w:rsidP="00C55527">
            <w:pPr>
              <w:pStyle w:val="TAC"/>
              <w:rPr>
                <w:ins w:id="273" w:author="Huawei" w:date="2020-11-16T16:43:00Z"/>
                <w:szCs w:val="18"/>
                <w:lang w:eastAsia="ja-JP"/>
              </w:rPr>
            </w:pPr>
            <w:ins w:id="274" w:author="Huawei" w:date="2020-11-16T16:43:00Z">
              <w:r w:rsidRPr="00B66D54">
                <w:rPr>
                  <w:lang w:val="fi-FI" w:eastAsia="fi-FI"/>
                </w:rPr>
                <w:t>DC_2A-48A_n48A</w:t>
              </w:r>
            </w:ins>
          </w:p>
        </w:tc>
        <w:tc>
          <w:tcPr>
            <w:tcW w:w="5862" w:type="dxa"/>
            <w:tcBorders>
              <w:top w:val="single" w:sz="4" w:space="0" w:color="auto"/>
              <w:left w:val="single" w:sz="4" w:space="0" w:color="auto"/>
              <w:bottom w:val="single" w:sz="4" w:space="0" w:color="auto"/>
              <w:right w:val="single" w:sz="4" w:space="0" w:color="auto"/>
            </w:tcBorders>
            <w:vAlign w:val="center"/>
          </w:tcPr>
          <w:p w14:paraId="4716BD70" w14:textId="74A13DC4" w:rsidR="00C55527" w:rsidRPr="00B66D54" w:rsidRDefault="00C55527" w:rsidP="00C55527">
            <w:pPr>
              <w:pStyle w:val="TAC"/>
              <w:rPr>
                <w:ins w:id="275" w:author="Huawei" w:date="2020-11-16T16:43:00Z"/>
                <w:szCs w:val="18"/>
                <w:lang w:eastAsia="ja-JP"/>
              </w:rPr>
            </w:pPr>
            <w:ins w:id="276" w:author="Huawei" w:date="2020-11-16T16:43:00Z">
              <w:r w:rsidRPr="00B66D54">
                <w:rPr>
                  <w:lang w:val="fi-FI" w:eastAsia="fi-FI"/>
                </w:rPr>
                <w:t>DC_2A_n48A</w:t>
              </w:r>
            </w:ins>
          </w:p>
        </w:tc>
      </w:tr>
      <w:tr w:rsidR="00C55527" w14:paraId="1A68B80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6E2965" w14:textId="77777777" w:rsidR="00F17A2F" w:rsidRDefault="00C55527" w:rsidP="00F17A2F">
            <w:pPr>
              <w:pStyle w:val="TAC"/>
              <w:rPr>
                <w:ins w:id="277" w:author="Huawei" w:date="2020-11-19T11:09:00Z"/>
                <w:color w:val="000000"/>
                <w:szCs w:val="16"/>
                <w:lang w:eastAsia="zh-CN"/>
              </w:rPr>
            </w:pPr>
            <w:r w:rsidRPr="00BC52C9">
              <w:rPr>
                <w:szCs w:val="18"/>
                <w:lang w:eastAsia="ja-JP"/>
                <w:rPrChange w:id="278" w:author="Huawei" w:date="2020-11-16T16:43:00Z">
                  <w:rPr>
                    <w:color w:val="000000"/>
                    <w:sz w:val="16"/>
                    <w:szCs w:val="16"/>
                    <w:lang w:eastAsia="zh-CN"/>
                  </w:rPr>
                </w:rPrChange>
              </w:rPr>
              <w:t>DC_2A-48A_n66A</w:t>
            </w:r>
          </w:p>
          <w:p w14:paraId="7336E68C" w14:textId="77777777" w:rsidR="00F17A2F" w:rsidRDefault="00F17A2F" w:rsidP="00F17A2F">
            <w:pPr>
              <w:pStyle w:val="TAC"/>
              <w:rPr>
                <w:ins w:id="279" w:author="Huawei" w:date="2020-11-19T11:09:00Z"/>
                <w:color w:val="000000"/>
                <w:szCs w:val="16"/>
                <w:lang w:eastAsia="zh-CN"/>
              </w:rPr>
            </w:pPr>
            <w:bookmarkStart w:id="280" w:name="_GoBack"/>
            <w:ins w:id="281" w:author="Huawei" w:date="2020-11-19T11:09:00Z">
              <w:r>
                <w:rPr>
                  <w:color w:val="000000"/>
                  <w:szCs w:val="16"/>
                  <w:lang w:eastAsia="zh-CN"/>
                </w:rPr>
                <w:t>DC_2A-48C_n66A</w:t>
              </w:r>
              <w:bookmarkEnd w:id="280"/>
            </w:ins>
          </w:p>
          <w:p w14:paraId="1A932E5A" w14:textId="1C37876A" w:rsidR="00C55527" w:rsidRDefault="00F17A2F" w:rsidP="00F17A2F">
            <w:pPr>
              <w:pStyle w:val="TAC"/>
              <w:rPr>
                <w:szCs w:val="18"/>
                <w:lang w:eastAsia="ja-JP"/>
              </w:rPr>
            </w:pPr>
            <w:ins w:id="282" w:author="Huawei" w:date="2020-11-19T11:09:00Z">
              <w:r>
                <w:rPr>
                  <w:color w:val="000000"/>
                  <w:szCs w:val="16"/>
                  <w:lang w:eastAsia="zh-CN"/>
                </w:rPr>
                <w:t>DC_2A-48D_n66A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1B65F78F" w14:textId="77777777" w:rsidR="00C55527" w:rsidRPr="00B66D54" w:rsidRDefault="00C55527" w:rsidP="00C55527">
            <w:pPr>
              <w:pStyle w:val="TAC"/>
              <w:rPr>
                <w:szCs w:val="18"/>
                <w:lang w:eastAsia="ja-JP"/>
              </w:rPr>
            </w:pPr>
            <w:r w:rsidRPr="00B66D54">
              <w:rPr>
                <w:szCs w:val="18"/>
                <w:lang w:eastAsia="ja-JP"/>
              </w:rPr>
              <w:t>DC_2A_n66A</w:t>
            </w:r>
          </w:p>
          <w:p w14:paraId="31D6D9A7" w14:textId="77777777" w:rsidR="00C55527" w:rsidRDefault="00C55527" w:rsidP="00C55527">
            <w:pPr>
              <w:pStyle w:val="TAC"/>
              <w:rPr>
                <w:szCs w:val="18"/>
                <w:lang w:eastAsia="ja-JP"/>
              </w:rPr>
            </w:pPr>
            <w:r w:rsidRPr="00BC52C9">
              <w:rPr>
                <w:szCs w:val="18"/>
                <w:lang w:eastAsia="ja-JP"/>
                <w:rPrChange w:id="283" w:author="Huawei" w:date="2020-11-16T16:43:00Z">
                  <w:rPr>
                    <w:noProof/>
                    <w:kern w:val="2"/>
                    <w:lang w:eastAsia="zh-CN"/>
                  </w:rPr>
                </w:rPrChange>
              </w:rPr>
              <w:t>DC_48A_n66A</w:t>
            </w:r>
          </w:p>
        </w:tc>
      </w:tr>
      <w:tr w:rsidR="00A14DBF" w14:paraId="59070D1F" w14:textId="77777777" w:rsidTr="00070B23">
        <w:trPr>
          <w:trHeight w:val="288"/>
          <w:jc w:val="center"/>
          <w:ins w:id="284" w:author="Huawei" w:date="2020-11-17T15:21:00Z"/>
        </w:trPr>
        <w:tc>
          <w:tcPr>
            <w:tcW w:w="0" w:type="auto"/>
            <w:tcBorders>
              <w:top w:val="single" w:sz="4" w:space="0" w:color="auto"/>
              <w:left w:val="single" w:sz="4" w:space="0" w:color="auto"/>
              <w:bottom w:val="single" w:sz="4" w:space="0" w:color="auto"/>
              <w:right w:val="single" w:sz="4" w:space="0" w:color="auto"/>
            </w:tcBorders>
            <w:noWrap/>
            <w:vAlign w:val="center"/>
          </w:tcPr>
          <w:p w14:paraId="3C0C9581" w14:textId="1FCEEE09" w:rsidR="00A14DBF" w:rsidRPr="00A14DBF" w:rsidRDefault="00A14DBF" w:rsidP="00A14DBF">
            <w:pPr>
              <w:pStyle w:val="TAC"/>
              <w:rPr>
                <w:ins w:id="285" w:author="Huawei" w:date="2020-11-17T15:21:00Z"/>
                <w:szCs w:val="18"/>
                <w:lang w:eastAsia="ja-JP"/>
              </w:rPr>
            </w:pPr>
            <w:ins w:id="286" w:author="Huawei" w:date="2020-11-17T15:22:00Z">
              <w:r w:rsidRPr="00A14DBF">
                <w:rPr>
                  <w:rFonts w:cs="Arial"/>
                  <w:lang w:eastAsia="ja-JP"/>
                </w:rPr>
                <w:t>DC_2A-48A_n77A</w:t>
              </w:r>
            </w:ins>
          </w:p>
        </w:tc>
        <w:tc>
          <w:tcPr>
            <w:tcW w:w="5862" w:type="dxa"/>
            <w:tcBorders>
              <w:top w:val="single" w:sz="4" w:space="0" w:color="auto"/>
              <w:left w:val="single" w:sz="4" w:space="0" w:color="auto"/>
              <w:bottom w:val="single" w:sz="4" w:space="0" w:color="auto"/>
              <w:right w:val="single" w:sz="4" w:space="0" w:color="auto"/>
            </w:tcBorders>
            <w:vAlign w:val="center"/>
          </w:tcPr>
          <w:p w14:paraId="608EA0F1" w14:textId="77777777" w:rsidR="00A14DBF" w:rsidRPr="006523D9" w:rsidRDefault="00A14DBF" w:rsidP="00A14DBF">
            <w:pPr>
              <w:pStyle w:val="TAH"/>
              <w:spacing w:line="256" w:lineRule="auto"/>
              <w:rPr>
                <w:ins w:id="287" w:author="Huawei" w:date="2020-11-17T15:22:00Z"/>
                <w:b w:val="0"/>
                <w:lang w:val="fi-FI" w:eastAsia="fi-FI"/>
              </w:rPr>
            </w:pPr>
            <w:ins w:id="288" w:author="Huawei" w:date="2020-11-17T15:22:00Z">
              <w:r w:rsidRPr="00A14DBF">
                <w:rPr>
                  <w:b w:val="0"/>
                  <w:lang w:val="fi-FI" w:eastAsia="fi-FI"/>
                </w:rPr>
                <w:t>DC_2A_</w:t>
              </w:r>
              <w:r w:rsidRPr="006523D9">
                <w:rPr>
                  <w:b w:val="0"/>
                  <w:lang w:val="fi-FI" w:eastAsia="ja-JP"/>
                </w:rPr>
                <w:t>n77A</w:t>
              </w:r>
              <w:r w:rsidRPr="006523D9">
                <w:rPr>
                  <w:b w:val="0"/>
                  <w:lang w:val="fi-FI" w:eastAsia="fi-FI"/>
                </w:rPr>
                <w:t xml:space="preserve"> </w:t>
              </w:r>
            </w:ins>
          </w:p>
          <w:p w14:paraId="49D05985" w14:textId="5AC116F0" w:rsidR="00A14DBF" w:rsidRPr="00A14DBF" w:rsidRDefault="00A14DBF" w:rsidP="00A14DBF">
            <w:pPr>
              <w:pStyle w:val="TAC"/>
              <w:rPr>
                <w:ins w:id="289" w:author="Huawei" w:date="2020-11-17T15:21:00Z"/>
                <w:szCs w:val="18"/>
                <w:lang w:eastAsia="ja-JP"/>
              </w:rPr>
            </w:pPr>
            <w:ins w:id="290" w:author="Huawei" w:date="2020-11-17T15:22:00Z">
              <w:r w:rsidRPr="00A14DBF">
                <w:rPr>
                  <w:lang w:val="fi-FI" w:eastAsia="fi-FI"/>
                  <w:rPrChange w:id="291" w:author="Huawei" w:date="2020-11-17T15:22:00Z">
                    <w:rPr>
                      <w:b/>
                      <w:lang w:val="fi-FI" w:eastAsia="fi-FI"/>
                    </w:rPr>
                  </w:rPrChange>
                </w:rPr>
                <w:t>DC_48A_</w:t>
              </w:r>
              <w:r w:rsidRPr="00A14DBF">
                <w:rPr>
                  <w:lang w:val="fi-FI" w:eastAsia="ja-JP"/>
                  <w:rPrChange w:id="292" w:author="Huawei" w:date="2020-11-17T15:22:00Z">
                    <w:rPr>
                      <w:b/>
                      <w:lang w:val="fi-FI" w:eastAsia="ja-JP"/>
                    </w:rPr>
                  </w:rPrChange>
                </w:rPr>
                <w:t>n77A</w:t>
              </w:r>
            </w:ins>
          </w:p>
        </w:tc>
      </w:tr>
      <w:tr w:rsidR="00C55527" w14:paraId="53746687"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131B4B" w14:textId="77777777" w:rsidR="00C55527" w:rsidRDefault="00C55527" w:rsidP="00C55527">
            <w:pPr>
              <w:pStyle w:val="TAC"/>
              <w:rPr>
                <w:ins w:id="293" w:author="Huawei" w:date="2020-11-17T16:49:00Z"/>
                <w:lang w:eastAsia="fi-FI"/>
              </w:rPr>
            </w:pPr>
            <w:r>
              <w:rPr>
                <w:lang w:eastAsia="fi-FI"/>
              </w:rPr>
              <w:t>DC_2A-66A_n5A</w:t>
            </w:r>
          </w:p>
          <w:p w14:paraId="3E69C980" w14:textId="32925893" w:rsidR="00F30507" w:rsidRDefault="00F30507" w:rsidP="00C55527">
            <w:pPr>
              <w:pStyle w:val="TAC"/>
              <w:rPr>
                <w:lang w:eastAsia="fi-FI"/>
              </w:rPr>
            </w:pPr>
            <w:ins w:id="294" w:author="Huawei" w:date="2020-11-17T16:49:00Z">
              <w:r>
                <w:rPr>
                  <w:lang w:eastAsia="zh-CN"/>
                </w:rPr>
                <w:t>DC_2A-66B_n5A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7B641A39" w14:textId="77777777" w:rsidR="00C55527" w:rsidRDefault="00C55527" w:rsidP="00C55527">
            <w:pPr>
              <w:pStyle w:val="TAC"/>
              <w:rPr>
                <w:lang w:eastAsia="fi-FI"/>
              </w:rPr>
            </w:pPr>
            <w:r>
              <w:rPr>
                <w:lang w:eastAsia="fi-FI"/>
              </w:rPr>
              <w:t>DC_2A_n5A</w:t>
            </w:r>
          </w:p>
          <w:p w14:paraId="4A4EFE08" w14:textId="77777777" w:rsidR="00C55527" w:rsidRDefault="00C55527" w:rsidP="00C55527">
            <w:pPr>
              <w:pStyle w:val="TAC"/>
              <w:rPr>
                <w:lang w:eastAsia="fi-FI"/>
              </w:rPr>
            </w:pPr>
            <w:r>
              <w:rPr>
                <w:lang w:eastAsia="fi-FI"/>
              </w:rPr>
              <w:t>DC_66A_n5A</w:t>
            </w:r>
          </w:p>
        </w:tc>
      </w:tr>
      <w:tr w:rsidR="00C55527" w14:paraId="76AE3BD8"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8E18EB" w14:textId="77777777" w:rsidR="00C55527" w:rsidRDefault="00C55527" w:rsidP="00C55527">
            <w:pPr>
              <w:pStyle w:val="TAC"/>
              <w:rPr>
                <w:lang w:eastAsia="en-US"/>
              </w:rPr>
            </w:pPr>
            <w:r>
              <w:rPr>
                <w:lang w:eastAsia="fi-FI"/>
              </w:rPr>
              <w:t>DC_2A-2A-66A_n5A</w:t>
            </w:r>
          </w:p>
          <w:p w14:paraId="6D5EBAF9" w14:textId="77777777" w:rsidR="00C55527" w:rsidRDefault="00C55527" w:rsidP="00C55527">
            <w:pPr>
              <w:pStyle w:val="TAC"/>
            </w:pPr>
            <w:r>
              <w:rPr>
                <w:lang w:eastAsia="fi-FI"/>
              </w:rPr>
              <w:t>DC_2A-66A-66A_n5A</w:t>
            </w:r>
          </w:p>
          <w:p w14:paraId="6637C6DC" w14:textId="77777777" w:rsidR="00C55527" w:rsidRDefault="00C55527" w:rsidP="00C55527">
            <w:pPr>
              <w:pStyle w:val="TAC"/>
              <w:rPr>
                <w:lang w:eastAsia="en-US"/>
              </w:rPr>
            </w:pPr>
            <w:r>
              <w:rPr>
                <w:lang w:eastAsia="fi-FI"/>
              </w:rPr>
              <w:t>DC_2A-2A-66A-66A_n5A</w:t>
            </w:r>
          </w:p>
          <w:p w14:paraId="04D4CF0D" w14:textId="77777777" w:rsidR="00C55527" w:rsidRDefault="00C55527" w:rsidP="00C55527">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317D320" w14:textId="77777777" w:rsidR="00C55527" w:rsidRDefault="00C55527" w:rsidP="00C55527">
            <w:pPr>
              <w:pStyle w:val="TAC"/>
              <w:rPr>
                <w:lang w:eastAsia="fi-FI"/>
              </w:rPr>
            </w:pPr>
            <w:r>
              <w:rPr>
                <w:lang w:eastAsia="fi-FI"/>
              </w:rPr>
              <w:t>DC_2A_n5A</w:t>
            </w:r>
          </w:p>
          <w:p w14:paraId="740B75AC" w14:textId="77777777" w:rsidR="00C55527" w:rsidRDefault="00C55527" w:rsidP="00C55527">
            <w:pPr>
              <w:pStyle w:val="TAC"/>
              <w:rPr>
                <w:lang w:eastAsia="fi-FI"/>
              </w:rPr>
            </w:pPr>
            <w:r>
              <w:rPr>
                <w:lang w:eastAsia="fi-FI"/>
              </w:rPr>
              <w:t>DC_66A_n5A</w:t>
            </w:r>
          </w:p>
        </w:tc>
      </w:tr>
      <w:tr w:rsidR="006A1670" w14:paraId="308E4611" w14:textId="77777777" w:rsidTr="00070B23">
        <w:trPr>
          <w:jc w:val="center"/>
          <w:ins w:id="295" w:author="Huawei" w:date="2020-11-17T12:09:00Z"/>
        </w:trPr>
        <w:tc>
          <w:tcPr>
            <w:tcW w:w="0" w:type="auto"/>
            <w:tcBorders>
              <w:top w:val="single" w:sz="4" w:space="0" w:color="auto"/>
              <w:left w:val="single" w:sz="4" w:space="0" w:color="auto"/>
              <w:bottom w:val="single" w:sz="4" w:space="0" w:color="auto"/>
              <w:right w:val="single" w:sz="4" w:space="0" w:color="auto"/>
            </w:tcBorders>
            <w:noWrap/>
            <w:vAlign w:val="center"/>
          </w:tcPr>
          <w:p w14:paraId="429A9844" w14:textId="77777777" w:rsidR="006A1670" w:rsidRDefault="006A1670" w:rsidP="006A1670">
            <w:pPr>
              <w:pStyle w:val="TAC"/>
              <w:rPr>
                <w:ins w:id="296" w:author="Huawei" w:date="2020-11-17T12:09:00Z"/>
                <w:rFonts w:cs="Arial"/>
                <w:lang w:val="x-none" w:eastAsia="ja-JP"/>
              </w:rPr>
            </w:pPr>
            <w:ins w:id="297" w:author="Huawei" w:date="2020-11-17T12:09:00Z">
              <w:r>
                <w:rPr>
                  <w:rFonts w:cs="Arial"/>
                  <w:lang w:eastAsia="ja-JP"/>
                </w:rPr>
                <w:t>DC_2A-66A_n7A</w:t>
              </w:r>
            </w:ins>
          </w:p>
          <w:p w14:paraId="03351B43" w14:textId="3FD047DD" w:rsidR="006A1670" w:rsidRDefault="006A1670" w:rsidP="006A1670">
            <w:pPr>
              <w:pStyle w:val="TAC"/>
              <w:rPr>
                <w:ins w:id="298" w:author="Huawei" w:date="2020-11-17T12:09:00Z"/>
                <w:lang w:eastAsia="fi-FI"/>
              </w:rPr>
            </w:pPr>
            <w:ins w:id="299" w:author="Huawei" w:date="2020-11-17T12:09:00Z">
              <w:r>
                <w:rPr>
                  <w:rFonts w:cs="Arial"/>
                  <w:lang w:eastAsia="ja-JP"/>
                </w:rPr>
                <w:t>DC_2A-66A-66A_n7A</w:t>
              </w:r>
            </w:ins>
          </w:p>
        </w:tc>
        <w:tc>
          <w:tcPr>
            <w:tcW w:w="5862" w:type="dxa"/>
            <w:tcBorders>
              <w:top w:val="single" w:sz="4" w:space="0" w:color="auto"/>
              <w:left w:val="single" w:sz="4" w:space="0" w:color="auto"/>
              <w:bottom w:val="single" w:sz="4" w:space="0" w:color="auto"/>
              <w:right w:val="single" w:sz="4" w:space="0" w:color="auto"/>
            </w:tcBorders>
            <w:vAlign w:val="center"/>
          </w:tcPr>
          <w:p w14:paraId="3461B6FD" w14:textId="77777777" w:rsidR="006A1670" w:rsidRDefault="006A1670" w:rsidP="006A1670">
            <w:pPr>
              <w:pStyle w:val="TAC"/>
              <w:rPr>
                <w:ins w:id="300" w:author="Huawei" w:date="2020-11-17T12:09:00Z"/>
                <w:rFonts w:cs="Arial"/>
                <w:lang w:eastAsia="ja-JP"/>
              </w:rPr>
            </w:pPr>
            <w:ins w:id="301" w:author="Huawei" w:date="2020-11-17T12:09:00Z">
              <w:r>
                <w:rPr>
                  <w:rFonts w:cs="Arial"/>
                  <w:lang w:eastAsia="ja-JP"/>
                </w:rPr>
                <w:t>DC_2A_n7A</w:t>
              </w:r>
            </w:ins>
          </w:p>
          <w:p w14:paraId="27638912" w14:textId="23B5C940" w:rsidR="006A1670" w:rsidRDefault="006A1670" w:rsidP="006A1670">
            <w:pPr>
              <w:pStyle w:val="TAC"/>
              <w:rPr>
                <w:ins w:id="302" w:author="Huawei" w:date="2020-11-17T12:09:00Z"/>
                <w:lang w:eastAsia="fi-FI"/>
              </w:rPr>
            </w:pPr>
            <w:ins w:id="303" w:author="Huawei" w:date="2020-11-17T12:09:00Z">
              <w:r>
                <w:rPr>
                  <w:rFonts w:cs="Arial"/>
                  <w:lang w:eastAsia="ja-JP"/>
                </w:rPr>
                <w:t>DC_66A_n7A</w:t>
              </w:r>
            </w:ins>
          </w:p>
        </w:tc>
      </w:tr>
      <w:tr w:rsidR="00C55527" w14:paraId="4BC2732D"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AD11F" w14:textId="77777777" w:rsidR="00C55527" w:rsidRDefault="00C55527" w:rsidP="00C55527">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C754B49" w14:textId="77777777" w:rsidR="00C55527" w:rsidRDefault="00C55527" w:rsidP="00C55527">
            <w:pPr>
              <w:pStyle w:val="TAC"/>
              <w:rPr>
                <w:lang w:eastAsia="ja-JP"/>
              </w:rPr>
            </w:pPr>
            <w:r>
              <w:rPr>
                <w:lang w:eastAsia="ja-JP"/>
              </w:rPr>
              <w:t>DC_2A_n12A</w:t>
            </w:r>
          </w:p>
          <w:p w14:paraId="0AD5EBC4" w14:textId="77777777" w:rsidR="00C55527" w:rsidRDefault="00C55527" w:rsidP="00C55527">
            <w:pPr>
              <w:pStyle w:val="TAC"/>
              <w:rPr>
                <w:lang w:eastAsia="fi-FI"/>
              </w:rPr>
            </w:pPr>
            <w:r>
              <w:rPr>
                <w:lang w:eastAsia="ja-JP"/>
              </w:rPr>
              <w:t>DC_66A_n12A</w:t>
            </w:r>
          </w:p>
        </w:tc>
      </w:tr>
      <w:tr w:rsidR="00C55527" w14:paraId="5629A821"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C96F4B" w14:textId="77777777" w:rsidR="00C55527" w:rsidRDefault="00C55527" w:rsidP="00C55527">
            <w:pPr>
              <w:pStyle w:val="TAC"/>
              <w:rPr>
                <w:lang w:eastAsia="fi-FI"/>
              </w:rPr>
            </w:pPr>
            <w:r>
              <w:t>DC_2A-66A_n25A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3BF8A4E" w14:textId="77777777" w:rsidR="00C55527" w:rsidRDefault="00C55527" w:rsidP="00C55527">
            <w:pPr>
              <w:pStyle w:val="TAC"/>
              <w:rPr>
                <w:lang w:eastAsia="fi-FI"/>
              </w:rPr>
            </w:pPr>
            <w:r>
              <w:t>DC_66A_n25A</w:t>
            </w:r>
          </w:p>
        </w:tc>
      </w:tr>
      <w:tr w:rsidR="00C55527" w14:paraId="0A6FE2B3" w14:textId="77777777" w:rsidTr="00070B23">
        <w:trPr>
          <w:jc w:val="center"/>
          <w:ins w:id="304" w:author="Huawei" w:date="2020-11-16T17:56:00Z"/>
        </w:trPr>
        <w:tc>
          <w:tcPr>
            <w:tcW w:w="0" w:type="auto"/>
            <w:tcBorders>
              <w:top w:val="single" w:sz="4" w:space="0" w:color="auto"/>
              <w:left w:val="single" w:sz="4" w:space="0" w:color="auto"/>
              <w:bottom w:val="single" w:sz="4" w:space="0" w:color="auto"/>
              <w:right w:val="single" w:sz="4" w:space="0" w:color="auto"/>
            </w:tcBorders>
            <w:noWrap/>
            <w:vAlign w:val="center"/>
          </w:tcPr>
          <w:p w14:paraId="2A07F9B4" w14:textId="659D2415" w:rsidR="00C55527" w:rsidRDefault="00C55527" w:rsidP="00C55527">
            <w:pPr>
              <w:pStyle w:val="TAC"/>
              <w:rPr>
                <w:ins w:id="305" w:author="Huawei" w:date="2020-11-16T17:56:00Z"/>
              </w:rPr>
            </w:pPr>
            <w:ins w:id="306" w:author="Huawei" w:date="2020-11-16T17:56:00Z">
              <w:r>
                <w:rPr>
                  <w:rFonts w:cs="Arial"/>
                  <w:lang w:eastAsia="ja-JP"/>
                </w:rPr>
                <w:t>DC_2A-66A_n28A</w:t>
              </w:r>
            </w:ins>
          </w:p>
        </w:tc>
        <w:tc>
          <w:tcPr>
            <w:tcW w:w="5862" w:type="dxa"/>
            <w:tcBorders>
              <w:top w:val="single" w:sz="4" w:space="0" w:color="auto"/>
              <w:left w:val="single" w:sz="4" w:space="0" w:color="auto"/>
              <w:bottom w:val="single" w:sz="4" w:space="0" w:color="auto"/>
              <w:right w:val="single" w:sz="4" w:space="0" w:color="auto"/>
            </w:tcBorders>
            <w:vAlign w:val="center"/>
          </w:tcPr>
          <w:p w14:paraId="587E339C" w14:textId="77777777" w:rsidR="00C55527" w:rsidRDefault="00C55527" w:rsidP="00C55527">
            <w:pPr>
              <w:pStyle w:val="TAC"/>
              <w:rPr>
                <w:ins w:id="307" w:author="Huawei" w:date="2020-11-16T17:56:00Z"/>
                <w:rFonts w:cs="Arial"/>
                <w:lang w:eastAsia="ja-JP"/>
              </w:rPr>
            </w:pPr>
            <w:ins w:id="308" w:author="Huawei" w:date="2020-11-16T17:56:00Z">
              <w:r>
                <w:rPr>
                  <w:rFonts w:cs="Arial"/>
                  <w:lang w:eastAsia="ja-JP"/>
                </w:rPr>
                <w:t>DC_2A_n28A</w:t>
              </w:r>
            </w:ins>
          </w:p>
          <w:p w14:paraId="0F033E0B" w14:textId="7C8EDCC8" w:rsidR="00C55527" w:rsidRDefault="00C55527" w:rsidP="00C55527">
            <w:pPr>
              <w:pStyle w:val="TAC"/>
              <w:rPr>
                <w:ins w:id="309" w:author="Huawei" w:date="2020-11-16T17:56:00Z"/>
              </w:rPr>
            </w:pPr>
            <w:ins w:id="310" w:author="Huawei" w:date="2020-11-16T17:56:00Z">
              <w:r>
                <w:rPr>
                  <w:rFonts w:cs="Arial"/>
                  <w:lang w:eastAsia="ja-JP"/>
                </w:rPr>
                <w:t>DC_66A_n28A</w:t>
              </w:r>
            </w:ins>
          </w:p>
        </w:tc>
      </w:tr>
      <w:tr w:rsidR="00C55527" w14:paraId="2AD28C83"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23D302" w14:textId="77777777" w:rsidR="00C55527" w:rsidRDefault="00C55527" w:rsidP="00C55527">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629F1C" w14:textId="77777777" w:rsidR="00C55527" w:rsidRDefault="00C55527" w:rsidP="00C55527">
            <w:pPr>
              <w:pStyle w:val="TAC"/>
              <w:rPr>
                <w:lang w:eastAsia="zh-TW"/>
              </w:rPr>
            </w:pPr>
            <w:r>
              <w:rPr>
                <w:lang w:eastAsia="zh-TW"/>
              </w:rPr>
              <w:t>DC_2A_n38A</w:t>
            </w:r>
          </w:p>
          <w:p w14:paraId="667ED587" w14:textId="77777777" w:rsidR="00C55527" w:rsidRDefault="00C55527" w:rsidP="00C55527">
            <w:pPr>
              <w:pStyle w:val="TAC"/>
              <w:rPr>
                <w:lang w:eastAsia="fi-FI"/>
              </w:rPr>
            </w:pPr>
            <w:r>
              <w:rPr>
                <w:lang w:eastAsia="zh-TW"/>
              </w:rPr>
              <w:t>DC_66A_n38A</w:t>
            </w:r>
          </w:p>
        </w:tc>
      </w:tr>
      <w:tr w:rsidR="00C55527" w14:paraId="7B03FCF9"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6549B7" w14:textId="77777777" w:rsidR="00C55527" w:rsidRDefault="00C55527" w:rsidP="00C55527">
            <w:pPr>
              <w:pStyle w:val="TAC"/>
              <w:rPr>
                <w:lang w:eastAsia="zh-TW"/>
              </w:rPr>
            </w:pPr>
            <w:r>
              <w:rPr>
                <w:lang w:eastAsia="ja-JP"/>
              </w:rPr>
              <w:t>DC_2A-2A-66A_n38A</w:t>
            </w:r>
          </w:p>
          <w:p w14:paraId="4AC9E04D" w14:textId="77777777" w:rsidR="00C55527" w:rsidRDefault="00C55527" w:rsidP="00C55527">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DAEB640" w14:textId="77777777" w:rsidR="00C55527" w:rsidRDefault="00C55527" w:rsidP="00C55527">
            <w:pPr>
              <w:pStyle w:val="TAC"/>
              <w:rPr>
                <w:lang w:eastAsia="zh-TW"/>
              </w:rPr>
            </w:pPr>
            <w:r>
              <w:rPr>
                <w:lang w:eastAsia="zh-TW"/>
              </w:rPr>
              <w:t>DC_2A_n38A</w:t>
            </w:r>
          </w:p>
          <w:p w14:paraId="72928BA4" w14:textId="77777777" w:rsidR="00C55527" w:rsidRDefault="00C55527" w:rsidP="00C55527">
            <w:pPr>
              <w:pStyle w:val="TAC"/>
              <w:rPr>
                <w:lang w:eastAsia="fi-FI"/>
              </w:rPr>
            </w:pPr>
            <w:r>
              <w:rPr>
                <w:lang w:eastAsia="zh-TW"/>
              </w:rPr>
              <w:t>DC_66A_n38A</w:t>
            </w:r>
          </w:p>
        </w:tc>
      </w:tr>
      <w:tr w:rsidR="00C55527" w14:paraId="1AFA9BFC"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0CD9F6" w14:textId="77777777" w:rsidR="00C55527" w:rsidRDefault="00C55527" w:rsidP="00C55527">
            <w:pPr>
              <w:pStyle w:val="TAC"/>
              <w:rPr>
                <w:lang w:eastAsia="ja-JP"/>
              </w:rPr>
            </w:pPr>
            <w:r>
              <w:rPr>
                <w:lang w:eastAsia="ja-JP"/>
              </w:rPr>
              <w:t>DC_2A-66A_n41A</w:t>
            </w:r>
          </w:p>
          <w:p w14:paraId="7F1295CB" w14:textId="77777777" w:rsidR="00C55527" w:rsidRDefault="00C55527" w:rsidP="00C55527">
            <w:pPr>
              <w:pStyle w:val="TAC"/>
              <w:rPr>
                <w:lang w:eastAsia="ja-JP"/>
              </w:rPr>
            </w:pPr>
            <w:r>
              <w:rPr>
                <w:lang w:eastAsia="ja-JP"/>
              </w:rPr>
              <w:t>DC_2A-66A_n41C</w:t>
            </w:r>
          </w:p>
          <w:p w14:paraId="07098E60" w14:textId="77777777" w:rsidR="00C55527" w:rsidRDefault="00C55527" w:rsidP="00C55527">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4A7B5A5" w14:textId="77777777" w:rsidR="00C55527" w:rsidRDefault="00C55527" w:rsidP="00C55527">
            <w:pPr>
              <w:pStyle w:val="TAC"/>
              <w:rPr>
                <w:lang w:eastAsia="fi-FI"/>
              </w:rPr>
            </w:pPr>
            <w:r>
              <w:rPr>
                <w:lang w:eastAsia="fi-FI"/>
              </w:rPr>
              <w:t>DC_2A_n41A</w:t>
            </w:r>
          </w:p>
          <w:p w14:paraId="00F03A56" w14:textId="77777777" w:rsidR="00C55527" w:rsidRDefault="00C55527" w:rsidP="00C55527">
            <w:pPr>
              <w:pStyle w:val="TAC"/>
              <w:rPr>
                <w:lang w:eastAsia="fi-FI"/>
              </w:rPr>
            </w:pPr>
            <w:r>
              <w:rPr>
                <w:lang w:eastAsia="fi-FI"/>
              </w:rPr>
              <w:t>DC_66A_n41A</w:t>
            </w:r>
          </w:p>
        </w:tc>
      </w:tr>
      <w:tr w:rsidR="00C55527" w14:paraId="76B98071"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3EC281" w14:textId="77777777" w:rsidR="00C55527" w:rsidRDefault="00C55527" w:rsidP="00C55527">
            <w:pPr>
              <w:pStyle w:val="TAC"/>
              <w:rPr>
                <w:noProof/>
              </w:rPr>
            </w:pPr>
            <w:r>
              <w:rPr>
                <w:noProof/>
              </w:rPr>
              <w:t>DC_2A-2A-66A_n41A</w:t>
            </w:r>
          </w:p>
          <w:p w14:paraId="51B8976E" w14:textId="77777777" w:rsidR="00C55527" w:rsidRDefault="00C55527" w:rsidP="00C55527">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19640E0" w14:textId="77777777" w:rsidR="00C55527" w:rsidRDefault="00C55527" w:rsidP="00C55527">
            <w:pPr>
              <w:pStyle w:val="TAC"/>
              <w:rPr>
                <w:lang w:eastAsia="fi-FI"/>
              </w:rPr>
            </w:pPr>
            <w:r>
              <w:rPr>
                <w:lang w:eastAsia="fi-FI"/>
              </w:rPr>
              <w:t>DC_2A_n41A</w:t>
            </w:r>
          </w:p>
          <w:p w14:paraId="6C438E5D" w14:textId="77777777" w:rsidR="00C55527" w:rsidRDefault="00C55527" w:rsidP="00C55527">
            <w:pPr>
              <w:pStyle w:val="TAC"/>
              <w:rPr>
                <w:lang w:eastAsia="fi-FI"/>
              </w:rPr>
            </w:pPr>
            <w:r>
              <w:rPr>
                <w:lang w:eastAsia="fi-FI"/>
              </w:rPr>
              <w:t>DC_66A_n41A</w:t>
            </w:r>
          </w:p>
        </w:tc>
      </w:tr>
      <w:tr w:rsidR="00C55527" w14:paraId="2FE7F60A"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81563A" w14:textId="77777777" w:rsidR="00C55527" w:rsidRDefault="00C55527" w:rsidP="00C55527">
            <w:pPr>
              <w:pStyle w:val="TAC"/>
              <w:rPr>
                <w:noProof/>
                <w:lang w:eastAsia="en-US"/>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DD5CD8F" w14:textId="77777777" w:rsidR="00C55527" w:rsidRDefault="00C55527" w:rsidP="00C55527">
            <w:pPr>
              <w:pStyle w:val="TAC"/>
              <w:rPr>
                <w:noProof/>
                <w:szCs w:val="18"/>
                <w:lang w:eastAsia="zh-CN"/>
              </w:rPr>
            </w:pPr>
            <w:r>
              <w:rPr>
                <w:noProof/>
                <w:szCs w:val="18"/>
                <w:lang w:eastAsia="zh-CN"/>
              </w:rPr>
              <w:t>DC_2A_n48A</w:t>
            </w:r>
          </w:p>
          <w:p w14:paraId="5E3B9C4C" w14:textId="77777777" w:rsidR="00C55527" w:rsidRDefault="00C55527" w:rsidP="00C55527">
            <w:pPr>
              <w:pStyle w:val="TAC"/>
              <w:rPr>
                <w:lang w:eastAsia="fi-FI"/>
              </w:rPr>
            </w:pPr>
            <w:r>
              <w:rPr>
                <w:noProof/>
                <w:kern w:val="2"/>
                <w:szCs w:val="18"/>
                <w:lang w:eastAsia="zh-CN"/>
              </w:rPr>
              <w:t>DC_66A_n48A</w:t>
            </w:r>
          </w:p>
        </w:tc>
      </w:tr>
      <w:tr w:rsidR="00C55527" w14:paraId="15076086"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D69CB8" w14:textId="77777777" w:rsidR="00C55527" w:rsidRDefault="00C55527" w:rsidP="00C55527">
            <w:pPr>
              <w:pStyle w:val="TAC"/>
              <w:rPr>
                <w:noProof/>
                <w:lang w:eastAsia="en-US"/>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4473CCC" w14:textId="77777777" w:rsidR="00C55527" w:rsidRDefault="00C55527" w:rsidP="00C55527">
            <w:pPr>
              <w:pStyle w:val="TAC"/>
              <w:rPr>
                <w:noProof/>
                <w:szCs w:val="18"/>
                <w:lang w:eastAsia="zh-CN"/>
              </w:rPr>
            </w:pPr>
            <w:r>
              <w:rPr>
                <w:noProof/>
                <w:szCs w:val="18"/>
                <w:lang w:eastAsia="zh-CN"/>
              </w:rPr>
              <w:t>DC_2A_n48A</w:t>
            </w:r>
          </w:p>
          <w:p w14:paraId="6BF444FC" w14:textId="77777777" w:rsidR="00C55527" w:rsidRDefault="00C55527" w:rsidP="00C55527">
            <w:pPr>
              <w:pStyle w:val="TAC"/>
              <w:rPr>
                <w:lang w:eastAsia="fi-FI"/>
              </w:rPr>
            </w:pPr>
            <w:r>
              <w:rPr>
                <w:noProof/>
                <w:kern w:val="2"/>
                <w:szCs w:val="18"/>
                <w:lang w:eastAsia="zh-CN"/>
              </w:rPr>
              <w:t>DC_66A_n48A</w:t>
            </w:r>
          </w:p>
        </w:tc>
      </w:tr>
      <w:tr w:rsidR="00C55527" w14:paraId="2122D657"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0EBA96" w14:textId="77777777" w:rsidR="00C55527" w:rsidRDefault="00C55527" w:rsidP="00C55527">
            <w:pPr>
              <w:pStyle w:val="TAC"/>
              <w:rPr>
                <w:noProof/>
                <w:lang w:eastAsia="en-US"/>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B18F863" w14:textId="77777777" w:rsidR="00C55527" w:rsidRDefault="00C55527" w:rsidP="00C55527">
            <w:pPr>
              <w:pStyle w:val="TAC"/>
              <w:rPr>
                <w:noProof/>
                <w:szCs w:val="18"/>
                <w:lang w:eastAsia="zh-CN"/>
              </w:rPr>
            </w:pPr>
            <w:r>
              <w:rPr>
                <w:noProof/>
                <w:szCs w:val="18"/>
                <w:lang w:eastAsia="zh-CN"/>
              </w:rPr>
              <w:t>DC_2A_n48A</w:t>
            </w:r>
          </w:p>
          <w:p w14:paraId="37FDDD62" w14:textId="77777777" w:rsidR="00C55527" w:rsidRDefault="00C55527" w:rsidP="00C55527">
            <w:pPr>
              <w:pStyle w:val="TAC"/>
              <w:rPr>
                <w:lang w:eastAsia="fi-FI"/>
              </w:rPr>
            </w:pPr>
            <w:r>
              <w:rPr>
                <w:noProof/>
                <w:kern w:val="2"/>
                <w:szCs w:val="18"/>
                <w:lang w:eastAsia="zh-CN"/>
              </w:rPr>
              <w:t>DC_66A_n48A</w:t>
            </w:r>
          </w:p>
        </w:tc>
      </w:tr>
      <w:tr w:rsidR="00C55527" w14:paraId="27B95324"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8583FF" w14:textId="77777777" w:rsidR="00C55527" w:rsidRDefault="00C55527" w:rsidP="00C55527">
            <w:pPr>
              <w:pStyle w:val="TAC"/>
              <w:rPr>
                <w:noProof/>
                <w:lang w:eastAsia="en-US"/>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D25B6EA" w14:textId="77777777" w:rsidR="00C55527" w:rsidRDefault="00C55527" w:rsidP="00C55527">
            <w:pPr>
              <w:pStyle w:val="TAC"/>
              <w:rPr>
                <w:noProof/>
                <w:szCs w:val="18"/>
                <w:lang w:eastAsia="zh-CN"/>
              </w:rPr>
            </w:pPr>
            <w:r>
              <w:rPr>
                <w:noProof/>
                <w:szCs w:val="18"/>
                <w:lang w:eastAsia="zh-CN"/>
              </w:rPr>
              <w:t>DC_2A_n48A</w:t>
            </w:r>
          </w:p>
          <w:p w14:paraId="1AE6EA5B" w14:textId="77777777" w:rsidR="00C55527" w:rsidRDefault="00C55527" w:rsidP="00C55527">
            <w:pPr>
              <w:pStyle w:val="TAC"/>
              <w:rPr>
                <w:lang w:eastAsia="fi-FI"/>
              </w:rPr>
            </w:pPr>
            <w:r>
              <w:rPr>
                <w:noProof/>
                <w:kern w:val="2"/>
                <w:szCs w:val="18"/>
                <w:lang w:eastAsia="zh-CN"/>
              </w:rPr>
              <w:t>DC_66A_n48A</w:t>
            </w:r>
          </w:p>
        </w:tc>
      </w:tr>
      <w:tr w:rsidR="00C55527" w14:paraId="71A822FA"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B75AC2" w14:textId="77777777" w:rsidR="00C55527" w:rsidRDefault="00C55527" w:rsidP="00C55527">
            <w:pPr>
              <w:pStyle w:val="TAC"/>
              <w:rPr>
                <w:lang w:eastAsia="fi-FI"/>
              </w:rPr>
            </w:pPr>
            <w:r>
              <w:rPr>
                <w:szCs w:val="18"/>
                <w:lang w:eastAsia="zh-CN"/>
              </w:rPr>
              <w:lastRenderedPageBreak/>
              <w:t>DC_2A-66A_n66A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4216D51" w14:textId="77777777" w:rsidR="00C55527" w:rsidRDefault="00C55527" w:rsidP="00C55527">
            <w:pPr>
              <w:pStyle w:val="TAC"/>
              <w:rPr>
                <w:szCs w:val="18"/>
                <w:vertAlign w:val="superscript"/>
                <w:lang w:eastAsia="zh-CN"/>
              </w:rPr>
            </w:pPr>
            <w:r>
              <w:rPr>
                <w:szCs w:val="18"/>
                <w:lang w:eastAsia="zh-CN"/>
              </w:rPr>
              <w:t>DC_2A_n66A</w:t>
            </w:r>
          </w:p>
          <w:p w14:paraId="616B6FAD" w14:textId="77777777" w:rsidR="00C55527" w:rsidRDefault="00C55527" w:rsidP="00C55527">
            <w:pPr>
              <w:pStyle w:val="TAC"/>
              <w:rPr>
                <w:lang w:eastAsia="fi-FI"/>
              </w:rPr>
            </w:pPr>
            <w:r>
              <w:rPr>
                <w:szCs w:val="18"/>
                <w:lang w:eastAsia="zh-CN"/>
              </w:rPr>
              <w:t>DC_66A_n66A</w:t>
            </w:r>
            <w:r>
              <w:rPr>
                <w:szCs w:val="18"/>
                <w:vertAlign w:val="superscript"/>
                <w:lang w:eastAsia="zh-CN"/>
              </w:rPr>
              <w:t>2</w:t>
            </w:r>
          </w:p>
        </w:tc>
      </w:tr>
      <w:tr w:rsidR="00C55527" w14:paraId="2D5C3CEC"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52B692" w14:textId="77777777" w:rsidR="00C55527" w:rsidRDefault="00C55527" w:rsidP="00C55527">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232F2A8" w14:textId="77777777" w:rsidR="00C55527" w:rsidRDefault="00C55527" w:rsidP="00C55527">
            <w:pPr>
              <w:pStyle w:val="TAC"/>
              <w:rPr>
                <w:szCs w:val="18"/>
                <w:vertAlign w:val="superscript"/>
                <w:lang w:eastAsia="zh-CN"/>
              </w:rPr>
            </w:pPr>
            <w:r>
              <w:rPr>
                <w:szCs w:val="18"/>
                <w:lang w:eastAsia="zh-CN"/>
              </w:rPr>
              <w:t>DC_2A_n66A</w:t>
            </w:r>
          </w:p>
          <w:p w14:paraId="6793D4EC" w14:textId="77777777" w:rsidR="00C55527" w:rsidRDefault="00C55527" w:rsidP="00C55527">
            <w:pPr>
              <w:pStyle w:val="TAC"/>
              <w:rPr>
                <w:szCs w:val="18"/>
                <w:lang w:eastAsia="zh-CN"/>
              </w:rPr>
            </w:pPr>
            <w:r>
              <w:rPr>
                <w:szCs w:val="18"/>
                <w:lang w:eastAsia="zh-CN"/>
              </w:rPr>
              <w:t>DC_66A_n66A</w:t>
            </w:r>
            <w:r>
              <w:rPr>
                <w:szCs w:val="18"/>
                <w:vertAlign w:val="superscript"/>
                <w:lang w:eastAsia="zh-CN"/>
              </w:rPr>
              <w:t>2</w:t>
            </w:r>
          </w:p>
        </w:tc>
      </w:tr>
      <w:tr w:rsidR="00C55527" w14:paraId="2635624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9A05BF" w14:textId="77777777" w:rsidR="00C55527" w:rsidRDefault="00C55527" w:rsidP="00C55527">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1DDB4C53" w14:textId="77777777" w:rsidR="00C55527" w:rsidRDefault="00C55527" w:rsidP="00C55527">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010BE120" w14:textId="77777777" w:rsidR="00C55527" w:rsidRDefault="00C55527" w:rsidP="00C55527">
            <w:pPr>
              <w:pStyle w:val="TAC"/>
              <w:rPr>
                <w:lang w:eastAsia="zh-CN"/>
              </w:rPr>
            </w:pPr>
            <w:r>
              <w:rPr>
                <w:lang w:eastAsia="zh-CN"/>
              </w:rPr>
              <w:t>DC_2A-66C_n71A</w:t>
            </w:r>
          </w:p>
          <w:p w14:paraId="3FC83B5A" w14:textId="77777777" w:rsidR="00C55527" w:rsidRDefault="00C55527" w:rsidP="00C55527">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F99C468" w14:textId="77777777" w:rsidR="00C55527" w:rsidRDefault="00C55527" w:rsidP="00C55527">
            <w:pPr>
              <w:pStyle w:val="TAC"/>
              <w:rPr>
                <w:noProof/>
                <w:lang w:eastAsia="zh-CN"/>
              </w:rPr>
            </w:pPr>
            <w:r>
              <w:rPr>
                <w:noProof/>
                <w:lang w:eastAsia="zh-CN"/>
              </w:rPr>
              <w:t>DC_2A_n71A</w:t>
            </w:r>
          </w:p>
          <w:p w14:paraId="4910D7D8" w14:textId="77777777" w:rsidR="00C55527" w:rsidRDefault="00C55527" w:rsidP="00C55527">
            <w:pPr>
              <w:pStyle w:val="TAC"/>
              <w:rPr>
                <w:noProof/>
                <w:lang w:eastAsia="zh-CN"/>
              </w:rPr>
            </w:pPr>
            <w:r>
              <w:rPr>
                <w:noProof/>
                <w:lang w:eastAsia="zh-CN"/>
              </w:rPr>
              <w:t>DC_66A_n71A</w:t>
            </w:r>
          </w:p>
        </w:tc>
      </w:tr>
      <w:tr w:rsidR="00C55527" w14:paraId="1EF97A0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08B581" w14:textId="77777777" w:rsidR="00C55527" w:rsidRDefault="00C55527" w:rsidP="00C55527">
            <w:pPr>
              <w:pStyle w:val="TAC"/>
              <w:rPr>
                <w:noProof/>
                <w:lang w:eastAsia="en-US"/>
              </w:rPr>
            </w:pPr>
            <w:r>
              <w:rPr>
                <w:noProof/>
              </w:rPr>
              <w:t>DC_2A-2A-66A_n71A</w:t>
            </w:r>
          </w:p>
          <w:p w14:paraId="0E28030A" w14:textId="77777777" w:rsidR="00C55527" w:rsidRDefault="00C55527" w:rsidP="00C55527">
            <w:pPr>
              <w:pStyle w:val="TAC"/>
              <w:rPr>
                <w:lang w:eastAsia="zh-CN"/>
              </w:rPr>
            </w:pPr>
            <w:r>
              <w:rPr>
                <w:lang w:eastAsia="zh-CN"/>
              </w:rPr>
              <w:t>DC_2A-66A-66A_n71A</w:t>
            </w:r>
          </w:p>
          <w:p w14:paraId="30093CB3" w14:textId="77777777" w:rsidR="00C55527" w:rsidRDefault="00C55527" w:rsidP="00C55527">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D6A5CFE" w14:textId="77777777" w:rsidR="00C55527" w:rsidRDefault="00C55527" w:rsidP="00C55527">
            <w:pPr>
              <w:pStyle w:val="TAC"/>
              <w:rPr>
                <w:noProof/>
                <w:lang w:eastAsia="zh-CN"/>
              </w:rPr>
            </w:pPr>
            <w:r>
              <w:rPr>
                <w:noProof/>
                <w:lang w:eastAsia="zh-CN"/>
              </w:rPr>
              <w:t>DC_2A_n71A</w:t>
            </w:r>
          </w:p>
          <w:p w14:paraId="247E5E6E" w14:textId="77777777" w:rsidR="00C55527" w:rsidRDefault="00C55527" w:rsidP="00C55527">
            <w:pPr>
              <w:pStyle w:val="TAC"/>
              <w:rPr>
                <w:noProof/>
                <w:lang w:eastAsia="zh-CN"/>
              </w:rPr>
            </w:pPr>
            <w:r>
              <w:rPr>
                <w:noProof/>
                <w:lang w:eastAsia="zh-CN"/>
              </w:rPr>
              <w:t>DC_66A_n71A</w:t>
            </w:r>
          </w:p>
        </w:tc>
      </w:tr>
      <w:tr w:rsidR="00C55527" w14:paraId="43DDAB3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CA3C3F" w14:textId="77777777" w:rsidR="00C55527" w:rsidRDefault="00C55527" w:rsidP="00C55527">
            <w:pPr>
              <w:pStyle w:val="TAC"/>
              <w:rPr>
                <w:noProof/>
                <w:lang w:eastAsia="en-US"/>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0762C74" w14:textId="77777777" w:rsidR="00C55527" w:rsidRDefault="00C55527" w:rsidP="00C55527">
            <w:pPr>
              <w:pStyle w:val="TAC"/>
              <w:rPr>
                <w:lang w:eastAsia="ja-JP"/>
              </w:rPr>
            </w:pPr>
            <w:r>
              <w:rPr>
                <w:lang w:eastAsia="ja-JP"/>
              </w:rPr>
              <w:t>DC_2A_n66A</w:t>
            </w:r>
          </w:p>
          <w:p w14:paraId="309449BD" w14:textId="77777777" w:rsidR="00C55527" w:rsidRDefault="00C55527" w:rsidP="00C55527">
            <w:pPr>
              <w:pStyle w:val="TAC"/>
              <w:rPr>
                <w:noProof/>
                <w:lang w:eastAsia="zh-CN"/>
              </w:rPr>
            </w:pPr>
            <w:r>
              <w:rPr>
                <w:lang w:eastAsia="ja-JP"/>
              </w:rPr>
              <w:t>DC_2A_n71A</w:t>
            </w:r>
          </w:p>
        </w:tc>
      </w:tr>
      <w:tr w:rsidR="005001A8" w14:paraId="6C4FDF58" w14:textId="77777777" w:rsidTr="00070B23">
        <w:trPr>
          <w:trHeight w:val="288"/>
          <w:jc w:val="center"/>
          <w:ins w:id="311" w:author="Huawei" w:date="2020-11-17T15:16:00Z"/>
        </w:trPr>
        <w:tc>
          <w:tcPr>
            <w:tcW w:w="0" w:type="auto"/>
            <w:tcBorders>
              <w:top w:val="single" w:sz="4" w:space="0" w:color="auto"/>
              <w:left w:val="single" w:sz="4" w:space="0" w:color="auto"/>
              <w:bottom w:val="single" w:sz="4" w:space="0" w:color="auto"/>
              <w:right w:val="single" w:sz="4" w:space="0" w:color="auto"/>
            </w:tcBorders>
            <w:noWrap/>
            <w:vAlign w:val="center"/>
          </w:tcPr>
          <w:p w14:paraId="5E37EC0A" w14:textId="5048D772" w:rsidR="005001A8" w:rsidRPr="005001A8" w:rsidRDefault="005001A8" w:rsidP="005001A8">
            <w:pPr>
              <w:pStyle w:val="TAC"/>
              <w:rPr>
                <w:ins w:id="312" w:author="Huawei" w:date="2020-11-17T15:16:00Z"/>
                <w:lang w:eastAsia="ja-JP"/>
              </w:rPr>
            </w:pPr>
            <w:ins w:id="313" w:author="Huawei" w:date="2020-11-17T15:16:00Z">
              <w:r w:rsidRPr="005001A8">
                <w:rPr>
                  <w:rFonts w:cs="Arial"/>
                  <w:lang w:eastAsia="ja-JP"/>
                </w:rPr>
                <w:t>DC_2A-66A_n77A</w:t>
              </w:r>
            </w:ins>
          </w:p>
        </w:tc>
        <w:tc>
          <w:tcPr>
            <w:tcW w:w="5862" w:type="dxa"/>
            <w:tcBorders>
              <w:top w:val="single" w:sz="4" w:space="0" w:color="auto"/>
              <w:left w:val="single" w:sz="4" w:space="0" w:color="auto"/>
              <w:bottom w:val="single" w:sz="4" w:space="0" w:color="auto"/>
              <w:right w:val="single" w:sz="4" w:space="0" w:color="auto"/>
            </w:tcBorders>
            <w:vAlign w:val="center"/>
          </w:tcPr>
          <w:p w14:paraId="1E95DA36" w14:textId="77777777" w:rsidR="005001A8" w:rsidRPr="00F17A2F" w:rsidRDefault="005001A8" w:rsidP="005001A8">
            <w:pPr>
              <w:pStyle w:val="TAC"/>
              <w:rPr>
                <w:ins w:id="314" w:author="Huawei" w:date="2020-11-17T15:16:00Z"/>
                <w:lang w:val="fi-FI" w:eastAsia="fi-FI"/>
              </w:rPr>
            </w:pPr>
            <w:ins w:id="315" w:author="Huawei" w:date="2020-11-17T15:16:00Z">
              <w:r w:rsidRPr="00F17A2F">
                <w:rPr>
                  <w:lang w:val="fi-FI" w:eastAsia="fi-FI"/>
                </w:rPr>
                <w:t>DC_2A_</w:t>
              </w:r>
              <w:r w:rsidRPr="00F17A2F">
                <w:rPr>
                  <w:lang w:val="fi-FI" w:eastAsia="ja-JP"/>
                </w:rPr>
                <w:t>n77A</w:t>
              </w:r>
              <w:r w:rsidRPr="00F17A2F">
                <w:rPr>
                  <w:lang w:val="fi-FI" w:eastAsia="fi-FI"/>
                </w:rPr>
                <w:t xml:space="preserve"> </w:t>
              </w:r>
            </w:ins>
          </w:p>
          <w:p w14:paraId="22673458" w14:textId="75E10C73" w:rsidR="005001A8" w:rsidRPr="005001A8" w:rsidRDefault="005001A8" w:rsidP="005001A8">
            <w:pPr>
              <w:pStyle w:val="TAC"/>
              <w:rPr>
                <w:ins w:id="316" w:author="Huawei" w:date="2020-11-17T15:16:00Z"/>
                <w:lang w:eastAsia="ja-JP"/>
              </w:rPr>
            </w:pPr>
            <w:ins w:id="317" w:author="Huawei" w:date="2020-11-17T15:16:00Z">
              <w:r w:rsidRPr="00F17A2F">
                <w:rPr>
                  <w:lang w:val="fi-FI" w:eastAsia="fi-FI"/>
                </w:rPr>
                <w:t>DC_66A_</w:t>
              </w:r>
              <w:r w:rsidRPr="00F17A2F">
                <w:rPr>
                  <w:lang w:val="fi-FI" w:eastAsia="ja-JP"/>
                </w:rPr>
                <w:t>n77A</w:t>
              </w:r>
            </w:ins>
          </w:p>
        </w:tc>
      </w:tr>
      <w:tr w:rsidR="00C55527" w14:paraId="6365545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FDD809" w14:textId="77777777" w:rsidR="00C55527" w:rsidRDefault="00C55527" w:rsidP="00C55527">
            <w:pPr>
              <w:pStyle w:val="TAC"/>
              <w:rPr>
                <w:lang w:eastAsia="zh-CN"/>
              </w:rPr>
            </w:pPr>
            <w:r>
              <w:rPr>
                <w:lang w:eastAsia="zh-CN"/>
              </w:rPr>
              <w:t>DC_2A-66A_n78A</w:t>
            </w:r>
          </w:p>
          <w:p w14:paraId="0A55AB90" w14:textId="77777777" w:rsidR="00C55527" w:rsidRDefault="00C55527" w:rsidP="00C55527">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3A36212" w14:textId="77777777" w:rsidR="00C55527" w:rsidRDefault="00C55527" w:rsidP="00C55527">
            <w:pPr>
              <w:pStyle w:val="TAC"/>
              <w:rPr>
                <w:noProof/>
                <w:lang w:eastAsia="zh-CN"/>
              </w:rPr>
            </w:pPr>
            <w:r>
              <w:rPr>
                <w:noProof/>
                <w:lang w:eastAsia="zh-CN"/>
              </w:rPr>
              <w:t>DC_2A_n78A</w:t>
            </w:r>
          </w:p>
          <w:p w14:paraId="7DF60D33" w14:textId="77777777" w:rsidR="00C55527" w:rsidRDefault="00C55527" w:rsidP="00C55527">
            <w:pPr>
              <w:pStyle w:val="TAC"/>
              <w:rPr>
                <w:noProof/>
                <w:lang w:eastAsia="zh-CN"/>
              </w:rPr>
            </w:pPr>
            <w:r>
              <w:rPr>
                <w:noProof/>
                <w:kern w:val="2"/>
                <w:lang w:eastAsia="zh-CN"/>
              </w:rPr>
              <w:t>DC_66A_n78A</w:t>
            </w:r>
          </w:p>
        </w:tc>
      </w:tr>
      <w:tr w:rsidR="00C55527" w14:paraId="75BB88B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6250EC" w14:textId="77777777" w:rsidR="00C55527" w:rsidRDefault="00C55527" w:rsidP="00C55527">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3C73F1B" w14:textId="77777777" w:rsidR="00C55527" w:rsidRDefault="00C55527" w:rsidP="00C55527">
            <w:pPr>
              <w:pStyle w:val="TAC"/>
              <w:rPr>
                <w:noProof/>
                <w:lang w:eastAsia="zh-CN"/>
              </w:rPr>
            </w:pPr>
            <w:r>
              <w:rPr>
                <w:noProof/>
                <w:lang w:eastAsia="zh-CN"/>
              </w:rPr>
              <w:t>DC_2A_n66A</w:t>
            </w:r>
          </w:p>
          <w:p w14:paraId="3DCCD2B0" w14:textId="77777777" w:rsidR="00C55527" w:rsidRDefault="00C55527" w:rsidP="00C55527">
            <w:pPr>
              <w:pStyle w:val="TAC"/>
              <w:rPr>
                <w:noProof/>
                <w:lang w:eastAsia="zh-CN"/>
              </w:rPr>
            </w:pPr>
            <w:r>
              <w:rPr>
                <w:noProof/>
                <w:kern w:val="2"/>
                <w:lang w:eastAsia="zh-CN"/>
              </w:rPr>
              <w:t>DC_2A_n78A</w:t>
            </w:r>
          </w:p>
        </w:tc>
      </w:tr>
      <w:tr w:rsidR="00C55527" w14:paraId="535A582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78F26E" w14:textId="77777777" w:rsidR="00C55527" w:rsidRDefault="00C55527" w:rsidP="00C55527">
            <w:pPr>
              <w:pStyle w:val="TAC"/>
              <w:rPr>
                <w:lang w:eastAsia="zh-CN"/>
              </w:rPr>
            </w:pPr>
            <w:r>
              <w:rPr>
                <w:lang w:eastAsia="zh-CN"/>
              </w:rPr>
              <w:t>DC_2A-66A-66A_n78A</w:t>
            </w:r>
          </w:p>
          <w:p w14:paraId="58F93BE7" w14:textId="77777777" w:rsidR="00C55527" w:rsidRDefault="00C55527" w:rsidP="00C55527">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C7BF3DE" w14:textId="77777777" w:rsidR="00C55527" w:rsidRDefault="00C55527" w:rsidP="00C55527">
            <w:pPr>
              <w:pStyle w:val="TAC"/>
              <w:rPr>
                <w:noProof/>
                <w:lang w:eastAsia="zh-CN"/>
              </w:rPr>
            </w:pPr>
            <w:r>
              <w:rPr>
                <w:noProof/>
                <w:lang w:eastAsia="zh-CN"/>
              </w:rPr>
              <w:t>DC_2A_n78A</w:t>
            </w:r>
          </w:p>
          <w:p w14:paraId="6A477B84" w14:textId="77777777" w:rsidR="00C55527" w:rsidRDefault="00C55527" w:rsidP="00C55527">
            <w:pPr>
              <w:pStyle w:val="TAC"/>
              <w:rPr>
                <w:noProof/>
                <w:lang w:eastAsia="zh-CN"/>
              </w:rPr>
            </w:pPr>
            <w:r>
              <w:rPr>
                <w:noProof/>
                <w:kern w:val="2"/>
                <w:lang w:eastAsia="zh-CN"/>
              </w:rPr>
              <w:t>DC_66A_n78A</w:t>
            </w:r>
          </w:p>
        </w:tc>
      </w:tr>
      <w:tr w:rsidR="00C55527" w14:paraId="140463B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F400BE" w14:textId="77777777" w:rsidR="00C55527" w:rsidRDefault="00C55527" w:rsidP="00C55527">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ACD648B" w14:textId="77777777" w:rsidR="00C55527" w:rsidRDefault="00C55527" w:rsidP="00C55527">
            <w:pPr>
              <w:pStyle w:val="TAC"/>
              <w:rPr>
                <w:lang w:eastAsia="ja-JP"/>
              </w:rPr>
            </w:pPr>
            <w:r>
              <w:rPr>
                <w:lang w:eastAsia="ja-JP"/>
              </w:rPr>
              <w:t>DC_71A_n38A</w:t>
            </w:r>
          </w:p>
          <w:p w14:paraId="64971B6F" w14:textId="77777777" w:rsidR="00C55527" w:rsidRDefault="00C55527" w:rsidP="00C55527">
            <w:pPr>
              <w:pStyle w:val="TAC"/>
              <w:rPr>
                <w:noProof/>
                <w:lang w:eastAsia="zh-CN"/>
              </w:rPr>
            </w:pPr>
            <w:r>
              <w:rPr>
                <w:lang w:eastAsia="ja-JP"/>
              </w:rPr>
              <w:t>DC_2A_n38A</w:t>
            </w:r>
          </w:p>
        </w:tc>
      </w:tr>
      <w:tr w:rsidR="00C55527" w14:paraId="1A67830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733184" w14:textId="77777777" w:rsidR="00C55527" w:rsidRDefault="00C55527" w:rsidP="00C55527">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93F3EFC" w14:textId="77777777" w:rsidR="00C55527" w:rsidRDefault="00C55527" w:rsidP="00C55527">
            <w:pPr>
              <w:pStyle w:val="TAC"/>
              <w:rPr>
                <w:lang w:eastAsia="ja-JP"/>
              </w:rPr>
            </w:pPr>
            <w:r>
              <w:rPr>
                <w:lang w:eastAsia="ja-JP"/>
              </w:rPr>
              <w:t>DC_71A_n38A</w:t>
            </w:r>
          </w:p>
          <w:p w14:paraId="3A6045EE" w14:textId="77777777" w:rsidR="00C55527" w:rsidRDefault="00C55527" w:rsidP="00C55527">
            <w:pPr>
              <w:pStyle w:val="TAC"/>
              <w:rPr>
                <w:noProof/>
                <w:lang w:eastAsia="zh-CN"/>
              </w:rPr>
            </w:pPr>
            <w:r>
              <w:rPr>
                <w:lang w:eastAsia="ja-JP"/>
              </w:rPr>
              <w:t>DC_2A_n38A</w:t>
            </w:r>
          </w:p>
        </w:tc>
      </w:tr>
      <w:tr w:rsidR="00C55527" w14:paraId="12C9E78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1A1C34" w14:textId="77777777" w:rsidR="00C55527" w:rsidRDefault="00C55527" w:rsidP="00C55527">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B8B202" w14:textId="77777777" w:rsidR="00C55527" w:rsidRDefault="00C55527" w:rsidP="00C55527">
            <w:pPr>
              <w:pStyle w:val="TAC"/>
              <w:rPr>
                <w:lang w:eastAsia="ja-JP"/>
              </w:rPr>
            </w:pPr>
            <w:r>
              <w:rPr>
                <w:lang w:eastAsia="ja-JP"/>
              </w:rPr>
              <w:t>DC_2A_n66A</w:t>
            </w:r>
          </w:p>
          <w:p w14:paraId="4C91DCA1" w14:textId="77777777" w:rsidR="00C55527" w:rsidRDefault="00C55527" w:rsidP="00C55527">
            <w:pPr>
              <w:pStyle w:val="TAC"/>
              <w:rPr>
                <w:noProof/>
                <w:lang w:eastAsia="zh-CN"/>
              </w:rPr>
            </w:pPr>
            <w:r>
              <w:rPr>
                <w:lang w:eastAsia="ja-JP"/>
              </w:rPr>
              <w:t>DC_71A_n66A</w:t>
            </w:r>
          </w:p>
        </w:tc>
      </w:tr>
      <w:tr w:rsidR="00C55527" w14:paraId="71629B2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C3F41E" w14:textId="77777777" w:rsidR="00C55527" w:rsidRDefault="00C55527" w:rsidP="00C55527">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6790715" w14:textId="77777777" w:rsidR="00C55527" w:rsidRDefault="00C55527" w:rsidP="00C55527">
            <w:pPr>
              <w:pStyle w:val="TAC"/>
              <w:rPr>
                <w:lang w:eastAsia="ja-JP"/>
              </w:rPr>
            </w:pPr>
            <w:r>
              <w:rPr>
                <w:lang w:eastAsia="ja-JP"/>
              </w:rPr>
              <w:t>DC_2A_n66A</w:t>
            </w:r>
          </w:p>
          <w:p w14:paraId="6C115E7C" w14:textId="77777777" w:rsidR="00C55527" w:rsidRDefault="00C55527" w:rsidP="00C55527">
            <w:pPr>
              <w:pStyle w:val="TAC"/>
              <w:rPr>
                <w:noProof/>
                <w:lang w:eastAsia="zh-CN"/>
              </w:rPr>
            </w:pPr>
            <w:r>
              <w:rPr>
                <w:lang w:eastAsia="ja-JP"/>
              </w:rPr>
              <w:t>DC_71A_n66A</w:t>
            </w:r>
          </w:p>
        </w:tc>
      </w:tr>
      <w:tr w:rsidR="00BB4E32" w14:paraId="70377F89" w14:textId="77777777" w:rsidTr="00070B23">
        <w:trPr>
          <w:trHeight w:val="288"/>
          <w:jc w:val="center"/>
          <w:ins w:id="318" w:author="Huawei" w:date="2020-11-17T16:00:00Z"/>
        </w:trPr>
        <w:tc>
          <w:tcPr>
            <w:tcW w:w="0" w:type="auto"/>
            <w:tcBorders>
              <w:top w:val="single" w:sz="4" w:space="0" w:color="auto"/>
              <w:left w:val="single" w:sz="4" w:space="0" w:color="auto"/>
              <w:bottom w:val="single" w:sz="4" w:space="0" w:color="auto"/>
              <w:right w:val="single" w:sz="4" w:space="0" w:color="auto"/>
            </w:tcBorders>
            <w:noWrap/>
            <w:vAlign w:val="center"/>
          </w:tcPr>
          <w:p w14:paraId="6912E42E" w14:textId="039BF4E9" w:rsidR="00BB4E32" w:rsidRPr="00BB4E32" w:rsidRDefault="00BB4E32" w:rsidP="00BB4E32">
            <w:pPr>
              <w:pStyle w:val="TAC"/>
              <w:rPr>
                <w:ins w:id="319" w:author="Huawei" w:date="2020-11-17T16:00:00Z"/>
                <w:lang w:eastAsia="ja-JP"/>
              </w:rPr>
            </w:pPr>
            <w:ins w:id="320" w:author="Huawei" w:date="2020-11-17T16:00:00Z">
              <w:r w:rsidRPr="00BB4E32">
                <w:rPr>
                  <w:lang w:val="fi-FI" w:eastAsia="fi-FI"/>
                </w:rPr>
                <w:t>DC_2A-71A_n71A</w:t>
              </w:r>
            </w:ins>
          </w:p>
        </w:tc>
        <w:tc>
          <w:tcPr>
            <w:tcW w:w="5862" w:type="dxa"/>
            <w:tcBorders>
              <w:top w:val="single" w:sz="4" w:space="0" w:color="auto"/>
              <w:left w:val="single" w:sz="4" w:space="0" w:color="auto"/>
              <w:bottom w:val="single" w:sz="4" w:space="0" w:color="auto"/>
              <w:right w:val="single" w:sz="4" w:space="0" w:color="auto"/>
            </w:tcBorders>
            <w:vAlign w:val="center"/>
          </w:tcPr>
          <w:p w14:paraId="14C8A390" w14:textId="110F3828" w:rsidR="00BB4E32" w:rsidRPr="00BB4E32" w:rsidRDefault="00BB4E32" w:rsidP="00BB4E32">
            <w:pPr>
              <w:pStyle w:val="TAC"/>
              <w:rPr>
                <w:ins w:id="321" w:author="Huawei" w:date="2020-11-17T16:00:00Z"/>
                <w:lang w:eastAsia="ja-JP"/>
              </w:rPr>
            </w:pPr>
            <w:ins w:id="322" w:author="Huawei" w:date="2020-11-17T16:00:00Z">
              <w:r w:rsidRPr="00BB4E32">
                <w:rPr>
                  <w:lang w:val="fi-FI" w:eastAsia="fi-FI"/>
                </w:rPr>
                <w:t>DC_2A_n71A</w:t>
              </w:r>
            </w:ins>
          </w:p>
        </w:tc>
      </w:tr>
      <w:tr w:rsidR="00C55527" w14:paraId="4FF375F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E80F59" w14:textId="77777777" w:rsidR="00C55527" w:rsidRDefault="00C55527" w:rsidP="00C55527">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7A1A8DD" w14:textId="77777777" w:rsidR="00C55527" w:rsidRDefault="00C55527" w:rsidP="00C55527">
            <w:pPr>
              <w:pStyle w:val="TAC"/>
              <w:rPr>
                <w:lang w:eastAsia="ja-JP"/>
              </w:rPr>
            </w:pPr>
            <w:r>
              <w:rPr>
                <w:lang w:eastAsia="ja-JP"/>
              </w:rPr>
              <w:t>DC_71A_n78A</w:t>
            </w:r>
          </w:p>
          <w:p w14:paraId="6FD816E6" w14:textId="77777777" w:rsidR="00C55527" w:rsidRDefault="00C55527" w:rsidP="00C55527">
            <w:pPr>
              <w:pStyle w:val="TAC"/>
              <w:rPr>
                <w:noProof/>
                <w:lang w:eastAsia="zh-CN"/>
              </w:rPr>
            </w:pPr>
            <w:r>
              <w:rPr>
                <w:lang w:eastAsia="ja-JP"/>
              </w:rPr>
              <w:t>DC_2A_n78A</w:t>
            </w:r>
          </w:p>
        </w:tc>
      </w:tr>
      <w:tr w:rsidR="00C55527" w14:paraId="3E33A69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0204E9" w14:textId="77777777" w:rsidR="00C55527" w:rsidRDefault="00C55527" w:rsidP="00C55527">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A83399B" w14:textId="77777777" w:rsidR="00C55527" w:rsidRDefault="00C55527" w:rsidP="00C55527">
            <w:pPr>
              <w:pStyle w:val="TAC"/>
              <w:rPr>
                <w:lang w:eastAsia="ja-JP"/>
              </w:rPr>
            </w:pPr>
            <w:r>
              <w:rPr>
                <w:lang w:eastAsia="ja-JP"/>
              </w:rPr>
              <w:t>DC_71A_n78A</w:t>
            </w:r>
          </w:p>
          <w:p w14:paraId="2745DCC8" w14:textId="77777777" w:rsidR="00C55527" w:rsidRDefault="00C55527" w:rsidP="00C55527">
            <w:pPr>
              <w:pStyle w:val="TAC"/>
              <w:rPr>
                <w:noProof/>
                <w:lang w:eastAsia="zh-CN"/>
              </w:rPr>
            </w:pPr>
            <w:r>
              <w:rPr>
                <w:lang w:eastAsia="ja-JP"/>
              </w:rPr>
              <w:t>DC_2A_n78A</w:t>
            </w:r>
          </w:p>
        </w:tc>
      </w:tr>
      <w:tr w:rsidR="00C55527" w14:paraId="6F2B8EA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8AE910" w14:textId="77777777" w:rsidR="00C55527" w:rsidRDefault="00C55527" w:rsidP="00C55527">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21BEE78" w14:textId="77777777" w:rsidR="00C55527" w:rsidRDefault="00C55527" w:rsidP="00C55527">
            <w:pPr>
              <w:pStyle w:val="TAC"/>
              <w:rPr>
                <w:noProof/>
                <w:lang w:eastAsia="zh-CN"/>
              </w:rPr>
            </w:pPr>
            <w:r>
              <w:rPr>
                <w:noProof/>
                <w:lang w:eastAsia="zh-CN"/>
              </w:rPr>
              <w:t>DC_2A_n71A</w:t>
            </w:r>
          </w:p>
          <w:p w14:paraId="54983B66" w14:textId="77777777" w:rsidR="00C55527" w:rsidRDefault="00C55527" w:rsidP="00C55527">
            <w:pPr>
              <w:pStyle w:val="TAC"/>
              <w:rPr>
                <w:noProof/>
                <w:lang w:eastAsia="zh-CN"/>
              </w:rPr>
            </w:pPr>
            <w:r>
              <w:rPr>
                <w:noProof/>
                <w:lang w:eastAsia="zh-CN"/>
              </w:rPr>
              <w:t>DC_(n)71AA</w:t>
            </w:r>
          </w:p>
        </w:tc>
      </w:tr>
      <w:tr w:rsidR="00C55527" w14:paraId="62FEAA8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0D356C" w14:textId="77777777" w:rsidR="00C55527" w:rsidRDefault="00C55527" w:rsidP="00C55527">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6C76174" w14:textId="77777777" w:rsidR="00C55527" w:rsidRDefault="00C55527" w:rsidP="00C55527">
            <w:pPr>
              <w:pStyle w:val="TAC"/>
              <w:rPr>
                <w:lang w:eastAsia="zh-CN"/>
              </w:rPr>
            </w:pPr>
            <w:r>
              <w:rPr>
                <w:lang w:eastAsia="zh-CN"/>
              </w:rPr>
              <w:t>DC_3A_n1A</w:t>
            </w:r>
          </w:p>
          <w:p w14:paraId="79F2644C" w14:textId="77777777" w:rsidR="00C55527" w:rsidRDefault="00C55527" w:rsidP="00C55527">
            <w:pPr>
              <w:pStyle w:val="TAC"/>
              <w:rPr>
                <w:noProof/>
                <w:lang w:eastAsia="zh-CN"/>
              </w:rPr>
            </w:pPr>
            <w:r>
              <w:rPr>
                <w:lang w:eastAsia="zh-CN"/>
              </w:rPr>
              <w:t>DC_3A_n7A</w:t>
            </w:r>
          </w:p>
        </w:tc>
      </w:tr>
      <w:tr w:rsidR="00C55527" w14:paraId="028FA60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E1AF46" w14:textId="77777777" w:rsidR="00C55527" w:rsidRDefault="00C55527" w:rsidP="00C55527">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30DF849" w14:textId="77777777" w:rsidR="00C55527" w:rsidRDefault="00C55527" w:rsidP="00C55527">
            <w:pPr>
              <w:pStyle w:val="TAC"/>
              <w:rPr>
                <w:lang w:eastAsia="zh-CN"/>
              </w:rPr>
            </w:pPr>
            <w:r>
              <w:rPr>
                <w:lang w:eastAsia="zh-CN"/>
              </w:rPr>
              <w:t>DC_3A_n1A</w:t>
            </w:r>
          </w:p>
          <w:p w14:paraId="19FAB28F" w14:textId="77777777" w:rsidR="00C55527" w:rsidRDefault="00C55527" w:rsidP="00C55527">
            <w:pPr>
              <w:pStyle w:val="TAC"/>
              <w:rPr>
                <w:lang w:eastAsia="zh-CN"/>
              </w:rPr>
            </w:pPr>
            <w:r>
              <w:rPr>
                <w:lang w:eastAsia="zh-CN"/>
              </w:rPr>
              <w:t>DC_3A_n7A</w:t>
            </w:r>
          </w:p>
          <w:p w14:paraId="41A0C79B" w14:textId="77777777" w:rsidR="00C55527" w:rsidRDefault="00C55527" w:rsidP="00C55527">
            <w:pPr>
              <w:pStyle w:val="TAC"/>
              <w:rPr>
                <w:lang w:eastAsia="zh-CN"/>
              </w:rPr>
            </w:pPr>
            <w:r>
              <w:rPr>
                <w:lang w:eastAsia="zh-CN"/>
              </w:rPr>
              <w:t>DC_3C_n1A</w:t>
            </w:r>
          </w:p>
          <w:p w14:paraId="50164CDD" w14:textId="77777777" w:rsidR="00C55527" w:rsidRDefault="00C55527" w:rsidP="00C55527">
            <w:pPr>
              <w:pStyle w:val="TAC"/>
              <w:rPr>
                <w:noProof/>
                <w:lang w:eastAsia="zh-CN"/>
              </w:rPr>
            </w:pPr>
            <w:r>
              <w:rPr>
                <w:lang w:eastAsia="zh-CN"/>
              </w:rPr>
              <w:t>DC_3C_n7A</w:t>
            </w:r>
          </w:p>
        </w:tc>
      </w:tr>
      <w:tr w:rsidR="00C55527" w14:paraId="43C0A67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E16263" w14:textId="77777777" w:rsidR="00C55527" w:rsidRDefault="00C55527" w:rsidP="00C55527">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08855DE" w14:textId="77777777" w:rsidR="00C55527" w:rsidRDefault="00C55527" w:rsidP="00C55527">
            <w:pPr>
              <w:pStyle w:val="TAC"/>
              <w:rPr>
                <w:lang w:eastAsia="ja-JP"/>
              </w:rPr>
            </w:pPr>
            <w:r>
              <w:rPr>
                <w:lang w:eastAsia="ja-JP"/>
              </w:rPr>
              <w:t>DC</w:t>
            </w:r>
            <w:r>
              <w:t>_</w:t>
            </w:r>
            <w:r>
              <w:rPr>
                <w:lang w:eastAsia="zh-TW"/>
              </w:rPr>
              <w:t>3</w:t>
            </w:r>
            <w:r>
              <w:t>A</w:t>
            </w:r>
            <w:r>
              <w:rPr>
                <w:lang w:eastAsia="zh-TW"/>
              </w:rPr>
              <w:t>_n1</w:t>
            </w:r>
            <w:r>
              <w:rPr>
                <w:lang w:eastAsia="ja-JP"/>
              </w:rPr>
              <w:t>A</w:t>
            </w:r>
          </w:p>
          <w:p w14:paraId="395317B1" w14:textId="77777777" w:rsidR="00C55527" w:rsidRDefault="00C55527" w:rsidP="00C55527">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C55527" w14:paraId="1907642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BEC971" w14:textId="77777777" w:rsidR="00C55527" w:rsidRDefault="00C55527" w:rsidP="00C55527">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242E651" w14:textId="77777777" w:rsidR="00C55527" w:rsidRDefault="00C55527" w:rsidP="00C55527">
            <w:pPr>
              <w:pStyle w:val="TAC"/>
              <w:rPr>
                <w:lang w:eastAsia="ja-JP"/>
              </w:rPr>
            </w:pPr>
            <w:r>
              <w:rPr>
                <w:lang w:eastAsia="ja-JP"/>
              </w:rPr>
              <w:t>DC</w:t>
            </w:r>
            <w:r>
              <w:t>_</w:t>
            </w:r>
            <w:r>
              <w:rPr>
                <w:lang w:eastAsia="zh-TW"/>
              </w:rPr>
              <w:t>3</w:t>
            </w:r>
            <w:r>
              <w:t>A</w:t>
            </w:r>
            <w:r>
              <w:rPr>
                <w:lang w:eastAsia="zh-TW"/>
              </w:rPr>
              <w:t>_n1</w:t>
            </w:r>
            <w:r>
              <w:rPr>
                <w:lang w:eastAsia="ja-JP"/>
              </w:rPr>
              <w:t>A</w:t>
            </w:r>
          </w:p>
          <w:p w14:paraId="1B8A8B58" w14:textId="77777777" w:rsidR="00C55527" w:rsidRDefault="00C55527" w:rsidP="00C55527">
            <w:pPr>
              <w:pStyle w:val="TAC"/>
              <w:rPr>
                <w:lang w:eastAsia="en-US"/>
              </w:rPr>
            </w:pPr>
            <w:r>
              <w:rPr>
                <w:lang w:eastAsia="ja-JP"/>
              </w:rPr>
              <w:t>DC</w:t>
            </w:r>
            <w:r>
              <w:t>_</w:t>
            </w:r>
            <w:r>
              <w:rPr>
                <w:lang w:eastAsia="zh-TW"/>
              </w:rPr>
              <w:t>3</w:t>
            </w:r>
            <w:r>
              <w:t>A</w:t>
            </w:r>
            <w:r>
              <w:rPr>
                <w:lang w:eastAsia="zh-TW"/>
              </w:rPr>
              <w:t>_</w:t>
            </w:r>
            <w:r>
              <w:rPr>
                <w:lang w:eastAsia="ja-JP"/>
              </w:rPr>
              <w:t>n28</w:t>
            </w:r>
            <w:r>
              <w:t>A</w:t>
            </w:r>
          </w:p>
          <w:p w14:paraId="2D10613F" w14:textId="77777777" w:rsidR="00C55527" w:rsidRDefault="00C55527" w:rsidP="00C55527">
            <w:pPr>
              <w:pStyle w:val="TAC"/>
              <w:rPr>
                <w:lang w:eastAsia="ja-JP"/>
              </w:rPr>
            </w:pPr>
            <w:r>
              <w:rPr>
                <w:lang w:eastAsia="ja-JP"/>
              </w:rPr>
              <w:t>DC</w:t>
            </w:r>
            <w:r>
              <w:t>_</w:t>
            </w:r>
            <w:r>
              <w:rPr>
                <w:lang w:eastAsia="zh-TW"/>
              </w:rPr>
              <w:t>3</w:t>
            </w:r>
            <w:r>
              <w:t>C</w:t>
            </w:r>
            <w:r>
              <w:rPr>
                <w:lang w:eastAsia="zh-TW"/>
              </w:rPr>
              <w:t>_n1</w:t>
            </w:r>
            <w:r>
              <w:rPr>
                <w:lang w:eastAsia="ja-JP"/>
              </w:rPr>
              <w:t>A</w:t>
            </w:r>
          </w:p>
          <w:p w14:paraId="686F8327" w14:textId="77777777" w:rsidR="00C55527" w:rsidRDefault="00C55527" w:rsidP="00C55527">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C55527" w14:paraId="2E5742E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993495" w14:textId="77777777" w:rsidR="00C55527" w:rsidRDefault="00C55527" w:rsidP="00C55527">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F8315DD" w14:textId="77777777" w:rsidR="00C55527" w:rsidRDefault="00C55527" w:rsidP="00C55527">
            <w:pPr>
              <w:keepLines/>
              <w:widowControl w:val="0"/>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72EAA20A" w14:textId="77777777" w:rsidR="00C55527" w:rsidRDefault="00C55527" w:rsidP="00C55527">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C55527" w14:paraId="6794A1B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AEA010" w14:textId="77777777" w:rsidR="00C55527" w:rsidRDefault="00C55527" w:rsidP="00C55527">
            <w:pPr>
              <w:pStyle w:val="TAC"/>
              <w:rPr>
                <w:noProof/>
                <w:lang w:eastAsia="zh-CN"/>
              </w:rPr>
            </w:pPr>
            <w:r>
              <w:rPr>
                <w:rFonts w:eastAsia="Malgun Gothic"/>
                <w:lang w:eastAsia="ko-KR"/>
              </w:rPr>
              <w:t>DC_3A_n1A-n77A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A3F613A" w14:textId="77777777" w:rsidR="00C55527" w:rsidRDefault="00C55527" w:rsidP="00C55527">
            <w:pPr>
              <w:pStyle w:val="TAC"/>
              <w:rPr>
                <w:rFonts w:eastAsia="Malgun Gothic"/>
                <w:noProof/>
                <w:lang w:eastAsia="ko-KR"/>
              </w:rPr>
            </w:pPr>
            <w:r>
              <w:rPr>
                <w:rFonts w:eastAsia="Malgun Gothic"/>
                <w:noProof/>
                <w:lang w:eastAsia="ko-KR"/>
              </w:rPr>
              <w:t>DC_3A_n1A</w:t>
            </w:r>
          </w:p>
          <w:p w14:paraId="0C81B8A1" w14:textId="77777777" w:rsidR="00C55527" w:rsidRDefault="00C55527" w:rsidP="00C55527">
            <w:pPr>
              <w:pStyle w:val="TAC"/>
              <w:rPr>
                <w:noProof/>
                <w:lang w:eastAsia="zh-CN"/>
              </w:rPr>
            </w:pPr>
            <w:r>
              <w:rPr>
                <w:rFonts w:eastAsia="PMingLiU"/>
                <w:noProof/>
                <w:lang w:eastAsia="zh-TW"/>
              </w:rPr>
              <w:t>DC_3A_n77A</w:t>
            </w:r>
          </w:p>
        </w:tc>
      </w:tr>
      <w:tr w:rsidR="00C55527" w14:paraId="4A70BE7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0C261F" w14:textId="77777777" w:rsidR="00C55527" w:rsidRDefault="00C55527" w:rsidP="00C55527">
            <w:pPr>
              <w:pStyle w:val="TAC"/>
              <w:rPr>
                <w:rFonts w:eastAsia="Malgun Gothic"/>
                <w:lang w:eastAsia="ko-KR"/>
              </w:rPr>
            </w:pPr>
            <w:r>
              <w:rPr>
                <w:rFonts w:eastAsia="Malgun Gothic"/>
                <w:lang w:eastAsia="ko-KR"/>
              </w:rPr>
              <w:t>DC_3A_n1A-n78A</w:t>
            </w:r>
          </w:p>
          <w:p w14:paraId="091F41CA" w14:textId="77777777" w:rsidR="00C55527" w:rsidRDefault="00C55527" w:rsidP="00C55527">
            <w:pPr>
              <w:pStyle w:val="TAC"/>
              <w:rPr>
                <w:noProof/>
                <w:lang w:eastAsia="zh-CN"/>
              </w:rPr>
            </w:pPr>
            <w:r>
              <w:rPr>
                <w:rFonts w:eastAsia="Malgun Gothic"/>
                <w:lang w:eastAsia="ko-KR"/>
              </w:rPr>
              <w:t>DC_3C_n1A-n78A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F2BA3A6" w14:textId="77777777" w:rsidR="00C55527" w:rsidRDefault="00C55527" w:rsidP="00C55527">
            <w:pPr>
              <w:pStyle w:val="TAC"/>
              <w:rPr>
                <w:rFonts w:eastAsia="Malgun Gothic"/>
                <w:noProof/>
                <w:lang w:eastAsia="ko-KR"/>
              </w:rPr>
            </w:pPr>
            <w:r>
              <w:rPr>
                <w:rFonts w:eastAsia="Malgun Gothic"/>
                <w:noProof/>
                <w:lang w:eastAsia="ko-KR"/>
              </w:rPr>
              <w:t>DC_3A_n1A</w:t>
            </w:r>
          </w:p>
          <w:p w14:paraId="1831D2CD" w14:textId="77777777" w:rsidR="00C55527" w:rsidRDefault="00C55527" w:rsidP="00C55527">
            <w:pPr>
              <w:pStyle w:val="TAC"/>
              <w:rPr>
                <w:noProof/>
                <w:lang w:eastAsia="zh-CN"/>
              </w:rPr>
            </w:pPr>
            <w:r>
              <w:rPr>
                <w:rFonts w:eastAsia="PMingLiU"/>
                <w:noProof/>
                <w:lang w:eastAsia="zh-TW"/>
              </w:rPr>
              <w:t>DC_3A_n78A</w:t>
            </w:r>
          </w:p>
        </w:tc>
      </w:tr>
      <w:tr w:rsidR="00C55527" w14:paraId="330D872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48AE34" w14:textId="77777777" w:rsidR="00C55527" w:rsidRDefault="00C55527" w:rsidP="00C55527">
            <w:pPr>
              <w:pStyle w:val="TAC"/>
              <w:rPr>
                <w:rFonts w:eastAsia="Malgun Gothic"/>
                <w:lang w:eastAsia="ko-KR"/>
              </w:rPr>
            </w:pPr>
            <w:r>
              <w:rPr>
                <w:rFonts w:eastAsia="Malgun Gothic"/>
                <w:lang w:eastAsia="ko-KR"/>
              </w:rPr>
              <w:t>DC_3A-3A_n1A-n78A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94FF735" w14:textId="77777777" w:rsidR="00C55527" w:rsidRDefault="00C55527" w:rsidP="00C55527">
            <w:pPr>
              <w:pStyle w:val="TAC"/>
              <w:rPr>
                <w:rFonts w:eastAsia="Malgun Gothic"/>
                <w:noProof/>
                <w:lang w:eastAsia="ko-KR"/>
              </w:rPr>
            </w:pPr>
            <w:r>
              <w:rPr>
                <w:rFonts w:eastAsia="Malgun Gothic"/>
                <w:noProof/>
                <w:lang w:eastAsia="ko-KR"/>
              </w:rPr>
              <w:t>DC_3A_n1A</w:t>
            </w:r>
          </w:p>
          <w:p w14:paraId="2BCB5877" w14:textId="77777777" w:rsidR="00C55527" w:rsidRDefault="00C55527" w:rsidP="00C55527">
            <w:pPr>
              <w:pStyle w:val="TAC"/>
              <w:rPr>
                <w:rFonts w:eastAsia="Malgun Gothic"/>
                <w:noProof/>
                <w:lang w:eastAsia="ko-KR"/>
              </w:rPr>
            </w:pPr>
            <w:r>
              <w:rPr>
                <w:rFonts w:eastAsia="Malgun Gothic"/>
                <w:noProof/>
                <w:lang w:eastAsia="ko-KR"/>
              </w:rPr>
              <w:t>DC_3A_n78A</w:t>
            </w:r>
          </w:p>
        </w:tc>
      </w:tr>
      <w:tr w:rsidR="00C55527" w14:paraId="604B8F5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06A64E" w14:textId="77777777" w:rsidR="00C55527" w:rsidRDefault="00C55527" w:rsidP="00C55527">
            <w:pPr>
              <w:pStyle w:val="TAC"/>
              <w:rPr>
                <w:rFonts w:eastAsia="Malgun Gothic"/>
                <w:lang w:eastAsia="ko-KR"/>
              </w:rPr>
            </w:pPr>
            <w:r>
              <w:rPr>
                <w:rFonts w:eastAsia="Malgun Gothic"/>
                <w:lang w:eastAsia="ko-KR"/>
              </w:rPr>
              <w:t>DC_3A_n1A-n79A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F26CE95" w14:textId="77777777" w:rsidR="00C55527" w:rsidRDefault="00C55527" w:rsidP="00C55527">
            <w:pPr>
              <w:pStyle w:val="TAC"/>
              <w:rPr>
                <w:rFonts w:eastAsia="Malgun Gothic"/>
                <w:noProof/>
                <w:lang w:eastAsia="ko-KR"/>
              </w:rPr>
            </w:pPr>
            <w:r>
              <w:rPr>
                <w:rFonts w:eastAsia="Malgun Gothic"/>
                <w:noProof/>
                <w:lang w:eastAsia="ko-KR"/>
              </w:rPr>
              <w:t>DC_3A_n1A</w:t>
            </w:r>
          </w:p>
          <w:p w14:paraId="0ED01894" w14:textId="77777777" w:rsidR="00C55527" w:rsidRDefault="00C55527" w:rsidP="00C55527">
            <w:pPr>
              <w:pStyle w:val="TAC"/>
              <w:rPr>
                <w:rFonts w:eastAsia="Malgun Gothic"/>
                <w:noProof/>
                <w:lang w:eastAsia="ko-KR"/>
              </w:rPr>
            </w:pPr>
            <w:r>
              <w:rPr>
                <w:rFonts w:eastAsia="PMingLiU"/>
                <w:noProof/>
                <w:lang w:eastAsia="zh-TW"/>
              </w:rPr>
              <w:t>DC_3A_n79A</w:t>
            </w:r>
          </w:p>
        </w:tc>
      </w:tr>
      <w:tr w:rsidR="00C55527" w14:paraId="54854F9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C74244" w14:textId="77777777" w:rsidR="00C55527" w:rsidRDefault="00C55527" w:rsidP="00C55527">
            <w:pPr>
              <w:pStyle w:val="TAC"/>
              <w:rPr>
                <w:noProof/>
                <w:lang w:eastAsia="zh-CN"/>
              </w:rPr>
            </w:pPr>
            <w:r>
              <w:rPr>
                <w:rFonts w:eastAsia="Malgun Gothic"/>
                <w:lang w:eastAsia="ko-KR"/>
              </w:rPr>
              <w:t>DC_3A_n3A-n77A</w:t>
            </w:r>
          </w:p>
        </w:tc>
        <w:tc>
          <w:tcPr>
            <w:tcW w:w="5862" w:type="dxa"/>
            <w:tcBorders>
              <w:top w:val="single" w:sz="4" w:space="0" w:color="auto"/>
              <w:left w:val="single" w:sz="4" w:space="0" w:color="auto"/>
              <w:bottom w:val="single" w:sz="4" w:space="0" w:color="auto"/>
              <w:right w:val="single" w:sz="4" w:space="0" w:color="auto"/>
            </w:tcBorders>
            <w:hideMark/>
          </w:tcPr>
          <w:p w14:paraId="70460AFC" w14:textId="77777777" w:rsidR="00C55527" w:rsidRDefault="00C55527" w:rsidP="00C55527">
            <w:pPr>
              <w:pStyle w:val="TAC"/>
              <w:rPr>
                <w:rFonts w:eastAsia="Malgun Gothic"/>
                <w:noProof/>
                <w:lang w:eastAsia="ko-KR"/>
              </w:rPr>
            </w:pPr>
            <w:r>
              <w:rPr>
                <w:rFonts w:eastAsia="Malgun Gothic"/>
                <w:noProof/>
                <w:lang w:eastAsia="ko-KR"/>
              </w:rPr>
              <w:t>DC_3A_n77A</w:t>
            </w:r>
          </w:p>
          <w:p w14:paraId="4A204F0C" w14:textId="77777777" w:rsidR="00C55527" w:rsidRDefault="00C55527" w:rsidP="00C55527">
            <w:pPr>
              <w:pStyle w:val="TAC"/>
              <w:rPr>
                <w:noProof/>
                <w:lang w:eastAsia="zh-CN"/>
              </w:rPr>
            </w:pPr>
            <w:r>
              <w:rPr>
                <w:rFonts w:eastAsia="PMingLiU"/>
                <w:noProof/>
                <w:lang w:eastAsia="zh-TW"/>
              </w:rPr>
              <w:t>DC_3A_n3A</w:t>
            </w:r>
            <w:r>
              <w:rPr>
                <w:rFonts w:eastAsia="PMingLiU"/>
                <w:vertAlign w:val="superscript"/>
                <w:lang w:eastAsia="zh-TW"/>
              </w:rPr>
              <w:t>2</w:t>
            </w:r>
          </w:p>
        </w:tc>
      </w:tr>
      <w:tr w:rsidR="00C55527" w14:paraId="7F89F71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4BDBC1" w14:textId="77777777" w:rsidR="00C55527" w:rsidRDefault="00C55527" w:rsidP="00C55527">
            <w:pPr>
              <w:pStyle w:val="TAC"/>
              <w:rPr>
                <w:noProof/>
                <w:lang w:eastAsia="zh-CN"/>
              </w:rPr>
            </w:pPr>
            <w:r>
              <w:rPr>
                <w:rFonts w:eastAsia="Malgun Gothic"/>
                <w:lang w:eastAsia="ko-KR"/>
              </w:rPr>
              <w:t>DC_3A_n3A-n78A</w:t>
            </w:r>
          </w:p>
        </w:tc>
        <w:tc>
          <w:tcPr>
            <w:tcW w:w="5862" w:type="dxa"/>
            <w:tcBorders>
              <w:top w:val="single" w:sz="4" w:space="0" w:color="auto"/>
              <w:left w:val="single" w:sz="4" w:space="0" w:color="auto"/>
              <w:bottom w:val="single" w:sz="4" w:space="0" w:color="auto"/>
              <w:right w:val="single" w:sz="4" w:space="0" w:color="auto"/>
            </w:tcBorders>
            <w:hideMark/>
          </w:tcPr>
          <w:p w14:paraId="0E3A4AEA" w14:textId="77777777" w:rsidR="00C55527" w:rsidRDefault="00C55527" w:rsidP="00C55527">
            <w:pPr>
              <w:pStyle w:val="TAC"/>
              <w:rPr>
                <w:rFonts w:eastAsia="Malgun Gothic"/>
                <w:noProof/>
                <w:lang w:eastAsia="ko-KR"/>
              </w:rPr>
            </w:pPr>
            <w:r>
              <w:rPr>
                <w:rFonts w:eastAsia="Malgun Gothic"/>
                <w:noProof/>
                <w:lang w:eastAsia="ko-KR"/>
              </w:rPr>
              <w:t>DC_3A_n78A</w:t>
            </w:r>
          </w:p>
          <w:p w14:paraId="6D58B7A4" w14:textId="77777777" w:rsidR="00C55527" w:rsidRDefault="00C55527" w:rsidP="00C55527">
            <w:pPr>
              <w:pStyle w:val="TAC"/>
              <w:rPr>
                <w:noProof/>
                <w:lang w:eastAsia="zh-CN"/>
              </w:rPr>
            </w:pPr>
            <w:r>
              <w:rPr>
                <w:rFonts w:eastAsia="PMingLiU"/>
                <w:noProof/>
                <w:lang w:eastAsia="zh-TW"/>
              </w:rPr>
              <w:t>DC_3A_n3A</w:t>
            </w:r>
            <w:r>
              <w:rPr>
                <w:rFonts w:eastAsia="PMingLiU"/>
                <w:vertAlign w:val="superscript"/>
                <w:lang w:eastAsia="zh-TW"/>
              </w:rPr>
              <w:t>2</w:t>
            </w:r>
          </w:p>
        </w:tc>
      </w:tr>
      <w:tr w:rsidR="00C55527" w14:paraId="0C08995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12563D" w14:textId="77777777" w:rsidR="00202484" w:rsidRDefault="00C55527" w:rsidP="00202484">
            <w:pPr>
              <w:pStyle w:val="TAC"/>
              <w:rPr>
                <w:ins w:id="323" w:author="Huawei" w:date="2020-11-17T17:08:00Z"/>
                <w:noProof/>
                <w:vertAlign w:val="superscript"/>
                <w:lang w:eastAsia="zh-CN"/>
              </w:rPr>
            </w:pPr>
            <w:r>
              <w:rPr>
                <w:noProof/>
                <w:lang w:eastAsia="zh-CN"/>
              </w:rPr>
              <w:lastRenderedPageBreak/>
              <w:t>DC_3A-5A_n78A</w:t>
            </w:r>
            <w:r>
              <w:rPr>
                <w:noProof/>
                <w:vertAlign w:val="superscript"/>
                <w:lang w:eastAsia="zh-CN"/>
              </w:rPr>
              <w:t>5</w:t>
            </w:r>
          </w:p>
          <w:p w14:paraId="547C6E2F" w14:textId="338320BA" w:rsidR="00C55527" w:rsidRDefault="00202484" w:rsidP="00202484">
            <w:pPr>
              <w:pStyle w:val="TAC"/>
              <w:rPr>
                <w:ins w:id="324" w:author="Huawei" w:date="2020-11-17T16:51:00Z"/>
                <w:noProof/>
                <w:vertAlign w:val="superscript"/>
                <w:lang w:eastAsia="zh-CN"/>
              </w:rPr>
            </w:pPr>
            <w:ins w:id="325" w:author="Huawei" w:date="2020-11-17T17:08:00Z">
              <w:r>
                <w:rPr>
                  <w:noProof/>
                  <w:lang w:eastAsia="zh-CN"/>
                </w:rPr>
                <w:t>DC_3C-5A_n78A</w:t>
              </w:r>
            </w:ins>
          </w:p>
          <w:p w14:paraId="6AD98945" w14:textId="4086BCEB" w:rsidR="00F30507" w:rsidRDefault="00F30507" w:rsidP="00C55527">
            <w:pPr>
              <w:pStyle w:val="TAC"/>
              <w:rPr>
                <w:noProof/>
                <w:lang w:eastAsia="zh-CN"/>
              </w:rPr>
            </w:pPr>
            <w:ins w:id="326" w:author="Huawei" w:date="2020-11-17T16:51:00Z">
              <w:r>
                <w:rPr>
                  <w:noProof/>
                  <w:lang w:eastAsia="zh-CN"/>
                </w:rPr>
                <w:t>DC_3A-5A_n78C</w:t>
              </w:r>
            </w:ins>
            <w:ins w:id="327" w:author="Huawei" w:date="2020-11-17T16:52:00Z">
              <w:r>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3673FA67" w14:textId="77777777" w:rsidR="00C55527" w:rsidRDefault="00C55527" w:rsidP="00C55527">
            <w:pPr>
              <w:pStyle w:val="TAC"/>
              <w:rPr>
                <w:noProof/>
                <w:lang w:eastAsia="zh-CN"/>
              </w:rPr>
            </w:pPr>
            <w:r>
              <w:rPr>
                <w:noProof/>
                <w:lang w:eastAsia="zh-CN"/>
              </w:rPr>
              <w:t>DC_3A_n78A</w:t>
            </w:r>
          </w:p>
          <w:p w14:paraId="1A5A0F45" w14:textId="77777777" w:rsidR="00C55527" w:rsidRDefault="00C55527" w:rsidP="00C55527">
            <w:pPr>
              <w:pStyle w:val="TAC"/>
              <w:rPr>
                <w:noProof/>
                <w:lang w:eastAsia="zh-CN"/>
              </w:rPr>
            </w:pPr>
            <w:r>
              <w:rPr>
                <w:noProof/>
                <w:lang w:eastAsia="zh-CN"/>
              </w:rPr>
              <w:t>DC_5A_n78A</w:t>
            </w:r>
          </w:p>
        </w:tc>
      </w:tr>
      <w:tr w:rsidR="00C55527" w14:paraId="2227ACE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EF7F30" w14:textId="77777777" w:rsidR="00C55527" w:rsidRDefault="00C55527" w:rsidP="00C55527">
            <w:pPr>
              <w:pStyle w:val="TAC"/>
              <w:rPr>
                <w:lang w:eastAsia="zh-CN"/>
              </w:rPr>
            </w:pPr>
            <w:r>
              <w:rPr>
                <w:lang w:eastAsia="zh-CN"/>
              </w:rPr>
              <w:t>DC_3A_n5A-n78A</w:t>
            </w:r>
          </w:p>
          <w:p w14:paraId="3EEF3372" w14:textId="24D9B8AA" w:rsidR="00F30507" w:rsidRDefault="00C55527" w:rsidP="00F30507">
            <w:pPr>
              <w:pStyle w:val="TAC"/>
              <w:rPr>
                <w:noProof/>
                <w:lang w:eastAsia="zh-CN"/>
              </w:rPr>
            </w:pPr>
            <w:r>
              <w:rPr>
                <w:lang w:eastAsia="zh-CN"/>
              </w:rPr>
              <w:t>DC_3C_n5A-n78A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995828A" w14:textId="77777777" w:rsidR="00C55527" w:rsidRDefault="00C55527" w:rsidP="00C55527">
            <w:pPr>
              <w:pStyle w:val="TAC"/>
              <w:rPr>
                <w:lang w:eastAsia="zh-CN"/>
              </w:rPr>
            </w:pPr>
            <w:r>
              <w:rPr>
                <w:lang w:eastAsia="zh-CN"/>
              </w:rPr>
              <w:t>DC_3A_n5A</w:t>
            </w:r>
          </w:p>
          <w:p w14:paraId="77BDD813" w14:textId="77777777" w:rsidR="00C55527" w:rsidRDefault="00C55527" w:rsidP="00C55527">
            <w:pPr>
              <w:pStyle w:val="TAC"/>
              <w:rPr>
                <w:lang w:eastAsia="zh-CN"/>
              </w:rPr>
            </w:pPr>
            <w:r>
              <w:rPr>
                <w:lang w:eastAsia="zh-CN"/>
              </w:rPr>
              <w:t>DC_3A_n78A</w:t>
            </w:r>
          </w:p>
          <w:p w14:paraId="49173921" w14:textId="77777777" w:rsidR="00C55527" w:rsidRDefault="00C55527" w:rsidP="00C55527">
            <w:pPr>
              <w:pStyle w:val="TAC"/>
              <w:rPr>
                <w:lang w:eastAsia="zh-CN"/>
              </w:rPr>
            </w:pPr>
            <w:r>
              <w:rPr>
                <w:lang w:eastAsia="zh-CN"/>
              </w:rPr>
              <w:t>DC_3C_n5A</w:t>
            </w:r>
          </w:p>
          <w:p w14:paraId="1AF773F1" w14:textId="16EA1AC8" w:rsidR="00F30507" w:rsidRDefault="00C55527" w:rsidP="00F30507">
            <w:pPr>
              <w:pStyle w:val="TAC"/>
              <w:rPr>
                <w:noProof/>
                <w:lang w:eastAsia="zh-CN"/>
              </w:rPr>
            </w:pPr>
            <w:r>
              <w:rPr>
                <w:lang w:eastAsia="zh-CN"/>
              </w:rPr>
              <w:t>DC_3C_n78A</w:t>
            </w:r>
          </w:p>
        </w:tc>
      </w:tr>
      <w:tr w:rsidR="00C55527" w14:paraId="567CF55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221221" w14:textId="77777777" w:rsidR="00C55527" w:rsidRDefault="00C55527" w:rsidP="00C55527">
            <w:pPr>
              <w:pStyle w:val="TAC"/>
              <w:rPr>
                <w:noProof/>
                <w:lang w:eastAsia="zh-CN"/>
              </w:rPr>
            </w:pPr>
            <w:r>
              <w:rPr>
                <w:noProof/>
                <w:kern w:val="2"/>
                <w:lang w:eastAsia="zh-CN"/>
              </w:rPr>
              <w:t>DC_3A-5A_n79A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11E7CDE" w14:textId="77777777" w:rsidR="00C55527" w:rsidRDefault="00C55527" w:rsidP="00C55527">
            <w:pPr>
              <w:pStyle w:val="TAC"/>
              <w:rPr>
                <w:noProof/>
                <w:kern w:val="2"/>
                <w:lang w:eastAsia="zh-CN"/>
              </w:rPr>
            </w:pPr>
            <w:r>
              <w:rPr>
                <w:noProof/>
                <w:kern w:val="2"/>
                <w:lang w:eastAsia="zh-CN"/>
              </w:rPr>
              <w:t>DC_3A_n79A</w:t>
            </w:r>
          </w:p>
          <w:p w14:paraId="29A9144F" w14:textId="77777777" w:rsidR="00C55527" w:rsidRDefault="00C55527" w:rsidP="00C55527">
            <w:pPr>
              <w:pStyle w:val="TAC"/>
              <w:rPr>
                <w:noProof/>
                <w:lang w:eastAsia="zh-CN"/>
              </w:rPr>
            </w:pPr>
            <w:r>
              <w:rPr>
                <w:noProof/>
                <w:lang w:eastAsia="zh-CN"/>
              </w:rPr>
              <w:t>DC_5A_n79A</w:t>
            </w:r>
          </w:p>
        </w:tc>
      </w:tr>
      <w:tr w:rsidR="00C55527" w14:paraId="4836552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DDC263" w14:textId="77777777" w:rsidR="00C55527" w:rsidRDefault="00C55527" w:rsidP="00C55527">
            <w:pPr>
              <w:pStyle w:val="TAC"/>
              <w:rPr>
                <w:lang w:eastAsia="zh-CN"/>
              </w:rPr>
            </w:pPr>
            <w:r>
              <w:rPr>
                <w:lang w:eastAsia="zh-CN"/>
              </w:rPr>
              <w:t>DC_3A-7A_n1A</w:t>
            </w:r>
          </w:p>
          <w:p w14:paraId="6076FC05" w14:textId="77777777" w:rsidR="00C55527" w:rsidRDefault="00C55527" w:rsidP="00C55527">
            <w:pPr>
              <w:pStyle w:val="TAC"/>
              <w:rPr>
                <w:noProof/>
                <w:lang w:eastAsia="zh-CN"/>
              </w:rPr>
            </w:pPr>
            <w:r>
              <w:rPr>
                <w:noProof/>
                <w:lang w:eastAsia="zh-CN"/>
              </w:rPr>
              <w:t>DC_3A-7C_n1A</w:t>
            </w:r>
          </w:p>
          <w:p w14:paraId="4FAF4486" w14:textId="77777777" w:rsidR="00C55527" w:rsidRDefault="00C55527" w:rsidP="00C55527">
            <w:pPr>
              <w:pStyle w:val="TAC"/>
              <w:rPr>
                <w:noProof/>
                <w:lang w:eastAsia="zh-CN"/>
              </w:rPr>
            </w:pPr>
            <w:r>
              <w:rPr>
                <w:noProof/>
                <w:lang w:eastAsia="zh-CN"/>
              </w:rPr>
              <w:t>DC_3C-7A_n1A</w:t>
            </w:r>
          </w:p>
          <w:p w14:paraId="11E4BA6D" w14:textId="77777777" w:rsidR="00C55527" w:rsidRDefault="00C55527" w:rsidP="00C55527">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ED090BD" w14:textId="77777777" w:rsidR="00C55527" w:rsidRDefault="00C55527" w:rsidP="00C55527">
            <w:pPr>
              <w:pStyle w:val="TAC"/>
              <w:rPr>
                <w:lang w:eastAsia="zh-CN"/>
              </w:rPr>
            </w:pPr>
            <w:r>
              <w:rPr>
                <w:lang w:eastAsia="zh-CN"/>
              </w:rPr>
              <w:t>DC_3A_n1A</w:t>
            </w:r>
          </w:p>
          <w:p w14:paraId="724D4B6B" w14:textId="77777777" w:rsidR="00C55527" w:rsidRDefault="00C55527" w:rsidP="00C55527">
            <w:pPr>
              <w:pStyle w:val="TAC"/>
              <w:rPr>
                <w:lang w:eastAsia="zh-CN"/>
              </w:rPr>
            </w:pPr>
            <w:r>
              <w:rPr>
                <w:lang w:eastAsia="zh-CN"/>
              </w:rPr>
              <w:t>DC_3C_n1A</w:t>
            </w:r>
          </w:p>
          <w:p w14:paraId="1A5340E2" w14:textId="77777777" w:rsidR="00C55527" w:rsidRDefault="00C55527" w:rsidP="00C55527">
            <w:pPr>
              <w:pStyle w:val="TAC"/>
              <w:rPr>
                <w:lang w:eastAsia="zh-CN"/>
              </w:rPr>
            </w:pPr>
            <w:r>
              <w:rPr>
                <w:lang w:eastAsia="zh-CN"/>
              </w:rPr>
              <w:t>DC_7A_n1A</w:t>
            </w:r>
          </w:p>
          <w:p w14:paraId="06ECDF11" w14:textId="77777777" w:rsidR="00C55527" w:rsidRDefault="00C55527" w:rsidP="00C55527">
            <w:pPr>
              <w:pStyle w:val="TAC"/>
              <w:rPr>
                <w:noProof/>
                <w:lang w:eastAsia="zh-CN"/>
              </w:rPr>
            </w:pPr>
            <w:r>
              <w:rPr>
                <w:lang w:eastAsia="zh-CN"/>
              </w:rPr>
              <w:t>DC_7C_n1A</w:t>
            </w:r>
          </w:p>
        </w:tc>
      </w:tr>
      <w:tr w:rsidR="00C55527" w14:paraId="33560A9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6DD265" w14:textId="77777777" w:rsidR="00C55527" w:rsidRDefault="00C55527" w:rsidP="00C55527">
            <w:pPr>
              <w:pStyle w:val="TAC"/>
              <w:rPr>
                <w:lang w:eastAsia="zh-CN"/>
              </w:rPr>
            </w:pPr>
            <w:r>
              <w:rPr>
                <w:lang w:eastAsia="zh-CN"/>
              </w:rPr>
              <w:t>DC_3A-3A-7A_n1A</w:t>
            </w:r>
          </w:p>
          <w:p w14:paraId="7B2D57FC" w14:textId="77777777" w:rsidR="00C55527" w:rsidRDefault="00C55527" w:rsidP="00C55527">
            <w:pPr>
              <w:pStyle w:val="TAC"/>
              <w:rPr>
                <w:lang w:eastAsia="zh-CN"/>
              </w:rPr>
            </w:pPr>
            <w:r>
              <w:rPr>
                <w:lang w:eastAsia="zh-CN"/>
              </w:rPr>
              <w:t>DC_3A-7A-7A_n1A</w:t>
            </w:r>
          </w:p>
          <w:p w14:paraId="159562F3" w14:textId="77777777" w:rsidR="00C55527" w:rsidRDefault="00C55527" w:rsidP="00C55527">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F01B642" w14:textId="77777777" w:rsidR="00C55527" w:rsidRDefault="00C55527" w:rsidP="00C55527">
            <w:pPr>
              <w:pStyle w:val="TAC"/>
              <w:rPr>
                <w:lang w:eastAsia="zh-CN"/>
              </w:rPr>
            </w:pPr>
            <w:r>
              <w:rPr>
                <w:lang w:eastAsia="zh-CN"/>
              </w:rPr>
              <w:t>DC_3A_n1A</w:t>
            </w:r>
          </w:p>
          <w:p w14:paraId="1FB9BB60" w14:textId="77777777" w:rsidR="00C55527" w:rsidRDefault="00C55527" w:rsidP="00C55527">
            <w:pPr>
              <w:pStyle w:val="TAC"/>
              <w:rPr>
                <w:noProof/>
                <w:lang w:eastAsia="zh-CN"/>
              </w:rPr>
            </w:pPr>
            <w:r>
              <w:rPr>
                <w:lang w:eastAsia="zh-CN"/>
              </w:rPr>
              <w:t>DC_7A_n1A</w:t>
            </w:r>
          </w:p>
        </w:tc>
      </w:tr>
      <w:tr w:rsidR="00C55527" w14:paraId="68C44AE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E15651" w14:textId="77777777" w:rsidR="00C55527" w:rsidRDefault="00C55527" w:rsidP="00C55527">
            <w:pPr>
              <w:pStyle w:val="TAC"/>
              <w:rPr>
                <w:lang w:eastAsia="fi-FI"/>
              </w:rPr>
            </w:pPr>
            <w:r>
              <w:rPr>
                <w:lang w:eastAsia="fi-FI"/>
              </w:rPr>
              <w:t>DC_3A-7A_n5A</w:t>
            </w:r>
          </w:p>
          <w:p w14:paraId="0DB926E3" w14:textId="77777777" w:rsidR="00C55527" w:rsidRDefault="00C55527" w:rsidP="00C55527">
            <w:pPr>
              <w:pStyle w:val="TAC"/>
              <w:rPr>
                <w:lang w:eastAsia="fi-FI"/>
              </w:rPr>
            </w:pPr>
            <w:r>
              <w:rPr>
                <w:lang w:eastAsia="fi-FI"/>
              </w:rPr>
              <w:t>DC_3C-7A_n5A</w:t>
            </w:r>
          </w:p>
          <w:p w14:paraId="1315948E" w14:textId="77777777" w:rsidR="00C55527" w:rsidRDefault="00C55527" w:rsidP="00C55527">
            <w:pPr>
              <w:pStyle w:val="TAC"/>
              <w:rPr>
                <w:lang w:eastAsia="fi-FI"/>
              </w:rPr>
            </w:pPr>
            <w:r>
              <w:rPr>
                <w:lang w:eastAsia="fi-FI"/>
              </w:rPr>
              <w:t>DC_3A-7C_n5A</w:t>
            </w:r>
          </w:p>
          <w:p w14:paraId="3DF0C701" w14:textId="77777777" w:rsidR="00C55527" w:rsidRDefault="00C55527" w:rsidP="00C55527">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90F4CC6" w14:textId="77777777" w:rsidR="00C55527" w:rsidRDefault="00C55527" w:rsidP="00C55527">
            <w:pPr>
              <w:pStyle w:val="TAC"/>
              <w:rPr>
                <w:lang w:eastAsia="fi-FI"/>
              </w:rPr>
            </w:pPr>
            <w:r>
              <w:rPr>
                <w:lang w:eastAsia="fi-FI"/>
              </w:rPr>
              <w:t>DC_3A_n5A</w:t>
            </w:r>
          </w:p>
          <w:p w14:paraId="3B0138D9" w14:textId="77777777" w:rsidR="00C55527" w:rsidRDefault="00C55527" w:rsidP="00C55527">
            <w:pPr>
              <w:pStyle w:val="TAC"/>
              <w:rPr>
                <w:lang w:eastAsia="fi-FI"/>
              </w:rPr>
            </w:pPr>
            <w:r>
              <w:rPr>
                <w:lang w:eastAsia="fi-FI"/>
              </w:rPr>
              <w:t>DC_3C_n5A</w:t>
            </w:r>
          </w:p>
          <w:p w14:paraId="38EEAC68" w14:textId="77777777" w:rsidR="00C55527" w:rsidRDefault="00C55527" w:rsidP="00C55527">
            <w:pPr>
              <w:pStyle w:val="TAC"/>
              <w:rPr>
                <w:lang w:eastAsia="fi-FI"/>
              </w:rPr>
            </w:pPr>
            <w:r>
              <w:rPr>
                <w:lang w:eastAsia="fi-FI"/>
              </w:rPr>
              <w:t>DC_7A_n5A</w:t>
            </w:r>
          </w:p>
          <w:p w14:paraId="3758E7E0" w14:textId="77777777" w:rsidR="00C55527" w:rsidRDefault="00C55527" w:rsidP="00C55527">
            <w:pPr>
              <w:pStyle w:val="TAC"/>
              <w:rPr>
                <w:noProof/>
                <w:lang w:eastAsia="zh-CN"/>
              </w:rPr>
            </w:pPr>
            <w:r>
              <w:rPr>
                <w:lang w:eastAsia="fi-FI"/>
              </w:rPr>
              <w:t>DC_7C_n5A</w:t>
            </w:r>
          </w:p>
        </w:tc>
      </w:tr>
      <w:tr w:rsidR="00C55527" w14:paraId="7261CC4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7A412E" w14:textId="77777777" w:rsidR="00C55527" w:rsidRDefault="00C55527" w:rsidP="00C55527">
            <w:pPr>
              <w:pStyle w:val="TAC"/>
              <w:rPr>
                <w:lang w:eastAsia="ja-JP"/>
              </w:rPr>
            </w:pPr>
            <w:r>
              <w:rPr>
                <w:lang w:eastAsia="ja-JP"/>
              </w:rPr>
              <w:t>DC_3A-7A_n7A</w:t>
            </w:r>
          </w:p>
          <w:p w14:paraId="66236391" w14:textId="77777777" w:rsidR="00C55527" w:rsidRDefault="00C55527" w:rsidP="00C55527">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6AF940E" w14:textId="77777777" w:rsidR="00C55527" w:rsidRDefault="00C55527" w:rsidP="00C55527">
            <w:pPr>
              <w:pStyle w:val="TAC"/>
              <w:rPr>
                <w:lang w:eastAsia="fi-FI"/>
              </w:rPr>
            </w:pPr>
            <w:r>
              <w:rPr>
                <w:lang w:eastAsia="fi-FI"/>
              </w:rPr>
              <w:t>DC_3A_n7A</w:t>
            </w:r>
          </w:p>
          <w:p w14:paraId="48CFC9E2" w14:textId="77777777" w:rsidR="00C55527" w:rsidRDefault="00C55527" w:rsidP="00C55527">
            <w:pPr>
              <w:pStyle w:val="TAC"/>
              <w:rPr>
                <w:lang w:eastAsia="fi-FI"/>
              </w:rPr>
            </w:pPr>
            <w:r>
              <w:rPr>
                <w:lang w:eastAsia="fi-FI"/>
              </w:rPr>
              <w:t>DC_3C_n7A</w:t>
            </w:r>
          </w:p>
          <w:p w14:paraId="6680B30C" w14:textId="77777777" w:rsidR="00C55527" w:rsidRDefault="00C55527" w:rsidP="00C55527">
            <w:pPr>
              <w:pStyle w:val="TAC"/>
              <w:rPr>
                <w:lang w:eastAsia="fi-FI"/>
              </w:rPr>
            </w:pPr>
            <w:r>
              <w:rPr>
                <w:lang w:eastAsia="fi-FI"/>
              </w:rPr>
              <w:t>DC_7A_n7A</w:t>
            </w:r>
            <w:r>
              <w:rPr>
                <w:vertAlign w:val="superscript"/>
                <w:lang w:eastAsia="fi-FI"/>
              </w:rPr>
              <w:t>2</w:t>
            </w:r>
          </w:p>
        </w:tc>
      </w:tr>
      <w:tr w:rsidR="00C55527" w14:paraId="03A5C65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E73988" w14:textId="77777777" w:rsidR="00C55527" w:rsidRDefault="00C55527" w:rsidP="00C55527">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D96D99E" w14:textId="77777777" w:rsidR="00C55527" w:rsidRDefault="00C55527" w:rsidP="00C55527">
            <w:pPr>
              <w:pStyle w:val="TAC"/>
              <w:rPr>
                <w:lang w:eastAsia="fi-FI"/>
              </w:rPr>
            </w:pPr>
            <w:r>
              <w:rPr>
                <w:lang w:eastAsia="fi-FI"/>
              </w:rPr>
              <w:t>DC_3A_n7A</w:t>
            </w:r>
          </w:p>
          <w:p w14:paraId="5F27599D" w14:textId="77777777" w:rsidR="00C55527" w:rsidRDefault="00C55527" w:rsidP="00C55527">
            <w:pPr>
              <w:pStyle w:val="TAC"/>
              <w:rPr>
                <w:lang w:eastAsia="fi-FI"/>
              </w:rPr>
            </w:pPr>
            <w:r>
              <w:rPr>
                <w:lang w:eastAsia="fi-FI"/>
              </w:rPr>
              <w:t>DC_7A_n7A</w:t>
            </w:r>
            <w:r>
              <w:rPr>
                <w:vertAlign w:val="superscript"/>
                <w:lang w:eastAsia="fi-FI"/>
              </w:rPr>
              <w:t>2</w:t>
            </w:r>
          </w:p>
        </w:tc>
      </w:tr>
      <w:tr w:rsidR="00C55527" w14:paraId="2503FFC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B78799" w14:textId="77777777" w:rsidR="00C55527" w:rsidRDefault="00C55527" w:rsidP="00C55527">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0D9B9B1" w14:textId="77777777" w:rsidR="00C55527" w:rsidRDefault="00C55527" w:rsidP="00C55527">
            <w:pPr>
              <w:pStyle w:val="TAC"/>
              <w:rPr>
                <w:lang w:eastAsia="ja-JP"/>
              </w:rPr>
            </w:pPr>
            <w:r>
              <w:rPr>
                <w:lang w:eastAsia="fi-FI"/>
              </w:rPr>
              <w:t>DC_3A_</w:t>
            </w:r>
            <w:r>
              <w:rPr>
                <w:lang w:eastAsia="ja-JP"/>
              </w:rPr>
              <w:t>n8A</w:t>
            </w:r>
          </w:p>
          <w:p w14:paraId="1BB5B596" w14:textId="77777777" w:rsidR="00C55527" w:rsidRDefault="00C55527" w:rsidP="00C55527">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C55527" w14:paraId="2DE82E5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7754CC" w14:textId="77777777" w:rsidR="00C55527" w:rsidRDefault="00C55527" w:rsidP="00C55527">
            <w:pPr>
              <w:pStyle w:val="TAC"/>
              <w:rPr>
                <w:noProof/>
                <w:lang w:eastAsia="zh-CN"/>
              </w:rPr>
            </w:pPr>
            <w:r>
              <w:rPr>
                <w:noProof/>
                <w:lang w:eastAsia="zh-CN"/>
              </w:rPr>
              <w:t>DC_3A-7A_n28A</w:t>
            </w:r>
          </w:p>
          <w:p w14:paraId="6DFCED19" w14:textId="77777777" w:rsidR="00C55527" w:rsidRDefault="00C55527" w:rsidP="00C55527">
            <w:pPr>
              <w:pStyle w:val="TAC"/>
              <w:rPr>
                <w:noProof/>
                <w:lang w:eastAsia="en-US"/>
              </w:rPr>
            </w:pPr>
            <w:r>
              <w:rPr>
                <w:noProof/>
              </w:rPr>
              <w:t>DC_3A-7C_n28A</w:t>
            </w:r>
          </w:p>
          <w:p w14:paraId="1B20D3DE" w14:textId="77777777" w:rsidR="00C55527" w:rsidRDefault="00C55527" w:rsidP="00C55527">
            <w:pPr>
              <w:pStyle w:val="TAC"/>
              <w:rPr>
                <w:noProof/>
              </w:rPr>
            </w:pPr>
            <w:r>
              <w:rPr>
                <w:noProof/>
              </w:rPr>
              <w:t>DC_3C-7A_n28A</w:t>
            </w:r>
          </w:p>
          <w:p w14:paraId="556CA1D2" w14:textId="77777777" w:rsidR="00C55527" w:rsidRDefault="00C55527" w:rsidP="00C55527">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388DBA4" w14:textId="77777777" w:rsidR="00C55527" w:rsidRDefault="00C55527" w:rsidP="00C55527">
            <w:pPr>
              <w:pStyle w:val="TAC"/>
              <w:rPr>
                <w:noProof/>
                <w:lang w:eastAsia="zh-CN"/>
              </w:rPr>
            </w:pPr>
            <w:r>
              <w:rPr>
                <w:noProof/>
                <w:lang w:eastAsia="zh-CN"/>
              </w:rPr>
              <w:t>DC_3A_n28A</w:t>
            </w:r>
          </w:p>
          <w:p w14:paraId="745F010F" w14:textId="77777777" w:rsidR="00C55527" w:rsidRDefault="00C55527" w:rsidP="00C55527">
            <w:pPr>
              <w:pStyle w:val="TAC"/>
              <w:rPr>
                <w:noProof/>
                <w:lang w:eastAsia="zh-CN"/>
              </w:rPr>
            </w:pPr>
            <w:r>
              <w:rPr>
                <w:noProof/>
                <w:lang w:eastAsia="zh-CN"/>
              </w:rPr>
              <w:t>DC_3C_n28A</w:t>
            </w:r>
          </w:p>
          <w:p w14:paraId="7BB89E85" w14:textId="77777777" w:rsidR="00C55527" w:rsidRDefault="00C55527" w:rsidP="00C55527">
            <w:pPr>
              <w:pStyle w:val="TAC"/>
              <w:rPr>
                <w:noProof/>
                <w:lang w:eastAsia="zh-CN"/>
              </w:rPr>
            </w:pPr>
            <w:r>
              <w:rPr>
                <w:noProof/>
                <w:lang w:eastAsia="zh-CN"/>
              </w:rPr>
              <w:t>DC_7A_n28A</w:t>
            </w:r>
          </w:p>
          <w:p w14:paraId="74A6611B" w14:textId="77777777" w:rsidR="00C55527" w:rsidRDefault="00C55527" w:rsidP="00C55527">
            <w:pPr>
              <w:pStyle w:val="TAC"/>
              <w:rPr>
                <w:noProof/>
                <w:lang w:eastAsia="zh-CN"/>
              </w:rPr>
            </w:pPr>
            <w:r>
              <w:rPr>
                <w:noProof/>
              </w:rPr>
              <w:t>DC_7C_n28A</w:t>
            </w:r>
          </w:p>
        </w:tc>
      </w:tr>
      <w:tr w:rsidR="00C55527" w14:paraId="45D8EFF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4677E1" w14:textId="77777777" w:rsidR="00C55527" w:rsidRDefault="00C55527" w:rsidP="00C55527">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D71B607" w14:textId="77777777" w:rsidR="00C55527" w:rsidRDefault="00C55527" w:rsidP="00C55527">
            <w:pPr>
              <w:pStyle w:val="TAC"/>
            </w:pPr>
            <w:r>
              <w:t>DC_3A_n40A</w:t>
            </w:r>
          </w:p>
          <w:p w14:paraId="5E60E25D" w14:textId="77777777" w:rsidR="00C55527" w:rsidRDefault="00C55527" w:rsidP="00C55527">
            <w:pPr>
              <w:pStyle w:val="TAC"/>
              <w:rPr>
                <w:noProof/>
                <w:lang w:eastAsia="zh-CN"/>
              </w:rPr>
            </w:pPr>
            <w:r>
              <w:t>DC_7A_n40A</w:t>
            </w:r>
          </w:p>
        </w:tc>
      </w:tr>
      <w:tr w:rsidR="00C55527" w14:paraId="73A6543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7B8D76" w14:textId="77777777" w:rsidR="00C55527" w:rsidRDefault="00C55527" w:rsidP="00C55527">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EEA575" w14:textId="77777777" w:rsidR="00C55527" w:rsidRDefault="00C55527" w:rsidP="00C55527">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624E5F2E" w14:textId="77777777" w:rsidR="00C55527" w:rsidRDefault="00C55527" w:rsidP="00C55527">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C55527" w14:paraId="3462BCD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4EF94FB1" w14:textId="77777777" w:rsidR="00C55527" w:rsidRDefault="00C55527" w:rsidP="00C55527">
            <w:pPr>
              <w:pStyle w:val="TAC"/>
            </w:pPr>
            <w:r>
              <w:t>DC_3A-3A-7A_n77A</w:t>
            </w:r>
          </w:p>
          <w:p w14:paraId="4D731C6E" w14:textId="77777777" w:rsidR="00C55527" w:rsidRDefault="00C55527" w:rsidP="00C55527">
            <w:pPr>
              <w:pStyle w:val="TAC"/>
              <w:rPr>
                <w:lang w:eastAsia="fi-FI"/>
              </w:rPr>
            </w:pPr>
            <w:r>
              <w:rPr>
                <w:lang w:eastAsia="fi-FI"/>
              </w:rPr>
              <w:t>DC_3A-7A-7A_n77A</w:t>
            </w:r>
          </w:p>
          <w:p w14:paraId="54168DB6" w14:textId="77777777" w:rsidR="00C55527" w:rsidRDefault="00C55527" w:rsidP="00C55527">
            <w:pPr>
              <w:pStyle w:val="TAC"/>
              <w:rPr>
                <w:lang w:eastAsia="fi-FI"/>
              </w:rPr>
            </w:pPr>
            <w:r>
              <w:rPr>
                <w:lang w:eastAsia="fi-FI"/>
              </w:rPr>
              <w:t>DC_3A-3A-7A-7A_n77A</w:t>
            </w:r>
          </w:p>
        </w:tc>
        <w:tc>
          <w:tcPr>
            <w:tcW w:w="5862" w:type="dxa"/>
            <w:tcBorders>
              <w:top w:val="single" w:sz="4" w:space="0" w:color="auto"/>
              <w:left w:val="single" w:sz="4" w:space="0" w:color="auto"/>
              <w:bottom w:val="single" w:sz="4" w:space="0" w:color="auto"/>
              <w:right w:val="single" w:sz="4" w:space="0" w:color="auto"/>
            </w:tcBorders>
            <w:hideMark/>
          </w:tcPr>
          <w:p w14:paraId="00477296" w14:textId="77777777" w:rsidR="00C55527" w:rsidRDefault="00C55527" w:rsidP="00C55527">
            <w:pPr>
              <w:pStyle w:val="TAC"/>
            </w:pPr>
            <w:r>
              <w:t>DC_3A_n77A</w:t>
            </w:r>
          </w:p>
          <w:p w14:paraId="50039472" w14:textId="77777777" w:rsidR="00C55527" w:rsidRDefault="00C55527" w:rsidP="00C55527">
            <w:pPr>
              <w:pStyle w:val="TAC"/>
              <w:rPr>
                <w:lang w:eastAsia="fi-FI"/>
              </w:rPr>
            </w:pPr>
            <w:r>
              <w:t>DC_7A_n77A</w:t>
            </w:r>
          </w:p>
        </w:tc>
      </w:tr>
      <w:tr w:rsidR="00C55527" w14:paraId="2DDC098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F3941E" w14:textId="77777777" w:rsidR="00C55527" w:rsidRDefault="00C55527" w:rsidP="00C55527">
            <w:pPr>
              <w:pStyle w:val="TAC"/>
              <w:rPr>
                <w:noProof/>
                <w:lang w:eastAsia="zh-CN"/>
              </w:rPr>
            </w:pPr>
            <w:r>
              <w:rPr>
                <w:noProof/>
                <w:lang w:eastAsia="zh-CN"/>
              </w:rPr>
              <w:t>DC_3A-7A_n78A</w:t>
            </w:r>
            <w:r>
              <w:rPr>
                <w:noProof/>
                <w:vertAlign w:val="superscript"/>
                <w:lang w:eastAsia="zh-CN"/>
              </w:rPr>
              <w:t>5</w:t>
            </w:r>
          </w:p>
          <w:p w14:paraId="7D862114" w14:textId="77777777" w:rsidR="00C55527" w:rsidRDefault="00C55527" w:rsidP="00C55527">
            <w:pPr>
              <w:pStyle w:val="TAC"/>
              <w:rPr>
                <w:noProof/>
                <w:vertAlign w:val="superscript"/>
                <w:lang w:eastAsia="zh-CN"/>
              </w:rPr>
            </w:pPr>
            <w:r>
              <w:rPr>
                <w:lang w:eastAsia="zh-CN"/>
              </w:rPr>
              <w:t>DC_3C-7A_n78A</w:t>
            </w:r>
            <w:r>
              <w:rPr>
                <w:noProof/>
                <w:vertAlign w:val="superscript"/>
                <w:lang w:eastAsia="zh-CN"/>
              </w:rPr>
              <w:t>5</w:t>
            </w:r>
          </w:p>
          <w:p w14:paraId="1DB008D5" w14:textId="77777777" w:rsidR="00C55527" w:rsidRDefault="00C55527" w:rsidP="00C55527">
            <w:pPr>
              <w:pStyle w:val="TAC"/>
              <w:rPr>
                <w:noProof/>
                <w:lang w:eastAsia="zh-CN"/>
              </w:rPr>
            </w:pPr>
            <w:r>
              <w:rPr>
                <w:noProof/>
                <w:lang w:eastAsia="zh-CN"/>
              </w:rPr>
              <w:t>DC_3A-7C_n78A</w:t>
            </w:r>
            <w:r>
              <w:rPr>
                <w:noProof/>
                <w:vertAlign w:val="superscript"/>
                <w:lang w:eastAsia="zh-CN"/>
              </w:rPr>
              <w:t>5</w:t>
            </w:r>
          </w:p>
          <w:p w14:paraId="669FC527" w14:textId="77777777" w:rsidR="00924E16" w:rsidRDefault="00C55527" w:rsidP="00924E16">
            <w:pPr>
              <w:pStyle w:val="TAC"/>
              <w:rPr>
                <w:ins w:id="328" w:author="Huawei" w:date="2020-11-17T16:52:00Z"/>
                <w:noProof/>
                <w:lang w:eastAsia="zh-CN"/>
              </w:rPr>
            </w:pPr>
            <w:r>
              <w:rPr>
                <w:noProof/>
                <w:lang w:eastAsia="zh-CN"/>
              </w:rPr>
              <w:t>DC_3C-7C_n78A</w:t>
            </w:r>
            <w:r>
              <w:rPr>
                <w:noProof/>
                <w:vertAlign w:val="superscript"/>
                <w:lang w:eastAsia="zh-CN"/>
              </w:rPr>
              <w:t>5</w:t>
            </w:r>
          </w:p>
          <w:p w14:paraId="054FA3EE" w14:textId="3A575333" w:rsidR="00924E16" w:rsidRDefault="00924E16" w:rsidP="00924E16">
            <w:pPr>
              <w:pStyle w:val="TAC"/>
              <w:rPr>
                <w:noProof/>
                <w:lang w:eastAsia="zh-CN"/>
              </w:rPr>
            </w:pPr>
            <w:ins w:id="329" w:author="Huawei" w:date="2020-11-17T16:52:00Z">
              <w:r>
                <w:rPr>
                  <w:noProof/>
                  <w:lang w:eastAsia="zh-CN"/>
                </w:rPr>
                <w:t>DC_3A-7A_n78C</w:t>
              </w:r>
              <w:r>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5B509F0D" w14:textId="77777777" w:rsidR="00C55527" w:rsidRDefault="00C55527" w:rsidP="00C55527">
            <w:pPr>
              <w:pStyle w:val="TAC"/>
              <w:rPr>
                <w:noProof/>
                <w:lang w:eastAsia="zh-CN"/>
              </w:rPr>
            </w:pPr>
            <w:r>
              <w:rPr>
                <w:noProof/>
                <w:lang w:eastAsia="zh-CN"/>
              </w:rPr>
              <w:t>DC_3A_n78A</w:t>
            </w:r>
          </w:p>
          <w:p w14:paraId="3EF29B67" w14:textId="77777777" w:rsidR="00C55527" w:rsidRDefault="00C55527" w:rsidP="00C55527">
            <w:pPr>
              <w:pStyle w:val="TAC"/>
              <w:rPr>
                <w:noProof/>
                <w:lang w:eastAsia="zh-CN"/>
              </w:rPr>
            </w:pPr>
            <w:r>
              <w:rPr>
                <w:noProof/>
                <w:lang w:eastAsia="zh-CN"/>
              </w:rPr>
              <w:t>DC_3C_n78A</w:t>
            </w:r>
          </w:p>
          <w:p w14:paraId="7C40848C" w14:textId="77777777" w:rsidR="00C55527" w:rsidRDefault="00C55527" w:rsidP="00C55527">
            <w:pPr>
              <w:pStyle w:val="TAC"/>
              <w:rPr>
                <w:noProof/>
                <w:lang w:eastAsia="zh-CN"/>
              </w:rPr>
            </w:pPr>
            <w:r>
              <w:rPr>
                <w:noProof/>
                <w:lang w:eastAsia="zh-CN"/>
              </w:rPr>
              <w:t>DC_7A_n78A</w:t>
            </w:r>
          </w:p>
          <w:p w14:paraId="5229EFA9" w14:textId="77777777" w:rsidR="00C55527" w:rsidRDefault="00C55527" w:rsidP="00C55527">
            <w:pPr>
              <w:pStyle w:val="TAC"/>
              <w:rPr>
                <w:noProof/>
                <w:lang w:eastAsia="zh-CN"/>
              </w:rPr>
            </w:pPr>
            <w:r>
              <w:rPr>
                <w:noProof/>
                <w:lang w:eastAsia="zh-CN"/>
              </w:rPr>
              <w:t>DC_7C_n78A</w:t>
            </w:r>
          </w:p>
        </w:tc>
      </w:tr>
      <w:tr w:rsidR="00C55527" w14:paraId="17D0BCF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663F6E" w14:textId="77777777" w:rsidR="00C55527" w:rsidRDefault="00C55527" w:rsidP="00C55527">
            <w:pPr>
              <w:pStyle w:val="TAC"/>
              <w:rPr>
                <w:noProof/>
                <w:lang w:eastAsia="zh-CN"/>
              </w:rPr>
            </w:pPr>
            <w:r>
              <w:rPr>
                <w:noProof/>
                <w:lang w:eastAsia="zh-CN"/>
              </w:rPr>
              <w:t>DC_3A-7A_n78(2A)</w:t>
            </w:r>
            <w:r>
              <w:rPr>
                <w:noProof/>
                <w:vertAlign w:val="superscript"/>
                <w:lang w:eastAsia="zh-CN"/>
              </w:rPr>
              <w:t>5</w:t>
            </w:r>
          </w:p>
          <w:p w14:paraId="069C526E" w14:textId="77777777" w:rsidR="00C55527" w:rsidRDefault="00C55527" w:rsidP="00C55527">
            <w:pPr>
              <w:pStyle w:val="TAC"/>
              <w:rPr>
                <w:noProof/>
                <w:vertAlign w:val="superscript"/>
                <w:lang w:eastAsia="zh-CN"/>
              </w:rPr>
            </w:pPr>
            <w:r>
              <w:rPr>
                <w:noProof/>
                <w:lang w:eastAsia="zh-CN"/>
              </w:rPr>
              <w:t>DC_3C-7A_n78(2A)</w:t>
            </w:r>
            <w:r>
              <w:rPr>
                <w:noProof/>
                <w:vertAlign w:val="superscript"/>
                <w:lang w:eastAsia="zh-CN"/>
              </w:rPr>
              <w:t>5</w:t>
            </w:r>
          </w:p>
          <w:p w14:paraId="3612F5FE" w14:textId="77777777" w:rsidR="00C55527" w:rsidRDefault="00C55527" w:rsidP="00C55527">
            <w:pPr>
              <w:pStyle w:val="TAC"/>
              <w:rPr>
                <w:noProof/>
                <w:lang w:eastAsia="zh-CN"/>
              </w:rPr>
            </w:pPr>
            <w:r>
              <w:rPr>
                <w:noProof/>
                <w:lang w:eastAsia="zh-CN"/>
              </w:rPr>
              <w:t>DC_3A-7C_n78(2A)</w:t>
            </w:r>
            <w:r>
              <w:rPr>
                <w:noProof/>
                <w:vertAlign w:val="superscript"/>
                <w:lang w:eastAsia="zh-CN"/>
              </w:rPr>
              <w:t>5</w:t>
            </w:r>
          </w:p>
          <w:p w14:paraId="1073D550" w14:textId="77777777" w:rsidR="00C55527" w:rsidRDefault="00C55527" w:rsidP="00C55527">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6CB0ED7" w14:textId="77777777" w:rsidR="00C55527" w:rsidRDefault="00C55527" w:rsidP="00C55527">
            <w:pPr>
              <w:pStyle w:val="TAC"/>
              <w:rPr>
                <w:noProof/>
                <w:lang w:eastAsia="zh-CN"/>
              </w:rPr>
            </w:pPr>
            <w:r>
              <w:rPr>
                <w:noProof/>
                <w:lang w:eastAsia="zh-CN"/>
              </w:rPr>
              <w:t>DC_3A_n78A</w:t>
            </w:r>
          </w:p>
          <w:p w14:paraId="77053175" w14:textId="77777777" w:rsidR="00C55527" w:rsidRDefault="00C55527" w:rsidP="00C55527">
            <w:pPr>
              <w:pStyle w:val="TAC"/>
              <w:rPr>
                <w:noProof/>
                <w:lang w:eastAsia="zh-CN"/>
              </w:rPr>
            </w:pPr>
            <w:r>
              <w:rPr>
                <w:noProof/>
                <w:lang w:eastAsia="zh-CN"/>
              </w:rPr>
              <w:t>DC_7A_n78A</w:t>
            </w:r>
          </w:p>
          <w:p w14:paraId="1D47502A" w14:textId="77777777" w:rsidR="00C55527" w:rsidRDefault="00C55527" w:rsidP="00C55527">
            <w:pPr>
              <w:pStyle w:val="TAC"/>
              <w:rPr>
                <w:noProof/>
                <w:lang w:eastAsia="zh-CN"/>
              </w:rPr>
            </w:pPr>
            <w:r>
              <w:rPr>
                <w:noProof/>
                <w:lang w:eastAsia="zh-CN"/>
              </w:rPr>
              <w:t>DC_3C_n78A</w:t>
            </w:r>
          </w:p>
          <w:p w14:paraId="53DB1C12" w14:textId="77777777" w:rsidR="00C55527" w:rsidRDefault="00C55527" w:rsidP="00C55527">
            <w:pPr>
              <w:pStyle w:val="TAC"/>
              <w:rPr>
                <w:noProof/>
                <w:lang w:eastAsia="zh-CN"/>
              </w:rPr>
            </w:pPr>
            <w:r>
              <w:rPr>
                <w:noProof/>
                <w:lang w:eastAsia="zh-CN"/>
              </w:rPr>
              <w:t>DC_7C_n78A</w:t>
            </w:r>
          </w:p>
        </w:tc>
      </w:tr>
      <w:tr w:rsidR="00C55527" w14:paraId="7F5AA33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ED8B06" w14:textId="77777777" w:rsidR="00C55527" w:rsidRDefault="00C55527" w:rsidP="00C55527">
            <w:pPr>
              <w:pStyle w:val="TAC"/>
              <w:rPr>
                <w:noProof/>
                <w:lang w:eastAsia="zh-CN"/>
              </w:rPr>
            </w:pPr>
            <w:r>
              <w:rPr>
                <w:noProof/>
                <w:lang w:eastAsia="zh-CN"/>
              </w:rPr>
              <w:t>DC_3A-3A-7A_n78A</w:t>
            </w:r>
          </w:p>
          <w:p w14:paraId="5CFB295D" w14:textId="77777777" w:rsidR="00C55527" w:rsidRDefault="00C55527" w:rsidP="00C55527">
            <w:pPr>
              <w:pStyle w:val="TAC"/>
              <w:rPr>
                <w:noProof/>
                <w:lang w:eastAsia="zh-CN"/>
              </w:rPr>
            </w:pPr>
            <w:r>
              <w:rPr>
                <w:noProof/>
                <w:lang w:eastAsia="zh-CN"/>
              </w:rPr>
              <w:t>DC_3A-7A-7A_n78A</w:t>
            </w:r>
            <w:r>
              <w:rPr>
                <w:noProof/>
                <w:vertAlign w:val="superscript"/>
                <w:lang w:eastAsia="zh-CN"/>
              </w:rPr>
              <w:t>5</w:t>
            </w:r>
          </w:p>
          <w:p w14:paraId="32A8B0AE" w14:textId="77777777" w:rsidR="00924E16" w:rsidRDefault="00C55527" w:rsidP="00924E16">
            <w:pPr>
              <w:pStyle w:val="TAC"/>
              <w:rPr>
                <w:ins w:id="330" w:author="Huawei" w:date="2020-11-17T16:53:00Z"/>
                <w:noProof/>
                <w:lang w:eastAsia="zh-CN"/>
              </w:rPr>
            </w:pPr>
            <w:r>
              <w:rPr>
                <w:noProof/>
                <w:lang w:eastAsia="zh-CN"/>
              </w:rPr>
              <w:t>DC_3A-3A-7A-7A_n78A</w:t>
            </w:r>
          </w:p>
          <w:p w14:paraId="2A6EB9DD" w14:textId="0C8EDF87" w:rsidR="00C55527" w:rsidRDefault="00924E16" w:rsidP="00924E16">
            <w:pPr>
              <w:pStyle w:val="TAC"/>
              <w:rPr>
                <w:noProof/>
                <w:lang w:eastAsia="zh-CN"/>
              </w:rPr>
            </w:pPr>
            <w:ins w:id="331" w:author="Huawei" w:date="2020-11-17T16:53:00Z">
              <w:r>
                <w:rPr>
                  <w:noProof/>
                  <w:lang w:eastAsia="zh-CN"/>
                </w:rPr>
                <w:t>DC_3A-7A-7A_n78C</w:t>
              </w:r>
              <w:r>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74DD2E65" w14:textId="77777777" w:rsidR="00C55527" w:rsidRDefault="00C55527" w:rsidP="00C55527">
            <w:pPr>
              <w:pStyle w:val="TAC"/>
              <w:rPr>
                <w:noProof/>
                <w:lang w:eastAsia="zh-CN"/>
              </w:rPr>
            </w:pPr>
            <w:r>
              <w:rPr>
                <w:noProof/>
                <w:lang w:eastAsia="zh-CN"/>
              </w:rPr>
              <w:t>DC_3A_n78A</w:t>
            </w:r>
          </w:p>
          <w:p w14:paraId="6449D419" w14:textId="77777777" w:rsidR="00C55527" w:rsidRDefault="00C55527" w:rsidP="00C55527">
            <w:pPr>
              <w:pStyle w:val="TAC"/>
              <w:rPr>
                <w:noProof/>
                <w:lang w:eastAsia="zh-CN"/>
              </w:rPr>
            </w:pPr>
            <w:r>
              <w:rPr>
                <w:noProof/>
                <w:lang w:eastAsia="zh-CN"/>
              </w:rPr>
              <w:t>DC_7A_n78A</w:t>
            </w:r>
          </w:p>
        </w:tc>
      </w:tr>
      <w:tr w:rsidR="00C55527" w14:paraId="111F7C2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34508B" w14:textId="77777777" w:rsidR="00C55527" w:rsidRDefault="00C55527" w:rsidP="00C55527">
            <w:pPr>
              <w:pStyle w:val="TAC"/>
              <w:rPr>
                <w:lang w:eastAsia="zh-CN"/>
              </w:rPr>
            </w:pPr>
            <w:r>
              <w:rPr>
                <w:lang w:eastAsia="zh-CN"/>
              </w:rPr>
              <w:t>DC_3A_n7A-n78A</w:t>
            </w:r>
          </w:p>
          <w:p w14:paraId="1902BD24" w14:textId="77777777" w:rsidR="00C55527" w:rsidRDefault="00C55527" w:rsidP="00C55527">
            <w:pPr>
              <w:pStyle w:val="TAC"/>
              <w:rPr>
                <w:lang w:eastAsia="zh-CN"/>
              </w:rPr>
            </w:pPr>
            <w:r>
              <w:rPr>
                <w:lang w:eastAsia="zh-CN"/>
              </w:rPr>
              <w:t>DC_3A_n7B-n78A</w:t>
            </w:r>
          </w:p>
          <w:p w14:paraId="191EBCFC" w14:textId="77777777" w:rsidR="00C55527" w:rsidRDefault="00C55527" w:rsidP="00C55527">
            <w:pPr>
              <w:pStyle w:val="TAC"/>
              <w:rPr>
                <w:lang w:eastAsia="zh-CN"/>
              </w:rPr>
            </w:pPr>
            <w:r>
              <w:rPr>
                <w:lang w:eastAsia="zh-CN"/>
              </w:rPr>
              <w:t>DC_3C_n7A-n78A</w:t>
            </w:r>
          </w:p>
          <w:p w14:paraId="4B44DE25" w14:textId="77777777" w:rsidR="00C55527" w:rsidRDefault="00C55527" w:rsidP="00C55527">
            <w:pPr>
              <w:pStyle w:val="TAC"/>
              <w:rPr>
                <w:noProof/>
                <w:lang w:eastAsia="zh-CN"/>
              </w:rPr>
            </w:pPr>
            <w:r>
              <w:rPr>
                <w:noProof/>
                <w:lang w:eastAsia="zh-CN"/>
              </w:rPr>
              <w:t>DC_3C_n7B-n78A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C0B2009" w14:textId="77777777" w:rsidR="00C55527" w:rsidRDefault="00C55527" w:rsidP="00C55527">
            <w:pPr>
              <w:pStyle w:val="TAC"/>
              <w:rPr>
                <w:lang w:eastAsia="zh-CN"/>
              </w:rPr>
            </w:pPr>
            <w:r>
              <w:rPr>
                <w:lang w:eastAsia="zh-CN"/>
              </w:rPr>
              <w:t>DC_3A_n7A</w:t>
            </w:r>
          </w:p>
          <w:p w14:paraId="41D8D701" w14:textId="77777777" w:rsidR="00C55527" w:rsidRDefault="00C55527" w:rsidP="00C55527">
            <w:pPr>
              <w:pStyle w:val="TAC"/>
              <w:rPr>
                <w:lang w:eastAsia="zh-CN"/>
              </w:rPr>
            </w:pPr>
            <w:r>
              <w:rPr>
                <w:lang w:eastAsia="zh-CN"/>
              </w:rPr>
              <w:t>DC_3C_n7A</w:t>
            </w:r>
          </w:p>
          <w:p w14:paraId="36BD241F" w14:textId="77777777" w:rsidR="00C55527" w:rsidRDefault="00C55527" w:rsidP="00C55527">
            <w:pPr>
              <w:pStyle w:val="TAC"/>
              <w:rPr>
                <w:lang w:eastAsia="zh-CN"/>
              </w:rPr>
            </w:pPr>
            <w:r>
              <w:rPr>
                <w:lang w:eastAsia="zh-CN"/>
              </w:rPr>
              <w:t>DC_3A_n78A</w:t>
            </w:r>
          </w:p>
        </w:tc>
      </w:tr>
      <w:tr w:rsidR="00C55527" w14:paraId="086E26B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EB85B0" w14:textId="77777777" w:rsidR="00C55527" w:rsidRDefault="00C55527" w:rsidP="00C55527">
            <w:pPr>
              <w:pStyle w:val="TAC"/>
              <w:rPr>
                <w:lang w:eastAsia="zh-CN"/>
              </w:rPr>
            </w:pPr>
            <w:r>
              <w:rPr>
                <w:lang w:eastAsia="zh-CN"/>
              </w:rPr>
              <w:t>DC_3A-3A_n7A-n78A</w:t>
            </w:r>
          </w:p>
          <w:p w14:paraId="0974ABC0" w14:textId="77777777" w:rsidR="00C55527" w:rsidRDefault="00C55527" w:rsidP="00C55527">
            <w:pPr>
              <w:pStyle w:val="TAC"/>
              <w:rPr>
                <w:lang w:eastAsia="zh-CN"/>
              </w:rPr>
            </w:pPr>
            <w:r>
              <w:rPr>
                <w:lang w:eastAsia="zh-CN"/>
              </w:rPr>
              <w:t>DC_3A-3A_n7B-n78A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BED8D23" w14:textId="77777777" w:rsidR="00C55527" w:rsidRDefault="00C55527" w:rsidP="00C55527">
            <w:pPr>
              <w:pStyle w:val="TAC"/>
              <w:rPr>
                <w:lang w:eastAsia="zh-CN"/>
              </w:rPr>
            </w:pPr>
            <w:r>
              <w:rPr>
                <w:lang w:eastAsia="zh-CN"/>
              </w:rPr>
              <w:t>DC_3A_n7A</w:t>
            </w:r>
          </w:p>
          <w:p w14:paraId="434C4DE2" w14:textId="77777777" w:rsidR="00C55527" w:rsidRDefault="00C55527" w:rsidP="00C55527">
            <w:pPr>
              <w:pStyle w:val="TAC"/>
              <w:rPr>
                <w:lang w:eastAsia="zh-CN"/>
              </w:rPr>
            </w:pPr>
            <w:r>
              <w:rPr>
                <w:lang w:eastAsia="zh-CN"/>
              </w:rPr>
              <w:t>DC_3A_n7B</w:t>
            </w:r>
          </w:p>
          <w:p w14:paraId="6154AC98" w14:textId="77777777" w:rsidR="00C55527" w:rsidRDefault="00C55527" w:rsidP="00C55527">
            <w:pPr>
              <w:pStyle w:val="TAC"/>
              <w:rPr>
                <w:lang w:eastAsia="zh-CN"/>
              </w:rPr>
            </w:pPr>
            <w:r>
              <w:rPr>
                <w:lang w:eastAsia="zh-CN"/>
              </w:rPr>
              <w:t>DC_3A_n78A</w:t>
            </w:r>
          </w:p>
        </w:tc>
      </w:tr>
      <w:tr w:rsidR="00C55527" w14:paraId="135D96D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06971" w14:textId="77777777" w:rsidR="00C55527" w:rsidRDefault="00C55527" w:rsidP="00C55527">
            <w:pPr>
              <w:pStyle w:val="TAC"/>
              <w:rPr>
                <w:lang w:eastAsia="zh-CN"/>
              </w:rPr>
            </w:pPr>
            <w:r>
              <w:rPr>
                <w:lang w:eastAsia="zh-CN"/>
              </w:rPr>
              <w:t>DC_3A-8A_n1A</w:t>
            </w:r>
          </w:p>
          <w:p w14:paraId="4A69CC8C" w14:textId="77777777" w:rsidR="00C55527" w:rsidRDefault="00C55527" w:rsidP="00C55527">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7D8EF0D" w14:textId="77777777" w:rsidR="00C55527" w:rsidRDefault="00C55527" w:rsidP="00C55527">
            <w:pPr>
              <w:pStyle w:val="TAC"/>
              <w:rPr>
                <w:lang w:eastAsia="zh-CN"/>
              </w:rPr>
            </w:pPr>
            <w:r>
              <w:rPr>
                <w:lang w:eastAsia="zh-CN"/>
              </w:rPr>
              <w:t>DC_3A_n1A</w:t>
            </w:r>
          </w:p>
          <w:p w14:paraId="3857978C" w14:textId="77777777" w:rsidR="00C55527" w:rsidRDefault="00C55527" w:rsidP="00C55527">
            <w:pPr>
              <w:pStyle w:val="TAC"/>
              <w:rPr>
                <w:lang w:eastAsia="zh-CN"/>
              </w:rPr>
            </w:pPr>
            <w:r>
              <w:rPr>
                <w:lang w:eastAsia="zh-CN"/>
              </w:rPr>
              <w:t>DC_8A_n1A</w:t>
            </w:r>
          </w:p>
        </w:tc>
      </w:tr>
      <w:tr w:rsidR="00C55527" w14:paraId="20CA765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6FE2A4" w14:textId="77777777" w:rsidR="00C55527" w:rsidRDefault="00C55527" w:rsidP="00C55527">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75653B7" w14:textId="77777777" w:rsidR="00C55527" w:rsidRDefault="00C55527" w:rsidP="00C55527">
            <w:pPr>
              <w:pStyle w:val="TAC"/>
              <w:rPr>
                <w:lang w:eastAsia="zh-CN"/>
              </w:rPr>
            </w:pPr>
            <w:r>
              <w:rPr>
                <w:lang w:eastAsia="zh-CN"/>
              </w:rPr>
              <w:t>DC_3A_n1A</w:t>
            </w:r>
          </w:p>
          <w:p w14:paraId="55D67EC7" w14:textId="77777777" w:rsidR="00C55527" w:rsidRDefault="00C55527" w:rsidP="00C55527">
            <w:pPr>
              <w:pStyle w:val="TAC"/>
              <w:rPr>
                <w:lang w:eastAsia="zh-CN"/>
              </w:rPr>
            </w:pPr>
            <w:r>
              <w:rPr>
                <w:lang w:eastAsia="zh-CN"/>
              </w:rPr>
              <w:t>DC_8A_n1A</w:t>
            </w:r>
          </w:p>
        </w:tc>
      </w:tr>
      <w:tr w:rsidR="00C55527" w14:paraId="51F6471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2A4CC9" w14:textId="77777777" w:rsidR="00C55527" w:rsidRDefault="00C55527" w:rsidP="00C55527">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BD06D71" w14:textId="77777777" w:rsidR="00C55527" w:rsidRDefault="00C55527" w:rsidP="00C55527">
            <w:pPr>
              <w:pStyle w:val="TAC"/>
              <w:rPr>
                <w:rFonts w:cs="Arial"/>
                <w:lang w:eastAsia="ja-JP"/>
              </w:rPr>
            </w:pPr>
            <w:r>
              <w:rPr>
                <w:rFonts w:cs="Arial"/>
                <w:lang w:eastAsia="ja-JP"/>
              </w:rPr>
              <w:t>DC_3A_n8A</w:t>
            </w:r>
          </w:p>
          <w:p w14:paraId="0603919F" w14:textId="77777777" w:rsidR="00C55527" w:rsidRDefault="00C55527" w:rsidP="00C55527">
            <w:pPr>
              <w:pStyle w:val="TAC"/>
              <w:rPr>
                <w:lang w:eastAsia="zh-CN"/>
              </w:rPr>
            </w:pPr>
            <w:r>
              <w:rPr>
                <w:rFonts w:cs="Arial"/>
                <w:lang w:eastAsia="ja-JP"/>
              </w:rPr>
              <w:t>DC_3A_n40A</w:t>
            </w:r>
          </w:p>
        </w:tc>
      </w:tr>
      <w:tr w:rsidR="00C55527" w14:paraId="7DD0605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13393D" w14:textId="77777777" w:rsidR="00C55527" w:rsidRDefault="00C55527" w:rsidP="00C55527">
            <w:pPr>
              <w:pStyle w:val="TAC"/>
              <w:rPr>
                <w:lang w:eastAsia="zh-CN"/>
              </w:rPr>
            </w:pPr>
            <w:r>
              <w:lastRenderedPageBreak/>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C87D638" w14:textId="77777777" w:rsidR="00C55527" w:rsidRDefault="00C55527" w:rsidP="00C55527">
            <w:pPr>
              <w:pStyle w:val="TAC"/>
            </w:pPr>
            <w:r>
              <w:t>DC_3A_n28A</w:t>
            </w:r>
          </w:p>
          <w:p w14:paraId="7231DBF6" w14:textId="77777777" w:rsidR="00C55527" w:rsidRDefault="00C55527" w:rsidP="00C55527">
            <w:pPr>
              <w:pStyle w:val="TAC"/>
              <w:rPr>
                <w:lang w:eastAsia="zh-CN"/>
              </w:rPr>
            </w:pPr>
            <w:r>
              <w:t>DC_8A_n28A</w:t>
            </w:r>
          </w:p>
        </w:tc>
      </w:tr>
      <w:tr w:rsidR="00C55527" w14:paraId="1022DE71" w14:textId="77777777" w:rsidTr="00070B23">
        <w:trPr>
          <w:trHeight w:val="288"/>
          <w:jc w:val="center"/>
          <w:ins w:id="332" w:author="Huawei" w:date="2020-11-16T17:00:00Z"/>
        </w:trPr>
        <w:tc>
          <w:tcPr>
            <w:tcW w:w="0" w:type="auto"/>
            <w:tcBorders>
              <w:top w:val="single" w:sz="4" w:space="0" w:color="auto"/>
              <w:left w:val="single" w:sz="4" w:space="0" w:color="auto"/>
              <w:bottom w:val="single" w:sz="4" w:space="0" w:color="auto"/>
              <w:right w:val="single" w:sz="4" w:space="0" w:color="auto"/>
            </w:tcBorders>
            <w:noWrap/>
            <w:vAlign w:val="center"/>
          </w:tcPr>
          <w:p w14:paraId="5E0D8DE6" w14:textId="3ED306A5" w:rsidR="00C55527" w:rsidRPr="008331DA" w:rsidRDefault="00C55527" w:rsidP="00C55527">
            <w:pPr>
              <w:pStyle w:val="TAC"/>
              <w:rPr>
                <w:ins w:id="333" w:author="Huawei" w:date="2020-11-16T17:00:00Z"/>
              </w:rPr>
            </w:pPr>
            <w:ins w:id="334" w:author="Huawei" w:date="2020-11-16T17:00:00Z">
              <w:r w:rsidRPr="008331DA">
                <w:rPr>
                  <w:lang w:val="fi-FI" w:eastAsia="fi-FI"/>
                </w:rPr>
                <w:t>DC_3A-8A_n40A</w:t>
              </w:r>
            </w:ins>
          </w:p>
        </w:tc>
        <w:tc>
          <w:tcPr>
            <w:tcW w:w="5862" w:type="dxa"/>
            <w:tcBorders>
              <w:top w:val="single" w:sz="4" w:space="0" w:color="auto"/>
              <w:left w:val="single" w:sz="4" w:space="0" w:color="auto"/>
              <w:bottom w:val="single" w:sz="4" w:space="0" w:color="auto"/>
              <w:right w:val="single" w:sz="4" w:space="0" w:color="auto"/>
            </w:tcBorders>
            <w:vAlign w:val="center"/>
          </w:tcPr>
          <w:p w14:paraId="49099841" w14:textId="40B2B292" w:rsidR="00C55527" w:rsidRPr="003A5348" w:rsidRDefault="00C55527" w:rsidP="00C55527">
            <w:pPr>
              <w:pStyle w:val="TAC"/>
              <w:rPr>
                <w:ins w:id="335" w:author="Huawei" w:date="2020-11-16T17:00:00Z"/>
              </w:rPr>
            </w:pPr>
            <w:ins w:id="336" w:author="Huawei" w:date="2020-11-16T17:00:00Z">
              <w:r w:rsidRPr="003A5348">
                <w:rPr>
                  <w:rFonts w:cs="Arial"/>
                  <w:color w:val="000000"/>
                  <w:szCs w:val="18"/>
                </w:rPr>
                <w:t>DC_3A_n40A</w:t>
              </w:r>
              <w:r w:rsidRPr="003A5348">
                <w:rPr>
                  <w:rFonts w:cs="Arial"/>
                  <w:color w:val="000000"/>
                  <w:szCs w:val="18"/>
                </w:rPr>
                <w:br/>
                <w:t>DC_8A_n40A</w:t>
              </w:r>
            </w:ins>
          </w:p>
        </w:tc>
      </w:tr>
      <w:tr w:rsidR="00C55527" w14:paraId="7448F8A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E560ED" w14:textId="77777777" w:rsidR="00924E16" w:rsidRDefault="00C55527" w:rsidP="00924E16">
            <w:pPr>
              <w:pStyle w:val="TAC"/>
              <w:rPr>
                <w:ins w:id="337" w:author="Huawei" w:date="2020-11-17T16:53:00Z"/>
                <w:lang w:eastAsia="zh-CN"/>
              </w:rPr>
            </w:pPr>
            <w:r>
              <w:t>DC_3A-</w:t>
            </w:r>
            <w:r>
              <w:rPr>
                <w:rFonts w:eastAsia="Malgun Gothic"/>
              </w:rPr>
              <w:t>8A_</w:t>
            </w:r>
            <w:r>
              <w:t>n</w:t>
            </w:r>
            <w:r>
              <w:rPr>
                <w:rFonts w:eastAsia="Malgun Gothic"/>
              </w:rPr>
              <w:t>77</w:t>
            </w:r>
            <w:r>
              <w:t>A</w:t>
            </w:r>
          </w:p>
          <w:p w14:paraId="3E0D63CB" w14:textId="70C457B6" w:rsidR="00C55527" w:rsidRDefault="00924E16" w:rsidP="00924E16">
            <w:pPr>
              <w:pStyle w:val="TAC"/>
              <w:rPr>
                <w:noProof/>
                <w:lang w:eastAsia="zh-CN"/>
              </w:rPr>
            </w:pPr>
            <w:ins w:id="338" w:author="Huawei" w:date="2020-11-17T16:53:00Z">
              <w:r>
                <w:rPr>
                  <w:noProof/>
                  <w:lang w:eastAsia="zh-CN"/>
                </w:rPr>
                <w:t>DC_3C-8A_n77A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22BA2968" w14:textId="77777777" w:rsidR="00C55527" w:rsidRDefault="00C55527" w:rsidP="00C55527">
            <w:pPr>
              <w:pStyle w:val="TAC"/>
              <w:rPr>
                <w:ins w:id="339" w:author="Huawei" w:date="2020-11-17T16:53:00Z"/>
              </w:rPr>
            </w:pPr>
            <w:r>
              <w:t>DC_3A_n77A</w:t>
            </w:r>
          </w:p>
          <w:p w14:paraId="3765C572" w14:textId="23A3CEA9" w:rsidR="00924E16" w:rsidRPr="00924E16" w:rsidDel="00924E16" w:rsidRDefault="00924E16" w:rsidP="00C55527">
            <w:pPr>
              <w:pStyle w:val="TAC"/>
              <w:rPr>
                <w:del w:id="340" w:author="Huawei" w:date="2020-11-17T16:53:00Z"/>
                <w:lang w:eastAsia="en-US"/>
              </w:rPr>
            </w:pPr>
            <w:ins w:id="341" w:author="Huawei" w:date="2020-11-17T16:53:00Z">
              <w:r>
                <w:rPr>
                  <w:lang w:eastAsia="zh-CN"/>
                </w:rPr>
                <w:t>DC_3C_n77A</w:t>
              </w:r>
            </w:ins>
          </w:p>
          <w:p w14:paraId="5AD33945" w14:textId="77777777" w:rsidR="00C55527" w:rsidRDefault="00C55527" w:rsidP="00C55527">
            <w:pPr>
              <w:pStyle w:val="TAC"/>
              <w:rPr>
                <w:lang w:eastAsia="fi-FI"/>
              </w:rPr>
            </w:pPr>
            <w:r>
              <w:t>DC_8A_n77A</w:t>
            </w:r>
          </w:p>
        </w:tc>
      </w:tr>
      <w:tr w:rsidR="00C55527" w14:paraId="4E6AAB5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3C01A9" w14:textId="77777777" w:rsidR="00C55527" w:rsidRDefault="00C55527" w:rsidP="00C55527">
            <w:pPr>
              <w:pStyle w:val="TAC"/>
              <w:rPr>
                <w:ins w:id="342" w:author="Huawei" w:date="2020-11-17T16:54:00Z"/>
              </w:rPr>
            </w:pPr>
            <w:r>
              <w:t>DC_3A-</w:t>
            </w:r>
            <w:r>
              <w:rPr>
                <w:rFonts w:eastAsia="Malgun Gothic"/>
              </w:rPr>
              <w:t>8A_</w:t>
            </w:r>
            <w:r>
              <w:t>n</w:t>
            </w:r>
            <w:r>
              <w:rPr>
                <w:rFonts w:eastAsia="Malgun Gothic"/>
              </w:rPr>
              <w:t>77(2</w:t>
            </w:r>
            <w:r>
              <w:t>A)</w:t>
            </w:r>
          </w:p>
          <w:p w14:paraId="2E77669F" w14:textId="07C855DD" w:rsidR="00924E16" w:rsidRDefault="00924E16" w:rsidP="00C55527">
            <w:pPr>
              <w:pStyle w:val="TAC"/>
            </w:pPr>
            <w:ins w:id="343" w:author="Huawei" w:date="2020-11-17T16:54:00Z">
              <w:r>
                <w:rPr>
                  <w:lang w:eastAsia="zh-CN"/>
                </w:rPr>
                <w:t>DC_3C-8A_n77(2A)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35A8C0B2" w14:textId="77777777" w:rsidR="00C55527" w:rsidRDefault="00C55527" w:rsidP="00C55527">
            <w:pPr>
              <w:pStyle w:val="TAC"/>
              <w:rPr>
                <w:ins w:id="344" w:author="Huawei" w:date="2020-11-17T16:54:00Z"/>
              </w:rPr>
            </w:pPr>
            <w:r>
              <w:t>DC_3A_n77A</w:t>
            </w:r>
          </w:p>
          <w:p w14:paraId="2B92C5F2" w14:textId="3BD2854E" w:rsidR="00924E16" w:rsidRPr="00924E16" w:rsidRDefault="00924E16" w:rsidP="00C55527">
            <w:pPr>
              <w:pStyle w:val="TAC"/>
              <w:rPr>
                <w:lang w:eastAsia="en-US"/>
              </w:rPr>
            </w:pPr>
            <w:ins w:id="345" w:author="Huawei" w:date="2020-11-17T16:54:00Z">
              <w:r>
                <w:rPr>
                  <w:lang w:eastAsia="zh-CN"/>
                </w:rPr>
                <w:t>DC_3C_n77A</w:t>
              </w:r>
            </w:ins>
          </w:p>
          <w:p w14:paraId="25F54BD3" w14:textId="77777777" w:rsidR="00C55527" w:rsidRDefault="00C55527" w:rsidP="00C55527">
            <w:pPr>
              <w:pStyle w:val="TAC"/>
            </w:pPr>
            <w:r>
              <w:t>DC_8A_n77A</w:t>
            </w:r>
          </w:p>
        </w:tc>
      </w:tr>
      <w:tr w:rsidR="00C55527" w14:paraId="281C6FB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3C8365" w14:textId="77777777" w:rsidR="00C55527" w:rsidRDefault="00C55527" w:rsidP="00C55527">
            <w:pPr>
              <w:pStyle w:val="TAC"/>
              <w:rPr>
                <w:noProof/>
                <w:lang w:eastAsia="zh-CN"/>
              </w:rPr>
            </w:pPr>
            <w:r>
              <w:rPr>
                <w:noProof/>
                <w:lang w:eastAsia="zh-CN"/>
              </w:rPr>
              <w:t>DC_3A-8A_n78A</w:t>
            </w:r>
          </w:p>
          <w:p w14:paraId="4589A284" w14:textId="77777777" w:rsidR="00C55527" w:rsidRDefault="00C55527" w:rsidP="00C55527">
            <w:pPr>
              <w:pStyle w:val="TAC"/>
              <w:rPr>
                <w:noProof/>
                <w:lang w:eastAsia="zh-CN"/>
              </w:rPr>
            </w:pPr>
            <w:r>
              <w:rPr>
                <w:noProof/>
                <w:lang w:eastAsia="zh-CN"/>
              </w:rPr>
              <w:t>DC_3C-8A_n78A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C2C804A" w14:textId="77777777" w:rsidR="00C55527" w:rsidRDefault="00C55527" w:rsidP="00C55527">
            <w:pPr>
              <w:pStyle w:val="TAC"/>
              <w:rPr>
                <w:noProof/>
                <w:lang w:eastAsia="zh-CN"/>
              </w:rPr>
            </w:pPr>
            <w:r>
              <w:rPr>
                <w:noProof/>
                <w:lang w:eastAsia="zh-CN"/>
              </w:rPr>
              <w:t>DC_3A_n78A</w:t>
            </w:r>
          </w:p>
          <w:p w14:paraId="624264A8" w14:textId="77777777" w:rsidR="00C55527" w:rsidRDefault="00C55527" w:rsidP="00C55527">
            <w:pPr>
              <w:pStyle w:val="TAC"/>
              <w:rPr>
                <w:noProof/>
                <w:lang w:eastAsia="zh-CN"/>
              </w:rPr>
            </w:pPr>
            <w:r>
              <w:rPr>
                <w:noProof/>
                <w:lang w:eastAsia="zh-CN"/>
              </w:rPr>
              <w:t>DC_8A_n78A</w:t>
            </w:r>
          </w:p>
        </w:tc>
      </w:tr>
      <w:tr w:rsidR="00C55527" w14:paraId="2E14185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F60ABB" w14:textId="77777777" w:rsidR="00C55527" w:rsidRDefault="00C55527" w:rsidP="00C55527">
            <w:pPr>
              <w:pStyle w:val="TAC"/>
              <w:rPr>
                <w:noProof/>
                <w:lang w:eastAsia="zh-CN"/>
              </w:rPr>
            </w:pPr>
            <w:r>
              <w:rPr>
                <w:noProof/>
                <w:lang w:eastAsia="zh-CN"/>
              </w:rPr>
              <w:t>DC_3A-3A-8A_n78A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B068692" w14:textId="77777777" w:rsidR="00C55527" w:rsidRDefault="00C55527" w:rsidP="00C55527">
            <w:pPr>
              <w:pStyle w:val="TAC"/>
              <w:rPr>
                <w:noProof/>
                <w:lang w:eastAsia="zh-CN"/>
              </w:rPr>
            </w:pPr>
            <w:r>
              <w:rPr>
                <w:noProof/>
                <w:lang w:eastAsia="zh-CN"/>
              </w:rPr>
              <w:t>DC_3A_n78A</w:t>
            </w:r>
          </w:p>
          <w:p w14:paraId="34655253" w14:textId="77777777" w:rsidR="00C55527" w:rsidRDefault="00C55527" w:rsidP="00C55527">
            <w:pPr>
              <w:pStyle w:val="TAC"/>
              <w:rPr>
                <w:noProof/>
                <w:lang w:eastAsia="zh-CN"/>
              </w:rPr>
            </w:pPr>
            <w:r>
              <w:rPr>
                <w:noProof/>
                <w:lang w:eastAsia="zh-CN"/>
              </w:rPr>
              <w:t>DC_8A_n78A</w:t>
            </w:r>
          </w:p>
        </w:tc>
      </w:tr>
      <w:tr w:rsidR="00C55527" w14:paraId="21F49E7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F68172" w14:textId="77777777" w:rsidR="00C55527" w:rsidRDefault="00C55527" w:rsidP="00C55527">
            <w:pPr>
              <w:pStyle w:val="TAC"/>
              <w:rPr>
                <w:noProof/>
                <w:lang w:eastAsia="zh-CN"/>
              </w:rPr>
            </w:pPr>
            <w:r>
              <w:t>DC_3A-</w:t>
            </w:r>
            <w:r>
              <w:rPr>
                <w:rFonts w:eastAsia="Malgun Gothic"/>
              </w:rPr>
              <w:t>8A_</w:t>
            </w:r>
            <w:r>
              <w:t>n</w:t>
            </w:r>
            <w:r>
              <w:rPr>
                <w:rFonts w:eastAsia="Malgun Gothic"/>
              </w:rPr>
              <w:t>79</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2D0C2F7" w14:textId="77777777" w:rsidR="00C55527" w:rsidRDefault="00C55527" w:rsidP="00C55527">
            <w:pPr>
              <w:pStyle w:val="TAC"/>
              <w:rPr>
                <w:lang w:eastAsia="en-US"/>
              </w:rPr>
            </w:pPr>
            <w:r>
              <w:t>DC_3A_n79A</w:t>
            </w:r>
          </w:p>
          <w:p w14:paraId="0DD43B53" w14:textId="77777777" w:rsidR="00C55527" w:rsidRDefault="00C55527" w:rsidP="00C55527">
            <w:pPr>
              <w:pStyle w:val="TAC"/>
              <w:rPr>
                <w:noProof/>
                <w:lang w:eastAsia="zh-CN"/>
              </w:rPr>
            </w:pPr>
            <w:r>
              <w:t>DC_8A_n79A</w:t>
            </w:r>
          </w:p>
        </w:tc>
      </w:tr>
      <w:tr w:rsidR="00C55527" w14:paraId="13E3B77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7027BA" w14:textId="77777777" w:rsidR="00C55527" w:rsidRDefault="00C55527" w:rsidP="00C55527">
            <w:pPr>
              <w:pStyle w:val="TAC"/>
              <w:rPr>
                <w:lang w:eastAsia="en-US"/>
              </w:rPr>
            </w:pPr>
            <w:r>
              <w:rPr>
                <w:rFonts w:cs="Arial"/>
                <w:lang w:eastAsia="ja-JP"/>
              </w:rPr>
              <w:t>DC_3A_n8A-n78A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9B0E503" w14:textId="77777777" w:rsidR="00C55527" w:rsidRDefault="00C55527" w:rsidP="00C55527">
            <w:pPr>
              <w:pStyle w:val="TAC"/>
              <w:rPr>
                <w:rFonts w:cs="Arial"/>
                <w:lang w:eastAsia="ja-JP"/>
              </w:rPr>
            </w:pPr>
            <w:r>
              <w:rPr>
                <w:rFonts w:cs="Arial"/>
                <w:lang w:eastAsia="ja-JP"/>
              </w:rPr>
              <w:t>DC_3A_n8A</w:t>
            </w:r>
          </w:p>
          <w:p w14:paraId="024E60C9" w14:textId="77777777" w:rsidR="00C55527" w:rsidRDefault="00C55527" w:rsidP="00C55527">
            <w:pPr>
              <w:pStyle w:val="TAC"/>
              <w:rPr>
                <w:lang w:eastAsia="en-US"/>
              </w:rPr>
            </w:pPr>
            <w:r>
              <w:rPr>
                <w:rFonts w:cs="Arial"/>
                <w:lang w:eastAsia="ja-JP"/>
              </w:rPr>
              <w:t>DC_3A_n78A</w:t>
            </w:r>
          </w:p>
        </w:tc>
      </w:tr>
      <w:tr w:rsidR="00C55527" w14:paraId="553AE436" w14:textId="77777777" w:rsidTr="00070B23">
        <w:trPr>
          <w:trHeight w:val="288"/>
          <w:jc w:val="center"/>
          <w:ins w:id="346" w:author="Huawei" w:date="2020-11-17T10:26:00Z"/>
        </w:trPr>
        <w:tc>
          <w:tcPr>
            <w:tcW w:w="0" w:type="auto"/>
            <w:tcBorders>
              <w:top w:val="single" w:sz="4" w:space="0" w:color="auto"/>
              <w:left w:val="single" w:sz="4" w:space="0" w:color="auto"/>
              <w:bottom w:val="single" w:sz="4" w:space="0" w:color="auto"/>
              <w:right w:val="single" w:sz="4" w:space="0" w:color="auto"/>
            </w:tcBorders>
            <w:noWrap/>
            <w:vAlign w:val="center"/>
          </w:tcPr>
          <w:p w14:paraId="2DAB762D" w14:textId="1EE066E3" w:rsidR="00C55527" w:rsidRDefault="00C55527" w:rsidP="00C55527">
            <w:pPr>
              <w:pStyle w:val="TAC"/>
              <w:rPr>
                <w:ins w:id="347" w:author="Huawei" w:date="2020-11-17T10:26:00Z"/>
                <w:rFonts w:cs="Arial"/>
                <w:lang w:eastAsia="ja-JP"/>
              </w:rPr>
            </w:pPr>
            <w:ins w:id="348" w:author="Huawei" w:date="2020-11-17T10:26:00Z">
              <w:r>
                <w:t>DC_3A-11</w:t>
              </w:r>
              <w:r>
                <w:rPr>
                  <w:rFonts w:eastAsia="Malgun Gothic"/>
                </w:rPr>
                <w:t>A_</w:t>
              </w:r>
              <w:r>
                <w:t>n28A</w:t>
              </w:r>
            </w:ins>
          </w:p>
        </w:tc>
        <w:tc>
          <w:tcPr>
            <w:tcW w:w="5862" w:type="dxa"/>
            <w:tcBorders>
              <w:top w:val="single" w:sz="4" w:space="0" w:color="auto"/>
              <w:left w:val="single" w:sz="4" w:space="0" w:color="auto"/>
              <w:bottom w:val="single" w:sz="4" w:space="0" w:color="auto"/>
              <w:right w:val="single" w:sz="4" w:space="0" w:color="auto"/>
            </w:tcBorders>
            <w:vAlign w:val="center"/>
          </w:tcPr>
          <w:p w14:paraId="21D7C9B0" w14:textId="77777777" w:rsidR="00C55527" w:rsidRDefault="00C55527" w:rsidP="00C55527">
            <w:pPr>
              <w:pStyle w:val="TAC"/>
              <w:rPr>
                <w:ins w:id="349" w:author="Huawei" w:date="2020-11-17T10:26:00Z"/>
              </w:rPr>
            </w:pPr>
            <w:ins w:id="350" w:author="Huawei" w:date="2020-11-17T10:26:00Z">
              <w:r>
                <w:t>DC_3A_n28A</w:t>
              </w:r>
            </w:ins>
          </w:p>
          <w:p w14:paraId="25E17464" w14:textId="6E6139C1" w:rsidR="00C55527" w:rsidRDefault="00C55527" w:rsidP="00C55527">
            <w:pPr>
              <w:pStyle w:val="TAC"/>
              <w:rPr>
                <w:ins w:id="351" w:author="Huawei" w:date="2020-11-17T10:26:00Z"/>
                <w:rFonts w:cs="Arial"/>
                <w:lang w:eastAsia="ja-JP"/>
              </w:rPr>
            </w:pPr>
            <w:ins w:id="352" w:author="Huawei" w:date="2020-11-17T10:26:00Z">
              <w:r>
                <w:t>DC_11A_n28A</w:t>
              </w:r>
            </w:ins>
          </w:p>
        </w:tc>
      </w:tr>
      <w:tr w:rsidR="00C55527" w14:paraId="228C61CA" w14:textId="77777777" w:rsidTr="00070B23">
        <w:trPr>
          <w:trHeight w:val="288"/>
          <w:jc w:val="center"/>
          <w:ins w:id="353" w:author="Huawei" w:date="2020-11-17T10:31:00Z"/>
        </w:trPr>
        <w:tc>
          <w:tcPr>
            <w:tcW w:w="0" w:type="auto"/>
            <w:tcBorders>
              <w:top w:val="single" w:sz="4" w:space="0" w:color="auto"/>
              <w:left w:val="single" w:sz="4" w:space="0" w:color="auto"/>
              <w:bottom w:val="single" w:sz="4" w:space="0" w:color="auto"/>
              <w:right w:val="single" w:sz="4" w:space="0" w:color="auto"/>
            </w:tcBorders>
            <w:noWrap/>
            <w:vAlign w:val="center"/>
          </w:tcPr>
          <w:p w14:paraId="6AFF0E5A" w14:textId="7A3F367A" w:rsidR="00C55527" w:rsidRDefault="00C55527" w:rsidP="00C55527">
            <w:pPr>
              <w:pStyle w:val="TAC"/>
              <w:rPr>
                <w:ins w:id="354" w:author="Huawei" w:date="2020-11-17T10:31:00Z"/>
              </w:rPr>
            </w:pPr>
            <w:ins w:id="355" w:author="Huawei" w:date="2020-11-17T10:31:00Z">
              <w:r>
                <w:t>DC_3A-11</w:t>
              </w:r>
              <w:r>
                <w:rPr>
                  <w:rFonts w:eastAsia="Malgun Gothic"/>
                </w:rPr>
                <w:t>A_</w:t>
              </w:r>
              <w:r>
                <w:t>n77A</w:t>
              </w:r>
            </w:ins>
          </w:p>
        </w:tc>
        <w:tc>
          <w:tcPr>
            <w:tcW w:w="5862" w:type="dxa"/>
            <w:tcBorders>
              <w:top w:val="single" w:sz="4" w:space="0" w:color="auto"/>
              <w:left w:val="single" w:sz="4" w:space="0" w:color="auto"/>
              <w:bottom w:val="single" w:sz="4" w:space="0" w:color="auto"/>
              <w:right w:val="single" w:sz="4" w:space="0" w:color="auto"/>
            </w:tcBorders>
            <w:vAlign w:val="center"/>
          </w:tcPr>
          <w:p w14:paraId="6619CF11" w14:textId="77777777" w:rsidR="00C55527" w:rsidRDefault="00C55527" w:rsidP="00C55527">
            <w:pPr>
              <w:pStyle w:val="TAC"/>
              <w:rPr>
                <w:ins w:id="356" w:author="Huawei" w:date="2020-11-17T10:31:00Z"/>
              </w:rPr>
            </w:pPr>
            <w:ins w:id="357" w:author="Huawei" w:date="2020-11-17T10:31:00Z">
              <w:r>
                <w:t>DC_3A_n77A</w:t>
              </w:r>
            </w:ins>
          </w:p>
          <w:p w14:paraId="55D68A81" w14:textId="0729BCFC" w:rsidR="00C55527" w:rsidRDefault="00C55527" w:rsidP="00C55527">
            <w:pPr>
              <w:pStyle w:val="TAC"/>
              <w:rPr>
                <w:ins w:id="358" w:author="Huawei" w:date="2020-11-17T10:31:00Z"/>
              </w:rPr>
            </w:pPr>
            <w:ins w:id="359" w:author="Huawei" w:date="2020-11-17T10:31:00Z">
              <w:r>
                <w:t>DC_11A_n77A</w:t>
              </w:r>
            </w:ins>
          </w:p>
        </w:tc>
      </w:tr>
      <w:tr w:rsidR="00C55527" w14:paraId="5C3BBC13" w14:textId="77777777" w:rsidTr="00070B23">
        <w:trPr>
          <w:trHeight w:val="288"/>
          <w:jc w:val="center"/>
          <w:ins w:id="360" w:author="Huawei" w:date="2020-11-17T10:31:00Z"/>
        </w:trPr>
        <w:tc>
          <w:tcPr>
            <w:tcW w:w="0" w:type="auto"/>
            <w:tcBorders>
              <w:top w:val="single" w:sz="4" w:space="0" w:color="auto"/>
              <w:left w:val="single" w:sz="4" w:space="0" w:color="auto"/>
              <w:bottom w:val="single" w:sz="4" w:space="0" w:color="auto"/>
              <w:right w:val="single" w:sz="4" w:space="0" w:color="auto"/>
            </w:tcBorders>
            <w:noWrap/>
            <w:vAlign w:val="center"/>
          </w:tcPr>
          <w:p w14:paraId="064ADD6D" w14:textId="6743C20C" w:rsidR="00C55527" w:rsidRDefault="00C55527" w:rsidP="00C55527">
            <w:pPr>
              <w:pStyle w:val="TAC"/>
              <w:rPr>
                <w:ins w:id="361" w:author="Huawei" w:date="2020-11-17T10:31:00Z"/>
              </w:rPr>
            </w:pPr>
            <w:ins w:id="362" w:author="Huawei" w:date="2020-11-17T10:31:00Z">
              <w:r>
                <w:t>DC_3A-11</w:t>
              </w:r>
              <w:r>
                <w:rPr>
                  <w:rFonts w:eastAsia="Malgun Gothic"/>
                </w:rPr>
                <w:t>A_</w:t>
              </w:r>
              <w:r>
                <w:t>n77(2A)</w:t>
              </w:r>
            </w:ins>
          </w:p>
        </w:tc>
        <w:tc>
          <w:tcPr>
            <w:tcW w:w="5862" w:type="dxa"/>
            <w:tcBorders>
              <w:top w:val="single" w:sz="4" w:space="0" w:color="auto"/>
              <w:left w:val="single" w:sz="4" w:space="0" w:color="auto"/>
              <w:bottom w:val="single" w:sz="4" w:space="0" w:color="auto"/>
              <w:right w:val="single" w:sz="4" w:space="0" w:color="auto"/>
            </w:tcBorders>
            <w:vAlign w:val="center"/>
          </w:tcPr>
          <w:p w14:paraId="2D783089" w14:textId="77777777" w:rsidR="00C55527" w:rsidRDefault="00C55527" w:rsidP="00C55527">
            <w:pPr>
              <w:pStyle w:val="TAC"/>
              <w:rPr>
                <w:ins w:id="363" w:author="Huawei" w:date="2020-11-17T10:31:00Z"/>
              </w:rPr>
            </w:pPr>
            <w:ins w:id="364" w:author="Huawei" w:date="2020-11-17T10:31:00Z">
              <w:r>
                <w:t>DC_3A_n77A</w:t>
              </w:r>
            </w:ins>
          </w:p>
          <w:p w14:paraId="011D4DBB" w14:textId="76EABA01" w:rsidR="00C55527" w:rsidRDefault="00C55527" w:rsidP="00C55527">
            <w:pPr>
              <w:pStyle w:val="TAC"/>
              <w:rPr>
                <w:ins w:id="365" w:author="Huawei" w:date="2020-11-17T10:31:00Z"/>
              </w:rPr>
            </w:pPr>
            <w:ins w:id="366" w:author="Huawei" w:date="2020-11-17T10:31:00Z">
              <w:r>
                <w:t>DC_11A_n77A</w:t>
              </w:r>
            </w:ins>
          </w:p>
        </w:tc>
      </w:tr>
      <w:tr w:rsidR="00F244EC" w14:paraId="3D9F7B01" w14:textId="77777777" w:rsidTr="00070B23">
        <w:trPr>
          <w:trHeight w:val="288"/>
          <w:jc w:val="center"/>
          <w:ins w:id="367" w:author="Huawei" w:date="2020-11-17T14:18:00Z"/>
        </w:trPr>
        <w:tc>
          <w:tcPr>
            <w:tcW w:w="0" w:type="auto"/>
            <w:tcBorders>
              <w:top w:val="single" w:sz="4" w:space="0" w:color="auto"/>
              <w:left w:val="single" w:sz="4" w:space="0" w:color="auto"/>
              <w:bottom w:val="single" w:sz="4" w:space="0" w:color="auto"/>
              <w:right w:val="single" w:sz="4" w:space="0" w:color="auto"/>
            </w:tcBorders>
            <w:noWrap/>
            <w:vAlign w:val="center"/>
          </w:tcPr>
          <w:p w14:paraId="75BCDDCE" w14:textId="2DD6FEC9" w:rsidR="00F244EC" w:rsidRPr="00F244EC" w:rsidRDefault="00F244EC" w:rsidP="00F244EC">
            <w:pPr>
              <w:pStyle w:val="TAC"/>
              <w:rPr>
                <w:ins w:id="368" w:author="Huawei" w:date="2020-11-17T14:18:00Z"/>
              </w:rPr>
            </w:pPr>
            <w:ins w:id="369" w:author="Huawei" w:date="2020-11-17T14:18:00Z">
              <w:r w:rsidRPr="00F244EC">
                <w:rPr>
                  <w:lang w:val="fi-FI" w:eastAsia="fi-FI"/>
                </w:rPr>
                <w:t>DC_3A</w:t>
              </w:r>
              <w:r w:rsidRPr="00F244EC">
                <w:rPr>
                  <w:lang w:val="fi-FI"/>
                </w:rPr>
                <w:t>-18A</w:t>
              </w:r>
              <w:r w:rsidRPr="00F244EC">
                <w:rPr>
                  <w:lang w:val="fi-FI" w:eastAsia="fi-FI"/>
                </w:rPr>
                <w:t>_</w:t>
              </w:r>
              <w:r w:rsidRPr="00F244EC">
                <w:rPr>
                  <w:lang w:val="fi-FI"/>
                </w:rPr>
                <w:t>n3</w:t>
              </w:r>
              <w:r w:rsidRPr="00F244EC">
                <w:rPr>
                  <w:lang w:val="fi-FI" w:eastAsia="fi-FI"/>
                </w:rPr>
                <w:t>A</w:t>
              </w:r>
            </w:ins>
          </w:p>
        </w:tc>
        <w:tc>
          <w:tcPr>
            <w:tcW w:w="5862" w:type="dxa"/>
            <w:tcBorders>
              <w:top w:val="single" w:sz="4" w:space="0" w:color="auto"/>
              <w:left w:val="single" w:sz="4" w:space="0" w:color="auto"/>
              <w:bottom w:val="single" w:sz="4" w:space="0" w:color="auto"/>
              <w:right w:val="single" w:sz="4" w:space="0" w:color="auto"/>
            </w:tcBorders>
            <w:vAlign w:val="center"/>
          </w:tcPr>
          <w:p w14:paraId="2BF921CA" w14:textId="77777777" w:rsidR="00F244EC" w:rsidRPr="00F244EC" w:rsidRDefault="00F244EC" w:rsidP="00F244EC">
            <w:pPr>
              <w:pStyle w:val="TAH"/>
              <w:rPr>
                <w:ins w:id="370" w:author="Huawei" w:date="2020-11-17T14:18:00Z"/>
                <w:b w:val="0"/>
                <w:vertAlign w:val="superscript"/>
                <w:lang w:val="fi-FI"/>
              </w:rPr>
            </w:pPr>
            <w:ins w:id="371" w:author="Huawei" w:date="2020-11-17T14:18:00Z">
              <w:r w:rsidRPr="00F244EC">
                <w:rPr>
                  <w:b w:val="0"/>
                  <w:lang w:val="fi-FI" w:eastAsia="fi-FI"/>
                </w:rPr>
                <w:t>DC_3</w:t>
              </w:r>
              <w:r w:rsidRPr="00F244EC">
                <w:rPr>
                  <w:b w:val="0"/>
                  <w:lang w:val="fi-FI"/>
                </w:rPr>
                <w:t>A_n3A</w:t>
              </w:r>
              <w:r w:rsidRPr="00F244EC">
                <w:rPr>
                  <w:b w:val="0"/>
                  <w:vertAlign w:val="superscript"/>
                  <w:lang w:val="fi-FI"/>
                </w:rPr>
                <w:t>2</w:t>
              </w:r>
            </w:ins>
          </w:p>
          <w:p w14:paraId="6996148E" w14:textId="0F9201C7" w:rsidR="00F244EC" w:rsidRPr="00F244EC" w:rsidRDefault="00F244EC" w:rsidP="00F244EC">
            <w:pPr>
              <w:pStyle w:val="TAC"/>
              <w:rPr>
                <w:ins w:id="372" w:author="Huawei" w:date="2020-11-17T14:18:00Z"/>
              </w:rPr>
            </w:pPr>
            <w:ins w:id="373" w:author="Huawei" w:date="2020-11-17T14:18:00Z">
              <w:r w:rsidRPr="00F244EC">
                <w:rPr>
                  <w:lang w:val="fi-FI" w:eastAsia="fi-FI"/>
                </w:rPr>
                <w:t>DC_</w:t>
              </w:r>
              <w:r w:rsidRPr="00F244EC">
                <w:rPr>
                  <w:lang w:val="fi-FI"/>
                </w:rPr>
                <w:t>18A_n3A</w:t>
              </w:r>
            </w:ins>
          </w:p>
        </w:tc>
      </w:tr>
      <w:tr w:rsidR="005001A8" w14:paraId="7C482872" w14:textId="77777777" w:rsidTr="00070B23">
        <w:trPr>
          <w:trHeight w:val="288"/>
          <w:jc w:val="center"/>
          <w:ins w:id="374" w:author="Huawei" w:date="2020-11-17T15:13:00Z"/>
        </w:trPr>
        <w:tc>
          <w:tcPr>
            <w:tcW w:w="0" w:type="auto"/>
            <w:tcBorders>
              <w:top w:val="single" w:sz="4" w:space="0" w:color="auto"/>
              <w:left w:val="single" w:sz="4" w:space="0" w:color="auto"/>
              <w:bottom w:val="single" w:sz="4" w:space="0" w:color="auto"/>
              <w:right w:val="single" w:sz="4" w:space="0" w:color="auto"/>
            </w:tcBorders>
            <w:noWrap/>
            <w:vAlign w:val="center"/>
          </w:tcPr>
          <w:p w14:paraId="4E19AAE0" w14:textId="11AA1360" w:rsidR="005001A8" w:rsidRPr="005001A8" w:rsidRDefault="005001A8" w:rsidP="005001A8">
            <w:pPr>
              <w:pStyle w:val="TAC"/>
              <w:rPr>
                <w:ins w:id="375" w:author="Huawei" w:date="2020-11-17T15:13:00Z"/>
                <w:lang w:val="fi-FI" w:eastAsia="fi-FI"/>
              </w:rPr>
            </w:pPr>
            <w:ins w:id="376" w:author="Huawei" w:date="2020-11-17T15:13:00Z">
              <w:r w:rsidRPr="005001A8">
                <w:rPr>
                  <w:rFonts w:eastAsia="Yu Mincho"/>
                  <w:color w:val="5B9BD5"/>
                  <w:lang w:eastAsia="ja-JP"/>
                </w:rPr>
                <w:t>DC_3A-18A_n28A</w:t>
              </w:r>
            </w:ins>
          </w:p>
        </w:tc>
        <w:tc>
          <w:tcPr>
            <w:tcW w:w="5862" w:type="dxa"/>
            <w:tcBorders>
              <w:top w:val="single" w:sz="4" w:space="0" w:color="auto"/>
              <w:left w:val="single" w:sz="4" w:space="0" w:color="auto"/>
              <w:bottom w:val="single" w:sz="4" w:space="0" w:color="auto"/>
              <w:right w:val="single" w:sz="4" w:space="0" w:color="auto"/>
            </w:tcBorders>
            <w:vAlign w:val="center"/>
          </w:tcPr>
          <w:p w14:paraId="44B60CB6" w14:textId="77777777" w:rsidR="005001A8" w:rsidRPr="00A14DBF" w:rsidRDefault="005001A8" w:rsidP="005001A8">
            <w:pPr>
              <w:pStyle w:val="TAC"/>
              <w:rPr>
                <w:ins w:id="377" w:author="Huawei" w:date="2020-11-17T15:13:00Z"/>
                <w:color w:val="5B9BD5"/>
                <w:lang w:eastAsia="en-US"/>
              </w:rPr>
            </w:pPr>
            <w:ins w:id="378" w:author="Huawei" w:date="2020-11-17T15:13:00Z">
              <w:r w:rsidRPr="00A14DBF">
                <w:rPr>
                  <w:color w:val="5B9BD5"/>
                </w:rPr>
                <w:t>DC_3A_n28A</w:t>
              </w:r>
            </w:ins>
          </w:p>
          <w:p w14:paraId="49BD3FDF" w14:textId="17127CDC" w:rsidR="005001A8" w:rsidRPr="005001A8" w:rsidRDefault="005001A8" w:rsidP="005001A8">
            <w:pPr>
              <w:pStyle w:val="TAH"/>
              <w:rPr>
                <w:ins w:id="379" w:author="Huawei" w:date="2020-11-17T15:13:00Z"/>
                <w:b w:val="0"/>
                <w:lang w:val="fi-FI" w:eastAsia="fi-FI"/>
              </w:rPr>
            </w:pPr>
            <w:ins w:id="380" w:author="Huawei" w:date="2020-11-17T15:13:00Z">
              <w:r w:rsidRPr="005001A8">
                <w:rPr>
                  <w:b w:val="0"/>
                  <w:color w:val="5B9BD5"/>
                  <w:rPrChange w:id="381" w:author="Huawei" w:date="2020-11-17T15:13:00Z">
                    <w:rPr>
                      <w:color w:val="5B9BD5"/>
                    </w:rPr>
                  </w:rPrChange>
                </w:rPr>
                <w:t>DC_18A_n28A</w:t>
              </w:r>
            </w:ins>
          </w:p>
        </w:tc>
      </w:tr>
      <w:tr w:rsidR="005001A8" w14:paraId="6552A42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FC087F" w14:textId="77777777" w:rsidR="00924E16" w:rsidRDefault="005001A8" w:rsidP="00924E16">
            <w:pPr>
              <w:pStyle w:val="TAC"/>
              <w:rPr>
                <w:ins w:id="382" w:author="Huawei" w:date="2020-11-17T16:54:00Z"/>
                <w:lang w:eastAsia="zh-CN"/>
              </w:rPr>
            </w:pPr>
            <w:r>
              <w:rPr>
                <w:rFonts w:eastAsia="MS Mincho"/>
                <w:lang w:eastAsia="ja-JP"/>
              </w:rPr>
              <w:t>DC_3A-18A_n77A</w:t>
            </w:r>
          </w:p>
          <w:p w14:paraId="22013B47" w14:textId="16DEB97F" w:rsidR="005001A8" w:rsidRDefault="00924E16" w:rsidP="00924E16">
            <w:pPr>
              <w:pStyle w:val="TAC"/>
            </w:pPr>
            <w:ins w:id="383" w:author="Huawei" w:date="2020-11-17T16:54:00Z">
              <w:r>
                <w:rPr>
                  <w:lang w:eastAsia="zh-CN"/>
                </w:rPr>
                <w:t>DC_3A-18A_n77(2A)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244BD961" w14:textId="77777777" w:rsidR="005001A8" w:rsidRDefault="005001A8" w:rsidP="005001A8">
            <w:pPr>
              <w:pStyle w:val="TAC"/>
              <w:rPr>
                <w:rFonts w:eastAsia="MS Mincho"/>
                <w:lang w:eastAsia="ja-JP"/>
              </w:rPr>
            </w:pPr>
            <w:r>
              <w:rPr>
                <w:rFonts w:eastAsia="MS Mincho"/>
                <w:lang w:eastAsia="ja-JP"/>
              </w:rPr>
              <w:t>DC_3A_n77A</w:t>
            </w:r>
          </w:p>
          <w:p w14:paraId="0CDF15C3" w14:textId="77777777" w:rsidR="005001A8" w:rsidRDefault="005001A8" w:rsidP="005001A8">
            <w:pPr>
              <w:pStyle w:val="TAC"/>
              <w:rPr>
                <w:lang w:eastAsia="en-US"/>
              </w:rPr>
            </w:pPr>
            <w:r>
              <w:rPr>
                <w:rFonts w:eastAsia="MS Mincho"/>
                <w:lang w:eastAsia="ja-JP"/>
              </w:rPr>
              <w:t>DC_18A_n77A</w:t>
            </w:r>
          </w:p>
        </w:tc>
      </w:tr>
      <w:tr w:rsidR="005001A8" w14:paraId="5FD5DC5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0D820A" w14:textId="77777777" w:rsidR="00924E16" w:rsidRDefault="005001A8" w:rsidP="00924E16">
            <w:pPr>
              <w:pStyle w:val="TAC"/>
              <w:rPr>
                <w:ins w:id="384" w:author="Huawei" w:date="2020-11-17T16:54:00Z"/>
                <w:lang w:eastAsia="zh-CN"/>
              </w:rPr>
            </w:pPr>
            <w:r>
              <w:rPr>
                <w:lang w:eastAsia="ja-JP"/>
              </w:rPr>
              <w:t>DC_3A-18A_n78A</w:t>
            </w:r>
          </w:p>
          <w:p w14:paraId="2E70E6A8" w14:textId="1E426B50" w:rsidR="005001A8" w:rsidRDefault="00924E16" w:rsidP="00924E16">
            <w:pPr>
              <w:pStyle w:val="TAC"/>
            </w:pPr>
            <w:ins w:id="385" w:author="Huawei" w:date="2020-11-17T16:54:00Z">
              <w:r>
                <w:rPr>
                  <w:lang w:eastAsia="zh-CN"/>
                </w:rPr>
                <w:t>DC_3A-18A_n78(2A)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3C4D7720" w14:textId="77777777" w:rsidR="005001A8" w:rsidRDefault="005001A8" w:rsidP="005001A8">
            <w:pPr>
              <w:pStyle w:val="TAC"/>
              <w:rPr>
                <w:lang w:eastAsia="ja-JP"/>
              </w:rPr>
            </w:pPr>
            <w:r>
              <w:rPr>
                <w:lang w:eastAsia="ja-JP"/>
              </w:rPr>
              <w:t>DC_3A_n78A</w:t>
            </w:r>
          </w:p>
          <w:p w14:paraId="02DFD408" w14:textId="77777777" w:rsidR="005001A8" w:rsidRDefault="005001A8" w:rsidP="005001A8">
            <w:pPr>
              <w:pStyle w:val="TAC"/>
              <w:rPr>
                <w:lang w:eastAsia="en-US"/>
              </w:rPr>
            </w:pPr>
            <w:r>
              <w:rPr>
                <w:lang w:eastAsia="ja-JP"/>
              </w:rPr>
              <w:t>DC_18A_n78A</w:t>
            </w:r>
          </w:p>
        </w:tc>
      </w:tr>
      <w:tr w:rsidR="005001A8" w14:paraId="0379C12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73FB76" w14:textId="77777777" w:rsidR="005001A8" w:rsidRDefault="005001A8" w:rsidP="005001A8">
            <w:pPr>
              <w:pStyle w:val="TAC"/>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E82AB45" w14:textId="77777777" w:rsidR="005001A8" w:rsidRDefault="005001A8" w:rsidP="005001A8">
            <w:pPr>
              <w:pStyle w:val="TAC"/>
              <w:rPr>
                <w:lang w:eastAsia="ja-JP"/>
              </w:rPr>
            </w:pPr>
            <w:r>
              <w:rPr>
                <w:lang w:eastAsia="ja-JP"/>
              </w:rPr>
              <w:t>DC_3A_n79A</w:t>
            </w:r>
          </w:p>
          <w:p w14:paraId="35F141E5" w14:textId="77777777" w:rsidR="005001A8" w:rsidRDefault="005001A8" w:rsidP="005001A8">
            <w:pPr>
              <w:pStyle w:val="TAC"/>
              <w:rPr>
                <w:lang w:eastAsia="en-US"/>
              </w:rPr>
            </w:pPr>
            <w:r>
              <w:rPr>
                <w:lang w:eastAsia="ja-JP"/>
              </w:rPr>
              <w:t>DC_18A_n79A</w:t>
            </w:r>
          </w:p>
        </w:tc>
      </w:tr>
      <w:tr w:rsidR="005001A8" w14:paraId="35E37EF0" w14:textId="77777777" w:rsidTr="00070B23">
        <w:trPr>
          <w:trHeight w:val="288"/>
          <w:jc w:val="center"/>
          <w:ins w:id="386" w:author="Huawei" w:date="2020-11-16T15:30:00Z"/>
        </w:trPr>
        <w:tc>
          <w:tcPr>
            <w:tcW w:w="0" w:type="auto"/>
            <w:tcBorders>
              <w:top w:val="single" w:sz="4" w:space="0" w:color="auto"/>
              <w:left w:val="single" w:sz="4" w:space="0" w:color="auto"/>
              <w:bottom w:val="single" w:sz="4" w:space="0" w:color="auto"/>
              <w:right w:val="single" w:sz="4" w:space="0" w:color="auto"/>
            </w:tcBorders>
            <w:noWrap/>
            <w:vAlign w:val="center"/>
          </w:tcPr>
          <w:p w14:paraId="29ECC908" w14:textId="32081F14" w:rsidR="005001A8" w:rsidRDefault="005001A8" w:rsidP="005001A8">
            <w:pPr>
              <w:pStyle w:val="TAC"/>
              <w:rPr>
                <w:ins w:id="387" w:author="Huawei" w:date="2020-11-16T15:30:00Z"/>
                <w:lang w:eastAsia="ja-JP"/>
              </w:rPr>
            </w:pPr>
            <w:ins w:id="388" w:author="Huawei" w:date="2020-11-16T15:30:00Z">
              <w:r>
                <w:rPr>
                  <w:rFonts w:eastAsia="Yu Mincho"/>
                  <w:lang w:eastAsia="ja-JP"/>
                </w:rPr>
                <w:t>DC_3A-19A_n1A</w:t>
              </w:r>
            </w:ins>
          </w:p>
        </w:tc>
        <w:tc>
          <w:tcPr>
            <w:tcW w:w="5862" w:type="dxa"/>
            <w:tcBorders>
              <w:top w:val="single" w:sz="4" w:space="0" w:color="auto"/>
              <w:left w:val="single" w:sz="4" w:space="0" w:color="auto"/>
              <w:bottom w:val="single" w:sz="4" w:space="0" w:color="auto"/>
              <w:right w:val="single" w:sz="4" w:space="0" w:color="auto"/>
            </w:tcBorders>
            <w:vAlign w:val="center"/>
          </w:tcPr>
          <w:p w14:paraId="7C9D185B" w14:textId="77777777" w:rsidR="005001A8" w:rsidRDefault="005001A8" w:rsidP="005001A8">
            <w:pPr>
              <w:pStyle w:val="TAC"/>
              <w:rPr>
                <w:ins w:id="389" w:author="Huawei" w:date="2020-11-16T15:30:00Z"/>
                <w:lang w:eastAsia="en-US"/>
              </w:rPr>
            </w:pPr>
            <w:ins w:id="390" w:author="Huawei" w:date="2020-11-16T15:30:00Z">
              <w:r>
                <w:t>DC_3A_n1A</w:t>
              </w:r>
            </w:ins>
          </w:p>
          <w:p w14:paraId="7BE907F7" w14:textId="31BC4FF3" w:rsidR="005001A8" w:rsidRDefault="005001A8" w:rsidP="005001A8">
            <w:pPr>
              <w:pStyle w:val="TAC"/>
              <w:rPr>
                <w:ins w:id="391" w:author="Huawei" w:date="2020-11-16T15:30:00Z"/>
                <w:lang w:eastAsia="ja-JP"/>
              </w:rPr>
            </w:pPr>
            <w:ins w:id="392" w:author="Huawei" w:date="2020-11-16T15:30:00Z">
              <w:r>
                <w:t>DC_19A_n1A</w:t>
              </w:r>
            </w:ins>
          </w:p>
        </w:tc>
      </w:tr>
      <w:tr w:rsidR="005001A8" w14:paraId="6AF662E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F33879" w14:textId="77777777" w:rsidR="005001A8" w:rsidRDefault="005001A8" w:rsidP="005001A8">
            <w:pPr>
              <w:pStyle w:val="TAC"/>
              <w:rPr>
                <w:noProof/>
                <w:lang w:eastAsia="zh-CN"/>
              </w:rPr>
            </w:pPr>
            <w:r>
              <w:rPr>
                <w:noProof/>
                <w:lang w:eastAsia="zh-CN"/>
              </w:rPr>
              <w:t>DC_3A-19A_n77A</w:t>
            </w:r>
            <w:r>
              <w:rPr>
                <w:noProof/>
                <w:vertAlign w:val="superscript"/>
                <w:lang w:eastAsia="zh-CN"/>
              </w:rPr>
              <w:t>5</w:t>
            </w:r>
          </w:p>
          <w:p w14:paraId="3DCA7537" w14:textId="77777777" w:rsidR="005001A8" w:rsidRDefault="005001A8" w:rsidP="005001A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AFF912E" w14:textId="77777777" w:rsidR="005001A8" w:rsidRDefault="005001A8" w:rsidP="005001A8">
            <w:pPr>
              <w:pStyle w:val="TAC"/>
              <w:rPr>
                <w:noProof/>
                <w:lang w:eastAsia="zh-CN"/>
              </w:rPr>
            </w:pPr>
            <w:r>
              <w:rPr>
                <w:noProof/>
                <w:lang w:eastAsia="zh-CN"/>
              </w:rPr>
              <w:t>DC_3A_n77A</w:t>
            </w:r>
          </w:p>
          <w:p w14:paraId="59714F27" w14:textId="77777777" w:rsidR="005001A8" w:rsidRDefault="005001A8" w:rsidP="005001A8">
            <w:pPr>
              <w:pStyle w:val="TAC"/>
              <w:rPr>
                <w:noProof/>
                <w:lang w:eastAsia="zh-CN"/>
              </w:rPr>
            </w:pPr>
            <w:r>
              <w:rPr>
                <w:noProof/>
                <w:lang w:eastAsia="zh-CN"/>
              </w:rPr>
              <w:t>DC_19A_n77A</w:t>
            </w:r>
          </w:p>
        </w:tc>
      </w:tr>
      <w:tr w:rsidR="005001A8" w14:paraId="1A6A3EE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3D5306" w14:textId="77777777" w:rsidR="005001A8" w:rsidRDefault="005001A8" w:rsidP="005001A8">
            <w:pPr>
              <w:pStyle w:val="TAC"/>
              <w:rPr>
                <w:noProof/>
                <w:lang w:eastAsia="zh-CN"/>
              </w:rPr>
            </w:pPr>
            <w:r>
              <w:rPr>
                <w:noProof/>
                <w:lang w:eastAsia="zh-CN"/>
              </w:rPr>
              <w:t>DC_3A-19A_n78A</w:t>
            </w:r>
            <w:r>
              <w:rPr>
                <w:noProof/>
                <w:vertAlign w:val="superscript"/>
                <w:lang w:eastAsia="zh-CN"/>
              </w:rPr>
              <w:t>5</w:t>
            </w:r>
          </w:p>
          <w:p w14:paraId="10A6C0A9" w14:textId="77777777" w:rsidR="005001A8" w:rsidRDefault="005001A8" w:rsidP="005001A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839BEB3" w14:textId="77777777" w:rsidR="005001A8" w:rsidRDefault="005001A8" w:rsidP="005001A8">
            <w:pPr>
              <w:pStyle w:val="TAC"/>
              <w:rPr>
                <w:noProof/>
                <w:lang w:eastAsia="zh-CN"/>
              </w:rPr>
            </w:pPr>
            <w:r>
              <w:rPr>
                <w:noProof/>
                <w:lang w:eastAsia="zh-CN"/>
              </w:rPr>
              <w:t>DC_3A_n78A</w:t>
            </w:r>
          </w:p>
          <w:p w14:paraId="0A55D8C9" w14:textId="77777777" w:rsidR="005001A8" w:rsidRDefault="005001A8" w:rsidP="005001A8">
            <w:pPr>
              <w:pStyle w:val="TAC"/>
              <w:rPr>
                <w:noProof/>
                <w:lang w:eastAsia="zh-CN"/>
              </w:rPr>
            </w:pPr>
            <w:r>
              <w:rPr>
                <w:noProof/>
                <w:lang w:eastAsia="zh-CN"/>
              </w:rPr>
              <w:t>DC_19A_n78A</w:t>
            </w:r>
          </w:p>
        </w:tc>
      </w:tr>
      <w:tr w:rsidR="005001A8" w14:paraId="486C81D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FB2FDA" w14:textId="77777777" w:rsidR="005001A8" w:rsidRDefault="005001A8" w:rsidP="005001A8">
            <w:pPr>
              <w:pStyle w:val="TAC"/>
              <w:rPr>
                <w:noProof/>
                <w:lang w:eastAsia="zh-CN"/>
              </w:rPr>
            </w:pPr>
            <w:r>
              <w:rPr>
                <w:noProof/>
                <w:lang w:eastAsia="zh-CN"/>
              </w:rPr>
              <w:t>DC_3A-19A_n79A</w:t>
            </w:r>
            <w:r>
              <w:rPr>
                <w:noProof/>
                <w:vertAlign w:val="superscript"/>
                <w:lang w:eastAsia="zh-CN"/>
              </w:rPr>
              <w:t>5</w:t>
            </w:r>
          </w:p>
          <w:p w14:paraId="5767B089" w14:textId="77777777" w:rsidR="005001A8" w:rsidRDefault="005001A8" w:rsidP="005001A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EC58CD" w14:textId="77777777" w:rsidR="005001A8" w:rsidRDefault="005001A8" w:rsidP="005001A8">
            <w:pPr>
              <w:pStyle w:val="TAC"/>
              <w:rPr>
                <w:noProof/>
                <w:lang w:eastAsia="zh-CN"/>
              </w:rPr>
            </w:pPr>
            <w:r>
              <w:rPr>
                <w:noProof/>
                <w:lang w:eastAsia="zh-CN"/>
              </w:rPr>
              <w:t>DC_3A_n79A</w:t>
            </w:r>
          </w:p>
          <w:p w14:paraId="691792ED" w14:textId="77777777" w:rsidR="005001A8" w:rsidRDefault="005001A8" w:rsidP="005001A8">
            <w:pPr>
              <w:pStyle w:val="TAC"/>
              <w:rPr>
                <w:noProof/>
                <w:lang w:eastAsia="zh-CN"/>
              </w:rPr>
            </w:pPr>
            <w:r>
              <w:rPr>
                <w:noProof/>
                <w:lang w:eastAsia="zh-CN"/>
              </w:rPr>
              <w:t>DC_19A_n79A</w:t>
            </w:r>
          </w:p>
        </w:tc>
      </w:tr>
      <w:tr w:rsidR="005001A8" w14:paraId="700A5C6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BEC71E" w14:textId="77777777" w:rsidR="005001A8" w:rsidRDefault="005001A8" w:rsidP="005001A8">
            <w:pPr>
              <w:pStyle w:val="TAC"/>
              <w:rPr>
                <w:lang w:eastAsia="ja-JP"/>
              </w:rPr>
            </w:pPr>
            <w:r>
              <w:rPr>
                <w:lang w:eastAsia="ja-JP"/>
              </w:rPr>
              <w:t>DC_3A-20A_n1A</w:t>
            </w:r>
          </w:p>
          <w:p w14:paraId="02E9767C" w14:textId="77777777" w:rsidR="005001A8" w:rsidRDefault="005001A8" w:rsidP="005001A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1732972" w14:textId="77777777" w:rsidR="005001A8" w:rsidRDefault="005001A8" w:rsidP="005001A8">
            <w:pPr>
              <w:pStyle w:val="TAC"/>
              <w:rPr>
                <w:lang w:eastAsia="fi-FI"/>
              </w:rPr>
            </w:pPr>
            <w:r>
              <w:rPr>
                <w:lang w:eastAsia="fi-FI"/>
              </w:rPr>
              <w:t>DC_3A_n1A</w:t>
            </w:r>
          </w:p>
          <w:p w14:paraId="4A09CF4F" w14:textId="77777777" w:rsidR="005001A8" w:rsidRDefault="005001A8" w:rsidP="005001A8">
            <w:pPr>
              <w:pStyle w:val="TAC"/>
              <w:rPr>
                <w:lang w:eastAsia="fi-FI"/>
              </w:rPr>
            </w:pPr>
            <w:r>
              <w:rPr>
                <w:lang w:eastAsia="fi-FI"/>
              </w:rPr>
              <w:t>DC_3C_n1A</w:t>
            </w:r>
          </w:p>
          <w:p w14:paraId="7562F2D2" w14:textId="77777777" w:rsidR="005001A8" w:rsidRDefault="005001A8" w:rsidP="005001A8">
            <w:pPr>
              <w:pStyle w:val="TAC"/>
              <w:rPr>
                <w:noProof/>
                <w:lang w:eastAsia="zh-CN"/>
              </w:rPr>
            </w:pPr>
            <w:r>
              <w:rPr>
                <w:lang w:eastAsia="fi-FI"/>
              </w:rPr>
              <w:t>DC_20A_n1A</w:t>
            </w:r>
          </w:p>
        </w:tc>
      </w:tr>
      <w:tr w:rsidR="005001A8" w14:paraId="462F973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887812" w14:textId="77777777" w:rsidR="005001A8" w:rsidRDefault="005001A8" w:rsidP="005001A8">
            <w:pPr>
              <w:pStyle w:val="TAC"/>
              <w:rPr>
                <w:lang w:eastAsia="en-US"/>
              </w:rPr>
            </w:pPr>
            <w:r>
              <w:t>DC_3A-20A_n7A</w:t>
            </w:r>
          </w:p>
          <w:p w14:paraId="0673267B" w14:textId="77777777" w:rsidR="005001A8" w:rsidRDefault="005001A8" w:rsidP="005001A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A97EB4B" w14:textId="77777777" w:rsidR="005001A8" w:rsidRDefault="005001A8" w:rsidP="005001A8">
            <w:pPr>
              <w:pStyle w:val="TAC"/>
              <w:rPr>
                <w:lang w:eastAsia="fi-FI"/>
              </w:rPr>
            </w:pPr>
            <w:r>
              <w:rPr>
                <w:lang w:eastAsia="fi-FI"/>
              </w:rPr>
              <w:t>DC_3A_n7A</w:t>
            </w:r>
          </w:p>
          <w:p w14:paraId="012A4EFA" w14:textId="77777777" w:rsidR="005001A8" w:rsidRDefault="005001A8" w:rsidP="005001A8">
            <w:pPr>
              <w:pStyle w:val="TAC"/>
              <w:rPr>
                <w:lang w:eastAsia="fi-FI"/>
              </w:rPr>
            </w:pPr>
            <w:r>
              <w:rPr>
                <w:lang w:eastAsia="fi-FI"/>
              </w:rPr>
              <w:t>DC_3C_n7A</w:t>
            </w:r>
          </w:p>
          <w:p w14:paraId="4F247F2C" w14:textId="77777777" w:rsidR="005001A8" w:rsidRDefault="005001A8" w:rsidP="005001A8">
            <w:pPr>
              <w:pStyle w:val="TAC"/>
              <w:rPr>
                <w:lang w:eastAsia="fi-FI"/>
              </w:rPr>
            </w:pPr>
            <w:r>
              <w:rPr>
                <w:lang w:eastAsia="fi-FI"/>
              </w:rPr>
              <w:t>DC_20A_n7A</w:t>
            </w:r>
          </w:p>
        </w:tc>
      </w:tr>
      <w:tr w:rsidR="005001A8" w14:paraId="2AA48EC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C93BA7" w14:textId="77777777" w:rsidR="005001A8" w:rsidRDefault="005001A8" w:rsidP="005001A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5023643" w14:textId="77777777" w:rsidR="005001A8" w:rsidRDefault="005001A8" w:rsidP="005001A8">
            <w:pPr>
              <w:pStyle w:val="TAC"/>
              <w:rPr>
                <w:szCs w:val="18"/>
                <w:lang w:eastAsia="ja-JP"/>
              </w:rPr>
            </w:pPr>
            <w:r>
              <w:rPr>
                <w:szCs w:val="18"/>
                <w:lang w:eastAsia="fi-FI"/>
              </w:rPr>
              <w:t>DC_3A_</w:t>
            </w:r>
            <w:r>
              <w:rPr>
                <w:szCs w:val="18"/>
                <w:lang w:eastAsia="ja-JP"/>
              </w:rPr>
              <w:t>n8A</w:t>
            </w:r>
          </w:p>
          <w:p w14:paraId="40E84B7B" w14:textId="77777777" w:rsidR="005001A8" w:rsidRDefault="005001A8" w:rsidP="005001A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5001A8" w14:paraId="577BF35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06C4D0" w14:textId="77777777" w:rsidR="005001A8" w:rsidRDefault="005001A8" w:rsidP="005001A8">
            <w:pPr>
              <w:pStyle w:val="TAC"/>
              <w:rPr>
                <w:noProof/>
                <w:lang w:eastAsia="zh-CN"/>
              </w:rPr>
            </w:pPr>
            <w:r>
              <w:rPr>
                <w:noProof/>
                <w:lang w:eastAsia="zh-CN"/>
              </w:rPr>
              <w:t>DC_3A-20A_n28A</w:t>
            </w:r>
            <w:r>
              <w:rPr>
                <w:noProof/>
                <w:vertAlign w:val="superscript"/>
                <w:lang w:eastAsia="zh-CN"/>
              </w:rPr>
              <w:t>5,6</w:t>
            </w:r>
          </w:p>
          <w:p w14:paraId="4CB9027B" w14:textId="77777777" w:rsidR="005001A8" w:rsidRDefault="005001A8" w:rsidP="005001A8">
            <w:pPr>
              <w:pStyle w:val="TAC"/>
              <w:rPr>
                <w:noProof/>
                <w:lang w:eastAsia="zh-CN"/>
              </w:rPr>
            </w:pPr>
            <w:r>
              <w:rPr>
                <w:noProof/>
              </w:rPr>
              <w:t>DC_3C-20A_n28A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0A0F4E2" w14:textId="77777777" w:rsidR="005001A8" w:rsidRDefault="005001A8" w:rsidP="005001A8">
            <w:pPr>
              <w:pStyle w:val="TAC"/>
              <w:rPr>
                <w:noProof/>
                <w:lang w:eastAsia="zh-CN"/>
              </w:rPr>
            </w:pPr>
            <w:r>
              <w:rPr>
                <w:noProof/>
                <w:lang w:eastAsia="zh-CN"/>
              </w:rPr>
              <w:t>DC_3A_n28A</w:t>
            </w:r>
          </w:p>
          <w:p w14:paraId="69DF77E3" w14:textId="77777777" w:rsidR="005001A8" w:rsidRDefault="005001A8" w:rsidP="005001A8">
            <w:pPr>
              <w:pStyle w:val="TAC"/>
              <w:rPr>
                <w:noProof/>
                <w:lang w:eastAsia="zh-CN"/>
              </w:rPr>
            </w:pPr>
            <w:r>
              <w:rPr>
                <w:noProof/>
              </w:rPr>
              <w:t>DC_3C_n28A</w:t>
            </w:r>
          </w:p>
          <w:p w14:paraId="3D072DFC" w14:textId="77777777" w:rsidR="005001A8" w:rsidRDefault="005001A8" w:rsidP="005001A8">
            <w:pPr>
              <w:pStyle w:val="TAC"/>
              <w:rPr>
                <w:noProof/>
                <w:lang w:eastAsia="zh-CN"/>
              </w:rPr>
            </w:pPr>
            <w:r>
              <w:rPr>
                <w:noProof/>
                <w:lang w:eastAsia="zh-CN"/>
              </w:rPr>
              <w:t>DC_20A_n28A</w:t>
            </w:r>
          </w:p>
        </w:tc>
      </w:tr>
      <w:tr w:rsidR="005001A8" w14:paraId="22C7CC6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322AF0" w14:textId="77777777" w:rsidR="005001A8" w:rsidRDefault="005001A8" w:rsidP="005001A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4A62217" w14:textId="77777777" w:rsidR="005001A8" w:rsidRDefault="005001A8" w:rsidP="005001A8">
            <w:pPr>
              <w:pStyle w:val="TAC"/>
              <w:rPr>
                <w:noProof/>
                <w:lang w:eastAsia="zh-CN"/>
              </w:rPr>
            </w:pPr>
            <w:r>
              <w:rPr>
                <w:noProof/>
                <w:lang w:eastAsia="zh-CN"/>
              </w:rPr>
              <w:t>DC_3A_n41A</w:t>
            </w:r>
          </w:p>
          <w:p w14:paraId="14768B39" w14:textId="77777777" w:rsidR="005001A8" w:rsidRDefault="005001A8" w:rsidP="005001A8">
            <w:pPr>
              <w:pStyle w:val="TAC"/>
              <w:rPr>
                <w:noProof/>
                <w:lang w:eastAsia="zh-CN"/>
              </w:rPr>
            </w:pPr>
            <w:r>
              <w:rPr>
                <w:noProof/>
                <w:lang w:eastAsia="zh-CN"/>
              </w:rPr>
              <w:t>DC_20A_n41A</w:t>
            </w:r>
          </w:p>
        </w:tc>
      </w:tr>
      <w:tr w:rsidR="005001A8" w14:paraId="496E72F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F90B7E" w14:textId="77777777" w:rsidR="005001A8" w:rsidRDefault="005001A8" w:rsidP="005001A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E3AC195" w14:textId="77777777" w:rsidR="005001A8" w:rsidRDefault="005001A8" w:rsidP="005001A8">
            <w:pPr>
              <w:pStyle w:val="TAC"/>
              <w:rPr>
                <w:lang w:eastAsia="fi-FI"/>
              </w:rPr>
            </w:pPr>
            <w:r>
              <w:rPr>
                <w:lang w:eastAsia="fi-FI"/>
              </w:rPr>
              <w:t>DC_3C_n41A</w:t>
            </w:r>
          </w:p>
          <w:p w14:paraId="4F213EAE" w14:textId="77777777" w:rsidR="005001A8" w:rsidRDefault="005001A8" w:rsidP="005001A8">
            <w:pPr>
              <w:pStyle w:val="TAC"/>
              <w:rPr>
                <w:noProof/>
                <w:lang w:eastAsia="zh-CN"/>
              </w:rPr>
            </w:pPr>
            <w:r>
              <w:rPr>
                <w:lang w:eastAsia="fi-FI"/>
              </w:rPr>
              <w:t>DC_20A_n41A</w:t>
            </w:r>
          </w:p>
        </w:tc>
      </w:tr>
      <w:tr w:rsidR="005001A8" w14:paraId="1D499FF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3DAB86" w14:textId="77777777" w:rsidR="005001A8" w:rsidRDefault="005001A8" w:rsidP="005001A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1EA1131" w14:textId="77777777" w:rsidR="005001A8" w:rsidRDefault="005001A8" w:rsidP="005001A8">
            <w:pPr>
              <w:pStyle w:val="TAC"/>
              <w:rPr>
                <w:lang w:eastAsia="fi-FI"/>
              </w:rPr>
            </w:pPr>
            <w:r>
              <w:rPr>
                <w:lang w:eastAsia="fi-FI"/>
              </w:rPr>
              <w:t>DC_3A_n38A</w:t>
            </w:r>
          </w:p>
          <w:p w14:paraId="7BA252A6" w14:textId="77777777" w:rsidR="005001A8" w:rsidRDefault="005001A8" w:rsidP="005001A8">
            <w:pPr>
              <w:pStyle w:val="TAC"/>
              <w:rPr>
                <w:noProof/>
                <w:lang w:eastAsia="zh-CN"/>
              </w:rPr>
            </w:pPr>
            <w:r>
              <w:rPr>
                <w:lang w:eastAsia="fi-FI"/>
              </w:rPr>
              <w:t>DC_20A_n38A</w:t>
            </w:r>
          </w:p>
        </w:tc>
      </w:tr>
      <w:tr w:rsidR="005001A8" w14:paraId="27111C4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89C149" w14:textId="77777777" w:rsidR="005001A8" w:rsidRDefault="005001A8" w:rsidP="005001A8">
            <w:pPr>
              <w:pStyle w:val="TAC"/>
              <w:rPr>
                <w:noProof/>
                <w:lang w:eastAsia="zh-CN"/>
              </w:rPr>
            </w:pPr>
            <w:r>
              <w:rPr>
                <w:noProof/>
                <w:lang w:eastAsia="zh-CN"/>
              </w:rPr>
              <w:t>DC_3A-20A_n78A</w:t>
            </w:r>
            <w:r>
              <w:rPr>
                <w:noProof/>
                <w:vertAlign w:val="superscript"/>
                <w:lang w:eastAsia="zh-CN"/>
              </w:rPr>
              <w:t>5</w:t>
            </w:r>
          </w:p>
          <w:p w14:paraId="3BC8D41A" w14:textId="77777777" w:rsidR="005001A8" w:rsidRDefault="005001A8" w:rsidP="005001A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27DC755" w14:textId="77777777" w:rsidR="005001A8" w:rsidRDefault="005001A8" w:rsidP="005001A8">
            <w:pPr>
              <w:pStyle w:val="TAC"/>
              <w:rPr>
                <w:ins w:id="393" w:author="Huawei" w:date="2020-11-17T16:39:00Z"/>
                <w:noProof/>
                <w:lang w:eastAsia="zh-CN"/>
              </w:rPr>
            </w:pPr>
            <w:r>
              <w:rPr>
                <w:noProof/>
                <w:lang w:eastAsia="zh-CN"/>
              </w:rPr>
              <w:t>DC_3A_n78A</w:t>
            </w:r>
          </w:p>
          <w:p w14:paraId="73A00E62" w14:textId="7615E344" w:rsidR="008232DD" w:rsidRPr="008232DD" w:rsidRDefault="008232DD" w:rsidP="005001A8">
            <w:pPr>
              <w:pStyle w:val="TAC"/>
              <w:rPr>
                <w:noProof/>
                <w:lang w:eastAsia="zh-CN"/>
              </w:rPr>
            </w:pPr>
            <w:ins w:id="394" w:author="Huawei" w:date="2020-11-17T16:39:00Z">
              <w:r>
                <w:rPr>
                  <w:noProof/>
                  <w:lang w:eastAsia="zh-CN"/>
                </w:rPr>
                <w:t>DC_3C_n78A</w:t>
              </w:r>
            </w:ins>
          </w:p>
          <w:p w14:paraId="4E54D235" w14:textId="77777777" w:rsidR="005001A8" w:rsidRDefault="005001A8" w:rsidP="005001A8">
            <w:pPr>
              <w:pStyle w:val="TAC"/>
              <w:rPr>
                <w:noProof/>
                <w:lang w:eastAsia="zh-CN"/>
              </w:rPr>
            </w:pPr>
            <w:r>
              <w:rPr>
                <w:noProof/>
                <w:lang w:eastAsia="zh-CN"/>
              </w:rPr>
              <w:t>DC_20A_n78A</w:t>
            </w:r>
          </w:p>
        </w:tc>
      </w:tr>
      <w:tr w:rsidR="005001A8" w14:paraId="5013F2B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76FEF9" w14:textId="77777777" w:rsidR="005001A8" w:rsidRDefault="005001A8" w:rsidP="005001A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E208A39" w14:textId="77777777" w:rsidR="005001A8" w:rsidRDefault="005001A8" w:rsidP="005001A8">
            <w:pPr>
              <w:pStyle w:val="TAC"/>
              <w:keepNext w:val="0"/>
              <w:rPr>
                <w:noProof/>
                <w:lang w:eastAsia="zh-CN"/>
              </w:rPr>
            </w:pPr>
            <w:r>
              <w:rPr>
                <w:noProof/>
                <w:lang w:eastAsia="zh-CN"/>
              </w:rPr>
              <w:t>DC_3A_n20A</w:t>
            </w:r>
          </w:p>
          <w:p w14:paraId="31637889" w14:textId="77777777" w:rsidR="005001A8" w:rsidRDefault="005001A8" w:rsidP="005001A8">
            <w:pPr>
              <w:pStyle w:val="TAC"/>
              <w:rPr>
                <w:noProof/>
                <w:lang w:eastAsia="zh-CN"/>
              </w:rPr>
            </w:pPr>
            <w:r>
              <w:rPr>
                <w:noProof/>
                <w:lang w:eastAsia="zh-CN"/>
              </w:rPr>
              <w:t>DC_3A_n78A</w:t>
            </w:r>
          </w:p>
        </w:tc>
      </w:tr>
      <w:tr w:rsidR="005001A8" w14:paraId="4BCF458A" w14:textId="77777777" w:rsidTr="00070B23">
        <w:trPr>
          <w:trHeight w:val="288"/>
          <w:jc w:val="center"/>
          <w:ins w:id="395" w:author="Huawei" w:date="2020-11-16T15:36:00Z"/>
        </w:trPr>
        <w:tc>
          <w:tcPr>
            <w:tcW w:w="0" w:type="auto"/>
            <w:tcBorders>
              <w:top w:val="single" w:sz="4" w:space="0" w:color="auto"/>
              <w:left w:val="single" w:sz="4" w:space="0" w:color="auto"/>
              <w:bottom w:val="single" w:sz="4" w:space="0" w:color="auto"/>
              <w:right w:val="single" w:sz="4" w:space="0" w:color="auto"/>
            </w:tcBorders>
            <w:noWrap/>
            <w:vAlign w:val="center"/>
          </w:tcPr>
          <w:p w14:paraId="24C8329B" w14:textId="4CB5934E" w:rsidR="005001A8" w:rsidRDefault="005001A8" w:rsidP="005001A8">
            <w:pPr>
              <w:pStyle w:val="TAC"/>
              <w:rPr>
                <w:ins w:id="396" w:author="Huawei" w:date="2020-11-16T15:36:00Z"/>
                <w:lang w:eastAsia="zh-CN"/>
              </w:rPr>
            </w:pPr>
            <w:ins w:id="397" w:author="Huawei" w:date="2020-11-16T15:36:00Z">
              <w:r>
                <w:rPr>
                  <w:rFonts w:eastAsia="Yu Mincho"/>
                  <w:lang w:eastAsia="ja-JP"/>
                </w:rPr>
                <w:lastRenderedPageBreak/>
                <w:t>DC_3A-21A_n1A</w:t>
              </w:r>
              <w:r>
                <w:rPr>
                  <w:rFonts w:eastAsia="Yu Mincho"/>
                  <w:vertAlign w:val="superscript"/>
                  <w:lang w:eastAsia="ja-JP"/>
                </w:rPr>
                <w:t>10,11</w:t>
              </w:r>
            </w:ins>
          </w:p>
        </w:tc>
        <w:tc>
          <w:tcPr>
            <w:tcW w:w="5862" w:type="dxa"/>
            <w:tcBorders>
              <w:top w:val="single" w:sz="4" w:space="0" w:color="auto"/>
              <w:left w:val="single" w:sz="4" w:space="0" w:color="auto"/>
              <w:bottom w:val="single" w:sz="4" w:space="0" w:color="auto"/>
              <w:right w:val="single" w:sz="4" w:space="0" w:color="auto"/>
            </w:tcBorders>
            <w:vAlign w:val="center"/>
          </w:tcPr>
          <w:p w14:paraId="6CE0EFC0" w14:textId="77777777" w:rsidR="005001A8" w:rsidRDefault="005001A8" w:rsidP="005001A8">
            <w:pPr>
              <w:pStyle w:val="TAC"/>
              <w:rPr>
                <w:ins w:id="398" w:author="Huawei" w:date="2020-11-16T15:36:00Z"/>
                <w:lang w:eastAsia="en-US"/>
              </w:rPr>
            </w:pPr>
            <w:ins w:id="399" w:author="Huawei" w:date="2020-11-16T15:36:00Z">
              <w:r>
                <w:t>DC_3A_n1A</w:t>
              </w:r>
            </w:ins>
          </w:p>
          <w:p w14:paraId="2F4A2DE4" w14:textId="0C5A7F7B" w:rsidR="005001A8" w:rsidRDefault="005001A8" w:rsidP="005001A8">
            <w:pPr>
              <w:pStyle w:val="TAC"/>
              <w:keepNext w:val="0"/>
              <w:rPr>
                <w:ins w:id="400" w:author="Huawei" w:date="2020-11-16T15:36:00Z"/>
                <w:noProof/>
                <w:lang w:eastAsia="zh-CN"/>
              </w:rPr>
            </w:pPr>
            <w:ins w:id="401" w:author="Huawei" w:date="2020-11-16T15:36:00Z">
              <w:r>
                <w:t>DC_21A_n1A</w:t>
              </w:r>
            </w:ins>
          </w:p>
        </w:tc>
      </w:tr>
      <w:tr w:rsidR="005001A8" w14:paraId="6A708F0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53333E" w14:textId="77777777" w:rsidR="005001A8" w:rsidRDefault="005001A8" w:rsidP="005001A8">
            <w:pPr>
              <w:pStyle w:val="TAC"/>
              <w:rPr>
                <w:noProof/>
                <w:lang w:eastAsia="zh-CN"/>
              </w:rPr>
            </w:pPr>
            <w:r>
              <w:rPr>
                <w:noProof/>
                <w:lang w:eastAsia="zh-CN"/>
              </w:rPr>
              <w:t>DC_3A-21A_n77A</w:t>
            </w:r>
            <w:r>
              <w:rPr>
                <w:noProof/>
                <w:vertAlign w:val="superscript"/>
                <w:lang w:eastAsia="zh-CN"/>
              </w:rPr>
              <w:t>5</w:t>
            </w:r>
          </w:p>
          <w:p w14:paraId="1AE1A66B" w14:textId="77777777" w:rsidR="005001A8" w:rsidRDefault="005001A8" w:rsidP="005001A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DBA28FE" w14:textId="77777777" w:rsidR="005001A8" w:rsidRDefault="005001A8" w:rsidP="005001A8">
            <w:pPr>
              <w:pStyle w:val="TAC"/>
              <w:rPr>
                <w:noProof/>
                <w:lang w:eastAsia="zh-CN"/>
              </w:rPr>
            </w:pPr>
            <w:r>
              <w:rPr>
                <w:noProof/>
                <w:lang w:eastAsia="zh-CN"/>
              </w:rPr>
              <w:t>DC_3A_n77A</w:t>
            </w:r>
          </w:p>
          <w:p w14:paraId="49C3751C" w14:textId="77777777" w:rsidR="005001A8" w:rsidRDefault="005001A8" w:rsidP="005001A8">
            <w:pPr>
              <w:pStyle w:val="TAC"/>
              <w:rPr>
                <w:noProof/>
                <w:lang w:eastAsia="zh-CN"/>
              </w:rPr>
            </w:pPr>
            <w:r>
              <w:rPr>
                <w:noProof/>
                <w:lang w:eastAsia="zh-CN"/>
              </w:rPr>
              <w:t>DC_21A_n77A</w:t>
            </w:r>
          </w:p>
        </w:tc>
      </w:tr>
      <w:tr w:rsidR="005001A8" w14:paraId="4CEFC34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2C1A44" w14:textId="77777777" w:rsidR="005001A8" w:rsidRDefault="005001A8" w:rsidP="005001A8">
            <w:pPr>
              <w:pStyle w:val="TAC"/>
              <w:rPr>
                <w:noProof/>
                <w:lang w:eastAsia="zh-CN"/>
              </w:rPr>
            </w:pPr>
            <w:r>
              <w:rPr>
                <w:noProof/>
                <w:lang w:eastAsia="zh-CN"/>
              </w:rPr>
              <w:t>DC_3A-21A_n78A</w:t>
            </w:r>
            <w:r>
              <w:rPr>
                <w:noProof/>
                <w:vertAlign w:val="superscript"/>
                <w:lang w:eastAsia="zh-CN"/>
              </w:rPr>
              <w:t>5</w:t>
            </w:r>
          </w:p>
          <w:p w14:paraId="65F8A646" w14:textId="77777777" w:rsidR="005001A8" w:rsidRDefault="005001A8" w:rsidP="005001A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F0FCA23" w14:textId="77777777" w:rsidR="005001A8" w:rsidRDefault="005001A8" w:rsidP="005001A8">
            <w:pPr>
              <w:pStyle w:val="TAC"/>
              <w:rPr>
                <w:noProof/>
                <w:lang w:eastAsia="zh-CN"/>
              </w:rPr>
            </w:pPr>
            <w:r>
              <w:rPr>
                <w:noProof/>
                <w:lang w:eastAsia="zh-CN"/>
              </w:rPr>
              <w:t>DC_3A_n78A</w:t>
            </w:r>
          </w:p>
          <w:p w14:paraId="6BCA5A1C" w14:textId="77777777" w:rsidR="005001A8" w:rsidRDefault="005001A8" w:rsidP="005001A8">
            <w:pPr>
              <w:pStyle w:val="TAC"/>
              <w:rPr>
                <w:noProof/>
                <w:lang w:eastAsia="zh-CN"/>
              </w:rPr>
            </w:pPr>
            <w:r>
              <w:rPr>
                <w:noProof/>
                <w:lang w:eastAsia="zh-CN"/>
              </w:rPr>
              <w:t>DC_21A_n78A</w:t>
            </w:r>
          </w:p>
        </w:tc>
      </w:tr>
      <w:tr w:rsidR="005001A8" w14:paraId="627A349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2281C9" w14:textId="77777777" w:rsidR="005001A8" w:rsidRDefault="005001A8" w:rsidP="005001A8">
            <w:pPr>
              <w:pStyle w:val="TAC"/>
              <w:rPr>
                <w:noProof/>
                <w:lang w:eastAsia="zh-CN"/>
              </w:rPr>
            </w:pPr>
            <w:r>
              <w:rPr>
                <w:noProof/>
                <w:lang w:eastAsia="zh-CN"/>
              </w:rPr>
              <w:t>DC_3A-21A_n79A</w:t>
            </w:r>
            <w:r>
              <w:rPr>
                <w:noProof/>
                <w:vertAlign w:val="superscript"/>
                <w:lang w:eastAsia="zh-CN"/>
              </w:rPr>
              <w:t>5</w:t>
            </w:r>
          </w:p>
          <w:p w14:paraId="37D9C872" w14:textId="77777777" w:rsidR="005001A8" w:rsidRDefault="005001A8" w:rsidP="005001A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8EBA1BE" w14:textId="77777777" w:rsidR="005001A8" w:rsidRDefault="005001A8" w:rsidP="005001A8">
            <w:pPr>
              <w:pStyle w:val="TAC"/>
              <w:rPr>
                <w:noProof/>
                <w:lang w:eastAsia="zh-CN"/>
              </w:rPr>
            </w:pPr>
            <w:r>
              <w:rPr>
                <w:noProof/>
                <w:lang w:eastAsia="zh-CN"/>
              </w:rPr>
              <w:t>DC_3A_n79A</w:t>
            </w:r>
          </w:p>
          <w:p w14:paraId="42A8D82E" w14:textId="77777777" w:rsidR="005001A8" w:rsidRDefault="005001A8" w:rsidP="005001A8">
            <w:pPr>
              <w:pStyle w:val="TAC"/>
              <w:rPr>
                <w:noProof/>
                <w:lang w:eastAsia="zh-CN"/>
              </w:rPr>
            </w:pPr>
            <w:r>
              <w:rPr>
                <w:noProof/>
                <w:lang w:eastAsia="zh-CN"/>
              </w:rPr>
              <w:t>DC_21A_n79A</w:t>
            </w:r>
          </w:p>
        </w:tc>
      </w:tr>
      <w:tr w:rsidR="005001A8" w14:paraId="6C0297B8" w14:textId="77777777" w:rsidTr="00070B23">
        <w:trPr>
          <w:trHeight w:val="288"/>
          <w:jc w:val="center"/>
          <w:ins w:id="402" w:author="Huawei" w:date="2020-11-16T17:04:00Z"/>
        </w:trPr>
        <w:tc>
          <w:tcPr>
            <w:tcW w:w="0" w:type="auto"/>
            <w:tcBorders>
              <w:top w:val="single" w:sz="4" w:space="0" w:color="auto"/>
              <w:left w:val="single" w:sz="4" w:space="0" w:color="auto"/>
              <w:bottom w:val="single" w:sz="4" w:space="0" w:color="auto"/>
              <w:right w:val="single" w:sz="4" w:space="0" w:color="auto"/>
            </w:tcBorders>
            <w:noWrap/>
            <w:vAlign w:val="center"/>
          </w:tcPr>
          <w:p w14:paraId="3622C1C5" w14:textId="7B2AFD2F" w:rsidR="005001A8" w:rsidRPr="00807E09" w:rsidRDefault="005001A8" w:rsidP="005001A8">
            <w:pPr>
              <w:pStyle w:val="TAC"/>
              <w:rPr>
                <w:ins w:id="403" w:author="Huawei" w:date="2020-11-16T17:04:00Z"/>
                <w:noProof/>
                <w:lang w:eastAsia="zh-CN"/>
              </w:rPr>
            </w:pPr>
            <w:ins w:id="404" w:author="Huawei" w:date="2020-11-16T17:04:00Z">
              <w:r w:rsidRPr="00807E09">
                <w:rPr>
                  <w:lang w:val="fi-FI" w:eastAsia="fi-FI"/>
                </w:rPr>
                <w:t>DC_3A-28A_n1A</w:t>
              </w:r>
            </w:ins>
          </w:p>
        </w:tc>
        <w:tc>
          <w:tcPr>
            <w:tcW w:w="5862" w:type="dxa"/>
            <w:tcBorders>
              <w:top w:val="single" w:sz="4" w:space="0" w:color="auto"/>
              <w:left w:val="single" w:sz="4" w:space="0" w:color="auto"/>
              <w:bottom w:val="single" w:sz="4" w:space="0" w:color="auto"/>
              <w:right w:val="single" w:sz="4" w:space="0" w:color="auto"/>
            </w:tcBorders>
            <w:vAlign w:val="center"/>
          </w:tcPr>
          <w:p w14:paraId="6E7079EE" w14:textId="3B3FDED9" w:rsidR="005001A8" w:rsidRPr="003A5348" w:rsidRDefault="005001A8" w:rsidP="005001A8">
            <w:pPr>
              <w:pStyle w:val="TAC"/>
              <w:rPr>
                <w:ins w:id="405" w:author="Huawei" w:date="2020-11-16T17:04:00Z"/>
                <w:noProof/>
                <w:lang w:eastAsia="zh-CN"/>
              </w:rPr>
            </w:pPr>
            <w:ins w:id="406" w:author="Huawei" w:date="2020-11-16T17:04:00Z">
              <w:r w:rsidRPr="003A5348">
                <w:rPr>
                  <w:rFonts w:cs="Arial"/>
                  <w:color w:val="000000"/>
                  <w:szCs w:val="18"/>
                </w:rPr>
                <w:t>DC_28A_n1A</w:t>
              </w:r>
              <w:r w:rsidRPr="003A5348">
                <w:rPr>
                  <w:rFonts w:cs="Arial"/>
                  <w:color w:val="000000"/>
                  <w:szCs w:val="18"/>
                </w:rPr>
                <w:br/>
                <w:t>DC_3A_n1A</w:t>
              </w:r>
            </w:ins>
          </w:p>
        </w:tc>
      </w:tr>
      <w:tr w:rsidR="005001A8" w14:paraId="493D47D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40D443" w14:textId="77777777" w:rsidR="005001A8" w:rsidRDefault="005001A8" w:rsidP="005001A8">
            <w:pPr>
              <w:pStyle w:val="TAC"/>
              <w:rPr>
                <w:lang w:eastAsia="fi-FI"/>
              </w:rPr>
            </w:pPr>
            <w:r>
              <w:rPr>
                <w:lang w:eastAsia="fi-FI"/>
              </w:rPr>
              <w:t>DC_3A-28A_n5A</w:t>
            </w:r>
          </w:p>
          <w:p w14:paraId="231BB96D" w14:textId="77777777" w:rsidR="005001A8" w:rsidRDefault="005001A8" w:rsidP="005001A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9A54F14" w14:textId="77777777" w:rsidR="005001A8" w:rsidRDefault="005001A8" w:rsidP="005001A8">
            <w:pPr>
              <w:pStyle w:val="TAC"/>
              <w:rPr>
                <w:lang w:eastAsia="fi-FI"/>
              </w:rPr>
            </w:pPr>
            <w:r>
              <w:rPr>
                <w:lang w:eastAsia="fi-FI"/>
              </w:rPr>
              <w:t>DC_3A_n5A</w:t>
            </w:r>
          </w:p>
          <w:p w14:paraId="55D7B337" w14:textId="77777777" w:rsidR="005001A8" w:rsidRDefault="005001A8" w:rsidP="005001A8">
            <w:pPr>
              <w:pStyle w:val="TAC"/>
              <w:rPr>
                <w:lang w:eastAsia="fi-FI"/>
              </w:rPr>
            </w:pPr>
            <w:r>
              <w:rPr>
                <w:lang w:eastAsia="fi-FI"/>
              </w:rPr>
              <w:t>DC_3C_n5A</w:t>
            </w:r>
          </w:p>
          <w:p w14:paraId="4F03360C" w14:textId="77777777" w:rsidR="005001A8" w:rsidRDefault="005001A8" w:rsidP="005001A8">
            <w:pPr>
              <w:pStyle w:val="TAC"/>
              <w:rPr>
                <w:noProof/>
                <w:lang w:eastAsia="zh-CN"/>
              </w:rPr>
            </w:pPr>
            <w:r>
              <w:rPr>
                <w:lang w:eastAsia="fi-FI"/>
              </w:rPr>
              <w:t>DC_28A_n5A</w:t>
            </w:r>
          </w:p>
        </w:tc>
      </w:tr>
      <w:tr w:rsidR="005001A8" w14:paraId="5101184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FB03DD" w14:textId="77777777" w:rsidR="005001A8" w:rsidRDefault="005001A8" w:rsidP="005001A8">
            <w:pPr>
              <w:pStyle w:val="TAC"/>
              <w:rPr>
                <w:lang w:eastAsia="ja-JP"/>
              </w:rPr>
            </w:pPr>
            <w:r>
              <w:rPr>
                <w:lang w:eastAsia="ja-JP"/>
              </w:rPr>
              <w:t>DC_3A-28A_n7A</w:t>
            </w:r>
          </w:p>
          <w:p w14:paraId="0ED00490" w14:textId="77777777" w:rsidR="005001A8" w:rsidRDefault="005001A8" w:rsidP="005001A8">
            <w:pPr>
              <w:pStyle w:val="TAC"/>
              <w:rPr>
                <w:lang w:eastAsia="ja-JP"/>
              </w:rPr>
            </w:pPr>
            <w:r>
              <w:rPr>
                <w:lang w:eastAsia="ja-JP"/>
              </w:rPr>
              <w:t>DC_3C-28A_n7A</w:t>
            </w:r>
          </w:p>
          <w:p w14:paraId="5D4BC288" w14:textId="77777777" w:rsidR="005001A8" w:rsidRDefault="005001A8" w:rsidP="005001A8">
            <w:pPr>
              <w:pStyle w:val="TAC"/>
              <w:rPr>
                <w:lang w:eastAsia="ja-JP"/>
              </w:rPr>
            </w:pPr>
            <w:r>
              <w:rPr>
                <w:lang w:eastAsia="ja-JP"/>
              </w:rPr>
              <w:t>DC_3A-28A_n7B</w:t>
            </w:r>
          </w:p>
          <w:p w14:paraId="3E72BA6A" w14:textId="77777777" w:rsidR="005001A8" w:rsidRDefault="005001A8" w:rsidP="005001A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2665AA2" w14:textId="77777777" w:rsidR="005001A8" w:rsidRDefault="005001A8" w:rsidP="005001A8">
            <w:pPr>
              <w:pStyle w:val="TAC"/>
              <w:rPr>
                <w:lang w:eastAsia="fi-FI"/>
              </w:rPr>
            </w:pPr>
            <w:r>
              <w:rPr>
                <w:lang w:eastAsia="fi-FI"/>
              </w:rPr>
              <w:t>DC_3A_n7A</w:t>
            </w:r>
          </w:p>
          <w:p w14:paraId="3BAFE8CC" w14:textId="77777777" w:rsidR="005001A8" w:rsidRDefault="005001A8" w:rsidP="005001A8">
            <w:pPr>
              <w:pStyle w:val="TAC"/>
              <w:rPr>
                <w:lang w:eastAsia="fi-FI"/>
              </w:rPr>
            </w:pPr>
            <w:r>
              <w:rPr>
                <w:lang w:eastAsia="fi-FI"/>
              </w:rPr>
              <w:t>DC_3C_n7A</w:t>
            </w:r>
          </w:p>
          <w:p w14:paraId="66829BD2" w14:textId="77777777" w:rsidR="005001A8" w:rsidRDefault="005001A8" w:rsidP="005001A8">
            <w:pPr>
              <w:pStyle w:val="TAC"/>
              <w:rPr>
                <w:lang w:eastAsia="fi-FI"/>
              </w:rPr>
            </w:pPr>
            <w:r>
              <w:rPr>
                <w:lang w:eastAsia="fi-FI"/>
              </w:rPr>
              <w:t>DC_28A_n7A</w:t>
            </w:r>
          </w:p>
          <w:p w14:paraId="3BA0AC98" w14:textId="77777777" w:rsidR="005001A8" w:rsidRDefault="005001A8" w:rsidP="005001A8">
            <w:pPr>
              <w:pStyle w:val="TAC"/>
              <w:rPr>
                <w:lang w:eastAsia="fi-FI"/>
              </w:rPr>
            </w:pPr>
            <w:r>
              <w:rPr>
                <w:lang w:eastAsia="fi-FI"/>
              </w:rPr>
              <w:t>DC_3A_n7B</w:t>
            </w:r>
          </w:p>
          <w:p w14:paraId="1E0A0CE0" w14:textId="77777777" w:rsidR="005001A8" w:rsidRDefault="005001A8" w:rsidP="005001A8">
            <w:pPr>
              <w:pStyle w:val="TAC"/>
              <w:rPr>
                <w:lang w:eastAsia="fi-FI"/>
              </w:rPr>
            </w:pPr>
            <w:r>
              <w:rPr>
                <w:lang w:eastAsia="fi-FI"/>
              </w:rPr>
              <w:t>DC_3C_n7B</w:t>
            </w:r>
          </w:p>
          <w:p w14:paraId="029CB60F" w14:textId="77777777" w:rsidR="005001A8" w:rsidRDefault="005001A8" w:rsidP="005001A8">
            <w:pPr>
              <w:pStyle w:val="TAC"/>
              <w:rPr>
                <w:lang w:eastAsia="fi-FI"/>
              </w:rPr>
            </w:pPr>
            <w:r>
              <w:rPr>
                <w:lang w:eastAsia="fi-FI"/>
              </w:rPr>
              <w:t>DC_28A_n7B</w:t>
            </w:r>
          </w:p>
        </w:tc>
      </w:tr>
      <w:tr w:rsidR="005001A8" w14:paraId="4425E9C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0CD919" w14:textId="77777777" w:rsidR="005001A8" w:rsidRDefault="005001A8" w:rsidP="005001A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1F1703F" w14:textId="77777777" w:rsidR="005001A8" w:rsidRDefault="005001A8" w:rsidP="005001A8">
            <w:pPr>
              <w:pStyle w:val="TAC"/>
              <w:rPr>
                <w:lang w:eastAsia="ja-JP"/>
              </w:rPr>
            </w:pPr>
            <w:r>
              <w:rPr>
                <w:lang w:eastAsia="ja-JP"/>
              </w:rPr>
              <w:t>DC_3A_n40A</w:t>
            </w:r>
          </w:p>
          <w:p w14:paraId="166BE466" w14:textId="77777777" w:rsidR="005001A8" w:rsidRDefault="005001A8" w:rsidP="005001A8">
            <w:pPr>
              <w:pStyle w:val="TAC"/>
              <w:rPr>
                <w:lang w:eastAsia="fi-FI"/>
              </w:rPr>
            </w:pPr>
            <w:r>
              <w:rPr>
                <w:lang w:eastAsia="ja-JP"/>
              </w:rPr>
              <w:t>DC_28A_n40A</w:t>
            </w:r>
          </w:p>
        </w:tc>
      </w:tr>
      <w:tr w:rsidR="005001A8" w14:paraId="0548926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86777E" w14:textId="77777777" w:rsidR="005001A8" w:rsidRDefault="005001A8" w:rsidP="005001A8">
            <w:pPr>
              <w:pStyle w:val="TAC"/>
              <w:rPr>
                <w:lang w:eastAsia="ja-JP"/>
              </w:rPr>
            </w:pPr>
            <w:r>
              <w:rPr>
                <w:lang w:eastAsia="ja-JP"/>
              </w:rPr>
              <w:t>DC_3A-3A-28A_n7A</w:t>
            </w:r>
          </w:p>
          <w:p w14:paraId="2AA314CF" w14:textId="77777777" w:rsidR="005001A8" w:rsidRDefault="005001A8" w:rsidP="005001A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D6222BD" w14:textId="77777777" w:rsidR="005001A8" w:rsidRDefault="005001A8" w:rsidP="005001A8">
            <w:pPr>
              <w:pStyle w:val="TAC"/>
              <w:rPr>
                <w:lang w:eastAsia="fi-FI"/>
              </w:rPr>
            </w:pPr>
            <w:r>
              <w:rPr>
                <w:lang w:eastAsia="fi-FI"/>
              </w:rPr>
              <w:t>DC_3A_n7A</w:t>
            </w:r>
          </w:p>
          <w:p w14:paraId="48DB88D2" w14:textId="77777777" w:rsidR="005001A8" w:rsidRDefault="005001A8" w:rsidP="005001A8">
            <w:pPr>
              <w:pStyle w:val="TAC"/>
              <w:rPr>
                <w:lang w:eastAsia="fi-FI"/>
              </w:rPr>
            </w:pPr>
            <w:r>
              <w:rPr>
                <w:lang w:eastAsia="fi-FI"/>
              </w:rPr>
              <w:t>DC_28A_n7A</w:t>
            </w:r>
          </w:p>
          <w:p w14:paraId="291CCA2A" w14:textId="77777777" w:rsidR="005001A8" w:rsidRDefault="005001A8" w:rsidP="005001A8">
            <w:pPr>
              <w:pStyle w:val="TAC"/>
              <w:rPr>
                <w:lang w:eastAsia="fi-FI"/>
              </w:rPr>
            </w:pPr>
            <w:r>
              <w:rPr>
                <w:lang w:eastAsia="fi-FI"/>
              </w:rPr>
              <w:t>DC_3A_n7B</w:t>
            </w:r>
          </w:p>
          <w:p w14:paraId="508479FC" w14:textId="77777777" w:rsidR="005001A8" w:rsidRDefault="005001A8" w:rsidP="005001A8">
            <w:pPr>
              <w:pStyle w:val="TAC"/>
              <w:rPr>
                <w:lang w:eastAsia="fi-FI"/>
              </w:rPr>
            </w:pPr>
            <w:r>
              <w:rPr>
                <w:lang w:eastAsia="fi-FI"/>
              </w:rPr>
              <w:t>DC_28A_n7B</w:t>
            </w:r>
          </w:p>
        </w:tc>
      </w:tr>
      <w:tr w:rsidR="005001A8" w14:paraId="6959A68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24B1A3" w14:textId="77777777" w:rsidR="005001A8" w:rsidRDefault="005001A8" w:rsidP="005001A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6BF939B" w14:textId="77777777" w:rsidR="005001A8" w:rsidRDefault="005001A8" w:rsidP="005001A8">
            <w:pPr>
              <w:pStyle w:val="TAC"/>
              <w:rPr>
                <w:rFonts w:cs="Arial"/>
                <w:lang w:eastAsia="ja-JP"/>
              </w:rPr>
            </w:pPr>
            <w:r>
              <w:rPr>
                <w:rFonts w:cs="Arial"/>
                <w:lang w:eastAsia="ja-JP"/>
              </w:rPr>
              <w:t>DC_3A_n28A</w:t>
            </w:r>
          </w:p>
          <w:p w14:paraId="6E8E6F88" w14:textId="77777777" w:rsidR="005001A8" w:rsidRDefault="005001A8" w:rsidP="005001A8">
            <w:pPr>
              <w:pStyle w:val="TAC"/>
              <w:rPr>
                <w:bCs/>
                <w:lang w:eastAsia="fi-FI"/>
              </w:rPr>
            </w:pPr>
            <w:r>
              <w:rPr>
                <w:rFonts w:cs="Arial"/>
                <w:bCs/>
                <w:lang w:eastAsia="ja-JP"/>
              </w:rPr>
              <w:t>DC_3A_n40A</w:t>
            </w:r>
          </w:p>
        </w:tc>
      </w:tr>
      <w:tr w:rsidR="005001A8" w14:paraId="60E9ACE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562EBC" w14:textId="77777777" w:rsidR="005001A8" w:rsidRDefault="005001A8" w:rsidP="005001A8">
            <w:pPr>
              <w:pStyle w:val="TAC"/>
              <w:rPr>
                <w:noProof/>
                <w:lang w:eastAsia="zh-CN"/>
              </w:rPr>
            </w:pPr>
            <w:r>
              <w:rPr>
                <w:noProof/>
                <w:lang w:eastAsia="zh-CN"/>
              </w:rPr>
              <w:t>DC_3A-28A_n41A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84BA3C9" w14:textId="77777777" w:rsidR="005001A8" w:rsidRDefault="005001A8" w:rsidP="005001A8">
            <w:pPr>
              <w:pStyle w:val="TAH"/>
              <w:rPr>
                <w:b w:val="0"/>
                <w:noProof/>
                <w:lang w:eastAsia="zh-CN"/>
              </w:rPr>
            </w:pPr>
            <w:r>
              <w:rPr>
                <w:b w:val="0"/>
                <w:noProof/>
                <w:lang w:eastAsia="zh-CN"/>
              </w:rPr>
              <w:t>DC_3A_n41A</w:t>
            </w:r>
          </w:p>
          <w:p w14:paraId="28D7266B" w14:textId="77777777" w:rsidR="005001A8" w:rsidRDefault="005001A8" w:rsidP="005001A8">
            <w:pPr>
              <w:pStyle w:val="TAC"/>
              <w:rPr>
                <w:noProof/>
                <w:lang w:eastAsia="zh-CN"/>
              </w:rPr>
            </w:pPr>
            <w:r>
              <w:rPr>
                <w:noProof/>
                <w:lang w:eastAsia="zh-CN"/>
              </w:rPr>
              <w:t>DC_28A_n41A</w:t>
            </w:r>
          </w:p>
        </w:tc>
      </w:tr>
      <w:tr w:rsidR="005001A8" w14:paraId="755BB50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9A6E62" w14:textId="77777777" w:rsidR="005001A8" w:rsidRDefault="005001A8" w:rsidP="005001A8">
            <w:pPr>
              <w:pStyle w:val="TAC"/>
              <w:rPr>
                <w:noProof/>
                <w:lang w:eastAsia="zh-CN"/>
              </w:rPr>
            </w:pPr>
            <w:r>
              <w:rPr>
                <w:noProof/>
                <w:lang w:eastAsia="zh-CN"/>
              </w:rPr>
              <w:t>DC_3A-28A_n77A</w:t>
            </w:r>
          </w:p>
          <w:p w14:paraId="62899159" w14:textId="77777777" w:rsidR="005001A8" w:rsidRDefault="005001A8" w:rsidP="005001A8">
            <w:pPr>
              <w:pStyle w:val="TAC"/>
              <w:rPr>
                <w:noProof/>
                <w:lang w:eastAsia="zh-CN"/>
              </w:rPr>
            </w:pPr>
            <w:r>
              <w:rPr>
                <w:noProof/>
                <w:lang w:eastAsia="zh-CN"/>
              </w:rPr>
              <w:t>DC_3A-28A_n77C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299E4F6" w14:textId="77777777" w:rsidR="005001A8" w:rsidRDefault="005001A8" w:rsidP="005001A8">
            <w:pPr>
              <w:pStyle w:val="TAC"/>
              <w:rPr>
                <w:noProof/>
                <w:lang w:eastAsia="zh-CN"/>
              </w:rPr>
            </w:pPr>
            <w:r>
              <w:rPr>
                <w:noProof/>
                <w:lang w:eastAsia="zh-CN"/>
              </w:rPr>
              <w:t>DC_3A_n77A</w:t>
            </w:r>
          </w:p>
          <w:p w14:paraId="74F1A534" w14:textId="77777777" w:rsidR="005001A8" w:rsidRDefault="005001A8" w:rsidP="005001A8">
            <w:pPr>
              <w:pStyle w:val="TAC"/>
              <w:rPr>
                <w:noProof/>
                <w:lang w:eastAsia="zh-CN"/>
              </w:rPr>
            </w:pPr>
            <w:r>
              <w:rPr>
                <w:noProof/>
                <w:lang w:eastAsia="zh-CN"/>
              </w:rPr>
              <w:t>DC_28A_n77A</w:t>
            </w:r>
          </w:p>
        </w:tc>
      </w:tr>
      <w:tr w:rsidR="005001A8" w14:paraId="2A6A2BB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3D829F" w14:textId="77777777" w:rsidR="005001A8" w:rsidRDefault="005001A8" w:rsidP="005001A8">
            <w:pPr>
              <w:pStyle w:val="TAC"/>
              <w:rPr>
                <w:noProof/>
                <w:lang w:eastAsia="zh-CN"/>
              </w:rPr>
            </w:pPr>
            <w:r>
              <w:t>DC_3A-28</w:t>
            </w:r>
            <w:r>
              <w:rPr>
                <w:rFonts w:eastAsia="Malgun Gothic"/>
              </w:rPr>
              <w:t>A_</w:t>
            </w:r>
            <w:r>
              <w:t>n</w:t>
            </w:r>
            <w:r>
              <w:rPr>
                <w:rFonts w:eastAsia="Malgun Gothic"/>
              </w:rPr>
              <w:t>77(2</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4C8F1F2" w14:textId="77777777" w:rsidR="005001A8" w:rsidRDefault="005001A8" w:rsidP="005001A8">
            <w:pPr>
              <w:pStyle w:val="TAC"/>
              <w:rPr>
                <w:lang w:eastAsia="en-US"/>
              </w:rPr>
            </w:pPr>
            <w:r>
              <w:t>DC_3A_n77A</w:t>
            </w:r>
          </w:p>
          <w:p w14:paraId="2BF67EC6" w14:textId="77777777" w:rsidR="005001A8" w:rsidRDefault="005001A8" w:rsidP="005001A8">
            <w:pPr>
              <w:pStyle w:val="TAC"/>
              <w:rPr>
                <w:noProof/>
                <w:lang w:eastAsia="zh-CN"/>
              </w:rPr>
            </w:pPr>
            <w:r>
              <w:t>DC_28A_n77A</w:t>
            </w:r>
          </w:p>
        </w:tc>
      </w:tr>
      <w:tr w:rsidR="005001A8" w14:paraId="43D05B9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1B4D97" w14:textId="77777777" w:rsidR="005001A8" w:rsidRDefault="005001A8" w:rsidP="005001A8">
            <w:pPr>
              <w:pStyle w:val="TAC"/>
              <w:keepNext w:val="0"/>
              <w:rPr>
                <w:rFonts w:cs="Arial"/>
                <w:szCs w:val="18"/>
                <w:lang w:eastAsia="en-US"/>
              </w:rPr>
            </w:pPr>
            <w:r>
              <w:rPr>
                <w:rFonts w:cs="Arial"/>
                <w:szCs w:val="18"/>
              </w:rPr>
              <w:t>DC_3A_n28A-n77A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07C7259" w14:textId="77777777" w:rsidR="005001A8" w:rsidRDefault="005001A8" w:rsidP="005001A8">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613B87A9" w14:textId="77777777" w:rsidR="005001A8" w:rsidRDefault="005001A8" w:rsidP="005001A8">
            <w:pPr>
              <w:pStyle w:val="TAC"/>
              <w:rPr>
                <w:lang w:eastAsia="en-US"/>
              </w:rPr>
            </w:pPr>
            <w:r>
              <w:rPr>
                <w:rFonts w:cs="Arial"/>
                <w:lang w:eastAsia="zh-CN"/>
              </w:rPr>
              <w:t>DC_3A_n77A</w:t>
            </w:r>
          </w:p>
        </w:tc>
      </w:tr>
      <w:tr w:rsidR="005001A8" w14:paraId="41FF71D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6EA6E" w14:textId="77777777" w:rsidR="005001A8" w:rsidRDefault="005001A8" w:rsidP="005001A8">
            <w:pPr>
              <w:pStyle w:val="TAC"/>
              <w:keepNext w:val="0"/>
              <w:rPr>
                <w:rFonts w:cs="Arial"/>
                <w:szCs w:val="18"/>
              </w:rPr>
            </w:pPr>
            <w:r>
              <w:rPr>
                <w:rFonts w:cs="Arial"/>
                <w:szCs w:val="18"/>
              </w:rPr>
              <w:t>DC_3A_n28A-n77(2A)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06C3C60" w14:textId="77777777" w:rsidR="005001A8" w:rsidRDefault="005001A8" w:rsidP="005001A8">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355147B" w14:textId="77777777" w:rsidR="005001A8" w:rsidRDefault="005001A8" w:rsidP="005001A8">
            <w:pPr>
              <w:pStyle w:val="TAC"/>
              <w:rPr>
                <w:lang w:eastAsia="en-US"/>
              </w:rPr>
            </w:pPr>
            <w:r>
              <w:rPr>
                <w:rFonts w:cs="Arial"/>
                <w:lang w:eastAsia="zh-CN"/>
              </w:rPr>
              <w:t>DC_3A_n77A</w:t>
            </w:r>
          </w:p>
        </w:tc>
      </w:tr>
      <w:tr w:rsidR="005001A8" w14:paraId="524A247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BF7063" w14:textId="77777777" w:rsidR="005001A8" w:rsidRDefault="005001A8" w:rsidP="005001A8">
            <w:pPr>
              <w:pStyle w:val="TAC"/>
              <w:rPr>
                <w:noProof/>
                <w:lang w:eastAsia="zh-CN"/>
              </w:rPr>
            </w:pPr>
            <w:r>
              <w:rPr>
                <w:noProof/>
                <w:lang w:eastAsia="zh-CN"/>
              </w:rPr>
              <w:lastRenderedPageBreak/>
              <w:t>DC_3A-28A_n78A</w:t>
            </w:r>
            <w:r>
              <w:rPr>
                <w:noProof/>
                <w:vertAlign w:val="superscript"/>
                <w:lang w:eastAsia="zh-CN"/>
              </w:rPr>
              <w:t>5</w:t>
            </w:r>
          </w:p>
          <w:p w14:paraId="6E478F02" w14:textId="77777777" w:rsidR="005001A8" w:rsidRDefault="005001A8" w:rsidP="005001A8">
            <w:pPr>
              <w:pStyle w:val="TAC"/>
              <w:rPr>
                <w:noProof/>
                <w:lang w:eastAsia="zh-CN"/>
              </w:rPr>
            </w:pPr>
            <w:r>
              <w:rPr>
                <w:lang w:eastAsia="fi-FI"/>
              </w:rPr>
              <w:t>DC_3C-28A_n78A</w:t>
            </w:r>
          </w:p>
          <w:p w14:paraId="4A46221B" w14:textId="77777777" w:rsidR="005001A8" w:rsidRDefault="005001A8" w:rsidP="005001A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F9752AD" w14:textId="77777777" w:rsidR="005001A8" w:rsidRDefault="005001A8" w:rsidP="005001A8">
            <w:pPr>
              <w:pStyle w:val="TAC"/>
              <w:rPr>
                <w:noProof/>
                <w:lang w:eastAsia="zh-CN"/>
              </w:rPr>
            </w:pPr>
            <w:r>
              <w:rPr>
                <w:noProof/>
                <w:lang w:eastAsia="zh-CN"/>
              </w:rPr>
              <w:t>DC_3A_n78A</w:t>
            </w:r>
          </w:p>
          <w:p w14:paraId="6B4BB420" w14:textId="77777777" w:rsidR="005001A8" w:rsidRDefault="005001A8" w:rsidP="005001A8">
            <w:pPr>
              <w:pStyle w:val="TAC"/>
              <w:rPr>
                <w:noProof/>
                <w:lang w:eastAsia="zh-CN"/>
              </w:rPr>
            </w:pPr>
            <w:r>
              <w:rPr>
                <w:noProof/>
                <w:lang w:eastAsia="zh-CN"/>
              </w:rPr>
              <w:t>DC_28A_n78A</w:t>
            </w:r>
          </w:p>
        </w:tc>
      </w:tr>
      <w:tr w:rsidR="005001A8" w14:paraId="0070226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64BD6D" w14:textId="77777777" w:rsidR="005001A8" w:rsidRDefault="005001A8" w:rsidP="005001A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0C39ED2" w14:textId="77777777" w:rsidR="005001A8" w:rsidRDefault="005001A8" w:rsidP="005001A8">
            <w:pPr>
              <w:pStyle w:val="TAC"/>
              <w:rPr>
                <w:lang w:eastAsia="zh-TW"/>
              </w:rPr>
            </w:pPr>
            <w:r>
              <w:rPr>
                <w:lang w:eastAsia="fi-FI"/>
              </w:rPr>
              <w:t>DC_3A_n78A</w:t>
            </w:r>
          </w:p>
          <w:p w14:paraId="3BB095D0" w14:textId="77777777" w:rsidR="005001A8" w:rsidRDefault="005001A8" w:rsidP="005001A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5001A8" w14:paraId="79101D9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E445F8" w14:textId="77777777" w:rsidR="005001A8" w:rsidRDefault="005001A8" w:rsidP="005001A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185D2DAA" w14:textId="77777777" w:rsidR="005001A8" w:rsidRDefault="005001A8" w:rsidP="005001A8">
            <w:pPr>
              <w:pStyle w:val="TAC"/>
              <w:rPr>
                <w:noProof/>
                <w:lang w:eastAsia="zh-CN"/>
              </w:rPr>
            </w:pPr>
            <w:r>
              <w:rPr>
                <w:rFonts w:eastAsia="Malgun Gothic"/>
                <w:noProof/>
                <w:lang w:eastAsia="ko-KR"/>
              </w:rPr>
              <w:t>DC_3C_n28A-n78A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9AD8748" w14:textId="77777777" w:rsidR="005001A8" w:rsidRDefault="005001A8" w:rsidP="005001A8">
            <w:pPr>
              <w:pStyle w:val="TAC"/>
              <w:rPr>
                <w:rFonts w:eastAsia="Malgun Gothic"/>
                <w:noProof/>
                <w:lang w:eastAsia="ko-KR"/>
              </w:rPr>
            </w:pPr>
            <w:r>
              <w:rPr>
                <w:rFonts w:eastAsia="Malgun Gothic"/>
                <w:noProof/>
                <w:lang w:eastAsia="ko-KR"/>
              </w:rPr>
              <w:t>DC_3A_n28A</w:t>
            </w:r>
          </w:p>
          <w:p w14:paraId="212BBBA9" w14:textId="77777777" w:rsidR="005001A8" w:rsidRDefault="005001A8" w:rsidP="005001A8">
            <w:pPr>
              <w:pStyle w:val="TAC"/>
              <w:rPr>
                <w:rFonts w:eastAsia="Malgun Gothic"/>
                <w:noProof/>
                <w:lang w:eastAsia="ko-KR"/>
              </w:rPr>
            </w:pPr>
            <w:r>
              <w:rPr>
                <w:rFonts w:eastAsia="Malgun Gothic"/>
                <w:noProof/>
                <w:lang w:eastAsia="ko-KR"/>
              </w:rPr>
              <w:t>DC_3A_n78A</w:t>
            </w:r>
          </w:p>
          <w:p w14:paraId="25CB0874" w14:textId="77777777" w:rsidR="005001A8" w:rsidRDefault="005001A8" w:rsidP="005001A8">
            <w:pPr>
              <w:pStyle w:val="TAC"/>
              <w:rPr>
                <w:noProof/>
                <w:lang w:eastAsia="zh-CN"/>
              </w:rPr>
            </w:pPr>
            <w:r>
              <w:rPr>
                <w:lang w:eastAsia="zh-CN"/>
              </w:rPr>
              <w:t>DC_3C_n28A</w:t>
            </w:r>
          </w:p>
        </w:tc>
      </w:tr>
      <w:tr w:rsidR="005001A8" w14:paraId="62F4FB4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4CD0D8" w14:textId="77777777" w:rsidR="005001A8" w:rsidRDefault="005001A8" w:rsidP="005001A8">
            <w:pPr>
              <w:pStyle w:val="TAC"/>
              <w:rPr>
                <w:noProof/>
                <w:lang w:eastAsia="zh-CN"/>
              </w:rPr>
            </w:pPr>
            <w:r>
              <w:rPr>
                <w:noProof/>
                <w:lang w:eastAsia="zh-CN"/>
              </w:rPr>
              <w:t>DC_3A-28A_n79A</w:t>
            </w:r>
          </w:p>
          <w:p w14:paraId="6FF4F350" w14:textId="77777777" w:rsidR="005001A8" w:rsidRDefault="005001A8" w:rsidP="005001A8">
            <w:pPr>
              <w:pStyle w:val="TAC"/>
              <w:rPr>
                <w:noProof/>
                <w:lang w:eastAsia="zh-CN"/>
              </w:rPr>
            </w:pPr>
            <w:r>
              <w:rPr>
                <w:noProof/>
                <w:lang w:eastAsia="zh-CN"/>
              </w:rPr>
              <w:t>DC_3A-28A_n79C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3274637" w14:textId="77777777" w:rsidR="005001A8" w:rsidRDefault="005001A8" w:rsidP="005001A8">
            <w:pPr>
              <w:pStyle w:val="TAC"/>
              <w:rPr>
                <w:noProof/>
                <w:lang w:eastAsia="zh-CN"/>
              </w:rPr>
            </w:pPr>
            <w:r>
              <w:rPr>
                <w:noProof/>
                <w:lang w:eastAsia="zh-CN"/>
              </w:rPr>
              <w:t>DC_3A_n79A</w:t>
            </w:r>
          </w:p>
          <w:p w14:paraId="34BD7317" w14:textId="77777777" w:rsidR="005001A8" w:rsidRDefault="005001A8" w:rsidP="005001A8">
            <w:pPr>
              <w:pStyle w:val="TAC"/>
              <w:rPr>
                <w:noProof/>
                <w:lang w:eastAsia="zh-CN"/>
              </w:rPr>
            </w:pPr>
            <w:r>
              <w:rPr>
                <w:noProof/>
                <w:lang w:eastAsia="zh-CN"/>
              </w:rPr>
              <w:t>DC_28A_n79A</w:t>
            </w:r>
          </w:p>
        </w:tc>
      </w:tr>
      <w:tr w:rsidR="005001A8" w14:paraId="11383AC1" w14:textId="77777777" w:rsidTr="00070B23">
        <w:trPr>
          <w:trHeight w:val="288"/>
          <w:jc w:val="center"/>
          <w:ins w:id="407" w:author="Huawei" w:date="2020-11-17T11:57:00Z"/>
        </w:trPr>
        <w:tc>
          <w:tcPr>
            <w:tcW w:w="0" w:type="auto"/>
            <w:tcBorders>
              <w:top w:val="single" w:sz="4" w:space="0" w:color="auto"/>
              <w:left w:val="single" w:sz="4" w:space="0" w:color="auto"/>
              <w:bottom w:val="single" w:sz="4" w:space="0" w:color="auto"/>
              <w:right w:val="single" w:sz="4" w:space="0" w:color="auto"/>
            </w:tcBorders>
            <w:noWrap/>
            <w:vAlign w:val="center"/>
          </w:tcPr>
          <w:p w14:paraId="2743F183" w14:textId="4B27D7B1" w:rsidR="005001A8" w:rsidRPr="0060298C" w:rsidRDefault="005001A8" w:rsidP="005001A8">
            <w:pPr>
              <w:pStyle w:val="TAC"/>
              <w:rPr>
                <w:ins w:id="408" w:author="Huawei" w:date="2020-11-17T11:57:00Z"/>
                <w:noProof/>
                <w:lang w:eastAsia="zh-CN"/>
              </w:rPr>
            </w:pPr>
            <w:ins w:id="409" w:author="Huawei" w:date="2020-11-17T11:57:00Z">
              <w:r w:rsidRPr="0060298C">
                <w:rPr>
                  <w:rFonts w:cs="Arial"/>
                  <w:lang w:eastAsia="ja-JP"/>
                </w:rPr>
                <w:t>DC_3A-32A_n1A</w:t>
              </w:r>
            </w:ins>
          </w:p>
        </w:tc>
        <w:tc>
          <w:tcPr>
            <w:tcW w:w="5862" w:type="dxa"/>
            <w:tcBorders>
              <w:top w:val="single" w:sz="4" w:space="0" w:color="auto"/>
              <w:left w:val="single" w:sz="4" w:space="0" w:color="auto"/>
              <w:bottom w:val="single" w:sz="4" w:space="0" w:color="auto"/>
              <w:right w:val="single" w:sz="4" w:space="0" w:color="auto"/>
            </w:tcBorders>
            <w:vAlign w:val="center"/>
          </w:tcPr>
          <w:p w14:paraId="7494F2EC" w14:textId="528A9105" w:rsidR="005001A8" w:rsidRPr="0060298C" w:rsidRDefault="005001A8" w:rsidP="005001A8">
            <w:pPr>
              <w:pStyle w:val="TAC"/>
              <w:rPr>
                <w:ins w:id="410" w:author="Huawei" w:date="2020-11-17T11:57:00Z"/>
                <w:noProof/>
                <w:lang w:eastAsia="zh-CN"/>
              </w:rPr>
            </w:pPr>
            <w:ins w:id="411" w:author="Huawei" w:date="2020-11-17T11:57:00Z">
              <w:r w:rsidRPr="0060298C">
                <w:rPr>
                  <w:lang w:val="fi-FI" w:eastAsia="fi-FI"/>
                </w:rPr>
                <w:t>DC_3A_</w:t>
              </w:r>
              <w:r w:rsidRPr="0060298C">
                <w:rPr>
                  <w:lang w:val="fi-FI" w:eastAsia="ja-JP"/>
                </w:rPr>
                <w:t>n1A</w:t>
              </w:r>
            </w:ins>
          </w:p>
        </w:tc>
      </w:tr>
      <w:tr w:rsidR="005001A8" w14:paraId="71FB798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594017" w14:textId="77777777" w:rsidR="005001A8" w:rsidRDefault="005001A8" w:rsidP="005001A8">
            <w:pPr>
              <w:pStyle w:val="TAC"/>
              <w:rPr>
                <w:lang w:eastAsia="ja-JP"/>
              </w:rPr>
            </w:pPr>
            <w:r>
              <w:rPr>
                <w:lang w:eastAsia="ja-JP"/>
              </w:rPr>
              <w:t>DC_3A-32A_n78A</w:t>
            </w:r>
          </w:p>
          <w:p w14:paraId="59FC9602" w14:textId="77777777" w:rsidR="005001A8" w:rsidRDefault="005001A8" w:rsidP="005001A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A13BB0B" w14:textId="77777777" w:rsidR="005001A8" w:rsidRDefault="005001A8" w:rsidP="005001A8">
            <w:pPr>
              <w:pStyle w:val="TAC"/>
              <w:rPr>
                <w:noProof/>
                <w:lang w:eastAsia="zh-CN"/>
              </w:rPr>
            </w:pPr>
            <w:r>
              <w:rPr>
                <w:lang w:eastAsia="fi-FI"/>
              </w:rPr>
              <w:t>DC_3A_</w:t>
            </w:r>
            <w:r>
              <w:rPr>
                <w:lang w:eastAsia="ja-JP"/>
              </w:rPr>
              <w:t>n78A</w:t>
            </w:r>
          </w:p>
        </w:tc>
      </w:tr>
      <w:tr w:rsidR="005001A8" w14:paraId="38B342A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72E6EB" w14:textId="77777777" w:rsidR="005001A8" w:rsidRDefault="005001A8" w:rsidP="005001A8">
            <w:pPr>
              <w:pStyle w:val="TAC"/>
              <w:rPr>
                <w:lang w:eastAsia="en-US"/>
              </w:rPr>
            </w:pPr>
            <w:r>
              <w:t>DC_3A-38A_n78A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E11B756" w14:textId="77777777" w:rsidR="005001A8" w:rsidRDefault="005001A8" w:rsidP="005001A8">
            <w:pPr>
              <w:pStyle w:val="TAC"/>
            </w:pPr>
            <w:r>
              <w:t>DC_3A_n78A</w:t>
            </w:r>
          </w:p>
        </w:tc>
      </w:tr>
      <w:tr w:rsidR="005001A8" w14:paraId="31EC29D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D49493" w14:textId="77777777" w:rsidR="005001A8" w:rsidRDefault="005001A8" w:rsidP="005001A8">
            <w:pPr>
              <w:pStyle w:val="TAC"/>
              <w:rPr>
                <w:ins w:id="412" w:author="Huawei" w:date="2020-11-17T16:33:00Z"/>
              </w:rPr>
            </w:pPr>
            <w:r>
              <w:t>DC_3A-40A_n1A</w:t>
            </w:r>
          </w:p>
          <w:p w14:paraId="50109D11" w14:textId="79E635E5" w:rsidR="008232DD" w:rsidRDefault="008232DD" w:rsidP="005001A8">
            <w:pPr>
              <w:pStyle w:val="TAC"/>
              <w:rPr>
                <w:lang w:eastAsia="en-US"/>
              </w:rPr>
            </w:pPr>
            <w:bookmarkStart w:id="413" w:name="OLE_LINK38"/>
            <w:ins w:id="414" w:author="Huawei" w:date="2020-11-17T16:33:00Z">
              <w:r>
                <w:t>DC_3A-40C_n1A</w:t>
              </w:r>
            </w:ins>
            <w:bookmarkEnd w:id="413"/>
          </w:p>
        </w:tc>
        <w:tc>
          <w:tcPr>
            <w:tcW w:w="5862" w:type="dxa"/>
            <w:tcBorders>
              <w:top w:val="single" w:sz="4" w:space="0" w:color="auto"/>
              <w:left w:val="single" w:sz="4" w:space="0" w:color="auto"/>
              <w:bottom w:val="single" w:sz="4" w:space="0" w:color="auto"/>
              <w:right w:val="single" w:sz="4" w:space="0" w:color="auto"/>
            </w:tcBorders>
            <w:vAlign w:val="center"/>
            <w:hideMark/>
          </w:tcPr>
          <w:p w14:paraId="286668F3" w14:textId="77777777" w:rsidR="005001A8" w:rsidRDefault="005001A8" w:rsidP="005001A8">
            <w:pPr>
              <w:pStyle w:val="TAC"/>
              <w:rPr>
                <w:rFonts w:eastAsiaTheme="minorHAnsi"/>
                <w:szCs w:val="18"/>
              </w:rPr>
            </w:pPr>
            <w:r>
              <w:rPr>
                <w:rFonts w:eastAsiaTheme="minorHAnsi"/>
                <w:szCs w:val="18"/>
              </w:rPr>
              <w:t>DC_3A_n1A</w:t>
            </w:r>
          </w:p>
          <w:p w14:paraId="7BD4E899" w14:textId="77777777" w:rsidR="005001A8" w:rsidRDefault="005001A8" w:rsidP="005001A8">
            <w:pPr>
              <w:pStyle w:val="TAC"/>
              <w:rPr>
                <w:rFonts w:eastAsiaTheme="minorHAnsi"/>
                <w:szCs w:val="18"/>
              </w:rPr>
            </w:pPr>
            <w:r>
              <w:t>DC_40A_n1A</w:t>
            </w:r>
          </w:p>
        </w:tc>
      </w:tr>
      <w:tr w:rsidR="005001A8" w14:paraId="438A533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0F2641" w14:textId="77777777" w:rsidR="005001A8" w:rsidRDefault="005001A8" w:rsidP="005001A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C3B6812" w14:textId="77777777" w:rsidR="005001A8" w:rsidRDefault="005001A8" w:rsidP="005001A8">
            <w:pPr>
              <w:pStyle w:val="TAC"/>
              <w:rPr>
                <w:rFonts w:eastAsia="Malgun Gothic"/>
                <w:szCs w:val="18"/>
                <w:lang w:eastAsia="ko-KR"/>
              </w:rPr>
            </w:pPr>
            <w:r>
              <w:rPr>
                <w:rFonts w:eastAsia="Malgun Gothic"/>
                <w:szCs w:val="18"/>
                <w:lang w:eastAsia="ko-KR"/>
              </w:rPr>
              <w:t>DC_3A_n40A</w:t>
            </w:r>
          </w:p>
          <w:p w14:paraId="0E14804A" w14:textId="77777777" w:rsidR="005001A8" w:rsidRDefault="005001A8" w:rsidP="005001A8">
            <w:pPr>
              <w:pStyle w:val="TAC"/>
              <w:rPr>
                <w:rFonts w:eastAsiaTheme="minorHAnsi"/>
                <w:szCs w:val="18"/>
                <w:lang w:eastAsia="en-US"/>
              </w:rPr>
            </w:pPr>
            <w:r>
              <w:rPr>
                <w:rFonts w:eastAsia="Malgun Gothic"/>
                <w:szCs w:val="18"/>
                <w:lang w:eastAsia="ko-KR"/>
              </w:rPr>
              <w:t>DC_3A_n41A</w:t>
            </w:r>
          </w:p>
        </w:tc>
      </w:tr>
      <w:tr w:rsidR="005001A8" w14:paraId="61A46049" w14:textId="77777777" w:rsidTr="00070B23">
        <w:trPr>
          <w:trHeight w:val="288"/>
          <w:jc w:val="center"/>
          <w:ins w:id="415" w:author="Huawei" w:date="2020-11-16T17:30:00Z"/>
        </w:trPr>
        <w:tc>
          <w:tcPr>
            <w:tcW w:w="0" w:type="auto"/>
            <w:tcBorders>
              <w:top w:val="single" w:sz="4" w:space="0" w:color="auto"/>
              <w:left w:val="single" w:sz="4" w:space="0" w:color="auto"/>
              <w:bottom w:val="single" w:sz="4" w:space="0" w:color="auto"/>
              <w:right w:val="single" w:sz="4" w:space="0" w:color="auto"/>
            </w:tcBorders>
            <w:noWrap/>
            <w:vAlign w:val="center"/>
          </w:tcPr>
          <w:p w14:paraId="5B330E97" w14:textId="77777777" w:rsidR="005001A8" w:rsidRDefault="005001A8" w:rsidP="005001A8">
            <w:pPr>
              <w:pStyle w:val="TAC"/>
              <w:rPr>
                <w:ins w:id="416" w:author="Huawei" w:date="2020-11-16T17:30:00Z"/>
                <w:rFonts w:cs="Arial"/>
                <w:lang w:eastAsia="ja-JP"/>
              </w:rPr>
            </w:pPr>
            <w:ins w:id="417" w:author="Huawei" w:date="2020-11-16T17:30:00Z">
              <w:r>
                <w:rPr>
                  <w:rFonts w:cs="Arial"/>
                  <w:lang w:eastAsia="ja-JP"/>
                </w:rPr>
                <w:t>DC_3A-40A_n78A</w:t>
              </w:r>
            </w:ins>
          </w:p>
          <w:p w14:paraId="602BC6DE" w14:textId="50C39D95" w:rsidR="005001A8" w:rsidRDefault="005001A8" w:rsidP="005001A8">
            <w:pPr>
              <w:pStyle w:val="TAC"/>
              <w:rPr>
                <w:ins w:id="418" w:author="Huawei" w:date="2020-11-16T17:30:00Z"/>
                <w:rFonts w:eastAsia="Malgun Gothic"/>
                <w:lang w:eastAsia="ko-KR"/>
              </w:rPr>
            </w:pPr>
            <w:ins w:id="419" w:author="Huawei" w:date="2020-11-16T17:30:00Z">
              <w:r>
                <w:rPr>
                  <w:rFonts w:cs="Arial"/>
                  <w:lang w:eastAsia="ja-JP"/>
                </w:rPr>
                <w:t>DC_3A-40C_n78A</w:t>
              </w:r>
            </w:ins>
          </w:p>
        </w:tc>
        <w:tc>
          <w:tcPr>
            <w:tcW w:w="5862" w:type="dxa"/>
            <w:tcBorders>
              <w:top w:val="single" w:sz="4" w:space="0" w:color="auto"/>
              <w:left w:val="single" w:sz="4" w:space="0" w:color="auto"/>
              <w:bottom w:val="single" w:sz="4" w:space="0" w:color="auto"/>
              <w:right w:val="single" w:sz="4" w:space="0" w:color="auto"/>
            </w:tcBorders>
            <w:vAlign w:val="center"/>
          </w:tcPr>
          <w:p w14:paraId="7B813817" w14:textId="77777777" w:rsidR="005001A8" w:rsidRDefault="005001A8" w:rsidP="005001A8">
            <w:pPr>
              <w:pStyle w:val="TAC"/>
              <w:rPr>
                <w:ins w:id="420" w:author="Huawei" w:date="2020-11-16T17:30:00Z"/>
                <w:lang w:eastAsia="ja-JP"/>
              </w:rPr>
            </w:pPr>
            <w:ins w:id="421" w:author="Huawei" w:date="2020-11-16T17:30:00Z">
              <w:r>
                <w:rPr>
                  <w:lang w:eastAsia="ja-JP"/>
                </w:rPr>
                <w:t>DC_3A_n78A</w:t>
              </w:r>
            </w:ins>
          </w:p>
          <w:p w14:paraId="0A791196" w14:textId="2751B7D4" w:rsidR="005001A8" w:rsidRDefault="005001A8" w:rsidP="005001A8">
            <w:pPr>
              <w:pStyle w:val="TAC"/>
              <w:rPr>
                <w:ins w:id="422" w:author="Huawei" w:date="2020-11-16T17:30:00Z"/>
                <w:rFonts w:eastAsia="Malgun Gothic"/>
                <w:szCs w:val="18"/>
                <w:lang w:eastAsia="ko-KR"/>
              </w:rPr>
            </w:pPr>
            <w:ins w:id="423" w:author="Huawei" w:date="2020-11-16T17:30:00Z">
              <w:r>
                <w:rPr>
                  <w:lang w:eastAsia="ja-JP"/>
                </w:rPr>
                <w:t>DC_40A_n78A</w:t>
              </w:r>
            </w:ins>
          </w:p>
        </w:tc>
      </w:tr>
      <w:tr w:rsidR="005001A8" w14:paraId="0FC94D5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A6ADD6" w14:textId="77777777" w:rsidR="005001A8" w:rsidRDefault="005001A8" w:rsidP="005001A8">
            <w:pPr>
              <w:pStyle w:val="TAC"/>
              <w:rPr>
                <w:rFonts w:eastAsiaTheme="minorHAnsi"/>
                <w:szCs w:val="18"/>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167AA36" w14:textId="77777777" w:rsidR="005001A8" w:rsidRDefault="005001A8" w:rsidP="005001A8">
            <w:pPr>
              <w:pStyle w:val="TAC"/>
              <w:rPr>
                <w:rFonts w:eastAsia="Malgun Gothic"/>
                <w:noProof/>
                <w:lang w:eastAsia="ko-KR"/>
              </w:rPr>
            </w:pPr>
            <w:r>
              <w:rPr>
                <w:rFonts w:eastAsia="Malgun Gothic"/>
                <w:noProof/>
                <w:lang w:eastAsia="ko-KR"/>
              </w:rPr>
              <w:t>DC_3A_n40A</w:t>
            </w:r>
          </w:p>
          <w:p w14:paraId="50F98753" w14:textId="77777777" w:rsidR="005001A8" w:rsidRDefault="005001A8" w:rsidP="005001A8">
            <w:pPr>
              <w:pStyle w:val="TAC"/>
              <w:rPr>
                <w:rFonts w:eastAsiaTheme="minorHAnsi"/>
                <w:lang w:eastAsia="en-US"/>
              </w:rPr>
            </w:pPr>
            <w:r>
              <w:rPr>
                <w:rFonts w:eastAsia="PMingLiU"/>
                <w:noProof/>
                <w:lang w:eastAsia="zh-TW"/>
              </w:rPr>
              <w:t>DC_3A_n78A</w:t>
            </w:r>
          </w:p>
        </w:tc>
      </w:tr>
      <w:tr w:rsidR="005001A8" w14:paraId="4F8F146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A93323" w14:textId="77777777" w:rsidR="005001A8" w:rsidRDefault="005001A8" w:rsidP="005001A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E1B9D75" w14:textId="77777777" w:rsidR="005001A8" w:rsidRDefault="005001A8" w:rsidP="005001A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14:paraId="14745FE2" w14:textId="77777777" w:rsidR="005001A8" w:rsidRDefault="005001A8" w:rsidP="005001A8">
            <w:pPr>
              <w:pStyle w:val="TAC"/>
              <w:rPr>
                <w:rFonts w:eastAsia="Malgun Gothic"/>
                <w:noProof/>
                <w:lang w:eastAsia="ko-KR"/>
              </w:rPr>
            </w:pPr>
            <w:r>
              <w:rPr>
                <w:rFonts w:eastAsia="Malgun Gothic" w:cs="Arial"/>
                <w:szCs w:val="18"/>
                <w:lang w:eastAsia="ko-KR"/>
              </w:rPr>
              <w:t>DC_3A_n79A</w:t>
            </w:r>
          </w:p>
        </w:tc>
      </w:tr>
      <w:tr w:rsidR="005001A8" w14:paraId="03CDA667" w14:textId="77777777" w:rsidTr="00070B23">
        <w:trPr>
          <w:trHeight w:val="288"/>
          <w:jc w:val="center"/>
          <w:ins w:id="424" w:author="Huawei" w:date="2020-11-17T14:22:00Z"/>
        </w:trPr>
        <w:tc>
          <w:tcPr>
            <w:tcW w:w="0" w:type="auto"/>
            <w:tcBorders>
              <w:top w:val="single" w:sz="4" w:space="0" w:color="auto"/>
              <w:left w:val="single" w:sz="4" w:space="0" w:color="auto"/>
              <w:bottom w:val="single" w:sz="4" w:space="0" w:color="auto"/>
              <w:right w:val="single" w:sz="4" w:space="0" w:color="auto"/>
            </w:tcBorders>
            <w:noWrap/>
            <w:vAlign w:val="center"/>
          </w:tcPr>
          <w:p w14:paraId="379A1861" w14:textId="77777777" w:rsidR="005001A8" w:rsidRPr="00E30337" w:rsidRDefault="005001A8" w:rsidP="005001A8">
            <w:pPr>
              <w:pStyle w:val="TAH"/>
              <w:rPr>
                <w:ins w:id="425" w:author="Huawei" w:date="2020-11-17T14:22:00Z"/>
                <w:b w:val="0"/>
                <w:lang w:val="fi-FI"/>
              </w:rPr>
            </w:pPr>
            <w:ins w:id="426" w:author="Huawei" w:date="2020-11-17T14:22:00Z">
              <w:r w:rsidRPr="00E30337">
                <w:rPr>
                  <w:b w:val="0"/>
                  <w:lang w:val="fi-FI" w:eastAsia="fi-FI"/>
                </w:rPr>
                <w:t>DC_3A</w:t>
              </w:r>
              <w:r w:rsidRPr="00E30337">
                <w:rPr>
                  <w:b w:val="0"/>
                  <w:lang w:val="fi-FI"/>
                </w:rPr>
                <w:t>-41A</w:t>
              </w:r>
              <w:r w:rsidRPr="00E30337">
                <w:rPr>
                  <w:b w:val="0"/>
                  <w:lang w:val="fi-FI" w:eastAsia="fi-FI"/>
                </w:rPr>
                <w:t>_</w:t>
              </w:r>
              <w:r w:rsidRPr="00E30337">
                <w:rPr>
                  <w:b w:val="0"/>
                  <w:lang w:val="fi-FI"/>
                </w:rPr>
                <w:t>n3</w:t>
              </w:r>
              <w:r w:rsidRPr="00E30337">
                <w:rPr>
                  <w:b w:val="0"/>
                  <w:lang w:val="fi-FI" w:eastAsia="fi-FI"/>
                </w:rPr>
                <w:t>A</w:t>
              </w:r>
            </w:ins>
          </w:p>
          <w:p w14:paraId="37C455B3" w14:textId="2DA60EB7" w:rsidR="005001A8" w:rsidRPr="00E30337" w:rsidRDefault="005001A8" w:rsidP="005001A8">
            <w:pPr>
              <w:pStyle w:val="TAC"/>
              <w:rPr>
                <w:ins w:id="427" w:author="Huawei" w:date="2020-11-17T14:22:00Z"/>
                <w:rFonts w:eastAsia="Malgun Gothic"/>
                <w:lang w:eastAsia="ko-KR"/>
              </w:rPr>
            </w:pPr>
            <w:ins w:id="428" w:author="Huawei" w:date="2020-11-17T14:22:00Z">
              <w:r w:rsidRPr="00E30337">
                <w:rPr>
                  <w:lang w:val="fi-FI" w:eastAsia="fi-FI"/>
                </w:rPr>
                <w:t>DC_3A</w:t>
              </w:r>
              <w:r w:rsidRPr="00E30337">
                <w:rPr>
                  <w:lang w:val="fi-FI"/>
                </w:rPr>
                <w:t>-41C</w:t>
              </w:r>
              <w:r w:rsidRPr="00E30337">
                <w:rPr>
                  <w:lang w:val="fi-FI" w:eastAsia="fi-FI"/>
                </w:rPr>
                <w:t>_</w:t>
              </w:r>
              <w:r w:rsidRPr="00E30337">
                <w:rPr>
                  <w:lang w:val="fi-FI"/>
                </w:rPr>
                <w:t>n3</w:t>
              </w:r>
              <w:r w:rsidRPr="00E30337">
                <w:rPr>
                  <w:lang w:val="fi-FI" w:eastAsia="fi-FI"/>
                </w:rPr>
                <w:t>A</w:t>
              </w:r>
            </w:ins>
          </w:p>
        </w:tc>
        <w:tc>
          <w:tcPr>
            <w:tcW w:w="5862" w:type="dxa"/>
            <w:tcBorders>
              <w:top w:val="single" w:sz="4" w:space="0" w:color="auto"/>
              <w:left w:val="single" w:sz="4" w:space="0" w:color="auto"/>
              <w:bottom w:val="single" w:sz="4" w:space="0" w:color="auto"/>
              <w:right w:val="single" w:sz="4" w:space="0" w:color="auto"/>
            </w:tcBorders>
            <w:vAlign w:val="center"/>
          </w:tcPr>
          <w:p w14:paraId="568F5546" w14:textId="77777777" w:rsidR="005001A8" w:rsidRPr="001569E4" w:rsidRDefault="005001A8" w:rsidP="005001A8">
            <w:pPr>
              <w:pStyle w:val="TAH"/>
              <w:rPr>
                <w:ins w:id="429" w:author="Huawei" w:date="2020-11-17T14:22:00Z"/>
                <w:b w:val="0"/>
                <w:vertAlign w:val="superscript"/>
                <w:lang w:val="fi-FI"/>
              </w:rPr>
            </w:pPr>
            <w:ins w:id="430" w:author="Huawei" w:date="2020-11-17T14:22:00Z">
              <w:r w:rsidRPr="00E30337">
                <w:rPr>
                  <w:b w:val="0"/>
                  <w:lang w:val="fi-FI" w:eastAsia="fi-FI"/>
                </w:rPr>
                <w:t>DC_3</w:t>
              </w:r>
              <w:r w:rsidRPr="00E30337">
                <w:rPr>
                  <w:b w:val="0"/>
                  <w:lang w:val="fi-FI"/>
                </w:rPr>
                <w:t>A_n3A</w:t>
              </w:r>
              <w:r w:rsidRPr="00E30337">
                <w:rPr>
                  <w:b w:val="0"/>
                  <w:vertAlign w:val="superscript"/>
                  <w:lang w:val="fi-FI"/>
                </w:rPr>
                <w:t>2</w:t>
              </w:r>
            </w:ins>
          </w:p>
          <w:p w14:paraId="53C7539E" w14:textId="77777777" w:rsidR="005001A8" w:rsidRPr="001569E4" w:rsidRDefault="005001A8" w:rsidP="005001A8">
            <w:pPr>
              <w:pStyle w:val="TAH"/>
              <w:rPr>
                <w:ins w:id="431" w:author="Huawei" w:date="2020-11-17T14:22:00Z"/>
                <w:b w:val="0"/>
                <w:lang w:val="fi-FI"/>
              </w:rPr>
            </w:pPr>
            <w:ins w:id="432" w:author="Huawei" w:date="2020-11-17T14:22:00Z">
              <w:r w:rsidRPr="001569E4">
                <w:rPr>
                  <w:b w:val="0"/>
                  <w:lang w:val="fi-FI" w:eastAsia="fi-FI"/>
                </w:rPr>
                <w:t>DC_</w:t>
              </w:r>
              <w:r w:rsidRPr="001569E4">
                <w:rPr>
                  <w:b w:val="0"/>
                  <w:lang w:val="fi-FI"/>
                </w:rPr>
                <w:t>41A_n3A</w:t>
              </w:r>
            </w:ins>
          </w:p>
          <w:p w14:paraId="0218930A" w14:textId="20DFB189" w:rsidR="005001A8" w:rsidRPr="00E30337" w:rsidRDefault="005001A8" w:rsidP="005001A8">
            <w:pPr>
              <w:keepNext/>
              <w:keepLines/>
              <w:spacing w:after="0"/>
              <w:jc w:val="center"/>
              <w:rPr>
                <w:ins w:id="433" w:author="Huawei" w:date="2020-11-17T14:22:00Z"/>
                <w:rFonts w:ascii="Arial" w:eastAsia="Malgun Gothic" w:hAnsi="Arial" w:cs="Arial"/>
                <w:sz w:val="18"/>
                <w:szCs w:val="18"/>
                <w:lang w:eastAsia="ko-KR"/>
              </w:rPr>
            </w:pPr>
            <w:ins w:id="434" w:author="Huawei" w:date="2020-11-17T14:22:00Z">
              <w:r w:rsidRPr="00E30337">
                <w:rPr>
                  <w:lang w:val="fi-FI" w:eastAsia="fi-FI"/>
                </w:rPr>
                <w:t>DC_</w:t>
              </w:r>
              <w:r w:rsidRPr="00E30337">
                <w:rPr>
                  <w:lang w:val="fi-FI"/>
                </w:rPr>
                <w:t>41C_n3A</w:t>
              </w:r>
            </w:ins>
          </w:p>
        </w:tc>
      </w:tr>
      <w:tr w:rsidR="005001A8" w14:paraId="54A9F8C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F83B2" w14:textId="77777777" w:rsidR="005001A8" w:rsidRDefault="005001A8" w:rsidP="005001A8">
            <w:pPr>
              <w:pStyle w:val="TAC"/>
              <w:rPr>
                <w:lang w:eastAsia="ja-JP"/>
              </w:rPr>
            </w:pPr>
            <w:r>
              <w:rPr>
                <w:lang w:eastAsia="ja-JP"/>
              </w:rPr>
              <w:t>DC_3A-41A_n28A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13C254B" w14:textId="77777777" w:rsidR="005001A8" w:rsidRDefault="005001A8" w:rsidP="005001A8">
            <w:pPr>
              <w:pStyle w:val="TAC"/>
              <w:rPr>
                <w:lang w:eastAsia="zh-CN"/>
              </w:rPr>
            </w:pPr>
            <w:r>
              <w:rPr>
                <w:lang w:eastAsia="fi-FI"/>
              </w:rPr>
              <w:t>DC_3A_n28A</w:t>
            </w:r>
          </w:p>
          <w:p w14:paraId="0B6FA217" w14:textId="77777777" w:rsidR="005001A8" w:rsidRDefault="005001A8" w:rsidP="005001A8">
            <w:pPr>
              <w:pStyle w:val="TAC"/>
              <w:rPr>
                <w:rFonts w:eastAsia="Malgun Gothic"/>
                <w:noProof/>
                <w:lang w:eastAsia="ko-KR"/>
              </w:rPr>
            </w:pPr>
            <w:r>
              <w:rPr>
                <w:lang w:eastAsia="fi-FI"/>
              </w:rPr>
              <w:t>DC_</w:t>
            </w:r>
            <w:r>
              <w:rPr>
                <w:lang w:eastAsia="zh-CN"/>
              </w:rPr>
              <w:t>41</w:t>
            </w:r>
            <w:r>
              <w:rPr>
                <w:lang w:eastAsia="fi-FI"/>
              </w:rPr>
              <w:t>A_n28A</w:t>
            </w:r>
          </w:p>
        </w:tc>
      </w:tr>
      <w:tr w:rsidR="005001A8" w14:paraId="78D7A81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BA2C36" w14:textId="77777777" w:rsidR="005001A8" w:rsidRDefault="005001A8" w:rsidP="005001A8">
            <w:pPr>
              <w:pStyle w:val="TAC"/>
              <w:rPr>
                <w:lang w:eastAsia="ja-JP"/>
              </w:rPr>
            </w:pPr>
            <w:r>
              <w:rPr>
                <w:lang w:eastAsia="ja-JP"/>
              </w:rPr>
              <w:t>DC_3A-41C_n28A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C3ECA63" w14:textId="77777777" w:rsidR="005001A8" w:rsidRDefault="005001A8" w:rsidP="005001A8">
            <w:pPr>
              <w:pStyle w:val="TAC"/>
              <w:rPr>
                <w:lang w:eastAsia="zh-CN"/>
              </w:rPr>
            </w:pPr>
            <w:r>
              <w:rPr>
                <w:lang w:eastAsia="fi-FI"/>
              </w:rPr>
              <w:t>DC_3A_n28A</w:t>
            </w:r>
          </w:p>
          <w:p w14:paraId="6FE72FB3" w14:textId="77777777" w:rsidR="005001A8" w:rsidRDefault="005001A8" w:rsidP="005001A8">
            <w:pPr>
              <w:pStyle w:val="TAC"/>
              <w:rPr>
                <w:lang w:eastAsia="zh-CN"/>
              </w:rPr>
            </w:pPr>
            <w:r>
              <w:rPr>
                <w:lang w:eastAsia="fi-FI"/>
              </w:rPr>
              <w:t>DC_</w:t>
            </w:r>
            <w:r>
              <w:rPr>
                <w:lang w:eastAsia="zh-CN"/>
              </w:rPr>
              <w:t>41</w:t>
            </w:r>
            <w:r>
              <w:rPr>
                <w:lang w:eastAsia="fi-FI"/>
              </w:rPr>
              <w:t>A_n28A</w:t>
            </w:r>
          </w:p>
          <w:p w14:paraId="131DC9E9" w14:textId="77777777" w:rsidR="005001A8" w:rsidRDefault="005001A8" w:rsidP="005001A8">
            <w:pPr>
              <w:pStyle w:val="TAC"/>
              <w:rPr>
                <w:rFonts w:eastAsia="Malgun Gothic"/>
                <w:noProof/>
                <w:lang w:eastAsia="ko-KR"/>
              </w:rPr>
            </w:pPr>
            <w:r>
              <w:rPr>
                <w:lang w:eastAsia="fi-FI"/>
              </w:rPr>
              <w:t>DC_</w:t>
            </w:r>
            <w:r>
              <w:rPr>
                <w:lang w:eastAsia="zh-CN"/>
              </w:rPr>
              <w:t>41C</w:t>
            </w:r>
            <w:r>
              <w:rPr>
                <w:lang w:eastAsia="fi-FI"/>
              </w:rPr>
              <w:t>_n28A</w:t>
            </w:r>
          </w:p>
        </w:tc>
      </w:tr>
      <w:tr w:rsidR="005001A8" w14:paraId="0137FC8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576567" w14:textId="77777777" w:rsidR="005001A8" w:rsidRDefault="005001A8" w:rsidP="005001A8">
            <w:pPr>
              <w:pStyle w:val="TAC"/>
              <w:rPr>
                <w:rFonts w:eastAsia="Times New Roman"/>
                <w:lang w:eastAsia="ja-JP"/>
              </w:rPr>
            </w:pPr>
            <w:r>
              <w:rPr>
                <w:lang w:eastAsia="ja-JP"/>
              </w:rPr>
              <w:t>DC_3A-41A_n41A</w:t>
            </w:r>
          </w:p>
          <w:p w14:paraId="27D9D000" w14:textId="77777777" w:rsidR="005001A8" w:rsidRDefault="005001A8" w:rsidP="005001A8">
            <w:pPr>
              <w:pStyle w:val="TAC"/>
              <w:rPr>
                <w:lang w:eastAsia="ja-JP"/>
              </w:rPr>
            </w:pPr>
            <w:r>
              <w:rPr>
                <w:lang w:eastAsia="ja-JP"/>
              </w:rPr>
              <w:t>DC_3A-41C_n41A</w:t>
            </w:r>
          </w:p>
          <w:p w14:paraId="6A0D5096" w14:textId="77777777" w:rsidR="005001A8" w:rsidRDefault="005001A8" w:rsidP="005001A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BD97A5D" w14:textId="77777777" w:rsidR="005001A8" w:rsidRDefault="005001A8" w:rsidP="005001A8">
            <w:pPr>
              <w:pStyle w:val="TAC"/>
              <w:rPr>
                <w:lang w:eastAsia="fi-FI"/>
              </w:rPr>
            </w:pPr>
            <w:r>
              <w:rPr>
                <w:lang w:eastAsia="fi-FI"/>
              </w:rPr>
              <w:t>DC_3A_</w:t>
            </w:r>
            <w:r>
              <w:rPr>
                <w:lang w:eastAsia="ja-JP"/>
              </w:rPr>
              <w:t>n41A</w:t>
            </w:r>
          </w:p>
        </w:tc>
      </w:tr>
      <w:tr w:rsidR="005001A8" w14:paraId="23A5DB3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DFB077" w14:textId="77777777" w:rsidR="005001A8" w:rsidRDefault="005001A8" w:rsidP="005001A8">
            <w:pPr>
              <w:pStyle w:val="TAC"/>
              <w:rPr>
                <w:rFonts w:eastAsia="Times New Roman"/>
                <w:lang w:eastAsia="ja-JP"/>
              </w:rPr>
            </w:pPr>
            <w:r>
              <w:rPr>
                <w:lang w:eastAsia="ja-JP"/>
              </w:rPr>
              <w:t>DC_3A-(n)41AA</w:t>
            </w:r>
          </w:p>
          <w:p w14:paraId="2F81B4E0" w14:textId="77777777" w:rsidR="005001A8" w:rsidRDefault="005001A8" w:rsidP="005001A8">
            <w:pPr>
              <w:pStyle w:val="TAC"/>
              <w:rPr>
                <w:lang w:eastAsia="ja-JP"/>
              </w:rPr>
            </w:pPr>
            <w:r>
              <w:rPr>
                <w:lang w:eastAsia="ja-JP"/>
              </w:rPr>
              <w:t>DC_3A-(n)41CA</w:t>
            </w:r>
          </w:p>
          <w:p w14:paraId="1E04CD0B" w14:textId="77777777" w:rsidR="005001A8" w:rsidRDefault="005001A8" w:rsidP="005001A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6474276" w14:textId="77777777" w:rsidR="005001A8" w:rsidRDefault="005001A8" w:rsidP="005001A8">
            <w:pPr>
              <w:pStyle w:val="TAC"/>
              <w:rPr>
                <w:ins w:id="435" w:author="Huawei" w:date="2020-11-16T16:42:00Z"/>
                <w:lang w:eastAsia="ja-JP"/>
              </w:rPr>
            </w:pPr>
            <w:r>
              <w:rPr>
                <w:lang w:eastAsia="fi-FI"/>
              </w:rPr>
              <w:t>DC_3A_</w:t>
            </w:r>
            <w:r>
              <w:rPr>
                <w:lang w:eastAsia="ja-JP"/>
              </w:rPr>
              <w:t>n41A</w:t>
            </w:r>
          </w:p>
          <w:p w14:paraId="393AE667" w14:textId="50653F1E" w:rsidR="005001A8" w:rsidRDefault="005001A8" w:rsidP="005001A8">
            <w:pPr>
              <w:pStyle w:val="TAC"/>
              <w:rPr>
                <w:lang w:eastAsia="fi-FI"/>
              </w:rPr>
            </w:pPr>
            <w:ins w:id="436" w:author="Huawei" w:date="2020-11-16T16:42:00Z">
              <w:r w:rsidRPr="00BC52C9">
                <w:rPr>
                  <w:lang w:eastAsia="fi-FI"/>
                </w:rPr>
                <w:t>DC_(n)41AA</w:t>
              </w:r>
            </w:ins>
          </w:p>
        </w:tc>
      </w:tr>
      <w:tr w:rsidR="005001A8" w14:paraId="36036F0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D829CC" w14:textId="77777777" w:rsidR="005001A8" w:rsidRDefault="005001A8" w:rsidP="005001A8">
            <w:pPr>
              <w:pStyle w:val="TAC"/>
              <w:rPr>
                <w:lang w:eastAsia="ja-JP"/>
              </w:rPr>
            </w:pPr>
            <w:r>
              <w:rPr>
                <w:lang w:eastAsia="ja-JP"/>
              </w:rPr>
              <w:t>DC_3A-41A_n77A</w:t>
            </w:r>
          </w:p>
          <w:p w14:paraId="7BC835E5" w14:textId="77777777" w:rsidR="005001A8" w:rsidRDefault="005001A8" w:rsidP="005001A8">
            <w:pPr>
              <w:pStyle w:val="TAC"/>
              <w:rPr>
                <w:lang w:eastAsia="en-US"/>
              </w:rPr>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AC89AA3" w14:textId="77777777" w:rsidR="005001A8" w:rsidRDefault="005001A8" w:rsidP="005001A8">
            <w:pPr>
              <w:pStyle w:val="TAC"/>
              <w:rPr>
                <w:lang w:eastAsia="ja-JP"/>
              </w:rPr>
            </w:pPr>
            <w:r>
              <w:rPr>
                <w:lang w:eastAsia="ja-JP"/>
              </w:rPr>
              <w:t>DC_3A_n77A</w:t>
            </w:r>
          </w:p>
          <w:p w14:paraId="751B9FF2" w14:textId="77777777" w:rsidR="005001A8" w:rsidRDefault="005001A8" w:rsidP="005001A8">
            <w:pPr>
              <w:pStyle w:val="TAC"/>
              <w:rPr>
                <w:ins w:id="437" w:author="Huawei" w:date="2020-11-17T16:55:00Z"/>
                <w:lang w:eastAsia="ja-JP"/>
              </w:rPr>
            </w:pPr>
            <w:r>
              <w:rPr>
                <w:lang w:eastAsia="ja-JP"/>
              </w:rPr>
              <w:t>DC_41A_n77A</w:t>
            </w:r>
          </w:p>
          <w:p w14:paraId="0CE13037" w14:textId="544DBACB" w:rsidR="00924E16" w:rsidRDefault="00924E16" w:rsidP="005001A8">
            <w:pPr>
              <w:pStyle w:val="TAC"/>
              <w:rPr>
                <w:lang w:eastAsia="en-US"/>
              </w:rPr>
            </w:pPr>
            <w:ins w:id="438" w:author="Huawei" w:date="2020-11-17T16:55:00Z">
              <w:r>
                <w:rPr>
                  <w:lang w:eastAsia="zh-CN"/>
                </w:rPr>
                <w:t>DC_41C_n77A</w:t>
              </w:r>
            </w:ins>
          </w:p>
        </w:tc>
      </w:tr>
      <w:tr w:rsidR="005001A8" w14:paraId="14CB78A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C6DFC5" w14:textId="77777777" w:rsidR="005001A8" w:rsidRDefault="005001A8" w:rsidP="005001A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348350F3" w14:textId="77777777" w:rsidR="005001A8" w:rsidRDefault="005001A8" w:rsidP="005001A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CC53F96" w14:textId="77777777" w:rsidR="005001A8" w:rsidRDefault="005001A8" w:rsidP="005001A8">
            <w:pPr>
              <w:pStyle w:val="TAC"/>
              <w:rPr>
                <w:lang w:eastAsia="ja-JP"/>
              </w:rPr>
            </w:pPr>
            <w:r>
              <w:rPr>
                <w:lang w:eastAsia="ja-JP"/>
              </w:rPr>
              <w:t>DC_3A_n77A</w:t>
            </w:r>
          </w:p>
          <w:p w14:paraId="26253802" w14:textId="77777777" w:rsidR="005001A8" w:rsidRDefault="005001A8" w:rsidP="005001A8">
            <w:pPr>
              <w:pStyle w:val="TAC"/>
              <w:rPr>
                <w:lang w:eastAsia="zh-CN"/>
              </w:rPr>
            </w:pPr>
            <w:r>
              <w:rPr>
                <w:lang w:eastAsia="ja-JP"/>
              </w:rPr>
              <w:t>DC_41A_n77A</w:t>
            </w:r>
          </w:p>
          <w:p w14:paraId="7CE26862" w14:textId="77777777" w:rsidR="005001A8" w:rsidRDefault="005001A8" w:rsidP="005001A8">
            <w:pPr>
              <w:pStyle w:val="TAC"/>
              <w:rPr>
                <w:lang w:eastAsia="ja-JP"/>
              </w:rPr>
            </w:pPr>
            <w:r>
              <w:rPr>
                <w:lang w:eastAsia="ja-JP"/>
              </w:rPr>
              <w:t>DC_41</w:t>
            </w:r>
            <w:r>
              <w:rPr>
                <w:lang w:eastAsia="zh-CN"/>
              </w:rPr>
              <w:t>C</w:t>
            </w:r>
            <w:r>
              <w:rPr>
                <w:lang w:eastAsia="ja-JP"/>
              </w:rPr>
              <w:t>_n77A</w:t>
            </w:r>
          </w:p>
        </w:tc>
      </w:tr>
      <w:tr w:rsidR="005001A8" w14:paraId="45BFE2F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DF8A3C" w14:textId="77777777" w:rsidR="005001A8" w:rsidRDefault="005001A8" w:rsidP="005001A8">
            <w:pPr>
              <w:pStyle w:val="TAC"/>
              <w:rPr>
                <w:noProof/>
                <w:lang w:eastAsia="ja-JP"/>
              </w:rPr>
            </w:pPr>
            <w:r>
              <w:rPr>
                <w:noProof/>
                <w:lang w:eastAsia="zh-CN"/>
              </w:rPr>
              <w:t>DC_3A-41A_n78A</w:t>
            </w:r>
          </w:p>
          <w:p w14:paraId="06C70029" w14:textId="77777777" w:rsidR="005001A8" w:rsidRDefault="005001A8" w:rsidP="005001A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B5DC8A3" w14:textId="77777777" w:rsidR="005001A8" w:rsidRDefault="005001A8" w:rsidP="005001A8">
            <w:pPr>
              <w:pStyle w:val="TAC"/>
              <w:rPr>
                <w:noProof/>
                <w:lang w:eastAsia="zh-CN"/>
              </w:rPr>
            </w:pPr>
            <w:r>
              <w:rPr>
                <w:noProof/>
                <w:lang w:eastAsia="zh-CN"/>
              </w:rPr>
              <w:t>DC_3A_n78A</w:t>
            </w:r>
          </w:p>
          <w:p w14:paraId="77E6E157" w14:textId="77777777" w:rsidR="005001A8" w:rsidRDefault="005001A8" w:rsidP="005001A8">
            <w:pPr>
              <w:pStyle w:val="TAC"/>
              <w:rPr>
                <w:noProof/>
                <w:lang w:eastAsia="ja-JP"/>
              </w:rPr>
            </w:pPr>
            <w:r>
              <w:rPr>
                <w:noProof/>
                <w:lang w:eastAsia="zh-CN"/>
              </w:rPr>
              <w:t>DC_41A_n78A</w:t>
            </w:r>
          </w:p>
          <w:p w14:paraId="6F5FB56C" w14:textId="77777777" w:rsidR="005001A8" w:rsidRDefault="005001A8" w:rsidP="005001A8">
            <w:pPr>
              <w:pStyle w:val="TAC"/>
              <w:rPr>
                <w:lang w:eastAsia="en-US"/>
              </w:rPr>
            </w:pPr>
            <w:r>
              <w:rPr>
                <w:noProof/>
                <w:lang w:eastAsia="zh-CN"/>
              </w:rPr>
              <w:t>DC_41</w:t>
            </w:r>
            <w:r>
              <w:rPr>
                <w:noProof/>
                <w:lang w:eastAsia="ja-JP"/>
              </w:rPr>
              <w:t>C</w:t>
            </w:r>
            <w:r>
              <w:rPr>
                <w:noProof/>
                <w:lang w:eastAsia="zh-CN"/>
              </w:rPr>
              <w:t>_n78A</w:t>
            </w:r>
          </w:p>
        </w:tc>
      </w:tr>
      <w:tr w:rsidR="005001A8" w14:paraId="6BFF4BA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7261B6" w14:textId="77777777" w:rsidR="005001A8" w:rsidRDefault="005001A8" w:rsidP="005001A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81B705D" w14:textId="77777777" w:rsidR="005001A8" w:rsidRDefault="005001A8" w:rsidP="005001A8">
            <w:pPr>
              <w:pStyle w:val="tac0"/>
              <w:keepNext w:val="0"/>
              <w:rPr>
                <w:rFonts w:eastAsia="Malgun Gothic"/>
                <w:lang w:val="en-GB" w:eastAsia="ko-KR"/>
              </w:rPr>
            </w:pPr>
            <w:r>
              <w:rPr>
                <w:rFonts w:eastAsia="Malgun Gothic"/>
                <w:lang w:val="en-GB" w:eastAsia="ko-KR"/>
              </w:rPr>
              <w:t>DC_3A_n41A</w:t>
            </w:r>
          </w:p>
          <w:p w14:paraId="2FB27355" w14:textId="77777777" w:rsidR="005001A8" w:rsidRDefault="005001A8" w:rsidP="005001A8">
            <w:pPr>
              <w:pStyle w:val="TAC"/>
              <w:rPr>
                <w:lang w:eastAsia="ja-JP"/>
              </w:rPr>
            </w:pPr>
            <w:r>
              <w:rPr>
                <w:rFonts w:eastAsia="Malgun Gothic"/>
                <w:lang w:eastAsia="ko-KR"/>
              </w:rPr>
              <w:t>DC_3A_n78A</w:t>
            </w:r>
          </w:p>
        </w:tc>
      </w:tr>
      <w:tr w:rsidR="005001A8" w14:paraId="2C98A15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066CAF" w14:textId="77777777" w:rsidR="005001A8" w:rsidRDefault="005001A8" w:rsidP="005001A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5D844AC4" w14:textId="77777777" w:rsidR="005001A8" w:rsidRDefault="005001A8" w:rsidP="005001A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7352F33" w14:textId="77777777" w:rsidR="005001A8" w:rsidRDefault="005001A8" w:rsidP="005001A8">
            <w:pPr>
              <w:pStyle w:val="TAC"/>
              <w:rPr>
                <w:lang w:eastAsia="ja-JP"/>
              </w:rPr>
            </w:pPr>
            <w:r>
              <w:rPr>
                <w:lang w:eastAsia="ja-JP"/>
              </w:rPr>
              <w:t>DC_3A_n7</w:t>
            </w:r>
            <w:r>
              <w:rPr>
                <w:lang w:eastAsia="zh-CN"/>
              </w:rPr>
              <w:t>8</w:t>
            </w:r>
            <w:r>
              <w:rPr>
                <w:lang w:eastAsia="ja-JP"/>
              </w:rPr>
              <w:t>A</w:t>
            </w:r>
          </w:p>
          <w:p w14:paraId="0E6083E2" w14:textId="77777777" w:rsidR="005001A8" w:rsidRDefault="005001A8" w:rsidP="005001A8">
            <w:pPr>
              <w:pStyle w:val="TAC"/>
              <w:rPr>
                <w:lang w:eastAsia="zh-CN"/>
              </w:rPr>
            </w:pPr>
            <w:r>
              <w:rPr>
                <w:lang w:eastAsia="ja-JP"/>
              </w:rPr>
              <w:t>DC_41A_n7</w:t>
            </w:r>
            <w:r>
              <w:rPr>
                <w:lang w:eastAsia="zh-CN"/>
              </w:rPr>
              <w:t>8</w:t>
            </w:r>
            <w:r>
              <w:rPr>
                <w:lang w:eastAsia="ja-JP"/>
              </w:rPr>
              <w:t>A</w:t>
            </w:r>
          </w:p>
          <w:p w14:paraId="27B02C1A" w14:textId="77777777" w:rsidR="005001A8" w:rsidRDefault="005001A8" w:rsidP="005001A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5001A8" w14:paraId="47A0F7A9" w14:textId="77777777" w:rsidTr="00070B23">
        <w:trPr>
          <w:trHeight w:val="288"/>
          <w:jc w:val="center"/>
          <w:ins w:id="439" w:author="Huawei" w:date="2020-11-16T15:44:00Z"/>
        </w:trPr>
        <w:tc>
          <w:tcPr>
            <w:tcW w:w="0" w:type="auto"/>
            <w:tcBorders>
              <w:top w:val="single" w:sz="4" w:space="0" w:color="auto"/>
              <w:left w:val="single" w:sz="4" w:space="0" w:color="auto"/>
              <w:bottom w:val="single" w:sz="4" w:space="0" w:color="auto"/>
              <w:right w:val="single" w:sz="4" w:space="0" w:color="auto"/>
            </w:tcBorders>
            <w:noWrap/>
            <w:vAlign w:val="center"/>
          </w:tcPr>
          <w:p w14:paraId="0C608C0A" w14:textId="77777777" w:rsidR="005001A8" w:rsidRDefault="005001A8" w:rsidP="005001A8">
            <w:pPr>
              <w:pStyle w:val="TAC"/>
              <w:rPr>
                <w:ins w:id="440" w:author="Huawei" w:date="2020-11-16T15:45:00Z"/>
                <w:rFonts w:eastAsia="Yu Mincho"/>
                <w:lang w:eastAsia="ja-JP"/>
              </w:rPr>
            </w:pPr>
            <w:ins w:id="441" w:author="Huawei" w:date="2020-11-16T15:45:00Z">
              <w:r>
                <w:rPr>
                  <w:rFonts w:eastAsia="Yu Mincho"/>
                  <w:lang w:eastAsia="ja-JP"/>
                </w:rPr>
                <w:t>DC_3A-42A_n1A</w:t>
              </w:r>
            </w:ins>
          </w:p>
          <w:p w14:paraId="2AC02729" w14:textId="6EE90896" w:rsidR="005001A8" w:rsidRDefault="005001A8" w:rsidP="005001A8">
            <w:pPr>
              <w:pStyle w:val="TAC"/>
              <w:rPr>
                <w:ins w:id="442" w:author="Huawei" w:date="2020-11-16T15:44:00Z"/>
                <w:lang w:eastAsia="ja-JP"/>
              </w:rPr>
            </w:pPr>
            <w:ins w:id="443" w:author="Huawei" w:date="2020-11-16T15:45:00Z">
              <w:r>
                <w:rPr>
                  <w:rFonts w:eastAsia="Yu Mincho"/>
                  <w:lang w:eastAsia="ja-JP"/>
                </w:rPr>
                <w:t>DC_3A-42C_n1A</w:t>
              </w:r>
            </w:ins>
          </w:p>
        </w:tc>
        <w:tc>
          <w:tcPr>
            <w:tcW w:w="5862" w:type="dxa"/>
            <w:tcBorders>
              <w:top w:val="single" w:sz="4" w:space="0" w:color="auto"/>
              <w:left w:val="single" w:sz="4" w:space="0" w:color="auto"/>
              <w:bottom w:val="single" w:sz="4" w:space="0" w:color="auto"/>
              <w:right w:val="single" w:sz="4" w:space="0" w:color="auto"/>
            </w:tcBorders>
            <w:vAlign w:val="center"/>
          </w:tcPr>
          <w:p w14:paraId="7440DFCF" w14:textId="77777777" w:rsidR="005001A8" w:rsidRDefault="005001A8" w:rsidP="005001A8">
            <w:pPr>
              <w:pStyle w:val="TAC"/>
              <w:rPr>
                <w:ins w:id="444" w:author="Huawei" w:date="2020-11-16T15:45:00Z"/>
                <w:lang w:eastAsia="en-US"/>
              </w:rPr>
            </w:pPr>
            <w:ins w:id="445" w:author="Huawei" w:date="2020-11-16T15:45:00Z">
              <w:r>
                <w:t>DC_3A_n1A</w:t>
              </w:r>
            </w:ins>
          </w:p>
          <w:p w14:paraId="28AB1DBF" w14:textId="77D708D9" w:rsidR="005001A8" w:rsidRDefault="005001A8" w:rsidP="005001A8">
            <w:pPr>
              <w:pStyle w:val="TAC"/>
              <w:rPr>
                <w:ins w:id="446" w:author="Huawei" w:date="2020-11-16T15:44:00Z"/>
                <w:lang w:eastAsia="ja-JP"/>
              </w:rPr>
            </w:pPr>
            <w:ins w:id="447" w:author="Huawei" w:date="2020-11-16T15:45:00Z">
              <w:r>
                <w:t>DC_42A_n1A</w:t>
              </w:r>
            </w:ins>
          </w:p>
        </w:tc>
      </w:tr>
      <w:tr w:rsidR="005001A8" w14:paraId="6C9F5E7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31DEF" w14:textId="77777777" w:rsidR="005001A8" w:rsidRDefault="005001A8" w:rsidP="005001A8">
            <w:pPr>
              <w:pStyle w:val="TAC"/>
              <w:rPr>
                <w:lang w:eastAsia="ja-JP"/>
              </w:rPr>
            </w:pPr>
            <w:r>
              <w:t>DC_3A-42</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9506006" w14:textId="77777777" w:rsidR="005001A8" w:rsidRDefault="005001A8" w:rsidP="005001A8">
            <w:pPr>
              <w:pStyle w:val="TAC"/>
            </w:pPr>
            <w:r>
              <w:t>DC_3A_n28A</w:t>
            </w:r>
          </w:p>
          <w:p w14:paraId="5B8085F1" w14:textId="77777777" w:rsidR="005001A8" w:rsidRDefault="005001A8" w:rsidP="005001A8">
            <w:pPr>
              <w:pStyle w:val="TAC"/>
              <w:rPr>
                <w:lang w:eastAsia="ja-JP"/>
              </w:rPr>
            </w:pPr>
            <w:r>
              <w:t>DC_42A_n28A</w:t>
            </w:r>
          </w:p>
        </w:tc>
      </w:tr>
      <w:tr w:rsidR="005001A8" w14:paraId="6F16D32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F8EFD9" w14:textId="77777777" w:rsidR="005001A8" w:rsidRDefault="005001A8" w:rsidP="005001A8">
            <w:pPr>
              <w:pStyle w:val="TAC"/>
              <w:rPr>
                <w:lang w:eastAsia="ja-JP"/>
              </w:rPr>
            </w:pPr>
            <w:r>
              <w:t>DC_3A-42C</w:t>
            </w:r>
            <w:r>
              <w:rPr>
                <w:rFonts w:eastAsia="Malgun Gothic"/>
              </w:rPr>
              <w:t>_</w:t>
            </w:r>
            <w:r>
              <w:t>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1163D36" w14:textId="77777777" w:rsidR="005001A8" w:rsidRDefault="005001A8" w:rsidP="005001A8">
            <w:pPr>
              <w:pStyle w:val="TAC"/>
            </w:pPr>
            <w:r>
              <w:t>DC_3A_n28A</w:t>
            </w:r>
          </w:p>
          <w:p w14:paraId="0D37113E" w14:textId="77777777" w:rsidR="005001A8" w:rsidRDefault="005001A8" w:rsidP="005001A8">
            <w:pPr>
              <w:pStyle w:val="TAC"/>
              <w:rPr>
                <w:lang w:eastAsia="en-US"/>
              </w:rPr>
            </w:pPr>
            <w:r>
              <w:t>DC_42A_n28A</w:t>
            </w:r>
          </w:p>
          <w:p w14:paraId="149D3C16" w14:textId="77777777" w:rsidR="005001A8" w:rsidRDefault="005001A8" w:rsidP="005001A8">
            <w:pPr>
              <w:pStyle w:val="TAC"/>
              <w:rPr>
                <w:lang w:eastAsia="ja-JP"/>
              </w:rPr>
            </w:pPr>
            <w:r>
              <w:t>DC_42C_n28A</w:t>
            </w:r>
          </w:p>
        </w:tc>
      </w:tr>
      <w:tr w:rsidR="005001A8" w14:paraId="5AE3AEB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B09EF2" w14:textId="77777777" w:rsidR="005001A8" w:rsidRDefault="005001A8" w:rsidP="005001A8">
            <w:pPr>
              <w:pStyle w:val="TAC"/>
              <w:rPr>
                <w:rFonts w:eastAsia="MS Mincho"/>
                <w:lang w:eastAsia="ja-JP"/>
              </w:rPr>
            </w:pPr>
            <w:r>
              <w:rPr>
                <w:rFonts w:eastAsia="MS Mincho"/>
                <w:lang w:eastAsia="ja-JP"/>
              </w:rPr>
              <w:t>DC_3A-41A_n79A</w:t>
            </w:r>
          </w:p>
          <w:p w14:paraId="67CE80E7" w14:textId="77777777" w:rsidR="005001A8" w:rsidRDefault="005001A8" w:rsidP="005001A8">
            <w:pPr>
              <w:pStyle w:val="TAC"/>
              <w:rPr>
                <w:noProof/>
                <w:lang w:eastAsia="zh-CN"/>
              </w:rPr>
            </w:pPr>
            <w:r>
              <w:rPr>
                <w:rFonts w:eastAsia="MS Mincho"/>
                <w:lang w:eastAsia="ja-JP"/>
              </w:rPr>
              <w:t>DC_3A-41C_n79A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83419B2" w14:textId="77777777" w:rsidR="005001A8" w:rsidRDefault="005001A8" w:rsidP="005001A8">
            <w:pPr>
              <w:pStyle w:val="TAC"/>
              <w:rPr>
                <w:rFonts w:eastAsia="MS Mincho"/>
                <w:lang w:eastAsia="ja-JP"/>
              </w:rPr>
            </w:pPr>
            <w:r>
              <w:rPr>
                <w:rFonts w:eastAsia="MS Mincho"/>
                <w:lang w:eastAsia="ja-JP"/>
              </w:rPr>
              <w:t>DC_3A_n79A</w:t>
            </w:r>
          </w:p>
          <w:p w14:paraId="01CAC491" w14:textId="77777777" w:rsidR="005001A8" w:rsidRDefault="005001A8" w:rsidP="005001A8">
            <w:pPr>
              <w:pStyle w:val="TAC"/>
              <w:rPr>
                <w:noProof/>
                <w:lang w:eastAsia="zh-CN"/>
              </w:rPr>
            </w:pPr>
            <w:r>
              <w:rPr>
                <w:rFonts w:eastAsia="MS Mincho"/>
                <w:lang w:eastAsia="ja-JP"/>
              </w:rPr>
              <w:t>DC_41A_n79A</w:t>
            </w:r>
          </w:p>
        </w:tc>
      </w:tr>
      <w:tr w:rsidR="005001A8" w14:paraId="02C7B3F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B36E1D" w14:textId="77777777" w:rsidR="005001A8" w:rsidRDefault="005001A8" w:rsidP="005001A8">
            <w:pPr>
              <w:pStyle w:val="TAC"/>
              <w:rPr>
                <w:kern w:val="2"/>
                <w:szCs w:val="24"/>
                <w:lang w:eastAsia="ja-JP"/>
              </w:rPr>
            </w:pPr>
            <w:r>
              <w:rPr>
                <w:rFonts w:eastAsia="Malgun Gothic"/>
                <w:lang w:eastAsia="ko-KR"/>
              </w:rPr>
              <w:t>DC_3A_n41A-n79A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D943D21" w14:textId="77777777" w:rsidR="005001A8" w:rsidRDefault="005001A8" w:rsidP="005001A8">
            <w:pPr>
              <w:pStyle w:val="tac0"/>
              <w:keepNext w:val="0"/>
              <w:rPr>
                <w:rFonts w:eastAsia="Malgun Gothic"/>
                <w:lang w:val="en-GB" w:eastAsia="ko-KR"/>
              </w:rPr>
            </w:pPr>
            <w:r>
              <w:rPr>
                <w:rFonts w:eastAsia="Malgun Gothic"/>
                <w:lang w:val="en-GB" w:eastAsia="ko-KR"/>
              </w:rPr>
              <w:t>DC_3A_n41A</w:t>
            </w:r>
          </w:p>
          <w:p w14:paraId="1AF9F8BA" w14:textId="77777777" w:rsidR="005001A8" w:rsidRDefault="005001A8" w:rsidP="005001A8">
            <w:pPr>
              <w:pStyle w:val="TAC"/>
              <w:rPr>
                <w:lang w:eastAsia="en-US"/>
              </w:rPr>
            </w:pPr>
            <w:r>
              <w:rPr>
                <w:rFonts w:eastAsia="Malgun Gothic"/>
                <w:lang w:eastAsia="ko-KR"/>
              </w:rPr>
              <w:t>DC_3A_n79A</w:t>
            </w:r>
          </w:p>
        </w:tc>
      </w:tr>
      <w:tr w:rsidR="005001A8" w14:paraId="698BFB6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4FCDA4" w14:textId="77777777" w:rsidR="005001A8" w:rsidRDefault="005001A8" w:rsidP="005001A8">
            <w:pPr>
              <w:pStyle w:val="TAC"/>
              <w:rPr>
                <w:kern w:val="2"/>
                <w:szCs w:val="24"/>
                <w:lang w:eastAsia="ja-JP"/>
              </w:rPr>
            </w:pPr>
            <w:r>
              <w:rPr>
                <w:kern w:val="2"/>
                <w:szCs w:val="24"/>
                <w:lang w:eastAsia="ja-JP"/>
              </w:rPr>
              <w:lastRenderedPageBreak/>
              <w:t>DC_3A_SUL_n41A-n80A</w:t>
            </w:r>
          </w:p>
          <w:p w14:paraId="0A90EE4A" w14:textId="77777777" w:rsidR="005001A8" w:rsidRDefault="005001A8" w:rsidP="005001A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51251F7" w14:textId="77777777" w:rsidR="005001A8" w:rsidRDefault="005001A8" w:rsidP="005001A8">
            <w:pPr>
              <w:pStyle w:val="TAC"/>
              <w:rPr>
                <w:lang w:eastAsia="en-US"/>
              </w:rPr>
            </w:pPr>
            <w:r>
              <w:t>DC_3A_n41A</w:t>
            </w:r>
          </w:p>
          <w:p w14:paraId="5ADF5CB3" w14:textId="77777777" w:rsidR="005001A8" w:rsidRDefault="005001A8" w:rsidP="005001A8">
            <w:pPr>
              <w:pStyle w:val="TAC"/>
            </w:pPr>
            <w:r>
              <w:t>DC_3C_n41A</w:t>
            </w:r>
          </w:p>
          <w:p w14:paraId="45F4357D" w14:textId="77777777" w:rsidR="005001A8" w:rsidRDefault="005001A8" w:rsidP="005001A8">
            <w:pPr>
              <w:pStyle w:val="TAC"/>
              <w:rPr>
                <w:lang w:eastAsia="zh-CN"/>
              </w:rPr>
            </w:pPr>
            <w:r>
              <w:t>DC_</w:t>
            </w:r>
            <w:r>
              <w:rPr>
                <w:lang w:eastAsia="zh-CN"/>
              </w:rPr>
              <w:t>3A</w:t>
            </w:r>
            <w:r>
              <w:t>_n80A_ULSUP-TDM_n41A</w:t>
            </w:r>
          </w:p>
          <w:p w14:paraId="44B4DCEB" w14:textId="77777777" w:rsidR="005001A8" w:rsidRDefault="005001A8" w:rsidP="005001A8">
            <w:pPr>
              <w:pStyle w:val="TAC"/>
              <w:rPr>
                <w:lang w:eastAsia="zh-CN"/>
              </w:rPr>
            </w:pPr>
            <w:r>
              <w:t>DC_</w:t>
            </w:r>
            <w:r>
              <w:rPr>
                <w:lang w:eastAsia="zh-CN"/>
              </w:rPr>
              <w:t>3C</w:t>
            </w:r>
            <w:r>
              <w:t>_n80A_ULSUP-TDM_n41A</w:t>
            </w:r>
          </w:p>
        </w:tc>
      </w:tr>
      <w:tr w:rsidR="005001A8" w14:paraId="4DAAEFB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38D565" w14:textId="77777777" w:rsidR="005001A8" w:rsidRDefault="005001A8" w:rsidP="005001A8">
            <w:pPr>
              <w:pStyle w:val="TAC"/>
              <w:rPr>
                <w:noProof/>
                <w:lang w:eastAsia="zh-CN"/>
              </w:rPr>
            </w:pPr>
            <w:r>
              <w:rPr>
                <w:noProof/>
                <w:lang w:eastAsia="zh-CN"/>
              </w:rPr>
              <w:t>DC_3A-42A_n77A</w:t>
            </w:r>
          </w:p>
          <w:p w14:paraId="315F4CE6" w14:textId="77777777" w:rsidR="005001A8" w:rsidRDefault="005001A8" w:rsidP="005001A8">
            <w:pPr>
              <w:pStyle w:val="TAC"/>
              <w:rPr>
                <w:noProof/>
                <w:lang w:eastAsia="zh-CN"/>
              </w:rPr>
            </w:pPr>
            <w:r>
              <w:rPr>
                <w:noProof/>
                <w:lang w:eastAsia="zh-CN"/>
              </w:rPr>
              <w:t>DC_3A-42A_n77C</w:t>
            </w:r>
          </w:p>
          <w:p w14:paraId="3015D8CA" w14:textId="77777777" w:rsidR="005001A8" w:rsidRDefault="005001A8" w:rsidP="005001A8">
            <w:pPr>
              <w:pStyle w:val="TAC"/>
              <w:rPr>
                <w:lang w:eastAsia="ja-JP"/>
              </w:rPr>
            </w:pPr>
            <w:r>
              <w:rPr>
                <w:lang w:eastAsia="ja-JP"/>
              </w:rPr>
              <w:t>DC_3A-42C_n77A</w:t>
            </w:r>
          </w:p>
          <w:p w14:paraId="512A90ED" w14:textId="77777777" w:rsidR="005001A8" w:rsidRDefault="005001A8" w:rsidP="005001A8">
            <w:pPr>
              <w:pStyle w:val="TAC"/>
              <w:rPr>
                <w:lang w:eastAsia="ja-JP"/>
              </w:rPr>
            </w:pPr>
            <w:r>
              <w:rPr>
                <w:lang w:eastAsia="ja-JP"/>
              </w:rPr>
              <w:t>DC_3A-42C_n77C</w:t>
            </w:r>
          </w:p>
          <w:p w14:paraId="6906C23D" w14:textId="77777777" w:rsidR="005001A8" w:rsidRDefault="005001A8" w:rsidP="005001A8">
            <w:pPr>
              <w:pStyle w:val="TAC"/>
              <w:rPr>
                <w:noProof/>
                <w:lang w:eastAsia="zh-CN"/>
              </w:rPr>
            </w:pPr>
            <w:r>
              <w:rPr>
                <w:noProof/>
                <w:lang w:eastAsia="zh-CN"/>
              </w:rPr>
              <w:t>DC_3A-42D_n77A</w:t>
            </w:r>
          </w:p>
          <w:p w14:paraId="43569ED0" w14:textId="77777777" w:rsidR="005001A8" w:rsidRDefault="005001A8" w:rsidP="005001A8">
            <w:pPr>
              <w:pStyle w:val="TAC"/>
              <w:rPr>
                <w:noProof/>
                <w:lang w:eastAsia="zh-CN"/>
              </w:rPr>
            </w:pPr>
            <w:r>
              <w:rPr>
                <w:noProof/>
                <w:lang w:eastAsia="zh-CN"/>
              </w:rPr>
              <w:t>DC_3A-42D_n77</w:t>
            </w:r>
            <w:r>
              <w:rPr>
                <w:noProof/>
                <w:lang w:eastAsia="ja-JP"/>
              </w:rPr>
              <w:t>C</w:t>
            </w:r>
          </w:p>
          <w:p w14:paraId="6D1766AE" w14:textId="77777777" w:rsidR="005001A8" w:rsidRDefault="005001A8" w:rsidP="005001A8">
            <w:pPr>
              <w:pStyle w:val="TAC"/>
              <w:rPr>
                <w:noProof/>
                <w:lang w:eastAsia="ja-JP"/>
              </w:rPr>
            </w:pPr>
            <w:r>
              <w:rPr>
                <w:noProof/>
              </w:rPr>
              <w:t>DC_3A-42E_n77A</w:t>
            </w:r>
          </w:p>
          <w:p w14:paraId="35CB083D" w14:textId="77777777" w:rsidR="005001A8" w:rsidRDefault="005001A8" w:rsidP="005001A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907DCB5" w14:textId="77777777" w:rsidR="005001A8" w:rsidRDefault="005001A8" w:rsidP="005001A8">
            <w:pPr>
              <w:pStyle w:val="TAC"/>
              <w:rPr>
                <w:noProof/>
                <w:lang w:eastAsia="zh-CN"/>
              </w:rPr>
            </w:pPr>
            <w:r>
              <w:rPr>
                <w:noProof/>
                <w:lang w:eastAsia="zh-CN"/>
              </w:rPr>
              <w:t>DC_3A_n77A</w:t>
            </w:r>
          </w:p>
        </w:tc>
      </w:tr>
      <w:tr w:rsidR="005001A8" w14:paraId="090B7A9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BAD86F" w14:textId="77777777" w:rsidR="005001A8" w:rsidRDefault="005001A8" w:rsidP="005001A8">
            <w:pPr>
              <w:pStyle w:val="TAC"/>
              <w:rPr>
                <w:rFonts w:eastAsiaTheme="minorEastAsia"/>
                <w:noProof/>
                <w:lang w:eastAsia="ja-JP"/>
              </w:rPr>
            </w:pPr>
            <w:r>
              <w:rPr>
                <w:noProof/>
                <w:lang w:eastAsia="ja-JP"/>
              </w:rPr>
              <w:t>DC_3A-42A_n77(2A)</w:t>
            </w:r>
          </w:p>
          <w:p w14:paraId="680DE074" w14:textId="77777777" w:rsidR="005001A8" w:rsidRDefault="005001A8" w:rsidP="005001A8">
            <w:pPr>
              <w:pStyle w:val="TAC"/>
              <w:rPr>
                <w:noProof/>
                <w:lang w:eastAsia="zh-CN"/>
              </w:rPr>
            </w:pPr>
            <w:r>
              <w:rPr>
                <w:noProof/>
                <w:lang w:eastAsia="ja-JP"/>
              </w:rPr>
              <w:t>DC_3A-42C_n77(2A)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768C2F0" w14:textId="77777777" w:rsidR="005001A8" w:rsidRDefault="005001A8" w:rsidP="005001A8">
            <w:pPr>
              <w:pStyle w:val="TAC"/>
              <w:rPr>
                <w:noProof/>
                <w:lang w:eastAsia="zh-CN"/>
              </w:rPr>
            </w:pPr>
            <w:r>
              <w:t>DC_3A_n77A</w:t>
            </w:r>
          </w:p>
        </w:tc>
      </w:tr>
      <w:tr w:rsidR="005001A8" w14:paraId="5A1B25E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6B6B3F" w14:textId="77777777" w:rsidR="005001A8" w:rsidRDefault="005001A8" w:rsidP="005001A8">
            <w:pPr>
              <w:pStyle w:val="TAC"/>
              <w:rPr>
                <w:noProof/>
                <w:lang w:eastAsia="zh-CN"/>
              </w:rPr>
            </w:pPr>
            <w:r>
              <w:rPr>
                <w:noProof/>
                <w:lang w:eastAsia="zh-CN"/>
              </w:rPr>
              <w:t>DC_3A-42A_n78A</w:t>
            </w:r>
          </w:p>
          <w:p w14:paraId="6BFE08AE" w14:textId="77777777" w:rsidR="005001A8" w:rsidRDefault="005001A8" w:rsidP="005001A8">
            <w:pPr>
              <w:pStyle w:val="TAC"/>
              <w:rPr>
                <w:noProof/>
                <w:lang w:eastAsia="zh-CN"/>
              </w:rPr>
            </w:pPr>
            <w:r>
              <w:rPr>
                <w:noProof/>
                <w:lang w:eastAsia="zh-CN"/>
              </w:rPr>
              <w:t>DC_3A-42A_n78C</w:t>
            </w:r>
          </w:p>
          <w:p w14:paraId="0B9FEF47" w14:textId="77777777" w:rsidR="005001A8" w:rsidRDefault="005001A8" w:rsidP="005001A8">
            <w:pPr>
              <w:pStyle w:val="TAC"/>
              <w:rPr>
                <w:lang w:eastAsia="ja-JP"/>
              </w:rPr>
            </w:pPr>
            <w:r>
              <w:rPr>
                <w:lang w:eastAsia="ja-JP"/>
              </w:rPr>
              <w:t>DC_3A-42C_n78A</w:t>
            </w:r>
          </w:p>
          <w:p w14:paraId="11AB3835" w14:textId="77777777" w:rsidR="005001A8" w:rsidRDefault="005001A8" w:rsidP="005001A8">
            <w:pPr>
              <w:pStyle w:val="TAC"/>
              <w:rPr>
                <w:lang w:eastAsia="ja-JP"/>
              </w:rPr>
            </w:pPr>
            <w:r>
              <w:rPr>
                <w:lang w:eastAsia="ja-JP"/>
              </w:rPr>
              <w:t>DC_3A-42C_n78C</w:t>
            </w:r>
          </w:p>
          <w:p w14:paraId="709812AE" w14:textId="77777777" w:rsidR="005001A8" w:rsidRDefault="005001A8" w:rsidP="005001A8">
            <w:pPr>
              <w:pStyle w:val="TAC"/>
              <w:rPr>
                <w:noProof/>
                <w:lang w:eastAsia="ja-JP"/>
              </w:rPr>
            </w:pPr>
            <w:r>
              <w:rPr>
                <w:noProof/>
                <w:lang w:eastAsia="zh-CN"/>
              </w:rPr>
              <w:t>DC_3A-42D_n78A</w:t>
            </w:r>
          </w:p>
          <w:p w14:paraId="15119DB7" w14:textId="77777777" w:rsidR="005001A8" w:rsidRDefault="005001A8" w:rsidP="005001A8">
            <w:pPr>
              <w:pStyle w:val="TAC"/>
              <w:rPr>
                <w:noProof/>
                <w:lang w:eastAsia="zh-CN"/>
              </w:rPr>
            </w:pPr>
            <w:r>
              <w:rPr>
                <w:noProof/>
                <w:lang w:eastAsia="zh-CN"/>
              </w:rPr>
              <w:t>DC_3A-42D_n7</w:t>
            </w:r>
            <w:r>
              <w:rPr>
                <w:noProof/>
                <w:lang w:eastAsia="ja-JP"/>
              </w:rPr>
              <w:t>8C</w:t>
            </w:r>
          </w:p>
          <w:p w14:paraId="5FDC3CBC" w14:textId="77777777" w:rsidR="005001A8" w:rsidRDefault="005001A8" w:rsidP="005001A8">
            <w:pPr>
              <w:pStyle w:val="TAC"/>
              <w:rPr>
                <w:noProof/>
                <w:lang w:eastAsia="ja-JP"/>
              </w:rPr>
            </w:pPr>
            <w:r>
              <w:rPr>
                <w:noProof/>
              </w:rPr>
              <w:t>DC_3A-42E_n78A</w:t>
            </w:r>
          </w:p>
          <w:p w14:paraId="1F12EE89" w14:textId="77777777" w:rsidR="005001A8" w:rsidRDefault="005001A8" w:rsidP="005001A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455C960" w14:textId="77777777" w:rsidR="005001A8" w:rsidRDefault="005001A8" w:rsidP="005001A8">
            <w:pPr>
              <w:pStyle w:val="TAC"/>
              <w:rPr>
                <w:noProof/>
                <w:lang w:eastAsia="zh-CN"/>
              </w:rPr>
            </w:pPr>
            <w:r>
              <w:rPr>
                <w:noProof/>
                <w:lang w:eastAsia="zh-CN"/>
              </w:rPr>
              <w:t>DC_3A_n78A</w:t>
            </w:r>
          </w:p>
        </w:tc>
      </w:tr>
      <w:tr w:rsidR="005001A8" w14:paraId="70F5B33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8A6B21" w14:textId="77777777" w:rsidR="005001A8" w:rsidRDefault="005001A8" w:rsidP="005001A8">
            <w:pPr>
              <w:pStyle w:val="TAC"/>
              <w:rPr>
                <w:noProof/>
                <w:lang w:eastAsia="zh-CN"/>
              </w:rPr>
            </w:pPr>
            <w:r>
              <w:rPr>
                <w:noProof/>
                <w:lang w:eastAsia="zh-CN"/>
              </w:rPr>
              <w:t>DC_3A-42A_n79A</w:t>
            </w:r>
          </w:p>
          <w:p w14:paraId="7F3CCB1E" w14:textId="77777777" w:rsidR="005001A8" w:rsidRDefault="005001A8" w:rsidP="005001A8">
            <w:pPr>
              <w:pStyle w:val="TAC"/>
              <w:rPr>
                <w:noProof/>
                <w:lang w:eastAsia="zh-CN"/>
              </w:rPr>
            </w:pPr>
            <w:r>
              <w:rPr>
                <w:noProof/>
                <w:lang w:eastAsia="zh-CN"/>
              </w:rPr>
              <w:t>DC_3A-42A_n79C</w:t>
            </w:r>
          </w:p>
          <w:p w14:paraId="5A4940F2" w14:textId="77777777" w:rsidR="005001A8" w:rsidRDefault="005001A8" w:rsidP="005001A8">
            <w:pPr>
              <w:pStyle w:val="TAC"/>
              <w:rPr>
                <w:lang w:eastAsia="ja-JP"/>
              </w:rPr>
            </w:pPr>
            <w:r>
              <w:rPr>
                <w:lang w:eastAsia="ja-JP"/>
              </w:rPr>
              <w:t>DC_3A-42C_n79A</w:t>
            </w:r>
          </w:p>
          <w:p w14:paraId="474D7847" w14:textId="77777777" w:rsidR="005001A8" w:rsidRDefault="005001A8" w:rsidP="005001A8">
            <w:pPr>
              <w:pStyle w:val="TAC"/>
              <w:rPr>
                <w:lang w:eastAsia="ja-JP"/>
              </w:rPr>
            </w:pPr>
            <w:r>
              <w:rPr>
                <w:lang w:eastAsia="ja-JP"/>
              </w:rPr>
              <w:t>DC_3A-42C_n79C</w:t>
            </w:r>
          </w:p>
          <w:p w14:paraId="020C1902" w14:textId="77777777" w:rsidR="005001A8" w:rsidRDefault="005001A8" w:rsidP="005001A8">
            <w:pPr>
              <w:pStyle w:val="TAC"/>
              <w:rPr>
                <w:noProof/>
                <w:lang w:eastAsia="ja-JP"/>
              </w:rPr>
            </w:pPr>
            <w:r>
              <w:rPr>
                <w:noProof/>
                <w:lang w:eastAsia="zh-CN"/>
              </w:rPr>
              <w:t>DC_3A-42D_n79A</w:t>
            </w:r>
          </w:p>
          <w:p w14:paraId="252813B5" w14:textId="77777777" w:rsidR="005001A8" w:rsidRDefault="005001A8" w:rsidP="005001A8">
            <w:pPr>
              <w:pStyle w:val="TAC"/>
              <w:rPr>
                <w:noProof/>
                <w:lang w:eastAsia="zh-CN"/>
              </w:rPr>
            </w:pPr>
            <w:r>
              <w:rPr>
                <w:noProof/>
                <w:lang w:eastAsia="zh-CN"/>
              </w:rPr>
              <w:t>DC_3A-42D_n7</w:t>
            </w:r>
            <w:r>
              <w:rPr>
                <w:noProof/>
                <w:lang w:eastAsia="ja-JP"/>
              </w:rPr>
              <w:t>9C</w:t>
            </w:r>
          </w:p>
          <w:p w14:paraId="0D88C028" w14:textId="77777777" w:rsidR="005001A8" w:rsidRDefault="005001A8" w:rsidP="005001A8">
            <w:pPr>
              <w:pStyle w:val="TAC"/>
              <w:rPr>
                <w:noProof/>
                <w:lang w:eastAsia="ja-JP"/>
              </w:rPr>
            </w:pPr>
            <w:r>
              <w:rPr>
                <w:noProof/>
              </w:rPr>
              <w:t>DC_3A-42E_n79A</w:t>
            </w:r>
          </w:p>
          <w:p w14:paraId="524067E4" w14:textId="77777777" w:rsidR="005001A8" w:rsidRDefault="005001A8" w:rsidP="005001A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BDE79DC" w14:textId="77777777" w:rsidR="005001A8" w:rsidRDefault="005001A8" w:rsidP="005001A8">
            <w:pPr>
              <w:pStyle w:val="TAC"/>
              <w:rPr>
                <w:noProof/>
                <w:lang w:eastAsia="zh-CN"/>
              </w:rPr>
            </w:pPr>
            <w:r>
              <w:rPr>
                <w:noProof/>
                <w:lang w:eastAsia="zh-CN"/>
              </w:rPr>
              <w:t>DC_3A_n79A</w:t>
            </w:r>
          </w:p>
        </w:tc>
      </w:tr>
      <w:tr w:rsidR="005001A8" w14:paraId="2830905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E8BA45" w14:textId="77777777" w:rsidR="005001A8" w:rsidRDefault="005001A8" w:rsidP="005001A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73E9D98" w14:textId="77777777" w:rsidR="005001A8" w:rsidRDefault="005001A8" w:rsidP="005001A8">
            <w:pPr>
              <w:pStyle w:val="TAC"/>
              <w:rPr>
                <w:noProof/>
                <w:lang w:eastAsia="ko-KR"/>
              </w:rPr>
            </w:pPr>
            <w:r>
              <w:rPr>
                <w:rFonts w:eastAsia="Malgun Gothic"/>
                <w:noProof/>
                <w:lang w:eastAsia="ko-KR"/>
              </w:rPr>
              <w:t>DC_3A_n78A</w:t>
            </w:r>
          </w:p>
        </w:tc>
      </w:tr>
      <w:tr w:rsidR="005001A8" w14:paraId="1719D05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1EDF7A" w14:textId="77777777" w:rsidR="005001A8" w:rsidRDefault="005001A8" w:rsidP="005001A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D704527" w14:textId="77777777" w:rsidR="005001A8" w:rsidRDefault="005001A8" w:rsidP="005001A8">
            <w:pPr>
              <w:pStyle w:val="TAC"/>
              <w:rPr>
                <w:noProof/>
                <w:lang w:eastAsia="ko-KR"/>
              </w:rPr>
            </w:pPr>
            <w:r>
              <w:rPr>
                <w:rFonts w:eastAsia="Malgun Gothic"/>
                <w:noProof/>
                <w:lang w:eastAsia="ko-KR"/>
              </w:rPr>
              <w:t>DC_3A_n78A</w:t>
            </w:r>
          </w:p>
        </w:tc>
      </w:tr>
      <w:tr w:rsidR="005001A8" w14:paraId="06E8110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5A9E61" w14:textId="77777777" w:rsidR="005001A8" w:rsidRDefault="005001A8" w:rsidP="005001A8">
            <w:pPr>
              <w:pStyle w:val="TAC"/>
              <w:rPr>
                <w:lang w:eastAsia="en-US"/>
              </w:rPr>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37AC3FC" w14:textId="77777777" w:rsidR="005001A8" w:rsidRDefault="005001A8" w:rsidP="005001A8">
            <w:pPr>
              <w:pStyle w:val="TAC"/>
              <w:rPr>
                <w:noProof/>
                <w:lang w:eastAsia="ko-KR"/>
              </w:rPr>
            </w:pPr>
            <w:r>
              <w:rPr>
                <w:noProof/>
                <w:lang w:eastAsia="ko-KR"/>
              </w:rPr>
              <w:t>DC_3A_n77A</w:t>
            </w:r>
          </w:p>
          <w:p w14:paraId="07BD5EBC" w14:textId="77777777" w:rsidR="005001A8" w:rsidRDefault="005001A8" w:rsidP="005001A8">
            <w:pPr>
              <w:pStyle w:val="TAC"/>
              <w:rPr>
                <w:lang w:eastAsia="en-US"/>
              </w:rPr>
            </w:pPr>
            <w:r>
              <w:rPr>
                <w:noProof/>
                <w:lang w:eastAsia="ko-KR"/>
              </w:rPr>
              <w:t>DC_3A_n79A</w:t>
            </w:r>
          </w:p>
        </w:tc>
      </w:tr>
      <w:tr w:rsidR="005001A8" w14:paraId="2C11E0B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0FE17B35" w14:textId="77777777" w:rsidR="005001A8" w:rsidRDefault="005001A8" w:rsidP="005001A8">
            <w:pPr>
              <w:pStyle w:val="TAC"/>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58404EEF" w14:textId="77777777" w:rsidR="005001A8" w:rsidRDefault="005001A8" w:rsidP="005001A8">
            <w:pPr>
              <w:pStyle w:val="TAC"/>
              <w:rPr>
                <w:noProof/>
                <w:lang w:eastAsia="ko-KR"/>
              </w:rPr>
            </w:pPr>
            <w:r>
              <w:rPr>
                <w:noProof/>
                <w:lang w:eastAsia="ko-KR"/>
              </w:rPr>
              <w:t>DC_3A_n78A</w:t>
            </w:r>
          </w:p>
          <w:p w14:paraId="362106E2" w14:textId="77777777" w:rsidR="005001A8" w:rsidRDefault="005001A8" w:rsidP="005001A8">
            <w:pPr>
              <w:pStyle w:val="TAC"/>
              <w:rPr>
                <w:lang w:eastAsia="en-US"/>
              </w:rPr>
            </w:pPr>
            <w:r>
              <w:rPr>
                <w:noProof/>
                <w:lang w:eastAsia="ko-KR"/>
              </w:rPr>
              <w:t>DC_3A_n79A</w:t>
            </w:r>
          </w:p>
        </w:tc>
      </w:tr>
      <w:tr w:rsidR="005001A8" w14:paraId="4D1A1B9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E5E947" w14:textId="77777777" w:rsidR="005001A8" w:rsidRDefault="005001A8" w:rsidP="005001A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3330FC0" w14:textId="77777777" w:rsidR="005001A8" w:rsidRDefault="005001A8" w:rsidP="005001A8">
            <w:pPr>
              <w:pStyle w:val="TAC"/>
              <w:rPr>
                <w:noProof/>
                <w:lang w:eastAsia="zh-CN"/>
              </w:rPr>
            </w:pPr>
            <w:r>
              <w:rPr>
                <w:noProof/>
                <w:lang w:eastAsia="zh-CN"/>
              </w:rPr>
              <w:t>DC_3A_n77A</w:t>
            </w:r>
          </w:p>
          <w:p w14:paraId="18F0131E" w14:textId="77777777" w:rsidR="005001A8" w:rsidRDefault="005001A8" w:rsidP="005001A8">
            <w:pPr>
              <w:pStyle w:val="TAC"/>
              <w:rPr>
                <w:noProof/>
                <w:lang w:eastAsia="zh-CN"/>
              </w:rPr>
            </w:pPr>
            <w:r>
              <w:rPr>
                <w:noProof/>
                <w:lang w:eastAsia="zh-CN"/>
              </w:rPr>
              <w:t>DC_3A_n80A_ULSUP-TDM_n77A</w:t>
            </w:r>
          </w:p>
        </w:tc>
      </w:tr>
      <w:tr w:rsidR="005001A8" w14:paraId="35B4C30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A285AA" w14:textId="77777777" w:rsidR="005001A8" w:rsidRDefault="005001A8" w:rsidP="005001A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EEEC1F8" w14:textId="77777777" w:rsidR="005001A8" w:rsidRDefault="005001A8" w:rsidP="005001A8">
            <w:pPr>
              <w:pStyle w:val="TAC"/>
              <w:rPr>
                <w:noProof/>
                <w:lang w:eastAsia="zh-CN"/>
              </w:rPr>
            </w:pPr>
            <w:r>
              <w:rPr>
                <w:noProof/>
                <w:lang w:eastAsia="zh-CN"/>
              </w:rPr>
              <w:t>DC_3A_n77A</w:t>
            </w:r>
          </w:p>
          <w:p w14:paraId="089420A3" w14:textId="77777777" w:rsidR="005001A8" w:rsidRDefault="005001A8" w:rsidP="005001A8">
            <w:pPr>
              <w:pStyle w:val="TAC"/>
              <w:rPr>
                <w:noProof/>
                <w:lang w:eastAsia="ko-KR"/>
              </w:rPr>
            </w:pPr>
            <w:r>
              <w:rPr>
                <w:noProof/>
                <w:lang w:eastAsia="zh-CN"/>
              </w:rPr>
              <w:t>DC_3A_n84A</w:t>
            </w:r>
          </w:p>
        </w:tc>
      </w:tr>
      <w:tr w:rsidR="005001A8" w14:paraId="00E46EF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AA33F6" w14:textId="77777777" w:rsidR="005001A8" w:rsidRDefault="005001A8" w:rsidP="005001A8">
            <w:pPr>
              <w:pStyle w:val="TAC"/>
              <w:rPr>
                <w:noProof/>
                <w:vertAlign w:val="superscript"/>
                <w:lang w:eastAsia="zh-CN"/>
              </w:rPr>
            </w:pPr>
            <w:r>
              <w:t>DC_3A_SUL_n78A-n80A</w:t>
            </w:r>
            <w:r>
              <w:rPr>
                <w:noProof/>
                <w:vertAlign w:val="superscript"/>
                <w:lang w:eastAsia="zh-CN"/>
              </w:rPr>
              <w:t>5</w:t>
            </w:r>
          </w:p>
          <w:p w14:paraId="06985776" w14:textId="77777777" w:rsidR="005001A8" w:rsidRDefault="005001A8" w:rsidP="005001A8">
            <w:pPr>
              <w:pStyle w:val="TAC"/>
              <w:rPr>
                <w:lang w:eastAsia="en-US"/>
              </w:rPr>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D5FFD58" w14:textId="77777777" w:rsidR="005001A8" w:rsidRDefault="005001A8" w:rsidP="005001A8">
            <w:pPr>
              <w:pStyle w:val="TAC"/>
            </w:pPr>
            <w:r>
              <w:t>DC_3A_n78A</w:t>
            </w:r>
          </w:p>
          <w:p w14:paraId="0686EAA5" w14:textId="77777777" w:rsidR="005001A8" w:rsidRDefault="005001A8" w:rsidP="005001A8">
            <w:pPr>
              <w:pStyle w:val="TAC"/>
              <w:rPr>
                <w:lang w:eastAsia="en-US"/>
              </w:rPr>
            </w:pPr>
            <w:r>
              <w:t>DC_3A_n80A_ULSUP-TDM_n78A</w:t>
            </w:r>
          </w:p>
        </w:tc>
      </w:tr>
      <w:tr w:rsidR="005001A8" w14:paraId="487A120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81EE51" w14:textId="77777777" w:rsidR="005001A8" w:rsidRDefault="005001A8" w:rsidP="005001A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1A08B8B" w14:textId="77777777" w:rsidR="005001A8" w:rsidRDefault="005001A8" w:rsidP="005001A8">
            <w:pPr>
              <w:pStyle w:val="TAC"/>
              <w:rPr>
                <w:lang w:eastAsia="zh-CN"/>
              </w:rPr>
            </w:pPr>
            <w:r>
              <w:rPr>
                <w:lang w:eastAsia="zh-CN"/>
              </w:rPr>
              <w:t>DC_3A_n78A</w:t>
            </w:r>
          </w:p>
          <w:p w14:paraId="17162AF1" w14:textId="77777777" w:rsidR="005001A8" w:rsidRDefault="005001A8" w:rsidP="005001A8">
            <w:pPr>
              <w:pStyle w:val="TAC"/>
              <w:rPr>
                <w:lang w:eastAsia="en-US"/>
              </w:rPr>
            </w:pPr>
            <w:r>
              <w:rPr>
                <w:lang w:eastAsia="zh-CN"/>
              </w:rPr>
              <w:t>DC_3A_n82A</w:t>
            </w:r>
          </w:p>
        </w:tc>
      </w:tr>
      <w:tr w:rsidR="005001A8" w14:paraId="1FDAB89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1366E6" w14:textId="77777777" w:rsidR="005001A8" w:rsidRDefault="005001A8" w:rsidP="005001A8">
            <w:pPr>
              <w:pStyle w:val="TAC"/>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95F47CB" w14:textId="77777777" w:rsidR="005001A8" w:rsidRDefault="005001A8" w:rsidP="005001A8">
            <w:pPr>
              <w:pStyle w:val="TAC"/>
              <w:rPr>
                <w:lang w:eastAsia="fi-FI"/>
              </w:rPr>
            </w:pPr>
            <w:r>
              <w:rPr>
                <w:lang w:eastAsia="fi-FI"/>
              </w:rPr>
              <w:t>DC_3A_n78A</w:t>
            </w:r>
          </w:p>
          <w:p w14:paraId="77520019" w14:textId="77777777" w:rsidR="005001A8" w:rsidRDefault="005001A8" w:rsidP="005001A8">
            <w:pPr>
              <w:pStyle w:val="TAC"/>
              <w:rPr>
                <w:lang w:eastAsia="zh-CN"/>
              </w:rPr>
            </w:pPr>
            <w:r>
              <w:rPr>
                <w:lang w:eastAsia="fi-FI"/>
              </w:rPr>
              <w:t>DC_3A_n84A</w:t>
            </w:r>
          </w:p>
        </w:tc>
      </w:tr>
      <w:tr w:rsidR="005001A8" w14:paraId="432E98D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E950DA" w14:textId="77777777" w:rsidR="005001A8" w:rsidRDefault="005001A8" w:rsidP="005001A8">
            <w:pPr>
              <w:pStyle w:val="TAC"/>
              <w:rPr>
                <w:lang w:eastAsia="en-US"/>
              </w:rPr>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5CF91AA" w14:textId="77777777" w:rsidR="005001A8" w:rsidRDefault="005001A8" w:rsidP="005001A8">
            <w:pPr>
              <w:pStyle w:val="TAC"/>
              <w:rPr>
                <w:lang w:eastAsia="zh-CN"/>
              </w:rPr>
            </w:pPr>
            <w:r>
              <w:rPr>
                <w:lang w:eastAsia="zh-CN"/>
              </w:rPr>
              <w:t>DC_3A_n79A,</w:t>
            </w:r>
          </w:p>
          <w:p w14:paraId="2713F1C3" w14:textId="77777777" w:rsidR="005001A8" w:rsidRDefault="005001A8" w:rsidP="005001A8">
            <w:pPr>
              <w:pStyle w:val="TAC"/>
              <w:rPr>
                <w:lang w:eastAsia="zh-CN"/>
              </w:rPr>
            </w:pPr>
            <w:r>
              <w:rPr>
                <w:lang w:eastAsia="zh-CN"/>
              </w:rPr>
              <w:t>DC_3A_n80A_ULSUP-TDM_n79A</w:t>
            </w:r>
          </w:p>
        </w:tc>
      </w:tr>
      <w:tr w:rsidR="005001A8" w14:paraId="6747E390" w14:textId="77777777" w:rsidTr="00070B23">
        <w:trPr>
          <w:trHeight w:val="288"/>
          <w:jc w:val="center"/>
          <w:ins w:id="448" w:author="Huawei" w:date="2020-11-17T09:56:00Z"/>
        </w:trPr>
        <w:tc>
          <w:tcPr>
            <w:tcW w:w="0" w:type="auto"/>
            <w:tcBorders>
              <w:top w:val="single" w:sz="4" w:space="0" w:color="auto"/>
              <w:left w:val="single" w:sz="4" w:space="0" w:color="auto"/>
              <w:bottom w:val="single" w:sz="4" w:space="0" w:color="auto"/>
              <w:right w:val="single" w:sz="4" w:space="0" w:color="auto"/>
            </w:tcBorders>
            <w:noWrap/>
            <w:vAlign w:val="center"/>
          </w:tcPr>
          <w:p w14:paraId="6BA2417B" w14:textId="4D5EFAD7" w:rsidR="005001A8" w:rsidRDefault="005001A8" w:rsidP="005001A8">
            <w:pPr>
              <w:pStyle w:val="TAC"/>
              <w:rPr>
                <w:ins w:id="449" w:author="Huawei" w:date="2020-11-17T09:56:00Z"/>
              </w:rPr>
            </w:pPr>
            <w:ins w:id="450" w:author="Huawei" w:date="2020-11-17T09:57:00Z">
              <w:r>
                <w:rPr>
                  <w:rFonts w:cs="Arial"/>
                  <w:lang w:eastAsia="ja-JP"/>
                </w:rPr>
                <w:t>DC_4A-7A_n28A</w:t>
              </w:r>
            </w:ins>
          </w:p>
        </w:tc>
        <w:tc>
          <w:tcPr>
            <w:tcW w:w="5862" w:type="dxa"/>
            <w:tcBorders>
              <w:top w:val="single" w:sz="4" w:space="0" w:color="auto"/>
              <w:left w:val="single" w:sz="4" w:space="0" w:color="auto"/>
              <w:bottom w:val="single" w:sz="4" w:space="0" w:color="auto"/>
              <w:right w:val="single" w:sz="4" w:space="0" w:color="auto"/>
            </w:tcBorders>
            <w:vAlign w:val="center"/>
          </w:tcPr>
          <w:p w14:paraId="4FC9FADF" w14:textId="77777777" w:rsidR="005001A8" w:rsidRDefault="005001A8" w:rsidP="005001A8">
            <w:pPr>
              <w:pStyle w:val="TAC"/>
              <w:rPr>
                <w:ins w:id="451" w:author="Huawei" w:date="2020-11-17T09:57:00Z"/>
                <w:rFonts w:cs="Arial"/>
                <w:lang w:eastAsia="ja-JP"/>
              </w:rPr>
            </w:pPr>
            <w:ins w:id="452" w:author="Huawei" w:date="2020-11-17T09:57:00Z">
              <w:r>
                <w:rPr>
                  <w:rFonts w:cs="Arial"/>
                  <w:lang w:eastAsia="ja-JP"/>
                </w:rPr>
                <w:t>DC_4A_n28A</w:t>
              </w:r>
            </w:ins>
          </w:p>
          <w:p w14:paraId="4AB6F0FC" w14:textId="12AA2504" w:rsidR="005001A8" w:rsidRDefault="005001A8" w:rsidP="005001A8">
            <w:pPr>
              <w:pStyle w:val="TAC"/>
              <w:rPr>
                <w:ins w:id="453" w:author="Huawei" w:date="2020-11-17T09:56:00Z"/>
                <w:lang w:eastAsia="zh-CN"/>
              </w:rPr>
            </w:pPr>
            <w:ins w:id="454" w:author="Huawei" w:date="2020-11-17T09:57:00Z">
              <w:r>
                <w:rPr>
                  <w:rFonts w:cs="Arial"/>
                  <w:lang w:eastAsia="ja-JP"/>
                </w:rPr>
                <w:t>DC_7A_n28A</w:t>
              </w:r>
            </w:ins>
          </w:p>
        </w:tc>
      </w:tr>
      <w:tr w:rsidR="007E5EF2" w14:paraId="1AA1182A" w14:textId="77777777" w:rsidTr="00070B23">
        <w:trPr>
          <w:trHeight w:val="288"/>
          <w:jc w:val="center"/>
          <w:ins w:id="455" w:author="Huawei" w:date="2020-11-17T15:48:00Z"/>
        </w:trPr>
        <w:tc>
          <w:tcPr>
            <w:tcW w:w="0" w:type="auto"/>
            <w:tcBorders>
              <w:top w:val="single" w:sz="4" w:space="0" w:color="auto"/>
              <w:left w:val="single" w:sz="4" w:space="0" w:color="auto"/>
              <w:bottom w:val="single" w:sz="4" w:space="0" w:color="auto"/>
              <w:right w:val="single" w:sz="4" w:space="0" w:color="auto"/>
            </w:tcBorders>
            <w:noWrap/>
            <w:vAlign w:val="center"/>
          </w:tcPr>
          <w:p w14:paraId="58A8660A" w14:textId="61E394B3" w:rsidR="007E5EF2" w:rsidRPr="007E5EF2" w:rsidRDefault="007E5EF2" w:rsidP="007E5EF2">
            <w:pPr>
              <w:pStyle w:val="TAC"/>
              <w:rPr>
                <w:ins w:id="456" w:author="Huawei" w:date="2020-11-17T15:48:00Z"/>
                <w:rFonts w:cs="Arial"/>
                <w:lang w:eastAsia="ja-JP"/>
              </w:rPr>
            </w:pPr>
            <w:ins w:id="457" w:author="Huawei" w:date="2020-11-17T15:48:00Z">
              <w:r w:rsidRPr="007E5EF2">
                <w:rPr>
                  <w:lang w:val="fi-FI" w:eastAsia="fi-FI"/>
                  <w:rPrChange w:id="458" w:author="Huawei" w:date="2020-11-17T15:48:00Z">
                    <w:rPr>
                      <w:b/>
                      <w:lang w:val="fi-FI" w:eastAsia="fi-FI"/>
                    </w:rPr>
                  </w:rPrChange>
                </w:rPr>
                <w:t>DC_5A-7A_n7A</w:t>
              </w:r>
            </w:ins>
          </w:p>
        </w:tc>
        <w:tc>
          <w:tcPr>
            <w:tcW w:w="5862" w:type="dxa"/>
            <w:tcBorders>
              <w:top w:val="single" w:sz="4" w:space="0" w:color="auto"/>
              <w:left w:val="single" w:sz="4" w:space="0" w:color="auto"/>
              <w:bottom w:val="single" w:sz="4" w:space="0" w:color="auto"/>
              <w:right w:val="single" w:sz="4" w:space="0" w:color="auto"/>
            </w:tcBorders>
            <w:vAlign w:val="center"/>
          </w:tcPr>
          <w:p w14:paraId="4F5F6B38" w14:textId="72CC8FE2" w:rsidR="007E5EF2" w:rsidRPr="00BB4E32" w:rsidRDefault="007E5EF2" w:rsidP="007E5EF2">
            <w:pPr>
              <w:pStyle w:val="TAC"/>
              <w:rPr>
                <w:ins w:id="459" w:author="Huawei" w:date="2020-11-17T15:48:00Z"/>
                <w:rFonts w:cs="Arial"/>
                <w:lang w:eastAsia="ja-JP"/>
              </w:rPr>
            </w:pPr>
            <w:ins w:id="460" w:author="Huawei" w:date="2020-11-17T15:48:00Z">
              <w:r w:rsidRPr="00BB4E32">
                <w:rPr>
                  <w:rFonts w:cs="Arial"/>
                  <w:color w:val="000000"/>
                  <w:szCs w:val="18"/>
                </w:rPr>
                <w:t>DC_5A_n7A</w:t>
              </w:r>
              <w:r w:rsidRPr="00BB4E32">
                <w:rPr>
                  <w:rFonts w:cs="Arial"/>
                  <w:color w:val="000000"/>
                  <w:szCs w:val="18"/>
                </w:rPr>
                <w:br/>
                <w:t>DC_7A_n7A</w:t>
              </w:r>
              <w:r w:rsidRPr="00BB4E32">
                <w:rPr>
                  <w:rFonts w:cs="Arial"/>
                  <w:color w:val="000000"/>
                  <w:szCs w:val="18"/>
                  <w:vertAlign w:val="superscript"/>
                </w:rPr>
                <w:t>2</w:t>
              </w:r>
            </w:ins>
          </w:p>
        </w:tc>
      </w:tr>
      <w:tr w:rsidR="005001A8" w14:paraId="4DD7124C" w14:textId="77777777" w:rsidTr="00070B23">
        <w:trPr>
          <w:trHeight w:val="288"/>
          <w:jc w:val="center"/>
          <w:ins w:id="461" w:author="Huawei" w:date="2020-11-17T10:13:00Z"/>
        </w:trPr>
        <w:tc>
          <w:tcPr>
            <w:tcW w:w="0" w:type="auto"/>
            <w:tcBorders>
              <w:top w:val="single" w:sz="4" w:space="0" w:color="auto"/>
              <w:left w:val="single" w:sz="4" w:space="0" w:color="auto"/>
              <w:bottom w:val="single" w:sz="4" w:space="0" w:color="auto"/>
              <w:right w:val="single" w:sz="4" w:space="0" w:color="auto"/>
            </w:tcBorders>
            <w:noWrap/>
            <w:vAlign w:val="center"/>
          </w:tcPr>
          <w:p w14:paraId="2CF626D1" w14:textId="77777777" w:rsidR="005001A8" w:rsidRDefault="005001A8" w:rsidP="005001A8">
            <w:pPr>
              <w:pStyle w:val="TAC"/>
              <w:rPr>
                <w:ins w:id="462" w:author="Huawei" w:date="2020-11-17T10:13:00Z"/>
                <w:rFonts w:cs="Arial"/>
                <w:lang w:val="x-none" w:eastAsia="ja-JP"/>
              </w:rPr>
            </w:pPr>
            <w:ins w:id="463" w:author="Huawei" w:date="2020-11-17T10:13:00Z">
              <w:r>
                <w:rPr>
                  <w:rFonts w:cs="Arial"/>
                  <w:lang w:eastAsia="ja-JP"/>
                </w:rPr>
                <w:t>DC_5A-7A_n66A</w:t>
              </w:r>
            </w:ins>
          </w:p>
          <w:p w14:paraId="64C43799" w14:textId="7A3BEDD9" w:rsidR="005001A8" w:rsidRDefault="005001A8" w:rsidP="005001A8">
            <w:pPr>
              <w:pStyle w:val="TAC"/>
              <w:rPr>
                <w:ins w:id="464" w:author="Huawei" w:date="2020-11-17T10:13:00Z"/>
                <w:rFonts w:cs="Arial"/>
                <w:lang w:eastAsia="ja-JP"/>
              </w:rPr>
            </w:pPr>
            <w:ins w:id="465" w:author="Huawei" w:date="2020-11-17T10:13:00Z">
              <w:r>
                <w:rPr>
                  <w:rFonts w:cs="Arial"/>
                  <w:lang w:eastAsia="ja-JP"/>
                </w:rPr>
                <w:t>DC_5A-7C_n66A</w:t>
              </w:r>
            </w:ins>
          </w:p>
        </w:tc>
        <w:tc>
          <w:tcPr>
            <w:tcW w:w="5862" w:type="dxa"/>
            <w:tcBorders>
              <w:top w:val="single" w:sz="4" w:space="0" w:color="auto"/>
              <w:left w:val="single" w:sz="4" w:space="0" w:color="auto"/>
              <w:bottom w:val="single" w:sz="4" w:space="0" w:color="auto"/>
              <w:right w:val="single" w:sz="4" w:space="0" w:color="auto"/>
            </w:tcBorders>
            <w:vAlign w:val="center"/>
          </w:tcPr>
          <w:p w14:paraId="68209A70" w14:textId="77777777" w:rsidR="005001A8" w:rsidRDefault="005001A8" w:rsidP="005001A8">
            <w:pPr>
              <w:pStyle w:val="TAC"/>
              <w:rPr>
                <w:ins w:id="466" w:author="Huawei" w:date="2020-11-17T10:13:00Z"/>
                <w:rFonts w:cs="Arial"/>
                <w:lang w:eastAsia="ja-JP"/>
              </w:rPr>
            </w:pPr>
            <w:ins w:id="467" w:author="Huawei" w:date="2020-11-17T10:13:00Z">
              <w:r>
                <w:rPr>
                  <w:rFonts w:cs="Arial"/>
                  <w:lang w:eastAsia="ja-JP"/>
                </w:rPr>
                <w:t>DC_5A_n66A</w:t>
              </w:r>
            </w:ins>
          </w:p>
          <w:p w14:paraId="5695D9F3" w14:textId="45D19739" w:rsidR="005001A8" w:rsidRDefault="005001A8" w:rsidP="005001A8">
            <w:pPr>
              <w:pStyle w:val="TAC"/>
              <w:rPr>
                <w:ins w:id="468" w:author="Huawei" w:date="2020-11-17T10:13:00Z"/>
                <w:rFonts w:cs="Arial"/>
                <w:lang w:eastAsia="ja-JP"/>
              </w:rPr>
            </w:pPr>
            <w:ins w:id="469" w:author="Huawei" w:date="2020-11-17T10:13:00Z">
              <w:r>
                <w:rPr>
                  <w:rFonts w:cs="Arial"/>
                  <w:lang w:eastAsia="ja-JP"/>
                </w:rPr>
                <w:t>DC_7A_n66A</w:t>
              </w:r>
            </w:ins>
          </w:p>
        </w:tc>
      </w:tr>
      <w:tr w:rsidR="005001A8" w14:paraId="7D3CDEE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AB13A6" w14:textId="77777777" w:rsidR="005001A8" w:rsidRDefault="005001A8" w:rsidP="005001A8">
            <w:pPr>
              <w:pStyle w:val="TAC"/>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71DBE71" w14:textId="77777777" w:rsidR="005001A8" w:rsidRDefault="005001A8" w:rsidP="005001A8">
            <w:pPr>
              <w:pStyle w:val="TAC"/>
              <w:rPr>
                <w:noProof/>
                <w:kern w:val="2"/>
                <w:lang w:eastAsia="zh-CN"/>
              </w:rPr>
            </w:pPr>
            <w:r>
              <w:rPr>
                <w:noProof/>
                <w:kern w:val="2"/>
                <w:lang w:eastAsia="zh-CN"/>
              </w:rPr>
              <w:t>DC_5A_n71A</w:t>
            </w:r>
          </w:p>
          <w:p w14:paraId="2B1FC7B3" w14:textId="77777777" w:rsidR="005001A8" w:rsidRDefault="005001A8" w:rsidP="005001A8">
            <w:pPr>
              <w:pStyle w:val="TAC"/>
              <w:rPr>
                <w:lang w:eastAsia="zh-CN"/>
              </w:rPr>
            </w:pPr>
            <w:r>
              <w:rPr>
                <w:noProof/>
                <w:lang w:eastAsia="zh-CN"/>
              </w:rPr>
              <w:t>DC_7A_n71A</w:t>
            </w:r>
          </w:p>
        </w:tc>
      </w:tr>
      <w:tr w:rsidR="005001A8" w14:paraId="70A340F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A89A67" w14:textId="77777777" w:rsidR="00924E16" w:rsidRDefault="005001A8" w:rsidP="00924E16">
            <w:pPr>
              <w:pStyle w:val="TAC"/>
              <w:rPr>
                <w:ins w:id="470" w:author="Huawei" w:date="2020-11-17T16:56:00Z"/>
                <w:noProof/>
                <w:lang w:eastAsia="zh-CN"/>
              </w:rPr>
            </w:pPr>
            <w:r>
              <w:rPr>
                <w:noProof/>
                <w:lang w:eastAsia="zh-CN"/>
              </w:rPr>
              <w:t>DC_5A-7A_n78A</w:t>
            </w:r>
          </w:p>
          <w:p w14:paraId="23409C63" w14:textId="2C3825FB" w:rsidR="005001A8" w:rsidRDefault="00924E16" w:rsidP="00924E16">
            <w:pPr>
              <w:pStyle w:val="TAC"/>
              <w:rPr>
                <w:lang w:eastAsia="en-US"/>
              </w:rPr>
            </w:pPr>
            <w:ins w:id="471" w:author="Huawei" w:date="2020-11-17T16:56:00Z">
              <w:r>
                <w:t>DC_5A-7A_n78C</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00BC52AB" w14:textId="77777777" w:rsidR="005001A8" w:rsidRDefault="005001A8" w:rsidP="005001A8">
            <w:pPr>
              <w:pStyle w:val="TAC"/>
              <w:rPr>
                <w:noProof/>
                <w:lang w:eastAsia="zh-CN"/>
              </w:rPr>
            </w:pPr>
            <w:r>
              <w:rPr>
                <w:noProof/>
                <w:lang w:eastAsia="zh-CN"/>
              </w:rPr>
              <w:t>DC_5A_n78A</w:t>
            </w:r>
          </w:p>
          <w:p w14:paraId="53BC0F49" w14:textId="77777777" w:rsidR="005001A8" w:rsidRDefault="005001A8" w:rsidP="005001A8">
            <w:pPr>
              <w:pStyle w:val="TAC"/>
              <w:rPr>
                <w:lang w:eastAsia="zh-CN"/>
              </w:rPr>
            </w:pPr>
            <w:r>
              <w:rPr>
                <w:noProof/>
                <w:lang w:eastAsia="zh-CN"/>
              </w:rPr>
              <w:t>DC_7A_n78A</w:t>
            </w:r>
          </w:p>
        </w:tc>
      </w:tr>
      <w:tr w:rsidR="005001A8" w14:paraId="61D4256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FFC95A" w14:textId="77777777" w:rsidR="005001A8" w:rsidRDefault="005001A8" w:rsidP="005001A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CDC4D27" w14:textId="77777777" w:rsidR="005001A8" w:rsidRDefault="005001A8" w:rsidP="005001A8">
            <w:pPr>
              <w:pStyle w:val="TAC"/>
              <w:rPr>
                <w:noProof/>
                <w:lang w:eastAsia="zh-CN"/>
              </w:rPr>
            </w:pPr>
            <w:r>
              <w:rPr>
                <w:noProof/>
                <w:lang w:eastAsia="zh-CN"/>
              </w:rPr>
              <w:t>DC_5A_n7A</w:t>
            </w:r>
          </w:p>
          <w:p w14:paraId="7A888145" w14:textId="77777777" w:rsidR="005001A8" w:rsidRDefault="005001A8" w:rsidP="005001A8">
            <w:pPr>
              <w:pStyle w:val="TAC"/>
              <w:rPr>
                <w:noProof/>
                <w:lang w:eastAsia="zh-CN"/>
              </w:rPr>
            </w:pPr>
            <w:r>
              <w:rPr>
                <w:noProof/>
                <w:lang w:eastAsia="zh-CN"/>
              </w:rPr>
              <w:t>DC_5A_n78A</w:t>
            </w:r>
          </w:p>
        </w:tc>
      </w:tr>
      <w:tr w:rsidR="005001A8" w14:paraId="65A07B2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ACE66C" w14:textId="77777777" w:rsidR="005001A8" w:rsidRDefault="005001A8" w:rsidP="005001A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E108191" w14:textId="77777777" w:rsidR="005001A8" w:rsidRDefault="005001A8" w:rsidP="005001A8">
            <w:pPr>
              <w:pStyle w:val="TAC"/>
              <w:keepNext w:val="0"/>
              <w:rPr>
                <w:noProof/>
                <w:lang w:eastAsia="zh-CN"/>
              </w:rPr>
            </w:pPr>
            <w:r>
              <w:rPr>
                <w:noProof/>
                <w:lang w:eastAsia="zh-CN"/>
              </w:rPr>
              <w:t>DC_5A_n7A</w:t>
            </w:r>
          </w:p>
          <w:p w14:paraId="3A478AB1" w14:textId="77777777" w:rsidR="005001A8" w:rsidRDefault="005001A8" w:rsidP="005001A8">
            <w:pPr>
              <w:pStyle w:val="TAC"/>
              <w:rPr>
                <w:noProof/>
                <w:lang w:eastAsia="zh-CN"/>
              </w:rPr>
            </w:pPr>
            <w:r>
              <w:rPr>
                <w:noProof/>
                <w:lang w:eastAsia="zh-CN"/>
              </w:rPr>
              <w:t>DC_5A_n78A</w:t>
            </w:r>
          </w:p>
        </w:tc>
      </w:tr>
      <w:tr w:rsidR="005001A8" w14:paraId="7ACCCCC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A21CC7" w14:textId="77777777" w:rsidR="005001A8" w:rsidRDefault="005001A8" w:rsidP="005001A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E36D74E" w14:textId="77777777" w:rsidR="005001A8" w:rsidRDefault="005001A8" w:rsidP="005001A8">
            <w:pPr>
              <w:pStyle w:val="TAC"/>
              <w:keepNext w:val="0"/>
              <w:rPr>
                <w:noProof/>
                <w:lang w:eastAsia="zh-CN"/>
              </w:rPr>
            </w:pPr>
            <w:r>
              <w:rPr>
                <w:noProof/>
                <w:lang w:eastAsia="zh-CN"/>
              </w:rPr>
              <w:t>DC_5A_n7A</w:t>
            </w:r>
          </w:p>
          <w:p w14:paraId="78EEC371" w14:textId="77777777" w:rsidR="005001A8" w:rsidRDefault="005001A8" w:rsidP="005001A8">
            <w:pPr>
              <w:pStyle w:val="TAC"/>
              <w:rPr>
                <w:noProof/>
                <w:lang w:eastAsia="zh-CN"/>
              </w:rPr>
            </w:pPr>
            <w:r>
              <w:rPr>
                <w:noProof/>
                <w:lang w:eastAsia="zh-CN"/>
              </w:rPr>
              <w:t>DC_5A_n78A</w:t>
            </w:r>
          </w:p>
        </w:tc>
      </w:tr>
      <w:tr w:rsidR="005001A8" w14:paraId="7B6E8C2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D89230" w14:textId="77777777" w:rsidR="005001A8" w:rsidRDefault="005001A8" w:rsidP="005001A8">
            <w:pPr>
              <w:pStyle w:val="TAC"/>
              <w:rPr>
                <w:noProof/>
                <w:lang w:eastAsia="zh-CN"/>
              </w:rPr>
            </w:pPr>
            <w:r>
              <w:rPr>
                <w:noProof/>
                <w:lang w:eastAsia="zh-CN"/>
              </w:rPr>
              <w:lastRenderedPageBreak/>
              <w:t>DC_5A_n7(2A)-n78(2A)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86CEF37" w14:textId="77777777" w:rsidR="005001A8" w:rsidRDefault="005001A8" w:rsidP="005001A8">
            <w:pPr>
              <w:pStyle w:val="TAC"/>
              <w:keepNext w:val="0"/>
              <w:rPr>
                <w:noProof/>
                <w:lang w:eastAsia="zh-CN"/>
              </w:rPr>
            </w:pPr>
            <w:r>
              <w:rPr>
                <w:noProof/>
                <w:lang w:eastAsia="zh-CN"/>
              </w:rPr>
              <w:t>DC_5A_n7A</w:t>
            </w:r>
          </w:p>
          <w:p w14:paraId="2621D82A" w14:textId="77777777" w:rsidR="005001A8" w:rsidRDefault="005001A8" w:rsidP="005001A8">
            <w:pPr>
              <w:pStyle w:val="TAC"/>
              <w:rPr>
                <w:noProof/>
                <w:lang w:eastAsia="zh-CN"/>
              </w:rPr>
            </w:pPr>
            <w:r>
              <w:rPr>
                <w:noProof/>
                <w:lang w:eastAsia="zh-CN"/>
              </w:rPr>
              <w:t>DC_5A_n78A</w:t>
            </w:r>
          </w:p>
        </w:tc>
      </w:tr>
      <w:tr w:rsidR="005001A8" w14:paraId="14797DB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2042E1" w14:textId="77777777" w:rsidR="00924E16" w:rsidRDefault="005001A8" w:rsidP="00924E16">
            <w:pPr>
              <w:pStyle w:val="TAC"/>
              <w:rPr>
                <w:ins w:id="472" w:author="Huawei" w:date="2020-11-17T16:56:00Z"/>
                <w:lang w:eastAsia="zh-CN"/>
              </w:rPr>
            </w:pPr>
            <w:r>
              <w:rPr>
                <w:lang w:eastAsia="fi-FI"/>
              </w:rPr>
              <w:t>DC_5A-7A-7A_n78A</w:t>
            </w:r>
          </w:p>
          <w:p w14:paraId="5B03F6FB" w14:textId="54B28A87" w:rsidR="005001A8" w:rsidRDefault="00924E16" w:rsidP="00924E16">
            <w:pPr>
              <w:pStyle w:val="TAC"/>
              <w:rPr>
                <w:noProof/>
                <w:lang w:eastAsia="zh-CN"/>
              </w:rPr>
            </w:pPr>
            <w:ins w:id="473" w:author="Huawei" w:date="2020-11-17T16:56:00Z">
              <w:r>
                <w:rPr>
                  <w:noProof/>
                  <w:lang w:eastAsia="zh-CN"/>
                </w:rPr>
                <w:t>DC_5A-7A-7A_n78C</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4226DF37" w14:textId="77777777" w:rsidR="005001A8" w:rsidRDefault="005001A8" w:rsidP="005001A8">
            <w:pPr>
              <w:pStyle w:val="TAC"/>
              <w:rPr>
                <w:lang w:eastAsia="fi-FI"/>
              </w:rPr>
            </w:pPr>
            <w:r>
              <w:rPr>
                <w:lang w:eastAsia="fi-FI"/>
              </w:rPr>
              <w:t>DC_5A_n78A</w:t>
            </w:r>
          </w:p>
          <w:p w14:paraId="684E0743" w14:textId="77777777" w:rsidR="005001A8" w:rsidRDefault="005001A8" w:rsidP="005001A8">
            <w:pPr>
              <w:pStyle w:val="TAC"/>
              <w:rPr>
                <w:noProof/>
                <w:lang w:eastAsia="zh-CN"/>
              </w:rPr>
            </w:pPr>
            <w:r>
              <w:rPr>
                <w:lang w:eastAsia="fi-FI"/>
              </w:rPr>
              <w:t>DC_7A_n78A</w:t>
            </w:r>
          </w:p>
        </w:tc>
      </w:tr>
      <w:tr w:rsidR="005001A8" w14:paraId="05D6CAF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D8B04C" w14:textId="77777777" w:rsidR="005001A8" w:rsidRDefault="005001A8" w:rsidP="005001A8">
            <w:pPr>
              <w:pStyle w:val="TAC"/>
              <w:rPr>
                <w:lang w:eastAsia="fi-FI"/>
              </w:rPr>
            </w:pPr>
            <w:r>
              <w:rPr>
                <w:lang w:eastAsia="fi-FI"/>
              </w:rPr>
              <w:t>DC_5A_(n)12AA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AF00CC7" w14:textId="77777777" w:rsidR="005001A8" w:rsidRDefault="005001A8" w:rsidP="005001A8">
            <w:pPr>
              <w:pStyle w:val="TAC"/>
              <w:rPr>
                <w:lang w:eastAsia="fi-FI"/>
              </w:rPr>
            </w:pPr>
            <w:r>
              <w:rPr>
                <w:lang w:eastAsia="fi-FI"/>
              </w:rPr>
              <w:t>DC_5A_n12A</w:t>
            </w:r>
          </w:p>
          <w:p w14:paraId="66271ED5" w14:textId="77777777" w:rsidR="005001A8" w:rsidRDefault="005001A8" w:rsidP="005001A8">
            <w:pPr>
              <w:pStyle w:val="TAC"/>
              <w:rPr>
                <w:lang w:eastAsia="fi-FI"/>
              </w:rPr>
            </w:pPr>
            <w:r>
              <w:rPr>
                <w:lang w:eastAsia="fi-FI"/>
              </w:rPr>
              <w:t>DC_(n)12AA</w:t>
            </w:r>
            <w:r>
              <w:rPr>
                <w:vertAlign w:val="superscript"/>
                <w:lang w:eastAsia="fi-FI"/>
              </w:rPr>
              <w:t>2</w:t>
            </w:r>
          </w:p>
        </w:tc>
      </w:tr>
      <w:tr w:rsidR="005001A8" w14:paraId="00DE53E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361E2F" w14:textId="77777777" w:rsidR="005001A8" w:rsidRDefault="005001A8" w:rsidP="005001A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330B57B" w14:textId="77777777" w:rsidR="005001A8" w:rsidRDefault="005001A8" w:rsidP="005001A8">
            <w:pPr>
              <w:pStyle w:val="TAC"/>
              <w:rPr>
                <w:noProof/>
                <w:lang w:eastAsia="zh-CN"/>
              </w:rPr>
            </w:pPr>
            <w:r>
              <w:rPr>
                <w:noProof/>
                <w:lang w:eastAsia="zh-CN"/>
              </w:rPr>
              <w:t>DC_5A_n66A</w:t>
            </w:r>
          </w:p>
          <w:p w14:paraId="5EAF29AA" w14:textId="77777777" w:rsidR="005001A8" w:rsidRDefault="005001A8" w:rsidP="005001A8">
            <w:pPr>
              <w:pStyle w:val="TAC"/>
              <w:rPr>
                <w:noProof/>
                <w:lang w:eastAsia="zh-CN"/>
              </w:rPr>
            </w:pPr>
            <w:r>
              <w:rPr>
                <w:noProof/>
                <w:lang w:eastAsia="zh-CN"/>
              </w:rPr>
              <w:t>DC_30A_n66A</w:t>
            </w:r>
          </w:p>
        </w:tc>
      </w:tr>
      <w:tr w:rsidR="005001A8" w14:paraId="6495D8E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44682D" w14:textId="77777777" w:rsidR="005001A8" w:rsidRDefault="005001A8" w:rsidP="005001A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75D8235" w14:textId="77777777" w:rsidR="005001A8" w:rsidRDefault="005001A8" w:rsidP="005001A8">
            <w:pPr>
              <w:pStyle w:val="TAC"/>
              <w:rPr>
                <w:noProof/>
                <w:kern w:val="2"/>
                <w:lang w:eastAsia="zh-CN"/>
              </w:rPr>
            </w:pPr>
            <w:r>
              <w:rPr>
                <w:noProof/>
                <w:kern w:val="2"/>
                <w:lang w:eastAsia="zh-CN"/>
              </w:rPr>
              <w:t>DC_5A_n79A</w:t>
            </w:r>
          </w:p>
          <w:p w14:paraId="7958F402" w14:textId="77777777" w:rsidR="005001A8" w:rsidRDefault="005001A8" w:rsidP="005001A8">
            <w:pPr>
              <w:pStyle w:val="TAC"/>
              <w:rPr>
                <w:noProof/>
                <w:lang w:eastAsia="zh-CN"/>
              </w:rPr>
            </w:pPr>
            <w:r>
              <w:rPr>
                <w:noProof/>
                <w:lang w:eastAsia="zh-CN"/>
              </w:rPr>
              <w:t>DC_41A_n79A</w:t>
            </w:r>
          </w:p>
        </w:tc>
      </w:tr>
      <w:tr w:rsidR="005001A8" w14:paraId="48B59C1B" w14:textId="77777777" w:rsidTr="00070B23">
        <w:trPr>
          <w:trHeight w:val="288"/>
          <w:jc w:val="center"/>
          <w:ins w:id="474" w:author="Huawei" w:date="2020-11-17T14:53:00Z"/>
        </w:trPr>
        <w:tc>
          <w:tcPr>
            <w:tcW w:w="0" w:type="auto"/>
            <w:tcBorders>
              <w:top w:val="single" w:sz="4" w:space="0" w:color="auto"/>
              <w:left w:val="single" w:sz="4" w:space="0" w:color="auto"/>
              <w:bottom w:val="single" w:sz="4" w:space="0" w:color="auto"/>
              <w:right w:val="single" w:sz="4" w:space="0" w:color="auto"/>
            </w:tcBorders>
            <w:noWrap/>
            <w:vAlign w:val="center"/>
          </w:tcPr>
          <w:p w14:paraId="745AE896" w14:textId="410E7719" w:rsidR="005001A8" w:rsidRPr="00EB013C" w:rsidRDefault="005001A8" w:rsidP="005001A8">
            <w:pPr>
              <w:pStyle w:val="TAC"/>
              <w:rPr>
                <w:ins w:id="475" w:author="Huawei" w:date="2020-11-17T14:53:00Z"/>
                <w:noProof/>
                <w:kern w:val="2"/>
                <w:lang w:eastAsia="zh-CN"/>
              </w:rPr>
            </w:pPr>
            <w:ins w:id="476" w:author="Huawei" w:date="2020-11-17T14:53:00Z">
              <w:r w:rsidRPr="00EB013C">
                <w:rPr>
                  <w:lang w:val="fi-FI" w:eastAsia="fi-FI"/>
                </w:rPr>
                <w:t>DC_</w:t>
              </w:r>
              <w:r w:rsidRPr="00EB013C">
                <w:rPr>
                  <w:lang w:val="fi-FI"/>
                </w:rPr>
                <w:t>5</w:t>
              </w:r>
              <w:r w:rsidRPr="00EB013C">
                <w:rPr>
                  <w:lang w:val="fi-FI" w:eastAsia="fi-FI"/>
                </w:rPr>
                <w:t>A</w:t>
              </w:r>
              <w:r w:rsidRPr="00EB013C">
                <w:rPr>
                  <w:lang w:val="fi-FI"/>
                </w:rPr>
                <w:t>-46A</w:t>
              </w:r>
              <w:r w:rsidRPr="00EB013C">
                <w:rPr>
                  <w:lang w:val="fi-FI" w:eastAsia="fi-FI"/>
                </w:rPr>
                <w:t>_</w:t>
              </w:r>
              <w:r w:rsidRPr="00EB013C">
                <w:rPr>
                  <w:lang w:val="fi-FI"/>
                </w:rPr>
                <w:t>n66</w:t>
              </w:r>
              <w:r w:rsidRPr="00EB013C">
                <w:rPr>
                  <w:lang w:val="fi-FI" w:eastAsia="fi-FI"/>
                </w:rPr>
                <w:t>A</w:t>
              </w:r>
            </w:ins>
          </w:p>
        </w:tc>
        <w:tc>
          <w:tcPr>
            <w:tcW w:w="5862" w:type="dxa"/>
            <w:tcBorders>
              <w:top w:val="single" w:sz="4" w:space="0" w:color="auto"/>
              <w:left w:val="single" w:sz="4" w:space="0" w:color="auto"/>
              <w:bottom w:val="single" w:sz="4" w:space="0" w:color="auto"/>
              <w:right w:val="single" w:sz="4" w:space="0" w:color="auto"/>
            </w:tcBorders>
            <w:vAlign w:val="center"/>
          </w:tcPr>
          <w:p w14:paraId="62FBD0EC" w14:textId="77777777" w:rsidR="005001A8" w:rsidRPr="00EB013C" w:rsidRDefault="005001A8" w:rsidP="005001A8">
            <w:pPr>
              <w:pStyle w:val="TAH"/>
              <w:rPr>
                <w:ins w:id="477" w:author="Huawei" w:date="2020-11-17T14:53:00Z"/>
                <w:b w:val="0"/>
                <w:lang w:val="fi-FI"/>
              </w:rPr>
            </w:pPr>
            <w:ins w:id="478" w:author="Huawei" w:date="2020-11-17T14:53:00Z">
              <w:r w:rsidRPr="00EB013C">
                <w:rPr>
                  <w:b w:val="0"/>
                  <w:lang w:val="fi-FI" w:eastAsia="fi-FI"/>
                </w:rPr>
                <w:t>DC_</w:t>
              </w:r>
              <w:r w:rsidRPr="00EB013C">
                <w:rPr>
                  <w:b w:val="0"/>
                  <w:lang w:val="fi-FI"/>
                </w:rPr>
                <w:t>5A_n66A</w:t>
              </w:r>
            </w:ins>
          </w:p>
          <w:p w14:paraId="5E99AE03" w14:textId="718ADB94" w:rsidR="005001A8" w:rsidRPr="00EB013C" w:rsidRDefault="005001A8" w:rsidP="005001A8">
            <w:pPr>
              <w:pStyle w:val="TAC"/>
              <w:rPr>
                <w:ins w:id="479" w:author="Huawei" w:date="2020-11-17T14:53:00Z"/>
                <w:noProof/>
                <w:kern w:val="2"/>
                <w:lang w:eastAsia="zh-CN"/>
              </w:rPr>
            </w:pPr>
            <w:ins w:id="480" w:author="Huawei" w:date="2020-11-17T14:53:00Z">
              <w:r w:rsidRPr="00EB013C">
                <w:rPr>
                  <w:lang w:val="fi-FI" w:eastAsia="fi-FI"/>
                </w:rPr>
                <w:t>DC_</w:t>
              </w:r>
              <w:r w:rsidRPr="00EB013C">
                <w:rPr>
                  <w:lang w:val="fi-FI"/>
                </w:rPr>
                <w:t>46A_n66A</w:t>
              </w:r>
            </w:ins>
          </w:p>
        </w:tc>
      </w:tr>
      <w:tr w:rsidR="005001A8" w14:paraId="12443061" w14:textId="77777777" w:rsidTr="00070B23">
        <w:trPr>
          <w:trHeight w:val="288"/>
          <w:jc w:val="center"/>
          <w:ins w:id="481" w:author="Huawei" w:date="2020-11-16T16:28:00Z"/>
        </w:trPr>
        <w:tc>
          <w:tcPr>
            <w:tcW w:w="0" w:type="auto"/>
            <w:tcBorders>
              <w:top w:val="single" w:sz="4" w:space="0" w:color="auto"/>
              <w:left w:val="single" w:sz="4" w:space="0" w:color="auto"/>
              <w:bottom w:val="single" w:sz="4" w:space="0" w:color="auto"/>
              <w:right w:val="single" w:sz="4" w:space="0" w:color="auto"/>
            </w:tcBorders>
            <w:noWrap/>
            <w:vAlign w:val="center"/>
          </w:tcPr>
          <w:p w14:paraId="1319B5FF" w14:textId="55465F23" w:rsidR="005001A8" w:rsidRDefault="005001A8" w:rsidP="005001A8">
            <w:pPr>
              <w:pStyle w:val="TAC"/>
              <w:rPr>
                <w:ins w:id="482" w:author="Huawei" w:date="2020-11-16T16:28:00Z"/>
                <w:noProof/>
                <w:kern w:val="2"/>
                <w:lang w:eastAsia="zh-CN"/>
              </w:rPr>
            </w:pPr>
            <w:ins w:id="483" w:author="Huawei" w:date="2020-11-16T16:28:00Z">
              <w:r>
                <w:t>DC_5A-48A_n12A</w:t>
              </w:r>
            </w:ins>
          </w:p>
        </w:tc>
        <w:tc>
          <w:tcPr>
            <w:tcW w:w="5862" w:type="dxa"/>
            <w:tcBorders>
              <w:top w:val="single" w:sz="4" w:space="0" w:color="auto"/>
              <w:left w:val="single" w:sz="4" w:space="0" w:color="auto"/>
              <w:bottom w:val="single" w:sz="4" w:space="0" w:color="auto"/>
              <w:right w:val="single" w:sz="4" w:space="0" w:color="auto"/>
            </w:tcBorders>
            <w:vAlign w:val="center"/>
          </w:tcPr>
          <w:p w14:paraId="07BC9E41" w14:textId="77777777" w:rsidR="005001A8" w:rsidRDefault="005001A8" w:rsidP="005001A8">
            <w:pPr>
              <w:pStyle w:val="TAC"/>
              <w:rPr>
                <w:ins w:id="484" w:author="Huawei" w:date="2020-11-16T16:28:00Z"/>
                <w:lang w:eastAsia="en-US"/>
              </w:rPr>
            </w:pPr>
            <w:ins w:id="485" w:author="Huawei" w:date="2020-11-16T16:28:00Z">
              <w:r>
                <w:t xml:space="preserve">DC_5A_n12A </w:t>
              </w:r>
            </w:ins>
          </w:p>
          <w:p w14:paraId="5C67B97F" w14:textId="6A0FE39A" w:rsidR="005001A8" w:rsidRDefault="005001A8" w:rsidP="005001A8">
            <w:pPr>
              <w:pStyle w:val="TAC"/>
              <w:rPr>
                <w:ins w:id="486" w:author="Huawei" w:date="2020-11-16T16:28:00Z"/>
                <w:noProof/>
                <w:kern w:val="2"/>
                <w:lang w:eastAsia="zh-CN"/>
              </w:rPr>
            </w:pPr>
            <w:ins w:id="487" w:author="Huawei" w:date="2020-11-16T16:28:00Z">
              <w:r>
                <w:t>DC_48A_n12A</w:t>
              </w:r>
            </w:ins>
          </w:p>
        </w:tc>
      </w:tr>
      <w:tr w:rsidR="005001A8" w14:paraId="51235E19" w14:textId="77777777" w:rsidTr="00070B23">
        <w:trPr>
          <w:trHeight w:val="288"/>
          <w:jc w:val="center"/>
          <w:ins w:id="488" w:author="Huawei" w:date="2020-11-16T16:32:00Z"/>
        </w:trPr>
        <w:tc>
          <w:tcPr>
            <w:tcW w:w="0" w:type="auto"/>
            <w:tcBorders>
              <w:top w:val="single" w:sz="4" w:space="0" w:color="auto"/>
              <w:left w:val="single" w:sz="4" w:space="0" w:color="auto"/>
              <w:bottom w:val="single" w:sz="4" w:space="0" w:color="auto"/>
              <w:right w:val="single" w:sz="4" w:space="0" w:color="auto"/>
            </w:tcBorders>
            <w:noWrap/>
            <w:vAlign w:val="center"/>
          </w:tcPr>
          <w:p w14:paraId="5E94E461" w14:textId="75AF9442" w:rsidR="005001A8" w:rsidRDefault="005001A8" w:rsidP="005001A8">
            <w:pPr>
              <w:pStyle w:val="TAC"/>
              <w:rPr>
                <w:ins w:id="489" w:author="Huawei" w:date="2020-11-16T16:32:00Z"/>
              </w:rPr>
            </w:pPr>
            <w:ins w:id="490" w:author="Huawei" w:date="2020-11-16T16:32:00Z">
              <w:r>
                <w:t>DC_5A-48A_n71A</w:t>
              </w:r>
            </w:ins>
          </w:p>
        </w:tc>
        <w:tc>
          <w:tcPr>
            <w:tcW w:w="5862" w:type="dxa"/>
            <w:tcBorders>
              <w:top w:val="single" w:sz="4" w:space="0" w:color="auto"/>
              <w:left w:val="single" w:sz="4" w:space="0" w:color="auto"/>
              <w:bottom w:val="single" w:sz="4" w:space="0" w:color="auto"/>
              <w:right w:val="single" w:sz="4" w:space="0" w:color="auto"/>
            </w:tcBorders>
            <w:vAlign w:val="center"/>
          </w:tcPr>
          <w:p w14:paraId="6BD7AC99" w14:textId="77777777" w:rsidR="005001A8" w:rsidRDefault="005001A8" w:rsidP="005001A8">
            <w:pPr>
              <w:pStyle w:val="TAC"/>
              <w:rPr>
                <w:ins w:id="491" w:author="Huawei" w:date="2020-11-16T16:32:00Z"/>
                <w:lang w:eastAsia="en-US"/>
              </w:rPr>
            </w:pPr>
            <w:ins w:id="492" w:author="Huawei" w:date="2020-11-16T16:32:00Z">
              <w:r>
                <w:t>DC_5A_n71A</w:t>
              </w:r>
            </w:ins>
          </w:p>
          <w:p w14:paraId="110A3F19" w14:textId="4C0556E7" w:rsidR="005001A8" w:rsidRDefault="005001A8" w:rsidP="005001A8">
            <w:pPr>
              <w:pStyle w:val="TAC"/>
              <w:rPr>
                <w:ins w:id="493" w:author="Huawei" w:date="2020-11-16T16:32:00Z"/>
              </w:rPr>
            </w:pPr>
            <w:ins w:id="494" w:author="Huawei" w:date="2020-11-16T16:32:00Z">
              <w:r>
                <w:t>DC_48A_n71A</w:t>
              </w:r>
            </w:ins>
          </w:p>
        </w:tc>
      </w:tr>
      <w:tr w:rsidR="005001A8" w14:paraId="2E5855F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ADF5CB" w14:textId="77777777" w:rsidR="005001A8" w:rsidRDefault="005001A8" w:rsidP="005001A8">
            <w:pPr>
              <w:pStyle w:val="TAC"/>
              <w:rPr>
                <w:lang w:eastAsia="fi-FI"/>
              </w:rPr>
            </w:pPr>
            <w:r>
              <w:rPr>
                <w:lang w:eastAsia="fi-FI"/>
              </w:rPr>
              <w:t>DC_</w:t>
            </w:r>
            <w:r>
              <w:rPr>
                <w:lang w:eastAsia="zh-CN"/>
              </w:rPr>
              <w:t>5A</w:t>
            </w:r>
            <w:r>
              <w:rPr>
                <w:lang w:eastAsia="fi-FI"/>
              </w:rPr>
              <w:t>-66A_n2A</w:t>
            </w:r>
          </w:p>
          <w:p w14:paraId="23BB6695" w14:textId="77777777" w:rsidR="005001A8" w:rsidRDefault="005001A8" w:rsidP="005001A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75B22F1" w14:textId="77777777" w:rsidR="005001A8" w:rsidRDefault="005001A8" w:rsidP="005001A8">
            <w:pPr>
              <w:pStyle w:val="TAC"/>
              <w:rPr>
                <w:noProof/>
                <w:kern w:val="2"/>
                <w:lang w:eastAsia="zh-CN"/>
              </w:rPr>
            </w:pPr>
            <w:r>
              <w:rPr>
                <w:lang w:eastAsia="fi-FI"/>
              </w:rPr>
              <w:t>DC_</w:t>
            </w:r>
            <w:r>
              <w:rPr>
                <w:lang w:eastAsia="zh-CN"/>
              </w:rPr>
              <w:t>5A</w:t>
            </w:r>
            <w:r>
              <w:rPr>
                <w:lang w:eastAsia="fi-FI"/>
              </w:rPr>
              <w:t>_n2A</w:t>
            </w:r>
          </w:p>
        </w:tc>
      </w:tr>
      <w:tr w:rsidR="005001A8" w14:paraId="417A046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E6931D" w14:textId="77777777" w:rsidR="005001A8" w:rsidRDefault="005001A8" w:rsidP="005001A8">
            <w:pPr>
              <w:pStyle w:val="TAC"/>
              <w:rPr>
                <w:lang w:eastAsia="zh-CN"/>
              </w:rPr>
            </w:pPr>
            <w:r>
              <w:rPr>
                <w:lang w:eastAsia="zh-CN"/>
              </w:rPr>
              <w:t>DC_5A-5A-66A_n2A</w:t>
            </w:r>
          </w:p>
          <w:p w14:paraId="61A683B8" w14:textId="77777777" w:rsidR="005001A8" w:rsidRDefault="005001A8" w:rsidP="005001A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4C180EEC" w14:textId="77777777" w:rsidR="005001A8" w:rsidRDefault="005001A8" w:rsidP="005001A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52014ED9" w14:textId="77777777" w:rsidR="005001A8" w:rsidRDefault="005001A8" w:rsidP="005001A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73AAFE1" w14:textId="77777777" w:rsidR="005001A8" w:rsidRDefault="005001A8" w:rsidP="005001A8">
            <w:pPr>
              <w:pStyle w:val="TAC"/>
              <w:rPr>
                <w:noProof/>
                <w:kern w:val="2"/>
                <w:lang w:eastAsia="zh-CN"/>
              </w:rPr>
            </w:pPr>
            <w:r>
              <w:rPr>
                <w:lang w:eastAsia="fi-FI"/>
              </w:rPr>
              <w:t>DC_</w:t>
            </w:r>
            <w:r>
              <w:rPr>
                <w:lang w:eastAsia="zh-CN"/>
              </w:rPr>
              <w:t>5A</w:t>
            </w:r>
            <w:r>
              <w:rPr>
                <w:lang w:eastAsia="fi-FI"/>
              </w:rPr>
              <w:t>_n2A</w:t>
            </w:r>
          </w:p>
        </w:tc>
      </w:tr>
      <w:tr w:rsidR="005001A8" w14:paraId="193D2B8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08EAEC" w14:textId="77777777" w:rsidR="005001A8" w:rsidRDefault="005001A8" w:rsidP="005001A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E2915FB" w14:textId="77777777" w:rsidR="005001A8" w:rsidRDefault="005001A8" w:rsidP="005001A8">
            <w:pPr>
              <w:pStyle w:val="TAC"/>
              <w:rPr>
                <w:noProof/>
                <w:kern w:val="2"/>
                <w:lang w:eastAsia="zh-CN"/>
              </w:rPr>
            </w:pPr>
            <w:r>
              <w:rPr>
                <w:lang w:eastAsia="fi-FI"/>
              </w:rPr>
              <w:t>DC_66A_n5A</w:t>
            </w:r>
          </w:p>
        </w:tc>
      </w:tr>
      <w:tr w:rsidR="005001A8" w14:paraId="65AC21B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BAD9B1" w14:textId="77777777" w:rsidR="005001A8" w:rsidRDefault="005001A8" w:rsidP="005001A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D3E2F5F" w14:textId="77777777" w:rsidR="005001A8" w:rsidRDefault="005001A8" w:rsidP="005001A8">
            <w:pPr>
              <w:pStyle w:val="TAC"/>
              <w:rPr>
                <w:lang w:eastAsia="fi-FI"/>
              </w:rPr>
            </w:pPr>
            <w:r>
              <w:rPr>
                <w:lang w:eastAsia="fi-FI"/>
              </w:rPr>
              <w:t>DC_66A_n5A</w:t>
            </w:r>
          </w:p>
        </w:tc>
      </w:tr>
      <w:tr w:rsidR="005001A8" w14:paraId="7990DC75" w14:textId="77777777" w:rsidTr="00070B23">
        <w:trPr>
          <w:trHeight w:val="288"/>
          <w:jc w:val="center"/>
          <w:ins w:id="495" w:author="Huawei" w:date="2020-11-17T12:16:00Z"/>
        </w:trPr>
        <w:tc>
          <w:tcPr>
            <w:tcW w:w="0" w:type="auto"/>
            <w:tcBorders>
              <w:top w:val="single" w:sz="4" w:space="0" w:color="auto"/>
              <w:left w:val="single" w:sz="4" w:space="0" w:color="auto"/>
              <w:bottom w:val="single" w:sz="4" w:space="0" w:color="auto"/>
              <w:right w:val="single" w:sz="4" w:space="0" w:color="auto"/>
            </w:tcBorders>
            <w:noWrap/>
            <w:vAlign w:val="center"/>
          </w:tcPr>
          <w:p w14:paraId="1D455608" w14:textId="77777777" w:rsidR="005001A8" w:rsidRDefault="005001A8" w:rsidP="005001A8">
            <w:pPr>
              <w:pStyle w:val="TAC"/>
              <w:rPr>
                <w:ins w:id="496" w:author="Huawei" w:date="2020-11-17T12:17:00Z"/>
                <w:rFonts w:cs="Arial"/>
                <w:lang w:val="x-none" w:eastAsia="ja-JP"/>
              </w:rPr>
            </w:pPr>
            <w:ins w:id="497" w:author="Huawei" w:date="2020-11-17T12:17:00Z">
              <w:r>
                <w:rPr>
                  <w:rFonts w:cs="Arial"/>
                  <w:lang w:eastAsia="ja-JP"/>
                </w:rPr>
                <w:t>DC_5A-66A_n7A</w:t>
              </w:r>
            </w:ins>
          </w:p>
          <w:p w14:paraId="55FFEE89" w14:textId="080228A8" w:rsidR="005001A8" w:rsidRDefault="005001A8" w:rsidP="005001A8">
            <w:pPr>
              <w:pStyle w:val="TAC"/>
              <w:rPr>
                <w:ins w:id="498" w:author="Huawei" w:date="2020-11-17T12:16:00Z"/>
                <w:lang w:eastAsia="fi-FI"/>
              </w:rPr>
            </w:pPr>
            <w:ins w:id="499" w:author="Huawei" w:date="2020-11-17T12:17:00Z">
              <w:r>
                <w:rPr>
                  <w:rFonts w:cs="Arial"/>
                  <w:lang w:eastAsia="ja-JP"/>
                </w:rPr>
                <w:t>DC_5A-66A-66A_n7A</w:t>
              </w:r>
            </w:ins>
          </w:p>
        </w:tc>
        <w:tc>
          <w:tcPr>
            <w:tcW w:w="5862" w:type="dxa"/>
            <w:tcBorders>
              <w:top w:val="single" w:sz="4" w:space="0" w:color="auto"/>
              <w:left w:val="single" w:sz="4" w:space="0" w:color="auto"/>
              <w:bottom w:val="single" w:sz="4" w:space="0" w:color="auto"/>
              <w:right w:val="single" w:sz="4" w:space="0" w:color="auto"/>
            </w:tcBorders>
            <w:vAlign w:val="center"/>
          </w:tcPr>
          <w:p w14:paraId="55DE6DE7" w14:textId="77777777" w:rsidR="005001A8" w:rsidRDefault="005001A8" w:rsidP="005001A8">
            <w:pPr>
              <w:pStyle w:val="TAC"/>
              <w:rPr>
                <w:ins w:id="500" w:author="Huawei" w:date="2020-11-17T12:17:00Z"/>
                <w:rFonts w:cs="Arial"/>
                <w:lang w:eastAsia="ja-JP"/>
              </w:rPr>
            </w:pPr>
            <w:ins w:id="501" w:author="Huawei" w:date="2020-11-17T12:17:00Z">
              <w:r>
                <w:rPr>
                  <w:rFonts w:cs="Arial"/>
                  <w:lang w:eastAsia="ja-JP"/>
                </w:rPr>
                <w:t>DC_5A_n7A</w:t>
              </w:r>
            </w:ins>
          </w:p>
          <w:p w14:paraId="566EF3EE" w14:textId="512B0B96" w:rsidR="005001A8" w:rsidRDefault="005001A8" w:rsidP="005001A8">
            <w:pPr>
              <w:pStyle w:val="TAC"/>
              <w:rPr>
                <w:ins w:id="502" w:author="Huawei" w:date="2020-11-17T12:16:00Z"/>
                <w:lang w:eastAsia="fi-FI"/>
              </w:rPr>
            </w:pPr>
            <w:ins w:id="503" w:author="Huawei" w:date="2020-11-17T12:17:00Z">
              <w:r>
                <w:rPr>
                  <w:rFonts w:cs="Arial"/>
                  <w:lang w:eastAsia="ja-JP"/>
                </w:rPr>
                <w:t>DC_66A_n7A</w:t>
              </w:r>
            </w:ins>
          </w:p>
        </w:tc>
      </w:tr>
      <w:tr w:rsidR="005001A8" w14:paraId="56B9603C" w14:textId="77777777" w:rsidTr="00070B23">
        <w:trPr>
          <w:trHeight w:val="288"/>
          <w:jc w:val="center"/>
          <w:ins w:id="504" w:author="Huawei" w:date="2020-11-17T10:56:00Z"/>
        </w:trPr>
        <w:tc>
          <w:tcPr>
            <w:tcW w:w="0" w:type="auto"/>
            <w:tcBorders>
              <w:top w:val="single" w:sz="4" w:space="0" w:color="auto"/>
              <w:left w:val="single" w:sz="4" w:space="0" w:color="auto"/>
              <w:bottom w:val="single" w:sz="4" w:space="0" w:color="auto"/>
              <w:right w:val="single" w:sz="4" w:space="0" w:color="auto"/>
            </w:tcBorders>
            <w:noWrap/>
            <w:vAlign w:val="center"/>
          </w:tcPr>
          <w:p w14:paraId="06BB9FB6" w14:textId="6717241C" w:rsidR="005001A8" w:rsidRDefault="005001A8" w:rsidP="005001A8">
            <w:pPr>
              <w:pStyle w:val="TAC"/>
              <w:rPr>
                <w:ins w:id="505" w:author="Huawei" w:date="2020-11-17T10:56:00Z"/>
                <w:lang w:eastAsia="fi-FI"/>
              </w:rPr>
            </w:pPr>
            <w:ins w:id="506" w:author="Huawei" w:date="2020-11-17T10:56:00Z">
              <w:r>
                <w:t>DC_5A-66A_n12A</w:t>
              </w:r>
            </w:ins>
          </w:p>
        </w:tc>
        <w:tc>
          <w:tcPr>
            <w:tcW w:w="5862" w:type="dxa"/>
            <w:tcBorders>
              <w:top w:val="single" w:sz="4" w:space="0" w:color="auto"/>
              <w:left w:val="single" w:sz="4" w:space="0" w:color="auto"/>
              <w:bottom w:val="single" w:sz="4" w:space="0" w:color="auto"/>
              <w:right w:val="single" w:sz="4" w:space="0" w:color="auto"/>
            </w:tcBorders>
            <w:vAlign w:val="center"/>
          </w:tcPr>
          <w:p w14:paraId="66EABF4A" w14:textId="7DD126FA" w:rsidR="005001A8" w:rsidRDefault="005001A8" w:rsidP="005001A8">
            <w:pPr>
              <w:pStyle w:val="TAC"/>
              <w:rPr>
                <w:ins w:id="507" w:author="Huawei" w:date="2020-11-17T10:56:00Z"/>
                <w:lang w:eastAsia="fi-FI"/>
              </w:rPr>
            </w:pPr>
            <w:ins w:id="508" w:author="Huawei" w:date="2020-11-17T10:56:00Z">
              <w:r>
                <w:t>DC_5A_n12A</w:t>
              </w:r>
              <w:r>
                <w:br/>
                <w:t>DC_66A_n12A</w:t>
              </w:r>
            </w:ins>
          </w:p>
        </w:tc>
      </w:tr>
      <w:tr w:rsidR="005001A8" w14:paraId="5CB740D3" w14:textId="77777777" w:rsidTr="00070B23">
        <w:trPr>
          <w:trHeight w:val="288"/>
          <w:jc w:val="center"/>
          <w:ins w:id="509" w:author="Huawei" w:date="2020-11-17T14:57:00Z"/>
        </w:trPr>
        <w:tc>
          <w:tcPr>
            <w:tcW w:w="0" w:type="auto"/>
            <w:tcBorders>
              <w:top w:val="single" w:sz="4" w:space="0" w:color="auto"/>
              <w:left w:val="single" w:sz="4" w:space="0" w:color="auto"/>
              <w:bottom w:val="single" w:sz="4" w:space="0" w:color="auto"/>
              <w:right w:val="single" w:sz="4" w:space="0" w:color="auto"/>
            </w:tcBorders>
            <w:noWrap/>
            <w:vAlign w:val="center"/>
          </w:tcPr>
          <w:p w14:paraId="31B85192" w14:textId="77777777" w:rsidR="005001A8" w:rsidRPr="00EB013C" w:rsidRDefault="005001A8" w:rsidP="005001A8">
            <w:pPr>
              <w:pStyle w:val="TAH"/>
              <w:rPr>
                <w:ins w:id="510" w:author="Huawei" w:date="2020-11-17T14:57:00Z"/>
                <w:b w:val="0"/>
                <w:lang w:val="fi-FI"/>
              </w:rPr>
            </w:pPr>
            <w:ins w:id="511" w:author="Huawei" w:date="2020-11-17T14:57:00Z">
              <w:r w:rsidRPr="00EB013C">
                <w:rPr>
                  <w:b w:val="0"/>
                  <w:lang w:val="fi-FI" w:eastAsia="fi-FI"/>
                </w:rPr>
                <w:t>DC_</w:t>
              </w:r>
              <w:r w:rsidRPr="00EB013C">
                <w:rPr>
                  <w:b w:val="0"/>
                  <w:lang w:val="fi-FI"/>
                </w:rPr>
                <w:t>5</w:t>
              </w:r>
              <w:r w:rsidRPr="00EB013C">
                <w:rPr>
                  <w:b w:val="0"/>
                  <w:lang w:val="fi-FI" w:eastAsia="fi-FI"/>
                </w:rPr>
                <w:t>A</w:t>
              </w:r>
              <w:r w:rsidRPr="00EB013C">
                <w:rPr>
                  <w:b w:val="0"/>
                  <w:lang w:val="fi-FI"/>
                </w:rPr>
                <w:t>-66A</w:t>
              </w:r>
              <w:r w:rsidRPr="00EB013C">
                <w:rPr>
                  <w:b w:val="0"/>
                  <w:lang w:val="fi-FI" w:eastAsia="fi-FI"/>
                </w:rPr>
                <w:t>_</w:t>
              </w:r>
              <w:r w:rsidRPr="00EB013C">
                <w:rPr>
                  <w:b w:val="0"/>
                  <w:lang w:val="fi-FI"/>
                </w:rPr>
                <w:t>n48</w:t>
              </w:r>
              <w:r w:rsidRPr="00EB013C">
                <w:rPr>
                  <w:b w:val="0"/>
                  <w:lang w:val="fi-FI" w:eastAsia="fi-FI"/>
                </w:rPr>
                <w:t>A</w:t>
              </w:r>
            </w:ins>
          </w:p>
          <w:p w14:paraId="071E208A" w14:textId="77777777" w:rsidR="005001A8" w:rsidRPr="00C718D0" w:rsidRDefault="005001A8" w:rsidP="005001A8">
            <w:pPr>
              <w:pStyle w:val="TAH"/>
              <w:rPr>
                <w:ins w:id="512" w:author="Huawei" w:date="2020-11-17T14:57:00Z"/>
                <w:b w:val="0"/>
                <w:lang w:val="fi-FI"/>
              </w:rPr>
            </w:pPr>
            <w:ins w:id="513" w:author="Huawei" w:date="2020-11-17T14:57:00Z">
              <w:r w:rsidRPr="00EB013C">
                <w:rPr>
                  <w:b w:val="0"/>
                  <w:lang w:val="fi-FI" w:eastAsia="fi-FI"/>
                </w:rPr>
                <w:t>DC_</w:t>
              </w:r>
              <w:r w:rsidRPr="00C718D0">
                <w:rPr>
                  <w:b w:val="0"/>
                  <w:lang w:val="fi-FI"/>
                </w:rPr>
                <w:t>5</w:t>
              </w:r>
              <w:r w:rsidRPr="00C718D0">
                <w:rPr>
                  <w:b w:val="0"/>
                  <w:lang w:val="fi-FI" w:eastAsia="fi-FI"/>
                </w:rPr>
                <w:t>A</w:t>
              </w:r>
              <w:r w:rsidRPr="00C718D0">
                <w:rPr>
                  <w:b w:val="0"/>
                  <w:lang w:val="fi-FI"/>
                </w:rPr>
                <w:t>-66A</w:t>
              </w:r>
              <w:r w:rsidRPr="00C718D0">
                <w:rPr>
                  <w:b w:val="0"/>
                  <w:lang w:val="fi-FI" w:eastAsia="fi-FI"/>
                </w:rPr>
                <w:t>_</w:t>
              </w:r>
              <w:r w:rsidRPr="00C718D0">
                <w:rPr>
                  <w:b w:val="0"/>
                  <w:lang w:val="fi-FI"/>
                </w:rPr>
                <w:t>n48B</w:t>
              </w:r>
            </w:ins>
          </w:p>
          <w:p w14:paraId="29D30116" w14:textId="77777777" w:rsidR="005001A8" w:rsidRPr="00C718D0" w:rsidRDefault="005001A8" w:rsidP="005001A8">
            <w:pPr>
              <w:pStyle w:val="TAH"/>
              <w:rPr>
                <w:ins w:id="514" w:author="Huawei" w:date="2020-11-17T14:57:00Z"/>
                <w:b w:val="0"/>
                <w:lang w:val="fi-FI"/>
              </w:rPr>
            </w:pPr>
            <w:ins w:id="515" w:author="Huawei" w:date="2020-11-17T14:57:00Z">
              <w:r w:rsidRPr="00C718D0">
                <w:rPr>
                  <w:b w:val="0"/>
                  <w:lang w:val="fi-FI" w:eastAsia="fi-FI"/>
                </w:rPr>
                <w:t>DC_</w:t>
              </w:r>
              <w:r w:rsidRPr="00C718D0">
                <w:rPr>
                  <w:b w:val="0"/>
                  <w:lang w:val="fi-FI"/>
                </w:rPr>
                <w:t>5</w:t>
              </w:r>
              <w:r w:rsidRPr="00C718D0">
                <w:rPr>
                  <w:b w:val="0"/>
                  <w:lang w:val="fi-FI" w:eastAsia="fi-FI"/>
                </w:rPr>
                <w:t>A</w:t>
              </w:r>
              <w:r w:rsidRPr="00C718D0">
                <w:rPr>
                  <w:b w:val="0"/>
                  <w:lang w:val="fi-FI"/>
                </w:rPr>
                <w:t>-66A-66A</w:t>
              </w:r>
              <w:r w:rsidRPr="00C718D0">
                <w:rPr>
                  <w:b w:val="0"/>
                  <w:lang w:val="fi-FI" w:eastAsia="fi-FI"/>
                </w:rPr>
                <w:t>_</w:t>
              </w:r>
              <w:r w:rsidRPr="00C718D0">
                <w:rPr>
                  <w:b w:val="0"/>
                  <w:lang w:val="fi-FI"/>
                </w:rPr>
                <w:t>n48</w:t>
              </w:r>
              <w:r w:rsidRPr="00C718D0">
                <w:rPr>
                  <w:b w:val="0"/>
                  <w:lang w:val="fi-FI" w:eastAsia="fi-FI"/>
                </w:rPr>
                <w:t>A</w:t>
              </w:r>
            </w:ins>
          </w:p>
          <w:p w14:paraId="557EFFAD" w14:textId="1EDD7040" w:rsidR="005001A8" w:rsidRPr="00EB013C" w:rsidRDefault="005001A8" w:rsidP="005001A8">
            <w:pPr>
              <w:pStyle w:val="TAC"/>
              <w:rPr>
                <w:ins w:id="516" w:author="Huawei" w:date="2020-11-17T14:57:00Z"/>
              </w:rPr>
            </w:pPr>
            <w:ins w:id="517" w:author="Huawei" w:date="2020-11-17T14:57:00Z">
              <w:r w:rsidRPr="00EB013C">
                <w:rPr>
                  <w:lang w:val="fi-FI" w:eastAsia="fi-FI"/>
                </w:rPr>
                <w:t>DC_</w:t>
              </w:r>
              <w:r w:rsidRPr="00EB013C">
                <w:rPr>
                  <w:lang w:val="fi-FI"/>
                </w:rPr>
                <w:t>5</w:t>
              </w:r>
              <w:r w:rsidRPr="00EB013C">
                <w:rPr>
                  <w:lang w:val="fi-FI" w:eastAsia="fi-FI"/>
                </w:rPr>
                <w:t>A</w:t>
              </w:r>
              <w:r w:rsidRPr="00EB013C">
                <w:rPr>
                  <w:lang w:val="fi-FI"/>
                </w:rPr>
                <w:t>-66A-66A</w:t>
              </w:r>
              <w:r w:rsidRPr="00EB013C">
                <w:rPr>
                  <w:lang w:val="fi-FI" w:eastAsia="fi-FI"/>
                </w:rPr>
                <w:t>_</w:t>
              </w:r>
              <w:r w:rsidRPr="00EB013C">
                <w:rPr>
                  <w:lang w:val="fi-FI"/>
                </w:rPr>
                <w:t>n48B</w:t>
              </w:r>
            </w:ins>
          </w:p>
        </w:tc>
        <w:tc>
          <w:tcPr>
            <w:tcW w:w="5862" w:type="dxa"/>
            <w:tcBorders>
              <w:top w:val="single" w:sz="4" w:space="0" w:color="auto"/>
              <w:left w:val="single" w:sz="4" w:space="0" w:color="auto"/>
              <w:bottom w:val="single" w:sz="4" w:space="0" w:color="auto"/>
              <w:right w:val="single" w:sz="4" w:space="0" w:color="auto"/>
            </w:tcBorders>
            <w:vAlign w:val="center"/>
          </w:tcPr>
          <w:p w14:paraId="30281720" w14:textId="77777777" w:rsidR="005001A8" w:rsidRPr="00EB013C" w:rsidRDefault="005001A8" w:rsidP="005001A8">
            <w:pPr>
              <w:pStyle w:val="TAH"/>
              <w:rPr>
                <w:ins w:id="518" w:author="Huawei" w:date="2020-11-17T14:57:00Z"/>
                <w:b w:val="0"/>
                <w:lang w:val="fi-FI"/>
              </w:rPr>
            </w:pPr>
            <w:ins w:id="519" w:author="Huawei" w:date="2020-11-17T14:57:00Z">
              <w:r w:rsidRPr="00EB013C">
                <w:rPr>
                  <w:b w:val="0"/>
                  <w:lang w:val="fi-FI" w:eastAsia="fi-FI"/>
                </w:rPr>
                <w:t>DC_</w:t>
              </w:r>
              <w:r w:rsidRPr="00EB013C">
                <w:rPr>
                  <w:b w:val="0"/>
                  <w:lang w:val="fi-FI"/>
                </w:rPr>
                <w:t>5A_n48A</w:t>
              </w:r>
            </w:ins>
          </w:p>
          <w:p w14:paraId="042363C5" w14:textId="0D0BF23B" w:rsidR="005001A8" w:rsidRPr="00EB013C" w:rsidRDefault="005001A8" w:rsidP="005001A8">
            <w:pPr>
              <w:pStyle w:val="TAC"/>
              <w:rPr>
                <w:ins w:id="520" w:author="Huawei" w:date="2020-11-17T14:57:00Z"/>
              </w:rPr>
            </w:pPr>
            <w:ins w:id="521" w:author="Huawei" w:date="2020-11-17T14:57:00Z">
              <w:r w:rsidRPr="00EB013C">
                <w:rPr>
                  <w:lang w:val="fi-FI" w:eastAsia="fi-FI"/>
                </w:rPr>
                <w:t>DC_</w:t>
              </w:r>
              <w:r w:rsidRPr="00EB013C">
                <w:rPr>
                  <w:lang w:val="fi-FI"/>
                </w:rPr>
                <w:t>66A_n48A</w:t>
              </w:r>
            </w:ins>
          </w:p>
        </w:tc>
      </w:tr>
      <w:tr w:rsidR="005001A8" w14:paraId="4F9E65A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960090" w14:textId="77777777" w:rsidR="005001A8" w:rsidRDefault="005001A8" w:rsidP="005001A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0A045B0" w14:textId="77777777" w:rsidR="005001A8" w:rsidRDefault="005001A8" w:rsidP="005001A8">
            <w:pPr>
              <w:pStyle w:val="TAC"/>
              <w:rPr>
                <w:noProof/>
                <w:kern w:val="2"/>
                <w:lang w:eastAsia="zh-CN"/>
              </w:rPr>
            </w:pPr>
            <w:r>
              <w:rPr>
                <w:lang w:eastAsia="fi-FI"/>
              </w:rPr>
              <w:t>DC_5A_n66A</w:t>
            </w:r>
          </w:p>
        </w:tc>
      </w:tr>
      <w:tr w:rsidR="005001A8" w14:paraId="072C120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AF77B1" w14:textId="77777777" w:rsidR="005001A8" w:rsidRDefault="005001A8" w:rsidP="005001A8">
            <w:pPr>
              <w:pStyle w:val="TAC"/>
              <w:rPr>
                <w:lang w:eastAsia="fi-FI"/>
              </w:rPr>
            </w:pPr>
            <w:r>
              <w:rPr>
                <w:lang w:eastAsia="fi-FI"/>
              </w:rPr>
              <w:t>DC_</w:t>
            </w:r>
            <w:r>
              <w:rPr>
                <w:lang w:eastAsia="zh-CN"/>
              </w:rPr>
              <w:t>5A-5A</w:t>
            </w:r>
            <w:r>
              <w:rPr>
                <w:lang w:eastAsia="fi-FI"/>
              </w:rPr>
              <w:t>-66A_n66A</w:t>
            </w:r>
          </w:p>
          <w:p w14:paraId="088F6C9D" w14:textId="77777777" w:rsidR="005001A8" w:rsidRDefault="005001A8" w:rsidP="005001A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1467611" w14:textId="77777777" w:rsidR="005001A8" w:rsidRDefault="005001A8" w:rsidP="005001A8">
            <w:pPr>
              <w:pStyle w:val="TAC"/>
              <w:rPr>
                <w:lang w:eastAsia="fi-FI"/>
              </w:rPr>
            </w:pPr>
            <w:r>
              <w:rPr>
                <w:lang w:eastAsia="fi-FI"/>
              </w:rPr>
              <w:t>DC_</w:t>
            </w:r>
            <w:r>
              <w:rPr>
                <w:lang w:eastAsia="zh-CN"/>
              </w:rPr>
              <w:t>5A</w:t>
            </w:r>
            <w:r>
              <w:rPr>
                <w:lang w:eastAsia="fi-FI"/>
              </w:rPr>
              <w:t>_n66A</w:t>
            </w:r>
          </w:p>
        </w:tc>
      </w:tr>
      <w:tr w:rsidR="005001A8" w14:paraId="22B06C4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BCD563" w14:textId="77777777" w:rsidR="005001A8" w:rsidRDefault="005001A8" w:rsidP="005001A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27530E72" w14:textId="77777777" w:rsidR="005001A8" w:rsidRDefault="005001A8" w:rsidP="005001A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385DF48B" w14:textId="77777777" w:rsidR="005001A8" w:rsidRDefault="005001A8" w:rsidP="005001A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77B5D21" w14:textId="77777777" w:rsidR="005001A8" w:rsidRDefault="005001A8" w:rsidP="005001A8">
            <w:pPr>
              <w:pStyle w:val="TAC"/>
              <w:rPr>
                <w:noProof/>
                <w:lang w:eastAsia="ko-KR"/>
              </w:rPr>
            </w:pPr>
            <w:r>
              <w:rPr>
                <w:lang w:eastAsia="fi-FI"/>
              </w:rPr>
              <w:t>DC_</w:t>
            </w:r>
            <w:r>
              <w:rPr>
                <w:lang w:eastAsia="zh-CN"/>
              </w:rPr>
              <w:t>5</w:t>
            </w:r>
            <w:r>
              <w:rPr>
                <w:lang w:eastAsia="fi-FI"/>
              </w:rPr>
              <w:t>A_n66A</w:t>
            </w:r>
          </w:p>
        </w:tc>
      </w:tr>
      <w:tr w:rsidR="005001A8" w14:paraId="60F7F92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3740A7" w14:textId="77777777" w:rsidR="005001A8" w:rsidRDefault="005001A8" w:rsidP="005001A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3B8247B" w14:textId="77777777" w:rsidR="005001A8" w:rsidRDefault="005001A8" w:rsidP="005001A8">
            <w:pPr>
              <w:pStyle w:val="TAC"/>
              <w:rPr>
                <w:lang w:eastAsia="ja-JP"/>
              </w:rPr>
            </w:pPr>
            <w:r>
              <w:rPr>
                <w:lang w:eastAsia="ja-JP"/>
              </w:rPr>
              <w:t>DC_5A_n71A</w:t>
            </w:r>
          </w:p>
          <w:p w14:paraId="1A5C460C" w14:textId="77777777" w:rsidR="005001A8" w:rsidRDefault="005001A8" w:rsidP="005001A8">
            <w:pPr>
              <w:pStyle w:val="TAC"/>
              <w:rPr>
                <w:noProof/>
                <w:lang w:eastAsia="ko-KR"/>
              </w:rPr>
            </w:pPr>
            <w:r>
              <w:rPr>
                <w:lang w:eastAsia="ja-JP"/>
              </w:rPr>
              <w:t>DC_66A_n71A</w:t>
            </w:r>
          </w:p>
        </w:tc>
      </w:tr>
      <w:tr w:rsidR="005001A8" w14:paraId="629FFE95" w14:textId="77777777" w:rsidTr="00070B23">
        <w:trPr>
          <w:trHeight w:val="288"/>
          <w:jc w:val="center"/>
          <w:ins w:id="522" w:author="Huawei" w:date="2020-11-17T15:01:00Z"/>
        </w:trPr>
        <w:tc>
          <w:tcPr>
            <w:tcW w:w="0" w:type="auto"/>
            <w:tcBorders>
              <w:top w:val="single" w:sz="4" w:space="0" w:color="auto"/>
              <w:left w:val="single" w:sz="4" w:space="0" w:color="auto"/>
              <w:bottom w:val="single" w:sz="4" w:space="0" w:color="auto"/>
              <w:right w:val="single" w:sz="4" w:space="0" w:color="auto"/>
            </w:tcBorders>
            <w:noWrap/>
            <w:vAlign w:val="center"/>
          </w:tcPr>
          <w:p w14:paraId="7CCFA680" w14:textId="68CAC00C" w:rsidR="005001A8" w:rsidRPr="00C718D0" w:rsidRDefault="005001A8" w:rsidP="005001A8">
            <w:pPr>
              <w:pStyle w:val="TAC"/>
              <w:rPr>
                <w:ins w:id="523" w:author="Huawei" w:date="2020-11-17T15:01:00Z"/>
                <w:lang w:eastAsia="ja-JP"/>
              </w:rPr>
            </w:pPr>
            <w:ins w:id="524" w:author="Huawei" w:date="2020-11-17T15:01:00Z">
              <w:r w:rsidRPr="00C718D0">
                <w:rPr>
                  <w:lang w:val="fi-FI" w:eastAsia="fi-FI"/>
                </w:rPr>
                <w:t>DC_</w:t>
              </w:r>
              <w:r w:rsidRPr="00C718D0">
                <w:rPr>
                  <w:lang w:val="fi-FI"/>
                </w:rPr>
                <w:t>5</w:t>
              </w:r>
              <w:r w:rsidRPr="00C718D0">
                <w:rPr>
                  <w:lang w:val="fi-FI" w:eastAsia="fi-FI"/>
                </w:rPr>
                <w:t>A</w:t>
              </w:r>
              <w:r w:rsidRPr="00C718D0">
                <w:rPr>
                  <w:lang w:val="fi-FI"/>
                </w:rPr>
                <w:t>-66A</w:t>
              </w:r>
              <w:r w:rsidRPr="00C718D0">
                <w:rPr>
                  <w:lang w:val="fi-FI" w:eastAsia="fi-FI"/>
                </w:rPr>
                <w:t>_</w:t>
              </w:r>
              <w:r w:rsidRPr="00C718D0">
                <w:rPr>
                  <w:lang w:val="fi-FI"/>
                </w:rPr>
                <w:t>n77</w:t>
              </w:r>
              <w:r w:rsidRPr="00C718D0">
                <w:rPr>
                  <w:lang w:val="fi-FI" w:eastAsia="fi-FI"/>
                </w:rPr>
                <w:t>A</w:t>
              </w:r>
            </w:ins>
          </w:p>
        </w:tc>
        <w:tc>
          <w:tcPr>
            <w:tcW w:w="5862" w:type="dxa"/>
            <w:tcBorders>
              <w:top w:val="single" w:sz="4" w:space="0" w:color="auto"/>
              <w:left w:val="single" w:sz="4" w:space="0" w:color="auto"/>
              <w:bottom w:val="single" w:sz="4" w:space="0" w:color="auto"/>
              <w:right w:val="single" w:sz="4" w:space="0" w:color="auto"/>
            </w:tcBorders>
            <w:vAlign w:val="center"/>
          </w:tcPr>
          <w:p w14:paraId="45366E4A" w14:textId="77777777" w:rsidR="005001A8" w:rsidRPr="00C718D0" w:rsidRDefault="005001A8" w:rsidP="005001A8">
            <w:pPr>
              <w:pStyle w:val="TAH"/>
              <w:rPr>
                <w:ins w:id="525" w:author="Huawei" w:date="2020-11-17T15:01:00Z"/>
                <w:b w:val="0"/>
                <w:lang w:val="fi-FI"/>
              </w:rPr>
            </w:pPr>
            <w:ins w:id="526" w:author="Huawei" w:date="2020-11-17T15:01:00Z">
              <w:r w:rsidRPr="00C718D0">
                <w:rPr>
                  <w:b w:val="0"/>
                  <w:lang w:val="fi-FI" w:eastAsia="fi-FI"/>
                </w:rPr>
                <w:t>DC_</w:t>
              </w:r>
              <w:r w:rsidRPr="00C718D0">
                <w:rPr>
                  <w:b w:val="0"/>
                  <w:lang w:val="fi-FI"/>
                </w:rPr>
                <w:t>5A_n77A</w:t>
              </w:r>
            </w:ins>
          </w:p>
          <w:p w14:paraId="4533786E" w14:textId="5431F63B" w:rsidR="005001A8" w:rsidRPr="00C718D0" w:rsidRDefault="005001A8" w:rsidP="005001A8">
            <w:pPr>
              <w:pStyle w:val="TAC"/>
              <w:rPr>
                <w:ins w:id="527" w:author="Huawei" w:date="2020-11-17T15:01:00Z"/>
                <w:lang w:eastAsia="ja-JP"/>
              </w:rPr>
            </w:pPr>
            <w:ins w:id="528" w:author="Huawei" w:date="2020-11-17T15:01:00Z">
              <w:r w:rsidRPr="00C718D0">
                <w:rPr>
                  <w:lang w:val="fi-FI" w:eastAsia="fi-FI"/>
                </w:rPr>
                <w:t>DC_</w:t>
              </w:r>
              <w:r w:rsidRPr="00C718D0">
                <w:rPr>
                  <w:lang w:val="fi-FI"/>
                </w:rPr>
                <w:t>66A_n77A</w:t>
              </w:r>
            </w:ins>
          </w:p>
        </w:tc>
      </w:tr>
      <w:tr w:rsidR="005001A8" w14:paraId="6751C32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1E08E3" w14:textId="77777777" w:rsidR="005001A8" w:rsidRDefault="005001A8" w:rsidP="005001A8">
            <w:pPr>
              <w:pStyle w:val="TAC"/>
              <w:rPr>
                <w:kern w:val="2"/>
                <w:szCs w:val="22"/>
                <w:lang w:eastAsia="zh-CN"/>
              </w:rPr>
            </w:pPr>
            <w:r>
              <w:rPr>
                <w:kern w:val="2"/>
                <w:szCs w:val="22"/>
                <w:lang w:eastAsia="zh-CN"/>
              </w:rPr>
              <w:t>DC_5A-66A_n78A</w:t>
            </w:r>
          </w:p>
          <w:p w14:paraId="2F47BD64" w14:textId="77777777" w:rsidR="005001A8" w:rsidRDefault="005001A8" w:rsidP="005001A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E395F65" w14:textId="77777777" w:rsidR="005001A8" w:rsidRDefault="005001A8" w:rsidP="005001A8">
            <w:pPr>
              <w:pStyle w:val="TAC"/>
              <w:rPr>
                <w:kern w:val="2"/>
                <w:szCs w:val="22"/>
                <w:lang w:eastAsia="zh-CN"/>
              </w:rPr>
            </w:pPr>
            <w:r>
              <w:rPr>
                <w:kern w:val="2"/>
                <w:szCs w:val="22"/>
                <w:lang w:eastAsia="zh-CN"/>
              </w:rPr>
              <w:t>DC_5A_n78A</w:t>
            </w:r>
          </w:p>
          <w:p w14:paraId="2A0D9D21" w14:textId="77777777" w:rsidR="005001A8" w:rsidRDefault="005001A8" w:rsidP="005001A8">
            <w:pPr>
              <w:pStyle w:val="TAC"/>
              <w:rPr>
                <w:noProof/>
                <w:lang w:eastAsia="ko-KR"/>
              </w:rPr>
            </w:pPr>
            <w:r>
              <w:rPr>
                <w:kern w:val="2"/>
                <w:szCs w:val="22"/>
                <w:lang w:eastAsia="zh-CN"/>
              </w:rPr>
              <w:t>DC_66A_n78A</w:t>
            </w:r>
          </w:p>
        </w:tc>
      </w:tr>
      <w:tr w:rsidR="005001A8" w14:paraId="2EFDD0B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B83935" w14:textId="77777777" w:rsidR="005001A8" w:rsidRDefault="005001A8" w:rsidP="005001A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4778D22" w14:textId="77777777" w:rsidR="005001A8" w:rsidRDefault="005001A8" w:rsidP="005001A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196E13E4" w14:textId="77777777" w:rsidR="005001A8" w:rsidRDefault="005001A8" w:rsidP="005001A8">
            <w:pPr>
              <w:pStyle w:val="TAC"/>
              <w:rPr>
                <w:noProof/>
                <w:lang w:eastAsia="ko-KR"/>
              </w:rPr>
            </w:pPr>
            <w:r>
              <w:rPr>
                <w:lang w:eastAsia="zh-CN"/>
              </w:rPr>
              <w:t>DC_13A_n2A</w:t>
            </w:r>
          </w:p>
        </w:tc>
      </w:tr>
      <w:tr w:rsidR="006523D9" w14:paraId="4EC63257" w14:textId="77777777" w:rsidTr="00070B23">
        <w:trPr>
          <w:trHeight w:val="288"/>
          <w:jc w:val="center"/>
          <w:ins w:id="529" w:author="Huawei" w:date="2020-11-17T15:33:00Z"/>
        </w:trPr>
        <w:tc>
          <w:tcPr>
            <w:tcW w:w="0" w:type="auto"/>
            <w:tcBorders>
              <w:top w:val="single" w:sz="4" w:space="0" w:color="auto"/>
              <w:left w:val="single" w:sz="4" w:space="0" w:color="auto"/>
              <w:bottom w:val="single" w:sz="4" w:space="0" w:color="auto"/>
              <w:right w:val="single" w:sz="4" w:space="0" w:color="auto"/>
            </w:tcBorders>
            <w:noWrap/>
            <w:vAlign w:val="center"/>
          </w:tcPr>
          <w:p w14:paraId="4A7332B9" w14:textId="4E2961C0" w:rsidR="006523D9" w:rsidRPr="006523D9" w:rsidRDefault="006523D9" w:rsidP="006523D9">
            <w:pPr>
              <w:pStyle w:val="TAC"/>
              <w:rPr>
                <w:ins w:id="530" w:author="Huawei" w:date="2020-11-17T15:33:00Z"/>
                <w:lang w:eastAsia="fi-FI"/>
              </w:rPr>
            </w:pPr>
            <w:ins w:id="531" w:author="Huawei" w:date="2020-11-17T15:33:00Z">
              <w:r w:rsidRPr="006523D9">
                <w:rPr>
                  <w:rFonts w:cs="Arial"/>
                  <w:lang w:eastAsia="ja-JP"/>
                </w:rPr>
                <w:t>DC_5A-13A_n66A</w:t>
              </w:r>
            </w:ins>
          </w:p>
        </w:tc>
        <w:tc>
          <w:tcPr>
            <w:tcW w:w="5862" w:type="dxa"/>
            <w:tcBorders>
              <w:top w:val="single" w:sz="4" w:space="0" w:color="auto"/>
              <w:left w:val="single" w:sz="4" w:space="0" w:color="auto"/>
              <w:bottom w:val="single" w:sz="4" w:space="0" w:color="auto"/>
              <w:right w:val="single" w:sz="4" w:space="0" w:color="auto"/>
            </w:tcBorders>
            <w:vAlign w:val="center"/>
          </w:tcPr>
          <w:p w14:paraId="2497D4E0" w14:textId="77777777" w:rsidR="006523D9" w:rsidRPr="007E5EF2" w:rsidRDefault="006523D9" w:rsidP="006523D9">
            <w:pPr>
              <w:pStyle w:val="TAH"/>
              <w:spacing w:line="256" w:lineRule="auto"/>
              <w:rPr>
                <w:ins w:id="532" w:author="Huawei" w:date="2020-11-17T15:33:00Z"/>
                <w:b w:val="0"/>
                <w:lang w:val="fi-FI" w:eastAsia="ja-JP"/>
              </w:rPr>
            </w:pPr>
            <w:ins w:id="533" w:author="Huawei" w:date="2020-11-17T15:33:00Z">
              <w:r w:rsidRPr="007E5EF2">
                <w:rPr>
                  <w:b w:val="0"/>
                  <w:lang w:val="fi-FI" w:eastAsia="fi-FI"/>
                </w:rPr>
                <w:t>DC_5A_</w:t>
              </w:r>
              <w:r w:rsidRPr="007E5EF2">
                <w:rPr>
                  <w:b w:val="0"/>
                  <w:lang w:val="fi-FI" w:eastAsia="ja-JP"/>
                </w:rPr>
                <w:t>n66A</w:t>
              </w:r>
            </w:ins>
          </w:p>
          <w:p w14:paraId="406DC909" w14:textId="6FCE4BD8" w:rsidR="006523D9" w:rsidRPr="006523D9" w:rsidRDefault="006523D9" w:rsidP="006523D9">
            <w:pPr>
              <w:pStyle w:val="TAC"/>
              <w:rPr>
                <w:ins w:id="534" w:author="Huawei" w:date="2020-11-17T15:33:00Z"/>
                <w:lang w:eastAsia="fi-FI"/>
              </w:rPr>
            </w:pPr>
            <w:ins w:id="535" w:author="Huawei" w:date="2020-11-17T15:33:00Z">
              <w:r w:rsidRPr="006523D9">
                <w:rPr>
                  <w:lang w:val="fi-FI" w:eastAsia="fi-FI"/>
                  <w:rPrChange w:id="536" w:author="Huawei" w:date="2020-11-17T15:33:00Z">
                    <w:rPr>
                      <w:b/>
                      <w:lang w:val="fi-FI" w:eastAsia="fi-FI"/>
                    </w:rPr>
                  </w:rPrChange>
                </w:rPr>
                <w:t>DC_13A_</w:t>
              </w:r>
              <w:r w:rsidRPr="006523D9">
                <w:rPr>
                  <w:lang w:val="fi-FI" w:eastAsia="ja-JP"/>
                  <w:rPrChange w:id="537" w:author="Huawei" w:date="2020-11-17T15:33:00Z">
                    <w:rPr>
                      <w:b/>
                      <w:lang w:val="fi-FI" w:eastAsia="ja-JP"/>
                    </w:rPr>
                  </w:rPrChange>
                </w:rPr>
                <w:t>n66A</w:t>
              </w:r>
            </w:ins>
          </w:p>
        </w:tc>
      </w:tr>
      <w:tr w:rsidR="005001A8" w14:paraId="2824A57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3BFF59" w14:textId="77777777" w:rsidR="005001A8" w:rsidRDefault="005001A8" w:rsidP="005001A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ABFEC7F" w14:textId="77777777" w:rsidR="005001A8" w:rsidRDefault="005001A8" w:rsidP="005001A8">
            <w:pPr>
              <w:pStyle w:val="TAC"/>
              <w:rPr>
                <w:rFonts w:cs="Arial"/>
                <w:lang w:eastAsia="ja-JP"/>
              </w:rPr>
            </w:pPr>
            <w:r>
              <w:rPr>
                <w:rFonts w:cs="Arial"/>
                <w:lang w:eastAsia="ja-JP"/>
              </w:rPr>
              <w:t>DC_7A_n1A</w:t>
            </w:r>
          </w:p>
          <w:p w14:paraId="3FE0A4F2" w14:textId="77777777" w:rsidR="005001A8" w:rsidRDefault="005001A8" w:rsidP="005001A8">
            <w:pPr>
              <w:pStyle w:val="TAC"/>
              <w:rPr>
                <w:lang w:eastAsia="fi-FI"/>
              </w:rPr>
            </w:pPr>
            <w:r>
              <w:rPr>
                <w:rFonts w:cs="Arial"/>
                <w:lang w:eastAsia="ja-JP"/>
              </w:rPr>
              <w:t>DC_7A_n40A</w:t>
            </w:r>
          </w:p>
        </w:tc>
      </w:tr>
      <w:tr w:rsidR="005001A8" w14:paraId="2B4289D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EC9FFF" w14:textId="77777777" w:rsidR="005001A8" w:rsidRDefault="005001A8" w:rsidP="005001A8">
            <w:pPr>
              <w:pStyle w:val="TAC"/>
              <w:rPr>
                <w:noProof/>
                <w:lang w:eastAsia="ko-KR"/>
              </w:rPr>
            </w:pPr>
            <w:r>
              <w:rPr>
                <w:noProof/>
                <w:lang w:eastAsia="ko-KR"/>
              </w:rPr>
              <w:t>DC_7A_n1A-n78A</w:t>
            </w:r>
          </w:p>
          <w:p w14:paraId="30C2C457" w14:textId="77777777" w:rsidR="005001A8" w:rsidRDefault="005001A8" w:rsidP="005001A8">
            <w:pPr>
              <w:pStyle w:val="TAC"/>
              <w:rPr>
                <w:noProof/>
                <w:kern w:val="2"/>
                <w:lang w:eastAsia="zh-CN"/>
              </w:rPr>
            </w:pPr>
            <w:r>
              <w:rPr>
                <w:noProof/>
                <w:lang w:eastAsia="ko-KR"/>
              </w:rPr>
              <w:t>DC_7C_n1A-n78A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AF31B1E" w14:textId="77777777" w:rsidR="005001A8" w:rsidRDefault="005001A8" w:rsidP="005001A8">
            <w:pPr>
              <w:pStyle w:val="TAC"/>
              <w:rPr>
                <w:noProof/>
                <w:lang w:eastAsia="ko-KR"/>
              </w:rPr>
            </w:pPr>
            <w:r>
              <w:rPr>
                <w:noProof/>
                <w:lang w:eastAsia="ko-KR"/>
              </w:rPr>
              <w:t>DC_7A_n1A</w:t>
            </w:r>
          </w:p>
          <w:p w14:paraId="1B641BC0" w14:textId="77777777" w:rsidR="005001A8" w:rsidRDefault="005001A8" w:rsidP="005001A8">
            <w:pPr>
              <w:pStyle w:val="TAC"/>
              <w:rPr>
                <w:noProof/>
                <w:lang w:eastAsia="ko-KR"/>
              </w:rPr>
            </w:pPr>
            <w:r>
              <w:rPr>
                <w:noProof/>
                <w:lang w:eastAsia="ko-KR"/>
              </w:rPr>
              <w:t>DC_7A_n78A</w:t>
            </w:r>
          </w:p>
          <w:p w14:paraId="6A896406" w14:textId="77777777" w:rsidR="005001A8" w:rsidRDefault="005001A8" w:rsidP="005001A8">
            <w:pPr>
              <w:pStyle w:val="TAC"/>
              <w:rPr>
                <w:noProof/>
                <w:lang w:eastAsia="ko-KR"/>
              </w:rPr>
            </w:pPr>
            <w:r>
              <w:rPr>
                <w:noProof/>
                <w:lang w:eastAsia="ko-KR"/>
              </w:rPr>
              <w:t>DC_7C_n1A</w:t>
            </w:r>
          </w:p>
          <w:p w14:paraId="33CF1AC3" w14:textId="77777777" w:rsidR="005001A8" w:rsidRDefault="005001A8" w:rsidP="005001A8">
            <w:pPr>
              <w:pStyle w:val="TAC"/>
              <w:rPr>
                <w:noProof/>
                <w:kern w:val="2"/>
                <w:lang w:eastAsia="zh-CN"/>
              </w:rPr>
            </w:pPr>
            <w:r>
              <w:rPr>
                <w:noProof/>
                <w:lang w:eastAsia="ko-KR"/>
              </w:rPr>
              <w:t>DC_7C_n78A</w:t>
            </w:r>
          </w:p>
        </w:tc>
      </w:tr>
      <w:tr w:rsidR="005001A8" w14:paraId="3B1EAF3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AF2FF6" w14:textId="77777777" w:rsidR="005001A8" w:rsidRDefault="005001A8" w:rsidP="005001A8">
            <w:pPr>
              <w:pStyle w:val="TAC"/>
              <w:rPr>
                <w:noProof/>
                <w:lang w:eastAsia="ko-KR"/>
              </w:rPr>
            </w:pPr>
            <w:r>
              <w:rPr>
                <w:rFonts w:eastAsiaTheme="minorEastAsia"/>
                <w:noProof/>
                <w:lang w:eastAsia="ko-KR"/>
              </w:rPr>
              <w:t>DC_7A-7A_n1A-n78A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5CFB9F3" w14:textId="77777777" w:rsidR="005001A8" w:rsidRDefault="005001A8" w:rsidP="005001A8">
            <w:pPr>
              <w:pStyle w:val="TAC"/>
              <w:rPr>
                <w:rFonts w:eastAsiaTheme="minorEastAsia"/>
                <w:noProof/>
                <w:lang w:eastAsia="ko-KR"/>
              </w:rPr>
            </w:pPr>
            <w:r>
              <w:rPr>
                <w:rFonts w:eastAsiaTheme="minorEastAsia"/>
                <w:noProof/>
                <w:lang w:eastAsia="ko-KR"/>
              </w:rPr>
              <w:t>DC_7A_n1A</w:t>
            </w:r>
          </w:p>
          <w:p w14:paraId="0D1D60FE" w14:textId="77777777" w:rsidR="005001A8" w:rsidRDefault="005001A8" w:rsidP="005001A8">
            <w:pPr>
              <w:pStyle w:val="TAC"/>
              <w:rPr>
                <w:noProof/>
                <w:lang w:eastAsia="ko-KR"/>
              </w:rPr>
            </w:pPr>
            <w:r>
              <w:rPr>
                <w:rFonts w:eastAsiaTheme="minorEastAsia"/>
                <w:noProof/>
                <w:lang w:eastAsia="ko-KR"/>
              </w:rPr>
              <w:t>DC_7A_n78A</w:t>
            </w:r>
          </w:p>
        </w:tc>
      </w:tr>
      <w:tr w:rsidR="005001A8" w14:paraId="245A356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349AA3" w14:textId="77777777" w:rsidR="005001A8" w:rsidRDefault="005001A8" w:rsidP="005001A8">
            <w:pPr>
              <w:pStyle w:val="TAC"/>
              <w:rPr>
                <w:noProof/>
                <w:lang w:eastAsia="ko-KR"/>
              </w:rPr>
            </w:pPr>
            <w:r>
              <w:rPr>
                <w:noProof/>
                <w:lang w:eastAsia="ko-KR"/>
              </w:rPr>
              <w:t>DC_7A_n3A-n78A</w:t>
            </w:r>
          </w:p>
          <w:p w14:paraId="341D27E5" w14:textId="77777777" w:rsidR="005001A8" w:rsidRDefault="005001A8" w:rsidP="005001A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D905D5F" w14:textId="77777777" w:rsidR="005001A8" w:rsidRDefault="005001A8" w:rsidP="005001A8">
            <w:pPr>
              <w:pStyle w:val="TAC"/>
              <w:rPr>
                <w:noProof/>
                <w:lang w:eastAsia="ko-KR"/>
              </w:rPr>
            </w:pPr>
            <w:r>
              <w:rPr>
                <w:noProof/>
                <w:lang w:eastAsia="ko-KR"/>
              </w:rPr>
              <w:t>DC_7A_n3A</w:t>
            </w:r>
          </w:p>
          <w:p w14:paraId="065AF5E8" w14:textId="77777777" w:rsidR="005001A8" w:rsidRDefault="005001A8" w:rsidP="005001A8">
            <w:pPr>
              <w:pStyle w:val="TAC"/>
              <w:rPr>
                <w:noProof/>
                <w:lang w:eastAsia="ko-KR"/>
              </w:rPr>
            </w:pPr>
            <w:r>
              <w:rPr>
                <w:noProof/>
                <w:lang w:eastAsia="ko-KR"/>
              </w:rPr>
              <w:t>DC_7A_n78A</w:t>
            </w:r>
          </w:p>
          <w:p w14:paraId="6A988A70" w14:textId="77777777" w:rsidR="005001A8" w:rsidRDefault="005001A8" w:rsidP="005001A8">
            <w:pPr>
              <w:pStyle w:val="TAC"/>
              <w:rPr>
                <w:noProof/>
                <w:lang w:eastAsia="ko-KR"/>
              </w:rPr>
            </w:pPr>
            <w:r>
              <w:rPr>
                <w:noProof/>
                <w:lang w:eastAsia="ko-KR"/>
              </w:rPr>
              <w:t>DC_7C_n3A</w:t>
            </w:r>
          </w:p>
          <w:p w14:paraId="7903DDA0" w14:textId="77777777" w:rsidR="005001A8" w:rsidRDefault="005001A8" w:rsidP="005001A8">
            <w:pPr>
              <w:pStyle w:val="TAC"/>
              <w:rPr>
                <w:noProof/>
                <w:kern w:val="2"/>
                <w:lang w:eastAsia="zh-CN"/>
              </w:rPr>
            </w:pPr>
            <w:r>
              <w:rPr>
                <w:noProof/>
                <w:lang w:eastAsia="ko-KR"/>
              </w:rPr>
              <w:t>DC_7C_n78A</w:t>
            </w:r>
          </w:p>
        </w:tc>
      </w:tr>
      <w:tr w:rsidR="005001A8" w14:paraId="3FCFBBC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BF1751" w14:textId="77777777" w:rsidR="005001A8" w:rsidRDefault="005001A8" w:rsidP="005001A8">
            <w:pPr>
              <w:pStyle w:val="TAC"/>
              <w:rPr>
                <w:lang w:eastAsia="zh-CN"/>
              </w:rPr>
            </w:pPr>
            <w:r>
              <w:rPr>
                <w:lang w:eastAsia="zh-CN"/>
              </w:rPr>
              <w:lastRenderedPageBreak/>
              <w:t>DC_7A_n5A-n78A</w:t>
            </w:r>
          </w:p>
          <w:p w14:paraId="44EE5E09" w14:textId="77777777" w:rsidR="005001A8" w:rsidRDefault="005001A8" w:rsidP="005001A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79A506C" w14:textId="77777777" w:rsidR="005001A8" w:rsidRDefault="005001A8" w:rsidP="005001A8">
            <w:pPr>
              <w:pStyle w:val="TAC"/>
              <w:rPr>
                <w:lang w:eastAsia="zh-CN"/>
              </w:rPr>
            </w:pPr>
            <w:r>
              <w:rPr>
                <w:lang w:eastAsia="zh-CN"/>
              </w:rPr>
              <w:t>DC_7A_n5A</w:t>
            </w:r>
          </w:p>
          <w:p w14:paraId="460BE7D8" w14:textId="77777777" w:rsidR="005001A8" w:rsidRDefault="005001A8" w:rsidP="005001A8">
            <w:pPr>
              <w:pStyle w:val="TAC"/>
              <w:rPr>
                <w:lang w:eastAsia="zh-CN"/>
              </w:rPr>
            </w:pPr>
            <w:r>
              <w:rPr>
                <w:lang w:eastAsia="zh-CN"/>
              </w:rPr>
              <w:t>DC_7C_n5A</w:t>
            </w:r>
          </w:p>
          <w:p w14:paraId="51CA348A" w14:textId="77777777" w:rsidR="005001A8" w:rsidRDefault="005001A8" w:rsidP="005001A8">
            <w:pPr>
              <w:pStyle w:val="TAC"/>
              <w:rPr>
                <w:lang w:eastAsia="zh-CN"/>
              </w:rPr>
            </w:pPr>
            <w:r>
              <w:rPr>
                <w:lang w:eastAsia="zh-CN"/>
              </w:rPr>
              <w:t>C_7A_n78A</w:t>
            </w:r>
          </w:p>
          <w:p w14:paraId="554E81A0" w14:textId="77777777" w:rsidR="005001A8" w:rsidRDefault="005001A8" w:rsidP="005001A8">
            <w:pPr>
              <w:pStyle w:val="TAC"/>
              <w:rPr>
                <w:noProof/>
                <w:lang w:eastAsia="ko-KR"/>
              </w:rPr>
            </w:pPr>
            <w:r>
              <w:rPr>
                <w:lang w:eastAsia="zh-CN"/>
              </w:rPr>
              <w:t>DC_7C_n78A</w:t>
            </w:r>
          </w:p>
        </w:tc>
      </w:tr>
      <w:tr w:rsidR="005001A8" w14:paraId="45F04E7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62B2C8" w14:textId="77777777" w:rsidR="005001A8" w:rsidRDefault="005001A8" w:rsidP="005001A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8716A11" w14:textId="77777777" w:rsidR="005001A8" w:rsidRDefault="005001A8" w:rsidP="005001A8">
            <w:pPr>
              <w:pStyle w:val="TAC"/>
              <w:rPr>
                <w:rFonts w:eastAsia="Malgun Gothic"/>
                <w:szCs w:val="18"/>
                <w:lang w:eastAsia="ko-KR"/>
              </w:rPr>
            </w:pPr>
            <w:r>
              <w:rPr>
                <w:lang w:eastAsia="ja-JP"/>
              </w:rPr>
              <w:t>DC</w:t>
            </w:r>
            <w:r>
              <w:t>_</w:t>
            </w:r>
            <w:r>
              <w:rPr>
                <w:rFonts w:eastAsia="Malgun Gothic"/>
                <w:szCs w:val="18"/>
                <w:lang w:eastAsia="ko-KR"/>
              </w:rPr>
              <w:t>7A_n78A</w:t>
            </w:r>
          </w:p>
          <w:p w14:paraId="21FEC5A0" w14:textId="77777777" w:rsidR="005001A8" w:rsidRDefault="005001A8" w:rsidP="005001A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5001A8" w14:paraId="7019BAA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FFD034" w14:textId="77777777" w:rsidR="005001A8" w:rsidRDefault="005001A8" w:rsidP="005001A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6E3169C" w14:textId="77777777" w:rsidR="005001A8" w:rsidRDefault="005001A8" w:rsidP="005001A8">
            <w:pPr>
              <w:pStyle w:val="TAC"/>
              <w:rPr>
                <w:rFonts w:eastAsia="Malgun Gothic"/>
                <w:szCs w:val="18"/>
                <w:lang w:eastAsia="ko-KR"/>
              </w:rPr>
            </w:pPr>
            <w:r>
              <w:rPr>
                <w:lang w:eastAsia="ja-JP"/>
              </w:rPr>
              <w:t>DC</w:t>
            </w:r>
            <w:r>
              <w:t>_</w:t>
            </w:r>
            <w:r>
              <w:rPr>
                <w:rFonts w:eastAsia="Malgun Gothic"/>
                <w:szCs w:val="18"/>
                <w:lang w:eastAsia="ko-KR"/>
              </w:rPr>
              <w:t>7A_n78A</w:t>
            </w:r>
          </w:p>
          <w:p w14:paraId="70E72F97" w14:textId="77777777" w:rsidR="005001A8" w:rsidRDefault="005001A8" w:rsidP="005001A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5001A8" w14:paraId="483B537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1A69D1" w14:textId="77777777" w:rsidR="005001A8" w:rsidRDefault="005001A8" w:rsidP="005001A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E5A45F9" w14:textId="77777777" w:rsidR="005001A8" w:rsidRDefault="005001A8" w:rsidP="005001A8">
            <w:pPr>
              <w:pStyle w:val="TAC"/>
              <w:rPr>
                <w:noProof/>
                <w:lang w:eastAsia="ko-KR"/>
              </w:rPr>
            </w:pPr>
            <w:r>
              <w:rPr>
                <w:noProof/>
                <w:lang w:eastAsia="ko-KR"/>
              </w:rPr>
              <w:t>DC_7A_n1A, DC_8A_n1A</w:t>
            </w:r>
          </w:p>
        </w:tc>
      </w:tr>
      <w:tr w:rsidR="005001A8" w14:paraId="79FB07E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FF1A83" w14:textId="77777777" w:rsidR="005001A8" w:rsidRDefault="005001A8" w:rsidP="005001A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3A8D23B" w14:textId="77777777" w:rsidR="005001A8" w:rsidRDefault="005001A8" w:rsidP="005001A8">
            <w:pPr>
              <w:pStyle w:val="TAC"/>
              <w:rPr>
                <w:noProof/>
                <w:lang w:eastAsia="ko-KR"/>
              </w:rPr>
            </w:pPr>
            <w:r>
              <w:rPr>
                <w:noProof/>
                <w:lang w:eastAsia="ko-KR"/>
              </w:rPr>
              <w:t>DC_7A_n1A</w:t>
            </w:r>
          </w:p>
          <w:p w14:paraId="1E95F595" w14:textId="77777777" w:rsidR="005001A8" w:rsidRDefault="005001A8" w:rsidP="005001A8">
            <w:pPr>
              <w:pStyle w:val="TAC"/>
              <w:rPr>
                <w:noProof/>
                <w:lang w:eastAsia="ko-KR"/>
              </w:rPr>
            </w:pPr>
            <w:r>
              <w:rPr>
                <w:noProof/>
                <w:lang w:eastAsia="ko-KR"/>
              </w:rPr>
              <w:t>DC_8A_n1A</w:t>
            </w:r>
          </w:p>
        </w:tc>
      </w:tr>
      <w:tr w:rsidR="005001A8" w14:paraId="523B89C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6C1525" w14:textId="77777777" w:rsidR="005001A8" w:rsidRDefault="005001A8" w:rsidP="005001A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37404A3" w14:textId="77777777" w:rsidR="005001A8" w:rsidRDefault="005001A8" w:rsidP="005001A8">
            <w:pPr>
              <w:pStyle w:val="TAC"/>
              <w:rPr>
                <w:lang w:eastAsia="ja-JP"/>
              </w:rPr>
            </w:pPr>
            <w:r>
              <w:rPr>
                <w:lang w:eastAsia="fi-FI"/>
              </w:rPr>
              <w:t>DC_7A_</w:t>
            </w:r>
            <w:r>
              <w:rPr>
                <w:lang w:eastAsia="ja-JP"/>
              </w:rPr>
              <w:t>n3A</w:t>
            </w:r>
          </w:p>
          <w:p w14:paraId="14E28CAD" w14:textId="77777777" w:rsidR="005001A8" w:rsidRDefault="005001A8" w:rsidP="005001A8">
            <w:pPr>
              <w:pStyle w:val="TAC"/>
              <w:rPr>
                <w:noProof/>
                <w:lang w:eastAsia="ko-KR"/>
              </w:rPr>
            </w:pPr>
            <w:r>
              <w:rPr>
                <w:lang w:eastAsia="fi-FI"/>
              </w:rPr>
              <w:t>DC_8A_</w:t>
            </w:r>
            <w:r>
              <w:rPr>
                <w:lang w:eastAsia="ja-JP"/>
              </w:rPr>
              <w:t>n3A</w:t>
            </w:r>
          </w:p>
        </w:tc>
      </w:tr>
      <w:tr w:rsidR="005001A8" w14:paraId="7C710744" w14:textId="77777777" w:rsidTr="00070B23">
        <w:trPr>
          <w:trHeight w:val="288"/>
          <w:jc w:val="center"/>
          <w:ins w:id="538" w:author="Huawei" w:date="2020-11-17T11:13:00Z"/>
        </w:trPr>
        <w:tc>
          <w:tcPr>
            <w:tcW w:w="0" w:type="auto"/>
            <w:tcBorders>
              <w:top w:val="single" w:sz="4" w:space="0" w:color="auto"/>
              <w:left w:val="single" w:sz="4" w:space="0" w:color="auto"/>
              <w:bottom w:val="single" w:sz="4" w:space="0" w:color="auto"/>
              <w:right w:val="single" w:sz="4" w:space="0" w:color="auto"/>
            </w:tcBorders>
            <w:noWrap/>
            <w:vAlign w:val="center"/>
          </w:tcPr>
          <w:p w14:paraId="0A45E881" w14:textId="53C4D587" w:rsidR="005001A8" w:rsidRPr="00500D7A" w:rsidRDefault="005001A8" w:rsidP="005001A8">
            <w:pPr>
              <w:pStyle w:val="TAC"/>
              <w:rPr>
                <w:ins w:id="539" w:author="Huawei" w:date="2020-11-17T11:13:00Z"/>
                <w:lang w:eastAsia="ja-JP"/>
              </w:rPr>
            </w:pPr>
            <w:ins w:id="540" w:author="Huawei" w:date="2020-11-17T11:13:00Z">
              <w:r w:rsidRPr="00500D7A">
                <w:rPr>
                  <w:rFonts w:cs="Arial"/>
                  <w:lang w:eastAsia="ja-JP"/>
                </w:rPr>
                <w:t>DC_7A-8A_n28A</w:t>
              </w:r>
            </w:ins>
          </w:p>
        </w:tc>
        <w:tc>
          <w:tcPr>
            <w:tcW w:w="5862" w:type="dxa"/>
            <w:tcBorders>
              <w:top w:val="single" w:sz="4" w:space="0" w:color="auto"/>
              <w:left w:val="single" w:sz="4" w:space="0" w:color="auto"/>
              <w:bottom w:val="single" w:sz="4" w:space="0" w:color="auto"/>
              <w:right w:val="single" w:sz="4" w:space="0" w:color="auto"/>
            </w:tcBorders>
            <w:vAlign w:val="center"/>
          </w:tcPr>
          <w:p w14:paraId="649A86DF" w14:textId="77777777" w:rsidR="005001A8" w:rsidRPr="00500D7A" w:rsidRDefault="005001A8" w:rsidP="005001A8">
            <w:pPr>
              <w:pStyle w:val="TAC"/>
              <w:rPr>
                <w:ins w:id="541" w:author="Huawei" w:date="2020-11-17T11:13:00Z"/>
                <w:lang w:val="fi-FI" w:eastAsia="ja-JP"/>
              </w:rPr>
            </w:pPr>
            <w:ins w:id="542" w:author="Huawei" w:date="2020-11-17T11:13:00Z">
              <w:r w:rsidRPr="00500D7A">
                <w:rPr>
                  <w:lang w:val="fi-FI" w:eastAsia="fi-FI"/>
                </w:rPr>
                <w:t>DC_7A_</w:t>
              </w:r>
              <w:r w:rsidRPr="00500D7A">
                <w:rPr>
                  <w:lang w:val="fi-FI" w:eastAsia="ja-JP"/>
                </w:rPr>
                <w:t>n28A</w:t>
              </w:r>
            </w:ins>
          </w:p>
          <w:p w14:paraId="36F552AA" w14:textId="66639AB5" w:rsidR="005001A8" w:rsidRPr="00500D7A" w:rsidRDefault="005001A8" w:rsidP="005001A8">
            <w:pPr>
              <w:pStyle w:val="TAC"/>
              <w:rPr>
                <w:ins w:id="543" w:author="Huawei" w:date="2020-11-17T11:13:00Z"/>
                <w:lang w:eastAsia="fi-FI"/>
              </w:rPr>
            </w:pPr>
            <w:ins w:id="544" w:author="Huawei" w:date="2020-11-17T11:13:00Z">
              <w:r w:rsidRPr="00500D7A">
                <w:rPr>
                  <w:lang w:val="fi-FI" w:eastAsia="fi-FI"/>
                </w:rPr>
                <w:t>DC_8A_</w:t>
              </w:r>
              <w:r w:rsidRPr="00500D7A">
                <w:rPr>
                  <w:lang w:val="fi-FI" w:eastAsia="ja-JP"/>
                </w:rPr>
                <w:t>n28A</w:t>
              </w:r>
            </w:ins>
          </w:p>
        </w:tc>
      </w:tr>
      <w:tr w:rsidR="005001A8" w14:paraId="22C2505A" w14:textId="77777777" w:rsidTr="00070B23">
        <w:trPr>
          <w:trHeight w:val="288"/>
          <w:jc w:val="center"/>
          <w:ins w:id="545" w:author="Huawei" w:date="2020-11-16T17:09:00Z"/>
        </w:trPr>
        <w:tc>
          <w:tcPr>
            <w:tcW w:w="0" w:type="auto"/>
            <w:tcBorders>
              <w:top w:val="single" w:sz="4" w:space="0" w:color="auto"/>
              <w:left w:val="single" w:sz="4" w:space="0" w:color="auto"/>
              <w:bottom w:val="single" w:sz="4" w:space="0" w:color="auto"/>
              <w:right w:val="single" w:sz="4" w:space="0" w:color="auto"/>
            </w:tcBorders>
            <w:noWrap/>
            <w:vAlign w:val="center"/>
          </w:tcPr>
          <w:p w14:paraId="1F87B2B5" w14:textId="507B8F36" w:rsidR="005001A8" w:rsidRPr="00807E09" w:rsidRDefault="005001A8" w:rsidP="005001A8">
            <w:pPr>
              <w:pStyle w:val="TAC"/>
              <w:rPr>
                <w:ins w:id="546" w:author="Huawei" w:date="2020-11-16T17:09:00Z"/>
                <w:lang w:eastAsia="ja-JP"/>
              </w:rPr>
            </w:pPr>
            <w:bookmarkStart w:id="547" w:name="OLE_LINK12"/>
            <w:ins w:id="548" w:author="Huawei" w:date="2020-11-16T17:09:00Z">
              <w:r w:rsidRPr="00807E09">
                <w:rPr>
                  <w:lang w:val="fi-FI" w:eastAsia="fi-FI"/>
                </w:rPr>
                <w:t>DC_7A-8A</w:t>
              </w:r>
              <w:bookmarkEnd w:id="547"/>
              <w:r w:rsidRPr="00807E09">
                <w:rPr>
                  <w:lang w:val="fi-FI" w:eastAsia="fi-FI"/>
                </w:rPr>
                <w:t>_n40A</w:t>
              </w:r>
            </w:ins>
          </w:p>
        </w:tc>
        <w:tc>
          <w:tcPr>
            <w:tcW w:w="5862" w:type="dxa"/>
            <w:tcBorders>
              <w:top w:val="single" w:sz="4" w:space="0" w:color="auto"/>
              <w:left w:val="single" w:sz="4" w:space="0" w:color="auto"/>
              <w:bottom w:val="single" w:sz="4" w:space="0" w:color="auto"/>
              <w:right w:val="single" w:sz="4" w:space="0" w:color="auto"/>
            </w:tcBorders>
            <w:vAlign w:val="center"/>
          </w:tcPr>
          <w:p w14:paraId="33DF90C9" w14:textId="2F31DFF6" w:rsidR="005001A8" w:rsidRPr="003A5348" w:rsidRDefault="005001A8" w:rsidP="005001A8">
            <w:pPr>
              <w:pStyle w:val="TAC"/>
              <w:rPr>
                <w:ins w:id="549" w:author="Huawei" w:date="2020-11-16T17:09:00Z"/>
                <w:lang w:eastAsia="fi-FI"/>
              </w:rPr>
            </w:pPr>
            <w:ins w:id="550" w:author="Huawei" w:date="2020-11-16T17:09:00Z">
              <w:r w:rsidRPr="003A5348">
                <w:rPr>
                  <w:rFonts w:cs="Arial"/>
                  <w:color w:val="000000"/>
                  <w:szCs w:val="18"/>
                </w:rPr>
                <w:t>DC_7A_n40A</w:t>
              </w:r>
              <w:r w:rsidRPr="003A5348">
                <w:rPr>
                  <w:rFonts w:cs="Arial"/>
                  <w:color w:val="000000"/>
                  <w:szCs w:val="18"/>
                </w:rPr>
                <w:br/>
                <w:t>DC_8A_n40A</w:t>
              </w:r>
            </w:ins>
          </w:p>
        </w:tc>
      </w:tr>
      <w:tr w:rsidR="005001A8" w14:paraId="56E1A1E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22B68B" w14:textId="77777777" w:rsidR="005001A8" w:rsidRDefault="005001A8" w:rsidP="005001A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BC1E55D" w14:textId="77777777" w:rsidR="005001A8" w:rsidRDefault="005001A8" w:rsidP="005001A8">
            <w:pPr>
              <w:pStyle w:val="TAC"/>
              <w:rPr>
                <w:rFonts w:cs="Arial"/>
                <w:lang w:eastAsia="ja-JP"/>
              </w:rPr>
            </w:pPr>
            <w:r>
              <w:rPr>
                <w:rFonts w:cs="Arial"/>
                <w:lang w:eastAsia="ja-JP"/>
              </w:rPr>
              <w:t>DC_7A_n8A</w:t>
            </w:r>
          </w:p>
          <w:p w14:paraId="1888E5B9" w14:textId="77777777" w:rsidR="005001A8" w:rsidRDefault="005001A8" w:rsidP="005001A8">
            <w:pPr>
              <w:pStyle w:val="TAC"/>
              <w:rPr>
                <w:lang w:eastAsia="fi-FI"/>
              </w:rPr>
            </w:pPr>
            <w:r>
              <w:rPr>
                <w:rFonts w:cs="Arial"/>
                <w:lang w:eastAsia="ja-JP"/>
              </w:rPr>
              <w:t>DC_7A_n40A</w:t>
            </w:r>
          </w:p>
        </w:tc>
      </w:tr>
      <w:tr w:rsidR="005001A8" w14:paraId="2FB4936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0C0D01" w14:textId="77777777" w:rsidR="005001A8" w:rsidRDefault="005001A8" w:rsidP="005001A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E5BB827" w14:textId="77777777" w:rsidR="005001A8" w:rsidRDefault="005001A8" w:rsidP="005001A8">
            <w:pPr>
              <w:pStyle w:val="TAC"/>
              <w:rPr>
                <w:noProof/>
                <w:lang w:eastAsia="zh-CN"/>
              </w:rPr>
            </w:pPr>
            <w:r>
              <w:rPr>
                <w:lang w:eastAsia="fi-FI"/>
              </w:rPr>
              <w:t>DC_</w:t>
            </w:r>
            <w:r>
              <w:rPr>
                <w:lang w:eastAsia="zh-TW"/>
              </w:rPr>
              <w:t>7</w:t>
            </w:r>
            <w:r>
              <w:rPr>
                <w:lang w:eastAsia="fi-FI"/>
              </w:rPr>
              <w:t>A_n7</w:t>
            </w:r>
            <w:r>
              <w:rPr>
                <w:lang w:eastAsia="zh-TW"/>
              </w:rPr>
              <w:t>7</w:t>
            </w:r>
            <w:r>
              <w:rPr>
                <w:lang w:eastAsia="fi-FI"/>
              </w:rPr>
              <w:t>A</w:t>
            </w:r>
            <w:r>
              <w:rPr>
                <w:lang w:eastAsia="zh-TW"/>
              </w:rPr>
              <w:t xml:space="preserve">, </w:t>
            </w:r>
            <w:r>
              <w:rPr>
                <w:lang w:eastAsia="fi-FI"/>
              </w:rPr>
              <w:t>DC_</w:t>
            </w:r>
            <w:r>
              <w:rPr>
                <w:lang w:eastAsia="zh-TW"/>
              </w:rPr>
              <w:t>8</w:t>
            </w:r>
            <w:r>
              <w:rPr>
                <w:lang w:eastAsia="fi-FI"/>
              </w:rPr>
              <w:t>A_n</w:t>
            </w:r>
            <w:r>
              <w:rPr>
                <w:lang w:eastAsia="zh-TW"/>
              </w:rPr>
              <w:t>77</w:t>
            </w:r>
            <w:r>
              <w:rPr>
                <w:lang w:eastAsia="fi-FI"/>
              </w:rPr>
              <w:t>A</w:t>
            </w:r>
          </w:p>
        </w:tc>
      </w:tr>
      <w:tr w:rsidR="005001A8" w14:paraId="446EA6F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86903C" w14:textId="77777777" w:rsidR="005001A8" w:rsidRDefault="005001A8" w:rsidP="005001A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E5816C6" w14:textId="77777777" w:rsidR="005001A8" w:rsidRDefault="005001A8" w:rsidP="005001A8">
            <w:pPr>
              <w:pStyle w:val="TAC"/>
              <w:rPr>
                <w:noProof/>
                <w:lang w:eastAsia="zh-CN"/>
              </w:rPr>
            </w:pPr>
            <w:r>
              <w:rPr>
                <w:lang w:eastAsia="fi-FI"/>
              </w:rPr>
              <w:t>DC_</w:t>
            </w:r>
            <w:r>
              <w:rPr>
                <w:lang w:eastAsia="zh-TW"/>
              </w:rPr>
              <w:t>7</w:t>
            </w:r>
            <w:r>
              <w:rPr>
                <w:lang w:eastAsia="fi-FI"/>
              </w:rPr>
              <w:t>A_n78A</w:t>
            </w:r>
            <w:r>
              <w:rPr>
                <w:lang w:eastAsia="zh-TW"/>
              </w:rPr>
              <w:t xml:space="preserve">, </w:t>
            </w:r>
            <w:r>
              <w:rPr>
                <w:lang w:eastAsia="fi-FI"/>
              </w:rPr>
              <w:t>DC_</w:t>
            </w:r>
            <w:r>
              <w:rPr>
                <w:lang w:eastAsia="zh-TW"/>
              </w:rPr>
              <w:t>8</w:t>
            </w:r>
            <w:r>
              <w:rPr>
                <w:lang w:eastAsia="fi-FI"/>
              </w:rPr>
              <w:t>A_n</w:t>
            </w:r>
            <w:r>
              <w:rPr>
                <w:lang w:eastAsia="zh-TW"/>
              </w:rPr>
              <w:t>78</w:t>
            </w:r>
            <w:r>
              <w:rPr>
                <w:lang w:eastAsia="fi-FI"/>
              </w:rPr>
              <w:t>A</w:t>
            </w:r>
          </w:p>
        </w:tc>
      </w:tr>
      <w:tr w:rsidR="005001A8" w14:paraId="7749DD2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08F187" w14:textId="77777777" w:rsidR="005001A8" w:rsidRDefault="005001A8" w:rsidP="005001A8">
            <w:pPr>
              <w:pStyle w:val="TAC"/>
              <w:rPr>
                <w:lang w:eastAsia="fi-FI"/>
              </w:rPr>
            </w:pPr>
            <w:r>
              <w:rPr>
                <w:lang w:eastAsia="fi-FI"/>
              </w:rPr>
              <w:t>DC_7A-7A-8A_n78A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626BC08" w14:textId="77777777" w:rsidR="005001A8" w:rsidRDefault="005001A8" w:rsidP="005001A8">
            <w:pPr>
              <w:pStyle w:val="TAC"/>
              <w:rPr>
                <w:lang w:eastAsia="fi-FI"/>
              </w:rPr>
            </w:pPr>
            <w:r>
              <w:rPr>
                <w:lang w:eastAsia="fi-FI"/>
              </w:rPr>
              <w:t>DC_7A_n78A</w:t>
            </w:r>
          </w:p>
          <w:p w14:paraId="57085FA3" w14:textId="77777777" w:rsidR="005001A8" w:rsidRDefault="005001A8" w:rsidP="005001A8">
            <w:pPr>
              <w:pStyle w:val="TAC"/>
              <w:rPr>
                <w:lang w:eastAsia="fi-FI"/>
              </w:rPr>
            </w:pPr>
            <w:r>
              <w:rPr>
                <w:lang w:eastAsia="fi-FI"/>
              </w:rPr>
              <w:t>DC_8A_n78A</w:t>
            </w:r>
          </w:p>
        </w:tc>
      </w:tr>
      <w:tr w:rsidR="005001A8" w14:paraId="551AD71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B64BC7" w14:textId="77777777" w:rsidR="005001A8" w:rsidRDefault="005001A8" w:rsidP="005001A8">
            <w:pPr>
              <w:pStyle w:val="TAC"/>
              <w:rPr>
                <w:lang w:eastAsia="fi-FI"/>
              </w:rPr>
            </w:pPr>
            <w:r>
              <w:rPr>
                <w:rFonts w:cs="Arial"/>
                <w:lang w:eastAsia="ja-JP"/>
              </w:rPr>
              <w:t>DC_7A_n8A-n78A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786020F" w14:textId="77777777" w:rsidR="005001A8" w:rsidRDefault="005001A8" w:rsidP="005001A8">
            <w:pPr>
              <w:pStyle w:val="TAC"/>
              <w:rPr>
                <w:rFonts w:cs="Arial"/>
                <w:lang w:eastAsia="ja-JP"/>
              </w:rPr>
            </w:pPr>
            <w:r>
              <w:rPr>
                <w:rFonts w:cs="Arial"/>
                <w:lang w:eastAsia="ja-JP"/>
              </w:rPr>
              <w:t>DC_7A_n8A</w:t>
            </w:r>
          </w:p>
          <w:p w14:paraId="4B09E173" w14:textId="77777777" w:rsidR="005001A8" w:rsidRDefault="005001A8" w:rsidP="005001A8">
            <w:pPr>
              <w:pStyle w:val="TAC"/>
              <w:rPr>
                <w:lang w:eastAsia="fi-FI"/>
              </w:rPr>
            </w:pPr>
            <w:r>
              <w:rPr>
                <w:rFonts w:cs="Arial"/>
                <w:lang w:eastAsia="ja-JP"/>
              </w:rPr>
              <w:t>DC_7A_n78A</w:t>
            </w:r>
          </w:p>
        </w:tc>
      </w:tr>
      <w:tr w:rsidR="005001A8" w14:paraId="242C1E3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BB4151" w14:textId="77777777" w:rsidR="005001A8" w:rsidRDefault="005001A8" w:rsidP="005001A8">
            <w:pPr>
              <w:pStyle w:val="TAC"/>
              <w:rPr>
                <w:lang w:eastAsia="fi-FI"/>
              </w:rPr>
            </w:pPr>
            <w:r>
              <w:rPr>
                <w:lang w:eastAsia="fi-FI"/>
              </w:rPr>
              <w:t>DC_7A-13A_n66A</w:t>
            </w:r>
          </w:p>
          <w:p w14:paraId="07C5625F" w14:textId="77777777" w:rsidR="005001A8" w:rsidRDefault="005001A8" w:rsidP="005001A8">
            <w:pPr>
              <w:pStyle w:val="TAC"/>
              <w:rPr>
                <w:lang w:eastAsia="fi-FI"/>
              </w:rPr>
            </w:pPr>
            <w:r>
              <w:rPr>
                <w:lang w:eastAsia="fi-FI"/>
              </w:rPr>
              <w:t>DC_7A-7A-13A_n66A</w:t>
            </w:r>
          </w:p>
          <w:p w14:paraId="3A5B94DB" w14:textId="77777777" w:rsidR="005001A8" w:rsidRDefault="005001A8" w:rsidP="005001A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66A64D2" w14:textId="77777777" w:rsidR="005001A8" w:rsidRDefault="005001A8" w:rsidP="005001A8">
            <w:pPr>
              <w:pStyle w:val="TAC"/>
              <w:rPr>
                <w:lang w:eastAsia="fi-FI"/>
              </w:rPr>
            </w:pPr>
            <w:r>
              <w:rPr>
                <w:lang w:eastAsia="fi-FI"/>
              </w:rPr>
              <w:t>DC_7A_n66A</w:t>
            </w:r>
          </w:p>
          <w:p w14:paraId="1AAAC3F4" w14:textId="77777777" w:rsidR="005001A8" w:rsidRDefault="005001A8" w:rsidP="005001A8">
            <w:pPr>
              <w:pStyle w:val="TAC"/>
              <w:rPr>
                <w:lang w:eastAsia="fi-FI"/>
              </w:rPr>
            </w:pPr>
            <w:r>
              <w:rPr>
                <w:lang w:eastAsia="fi-FI"/>
              </w:rPr>
              <w:t>DC_13A_n66A</w:t>
            </w:r>
          </w:p>
        </w:tc>
      </w:tr>
      <w:tr w:rsidR="005001A8" w14:paraId="3F12D48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8EFA44" w14:textId="77777777" w:rsidR="005001A8" w:rsidRDefault="005001A8" w:rsidP="005001A8">
            <w:pPr>
              <w:pStyle w:val="TAC"/>
              <w:rPr>
                <w:lang w:eastAsia="ja-JP"/>
              </w:rPr>
            </w:pPr>
            <w:r>
              <w:rPr>
                <w:lang w:eastAsia="ja-JP"/>
              </w:rPr>
              <w:t>DC_7A-20A_n1A</w:t>
            </w:r>
          </w:p>
          <w:p w14:paraId="4723F2F2" w14:textId="77777777" w:rsidR="005001A8" w:rsidRDefault="005001A8" w:rsidP="005001A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92C0B80" w14:textId="77777777" w:rsidR="005001A8" w:rsidRDefault="005001A8" w:rsidP="005001A8">
            <w:pPr>
              <w:pStyle w:val="TAC"/>
              <w:rPr>
                <w:lang w:eastAsia="ja-JP"/>
              </w:rPr>
            </w:pPr>
            <w:r>
              <w:rPr>
                <w:lang w:eastAsia="fi-FI"/>
              </w:rPr>
              <w:t>DC_7A_</w:t>
            </w:r>
            <w:r>
              <w:rPr>
                <w:lang w:eastAsia="ja-JP"/>
              </w:rPr>
              <w:t>n1A</w:t>
            </w:r>
          </w:p>
          <w:p w14:paraId="39C20252" w14:textId="77777777" w:rsidR="005001A8" w:rsidRDefault="005001A8" w:rsidP="005001A8">
            <w:pPr>
              <w:pStyle w:val="TAC"/>
              <w:rPr>
                <w:lang w:eastAsia="ja-JP"/>
              </w:rPr>
            </w:pPr>
            <w:r>
              <w:rPr>
                <w:lang w:eastAsia="ja-JP"/>
              </w:rPr>
              <w:t>DC_7C_n1A</w:t>
            </w:r>
          </w:p>
          <w:p w14:paraId="62DFCEF1" w14:textId="77777777" w:rsidR="005001A8" w:rsidRDefault="005001A8" w:rsidP="005001A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5001A8" w14:paraId="2D37656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6F5AB7" w14:textId="77777777" w:rsidR="005001A8" w:rsidRDefault="005001A8" w:rsidP="005001A8">
            <w:pPr>
              <w:pStyle w:val="TAC"/>
              <w:rPr>
                <w:lang w:eastAsia="ja-JP"/>
              </w:rPr>
            </w:pPr>
            <w:r>
              <w:rPr>
                <w:lang w:eastAsia="ja-JP"/>
              </w:rPr>
              <w:t>DC_7A-20A_n3A</w:t>
            </w:r>
          </w:p>
          <w:p w14:paraId="5AF7F000" w14:textId="77777777" w:rsidR="005001A8" w:rsidRDefault="005001A8" w:rsidP="005001A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4BF21D0" w14:textId="77777777" w:rsidR="005001A8" w:rsidRDefault="005001A8" w:rsidP="005001A8">
            <w:pPr>
              <w:pStyle w:val="TAC"/>
              <w:rPr>
                <w:lang w:eastAsia="fi-FI"/>
              </w:rPr>
            </w:pPr>
            <w:r>
              <w:rPr>
                <w:lang w:eastAsia="fi-FI"/>
              </w:rPr>
              <w:t>DC_7A_n3A</w:t>
            </w:r>
          </w:p>
          <w:p w14:paraId="63812564" w14:textId="77777777" w:rsidR="005001A8" w:rsidRDefault="005001A8" w:rsidP="005001A8">
            <w:pPr>
              <w:pStyle w:val="TAC"/>
              <w:rPr>
                <w:lang w:eastAsia="fi-FI"/>
              </w:rPr>
            </w:pPr>
            <w:r>
              <w:rPr>
                <w:lang w:eastAsia="fi-FI"/>
              </w:rPr>
              <w:t>DC_7C_n3A</w:t>
            </w:r>
          </w:p>
          <w:p w14:paraId="6C845ED8" w14:textId="77777777" w:rsidR="005001A8" w:rsidRDefault="005001A8" w:rsidP="005001A8">
            <w:pPr>
              <w:pStyle w:val="TAC"/>
              <w:rPr>
                <w:lang w:eastAsia="fi-FI"/>
              </w:rPr>
            </w:pPr>
            <w:r>
              <w:rPr>
                <w:lang w:eastAsia="fi-FI"/>
              </w:rPr>
              <w:t>DC_20A_n3A</w:t>
            </w:r>
          </w:p>
        </w:tc>
      </w:tr>
      <w:tr w:rsidR="005001A8" w14:paraId="2722A2A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3AE23C" w14:textId="77777777" w:rsidR="005001A8" w:rsidRDefault="005001A8" w:rsidP="005001A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B05F742" w14:textId="77777777" w:rsidR="005001A8" w:rsidRDefault="005001A8" w:rsidP="005001A8">
            <w:pPr>
              <w:pStyle w:val="TAC"/>
              <w:rPr>
                <w:lang w:eastAsia="ja-JP"/>
              </w:rPr>
            </w:pPr>
            <w:r>
              <w:rPr>
                <w:lang w:eastAsia="fi-FI"/>
              </w:rPr>
              <w:t>DC_7A_</w:t>
            </w:r>
            <w:r>
              <w:rPr>
                <w:lang w:eastAsia="ja-JP"/>
              </w:rPr>
              <w:t>n8A</w:t>
            </w:r>
          </w:p>
          <w:p w14:paraId="7EEB622F" w14:textId="77777777" w:rsidR="005001A8" w:rsidRDefault="005001A8" w:rsidP="005001A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5001A8" w14:paraId="10851C7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C6CAFD" w14:textId="77777777" w:rsidR="005001A8" w:rsidRDefault="005001A8" w:rsidP="005001A8">
            <w:pPr>
              <w:pStyle w:val="TAC"/>
              <w:rPr>
                <w:noProof/>
                <w:lang w:eastAsia="zh-CN"/>
              </w:rPr>
            </w:pPr>
            <w:r>
              <w:rPr>
                <w:noProof/>
                <w:lang w:eastAsia="zh-CN"/>
              </w:rPr>
              <w:t>DC_7A-20A_n28A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3664272" w14:textId="77777777" w:rsidR="005001A8" w:rsidRDefault="005001A8" w:rsidP="005001A8">
            <w:pPr>
              <w:pStyle w:val="TAC"/>
              <w:rPr>
                <w:noProof/>
                <w:lang w:eastAsia="zh-CN"/>
              </w:rPr>
            </w:pPr>
            <w:r>
              <w:rPr>
                <w:noProof/>
                <w:lang w:eastAsia="zh-CN"/>
              </w:rPr>
              <w:t>DC_7A_n28A</w:t>
            </w:r>
          </w:p>
          <w:p w14:paraId="450FF70A" w14:textId="77777777" w:rsidR="005001A8" w:rsidRDefault="005001A8" w:rsidP="005001A8">
            <w:pPr>
              <w:pStyle w:val="TAC"/>
              <w:rPr>
                <w:noProof/>
                <w:lang w:eastAsia="zh-CN"/>
              </w:rPr>
            </w:pPr>
            <w:r>
              <w:rPr>
                <w:noProof/>
                <w:lang w:eastAsia="zh-CN"/>
              </w:rPr>
              <w:t>DC_20A_n28A</w:t>
            </w:r>
          </w:p>
        </w:tc>
      </w:tr>
      <w:tr w:rsidR="005001A8" w14:paraId="1110B8F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A2C9CA" w14:textId="77777777" w:rsidR="005001A8" w:rsidRDefault="005001A8" w:rsidP="005001A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924372E" w14:textId="77777777" w:rsidR="005001A8" w:rsidRDefault="005001A8" w:rsidP="005001A8">
            <w:pPr>
              <w:pStyle w:val="TAC"/>
              <w:rPr>
                <w:noProof/>
                <w:lang w:eastAsia="zh-CN"/>
              </w:rPr>
            </w:pPr>
            <w:r>
              <w:rPr>
                <w:noProof/>
                <w:lang w:eastAsia="zh-CN"/>
              </w:rPr>
              <w:t>DC_7A_n78A</w:t>
            </w:r>
          </w:p>
          <w:p w14:paraId="0D65AFAA" w14:textId="77777777" w:rsidR="005001A8" w:rsidRDefault="005001A8" w:rsidP="005001A8">
            <w:pPr>
              <w:pStyle w:val="TAC"/>
              <w:rPr>
                <w:noProof/>
                <w:lang w:eastAsia="zh-CN"/>
              </w:rPr>
            </w:pPr>
            <w:r>
              <w:rPr>
                <w:noProof/>
                <w:lang w:eastAsia="zh-CN"/>
              </w:rPr>
              <w:t>DC_20A_n78A</w:t>
            </w:r>
          </w:p>
        </w:tc>
      </w:tr>
      <w:tr w:rsidR="005001A8" w14:paraId="1D8AEE13" w14:textId="77777777" w:rsidTr="00070B23">
        <w:trPr>
          <w:trHeight w:val="288"/>
          <w:jc w:val="center"/>
          <w:ins w:id="551" w:author="Huawei" w:date="2020-11-16T17:11:00Z"/>
        </w:trPr>
        <w:tc>
          <w:tcPr>
            <w:tcW w:w="0" w:type="auto"/>
            <w:tcBorders>
              <w:top w:val="single" w:sz="4" w:space="0" w:color="auto"/>
              <w:left w:val="single" w:sz="4" w:space="0" w:color="auto"/>
              <w:bottom w:val="single" w:sz="4" w:space="0" w:color="auto"/>
              <w:right w:val="single" w:sz="4" w:space="0" w:color="auto"/>
            </w:tcBorders>
            <w:noWrap/>
            <w:vAlign w:val="center"/>
          </w:tcPr>
          <w:p w14:paraId="537D32B1" w14:textId="16F7E31A" w:rsidR="005001A8" w:rsidRPr="00807E09" w:rsidRDefault="005001A8" w:rsidP="005001A8">
            <w:pPr>
              <w:pStyle w:val="TAC"/>
              <w:rPr>
                <w:ins w:id="552" w:author="Huawei" w:date="2020-11-16T17:11:00Z"/>
                <w:noProof/>
                <w:lang w:eastAsia="zh-CN"/>
              </w:rPr>
            </w:pPr>
            <w:ins w:id="553" w:author="Huawei" w:date="2020-11-16T17:11:00Z">
              <w:r w:rsidRPr="00807E09">
                <w:rPr>
                  <w:lang w:val="fi-FI" w:eastAsia="fi-FI"/>
                </w:rPr>
                <w:t>DC_7A-28A_n1A</w:t>
              </w:r>
            </w:ins>
          </w:p>
        </w:tc>
        <w:tc>
          <w:tcPr>
            <w:tcW w:w="5862" w:type="dxa"/>
            <w:tcBorders>
              <w:top w:val="single" w:sz="4" w:space="0" w:color="auto"/>
              <w:left w:val="single" w:sz="4" w:space="0" w:color="auto"/>
              <w:bottom w:val="single" w:sz="4" w:space="0" w:color="auto"/>
              <w:right w:val="single" w:sz="4" w:space="0" w:color="auto"/>
            </w:tcBorders>
            <w:vAlign w:val="center"/>
          </w:tcPr>
          <w:p w14:paraId="050EA2DF" w14:textId="3ED018EA" w:rsidR="005001A8" w:rsidRPr="003A5348" w:rsidRDefault="005001A8" w:rsidP="005001A8">
            <w:pPr>
              <w:pStyle w:val="TAC"/>
              <w:rPr>
                <w:ins w:id="554" w:author="Huawei" w:date="2020-11-16T17:11:00Z"/>
                <w:noProof/>
                <w:lang w:eastAsia="zh-CN"/>
              </w:rPr>
            </w:pPr>
            <w:ins w:id="555" w:author="Huawei" w:date="2020-11-16T17:11:00Z">
              <w:r w:rsidRPr="003A5348">
                <w:rPr>
                  <w:rFonts w:cs="Arial"/>
                  <w:color w:val="000000"/>
                  <w:szCs w:val="18"/>
                </w:rPr>
                <w:t>DC_28A_n1A</w:t>
              </w:r>
              <w:r w:rsidRPr="003A5348">
                <w:rPr>
                  <w:rFonts w:cs="Arial"/>
                  <w:color w:val="000000"/>
                  <w:szCs w:val="18"/>
                </w:rPr>
                <w:br/>
                <w:t>DC_7A_n1A</w:t>
              </w:r>
            </w:ins>
          </w:p>
        </w:tc>
      </w:tr>
      <w:tr w:rsidR="00BB4E32" w14:paraId="177A4ED0" w14:textId="77777777" w:rsidTr="00070B23">
        <w:trPr>
          <w:trHeight w:val="288"/>
          <w:jc w:val="center"/>
          <w:ins w:id="556" w:author="Huawei" w:date="2020-11-17T15:56:00Z"/>
        </w:trPr>
        <w:tc>
          <w:tcPr>
            <w:tcW w:w="0" w:type="auto"/>
            <w:tcBorders>
              <w:top w:val="single" w:sz="4" w:space="0" w:color="auto"/>
              <w:left w:val="single" w:sz="4" w:space="0" w:color="auto"/>
              <w:bottom w:val="single" w:sz="4" w:space="0" w:color="auto"/>
              <w:right w:val="single" w:sz="4" w:space="0" w:color="auto"/>
            </w:tcBorders>
            <w:noWrap/>
            <w:vAlign w:val="center"/>
          </w:tcPr>
          <w:p w14:paraId="04828EAE" w14:textId="555349E6" w:rsidR="00BB4E32" w:rsidRPr="00BB4E32" w:rsidRDefault="00BB4E32" w:rsidP="00BB4E32">
            <w:pPr>
              <w:pStyle w:val="TAC"/>
              <w:rPr>
                <w:ins w:id="557" w:author="Huawei" w:date="2020-11-17T15:56:00Z"/>
                <w:lang w:val="fi-FI" w:eastAsia="fi-FI"/>
              </w:rPr>
            </w:pPr>
            <w:ins w:id="558" w:author="Huawei" w:date="2020-11-17T15:56:00Z">
              <w:r w:rsidRPr="00BB4E32">
                <w:rPr>
                  <w:lang w:val="fi-FI" w:eastAsia="fi-FI"/>
                </w:rPr>
                <w:t>DC_7A-28A_n2A</w:t>
              </w:r>
            </w:ins>
          </w:p>
        </w:tc>
        <w:tc>
          <w:tcPr>
            <w:tcW w:w="5862" w:type="dxa"/>
            <w:tcBorders>
              <w:top w:val="single" w:sz="4" w:space="0" w:color="auto"/>
              <w:left w:val="single" w:sz="4" w:space="0" w:color="auto"/>
              <w:bottom w:val="single" w:sz="4" w:space="0" w:color="auto"/>
              <w:right w:val="single" w:sz="4" w:space="0" w:color="auto"/>
            </w:tcBorders>
            <w:vAlign w:val="center"/>
          </w:tcPr>
          <w:p w14:paraId="1FA852B9" w14:textId="7746E9A6" w:rsidR="00BB4E32" w:rsidRPr="003A5348" w:rsidRDefault="00BB4E32" w:rsidP="00BB4E32">
            <w:pPr>
              <w:pStyle w:val="TAC"/>
              <w:rPr>
                <w:ins w:id="559" w:author="Huawei" w:date="2020-11-17T15:56:00Z"/>
                <w:rFonts w:cs="Arial"/>
                <w:color w:val="000000"/>
                <w:szCs w:val="18"/>
              </w:rPr>
            </w:pPr>
            <w:ins w:id="560" w:author="Huawei" w:date="2020-11-17T15:56:00Z">
              <w:r>
                <w:rPr>
                  <w:rFonts w:cs="Arial"/>
                  <w:color w:val="000000"/>
                  <w:szCs w:val="18"/>
                </w:rPr>
                <w:t>DC_7A_n2A</w:t>
              </w:r>
              <w:r>
                <w:rPr>
                  <w:rFonts w:cs="Arial"/>
                  <w:color w:val="000000"/>
                  <w:szCs w:val="18"/>
                </w:rPr>
                <w:br/>
                <w:t>DC_28A_n2A</w:t>
              </w:r>
            </w:ins>
          </w:p>
        </w:tc>
      </w:tr>
      <w:tr w:rsidR="00BB4E32" w14:paraId="7EF5BF1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94BC03" w14:textId="77777777" w:rsidR="00BB4E32" w:rsidRDefault="00BB4E32" w:rsidP="00BB4E32">
            <w:pPr>
              <w:pStyle w:val="TAC"/>
              <w:rPr>
                <w:lang w:eastAsia="ja-JP"/>
              </w:rPr>
            </w:pPr>
            <w:r>
              <w:rPr>
                <w:lang w:eastAsia="ja-JP"/>
              </w:rPr>
              <w:t xml:space="preserve">DC_7A-28A_n3A </w:t>
            </w:r>
          </w:p>
          <w:p w14:paraId="69FDA896" w14:textId="77777777" w:rsidR="00BB4E32" w:rsidRDefault="00BB4E32" w:rsidP="00BB4E32">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339791B" w14:textId="77777777" w:rsidR="00BB4E32" w:rsidRDefault="00BB4E32" w:rsidP="00BB4E32">
            <w:pPr>
              <w:pStyle w:val="TAC"/>
              <w:rPr>
                <w:lang w:eastAsia="ja-JP"/>
              </w:rPr>
            </w:pPr>
            <w:r>
              <w:rPr>
                <w:lang w:eastAsia="ja-JP"/>
              </w:rPr>
              <w:t>DC_7A_n3A</w:t>
            </w:r>
          </w:p>
          <w:p w14:paraId="0EE7C8E5" w14:textId="77777777" w:rsidR="00BB4E32" w:rsidRDefault="00BB4E32" w:rsidP="00BB4E32">
            <w:pPr>
              <w:pStyle w:val="TAC"/>
              <w:rPr>
                <w:lang w:eastAsia="ja-JP"/>
              </w:rPr>
            </w:pPr>
            <w:r>
              <w:rPr>
                <w:lang w:eastAsia="ja-JP"/>
              </w:rPr>
              <w:t>DC_7C_n3A</w:t>
            </w:r>
          </w:p>
          <w:p w14:paraId="6D12A2A0" w14:textId="77777777" w:rsidR="00BB4E32" w:rsidRDefault="00BB4E32" w:rsidP="00BB4E32">
            <w:pPr>
              <w:pStyle w:val="TAC"/>
              <w:rPr>
                <w:noProof/>
                <w:lang w:eastAsia="zh-CN"/>
              </w:rPr>
            </w:pPr>
            <w:r>
              <w:rPr>
                <w:lang w:eastAsia="ja-JP"/>
              </w:rPr>
              <w:t>DC_28A_n3A</w:t>
            </w:r>
          </w:p>
        </w:tc>
      </w:tr>
      <w:tr w:rsidR="00BB4E32" w14:paraId="04AD701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B1F0CA" w14:textId="77777777" w:rsidR="00BB4E32" w:rsidRDefault="00BB4E32" w:rsidP="00BB4E32">
            <w:pPr>
              <w:pStyle w:val="TAC"/>
              <w:rPr>
                <w:lang w:eastAsia="ja-JP"/>
              </w:rPr>
            </w:pPr>
            <w:r>
              <w:rPr>
                <w:lang w:eastAsia="fi-FI"/>
              </w:rPr>
              <w:t>DC_7A-28A_n5A</w:t>
            </w:r>
            <w:r>
              <w:rPr>
                <w:vertAlign w:val="superscript"/>
                <w:lang w:eastAsia="zh-CN"/>
              </w:rPr>
              <w:t>6</w:t>
            </w:r>
          </w:p>
          <w:p w14:paraId="296F37D9" w14:textId="77777777" w:rsidR="00BB4E32" w:rsidRDefault="00BB4E32" w:rsidP="00BB4E32">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ABE37BB" w14:textId="77777777" w:rsidR="00BB4E32" w:rsidRDefault="00BB4E32" w:rsidP="00BB4E32">
            <w:pPr>
              <w:pStyle w:val="TAC"/>
              <w:rPr>
                <w:lang w:eastAsia="fi-FI"/>
              </w:rPr>
            </w:pPr>
            <w:r>
              <w:rPr>
                <w:lang w:eastAsia="fi-FI"/>
              </w:rPr>
              <w:t>DC_7A_n5A</w:t>
            </w:r>
          </w:p>
          <w:p w14:paraId="5E6CC7BD" w14:textId="77777777" w:rsidR="00BB4E32" w:rsidRDefault="00BB4E32" w:rsidP="00BB4E32">
            <w:pPr>
              <w:pStyle w:val="TAC"/>
              <w:rPr>
                <w:lang w:eastAsia="fi-FI"/>
              </w:rPr>
            </w:pPr>
            <w:r>
              <w:rPr>
                <w:lang w:eastAsia="fi-FI"/>
              </w:rPr>
              <w:t>DC_7C_n5A</w:t>
            </w:r>
          </w:p>
          <w:p w14:paraId="0E379074" w14:textId="77777777" w:rsidR="00BB4E32" w:rsidRDefault="00BB4E32" w:rsidP="00BB4E32">
            <w:pPr>
              <w:pStyle w:val="TAC"/>
              <w:rPr>
                <w:noProof/>
                <w:lang w:eastAsia="zh-CN"/>
              </w:rPr>
            </w:pPr>
            <w:r>
              <w:rPr>
                <w:lang w:eastAsia="fi-FI"/>
              </w:rPr>
              <w:t>DC_28A_n5A</w:t>
            </w:r>
          </w:p>
        </w:tc>
      </w:tr>
      <w:tr w:rsidR="00BB4E32" w14:paraId="287C9E5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B29DF8" w14:textId="77777777" w:rsidR="00BB4E32" w:rsidRDefault="00BB4E32" w:rsidP="00BB4E32">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B62E49F" w14:textId="77777777" w:rsidR="00BB4E32" w:rsidRDefault="00BB4E32" w:rsidP="00BB4E32">
            <w:pPr>
              <w:pStyle w:val="TAC"/>
              <w:rPr>
                <w:lang w:eastAsia="fi-FI"/>
              </w:rPr>
            </w:pPr>
            <w:r>
              <w:rPr>
                <w:lang w:eastAsia="fi-FI"/>
              </w:rPr>
              <w:t>DC_7A_n7A</w:t>
            </w:r>
            <w:r>
              <w:rPr>
                <w:vertAlign w:val="superscript"/>
                <w:lang w:eastAsia="fi-FI"/>
              </w:rPr>
              <w:t>2</w:t>
            </w:r>
          </w:p>
          <w:p w14:paraId="5BE98412" w14:textId="77777777" w:rsidR="00BB4E32" w:rsidRDefault="00BB4E32" w:rsidP="00BB4E32">
            <w:pPr>
              <w:pStyle w:val="TAC"/>
              <w:rPr>
                <w:lang w:eastAsia="fi-FI"/>
              </w:rPr>
            </w:pPr>
            <w:r>
              <w:rPr>
                <w:lang w:eastAsia="fi-FI"/>
              </w:rPr>
              <w:t>DC_28A_n7A</w:t>
            </w:r>
          </w:p>
        </w:tc>
      </w:tr>
      <w:tr w:rsidR="00BB4E32" w14:paraId="7590A87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D3A72E" w14:textId="77777777" w:rsidR="00BB4E32" w:rsidRDefault="00BB4E32" w:rsidP="00BB4E32">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5C16A4E" w14:textId="77777777" w:rsidR="00BB4E32" w:rsidRDefault="00BB4E32" w:rsidP="00BB4E32">
            <w:pPr>
              <w:pStyle w:val="TAC"/>
              <w:rPr>
                <w:lang w:eastAsia="ja-JP"/>
              </w:rPr>
            </w:pPr>
            <w:r>
              <w:rPr>
                <w:lang w:eastAsia="ja-JP"/>
              </w:rPr>
              <w:t>DC_7A_n28A</w:t>
            </w:r>
          </w:p>
          <w:p w14:paraId="6817D699" w14:textId="77777777" w:rsidR="00BB4E32" w:rsidRDefault="00BB4E32" w:rsidP="00BB4E32">
            <w:pPr>
              <w:pStyle w:val="TAC"/>
              <w:rPr>
                <w:bCs/>
                <w:lang w:eastAsia="fi-FI"/>
              </w:rPr>
            </w:pPr>
            <w:r>
              <w:rPr>
                <w:bCs/>
                <w:lang w:eastAsia="ja-JP"/>
              </w:rPr>
              <w:t>DC_7A_n40A</w:t>
            </w:r>
          </w:p>
        </w:tc>
      </w:tr>
      <w:tr w:rsidR="00BB4E32" w14:paraId="3F163C5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9C9562" w14:textId="77777777" w:rsidR="00BB4E32" w:rsidRDefault="00BB4E32" w:rsidP="00BB4E32">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71B9FA7" w14:textId="77777777" w:rsidR="00BB4E32" w:rsidRDefault="00BB4E32" w:rsidP="00BB4E32">
            <w:pPr>
              <w:pStyle w:val="TAC"/>
              <w:rPr>
                <w:lang w:eastAsia="ja-JP"/>
              </w:rPr>
            </w:pPr>
            <w:r>
              <w:rPr>
                <w:lang w:eastAsia="ja-JP"/>
              </w:rPr>
              <w:t>DC_7A_n40A</w:t>
            </w:r>
          </w:p>
          <w:p w14:paraId="19C89559" w14:textId="77777777" w:rsidR="00BB4E32" w:rsidRDefault="00BB4E32" w:rsidP="00BB4E32">
            <w:pPr>
              <w:pStyle w:val="TAC"/>
              <w:rPr>
                <w:lang w:eastAsia="ja-JP"/>
              </w:rPr>
            </w:pPr>
            <w:r>
              <w:rPr>
                <w:lang w:eastAsia="ja-JP"/>
              </w:rPr>
              <w:t>DC_28A_n40A</w:t>
            </w:r>
          </w:p>
        </w:tc>
      </w:tr>
      <w:tr w:rsidR="00BB4E32" w14:paraId="33CD020A" w14:textId="77777777" w:rsidTr="00070B23">
        <w:trPr>
          <w:trHeight w:val="288"/>
          <w:jc w:val="center"/>
          <w:ins w:id="561" w:author="Huawei" w:date="2020-11-17T11:26:00Z"/>
        </w:trPr>
        <w:tc>
          <w:tcPr>
            <w:tcW w:w="0" w:type="auto"/>
            <w:tcBorders>
              <w:top w:val="single" w:sz="4" w:space="0" w:color="auto"/>
              <w:left w:val="single" w:sz="4" w:space="0" w:color="auto"/>
              <w:bottom w:val="single" w:sz="4" w:space="0" w:color="auto"/>
              <w:right w:val="single" w:sz="4" w:space="0" w:color="auto"/>
            </w:tcBorders>
            <w:noWrap/>
            <w:vAlign w:val="center"/>
          </w:tcPr>
          <w:p w14:paraId="56183616" w14:textId="77777777" w:rsidR="00BB4E32" w:rsidRPr="00A90287" w:rsidRDefault="00BB4E32" w:rsidP="00BB4E32">
            <w:pPr>
              <w:pStyle w:val="TAC"/>
              <w:rPr>
                <w:ins w:id="562" w:author="Huawei" w:date="2020-11-17T11:27:00Z"/>
                <w:rFonts w:cs="Arial"/>
                <w:lang w:eastAsia="ja-JP"/>
              </w:rPr>
            </w:pPr>
            <w:ins w:id="563" w:author="Huawei" w:date="2020-11-17T11:27:00Z">
              <w:r w:rsidRPr="00A90287">
                <w:rPr>
                  <w:rFonts w:cs="Arial"/>
                  <w:lang w:eastAsia="ja-JP"/>
                </w:rPr>
                <w:t>DC_7A-28A_n66A</w:t>
              </w:r>
            </w:ins>
          </w:p>
          <w:p w14:paraId="4B8B8BD6" w14:textId="79DFD762" w:rsidR="00BB4E32" w:rsidRPr="00A90287" w:rsidRDefault="00BB4E32" w:rsidP="00BB4E32">
            <w:pPr>
              <w:pStyle w:val="TAC"/>
              <w:rPr>
                <w:ins w:id="564" w:author="Huawei" w:date="2020-11-17T11:26:00Z"/>
                <w:lang w:eastAsia="ja-JP"/>
              </w:rPr>
            </w:pPr>
            <w:ins w:id="565" w:author="Huawei" w:date="2020-11-17T11:27:00Z">
              <w:r w:rsidRPr="00A90287">
                <w:rPr>
                  <w:rFonts w:cs="Arial"/>
                  <w:lang w:eastAsia="ja-JP"/>
                </w:rPr>
                <w:t>DC_7C-28A_n66A</w:t>
              </w:r>
            </w:ins>
          </w:p>
        </w:tc>
        <w:tc>
          <w:tcPr>
            <w:tcW w:w="5862" w:type="dxa"/>
            <w:tcBorders>
              <w:top w:val="single" w:sz="4" w:space="0" w:color="auto"/>
              <w:left w:val="single" w:sz="4" w:space="0" w:color="auto"/>
              <w:bottom w:val="single" w:sz="4" w:space="0" w:color="auto"/>
              <w:right w:val="single" w:sz="4" w:space="0" w:color="auto"/>
            </w:tcBorders>
            <w:vAlign w:val="center"/>
          </w:tcPr>
          <w:p w14:paraId="6CCE85A6" w14:textId="77777777" w:rsidR="00BB4E32" w:rsidRDefault="00BB4E32" w:rsidP="00BB4E32">
            <w:pPr>
              <w:pStyle w:val="TAC"/>
              <w:rPr>
                <w:ins w:id="566" w:author="Huawei" w:date="2020-11-17T11:27:00Z"/>
                <w:lang w:val="fi-FI" w:eastAsia="fi-FI"/>
              </w:rPr>
            </w:pPr>
            <w:ins w:id="567" w:author="Huawei" w:date="2020-11-17T11:27:00Z">
              <w:r w:rsidRPr="00A90287">
                <w:rPr>
                  <w:lang w:val="fi-FI" w:eastAsia="fi-FI"/>
                </w:rPr>
                <w:t>DC_7A_</w:t>
              </w:r>
              <w:r w:rsidRPr="00A90287">
                <w:rPr>
                  <w:lang w:val="fi-FI" w:eastAsia="ja-JP"/>
                </w:rPr>
                <w:t>n66A</w:t>
              </w:r>
              <w:r w:rsidRPr="00A90287">
                <w:rPr>
                  <w:lang w:val="fi-FI" w:eastAsia="fi-FI"/>
                </w:rPr>
                <w:t xml:space="preserve"> </w:t>
              </w:r>
            </w:ins>
          </w:p>
          <w:p w14:paraId="43808076" w14:textId="49EA1B8E" w:rsidR="00BB4E32" w:rsidRPr="00A90287" w:rsidRDefault="00BB4E32" w:rsidP="00BB4E32">
            <w:pPr>
              <w:pStyle w:val="TAC"/>
              <w:rPr>
                <w:ins w:id="568" w:author="Huawei" w:date="2020-11-17T11:26:00Z"/>
                <w:lang w:eastAsia="ja-JP"/>
              </w:rPr>
            </w:pPr>
            <w:ins w:id="569" w:author="Huawei" w:date="2020-11-17T11:27:00Z">
              <w:r w:rsidRPr="00A90287">
                <w:rPr>
                  <w:lang w:val="fi-FI" w:eastAsia="fi-FI"/>
                </w:rPr>
                <w:t>DC_28A_</w:t>
              </w:r>
              <w:r w:rsidRPr="00A90287">
                <w:rPr>
                  <w:lang w:val="fi-FI" w:eastAsia="ja-JP"/>
                </w:rPr>
                <w:t>n66A</w:t>
              </w:r>
            </w:ins>
          </w:p>
        </w:tc>
      </w:tr>
      <w:tr w:rsidR="00BB4E32" w14:paraId="0A480A9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15BA9C" w14:textId="77777777" w:rsidR="00BB4E32" w:rsidRDefault="00BB4E32" w:rsidP="00BB4E32">
            <w:pPr>
              <w:pStyle w:val="TAC"/>
              <w:rPr>
                <w:noProof/>
                <w:vertAlign w:val="superscript"/>
                <w:lang w:eastAsia="zh-CN"/>
              </w:rPr>
            </w:pPr>
            <w:r>
              <w:rPr>
                <w:noProof/>
                <w:lang w:eastAsia="zh-CN"/>
              </w:rPr>
              <w:t>DC_7A-28A_n78A</w:t>
            </w:r>
            <w:r>
              <w:rPr>
                <w:noProof/>
                <w:vertAlign w:val="superscript"/>
                <w:lang w:eastAsia="zh-CN"/>
              </w:rPr>
              <w:t>5</w:t>
            </w:r>
          </w:p>
          <w:p w14:paraId="03A4C6D2" w14:textId="77777777" w:rsidR="00BB4E32" w:rsidRDefault="00BB4E32" w:rsidP="00BB4E32">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36C1917" w14:textId="77777777" w:rsidR="00BB4E32" w:rsidRDefault="00BB4E32" w:rsidP="00BB4E32">
            <w:pPr>
              <w:pStyle w:val="TAC"/>
              <w:rPr>
                <w:noProof/>
                <w:lang w:eastAsia="zh-CN"/>
              </w:rPr>
            </w:pPr>
            <w:r>
              <w:rPr>
                <w:noProof/>
                <w:lang w:eastAsia="zh-CN"/>
              </w:rPr>
              <w:t>DC_7A_n78A</w:t>
            </w:r>
          </w:p>
          <w:p w14:paraId="450B670A" w14:textId="77777777" w:rsidR="00BB4E32" w:rsidRDefault="00BB4E32" w:rsidP="00BB4E32">
            <w:pPr>
              <w:pStyle w:val="TAC"/>
              <w:rPr>
                <w:noProof/>
                <w:lang w:eastAsia="zh-CN"/>
              </w:rPr>
            </w:pPr>
            <w:r>
              <w:rPr>
                <w:noProof/>
                <w:lang w:eastAsia="zh-CN"/>
              </w:rPr>
              <w:t>DC_7C_n78A</w:t>
            </w:r>
          </w:p>
          <w:p w14:paraId="617CC2BF" w14:textId="77777777" w:rsidR="00BB4E32" w:rsidRDefault="00BB4E32" w:rsidP="00BB4E32">
            <w:pPr>
              <w:pStyle w:val="TAC"/>
              <w:rPr>
                <w:noProof/>
                <w:lang w:eastAsia="zh-CN"/>
              </w:rPr>
            </w:pPr>
            <w:r>
              <w:rPr>
                <w:noProof/>
                <w:lang w:eastAsia="zh-CN"/>
              </w:rPr>
              <w:t>DC_28A_n78A</w:t>
            </w:r>
          </w:p>
        </w:tc>
      </w:tr>
      <w:tr w:rsidR="00BB4E32" w14:paraId="36473F7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CBA165" w14:textId="77777777" w:rsidR="00BB4E32" w:rsidRDefault="00BB4E32" w:rsidP="00BB4E32">
            <w:pPr>
              <w:pStyle w:val="TAC"/>
              <w:rPr>
                <w:noProof/>
                <w:vertAlign w:val="superscript"/>
                <w:lang w:eastAsia="zh-CN"/>
              </w:rPr>
            </w:pPr>
            <w:r>
              <w:rPr>
                <w:rFonts w:eastAsia="Malgun Gothic"/>
                <w:noProof/>
                <w:lang w:eastAsia="ko-KR"/>
              </w:rPr>
              <w:lastRenderedPageBreak/>
              <w:t>DC_7A_n28A-n78A</w:t>
            </w:r>
            <w:r>
              <w:rPr>
                <w:noProof/>
                <w:vertAlign w:val="superscript"/>
                <w:lang w:eastAsia="zh-CN"/>
              </w:rPr>
              <w:t>5</w:t>
            </w:r>
          </w:p>
          <w:p w14:paraId="06FB654E" w14:textId="77777777" w:rsidR="00BB4E32" w:rsidRDefault="00BB4E32" w:rsidP="00BB4E32">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56A0AFE" w14:textId="77777777" w:rsidR="00BB4E32" w:rsidRDefault="00BB4E32" w:rsidP="00BB4E32">
            <w:pPr>
              <w:pStyle w:val="TAC"/>
              <w:rPr>
                <w:rFonts w:eastAsia="Malgun Gothic"/>
                <w:noProof/>
                <w:lang w:eastAsia="ko-KR"/>
              </w:rPr>
            </w:pPr>
            <w:r>
              <w:rPr>
                <w:rFonts w:eastAsia="Malgun Gothic"/>
                <w:noProof/>
                <w:lang w:eastAsia="ko-KR"/>
              </w:rPr>
              <w:t>DC_7A_n28A</w:t>
            </w:r>
          </w:p>
          <w:p w14:paraId="0034B22E" w14:textId="77777777" w:rsidR="00BB4E32" w:rsidRDefault="00BB4E32" w:rsidP="00BB4E32">
            <w:pPr>
              <w:pStyle w:val="TAC"/>
              <w:rPr>
                <w:rFonts w:eastAsia="Malgun Gothic"/>
                <w:noProof/>
                <w:lang w:eastAsia="ko-KR"/>
              </w:rPr>
            </w:pPr>
            <w:r>
              <w:rPr>
                <w:rFonts w:eastAsia="Malgun Gothic"/>
                <w:noProof/>
                <w:lang w:eastAsia="ko-KR"/>
              </w:rPr>
              <w:t>DC_7A_n78A</w:t>
            </w:r>
          </w:p>
          <w:p w14:paraId="00A44497" w14:textId="77777777" w:rsidR="00BB4E32" w:rsidRDefault="00BB4E32" w:rsidP="00BB4E32">
            <w:pPr>
              <w:pStyle w:val="TAC"/>
              <w:rPr>
                <w:rFonts w:eastAsia="Malgun Gothic"/>
                <w:noProof/>
                <w:lang w:eastAsia="ko-KR"/>
              </w:rPr>
            </w:pPr>
            <w:r>
              <w:rPr>
                <w:noProof/>
                <w:lang w:eastAsia="zh-CN"/>
              </w:rPr>
              <w:t>DC_7C_n28A</w:t>
            </w:r>
          </w:p>
          <w:p w14:paraId="38E7F8F9" w14:textId="77777777" w:rsidR="00BB4E32" w:rsidRDefault="00BB4E32" w:rsidP="00BB4E32">
            <w:pPr>
              <w:pStyle w:val="TAC"/>
              <w:rPr>
                <w:noProof/>
                <w:lang w:eastAsia="zh-CN"/>
              </w:rPr>
            </w:pPr>
            <w:r>
              <w:rPr>
                <w:noProof/>
                <w:lang w:eastAsia="zh-CN"/>
              </w:rPr>
              <w:t>DC_7C_n78A</w:t>
            </w:r>
          </w:p>
        </w:tc>
      </w:tr>
      <w:tr w:rsidR="00BB4E32" w14:paraId="18180479" w14:textId="77777777" w:rsidTr="00070B23">
        <w:trPr>
          <w:trHeight w:val="288"/>
          <w:jc w:val="center"/>
          <w:ins w:id="570" w:author="Huawei" w:date="2020-11-17T12:05:00Z"/>
        </w:trPr>
        <w:tc>
          <w:tcPr>
            <w:tcW w:w="0" w:type="auto"/>
            <w:tcBorders>
              <w:top w:val="single" w:sz="4" w:space="0" w:color="auto"/>
              <w:left w:val="single" w:sz="4" w:space="0" w:color="auto"/>
              <w:bottom w:val="single" w:sz="4" w:space="0" w:color="auto"/>
              <w:right w:val="single" w:sz="4" w:space="0" w:color="auto"/>
            </w:tcBorders>
            <w:noWrap/>
            <w:vAlign w:val="center"/>
          </w:tcPr>
          <w:p w14:paraId="58F6B920" w14:textId="6815E3A4" w:rsidR="00BB4E32" w:rsidRDefault="00BB4E32" w:rsidP="00BB4E32">
            <w:pPr>
              <w:pStyle w:val="TAC"/>
              <w:rPr>
                <w:ins w:id="571" w:author="Huawei" w:date="2020-11-17T12:05:00Z"/>
                <w:rFonts w:eastAsia="Malgun Gothic"/>
                <w:noProof/>
                <w:lang w:eastAsia="ko-KR"/>
              </w:rPr>
            </w:pPr>
            <w:ins w:id="572" w:author="Huawei" w:date="2020-11-17T12:06:00Z">
              <w:r>
                <w:t>DC_7A-32A_n1A</w:t>
              </w:r>
            </w:ins>
          </w:p>
        </w:tc>
        <w:tc>
          <w:tcPr>
            <w:tcW w:w="5862" w:type="dxa"/>
            <w:tcBorders>
              <w:top w:val="single" w:sz="4" w:space="0" w:color="auto"/>
              <w:left w:val="single" w:sz="4" w:space="0" w:color="auto"/>
              <w:bottom w:val="single" w:sz="4" w:space="0" w:color="auto"/>
              <w:right w:val="single" w:sz="4" w:space="0" w:color="auto"/>
            </w:tcBorders>
            <w:vAlign w:val="center"/>
          </w:tcPr>
          <w:p w14:paraId="0C28E64E" w14:textId="2ACB0A2F" w:rsidR="00BB4E32" w:rsidRDefault="00BB4E32" w:rsidP="00BB4E32">
            <w:pPr>
              <w:pStyle w:val="TAC"/>
              <w:rPr>
                <w:ins w:id="573" w:author="Huawei" w:date="2020-11-17T12:05:00Z"/>
                <w:rFonts w:eastAsia="Malgun Gothic"/>
                <w:noProof/>
                <w:lang w:eastAsia="ko-KR"/>
              </w:rPr>
            </w:pPr>
            <w:ins w:id="574" w:author="Huawei" w:date="2020-11-17T12:06:00Z">
              <w:r>
                <w:t>DC_7A_n1A</w:t>
              </w:r>
            </w:ins>
          </w:p>
        </w:tc>
      </w:tr>
      <w:tr w:rsidR="00BB4E32" w14:paraId="00AF24D2" w14:textId="77777777" w:rsidTr="00070B23">
        <w:trPr>
          <w:trHeight w:val="288"/>
          <w:jc w:val="center"/>
          <w:ins w:id="575" w:author="Huawei" w:date="2020-11-16T16:13:00Z"/>
        </w:trPr>
        <w:tc>
          <w:tcPr>
            <w:tcW w:w="0" w:type="auto"/>
            <w:tcBorders>
              <w:top w:val="single" w:sz="4" w:space="0" w:color="auto"/>
              <w:left w:val="single" w:sz="4" w:space="0" w:color="auto"/>
              <w:bottom w:val="single" w:sz="4" w:space="0" w:color="auto"/>
              <w:right w:val="single" w:sz="4" w:space="0" w:color="auto"/>
            </w:tcBorders>
            <w:noWrap/>
            <w:vAlign w:val="center"/>
          </w:tcPr>
          <w:p w14:paraId="5B16822E" w14:textId="01A6F3B1" w:rsidR="00BB4E32" w:rsidRDefault="00BB4E32" w:rsidP="00BB4E32">
            <w:pPr>
              <w:pStyle w:val="TAC"/>
              <w:rPr>
                <w:ins w:id="576" w:author="Huawei" w:date="2020-11-16T16:13:00Z"/>
                <w:rFonts w:eastAsia="Malgun Gothic"/>
                <w:noProof/>
                <w:lang w:eastAsia="ko-KR"/>
              </w:rPr>
            </w:pPr>
            <w:ins w:id="577" w:author="Huawei" w:date="2020-11-16T16:13:00Z">
              <w:r>
                <w:t>DC_7A-32A_n28A</w:t>
              </w:r>
            </w:ins>
          </w:p>
        </w:tc>
        <w:tc>
          <w:tcPr>
            <w:tcW w:w="5862" w:type="dxa"/>
            <w:tcBorders>
              <w:top w:val="single" w:sz="4" w:space="0" w:color="auto"/>
              <w:left w:val="single" w:sz="4" w:space="0" w:color="auto"/>
              <w:bottom w:val="single" w:sz="4" w:space="0" w:color="auto"/>
              <w:right w:val="single" w:sz="4" w:space="0" w:color="auto"/>
            </w:tcBorders>
            <w:vAlign w:val="center"/>
          </w:tcPr>
          <w:p w14:paraId="098CFC13" w14:textId="7CDF8E69" w:rsidR="00BB4E32" w:rsidRDefault="00BB4E32" w:rsidP="00BB4E32">
            <w:pPr>
              <w:pStyle w:val="TAC"/>
              <w:rPr>
                <w:ins w:id="578" w:author="Huawei" w:date="2020-11-16T16:13:00Z"/>
                <w:rFonts w:eastAsia="Malgun Gothic"/>
                <w:noProof/>
                <w:lang w:eastAsia="ko-KR"/>
              </w:rPr>
            </w:pPr>
            <w:ins w:id="579" w:author="Huawei" w:date="2020-11-16T16:13:00Z">
              <w:r>
                <w:t>DC_7A_n28A</w:t>
              </w:r>
            </w:ins>
          </w:p>
        </w:tc>
      </w:tr>
      <w:tr w:rsidR="00BB4E32" w14:paraId="0F2713D9" w14:textId="77777777" w:rsidTr="00070B23">
        <w:trPr>
          <w:trHeight w:val="288"/>
          <w:jc w:val="center"/>
          <w:ins w:id="580" w:author="Huawei" w:date="2020-11-16T16:17:00Z"/>
        </w:trPr>
        <w:tc>
          <w:tcPr>
            <w:tcW w:w="0" w:type="auto"/>
            <w:tcBorders>
              <w:top w:val="single" w:sz="4" w:space="0" w:color="auto"/>
              <w:left w:val="single" w:sz="4" w:space="0" w:color="auto"/>
              <w:bottom w:val="single" w:sz="4" w:space="0" w:color="auto"/>
              <w:right w:val="single" w:sz="4" w:space="0" w:color="auto"/>
            </w:tcBorders>
            <w:noWrap/>
            <w:vAlign w:val="center"/>
          </w:tcPr>
          <w:p w14:paraId="08C7AFC2" w14:textId="6A3F9862" w:rsidR="00BB4E32" w:rsidRDefault="00BB4E32" w:rsidP="00BB4E32">
            <w:pPr>
              <w:pStyle w:val="TAC"/>
              <w:rPr>
                <w:ins w:id="581" w:author="Huawei" w:date="2020-11-16T16:17:00Z"/>
              </w:rPr>
            </w:pPr>
            <w:ins w:id="582" w:author="Huawei" w:date="2020-11-16T16:17:00Z">
              <w:r>
                <w:t>DC_7A-32A_n78A</w:t>
              </w:r>
            </w:ins>
          </w:p>
        </w:tc>
        <w:tc>
          <w:tcPr>
            <w:tcW w:w="5862" w:type="dxa"/>
            <w:tcBorders>
              <w:top w:val="single" w:sz="4" w:space="0" w:color="auto"/>
              <w:left w:val="single" w:sz="4" w:space="0" w:color="auto"/>
              <w:bottom w:val="single" w:sz="4" w:space="0" w:color="auto"/>
              <w:right w:val="single" w:sz="4" w:space="0" w:color="auto"/>
            </w:tcBorders>
            <w:vAlign w:val="center"/>
          </w:tcPr>
          <w:p w14:paraId="6FAE5CB2" w14:textId="24C5E81B" w:rsidR="00BB4E32" w:rsidRDefault="00BB4E32" w:rsidP="00BB4E32">
            <w:pPr>
              <w:pStyle w:val="TAC"/>
              <w:rPr>
                <w:ins w:id="583" w:author="Huawei" w:date="2020-11-16T16:17:00Z"/>
              </w:rPr>
            </w:pPr>
            <w:ins w:id="584" w:author="Huawei" w:date="2020-11-16T16:17:00Z">
              <w:r>
                <w:t>DC_7A_n78A</w:t>
              </w:r>
            </w:ins>
          </w:p>
        </w:tc>
      </w:tr>
      <w:tr w:rsidR="00BB4E32" w14:paraId="709D347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67AAC3" w14:textId="77777777" w:rsidR="00BB4E32" w:rsidRDefault="00BB4E32" w:rsidP="00BB4E32">
            <w:pPr>
              <w:pStyle w:val="TAC"/>
              <w:rPr>
                <w:ins w:id="585" w:author="Huawei" w:date="2020-11-17T16:35:00Z"/>
                <w:noProof/>
                <w:lang w:eastAsia="zh-CN"/>
              </w:rPr>
            </w:pPr>
            <w:r>
              <w:rPr>
                <w:noProof/>
                <w:lang w:eastAsia="zh-CN"/>
              </w:rPr>
              <w:t>DC_7A-40A_n1A</w:t>
            </w:r>
          </w:p>
          <w:p w14:paraId="665975B7" w14:textId="5484543A" w:rsidR="008232DD" w:rsidRDefault="008232DD" w:rsidP="00BB4E32">
            <w:pPr>
              <w:pStyle w:val="TAC"/>
              <w:rPr>
                <w:rFonts w:eastAsia="Malgun Gothic"/>
                <w:noProof/>
                <w:lang w:eastAsia="ko-KR"/>
              </w:rPr>
            </w:pPr>
            <w:ins w:id="586" w:author="Huawei" w:date="2020-11-17T16:35:00Z">
              <w:r>
                <w:rPr>
                  <w:noProof/>
                  <w:lang w:eastAsia="zh-CN"/>
                </w:rPr>
                <w:t>DC_7A-40C_n1A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1105D901" w14:textId="77777777" w:rsidR="00BB4E32" w:rsidRDefault="00BB4E32" w:rsidP="00BB4E32">
            <w:pPr>
              <w:pStyle w:val="TAC"/>
              <w:rPr>
                <w:noProof/>
                <w:lang w:eastAsia="zh-CN"/>
              </w:rPr>
            </w:pPr>
            <w:r>
              <w:rPr>
                <w:noProof/>
                <w:lang w:eastAsia="zh-CN"/>
              </w:rPr>
              <w:t>DC_7A_n1A</w:t>
            </w:r>
          </w:p>
          <w:p w14:paraId="2862C7F1" w14:textId="77777777" w:rsidR="00BB4E32" w:rsidRDefault="00BB4E32" w:rsidP="00BB4E32">
            <w:pPr>
              <w:pStyle w:val="TAC"/>
              <w:rPr>
                <w:rFonts w:eastAsia="Malgun Gothic"/>
                <w:noProof/>
                <w:lang w:eastAsia="ko-KR"/>
              </w:rPr>
            </w:pPr>
            <w:r>
              <w:rPr>
                <w:noProof/>
                <w:lang w:eastAsia="zh-CN"/>
              </w:rPr>
              <w:t>DC_40A_n1A</w:t>
            </w:r>
          </w:p>
        </w:tc>
      </w:tr>
      <w:tr w:rsidR="00BB4E32" w14:paraId="24460BE5" w14:textId="77777777" w:rsidTr="00070B23">
        <w:trPr>
          <w:trHeight w:val="288"/>
          <w:jc w:val="center"/>
          <w:ins w:id="587" w:author="Huawei" w:date="2020-11-16T17:37:00Z"/>
        </w:trPr>
        <w:tc>
          <w:tcPr>
            <w:tcW w:w="0" w:type="auto"/>
            <w:tcBorders>
              <w:top w:val="single" w:sz="4" w:space="0" w:color="auto"/>
              <w:left w:val="single" w:sz="4" w:space="0" w:color="auto"/>
              <w:bottom w:val="single" w:sz="4" w:space="0" w:color="auto"/>
              <w:right w:val="single" w:sz="4" w:space="0" w:color="auto"/>
            </w:tcBorders>
            <w:noWrap/>
            <w:vAlign w:val="center"/>
          </w:tcPr>
          <w:p w14:paraId="7D40A633" w14:textId="77777777" w:rsidR="00BB4E32" w:rsidRDefault="00BB4E32" w:rsidP="00BB4E32">
            <w:pPr>
              <w:pStyle w:val="TAC"/>
              <w:rPr>
                <w:ins w:id="588" w:author="Huawei" w:date="2020-11-16T17:37:00Z"/>
                <w:rFonts w:cs="Arial"/>
                <w:lang w:eastAsia="ja-JP"/>
              </w:rPr>
            </w:pPr>
            <w:ins w:id="589" w:author="Huawei" w:date="2020-11-16T17:37:00Z">
              <w:r>
                <w:rPr>
                  <w:rFonts w:cs="Arial"/>
                  <w:lang w:eastAsia="ja-JP"/>
                </w:rPr>
                <w:t>DC_7A-40A_n78A</w:t>
              </w:r>
            </w:ins>
          </w:p>
          <w:p w14:paraId="0931E3DB" w14:textId="3434E385" w:rsidR="00BB4E32" w:rsidRDefault="00BB4E32" w:rsidP="00BB4E32">
            <w:pPr>
              <w:pStyle w:val="TAC"/>
              <w:rPr>
                <w:ins w:id="590" w:author="Huawei" w:date="2020-11-16T17:37:00Z"/>
                <w:noProof/>
                <w:lang w:eastAsia="zh-CN"/>
              </w:rPr>
            </w:pPr>
            <w:ins w:id="591" w:author="Huawei" w:date="2020-11-16T17:37:00Z">
              <w:r>
                <w:rPr>
                  <w:rFonts w:cs="Arial"/>
                  <w:lang w:eastAsia="ja-JP"/>
                </w:rPr>
                <w:t>DC_7A-40C_n78A</w:t>
              </w:r>
            </w:ins>
          </w:p>
        </w:tc>
        <w:tc>
          <w:tcPr>
            <w:tcW w:w="5862" w:type="dxa"/>
            <w:tcBorders>
              <w:top w:val="single" w:sz="4" w:space="0" w:color="auto"/>
              <w:left w:val="single" w:sz="4" w:space="0" w:color="auto"/>
              <w:bottom w:val="single" w:sz="4" w:space="0" w:color="auto"/>
              <w:right w:val="single" w:sz="4" w:space="0" w:color="auto"/>
            </w:tcBorders>
            <w:vAlign w:val="center"/>
          </w:tcPr>
          <w:p w14:paraId="6C093BDB" w14:textId="77777777" w:rsidR="00BB4E32" w:rsidRDefault="00BB4E32" w:rsidP="00BB4E32">
            <w:pPr>
              <w:pStyle w:val="TAC"/>
              <w:rPr>
                <w:ins w:id="592" w:author="Huawei" w:date="2020-11-16T17:37:00Z"/>
                <w:lang w:eastAsia="ja-JP"/>
              </w:rPr>
            </w:pPr>
            <w:ins w:id="593" w:author="Huawei" w:date="2020-11-16T17:37:00Z">
              <w:r>
                <w:rPr>
                  <w:lang w:eastAsia="ja-JP"/>
                </w:rPr>
                <w:t>DC_7A_n78A</w:t>
              </w:r>
            </w:ins>
          </w:p>
          <w:p w14:paraId="59FEEFE5" w14:textId="394A38E5" w:rsidR="00BB4E32" w:rsidRDefault="00BB4E32" w:rsidP="00BB4E32">
            <w:pPr>
              <w:pStyle w:val="TAC"/>
              <w:rPr>
                <w:ins w:id="594" w:author="Huawei" w:date="2020-11-16T17:37:00Z"/>
                <w:noProof/>
                <w:lang w:eastAsia="zh-CN"/>
              </w:rPr>
            </w:pPr>
            <w:ins w:id="595" w:author="Huawei" w:date="2020-11-16T17:37:00Z">
              <w:r>
                <w:rPr>
                  <w:lang w:eastAsia="ja-JP"/>
                </w:rPr>
                <w:t>DC_40A_n78A</w:t>
              </w:r>
            </w:ins>
          </w:p>
        </w:tc>
      </w:tr>
      <w:tr w:rsidR="00BB4E32" w14:paraId="3200274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F2200E" w14:textId="77777777" w:rsidR="00BB4E32" w:rsidRDefault="00BB4E32" w:rsidP="00BB4E32">
            <w:pPr>
              <w:pStyle w:val="TAC"/>
              <w:rPr>
                <w:noProof/>
                <w:vertAlign w:val="superscript"/>
                <w:lang w:eastAsia="zh-CN"/>
              </w:rPr>
            </w:pPr>
            <w:r>
              <w:rPr>
                <w:noProof/>
                <w:lang w:eastAsia="zh-CN"/>
              </w:rPr>
              <w:t>DC_7A-46A_n78A</w:t>
            </w:r>
            <w:r>
              <w:rPr>
                <w:noProof/>
                <w:vertAlign w:val="superscript"/>
                <w:lang w:eastAsia="zh-CN"/>
              </w:rPr>
              <w:t>3</w:t>
            </w:r>
          </w:p>
          <w:p w14:paraId="38C491BA" w14:textId="77777777" w:rsidR="00BB4E32" w:rsidRDefault="00BB4E32" w:rsidP="00BB4E32">
            <w:pPr>
              <w:pStyle w:val="TAC"/>
              <w:rPr>
                <w:noProof/>
                <w:vertAlign w:val="superscript"/>
                <w:lang w:eastAsia="zh-CN"/>
              </w:rPr>
            </w:pPr>
            <w:r>
              <w:rPr>
                <w:noProof/>
                <w:lang w:eastAsia="zh-CN"/>
              </w:rPr>
              <w:t>DC_7A-46C_n78A</w:t>
            </w:r>
            <w:r>
              <w:rPr>
                <w:noProof/>
                <w:vertAlign w:val="superscript"/>
                <w:lang w:eastAsia="zh-CN"/>
              </w:rPr>
              <w:t>3</w:t>
            </w:r>
          </w:p>
          <w:p w14:paraId="681761D6" w14:textId="77777777" w:rsidR="00BB4E32" w:rsidRDefault="00BB4E32" w:rsidP="00BB4E32">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641143B4" w14:textId="77777777" w:rsidR="00BB4E32" w:rsidRDefault="00BB4E32" w:rsidP="00BB4E32">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55F3EFD" w14:textId="77777777" w:rsidR="00BB4E32" w:rsidRDefault="00BB4E32" w:rsidP="00BB4E32">
            <w:pPr>
              <w:pStyle w:val="TAC"/>
              <w:rPr>
                <w:noProof/>
                <w:lang w:eastAsia="zh-CN"/>
              </w:rPr>
            </w:pPr>
            <w:r>
              <w:rPr>
                <w:noProof/>
                <w:lang w:eastAsia="zh-CN"/>
              </w:rPr>
              <w:t>DC_7A_n78A</w:t>
            </w:r>
          </w:p>
        </w:tc>
      </w:tr>
      <w:tr w:rsidR="00BB4E32" w14:paraId="375B5AFC" w14:textId="77777777" w:rsidTr="00070B23">
        <w:trPr>
          <w:trHeight w:val="288"/>
          <w:jc w:val="center"/>
          <w:ins w:id="596" w:author="Huawei" w:date="2020-11-16T17:15:00Z"/>
        </w:trPr>
        <w:tc>
          <w:tcPr>
            <w:tcW w:w="0" w:type="auto"/>
            <w:tcBorders>
              <w:top w:val="single" w:sz="4" w:space="0" w:color="auto"/>
              <w:left w:val="single" w:sz="4" w:space="0" w:color="auto"/>
              <w:bottom w:val="single" w:sz="4" w:space="0" w:color="auto"/>
              <w:right w:val="single" w:sz="4" w:space="0" w:color="auto"/>
            </w:tcBorders>
            <w:noWrap/>
            <w:vAlign w:val="center"/>
          </w:tcPr>
          <w:p w14:paraId="3F1DD38F" w14:textId="77777777" w:rsidR="00BB4E32" w:rsidRDefault="00BB4E32" w:rsidP="00BB4E32">
            <w:pPr>
              <w:pStyle w:val="TAC"/>
              <w:rPr>
                <w:ins w:id="597" w:author="Huawei" w:date="2020-11-16T17:15:00Z"/>
                <w:rFonts w:cs="Arial"/>
              </w:rPr>
            </w:pPr>
            <w:ins w:id="598" w:author="Huawei" w:date="2020-11-16T17:15:00Z">
              <w:r>
                <w:rPr>
                  <w:rFonts w:cs="Arial"/>
                </w:rPr>
                <w:t>DC_7A-66A_n5A</w:t>
              </w:r>
            </w:ins>
          </w:p>
          <w:p w14:paraId="7649E6C5" w14:textId="77777777" w:rsidR="00BB4E32" w:rsidRDefault="00BB4E32" w:rsidP="00BB4E32">
            <w:pPr>
              <w:pStyle w:val="TAC"/>
              <w:rPr>
                <w:ins w:id="599" w:author="Huawei" w:date="2020-11-16T17:15:00Z"/>
                <w:rFonts w:cs="Arial"/>
              </w:rPr>
            </w:pPr>
            <w:ins w:id="600" w:author="Huawei" w:date="2020-11-16T17:15:00Z">
              <w:r>
                <w:rPr>
                  <w:rFonts w:cs="Arial"/>
                </w:rPr>
                <w:t>DC_7C-66A_n5A</w:t>
              </w:r>
            </w:ins>
          </w:p>
          <w:p w14:paraId="0C26FAE5" w14:textId="77777777" w:rsidR="00BB4E32" w:rsidRDefault="00BB4E32" w:rsidP="00BB4E32">
            <w:pPr>
              <w:pStyle w:val="TAC"/>
              <w:rPr>
                <w:ins w:id="601" w:author="Huawei" w:date="2020-11-16T17:15:00Z"/>
                <w:rFonts w:cs="Arial"/>
              </w:rPr>
            </w:pPr>
            <w:ins w:id="602" w:author="Huawei" w:date="2020-11-16T17:15:00Z">
              <w:r>
                <w:rPr>
                  <w:rFonts w:cs="Arial"/>
                </w:rPr>
                <w:t>DC_7A-66A-66A_n5A</w:t>
              </w:r>
            </w:ins>
          </w:p>
          <w:p w14:paraId="4E73E940" w14:textId="77777777" w:rsidR="00BB4E32" w:rsidRDefault="00BB4E32" w:rsidP="00BB4E32">
            <w:pPr>
              <w:pStyle w:val="TAC"/>
              <w:rPr>
                <w:ins w:id="603" w:author="Huawei" w:date="2020-11-16T17:15:00Z"/>
                <w:rFonts w:cs="Arial"/>
              </w:rPr>
            </w:pPr>
            <w:ins w:id="604" w:author="Huawei" w:date="2020-11-16T17:15:00Z">
              <w:r>
                <w:rPr>
                  <w:rFonts w:cs="Arial"/>
                </w:rPr>
                <w:t>DC_7C-66A-66A_n5A</w:t>
              </w:r>
            </w:ins>
          </w:p>
          <w:p w14:paraId="4FC80FB8" w14:textId="77777777" w:rsidR="00BB4E32" w:rsidRDefault="00BB4E32" w:rsidP="00BB4E32">
            <w:pPr>
              <w:pStyle w:val="TAC"/>
              <w:rPr>
                <w:ins w:id="605" w:author="Huawei" w:date="2020-11-16T17:15:00Z"/>
                <w:rFonts w:cs="Arial"/>
              </w:rPr>
            </w:pPr>
            <w:ins w:id="606" w:author="Huawei" w:date="2020-11-16T17:15:00Z">
              <w:r>
                <w:rPr>
                  <w:rFonts w:cs="Arial"/>
                </w:rPr>
                <w:t>DC_7A-7A-66A_n5A</w:t>
              </w:r>
            </w:ins>
          </w:p>
          <w:p w14:paraId="29F4C8B2" w14:textId="490FED05" w:rsidR="00BB4E32" w:rsidRDefault="00BB4E32" w:rsidP="00BB4E32">
            <w:pPr>
              <w:pStyle w:val="TAC"/>
              <w:rPr>
                <w:ins w:id="607" w:author="Huawei" w:date="2020-11-16T17:15:00Z"/>
                <w:noProof/>
                <w:lang w:eastAsia="zh-CN"/>
              </w:rPr>
            </w:pPr>
            <w:ins w:id="608" w:author="Huawei" w:date="2020-11-16T17:15:00Z">
              <w:r>
                <w:rPr>
                  <w:rFonts w:cs="Arial"/>
                </w:rPr>
                <w:t>DC_7A-7A-66A-66A_n5A</w:t>
              </w:r>
            </w:ins>
          </w:p>
        </w:tc>
        <w:tc>
          <w:tcPr>
            <w:tcW w:w="5862" w:type="dxa"/>
            <w:tcBorders>
              <w:top w:val="single" w:sz="4" w:space="0" w:color="auto"/>
              <w:left w:val="single" w:sz="4" w:space="0" w:color="auto"/>
              <w:bottom w:val="single" w:sz="4" w:space="0" w:color="auto"/>
              <w:right w:val="single" w:sz="4" w:space="0" w:color="auto"/>
            </w:tcBorders>
            <w:vAlign w:val="center"/>
          </w:tcPr>
          <w:p w14:paraId="0304B73B" w14:textId="77777777" w:rsidR="00BB4E32" w:rsidRDefault="00BB4E32" w:rsidP="00BB4E32">
            <w:pPr>
              <w:pStyle w:val="TAC"/>
              <w:rPr>
                <w:ins w:id="609" w:author="Huawei" w:date="2020-11-16T17:15:00Z"/>
                <w:rFonts w:cs="Arial"/>
              </w:rPr>
            </w:pPr>
            <w:ins w:id="610" w:author="Huawei" w:date="2020-11-16T17:15:00Z">
              <w:r>
                <w:rPr>
                  <w:rFonts w:cs="Arial"/>
                </w:rPr>
                <w:t>DC_7A_n5A</w:t>
              </w:r>
            </w:ins>
          </w:p>
          <w:p w14:paraId="2EC42F67" w14:textId="66F600D0" w:rsidR="00BB4E32" w:rsidRDefault="00BB4E32" w:rsidP="00BB4E32">
            <w:pPr>
              <w:pStyle w:val="TAC"/>
              <w:rPr>
                <w:ins w:id="611" w:author="Huawei" w:date="2020-11-16T17:15:00Z"/>
                <w:noProof/>
                <w:lang w:eastAsia="zh-CN"/>
              </w:rPr>
            </w:pPr>
            <w:ins w:id="612" w:author="Huawei" w:date="2020-11-16T17:15:00Z">
              <w:r>
                <w:rPr>
                  <w:rFonts w:cs="Arial"/>
                </w:rPr>
                <w:t>DC_66A_n5A</w:t>
              </w:r>
            </w:ins>
          </w:p>
        </w:tc>
      </w:tr>
      <w:tr w:rsidR="006850D5" w14:paraId="6C6C7C18" w14:textId="77777777" w:rsidTr="00070B23">
        <w:trPr>
          <w:trHeight w:val="288"/>
          <w:jc w:val="center"/>
          <w:ins w:id="613" w:author="Huawei" w:date="2020-11-17T16:04:00Z"/>
        </w:trPr>
        <w:tc>
          <w:tcPr>
            <w:tcW w:w="0" w:type="auto"/>
            <w:tcBorders>
              <w:top w:val="single" w:sz="4" w:space="0" w:color="auto"/>
              <w:left w:val="single" w:sz="4" w:space="0" w:color="auto"/>
              <w:bottom w:val="single" w:sz="4" w:space="0" w:color="auto"/>
              <w:right w:val="single" w:sz="4" w:space="0" w:color="auto"/>
            </w:tcBorders>
            <w:noWrap/>
            <w:vAlign w:val="center"/>
          </w:tcPr>
          <w:p w14:paraId="196C0918" w14:textId="77777777" w:rsidR="006850D5" w:rsidRDefault="006850D5" w:rsidP="006850D5">
            <w:pPr>
              <w:pStyle w:val="TAC"/>
              <w:rPr>
                <w:ins w:id="614" w:author="Huawei" w:date="2020-11-17T16:04:00Z"/>
                <w:rFonts w:eastAsia="Yu Mincho"/>
                <w:lang w:eastAsia="ja-JP"/>
              </w:rPr>
            </w:pPr>
            <w:ins w:id="615" w:author="Huawei" w:date="2020-11-17T16:04:00Z">
              <w:r>
                <w:rPr>
                  <w:rFonts w:eastAsia="Yu Mincho"/>
                  <w:lang w:eastAsia="ja-JP"/>
                </w:rPr>
                <w:t>DC_7A-66A_n7A</w:t>
              </w:r>
            </w:ins>
          </w:p>
          <w:p w14:paraId="4CDB89DC" w14:textId="60A58BCC" w:rsidR="006850D5" w:rsidRDefault="006850D5" w:rsidP="006850D5">
            <w:pPr>
              <w:pStyle w:val="TAC"/>
              <w:rPr>
                <w:ins w:id="616" w:author="Huawei" w:date="2020-11-17T16:04:00Z"/>
                <w:rFonts w:cs="Arial"/>
              </w:rPr>
            </w:pPr>
            <w:ins w:id="617" w:author="Huawei" w:date="2020-11-17T16:04:00Z">
              <w:r>
                <w:rPr>
                  <w:rFonts w:eastAsia="Yu Mincho"/>
                  <w:lang w:eastAsia="ja-JP"/>
                </w:rPr>
                <w:t>DC_7A-66A-66A_n7A</w:t>
              </w:r>
            </w:ins>
          </w:p>
        </w:tc>
        <w:tc>
          <w:tcPr>
            <w:tcW w:w="5862" w:type="dxa"/>
            <w:tcBorders>
              <w:top w:val="single" w:sz="4" w:space="0" w:color="auto"/>
              <w:left w:val="single" w:sz="4" w:space="0" w:color="auto"/>
              <w:bottom w:val="single" w:sz="4" w:space="0" w:color="auto"/>
              <w:right w:val="single" w:sz="4" w:space="0" w:color="auto"/>
            </w:tcBorders>
            <w:vAlign w:val="center"/>
          </w:tcPr>
          <w:p w14:paraId="49F10626" w14:textId="77777777" w:rsidR="006850D5" w:rsidRDefault="006850D5" w:rsidP="006850D5">
            <w:pPr>
              <w:pStyle w:val="TAC"/>
              <w:rPr>
                <w:ins w:id="618" w:author="Huawei" w:date="2020-11-17T16:04:00Z"/>
                <w:vertAlign w:val="superscript"/>
                <w:lang w:eastAsia="en-US"/>
              </w:rPr>
            </w:pPr>
            <w:ins w:id="619" w:author="Huawei" w:date="2020-11-17T16:04:00Z">
              <w:r>
                <w:t>DC_7A_n7A</w:t>
              </w:r>
              <w:r>
                <w:rPr>
                  <w:vertAlign w:val="superscript"/>
                </w:rPr>
                <w:t>2</w:t>
              </w:r>
            </w:ins>
          </w:p>
          <w:p w14:paraId="1D449DF5" w14:textId="3E85AF01" w:rsidR="006850D5" w:rsidRDefault="006850D5" w:rsidP="006850D5">
            <w:pPr>
              <w:pStyle w:val="TAC"/>
              <w:rPr>
                <w:ins w:id="620" w:author="Huawei" w:date="2020-11-17T16:04:00Z"/>
                <w:rFonts w:cs="Arial"/>
              </w:rPr>
            </w:pPr>
            <w:ins w:id="621" w:author="Huawei" w:date="2020-11-17T16:04:00Z">
              <w:r>
                <w:t>DC_66A_n7A</w:t>
              </w:r>
            </w:ins>
          </w:p>
        </w:tc>
      </w:tr>
      <w:tr w:rsidR="00BB4E32" w14:paraId="471830B7" w14:textId="77777777" w:rsidTr="00070B23">
        <w:trPr>
          <w:trHeight w:val="288"/>
          <w:jc w:val="center"/>
          <w:ins w:id="622" w:author="Huawei" w:date="2020-11-17T10:18:00Z"/>
        </w:trPr>
        <w:tc>
          <w:tcPr>
            <w:tcW w:w="0" w:type="auto"/>
            <w:tcBorders>
              <w:top w:val="single" w:sz="4" w:space="0" w:color="auto"/>
              <w:left w:val="single" w:sz="4" w:space="0" w:color="auto"/>
              <w:bottom w:val="single" w:sz="4" w:space="0" w:color="auto"/>
              <w:right w:val="single" w:sz="4" w:space="0" w:color="auto"/>
            </w:tcBorders>
            <w:noWrap/>
            <w:vAlign w:val="center"/>
          </w:tcPr>
          <w:p w14:paraId="172DBEA6" w14:textId="5A045E3B" w:rsidR="00BB4E32" w:rsidRDefault="00BB4E32" w:rsidP="00BB4E32">
            <w:pPr>
              <w:pStyle w:val="TAC"/>
              <w:rPr>
                <w:ins w:id="623" w:author="Huawei" w:date="2020-11-17T10:18:00Z"/>
                <w:rFonts w:cs="Arial"/>
              </w:rPr>
            </w:pPr>
            <w:ins w:id="624" w:author="Huawei" w:date="2020-11-17T10:18:00Z">
              <w:r>
                <w:rPr>
                  <w:rFonts w:cs="Arial"/>
                  <w:lang w:eastAsia="ja-JP"/>
                </w:rPr>
                <w:t>DC_7A-66A_n28A</w:t>
              </w:r>
            </w:ins>
          </w:p>
        </w:tc>
        <w:tc>
          <w:tcPr>
            <w:tcW w:w="5862" w:type="dxa"/>
            <w:tcBorders>
              <w:top w:val="single" w:sz="4" w:space="0" w:color="auto"/>
              <w:left w:val="single" w:sz="4" w:space="0" w:color="auto"/>
              <w:bottom w:val="single" w:sz="4" w:space="0" w:color="auto"/>
              <w:right w:val="single" w:sz="4" w:space="0" w:color="auto"/>
            </w:tcBorders>
            <w:vAlign w:val="center"/>
          </w:tcPr>
          <w:p w14:paraId="749FD71F" w14:textId="77777777" w:rsidR="00BB4E32" w:rsidRDefault="00BB4E32" w:rsidP="00BB4E32">
            <w:pPr>
              <w:pStyle w:val="TAC"/>
              <w:rPr>
                <w:ins w:id="625" w:author="Huawei" w:date="2020-11-17T10:18:00Z"/>
                <w:rFonts w:cs="Arial"/>
                <w:lang w:eastAsia="ja-JP"/>
              </w:rPr>
            </w:pPr>
            <w:ins w:id="626" w:author="Huawei" w:date="2020-11-17T10:18:00Z">
              <w:r>
                <w:rPr>
                  <w:rFonts w:cs="Arial"/>
                  <w:lang w:eastAsia="ja-JP"/>
                </w:rPr>
                <w:t>DC_7A_n28A</w:t>
              </w:r>
            </w:ins>
          </w:p>
          <w:p w14:paraId="50F7A23F" w14:textId="330CAA5C" w:rsidR="00BB4E32" w:rsidRDefault="00BB4E32" w:rsidP="00BB4E32">
            <w:pPr>
              <w:pStyle w:val="TAC"/>
              <w:rPr>
                <w:ins w:id="627" w:author="Huawei" w:date="2020-11-17T10:18:00Z"/>
                <w:rFonts w:cs="Arial"/>
              </w:rPr>
            </w:pPr>
            <w:ins w:id="628" w:author="Huawei" w:date="2020-11-17T10:18:00Z">
              <w:r>
                <w:rPr>
                  <w:rFonts w:cs="Arial"/>
                  <w:lang w:eastAsia="ja-JP"/>
                </w:rPr>
                <w:t>DC_66A_n28A</w:t>
              </w:r>
            </w:ins>
          </w:p>
        </w:tc>
      </w:tr>
      <w:tr w:rsidR="00BB4E32" w14:paraId="65EC8F1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EFD7E9" w14:textId="77777777" w:rsidR="00BB4E32" w:rsidRDefault="00BB4E32" w:rsidP="00BB4E32">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E3AEEEB" w14:textId="77777777" w:rsidR="00BB4E32" w:rsidRDefault="00BB4E32" w:rsidP="00BB4E32">
            <w:pPr>
              <w:pStyle w:val="TAC"/>
              <w:rPr>
                <w:noProof/>
                <w:lang w:eastAsia="zh-CN"/>
              </w:rPr>
            </w:pPr>
            <w:r>
              <w:rPr>
                <w:lang w:eastAsia="ja-JP"/>
              </w:rPr>
              <w:t>66A</w:t>
            </w:r>
            <w:r>
              <w:rPr>
                <w:vertAlign w:val="superscript"/>
              </w:rPr>
              <w:t>9</w:t>
            </w:r>
          </w:p>
        </w:tc>
      </w:tr>
      <w:tr w:rsidR="00BB4E32" w14:paraId="3B463B2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39C6B6" w14:textId="77777777" w:rsidR="00BB4E32" w:rsidRDefault="00BB4E32" w:rsidP="00BB4E32">
            <w:pPr>
              <w:pStyle w:val="TAC"/>
              <w:rPr>
                <w:szCs w:val="18"/>
                <w:lang w:eastAsia="zh-CN"/>
              </w:rPr>
            </w:pPr>
            <w:r>
              <w:rPr>
                <w:szCs w:val="18"/>
                <w:lang w:eastAsia="zh-CN"/>
              </w:rPr>
              <w:t>DC_7A-66A_n66A</w:t>
            </w:r>
          </w:p>
          <w:p w14:paraId="268902CB" w14:textId="77777777" w:rsidR="00BB4E32" w:rsidRDefault="00BB4E32" w:rsidP="00BB4E32">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13CF4F1" w14:textId="77777777" w:rsidR="00BB4E32" w:rsidRDefault="00BB4E32" w:rsidP="00BB4E32">
            <w:pPr>
              <w:pStyle w:val="TAC"/>
              <w:rPr>
                <w:szCs w:val="18"/>
                <w:lang w:eastAsia="zh-CN"/>
              </w:rPr>
            </w:pPr>
            <w:r>
              <w:rPr>
                <w:szCs w:val="18"/>
                <w:lang w:eastAsia="zh-CN"/>
              </w:rPr>
              <w:t>DC_7A_n66A</w:t>
            </w:r>
          </w:p>
          <w:p w14:paraId="4A8DC187" w14:textId="77777777" w:rsidR="00BB4E32" w:rsidRDefault="00BB4E32" w:rsidP="00BB4E32">
            <w:pPr>
              <w:pStyle w:val="TAC"/>
              <w:rPr>
                <w:noProof/>
                <w:lang w:eastAsia="zh-CN"/>
              </w:rPr>
            </w:pPr>
            <w:r>
              <w:rPr>
                <w:szCs w:val="18"/>
                <w:lang w:eastAsia="zh-CN"/>
              </w:rPr>
              <w:t>DC_66A_n66A</w:t>
            </w:r>
            <w:r>
              <w:rPr>
                <w:szCs w:val="18"/>
                <w:vertAlign w:val="superscript"/>
                <w:lang w:eastAsia="zh-CN"/>
              </w:rPr>
              <w:t>2</w:t>
            </w:r>
          </w:p>
        </w:tc>
      </w:tr>
      <w:tr w:rsidR="00BB4E32" w14:paraId="55DD47F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58ECBD" w14:textId="77777777" w:rsidR="00BB4E32" w:rsidRDefault="00BB4E32" w:rsidP="00BB4E32">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E7EDBC3" w14:textId="77777777" w:rsidR="00BB4E32" w:rsidRDefault="00BB4E32" w:rsidP="00BB4E32">
            <w:pPr>
              <w:pStyle w:val="TAC"/>
              <w:rPr>
                <w:szCs w:val="18"/>
                <w:lang w:eastAsia="zh-CN"/>
              </w:rPr>
            </w:pPr>
            <w:r>
              <w:rPr>
                <w:szCs w:val="18"/>
                <w:lang w:eastAsia="zh-CN"/>
              </w:rPr>
              <w:t>DC_7A_n66A</w:t>
            </w:r>
          </w:p>
          <w:p w14:paraId="23C19E29" w14:textId="77777777" w:rsidR="00BB4E32" w:rsidRDefault="00BB4E32" w:rsidP="00BB4E32">
            <w:pPr>
              <w:pStyle w:val="TAC"/>
              <w:rPr>
                <w:szCs w:val="18"/>
                <w:lang w:eastAsia="zh-CN"/>
              </w:rPr>
            </w:pPr>
            <w:r>
              <w:rPr>
                <w:szCs w:val="18"/>
                <w:lang w:eastAsia="zh-CN"/>
              </w:rPr>
              <w:t>DC_66A_n66A</w:t>
            </w:r>
            <w:r>
              <w:rPr>
                <w:szCs w:val="18"/>
                <w:vertAlign w:val="superscript"/>
                <w:lang w:eastAsia="zh-CN"/>
              </w:rPr>
              <w:t>2</w:t>
            </w:r>
          </w:p>
        </w:tc>
      </w:tr>
      <w:tr w:rsidR="00BB4E32" w14:paraId="71D8227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1E83A2" w14:textId="77777777" w:rsidR="00BB4E32" w:rsidRDefault="00BB4E32" w:rsidP="00BB4E32">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EAC9A79" w14:textId="77777777" w:rsidR="00BB4E32" w:rsidRDefault="00BB4E32" w:rsidP="00BB4E32">
            <w:pPr>
              <w:pStyle w:val="TAC"/>
              <w:rPr>
                <w:lang w:eastAsia="ja-JP"/>
              </w:rPr>
            </w:pPr>
            <w:r>
              <w:rPr>
                <w:lang w:eastAsia="ja-JP"/>
              </w:rPr>
              <w:t>DC_7A_n71A</w:t>
            </w:r>
          </w:p>
          <w:p w14:paraId="5EAEC568" w14:textId="77777777" w:rsidR="00BB4E32" w:rsidRDefault="00BB4E32" w:rsidP="00BB4E32">
            <w:pPr>
              <w:pStyle w:val="TAC"/>
              <w:rPr>
                <w:szCs w:val="18"/>
                <w:lang w:eastAsia="zh-CN"/>
              </w:rPr>
            </w:pPr>
            <w:r>
              <w:rPr>
                <w:lang w:eastAsia="ja-JP"/>
              </w:rPr>
              <w:t>DC_66A_n71A</w:t>
            </w:r>
          </w:p>
        </w:tc>
      </w:tr>
      <w:tr w:rsidR="00BB4E32" w14:paraId="55D5E03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AFEAFB" w14:textId="77777777" w:rsidR="00BB4E32" w:rsidRDefault="00BB4E32" w:rsidP="00BB4E32">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6D66371" w14:textId="77777777" w:rsidR="00BB4E32" w:rsidRDefault="00BB4E32" w:rsidP="00BB4E32">
            <w:pPr>
              <w:pStyle w:val="TAC"/>
              <w:rPr>
                <w:lang w:eastAsia="ja-JP"/>
              </w:rPr>
            </w:pPr>
            <w:r>
              <w:rPr>
                <w:lang w:eastAsia="ja-JP"/>
              </w:rPr>
              <w:t>DC_7A_n71A</w:t>
            </w:r>
          </w:p>
          <w:p w14:paraId="19B1D21A" w14:textId="77777777" w:rsidR="00BB4E32" w:rsidRDefault="00BB4E32" w:rsidP="00BB4E32">
            <w:pPr>
              <w:pStyle w:val="TAC"/>
              <w:rPr>
                <w:szCs w:val="18"/>
                <w:lang w:eastAsia="zh-CN"/>
              </w:rPr>
            </w:pPr>
            <w:r>
              <w:rPr>
                <w:lang w:eastAsia="ja-JP"/>
              </w:rPr>
              <w:t>DC_66A_n71A</w:t>
            </w:r>
          </w:p>
        </w:tc>
      </w:tr>
      <w:tr w:rsidR="00BB4E32" w14:paraId="0732E11D" w14:textId="77777777" w:rsidTr="00070B23">
        <w:trPr>
          <w:trHeight w:val="288"/>
          <w:jc w:val="center"/>
          <w:ins w:id="629" w:author="Huawei" w:date="2020-11-17T14:32:00Z"/>
        </w:trPr>
        <w:tc>
          <w:tcPr>
            <w:tcW w:w="0" w:type="auto"/>
            <w:tcBorders>
              <w:top w:val="single" w:sz="4" w:space="0" w:color="auto"/>
              <w:left w:val="single" w:sz="4" w:space="0" w:color="auto"/>
              <w:bottom w:val="single" w:sz="4" w:space="0" w:color="auto"/>
              <w:right w:val="single" w:sz="4" w:space="0" w:color="auto"/>
            </w:tcBorders>
            <w:noWrap/>
            <w:vAlign w:val="center"/>
          </w:tcPr>
          <w:p w14:paraId="73D85E5A" w14:textId="77777777" w:rsidR="00BB4E32" w:rsidRPr="001569E4" w:rsidRDefault="00BB4E32" w:rsidP="00BB4E32">
            <w:pPr>
              <w:pStyle w:val="TAH"/>
              <w:rPr>
                <w:ins w:id="630" w:author="Huawei" w:date="2020-11-17T14:33:00Z"/>
                <w:b w:val="0"/>
                <w:lang w:eastAsia="fi-FI"/>
              </w:rPr>
            </w:pPr>
            <w:ins w:id="631" w:author="Huawei" w:date="2020-11-17T14:33:00Z">
              <w:r w:rsidRPr="001569E4">
                <w:rPr>
                  <w:b w:val="0"/>
                  <w:lang w:val="fi-FI" w:eastAsia="fi-FI"/>
                </w:rPr>
                <w:t>DC_</w:t>
              </w:r>
              <w:r w:rsidRPr="001569E4">
                <w:rPr>
                  <w:b w:val="0"/>
                  <w:lang w:val="fi-FI"/>
                </w:rPr>
                <w:t>7</w:t>
              </w:r>
              <w:r w:rsidRPr="001569E4">
                <w:rPr>
                  <w:b w:val="0"/>
                  <w:lang w:val="fi-FI" w:eastAsia="fi-FI"/>
                </w:rPr>
                <w:t>A</w:t>
              </w:r>
              <w:r w:rsidRPr="001569E4">
                <w:rPr>
                  <w:b w:val="0"/>
                  <w:lang w:val="fi-FI"/>
                </w:rPr>
                <w:t>-66A</w:t>
              </w:r>
              <w:r w:rsidRPr="001569E4">
                <w:rPr>
                  <w:b w:val="0"/>
                  <w:lang w:val="fi-FI" w:eastAsia="fi-FI"/>
                </w:rPr>
                <w:t>_</w:t>
              </w:r>
              <w:r w:rsidRPr="001569E4">
                <w:rPr>
                  <w:b w:val="0"/>
                  <w:lang w:val="fi-FI"/>
                </w:rPr>
                <w:t>n77</w:t>
              </w:r>
              <w:r w:rsidRPr="001569E4">
                <w:rPr>
                  <w:b w:val="0"/>
                  <w:lang w:val="fi-FI" w:eastAsia="fi-FI"/>
                </w:rPr>
                <w:t>A</w:t>
              </w:r>
            </w:ins>
          </w:p>
          <w:p w14:paraId="4EA89855" w14:textId="77777777" w:rsidR="00BB4E32" w:rsidRPr="003C31F8" w:rsidRDefault="00BB4E32" w:rsidP="00BB4E32">
            <w:pPr>
              <w:pStyle w:val="TAH"/>
              <w:rPr>
                <w:ins w:id="632" w:author="Huawei" w:date="2020-11-17T14:33:00Z"/>
                <w:b w:val="0"/>
                <w:lang w:val="fi-FI" w:eastAsia="fi-FI"/>
              </w:rPr>
            </w:pPr>
            <w:ins w:id="633" w:author="Huawei" w:date="2020-11-17T14:33:00Z">
              <w:r w:rsidRPr="001569E4">
                <w:rPr>
                  <w:b w:val="0"/>
                  <w:lang w:val="fi-FI" w:eastAsia="fi-FI"/>
                </w:rPr>
                <w:t>DC_</w:t>
              </w:r>
              <w:r w:rsidRPr="001569E4">
                <w:rPr>
                  <w:b w:val="0"/>
                  <w:lang w:val="fi-FI"/>
                </w:rPr>
                <w:t>7A-7</w:t>
              </w:r>
              <w:r w:rsidRPr="003C31F8">
                <w:rPr>
                  <w:b w:val="0"/>
                  <w:lang w:val="fi-FI" w:eastAsia="fi-FI"/>
                </w:rPr>
                <w:t>A</w:t>
              </w:r>
              <w:r w:rsidRPr="003C31F8">
                <w:rPr>
                  <w:b w:val="0"/>
                  <w:lang w:val="fi-FI"/>
                </w:rPr>
                <w:t>-66A</w:t>
              </w:r>
              <w:r w:rsidRPr="003C31F8">
                <w:rPr>
                  <w:b w:val="0"/>
                  <w:lang w:val="fi-FI" w:eastAsia="fi-FI"/>
                </w:rPr>
                <w:t>_</w:t>
              </w:r>
              <w:r w:rsidRPr="003C31F8">
                <w:rPr>
                  <w:b w:val="0"/>
                  <w:lang w:val="fi-FI"/>
                </w:rPr>
                <w:t>n77</w:t>
              </w:r>
              <w:r w:rsidRPr="003C31F8">
                <w:rPr>
                  <w:b w:val="0"/>
                  <w:lang w:val="fi-FI" w:eastAsia="fi-FI"/>
                </w:rPr>
                <w:t>A</w:t>
              </w:r>
            </w:ins>
          </w:p>
          <w:p w14:paraId="34E8D59D" w14:textId="77777777" w:rsidR="00BB4E32" w:rsidRPr="00D27884" w:rsidRDefault="00BB4E32" w:rsidP="00BB4E32">
            <w:pPr>
              <w:pStyle w:val="TAH"/>
              <w:rPr>
                <w:ins w:id="634" w:author="Huawei" w:date="2020-11-17T14:33:00Z"/>
                <w:b w:val="0"/>
                <w:lang w:val="fi-FI"/>
              </w:rPr>
            </w:pPr>
            <w:ins w:id="635" w:author="Huawei" w:date="2020-11-17T14:33:00Z">
              <w:r w:rsidRPr="001F0E22">
                <w:rPr>
                  <w:b w:val="0"/>
                  <w:lang w:val="fi-FI" w:eastAsia="fi-FI"/>
                </w:rPr>
                <w:t>DC_</w:t>
              </w:r>
              <w:r w:rsidRPr="001F0E22">
                <w:rPr>
                  <w:b w:val="0"/>
                  <w:lang w:val="fi-FI"/>
                </w:rPr>
                <w:t>7A-7</w:t>
              </w:r>
              <w:r w:rsidRPr="001F0E22">
                <w:rPr>
                  <w:b w:val="0"/>
                  <w:lang w:val="fi-FI" w:eastAsia="fi-FI"/>
                </w:rPr>
                <w:t>A</w:t>
              </w:r>
              <w:r w:rsidRPr="00D27884">
                <w:rPr>
                  <w:b w:val="0"/>
                  <w:lang w:val="fi-FI"/>
                </w:rPr>
                <w:t>-66A</w:t>
              </w:r>
              <w:r w:rsidRPr="00D27884">
                <w:rPr>
                  <w:b w:val="0"/>
                  <w:lang w:val="fi-FI" w:eastAsia="fi-FI"/>
                </w:rPr>
                <w:t>_</w:t>
              </w:r>
              <w:r w:rsidRPr="00D27884">
                <w:rPr>
                  <w:b w:val="0"/>
                  <w:lang w:val="fi-FI"/>
                </w:rPr>
                <w:t>n77(2</w:t>
              </w:r>
              <w:r w:rsidRPr="00D27884">
                <w:rPr>
                  <w:b w:val="0"/>
                  <w:lang w:val="fi-FI" w:eastAsia="fi-FI"/>
                </w:rPr>
                <w:t>A</w:t>
              </w:r>
              <w:r w:rsidRPr="00D27884">
                <w:rPr>
                  <w:b w:val="0"/>
                  <w:lang w:val="fi-FI"/>
                </w:rPr>
                <w:t>)</w:t>
              </w:r>
            </w:ins>
          </w:p>
          <w:p w14:paraId="6357AE9E" w14:textId="77777777" w:rsidR="00BB4E32" w:rsidRPr="00EB013C" w:rsidRDefault="00BB4E32" w:rsidP="00BB4E32">
            <w:pPr>
              <w:pStyle w:val="TAH"/>
              <w:rPr>
                <w:ins w:id="636" w:author="Huawei" w:date="2020-11-17T14:33:00Z"/>
                <w:b w:val="0"/>
                <w:lang w:val="fi-FI" w:eastAsia="fi-FI"/>
              </w:rPr>
            </w:pPr>
            <w:ins w:id="637" w:author="Huawei" w:date="2020-11-17T14:33:00Z">
              <w:r w:rsidRPr="00D27884">
                <w:rPr>
                  <w:b w:val="0"/>
                  <w:lang w:val="fi-FI" w:eastAsia="fi-FI"/>
                </w:rPr>
                <w:t>DC_</w:t>
              </w:r>
              <w:r w:rsidRPr="00EB013C">
                <w:rPr>
                  <w:b w:val="0"/>
                  <w:lang w:val="fi-FI"/>
                </w:rPr>
                <w:t>7</w:t>
              </w:r>
              <w:r w:rsidRPr="00EB013C">
                <w:rPr>
                  <w:b w:val="0"/>
                  <w:lang w:val="fi-FI" w:eastAsia="fi-FI"/>
                </w:rPr>
                <w:t>A</w:t>
              </w:r>
              <w:r w:rsidRPr="00EB013C">
                <w:rPr>
                  <w:b w:val="0"/>
                  <w:lang w:val="fi-FI"/>
                </w:rPr>
                <w:t>-66A</w:t>
              </w:r>
              <w:r w:rsidRPr="00EB013C">
                <w:rPr>
                  <w:b w:val="0"/>
                  <w:lang w:val="fi-FI" w:eastAsia="fi-FI"/>
                </w:rPr>
                <w:t>_</w:t>
              </w:r>
              <w:r w:rsidRPr="00EB013C">
                <w:rPr>
                  <w:b w:val="0"/>
                  <w:lang w:val="fi-FI"/>
                </w:rPr>
                <w:t>n77(2</w:t>
              </w:r>
              <w:r w:rsidRPr="00EB013C">
                <w:rPr>
                  <w:b w:val="0"/>
                  <w:lang w:val="fi-FI" w:eastAsia="fi-FI"/>
                </w:rPr>
                <w:t>A</w:t>
              </w:r>
              <w:r w:rsidRPr="00EB013C">
                <w:rPr>
                  <w:b w:val="0"/>
                  <w:lang w:val="fi-FI"/>
                </w:rPr>
                <w:t>)</w:t>
              </w:r>
            </w:ins>
          </w:p>
          <w:p w14:paraId="35D2C149" w14:textId="77777777" w:rsidR="00BB4E32" w:rsidRPr="00C718D0" w:rsidRDefault="00BB4E32" w:rsidP="00BB4E32">
            <w:pPr>
              <w:pStyle w:val="TAH"/>
              <w:rPr>
                <w:ins w:id="638" w:author="Huawei" w:date="2020-11-17T14:33:00Z"/>
                <w:b w:val="0"/>
                <w:lang w:val="fi-FI" w:eastAsia="fi-FI"/>
              </w:rPr>
            </w:pPr>
            <w:ins w:id="639" w:author="Huawei" w:date="2020-11-17T14:33:00Z">
              <w:r w:rsidRPr="00EB013C">
                <w:rPr>
                  <w:b w:val="0"/>
                  <w:lang w:val="fi-FI" w:eastAsia="fi-FI"/>
                </w:rPr>
                <w:t>DC_</w:t>
              </w:r>
              <w:r w:rsidRPr="00EB013C">
                <w:rPr>
                  <w:b w:val="0"/>
                  <w:lang w:val="fi-FI"/>
                </w:rPr>
                <w:t>7C-66A</w:t>
              </w:r>
              <w:r w:rsidRPr="00EB013C">
                <w:rPr>
                  <w:b w:val="0"/>
                  <w:lang w:val="fi-FI" w:eastAsia="fi-FI"/>
                </w:rPr>
                <w:t>_</w:t>
              </w:r>
              <w:r w:rsidRPr="00C718D0">
                <w:rPr>
                  <w:b w:val="0"/>
                  <w:lang w:val="fi-FI"/>
                </w:rPr>
                <w:t>n77</w:t>
              </w:r>
              <w:r w:rsidRPr="00C718D0">
                <w:rPr>
                  <w:b w:val="0"/>
                  <w:lang w:val="fi-FI" w:eastAsia="fi-FI"/>
                </w:rPr>
                <w:t>A</w:t>
              </w:r>
            </w:ins>
          </w:p>
          <w:p w14:paraId="04213233" w14:textId="714DD7D9" w:rsidR="00BB4E32" w:rsidRPr="001569E4" w:rsidRDefault="00BB4E32" w:rsidP="00BB4E32">
            <w:pPr>
              <w:pStyle w:val="TAC"/>
              <w:rPr>
                <w:ins w:id="640" w:author="Huawei" w:date="2020-11-17T14:32:00Z"/>
                <w:lang w:eastAsia="ja-JP"/>
              </w:rPr>
            </w:pPr>
            <w:ins w:id="641" w:author="Huawei" w:date="2020-11-17T14:33:00Z">
              <w:r w:rsidRPr="001569E4">
                <w:rPr>
                  <w:lang w:val="fi-FI" w:eastAsia="fi-FI"/>
                </w:rPr>
                <w:t>DC_</w:t>
              </w:r>
              <w:r w:rsidRPr="001569E4">
                <w:rPr>
                  <w:lang w:val="fi-FI"/>
                </w:rPr>
                <w:t>7C-66A</w:t>
              </w:r>
              <w:r w:rsidRPr="001569E4">
                <w:rPr>
                  <w:lang w:val="fi-FI" w:eastAsia="fi-FI"/>
                </w:rPr>
                <w:t>_</w:t>
              </w:r>
              <w:r w:rsidRPr="001569E4">
                <w:rPr>
                  <w:lang w:val="fi-FI"/>
                </w:rPr>
                <w:t>n77(2</w:t>
              </w:r>
              <w:r w:rsidRPr="001569E4">
                <w:rPr>
                  <w:lang w:val="fi-FI" w:eastAsia="fi-FI"/>
                </w:rPr>
                <w:t>A</w:t>
              </w:r>
              <w:r w:rsidRPr="001569E4">
                <w:rPr>
                  <w:lang w:val="fi-FI"/>
                </w:rPr>
                <w:t>)</w:t>
              </w:r>
            </w:ins>
          </w:p>
        </w:tc>
        <w:tc>
          <w:tcPr>
            <w:tcW w:w="5862" w:type="dxa"/>
            <w:tcBorders>
              <w:top w:val="single" w:sz="4" w:space="0" w:color="auto"/>
              <w:left w:val="single" w:sz="4" w:space="0" w:color="auto"/>
              <w:bottom w:val="single" w:sz="4" w:space="0" w:color="auto"/>
              <w:right w:val="single" w:sz="4" w:space="0" w:color="auto"/>
            </w:tcBorders>
            <w:vAlign w:val="center"/>
          </w:tcPr>
          <w:p w14:paraId="525E80DD" w14:textId="77777777" w:rsidR="00BB4E32" w:rsidRPr="001569E4" w:rsidRDefault="00BB4E32" w:rsidP="00BB4E32">
            <w:pPr>
              <w:pStyle w:val="TAH"/>
              <w:rPr>
                <w:ins w:id="642" w:author="Huawei" w:date="2020-11-17T14:33:00Z"/>
                <w:b w:val="0"/>
                <w:lang w:val="fi-FI"/>
              </w:rPr>
            </w:pPr>
            <w:ins w:id="643" w:author="Huawei" w:date="2020-11-17T14:33:00Z">
              <w:r w:rsidRPr="001569E4">
                <w:rPr>
                  <w:b w:val="0"/>
                  <w:lang w:val="fi-FI" w:eastAsia="fi-FI"/>
                </w:rPr>
                <w:t>DC_</w:t>
              </w:r>
              <w:r w:rsidRPr="001569E4">
                <w:rPr>
                  <w:b w:val="0"/>
                  <w:lang w:val="fi-FI"/>
                </w:rPr>
                <w:t>7A_n77A</w:t>
              </w:r>
            </w:ins>
          </w:p>
          <w:p w14:paraId="088F9424" w14:textId="0E8280D2" w:rsidR="00BB4E32" w:rsidRPr="001569E4" w:rsidRDefault="00BB4E32" w:rsidP="00BB4E32">
            <w:pPr>
              <w:pStyle w:val="TAC"/>
              <w:rPr>
                <w:ins w:id="644" w:author="Huawei" w:date="2020-11-17T14:32:00Z"/>
                <w:lang w:eastAsia="ja-JP"/>
              </w:rPr>
            </w:pPr>
            <w:ins w:id="645" w:author="Huawei" w:date="2020-11-17T14:33:00Z">
              <w:r w:rsidRPr="001569E4">
                <w:rPr>
                  <w:lang w:val="fi-FI"/>
                </w:rPr>
                <w:t>DC_66A_n77A</w:t>
              </w:r>
            </w:ins>
          </w:p>
        </w:tc>
      </w:tr>
      <w:tr w:rsidR="00BB4E32" w14:paraId="7BC6EBB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07CE11" w14:textId="77777777" w:rsidR="00BB4E32" w:rsidRDefault="00BB4E32" w:rsidP="00BB4E32">
            <w:pPr>
              <w:pStyle w:val="TAC"/>
              <w:rPr>
                <w:lang w:eastAsia="en-US"/>
              </w:rPr>
            </w:pPr>
            <w:r>
              <w:t>DC_7A_n66A-n78A</w:t>
            </w:r>
          </w:p>
          <w:p w14:paraId="0B79101C" w14:textId="77777777" w:rsidR="00BB4E32" w:rsidRDefault="00BB4E32" w:rsidP="00BB4E32">
            <w:pPr>
              <w:pStyle w:val="TAC"/>
            </w:pPr>
            <w:r>
              <w:t>DC_7A-7A_n66A-n78A</w:t>
            </w:r>
          </w:p>
          <w:p w14:paraId="3E6BC2E9" w14:textId="77777777" w:rsidR="00BB4E32" w:rsidRDefault="00BB4E32" w:rsidP="00BB4E32">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7213C16" w14:textId="77777777" w:rsidR="00BB4E32" w:rsidRDefault="00BB4E32" w:rsidP="00BB4E32">
            <w:pPr>
              <w:pStyle w:val="TAC"/>
              <w:rPr>
                <w:lang w:eastAsia="en-US"/>
              </w:rPr>
            </w:pPr>
            <w:r>
              <w:t>DC_</w:t>
            </w:r>
            <w:r>
              <w:rPr>
                <w:lang w:eastAsia="zh-CN"/>
              </w:rPr>
              <w:t>7</w:t>
            </w:r>
            <w:r>
              <w:t>A_n</w:t>
            </w:r>
            <w:r>
              <w:rPr>
                <w:lang w:eastAsia="zh-CN"/>
              </w:rPr>
              <w:t>66</w:t>
            </w:r>
            <w:r>
              <w:t>A</w:t>
            </w:r>
          </w:p>
          <w:p w14:paraId="610AF0DB" w14:textId="77777777" w:rsidR="00BB4E32" w:rsidRDefault="00BB4E32" w:rsidP="00BB4E32">
            <w:pPr>
              <w:pStyle w:val="TAC"/>
              <w:rPr>
                <w:lang w:eastAsia="ja-JP"/>
              </w:rPr>
            </w:pPr>
            <w:r>
              <w:t>DC_</w:t>
            </w:r>
            <w:r>
              <w:rPr>
                <w:lang w:eastAsia="zh-CN"/>
              </w:rPr>
              <w:t>7</w:t>
            </w:r>
            <w:r>
              <w:t>A_n78A</w:t>
            </w:r>
          </w:p>
        </w:tc>
      </w:tr>
      <w:tr w:rsidR="00BB4E32" w14:paraId="7C0C2E3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4E4D89" w14:textId="77777777" w:rsidR="00BB4E32" w:rsidRDefault="00BB4E32" w:rsidP="00BB4E32">
            <w:pPr>
              <w:pStyle w:val="TAC"/>
              <w:rPr>
                <w:lang w:eastAsia="en-US"/>
              </w:rPr>
            </w:pPr>
            <w:r>
              <w:t>DC_7A-66A_n78A</w:t>
            </w:r>
          </w:p>
          <w:p w14:paraId="6C014A1F" w14:textId="77777777" w:rsidR="00BB4E32" w:rsidRDefault="00BB4E32" w:rsidP="00BB4E32">
            <w:pPr>
              <w:pStyle w:val="TAC"/>
            </w:pPr>
            <w:r>
              <w:t>DC_7C-66A_n78A</w:t>
            </w:r>
          </w:p>
          <w:p w14:paraId="088580CD" w14:textId="77777777" w:rsidR="00BB4E32" w:rsidRDefault="00BB4E32" w:rsidP="00BB4E32">
            <w:pPr>
              <w:pStyle w:val="TAC"/>
              <w:rPr>
                <w:noProof/>
                <w:lang w:eastAsia="zh-CN"/>
              </w:rPr>
            </w:pPr>
            <w:r>
              <w:rPr>
                <w:noProof/>
                <w:lang w:eastAsia="zh-CN"/>
              </w:rPr>
              <w:t>DC_7A-66A_n78(2A)</w:t>
            </w:r>
          </w:p>
          <w:p w14:paraId="04AADD91" w14:textId="77777777" w:rsidR="00BB4E32" w:rsidRDefault="00BB4E32" w:rsidP="00BB4E32">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A02B3C8" w14:textId="77777777" w:rsidR="00BB4E32" w:rsidRDefault="00BB4E32" w:rsidP="00BB4E32">
            <w:pPr>
              <w:pStyle w:val="TAC"/>
              <w:rPr>
                <w:noProof/>
                <w:lang w:eastAsia="en-US"/>
              </w:rPr>
            </w:pPr>
            <w:r>
              <w:rPr>
                <w:noProof/>
              </w:rPr>
              <w:t>DC_7A_n78A</w:t>
            </w:r>
          </w:p>
          <w:p w14:paraId="44B7CAA9" w14:textId="77777777" w:rsidR="00BB4E32" w:rsidRDefault="00BB4E32" w:rsidP="00BB4E32">
            <w:pPr>
              <w:pStyle w:val="TAC"/>
              <w:rPr>
                <w:noProof/>
              </w:rPr>
            </w:pPr>
            <w:r>
              <w:rPr>
                <w:noProof/>
              </w:rPr>
              <w:t>DC_7C_n78A</w:t>
            </w:r>
          </w:p>
          <w:p w14:paraId="59E6886A" w14:textId="77777777" w:rsidR="00BB4E32" w:rsidRDefault="00BB4E32" w:rsidP="00BB4E32">
            <w:pPr>
              <w:pStyle w:val="TAC"/>
              <w:rPr>
                <w:noProof/>
                <w:lang w:eastAsia="zh-CN"/>
              </w:rPr>
            </w:pPr>
            <w:r>
              <w:rPr>
                <w:noProof/>
                <w:kern w:val="2"/>
              </w:rPr>
              <w:t>DC_66A_n78A</w:t>
            </w:r>
          </w:p>
        </w:tc>
      </w:tr>
      <w:tr w:rsidR="00BB4E32" w14:paraId="3662815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56AAEE" w14:textId="77777777" w:rsidR="00BB4E32" w:rsidRDefault="00BB4E32" w:rsidP="00BB4E32">
            <w:pPr>
              <w:pStyle w:val="TAC"/>
            </w:pPr>
            <w:r>
              <w:t>DC_7A-7A-66A_n78A</w:t>
            </w:r>
          </w:p>
          <w:p w14:paraId="69E86578" w14:textId="77777777" w:rsidR="00BB4E32" w:rsidRDefault="00BB4E32" w:rsidP="00BB4E32">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38993EC" w14:textId="77777777" w:rsidR="00BB4E32" w:rsidRDefault="00BB4E32" w:rsidP="00BB4E32">
            <w:pPr>
              <w:pStyle w:val="TAC"/>
              <w:rPr>
                <w:noProof/>
                <w:lang w:eastAsia="en-US"/>
              </w:rPr>
            </w:pPr>
            <w:r>
              <w:rPr>
                <w:noProof/>
              </w:rPr>
              <w:t>DC_7A_n78A</w:t>
            </w:r>
          </w:p>
          <w:p w14:paraId="1FFC8AB8" w14:textId="77777777" w:rsidR="00BB4E32" w:rsidRDefault="00BB4E32" w:rsidP="00BB4E32">
            <w:pPr>
              <w:pStyle w:val="TAC"/>
              <w:rPr>
                <w:noProof/>
                <w:lang w:eastAsia="zh-CN"/>
              </w:rPr>
            </w:pPr>
            <w:r>
              <w:rPr>
                <w:noProof/>
                <w:kern w:val="2"/>
              </w:rPr>
              <w:t>DC_66A_n78A</w:t>
            </w:r>
          </w:p>
        </w:tc>
      </w:tr>
      <w:tr w:rsidR="00BB4E32" w14:paraId="1883556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08F843" w14:textId="77777777" w:rsidR="00BB4E32" w:rsidRDefault="00BB4E32" w:rsidP="00BB4E32">
            <w:pPr>
              <w:pStyle w:val="TAC"/>
            </w:pPr>
            <w:r>
              <w:t>DC_7A-7A-66A-66A_n78A</w:t>
            </w:r>
          </w:p>
          <w:p w14:paraId="7F2926BC" w14:textId="77777777" w:rsidR="00BB4E32" w:rsidRDefault="00BB4E32" w:rsidP="00BB4E32">
            <w:pPr>
              <w:pStyle w:val="TAC"/>
              <w:rPr>
                <w:lang w:eastAsia="en-US"/>
              </w:rPr>
            </w:pPr>
            <w:r>
              <w:t>DC_7A-7A-66A-66A_n78(2A)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8BFF900" w14:textId="77777777" w:rsidR="00BB4E32" w:rsidRDefault="00BB4E32" w:rsidP="00BB4E32">
            <w:pPr>
              <w:pStyle w:val="TAC"/>
              <w:rPr>
                <w:noProof/>
              </w:rPr>
            </w:pPr>
            <w:r>
              <w:rPr>
                <w:noProof/>
              </w:rPr>
              <w:t>DC_7A_n78A</w:t>
            </w:r>
          </w:p>
          <w:p w14:paraId="27C054D6" w14:textId="77777777" w:rsidR="00BB4E32" w:rsidRDefault="00BB4E32" w:rsidP="00BB4E32">
            <w:pPr>
              <w:pStyle w:val="TAC"/>
              <w:rPr>
                <w:noProof/>
              </w:rPr>
            </w:pPr>
            <w:r>
              <w:rPr>
                <w:noProof/>
              </w:rPr>
              <w:t>DC_66A_n78A</w:t>
            </w:r>
          </w:p>
        </w:tc>
      </w:tr>
      <w:tr w:rsidR="00BB4E32" w14:paraId="2CC38AC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7145F1" w14:textId="77777777" w:rsidR="00BB4E32" w:rsidRDefault="00BB4E32" w:rsidP="00BB4E32">
            <w:pPr>
              <w:pStyle w:val="TAC"/>
              <w:rPr>
                <w:lang w:eastAsia="zh-CN"/>
              </w:rPr>
            </w:pPr>
            <w:r>
              <w:rPr>
                <w:lang w:eastAsia="zh-CN"/>
              </w:rPr>
              <w:t>DC_7A-66A-66A_n78A</w:t>
            </w:r>
          </w:p>
          <w:p w14:paraId="7194CE05" w14:textId="77777777" w:rsidR="00BB4E32" w:rsidRDefault="00BB4E32" w:rsidP="00BB4E32">
            <w:pPr>
              <w:pStyle w:val="TAC"/>
              <w:rPr>
                <w:lang w:eastAsia="zh-CN"/>
              </w:rPr>
            </w:pPr>
            <w:r>
              <w:rPr>
                <w:lang w:eastAsia="zh-CN"/>
              </w:rPr>
              <w:t>DC_7C-66A-66A_n78A</w:t>
            </w:r>
          </w:p>
          <w:p w14:paraId="74B07ABE" w14:textId="77777777" w:rsidR="00BB4E32" w:rsidRDefault="00BB4E32" w:rsidP="00BB4E32">
            <w:pPr>
              <w:pStyle w:val="TAC"/>
              <w:rPr>
                <w:noProof/>
                <w:lang w:eastAsia="zh-CN"/>
              </w:rPr>
            </w:pPr>
            <w:r>
              <w:rPr>
                <w:noProof/>
                <w:lang w:eastAsia="zh-CN"/>
              </w:rPr>
              <w:t>DC_7A-66A-66A_n78(2A)</w:t>
            </w:r>
          </w:p>
          <w:p w14:paraId="3161CA2E" w14:textId="77777777" w:rsidR="00BB4E32" w:rsidRDefault="00BB4E32" w:rsidP="00BB4E32">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F9603A2" w14:textId="77777777" w:rsidR="00BB4E32" w:rsidRDefault="00BB4E32" w:rsidP="00BB4E32">
            <w:pPr>
              <w:pStyle w:val="TAC"/>
              <w:rPr>
                <w:noProof/>
                <w:lang w:eastAsia="zh-CN"/>
              </w:rPr>
            </w:pPr>
            <w:r>
              <w:rPr>
                <w:noProof/>
                <w:lang w:eastAsia="zh-CN"/>
              </w:rPr>
              <w:t>DC_7A_n78A</w:t>
            </w:r>
          </w:p>
          <w:p w14:paraId="091604D1" w14:textId="77777777" w:rsidR="00BB4E32" w:rsidRDefault="00BB4E32" w:rsidP="00BB4E32">
            <w:pPr>
              <w:pStyle w:val="TAC"/>
              <w:rPr>
                <w:noProof/>
                <w:lang w:eastAsia="zh-CN"/>
              </w:rPr>
            </w:pPr>
            <w:r>
              <w:rPr>
                <w:noProof/>
                <w:kern w:val="2"/>
                <w:lang w:eastAsia="zh-CN"/>
              </w:rPr>
              <w:t>DC_66A_n78A</w:t>
            </w:r>
          </w:p>
        </w:tc>
      </w:tr>
      <w:tr w:rsidR="00BB4E32" w14:paraId="5BE60A6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B01816" w14:textId="77777777" w:rsidR="00BB4E32" w:rsidRDefault="00BB4E32" w:rsidP="00BB4E32">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298E061" w14:textId="77777777" w:rsidR="00BB4E32" w:rsidRDefault="00BB4E32" w:rsidP="00BB4E32">
            <w:pPr>
              <w:pStyle w:val="TAC"/>
              <w:rPr>
                <w:lang w:eastAsia="en-US"/>
              </w:rPr>
            </w:pPr>
            <w:r>
              <w:t>DC_7A_n78A</w:t>
            </w:r>
          </w:p>
          <w:p w14:paraId="4DE4C1A7" w14:textId="77777777" w:rsidR="00BB4E32" w:rsidRDefault="00BB4E32" w:rsidP="00BB4E32">
            <w:pPr>
              <w:pStyle w:val="TAC"/>
              <w:rPr>
                <w:noProof/>
                <w:lang w:eastAsia="zh-CN"/>
              </w:rPr>
            </w:pPr>
            <w:r>
              <w:t>DC_7A_n80A</w:t>
            </w:r>
          </w:p>
        </w:tc>
      </w:tr>
      <w:tr w:rsidR="00BB4E32" w14:paraId="4568474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299FA8" w14:textId="77777777" w:rsidR="00BB4E32" w:rsidRDefault="00BB4E32" w:rsidP="00BB4E32">
            <w:pPr>
              <w:pStyle w:val="TAC"/>
              <w:rPr>
                <w:kern w:val="2"/>
                <w:szCs w:val="24"/>
                <w:lang w:eastAsia="ja-JP"/>
              </w:rPr>
            </w:pPr>
            <w:r>
              <w:rPr>
                <w:rFonts w:eastAsia="Malgun Gothic"/>
                <w:kern w:val="2"/>
                <w:szCs w:val="24"/>
                <w:lang w:eastAsia="ko-KR"/>
              </w:rPr>
              <w:t>DC_8A_n1A-n78A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EDEB724" w14:textId="77777777" w:rsidR="00BB4E32" w:rsidRDefault="00BB4E32" w:rsidP="00BB4E32">
            <w:pPr>
              <w:pStyle w:val="TAC"/>
              <w:rPr>
                <w:rFonts w:eastAsia="Malgun Gothic"/>
                <w:lang w:eastAsia="ko-KR"/>
              </w:rPr>
            </w:pPr>
            <w:r>
              <w:rPr>
                <w:rFonts w:eastAsia="Malgun Gothic"/>
                <w:lang w:eastAsia="ko-KR"/>
              </w:rPr>
              <w:t>DC_8A_n1A</w:t>
            </w:r>
          </w:p>
          <w:p w14:paraId="1124A205" w14:textId="77777777" w:rsidR="00BB4E32" w:rsidRDefault="00BB4E32" w:rsidP="00BB4E32">
            <w:pPr>
              <w:pStyle w:val="TAC"/>
              <w:rPr>
                <w:lang w:eastAsia="en-US"/>
              </w:rPr>
            </w:pPr>
            <w:r>
              <w:rPr>
                <w:rFonts w:eastAsia="Malgun Gothic"/>
                <w:lang w:eastAsia="ko-KR"/>
              </w:rPr>
              <w:t>DC_8A_n78A</w:t>
            </w:r>
          </w:p>
        </w:tc>
      </w:tr>
      <w:tr w:rsidR="00BB4E32" w14:paraId="0631486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841243" w14:textId="77777777" w:rsidR="00BB4E32" w:rsidRDefault="00BB4E32" w:rsidP="00BB4E32">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1BD8483" w14:textId="77777777" w:rsidR="00BB4E32" w:rsidRDefault="00BB4E32" w:rsidP="00BB4E32">
            <w:pPr>
              <w:pStyle w:val="TAC"/>
              <w:rPr>
                <w:rFonts w:eastAsia="Malgun Gothic"/>
                <w:lang w:eastAsia="ko-KR"/>
              </w:rPr>
            </w:pPr>
            <w:r>
              <w:rPr>
                <w:rFonts w:eastAsia="Malgun Gothic"/>
                <w:lang w:eastAsia="ko-KR"/>
              </w:rPr>
              <w:t>DC_8A_n3A</w:t>
            </w:r>
          </w:p>
          <w:p w14:paraId="5E9145D8" w14:textId="77777777" w:rsidR="00BB4E32" w:rsidRDefault="00BB4E32" w:rsidP="00BB4E32">
            <w:pPr>
              <w:pStyle w:val="TAC"/>
              <w:rPr>
                <w:lang w:eastAsia="en-US"/>
              </w:rPr>
            </w:pPr>
            <w:r>
              <w:rPr>
                <w:rFonts w:eastAsia="Malgun Gothic"/>
                <w:lang w:eastAsia="ko-KR"/>
              </w:rPr>
              <w:t>DC_8A_n28A</w:t>
            </w:r>
          </w:p>
        </w:tc>
      </w:tr>
      <w:tr w:rsidR="00BB4E32" w14:paraId="616A070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B3C5ED" w14:textId="77777777" w:rsidR="00BB4E32" w:rsidRDefault="00BB4E32" w:rsidP="00BB4E32">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ABCF083" w14:textId="77777777" w:rsidR="00BB4E32" w:rsidRDefault="00BB4E32" w:rsidP="00BB4E32">
            <w:pPr>
              <w:pStyle w:val="TAC"/>
            </w:pPr>
            <w:r>
              <w:t>DC_8A_n3A</w:t>
            </w:r>
          </w:p>
          <w:p w14:paraId="2D639C25" w14:textId="77777777" w:rsidR="00BB4E32" w:rsidRDefault="00BB4E32" w:rsidP="00BB4E32">
            <w:pPr>
              <w:pStyle w:val="TAC"/>
              <w:rPr>
                <w:rFonts w:eastAsia="Malgun Gothic"/>
                <w:lang w:eastAsia="ko-KR"/>
              </w:rPr>
            </w:pPr>
            <w:r>
              <w:t>DC_11A_n3A</w:t>
            </w:r>
          </w:p>
        </w:tc>
      </w:tr>
      <w:tr w:rsidR="00BB4E32" w14:paraId="65F75DB7" w14:textId="77777777" w:rsidTr="00070B23">
        <w:trPr>
          <w:trHeight w:val="288"/>
          <w:jc w:val="center"/>
          <w:ins w:id="646" w:author="Huawei" w:date="2020-11-17T10:28:00Z"/>
        </w:trPr>
        <w:tc>
          <w:tcPr>
            <w:tcW w:w="0" w:type="auto"/>
            <w:tcBorders>
              <w:top w:val="single" w:sz="4" w:space="0" w:color="auto"/>
              <w:left w:val="single" w:sz="4" w:space="0" w:color="auto"/>
              <w:bottom w:val="single" w:sz="4" w:space="0" w:color="auto"/>
              <w:right w:val="single" w:sz="4" w:space="0" w:color="auto"/>
            </w:tcBorders>
            <w:noWrap/>
            <w:vAlign w:val="center"/>
          </w:tcPr>
          <w:p w14:paraId="67C1B692" w14:textId="0B58C86A" w:rsidR="00BB4E32" w:rsidRDefault="00BB4E32" w:rsidP="00BB4E32">
            <w:pPr>
              <w:pStyle w:val="TAC"/>
              <w:rPr>
                <w:ins w:id="647" w:author="Huawei" w:date="2020-11-17T10:28:00Z"/>
              </w:rPr>
            </w:pPr>
            <w:ins w:id="648" w:author="Huawei" w:date="2020-11-17T10:28:00Z">
              <w:r>
                <w:lastRenderedPageBreak/>
                <w:t>DC_8A-11</w:t>
              </w:r>
              <w:r>
                <w:rPr>
                  <w:rFonts w:eastAsia="Malgun Gothic"/>
                </w:rPr>
                <w:t>A_</w:t>
              </w:r>
              <w:r>
                <w:t>n28A</w:t>
              </w:r>
            </w:ins>
          </w:p>
        </w:tc>
        <w:tc>
          <w:tcPr>
            <w:tcW w:w="5862" w:type="dxa"/>
            <w:tcBorders>
              <w:top w:val="single" w:sz="4" w:space="0" w:color="auto"/>
              <w:left w:val="single" w:sz="4" w:space="0" w:color="auto"/>
              <w:bottom w:val="single" w:sz="4" w:space="0" w:color="auto"/>
              <w:right w:val="single" w:sz="4" w:space="0" w:color="auto"/>
            </w:tcBorders>
            <w:vAlign w:val="center"/>
          </w:tcPr>
          <w:p w14:paraId="680D2F4C" w14:textId="77777777" w:rsidR="00BB4E32" w:rsidRDefault="00BB4E32" w:rsidP="00BB4E32">
            <w:pPr>
              <w:pStyle w:val="TAC"/>
              <w:rPr>
                <w:ins w:id="649" w:author="Huawei" w:date="2020-11-17T10:28:00Z"/>
              </w:rPr>
            </w:pPr>
            <w:ins w:id="650" w:author="Huawei" w:date="2020-11-17T10:28:00Z">
              <w:r>
                <w:t>DC_8A_n28A</w:t>
              </w:r>
            </w:ins>
          </w:p>
          <w:p w14:paraId="0D85ED90" w14:textId="5CDC5791" w:rsidR="00BB4E32" w:rsidRDefault="00BB4E32" w:rsidP="00BB4E32">
            <w:pPr>
              <w:pStyle w:val="TAC"/>
              <w:rPr>
                <w:ins w:id="651" w:author="Huawei" w:date="2020-11-17T10:28:00Z"/>
              </w:rPr>
            </w:pPr>
            <w:ins w:id="652" w:author="Huawei" w:date="2020-11-17T10:28:00Z">
              <w:r>
                <w:t>DC_11A_n28A</w:t>
              </w:r>
            </w:ins>
          </w:p>
        </w:tc>
      </w:tr>
      <w:tr w:rsidR="00BB4E32" w14:paraId="55CD20E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9BFA8C" w14:textId="77777777" w:rsidR="00BB4E32" w:rsidRDefault="00BB4E32" w:rsidP="00BB4E32">
            <w:pPr>
              <w:pStyle w:val="TAC"/>
              <w:rPr>
                <w:noProof/>
                <w:lang w:eastAsia="zh-CN"/>
              </w:rPr>
            </w:pPr>
            <w:r>
              <w:t>DC_8A-</w:t>
            </w:r>
            <w:r>
              <w:rPr>
                <w:rFonts w:eastAsia="Malgun Gothic"/>
              </w:rPr>
              <w:t>11A_</w:t>
            </w:r>
            <w:r>
              <w:t>n</w:t>
            </w:r>
            <w:r>
              <w:rPr>
                <w:rFonts w:eastAsia="Malgun Gothic"/>
              </w:rPr>
              <w:t>77</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9E79B62" w14:textId="77777777" w:rsidR="00BB4E32" w:rsidRDefault="00BB4E32" w:rsidP="00BB4E32">
            <w:pPr>
              <w:pStyle w:val="TAC"/>
              <w:rPr>
                <w:lang w:eastAsia="en-US"/>
              </w:rPr>
            </w:pPr>
            <w:r>
              <w:t>DC_8A_n77A</w:t>
            </w:r>
          </w:p>
          <w:p w14:paraId="7540E639" w14:textId="77777777" w:rsidR="00BB4E32" w:rsidRDefault="00BB4E32" w:rsidP="00BB4E32">
            <w:pPr>
              <w:pStyle w:val="TAC"/>
              <w:rPr>
                <w:noProof/>
                <w:lang w:eastAsia="zh-CN"/>
              </w:rPr>
            </w:pPr>
            <w:r>
              <w:t>DC_11A_n77A</w:t>
            </w:r>
          </w:p>
        </w:tc>
      </w:tr>
      <w:tr w:rsidR="00BB4E32" w14:paraId="673E08C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7506A1" w14:textId="77777777" w:rsidR="00BB4E32" w:rsidRDefault="00BB4E32" w:rsidP="00BB4E32">
            <w:pPr>
              <w:pStyle w:val="TAC"/>
              <w:rPr>
                <w:lang w:eastAsia="en-US"/>
              </w:rPr>
            </w:pPr>
            <w:r>
              <w:t>DC_8A-</w:t>
            </w:r>
            <w:r>
              <w:rPr>
                <w:rFonts w:eastAsia="Malgun Gothic"/>
              </w:rPr>
              <w:t>11A_</w:t>
            </w:r>
            <w:r>
              <w:t>n</w:t>
            </w:r>
            <w:r>
              <w:rPr>
                <w:rFonts w:eastAsia="Malgun Gothic"/>
              </w:rPr>
              <w:t>77(2</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98C22DB" w14:textId="77777777" w:rsidR="00BB4E32" w:rsidRDefault="00BB4E32" w:rsidP="00BB4E32">
            <w:pPr>
              <w:pStyle w:val="TAC"/>
            </w:pPr>
            <w:r>
              <w:t>DC_8A_n77A</w:t>
            </w:r>
          </w:p>
          <w:p w14:paraId="702219A0" w14:textId="77777777" w:rsidR="00BB4E32" w:rsidRDefault="00BB4E32" w:rsidP="00BB4E32">
            <w:pPr>
              <w:pStyle w:val="TAC"/>
              <w:rPr>
                <w:lang w:eastAsia="en-US"/>
              </w:rPr>
            </w:pPr>
            <w:r>
              <w:t>DC_11A_n77A</w:t>
            </w:r>
          </w:p>
        </w:tc>
      </w:tr>
      <w:tr w:rsidR="00BB4E32" w14:paraId="16006D2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E4C670" w14:textId="77777777" w:rsidR="00BB4E32" w:rsidRDefault="00BB4E32" w:rsidP="00BB4E32">
            <w:pPr>
              <w:pStyle w:val="TAC"/>
              <w:rPr>
                <w:noProof/>
                <w:lang w:eastAsia="zh-CN"/>
              </w:rPr>
            </w:pPr>
            <w:r>
              <w:t>DC_8A-</w:t>
            </w:r>
            <w:r>
              <w:rPr>
                <w:rFonts w:eastAsia="Malgun Gothic"/>
              </w:rPr>
              <w:t>11A_</w:t>
            </w:r>
            <w:r>
              <w:t>n</w:t>
            </w:r>
            <w:r>
              <w:rPr>
                <w:rFonts w:eastAsia="Malgun Gothic"/>
              </w:rPr>
              <w:t>78</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09D9D57" w14:textId="77777777" w:rsidR="00BB4E32" w:rsidRDefault="00BB4E32" w:rsidP="00BB4E32">
            <w:pPr>
              <w:pStyle w:val="TAC"/>
              <w:rPr>
                <w:lang w:eastAsia="en-US"/>
              </w:rPr>
            </w:pPr>
            <w:r>
              <w:t>DC_8A_n78A</w:t>
            </w:r>
          </w:p>
          <w:p w14:paraId="49A9E69A" w14:textId="77777777" w:rsidR="00BB4E32" w:rsidRDefault="00BB4E32" w:rsidP="00BB4E32">
            <w:pPr>
              <w:pStyle w:val="TAC"/>
              <w:rPr>
                <w:noProof/>
                <w:lang w:eastAsia="zh-CN"/>
              </w:rPr>
            </w:pPr>
            <w:r>
              <w:t>DC_11A_n78A</w:t>
            </w:r>
          </w:p>
        </w:tc>
      </w:tr>
      <w:tr w:rsidR="00BB4E32" w14:paraId="71A32FD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6918E9" w14:textId="77777777" w:rsidR="00BB4E32" w:rsidRDefault="00BB4E32" w:rsidP="00BB4E32">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ED7A03" w14:textId="77777777" w:rsidR="00BB4E32" w:rsidRDefault="00BB4E32" w:rsidP="00BB4E32">
            <w:pPr>
              <w:pStyle w:val="TAC"/>
              <w:rPr>
                <w:szCs w:val="18"/>
                <w:lang w:eastAsia="ja-JP"/>
              </w:rPr>
            </w:pPr>
            <w:r>
              <w:rPr>
                <w:szCs w:val="18"/>
                <w:lang w:eastAsia="ja-JP"/>
              </w:rPr>
              <w:t>DC_8A_n78A</w:t>
            </w:r>
          </w:p>
          <w:p w14:paraId="146E96FD" w14:textId="77777777" w:rsidR="00BB4E32" w:rsidRDefault="00BB4E32" w:rsidP="00BB4E32">
            <w:pPr>
              <w:pStyle w:val="TAC"/>
              <w:rPr>
                <w:noProof/>
                <w:lang w:eastAsia="zh-CN"/>
              </w:rPr>
            </w:pPr>
            <w:r>
              <w:rPr>
                <w:szCs w:val="18"/>
                <w:lang w:eastAsia="ja-JP"/>
              </w:rPr>
              <w:t>DC_20A_n78A</w:t>
            </w:r>
          </w:p>
        </w:tc>
      </w:tr>
      <w:tr w:rsidR="00BB4E32" w14:paraId="6C2E954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6F3355" w14:textId="77777777" w:rsidR="00BB4E32" w:rsidRDefault="00BB4E32" w:rsidP="00BB4E32">
            <w:pPr>
              <w:pStyle w:val="TAC"/>
              <w:rPr>
                <w:szCs w:val="18"/>
                <w:lang w:eastAsia="ja-JP"/>
              </w:rPr>
            </w:pPr>
            <w:r>
              <w:rPr>
                <w:rFonts w:cs="Arial"/>
                <w:szCs w:val="18"/>
              </w:rPr>
              <w:t>DC_8A_n28A-n77A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11110D4" w14:textId="77777777" w:rsidR="00BB4E32" w:rsidRDefault="00BB4E32" w:rsidP="00BB4E3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36BF83C3" w14:textId="77777777" w:rsidR="00BB4E32" w:rsidRDefault="00BB4E32" w:rsidP="00BB4E32">
            <w:pPr>
              <w:pStyle w:val="TAC"/>
              <w:rPr>
                <w:szCs w:val="18"/>
                <w:lang w:eastAsia="ja-JP"/>
              </w:rPr>
            </w:pPr>
            <w:r>
              <w:rPr>
                <w:rFonts w:cs="Arial"/>
                <w:lang w:eastAsia="zh-CN"/>
              </w:rPr>
              <w:t>DC_8A_n77A</w:t>
            </w:r>
          </w:p>
        </w:tc>
      </w:tr>
      <w:tr w:rsidR="00BB4E32" w14:paraId="6719D72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226D0F" w14:textId="77777777" w:rsidR="00BB4E32" w:rsidRDefault="00BB4E32" w:rsidP="00BB4E32">
            <w:pPr>
              <w:pStyle w:val="TAC"/>
              <w:rPr>
                <w:szCs w:val="18"/>
                <w:lang w:eastAsia="ja-JP"/>
              </w:rPr>
            </w:pPr>
            <w:r>
              <w:rPr>
                <w:rFonts w:cs="Arial"/>
                <w:szCs w:val="18"/>
              </w:rPr>
              <w:t>DC_8A_n28A-n77(2A)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DBEBA62" w14:textId="77777777" w:rsidR="00BB4E32" w:rsidRDefault="00BB4E32" w:rsidP="00BB4E3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9010496" w14:textId="77777777" w:rsidR="00BB4E32" w:rsidRDefault="00BB4E32" w:rsidP="00BB4E32">
            <w:pPr>
              <w:pStyle w:val="TAC"/>
              <w:rPr>
                <w:szCs w:val="18"/>
                <w:lang w:eastAsia="ja-JP"/>
              </w:rPr>
            </w:pPr>
            <w:r>
              <w:rPr>
                <w:rFonts w:cs="Arial"/>
                <w:lang w:eastAsia="zh-CN"/>
              </w:rPr>
              <w:t>DC_8A_n77A</w:t>
            </w:r>
          </w:p>
        </w:tc>
      </w:tr>
      <w:tr w:rsidR="00BB4E32" w14:paraId="4264650C" w14:textId="77777777" w:rsidTr="00070B23">
        <w:trPr>
          <w:trHeight w:val="288"/>
          <w:jc w:val="center"/>
          <w:ins w:id="653" w:author="Huawei" w:date="2020-11-17T11:46:00Z"/>
        </w:trPr>
        <w:tc>
          <w:tcPr>
            <w:tcW w:w="0" w:type="auto"/>
            <w:tcBorders>
              <w:top w:val="single" w:sz="4" w:space="0" w:color="auto"/>
              <w:left w:val="single" w:sz="4" w:space="0" w:color="auto"/>
              <w:bottom w:val="single" w:sz="4" w:space="0" w:color="auto"/>
              <w:right w:val="single" w:sz="4" w:space="0" w:color="auto"/>
            </w:tcBorders>
            <w:noWrap/>
            <w:vAlign w:val="center"/>
          </w:tcPr>
          <w:p w14:paraId="39C969CA" w14:textId="77777777" w:rsidR="00BB4E32" w:rsidRPr="00326EAA" w:rsidRDefault="00BB4E32" w:rsidP="00BB4E32">
            <w:pPr>
              <w:pStyle w:val="TAC"/>
              <w:rPr>
                <w:ins w:id="654" w:author="Huawei" w:date="2020-11-17T11:46:00Z"/>
                <w:rFonts w:cs="Arial"/>
                <w:lang w:eastAsia="ja-JP"/>
              </w:rPr>
            </w:pPr>
            <w:ins w:id="655" w:author="Huawei" w:date="2020-11-17T11:46:00Z">
              <w:r w:rsidRPr="00326EAA">
                <w:rPr>
                  <w:rFonts w:cs="Arial"/>
                  <w:lang w:eastAsia="ja-JP"/>
                </w:rPr>
                <w:t>DC_8A-40A_n1A</w:t>
              </w:r>
            </w:ins>
          </w:p>
          <w:p w14:paraId="1ACB99AF" w14:textId="7EEC4079" w:rsidR="00BB4E32" w:rsidRPr="0060298C" w:rsidRDefault="00BB4E32" w:rsidP="00BB4E32">
            <w:pPr>
              <w:pStyle w:val="TAC"/>
              <w:rPr>
                <w:ins w:id="656" w:author="Huawei" w:date="2020-11-17T11:46:00Z"/>
                <w:rFonts w:cs="Arial"/>
                <w:szCs w:val="18"/>
              </w:rPr>
            </w:pPr>
            <w:ins w:id="657" w:author="Huawei" w:date="2020-11-17T11:46:00Z">
              <w:r w:rsidRPr="00326EAA">
                <w:rPr>
                  <w:rFonts w:cs="Arial"/>
                  <w:lang w:eastAsia="ja-JP"/>
                </w:rPr>
                <w:t>DC_8A-40C_n1A</w:t>
              </w:r>
            </w:ins>
          </w:p>
        </w:tc>
        <w:tc>
          <w:tcPr>
            <w:tcW w:w="5862" w:type="dxa"/>
            <w:tcBorders>
              <w:top w:val="single" w:sz="4" w:space="0" w:color="auto"/>
              <w:left w:val="single" w:sz="4" w:space="0" w:color="auto"/>
              <w:bottom w:val="single" w:sz="4" w:space="0" w:color="auto"/>
              <w:right w:val="single" w:sz="4" w:space="0" w:color="auto"/>
            </w:tcBorders>
            <w:vAlign w:val="center"/>
          </w:tcPr>
          <w:p w14:paraId="657A8418" w14:textId="77777777" w:rsidR="00BB4E32" w:rsidRPr="00326EAA" w:rsidRDefault="00BB4E32" w:rsidP="00BB4E32">
            <w:pPr>
              <w:keepNext/>
              <w:keepLines/>
              <w:spacing w:after="0"/>
              <w:jc w:val="center"/>
              <w:rPr>
                <w:ins w:id="658" w:author="Huawei" w:date="2020-11-17T11:46:00Z"/>
                <w:lang w:val="fi-FI" w:eastAsia="fi-FI"/>
                <w:rPrChange w:id="659" w:author="Huawei" w:date="2020-11-17T11:46:00Z">
                  <w:rPr>
                    <w:ins w:id="660" w:author="Huawei" w:date="2020-11-17T11:46:00Z"/>
                    <w:b/>
                    <w:lang w:val="fi-FI" w:eastAsia="fi-FI"/>
                  </w:rPr>
                </w:rPrChange>
              </w:rPr>
            </w:pPr>
            <w:ins w:id="661" w:author="Huawei" w:date="2020-11-17T11:46:00Z">
              <w:r w:rsidRPr="00326EAA">
                <w:rPr>
                  <w:lang w:val="fi-FI" w:eastAsia="fi-FI"/>
                  <w:rPrChange w:id="662" w:author="Huawei" w:date="2020-11-17T11:46:00Z">
                    <w:rPr>
                      <w:b/>
                      <w:lang w:val="fi-FI" w:eastAsia="fi-FI"/>
                    </w:rPr>
                  </w:rPrChange>
                </w:rPr>
                <w:t>DC_8A_</w:t>
              </w:r>
              <w:r w:rsidRPr="00326EAA">
                <w:rPr>
                  <w:lang w:val="fi-FI" w:eastAsia="ja-JP"/>
                  <w:rPrChange w:id="663" w:author="Huawei" w:date="2020-11-17T11:46:00Z">
                    <w:rPr>
                      <w:b/>
                      <w:lang w:val="fi-FI" w:eastAsia="ja-JP"/>
                    </w:rPr>
                  </w:rPrChange>
                </w:rPr>
                <w:t>n1A</w:t>
              </w:r>
              <w:r w:rsidRPr="00326EAA">
                <w:rPr>
                  <w:lang w:val="fi-FI" w:eastAsia="fi-FI"/>
                  <w:rPrChange w:id="664" w:author="Huawei" w:date="2020-11-17T11:46:00Z">
                    <w:rPr>
                      <w:b/>
                      <w:lang w:val="fi-FI" w:eastAsia="fi-FI"/>
                    </w:rPr>
                  </w:rPrChange>
                </w:rPr>
                <w:t xml:space="preserve"> </w:t>
              </w:r>
            </w:ins>
          </w:p>
          <w:p w14:paraId="0FD390BD" w14:textId="282A6E94" w:rsidR="00BB4E32" w:rsidRPr="00326EAA" w:rsidRDefault="00BB4E32" w:rsidP="00BB4E32">
            <w:pPr>
              <w:keepNext/>
              <w:keepLines/>
              <w:spacing w:after="0"/>
              <w:jc w:val="center"/>
              <w:rPr>
                <w:ins w:id="665" w:author="Huawei" w:date="2020-11-17T11:46:00Z"/>
                <w:rFonts w:ascii="Arial" w:hAnsi="Arial" w:cs="Arial"/>
                <w:sz w:val="18"/>
                <w:lang w:eastAsia="zh-CN"/>
              </w:rPr>
            </w:pPr>
            <w:ins w:id="666" w:author="Huawei" w:date="2020-11-17T11:46:00Z">
              <w:r w:rsidRPr="00326EAA">
                <w:rPr>
                  <w:lang w:val="fi-FI" w:eastAsia="fi-FI"/>
                  <w:rPrChange w:id="667" w:author="Huawei" w:date="2020-11-17T11:46:00Z">
                    <w:rPr>
                      <w:b/>
                      <w:lang w:val="fi-FI" w:eastAsia="fi-FI"/>
                    </w:rPr>
                  </w:rPrChange>
                </w:rPr>
                <w:t>DC_40A_</w:t>
              </w:r>
              <w:r w:rsidRPr="00326EAA">
                <w:rPr>
                  <w:lang w:val="fi-FI" w:eastAsia="ja-JP"/>
                  <w:rPrChange w:id="668" w:author="Huawei" w:date="2020-11-17T11:46:00Z">
                    <w:rPr>
                      <w:b/>
                      <w:lang w:val="fi-FI" w:eastAsia="ja-JP"/>
                    </w:rPr>
                  </w:rPrChange>
                </w:rPr>
                <w:t>n1A</w:t>
              </w:r>
            </w:ins>
          </w:p>
        </w:tc>
      </w:tr>
      <w:tr w:rsidR="00BB4E32" w14:paraId="7981A22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605CF1" w14:textId="77777777" w:rsidR="00BB4E32" w:rsidRDefault="00BB4E32" w:rsidP="00BB4E32">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CDA7EF7" w14:textId="77777777" w:rsidR="00BB4E32" w:rsidRDefault="00BB4E32" w:rsidP="00BB4E32">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25459569" w14:textId="77777777" w:rsidR="00BB4E32" w:rsidRDefault="00BB4E32" w:rsidP="00BB4E32">
            <w:pPr>
              <w:pStyle w:val="TAC"/>
              <w:rPr>
                <w:szCs w:val="18"/>
                <w:lang w:eastAsia="ja-JP"/>
              </w:rPr>
            </w:pPr>
            <w:r>
              <w:rPr>
                <w:rFonts w:cs="Arial"/>
                <w:szCs w:val="16"/>
                <w:lang w:eastAsia="zh-CN"/>
              </w:rPr>
              <w:t>DC_8A_n41A</w:t>
            </w:r>
          </w:p>
        </w:tc>
      </w:tr>
      <w:tr w:rsidR="00BB4E32" w14:paraId="69D43B3C" w14:textId="77777777" w:rsidTr="00070B23">
        <w:trPr>
          <w:trHeight w:val="288"/>
          <w:jc w:val="center"/>
          <w:ins w:id="669" w:author="Huawei" w:date="2020-11-16T17:43:00Z"/>
        </w:trPr>
        <w:tc>
          <w:tcPr>
            <w:tcW w:w="0" w:type="auto"/>
            <w:tcBorders>
              <w:top w:val="single" w:sz="4" w:space="0" w:color="auto"/>
              <w:left w:val="single" w:sz="4" w:space="0" w:color="auto"/>
              <w:bottom w:val="single" w:sz="4" w:space="0" w:color="auto"/>
              <w:right w:val="single" w:sz="4" w:space="0" w:color="auto"/>
            </w:tcBorders>
            <w:noWrap/>
            <w:vAlign w:val="center"/>
          </w:tcPr>
          <w:p w14:paraId="27F73F70" w14:textId="77777777" w:rsidR="00BB4E32" w:rsidRPr="00F4549A" w:rsidRDefault="00BB4E32" w:rsidP="00BB4E32">
            <w:pPr>
              <w:pStyle w:val="TAC"/>
              <w:rPr>
                <w:ins w:id="670" w:author="Huawei" w:date="2020-11-16T17:43:00Z"/>
                <w:rFonts w:cs="Arial"/>
                <w:szCs w:val="18"/>
                <w:lang w:eastAsia="ja-JP"/>
              </w:rPr>
            </w:pPr>
            <w:ins w:id="671" w:author="Huawei" w:date="2020-11-16T17:43:00Z">
              <w:r w:rsidRPr="00F4549A">
                <w:rPr>
                  <w:rFonts w:cs="Arial"/>
                  <w:szCs w:val="18"/>
                  <w:lang w:eastAsia="ja-JP"/>
                </w:rPr>
                <w:t>DC_8A-40A_n78A</w:t>
              </w:r>
            </w:ins>
          </w:p>
          <w:p w14:paraId="69D11BDD" w14:textId="5349703F" w:rsidR="00BB4E32" w:rsidRPr="005E24E8" w:rsidRDefault="00BB4E32" w:rsidP="00BB4E32">
            <w:pPr>
              <w:pStyle w:val="TAC"/>
              <w:rPr>
                <w:ins w:id="672" w:author="Huawei" w:date="2020-11-16T17:43:00Z"/>
                <w:rFonts w:cs="Arial"/>
                <w:szCs w:val="18"/>
                <w:lang w:eastAsia="zh-CN"/>
              </w:rPr>
            </w:pPr>
            <w:ins w:id="673" w:author="Huawei" w:date="2020-11-16T17:43:00Z">
              <w:r w:rsidRPr="005E24E8">
                <w:rPr>
                  <w:rFonts w:cs="Arial"/>
                  <w:szCs w:val="18"/>
                  <w:lang w:eastAsia="ja-JP"/>
                </w:rPr>
                <w:t>DC_8A-40C_n78A</w:t>
              </w:r>
            </w:ins>
          </w:p>
        </w:tc>
        <w:tc>
          <w:tcPr>
            <w:tcW w:w="5862" w:type="dxa"/>
            <w:tcBorders>
              <w:top w:val="single" w:sz="4" w:space="0" w:color="auto"/>
              <w:left w:val="single" w:sz="4" w:space="0" w:color="auto"/>
              <w:bottom w:val="single" w:sz="4" w:space="0" w:color="auto"/>
              <w:right w:val="single" w:sz="4" w:space="0" w:color="auto"/>
            </w:tcBorders>
            <w:vAlign w:val="center"/>
          </w:tcPr>
          <w:p w14:paraId="43640272" w14:textId="77777777" w:rsidR="00BB4E32" w:rsidRPr="005E24E8" w:rsidRDefault="00BB4E32" w:rsidP="00BB4E32">
            <w:pPr>
              <w:pStyle w:val="TAC"/>
              <w:rPr>
                <w:ins w:id="674" w:author="Huawei" w:date="2020-11-16T17:43:00Z"/>
                <w:rFonts w:cs="Arial"/>
                <w:szCs w:val="18"/>
                <w:lang w:eastAsia="ja-JP"/>
              </w:rPr>
            </w:pPr>
            <w:ins w:id="675" w:author="Huawei" w:date="2020-11-16T17:43:00Z">
              <w:r w:rsidRPr="005E24E8">
                <w:rPr>
                  <w:rFonts w:cs="Arial"/>
                  <w:szCs w:val="18"/>
                  <w:lang w:eastAsia="ja-JP"/>
                </w:rPr>
                <w:t>DC_8A_n78A</w:t>
              </w:r>
            </w:ins>
          </w:p>
          <w:p w14:paraId="1626CEB2" w14:textId="6EBE95EB" w:rsidR="00BB4E32" w:rsidRPr="00F4549A" w:rsidRDefault="00BB4E32" w:rsidP="00BB4E32">
            <w:pPr>
              <w:keepNext/>
              <w:keepLines/>
              <w:spacing w:after="0"/>
              <w:jc w:val="center"/>
              <w:rPr>
                <w:ins w:id="676" w:author="Huawei" w:date="2020-11-16T17:43:00Z"/>
                <w:rFonts w:ascii="Arial" w:hAnsi="Arial" w:cs="Arial"/>
                <w:sz w:val="18"/>
                <w:szCs w:val="18"/>
                <w:lang w:eastAsia="zh-CN"/>
              </w:rPr>
            </w:pPr>
            <w:ins w:id="677" w:author="Huawei" w:date="2020-11-16T17:43:00Z">
              <w:r w:rsidRPr="00F4549A">
                <w:rPr>
                  <w:rFonts w:ascii="Arial" w:hAnsi="Arial" w:cs="Arial"/>
                  <w:sz w:val="18"/>
                  <w:szCs w:val="18"/>
                  <w:lang w:eastAsia="ja-JP"/>
                  <w:rPrChange w:id="678" w:author="Huawei" w:date="2020-11-16T17:43:00Z">
                    <w:rPr>
                      <w:lang w:eastAsia="ja-JP"/>
                    </w:rPr>
                  </w:rPrChange>
                </w:rPr>
                <w:t>DC_40A_n78A</w:t>
              </w:r>
            </w:ins>
          </w:p>
        </w:tc>
      </w:tr>
      <w:tr w:rsidR="00BB4E32" w14:paraId="4EB315B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36972B" w14:textId="77777777" w:rsidR="00BB4E32" w:rsidRDefault="00BB4E32" w:rsidP="00BB4E32">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2524721" w14:textId="77777777" w:rsidR="00BB4E32" w:rsidRDefault="00BB4E32" w:rsidP="00BB4E32">
            <w:pPr>
              <w:keepNext/>
              <w:keepLines/>
              <w:spacing w:after="0"/>
              <w:jc w:val="center"/>
              <w:rPr>
                <w:rFonts w:ascii="Arial" w:hAnsi="Arial"/>
                <w:sz w:val="18"/>
                <w:szCs w:val="18"/>
                <w:lang w:eastAsia="ja-JP"/>
              </w:rPr>
            </w:pPr>
            <w:r>
              <w:rPr>
                <w:rFonts w:ascii="Arial" w:hAnsi="Arial"/>
                <w:sz w:val="18"/>
                <w:szCs w:val="18"/>
                <w:lang w:eastAsia="ja-JP"/>
              </w:rPr>
              <w:t>DC_8A_n40A</w:t>
            </w:r>
          </w:p>
          <w:p w14:paraId="197F963B" w14:textId="77777777" w:rsidR="00BB4E32" w:rsidRDefault="00BB4E32" w:rsidP="00BB4E32">
            <w:pPr>
              <w:pStyle w:val="TAC"/>
              <w:rPr>
                <w:szCs w:val="18"/>
                <w:lang w:eastAsia="ja-JP"/>
              </w:rPr>
            </w:pPr>
            <w:r>
              <w:rPr>
                <w:szCs w:val="18"/>
                <w:lang w:eastAsia="ja-JP"/>
              </w:rPr>
              <w:t>DC_8A_n79A</w:t>
            </w:r>
          </w:p>
        </w:tc>
      </w:tr>
      <w:tr w:rsidR="00BB4E32" w14:paraId="4024300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552E34" w14:textId="77777777" w:rsidR="00BB4E32" w:rsidRDefault="00BB4E32" w:rsidP="00BB4E32">
            <w:pPr>
              <w:pStyle w:val="TAC"/>
              <w:rPr>
                <w:szCs w:val="18"/>
                <w:lang w:eastAsia="ja-JP"/>
              </w:rPr>
            </w:pPr>
            <w:r>
              <w:rPr>
                <w:szCs w:val="18"/>
                <w:lang w:eastAsia="ja-JP"/>
              </w:rPr>
              <w:t>DC_8A_n41A-n79A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9DA4C1F" w14:textId="77777777" w:rsidR="00BB4E32" w:rsidRDefault="00BB4E32" w:rsidP="00BB4E32">
            <w:pPr>
              <w:keepNext/>
              <w:keepLines/>
              <w:spacing w:after="0"/>
              <w:jc w:val="center"/>
              <w:rPr>
                <w:rFonts w:ascii="Arial" w:hAnsi="Arial"/>
                <w:sz w:val="18"/>
                <w:szCs w:val="18"/>
                <w:lang w:eastAsia="ja-JP"/>
              </w:rPr>
            </w:pPr>
            <w:r>
              <w:rPr>
                <w:rFonts w:ascii="Arial" w:hAnsi="Arial"/>
                <w:sz w:val="18"/>
                <w:szCs w:val="18"/>
                <w:lang w:eastAsia="ja-JP"/>
              </w:rPr>
              <w:t>DC_8A_n41A</w:t>
            </w:r>
          </w:p>
          <w:p w14:paraId="36A702D3" w14:textId="77777777" w:rsidR="00BB4E32" w:rsidRDefault="00BB4E32" w:rsidP="00BB4E32">
            <w:pPr>
              <w:pStyle w:val="TAC"/>
              <w:rPr>
                <w:szCs w:val="18"/>
                <w:lang w:eastAsia="ja-JP"/>
              </w:rPr>
            </w:pPr>
            <w:r>
              <w:rPr>
                <w:szCs w:val="18"/>
                <w:lang w:eastAsia="ja-JP"/>
              </w:rPr>
              <w:t>DC_8A_n79A</w:t>
            </w:r>
          </w:p>
        </w:tc>
      </w:tr>
      <w:tr w:rsidR="00BB4E32" w14:paraId="6120B8A4" w14:textId="77777777" w:rsidTr="00070B23">
        <w:trPr>
          <w:trHeight w:val="288"/>
          <w:jc w:val="center"/>
          <w:ins w:id="679" w:author="Huawei" w:date="2020-11-17T15:08:00Z"/>
        </w:trPr>
        <w:tc>
          <w:tcPr>
            <w:tcW w:w="0" w:type="auto"/>
            <w:tcBorders>
              <w:top w:val="single" w:sz="4" w:space="0" w:color="auto"/>
              <w:left w:val="single" w:sz="4" w:space="0" w:color="auto"/>
              <w:bottom w:val="single" w:sz="4" w:space="0" w:color="auto"/>
              <w:right w:val="single" w:sz="4" w:space="0" w:color="auto"/>
            </w:tcBorders>
            <w:noWrap/>
            <w:vAlign w:val="center"/>
          </w:tcPr>
          <w:p w14:paraId="6F08E56C" w14:textId="51625A51" w:rsidR="00BB4E32" w:rsidRDefault="00BB4E32" w:rsidP="00BB4E32">
            <w:pPr>
              <w:pStyle w:val="TAC"/>
              <w:rPr>
                <w:ins w:id="680" w:author="Huawei" w:date="2020-11-17T15:08:00Z"/>
                <w:szCs w:val="18"/>
                <w:lang w:eastAsia="ja-JP"/>
              </w:rPr>
            </w:pPr>
            <w:ins w:id="681" w:author="Huawei" w:date="2020-11-17T15:09:00Z">
              <w:r>
                <w:t>DC_8A-42A_n3A</w:t>
              </w:r>
            </w:ins>
          </w:p>
        </w:tc>
        <w:tc>
          <w:tcPr>
            <w:tcW w:w="5862" w:type="dxa"/>
            <w:tcBorders>
              <w:top w:val="single" w:sz="4" w:space="0" w:color="auto"/>
              <w:left w:val="single" w:sz="4" w:space="0" w:color="auto"/>
              <w:bottom w:val="single" w:sz="4" w:space="0" w:color="auto"/>
              <w:right w:val="single" w:sz="4" w:space="0" w:color="auto"/>
            </w:tcBorders>
            <w:vAlign w:val="center"/>
          </w:tcPr>
          <w:p w14:paraId="452FC6B8" w14:textId="77777777" w:rsidR="00BB4E32" w:rsidRDefault="00BB4E32" w:rsidP="00BB4E32">
            <w:pPr>
              <w:pStyle w:val="TAC"/>
              <w:rPr>
                <w:ins w:id="682" w:author="Huawei" w:date="2020-11-17T15:09:00Z"/>
                <w:lang w:eastAsia="en-US"/>
              </w:rPr>
            </w:pPr>
            <w:ins w:id="683" w:author="Huawei" w:date="2020-11-17T15:09:00Z">
              <w:r>
                <w:t>DC_8A_n3A</w:t>
              </w:r>
            </w:ins>
          </w:p>
          <w:p w14:paraId="43564EFB" w14:textId="54E74CE5" w:rsidR="00BB4E32" w:rsidRDefault="00BB4E32" w:rsidP="00BB4E32">
            <w:pPr>
              <w:keepNext/>
              <w:keepLines/>
              <w:spacing w:after="0"/>
              <w:jc w:val="center"/>
              <w:rPr>
                <w:ins w:id="684" w:author="Huawei" w:date="2020-11-17T15:08:00Z"/>
                <w:rFonts w:ascii="Arial" w:hAnsi="Arial"/>
                <w:sz w:val="18"/>
                <w:szCs w:val="18"/>
                <w:lang w:eastAsia="ja-JP"/>
              </w:rPr>
            </w:pPr>
            <w:ins w:id="685" w:author="Huawei" w:date="2020-11-17T15:09:00Z">
              <w:r>
                <w:t>DC_42A_n3A</w:t>
              </w:r>
            </w:ins>
          </w:p>
        </w:tc>
      </w:tr>
      <w:tr w:rsidR="00BB4E32" w14:paraId="52B71502" w14:textId="77777777" w:rsidTr="00070B23">
        <w:trPr>
          <w:trHeight w:val="288"/>
          <w:jc w:val="center"/>
          <w:ins w:id="686" w:author="Huawei" w:date="2020-11-17T15:08:00Z"/>
        </w:trPr>
        <w:tc>
          <w:tcPr>
            <w:tcW w:w="0" w:type="auto"/>
            <w:tcBorders>
              <w:top w:val="single" w:sz="4" w:space="0" w:color="auto"/>
              <w:left w:val="single" w:sz="4" w:space="0" w:color="auto"/>
              <w:bottom w:val="single" w:sz="4" w:space="0" w:color="auto"/>
              <w:right w:val="single" w:sz="4" w:space="0" w:color="auto"/>
            </w:tcBorders>
            <w:noWrap/>
            <w:vAlign w:val="center"/>
          </w:tcPr>
          <w:p w14:paraId="1EDAB591" w14:textId="487DD50B" w:rsidR="00BB4E32" w:rsidRDefault="00BB4E32" w:rsidP="00BB4E32">
            <w:pPr>
              <w:pStyle w:val="TAC"/>
              <w:rPr>
                <w:ins w:id="687" w:author="Huawei" w:date="2020-11-17T15:08:00Z"/>
                <w:szCs w:val="18"/>
                <w:lang w:eastAsia="ja-JP"/>
              </w:rPr>
            </w:pPr>
            <w:ins w:id="688" w:author="Huawei" w:date="2020-11-17T15:09:00Z">
              <w:r>
                <w:t>DC_8A-42C_n3A</w:t>
              </w:r>
            </w:ins>
          </w:p>
        </w:tc>
        <w:tc>
          <w:tcPr>
            <w:tcW w:w="5862" w:type="dxa"/>
            <w:tcBorders>
              <w:top w:val="single" w:sz="4" w:space="0" w:color="auto"/>
              <w:left w:val="single" w:sz="4" w:space="0" w:color="auto"/>
              <w:bottom w:val="single" w:sz="4" w:space="0" w:color="auto"/>
              <w:right w:val="single" w:sz="4" w:space="0" w:color="auto"/>
            </w:tcBorders>
            <w:vAlign w:val="center"/>
          </w:tcPr>
          <w:p w14:paraId="1E62D766" w14:textId="77777777" w:rsidR="00BB4E32" w:rsidRDefault="00BB4E32" w:rsidP="00BB4E32">
            <w:pPr>
              <w:pStyle w:val="TAC"/>
              <w:rPr>
                <w:ins w:id="689" w:author="Huawei" w:date="2020-11-17T15:09:00Z"/>
                <w:lang w:eastAsia="en-US"/>
              </w:rPr>
            </w:pPr>
            <w:ins w:id="690" w:author="Huawei" w:date="2020-11-17T15:09:00Z">
              <w:r>
                <w:t>DC_8A_n3A</w:t>
              </w:r>
            </w:ins>
          </w:p>
          <w:p w14:paraId="50EE13B5" w14:textId="77777777" w:rsidR="00BB4E32" w:rsidRDefault="00BB4E32" w:rsidP="00BB4E32">
            <w:pPr>
              <w:pStyle w:val="TAC"/>
              <w:rPr>
                <w:ins w:id="691" w:author="Huawei" w:date="2020-11-17T15:09:00Z"/>
              </w:rPr>
            </w:pPr>
            <w:ins w:id="692" w:author="Huawei" w:date="2020-11-17T15:09:00Z">
              <w:r>
                <w:t>DC_42A_n3A</w:t>
              </w:r>
            </w:ins>
          </w:p>
          <w:p w14:paraId="4774463B" w14:textId="5876F4AC" w:rsidR="00BB4E32" w:rsidRDefault="00BB4E32" w:rsidP="00BB4E32">
            <w:pPr>
              <w:keepNext/>
              <w:keepLines/>
              <w:spacing w:after="0"/>
              <w:jc w:val="center"/>
              <w:rPr>
                <w:ins w:id="693" w:author="Huawei" w:date="2020-11-17T15:08:00Z"/>
                <w:rFonts w:ascii="Arial" w:hAnsi="Arial"/>
                <w:sz w:val="18"/>
                <w:szCs w:val="18"/>
                <w:lang w:eastAsia="ja-JP"/>
              </w:rPr>
            </w:pPr>
            <w:ins w:id="694" w:author="Huawei" w:date="2020-11-17T15:09:00Z">
              <w:r>
                <w:t>DC_42C_n3A</w:t>
              </w:r>
            </w:ins>
          </w:p>
        </w:tc>
      </w:tr>
      <w:tr w:rsidR="00BB4E32" w14:paraId="1236766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5301B7" w14:textId="77777777" w:rsidR="00BB4E32" w:rsidRDefault="00BB4E32" w:rsidP="00BB4E32">
            <w:pPr>
              <w:pStyle w:val="TAC"/>
              <w:rPr>
                <w:szCs w:val="18"/>
                <w:lang w:eastAsia="ja-JP"/>
              </w:rPr>
            </w:pPr>
            <w:r>
              <w:t>DC_8A-42</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6759169" w14:textId="77777777" w:rsidR="00BB4E32" w:rsidRDefault="00BB4E32" w:rsidP="00BB4E32">
            <w:pPr>
              <w:pStyle w:val="TAC"/>
            </w:pPr>
            <w:r>
              <w:t>DC_8A_n28A</w:t>
            </w:r>
          </w:p>
          <w:p w14:paraId="7758515E" w14:textId="77777777" w:rsidR="00BB4E32" w:rsidRDefault="00BB4E32" w:rsidP="00BB4E32">
            <w:pPr>
              <w:pStyle w:val="TAC"/>
              <w:rPr>
                <w:szCs w:val="18"/>
                <w:lang w:eastAsia="ja-JP"/>
              </w:rPr>
            </w:pPr>
            <w:r>
              <w:t>DC_42A_n28A</w:t>
            </w:r>
          </w:p>
        </w:tc>
      </w:tr>
      <w:tr w:rsidR="00BB4E32" w14:paraId="039C1F4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689BE4" w14:textId="77777777" w:rsidR="00BB4E32" w:rsidRDefault="00BB4E32" w:rsidP="00BB4E32">
            <w:pPr>
              <w:pStyle w:val="TAC"/>
              <w:rPr>
                <w:szCs w:val="18"/>
                <w:lang w:eastAsia="ja-JP"/>
              </w:rPr>
            </w:pPr>
            <w:r>
              <w:t>DC_8A-42C</w:t>
            </w:r>
            <w:r>
              <w:rPr>
                <w:rFonts w:eastAsia="Malgun Gothic"/>
              </w:rPr>
              <w:t>_</w:t>
            </w:r>
            <w:r>
              <w:t>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E315132" w14:textId="77777777" w:rsidR="00BB4E32" w:rsidRDefault="00BB4E32" w:rsidP="00BB4E32">
            <w:pPr>
              <w:pStyle w:val="TAC"/>
            </w:pPr>
            <w:r>
              <w:t>DC_8A_n28A</w:t>
            </w:r>
          </w:p>
          <w:p w14:paraId="6504BD0F" w14:textId="77777777" w:rsidR="00BB4E32" w:rsidRDefault="00BB4E32" w:rsidP="00BB4E32">
            <w:pPr>
              <w:pStyle w:val="TAC"/>
              <w:rPr>
                <w:lang w:eastAsia="en-US"/>
              </w:rPr>
            </w:pPr>
            <w:r>
              <w:t>DC_42A_n28A</w:t>
            </w:r>
          </w:p>
          <w:p w14:paraId="01D5D6BF" w14:textId="77777777" w:rsidR="00BB4E32" w:rsidRDefault="00BB4E32" w:rsidP="00BB4E32">
            <w:pPr>
              <w:pStyle w:val="TAC"/>
              <w:rPr>
                <w:szCs w:val="18"/>
                <w:lang w:eastAsia="ja-JP"/>
              </w:rPr>
            </w:pPr>
            <w:r>
              <w:t>DC_42C_n28A</w:t>
            </w:r>
          </w:p>
        </w:tc>
      </w:tr>
      <w:tr w:rsidR="00BB4E32" w14:paraId="48F1103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67A722" w14:textId="77777777" w:rsidR="00BB4E32" w:rsidRDefault="00BB4E32" w:rsidP="00BB4E32">
            <w:pPr>
              <w:pStyle w:val="TAC"/>
              <w:rPr>
                <w:lang w:eastAsia="en-US"/>
              </w:rPr>
            </w:pPr>
            <w:r>
              <w:t>DC_8A-42</w:t>
            </w:r>
            <w:r>
              <w:rPr>
                <w:rFonts w:eastAsia="Malgun Gothic"/>
              </w:rPr>
              <w:t>A_</w:t>
            </w:r>
            <w:r>
              <w:t>n77A</w:t>
            </w:r>
          </w:p>
          <w:p w14:paraId="7E837564" w14:textId="77777777" w:rsidR="00BB4E32" w:rsidRDefault="00BB4E32" w:rsidP="00BB4E32">
            <w:pPr>
              <w:pStyle w:val="TAC"/>
              <w:rPr>
                <w:szCs w:val="18"/>
                <w:lang w:eastAsia="ja-JP"/>
              </w:rPr>
            </w:pPr>
            <w:r>
              <w:t>DC_8A-42</w:t>
            </w:r>
            <w:r>
              <w:rPr>
                <w:rFonts w:eastAsia="Malgun Gothic"/>
              </w:rPr>
              <w:t>C_</w:t>
            </w:r>
            <w:r>
              <w:t>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43B7B2C" w14:textId="77777777" w:rsidR="00BB4E32" w:rsidRDefault="00BB4E32" w:rsidP="00BB4E32">
            <w:pPr>
              <w:pStyle w:val="TAC"/>
              <w:rPr>
                <w:szCs w:val="18"/>
                <w:lang w:eastAsia="ja-JP"/>
              </w:rPr>
            </w:pPr>
            <w:r>
              <w:t>DC_8A_n77A</w:t>
            </w:r>
          </w:p>
        </w:tc>
      </w:tr>
      <w:tr w:rsidR="00BB4E32" w14:paraId="3DCA3C0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06ED08" w14:textId="77777777" w:rsidR="00BB4E32" w:rsidRDefault="00BB4E32" w:rsidP="00BB4E32">
            <w:pPr>
              <w:pStyle w:val="TAC"/>
              <w:rPr>
                <w:rFonts w:eastAsiaTheme="minorEastAsia"/>
                <w:noProof/>
                <w:lang w:eastAsia="ja-JP"/>
              </w:rPr>
            </w:pPr>
            <w:r>
              <w:rPr>
                <w:noProof/>
                <w:lang w:eastAsia="ja-JP"/>
              </w:rPr>
              <w:t>DC_8A-42A_n77(2A)</w:t>
            </w:r>
          </w:p>
          <w:p w14:paraId="1BC045D1" w14:textId="77777777" w:rsidR="00BB4E32" w:rsidRDefault="00BB4E32" w:rsidP="00BB4E32">
            <w:pPr>
              <w:pStyle w:val="TAC"/>
            </w:pPr>
            <w:r>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A432AB5" w14:textId="77777777" w:rsidR="00BB4E32" w:rsidRDefault="00BB4E32" w:rsidP="00BB4E32">
            <w:pPr>
              <w:pStyle w:val="TAC"/>
              <w:rPr>
                <w:lang w:eastAsia="en-US"/>
              </w:rPr>
            </w:pPr>
            <w:r>
              <w:t>DC_8A_n77A</w:t>
            </w:r>
          </w:p>
        </w:tc>
      </w:tr>
      <w:tr w:rsidR="00BB4E32" w14:paraId="172E2A0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6E471E" w14:textId="77777777" w:rsidR="00BB4E32" w:rsidRDefault="00BB4E32" w:rsidP="00BB4E32">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BAB0A90" w14:textId="77777777" w:rsidR="00BB4E32" w:rsidRDefault="00BB4E32" w:rsidP="00BB4E32">
            <w:pPr>
              <w:pStyle w:val="TAC"/>
              <w:rPr>
                <w:lang w:eastAsia="en-US"/>
              </w:rPr>
            </w:pPr>
            <w:r>
              <w:t>DC_8A_41A,</w:t>
            </w:r>
          </w:p>
          <w:p w14:paraId="5BC106C9" w14:textId="77777777" w:rsidR="00BB4E32" w:rsidRDefault="00BB4E32" w:rsidP="00BB4E32">
            <w:pPr>
              <w:pStyle w:val="TAC"/>
              <w:rPr>
                <w:noProof/>
                <w:lang w:eastAsia="zh-CN"/>
              </w:rPr>
            </w:pPr>
            <w:r>
              <w:t>DC_</w:t>
            </w:r>
            <w:r>
              <w:rPr>
                <w:lang w:eastAsia="zh-CN"/>
              </w:rPr>
              <w:t>8A</w:t>
            </w:r>
            <w:r>
              <w:t>_n81A_ULSUP-TDM</w:t>
            </w:r>
            <w:r>
              <w:rPr>
                <w:lang w:eastAsia="zh-CN"/>
              </w:rPr>
              <w:t>_n41A</w:t>
            </w:r>
          </w:p>
        </w:tc>
      </w:tr>
      <w:tr w:rsidR="00BB4E32" w14:paraId="1E87E1F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0E5229" w14:textId="77777777" w:rsidR="00BB4E32" w:rsidRDefault="00BB4E32" w:rsidP="00BB4E32">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D72DB03" w14:textId="77777777" w:rsidR="00BB4E32" w:rsidRDefault="00BB4E32" w:rsidP="00BB4E32">
            <w:pPr>
              <w:pStyle w:val="TAC"/>
              <w:rPr>
                <w:lang w:eastAsia="en-US"/>
              </w:rPr>
            </w:pPr>
            <w:r>
              <w:t>DC_8A_n78A</w:t>
            </w:r>
          </w:p>
          <w:p w14:paraId="3A49066A" w14:textId="77777777" w:rsidR="00BB4E32" w:rsidRDefault="00BB4E32" w:rsidP="00BB4E32">
            <w:pPr>
              <w:pStyle w:val="TAC"/>
              <w:rPr>
                <w:noProof/>
                <w:lang w:eastAsia="zh-CN"/>
              </w:rPr>
            </w:pPr>
            <w:r>
              <w:t>DC_8A_n80A</w:t>
            </w:r>
          </w:p>
        </w:tc>
      </w:tr>
      <w:tr w:rsidR="00BB4E32" w14:paraId="25D6370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F4387D" w14:textId="77777777" w:rsidR="00BB4E32" w:rsidRDefault="00BB4E32" w:rsidP="00BB4E32">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D27EDFF" w14:textId="77777777" w:rsidR="00BB4E32" w:rsidRDefault="00BB4E32" w:rsidP="00BB4E32">
            <w:pPr>
              <w:spacing w:after="0"/>
              <w:jc w:val="center"/>
              <w:rPr>
                <w:rFonts w:ascii="Arial" w:hAnsi="Arial"/>
                <w:sz w:val="18"/>
                <w:lang w:eastAsia="zh-CN"/>
              </w:rPr>
            </w:pPr>
            <w:r>
              <w:rPr>
                <w:rFonts w:ascii="Arial" w:hAnsi="Arial"/>
                <w:sz w:val="18"/>
                <w:lang w:eastAsia="zh-CN"/>
              </w:rPr>
              <w:t>DC_8A_n78A,</w:t>
            </w:r>
          </w:p>
          <w:p w14:paraId="7FE240A0" w14:textId="77777777" w:rsidR="00BB4E32" w:rsidRDefault="00BB4E32" w:rsidP="00BB4E32">
            <w:pPr>
              <w:pStyle w:val="TAC"/>
              <w:rPr>
                <w:noProof/>
                <w:lang w:eastAsia="zh-CN"/>
              </w:rPr>
            </w:pPr>
            <w:r>
              <w:rPr>
                <w:lang w:eastAsia="zh-CN"/>
              </w:rPr>
              <w:t>DC_8A_n81A_ULSUP-TDM_n78A</w:t>
            </w:r>
          </w:p>
        </w:tc>
      </w:tr>
      <w:tr w:rsidR="00BB4E32" w14:paraId="69D9053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09FFF4" w14:textId="77777777" w:rsidR="00BB4E32" w:rsidRDefault="00BB4E32" w:rsidP="00BB4E32">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8AD0982" w14:textId="77777777" w:rsidR="00BB4E32" w:rsidRDefault="00BB4E32" w:rsidP="00BB4E32">
            <w:pPr>
              <w:pStyle w:val="TAC"/>
              <w:keepNext w:val="0"/>
              <w:rPr>
                <w:lang w:eastAsia="zh-CN"/>
              </w:rPr>
            </w:pPr>
            <w:r>
              <w:rPr>
                <w:lang w:eastAsia="zh-CN"/>
              </w:rPr>
              <w:t>DC_8A_n79A,</w:t>
            </w:r>
          </w:p>
          <w:p w14:paraId="5152A035" w14:textId="77777777" w:rsidR="00BB4E32" w:rsidRDefault="00BB4E32" w:rsidP="00BB4E32">
            <w:pPr>
              <w:pStyle w:val="TAC"/>
              <w:rPr>
                <w:noProof/>
                <w:lang w:eastAsia="zh-CN"/>
              </w:rPr>
            </w:pPr>
            <w:r>
              <w:rPr>
                <w:lang w:eastAsia="zh-CN"/>
              </w:rPr>
              <w:t>DC_8A_n81A_ULSUP-TDM_n79A</w:t>
            </w:r>
          </w:p>
        </w:tc>
      </w:tr>
      <w:tr w:rsidR="00BB4E32" w14:paraId="0948811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AAFC41" w14:textId="77777777" w:rsidR="00BB4E32" w:rsidRDefault="00BB4E32" w:rsidP="00BB4E32">
            <w:pPr>
              <w:pStyle w:val="TAC"/>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9C368F" w14:textId="77777777" w:rsidR="00BB4E32" w:rsidRDefault="00BB4E32" w:rsidP="00BB4E32">
            <w:pPr>
              <w:pStyle w:val="TAC"/>
              <w:rPr>
                <w:rFonts w:eastAsia="MS Mincho"/>
                <w:lang w:eastAsia="ja-JP"/>
              </w:rPr>
            </w:pPr>
            <w:r>
              <w:rPr>
                <w:rFonts w:eastAsia="MS Mincho"/>
                <w:lang w:eastAsia="ja-JP"/>
              </w:rPr>
              <w:t>DC_11A_n77A</w:t>
            </w:r>
          </w:p>
          <w:p w14:paraId="42E5E9D6" w14:textId="77777777" w:rsidR="00BB4E32" w:rsidRDefault="00BB4E32" w:rsidP="00BB4E32">
            <w:pPr>
              <w:pStyle w:val="TAC"/>
              <w:rPr>
                <w:lang w:eastAsia="zh-CN"/>
              </w:rPr>
            </w:pPr>
            <w:r>
              <w:rPr>
                <w:rFonts w:eastAsia="MS Mincho"/>
                <w:lang w:eastAsia="ja-JP"/>
              </w:rPr>
              <w:t>DC_18A_n77A</w:t>
            </w:r>
          </w:p>
        </w:tc>
      </w:tr>
      <w:tr w:rsidR="00BB4E32" w14:paraId="5FD025F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8C7092" w14:textId="77777777" w:rsidR="00BB4E32" w:rsidRDefault="00BB4E32" w:rsidP="00BB4E32">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FC7737F" w14:textId="77777777" w:rsidR="00BB4E32" w:rsidRDefault="00BB4E32" w:rsidP="00BB4E32">
            <w:pPr>
              <w:pStyle w:val="TAC"/>
              <w:rPr>
                <w:rFonts w:eastAsia="MS Mincho"/>
                <w:lang w:eastAsia="ja-JP"/>
              </w:rPr>
            </w:pPr>
            <w:r>
              <w:rPr>
                <w:rFonts w:eastAsia="MS Mincho"/>
                <w:lang w:eastAsia="ja-JP"/>
              </w:rPr>
              <w:t>DC_11A_n78A</w:t>
            </w:r>
          </w:p>
          <w:p w14:paraId="31A69C8A" w14:textId="77777777" w:rsidR="00BB4E32" w:rsidRDefault="00BB4E32" w:rsidP="00BB4E32">
            <w:pPr>
              <w:pStyle w:val="TAC"/>
              <w:rPr>
                <w:rFonts w:eastAsia="MS Mincho"/>
                <w:lang w:eastAsia="ja-JP"/>
              </w:rPr>
            </w:pPr>
            <w:r>
              <w:rPr>
                <w:rFonts w:eastAsia="MS Mincho"/>
                <w:lang w:eastAsia="ja-JP"/>
              </w:rPr>
              <w:t>DC_18A_n78A</w:t>
            </w:r>
          </w:p>
        </w:tc>
      </w:tr>
      <w:tr w:rsidR="00BB4E32" w14:paraId="1A5A99F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4D2150" w14:textId="77777777" w:rsidR="00BB4E32" w:rsidRDefault="00BB4E32" w:rsidP="00BB4E32">
            <w:pPr>
              <w:pStyle w:val="TAC"/>
              <w:rPr>
                <w:rFonts w:eastAsia="MS Mincho"/>
                <w:lang w:eastAsia="ja-JP"/>
              </w:rPr>
            </w:pPr>
            <w:r>
              <w:rPr>
                <w:lang w:eastAsia="fi-FI"/>
              </w:rPr>
              <w:t>DC_12A_(n)5AA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D03D6D3" w14:textId="77777777" w:rsidR="00BB4E32" w:rsidRDefault="00BB4E32" w:rsidP="00BB4E32">
            <w:pPr>
              <w:pStyle w:val="TAC"/>
              <w:rPr>
                <w:lang w:eastAsia="fi-FI"/>
              </w:rPr>
            </w:pPr>
            <w:r>
              <w:rPr>
                <w:lang w:eastAsia="fi-FI"/>
              </w:rPr>
              <w:t>DC_12A_n5A</w:t>
            </w:r>
          </w:p>
          <w:p w14:paraId="7755318B" w14:textId="77777777" w:rsidR="00BB4E32" w:rsidRDefault="00BB4E32" w:rsidP="00BB4E32">
            <w:pPr>
              <w:pStyle w:val="TAC"/>
              <w:rPr>
                <w:rFonts w:eastAsia="MS Mincho"/>
                <w:lang w:eastAsia="ja-JP"/>
              </w:rPr>
            </w:pPr>
            <w:r>
              <w:rPr>
                <w:lang w:eastAsia="fi-FI"/>
              </w:rPr>
              <w:t>DC_(n)5AA</w:t>
            </w:r>
            <w:r>
              <w:rPr>
                <w:vertAlign w:val="superscript"/>
                <w:lang w:eastAsia="fi-FI"/>
              </w:rPr>
              <w:t>2</w:t>
            </w:r>
          </w:p>
        </w:tc>
      </w:tr>
      <w:tr w:rsidR="00BB4E32" w14:paraId="488AAFD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D20F06" w14:textId="77777777" w:rsidR="00BB4E32" w:rsidRDefault="00BB4E32" w:rsidP="00BB4E32">
            <w:pPr>
              <w:pStyle w:val="TAC"/>
              <w:rPr>
                <w:lang w:eastAsia="en-US"/>
              </w:rPr>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970EAE" w14:textId="77777777" w:rsidR="00BB4E32" w:rsidRDefault="00BB4E32" w:rsidP="00BB4E32">
            <w:pPr>
              <w:pStyle w:val="TAC"/>
              <w:rPr>
                <w:lang w:eastAsia="zh-CN"/>
              </w:rPr>
            </w:pPr>
            <w:r>
              <w:rPr>
                <w:lang w:eastAsia="zh-CN"/>
              </w:rPr>
              <w:t>DC_12A_n7A</w:t>
            </w:r>
          </w:p>
          <w:p w14:paraId="7F1AF735" w14:textId="77777777" w:rsidR="00BB4E32" w:rsidRDefault="00BB4E32" w:rsidP="00BB4E32">
            <w:pPr>
              <w:pStyle w:val="TAC"/>
              <w:rPr>
                <w:lang w:eastAsia="zh-CN"/>
              </w:rPr>
            </w:pPr>
            <w:r>
              <w:rPr>
                <w:lang w:eastAsia="zh-CN"/>
              </w:rPr>
              <w:t>DC_12A_n78A</w:t>
            </w:r>
          </w:p>
        </w:tc>
      </w:tr>
      <w:tr w:rsidR="00BB4E32" w14:paraId="105408D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8305C" w14:textId="77777777" w:rsidR="00BB4E32" w:rsidRDefault="00BB4E32" w:rsidP="00BB4E32">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2B3F2D2" w14:textId="77777777" w:rsidR="00BB4E32" w:rsidRDefault="00BB4E32" w:rsidP="00BB4E32">
            <w:pPr>
              <w:pStyle w:val="TAC"/>
              <w:keepNext w:val="0"/>
              <w:rPr>
                <w:rFonts w:cs="Arial"/>
                <w:lang w:eastAsia="zh-CN"/>
              </w:rPr>
            </w:pPr>
            <w:r>
              <w:rPr>
                <w:rFonts w:cs="Arial"/>
                <w:lang w:eastAsia="zh-CN"/>
              </w:rPr>
              <w:t>DC_12A_n7A</w:t>
            </w:r>
          </w:p>
          <w:p w14:paraId="4C771B02" w14:textId="77777777" w:rsidR="00BB4E32" w:rsidRDefault="00BB4E32" w:rsidP="00BB4E32">
            <w:pPr>
              <w:pStyle w:val="TAC"/>
              <w:rPr>
                <w:lang w:eastAsia="zh-CN"/>
              </w:rPr>
            </w:pPr>
            <w:r>
              <w:rPr>
                <w:rFonts w:cs="Arial"/>
                <w:lang w:eastAsia="zh-CN"/>
              </w:rPr>
              <w:t>DC_12A_n78A</w:t>
            </w:r>
          </w:p>
        </w:tc>
      </w:tr>
      <w:tr w:rsidR="00BB4E32" w14:paraId="6B499C2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E3631E" w14:textId="77777777" w:rsidR="00BB4E32" w:rsidRDefault="00BB4E32" w:rsidP="00BB4E32">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85E2EEB" w14:textId="77777777" w:rsidR="00BB4E32" w:rsidRDefault="00BB4E32" w:rsidP="00BB4E32">
            <w:pPr>
              <w:pStyle w:val="TAC"/>
              <w:keepNext w:val="0"/>
              <w:rPr>
                <w:rFonts w:cs="Arial"/>
                <w:lang w:eastAsia="zh-CN"/>
              </w:rPr>
            </w:pPr>
            <w:r>
              <w:rPr>
                <w:rFonts w:cs="Arial"/>
                <w:lang w:eastAsia="zh-CN"/>
              </w:rPr>
              <w:t>DC_12A_n7A</w:t>
            </w:r>
          </w:p>
          <w:p w14:paraId="003ACFFC" w14:textId="77777777" w:rsidR="00BB4E32" w:rsidRDefault="00BB4E32" w:rsidP="00BB4E32">
            <w:pPr>
              <w:pStyle w:val="TAC"/>
              <w:rPr>
                <w:lang w:eastAsia="zh-CN"/>
              </w:rPr>
            </w:pPr>
            <w:r>
              <w:rPr>
                <w:rFonts w:cs="Arial"/>
                <w:lang w:eastAsia="zh-CN"/>
              </w:rPr>
              <w:t>DC_12A_n78A</w:t>
            </w:r>
          </w:p>
        </w:tc>
      </w:tr>
      <w:tr w:rsidR="00BB4E32" w14:paraId="077AD03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F8B1C8" w14:textId="77777777" w:rsidR="00BB4E32" w:rsidRDefault="00BB4E32" w:rsidP="00BB4E32">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CC90246" w14:textId="77777777" w:rsidR="00BB4E32" w:rsidRDefault="00BB4E32" w:rsidP="00BB4E32">
            <w:pPr>
              <w:pStyle w:val="TAC"/>
              <w:keepNext w:val="0"/>
              <w:rPr>
                <w:rFonts w:cs="Arial"/>
                <w:lang w:eastAsia="zh-CN"/>
              </w:rPr>
            </w:pPr>
            <w:r>
              <w:rPr>
                <w:rFonts w:cs="Arial"/>
                <w:lang w:eastAsia="zh-CN"/>
              </w:rPr>
              <w:t>DC_12A_n7A</w:t>
            </w:r>
          </w:p>
          <w:p w14:paraId="06690F40" w14:textId="77777777" w:rsidR="00BB4E32" w:rsidRDefault="00BB4E32" w:rsidP="00BB4E32">
            <w:pPr>
              <w:pStyle w:val="TAC"/>
              <w:rPr>
                <w:lang w:eastAsia="zh-CN"/>
              </w:rPr>
            </w:pPr>
            <w:r>
              <w:rPr>
                <w:rFonts w:cs="Arial"/>
                <w:lang w:eastAsia="zh-CN"/>
              </w:rPr>
              <w:t>DC_12A_n78A</w:t>
            </w:r>
          </w:p>
        </w:tc>
      </w:tr>
      <w:tr w:rsidR="00BB4E32" w14:paraId="074ED5B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935A4D" w14:textId="77777777" w:rsidR="00BB4E32" w:rsidRDefault="00BB4E32" w:rsidP="00BB4E32">
            <w:pPr>
              <w:pStyle w:val="TAC"/>
              <w:rPr>
                <w:lang w:eastAsia="en-US"/>
              </w:rPr>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8FC00E8" w14:textId="77777777" w:rsidR="00BB4E32" w:rsidRDefault="00BB4E32" w:rsidP="00BB4E32">
            <w:pPr>
              <w:pStyle w:val="TAC"/>
              <w:rPr>
                <w:lang w:eastAsia="fi-FI"/>
              </w:rPr>
            </w:pPr>
            <w:r>
              <w:rPr>
                <w:lang w:eastAsia="fi-FI"/>
              </w:rPr>
              <w:t>DC_12A_n2A</w:t>
            </w:r>
          </w:p>
          <w:p w14:paraId="26BBA251" w14:textId="77777777" w:rsidR="00BB4E32" w:rsidRDefault="00BB4E32" w:rsidP="00BB4E32">
            <w:pPr>
              <w:pStyle w:val="TAC"/>
              <w:rPr>
                <w:lang w:eastAsia="zh-CN"/>
              </w:rPr>
            </w:pPr>
            <w:r>
              <w:rPr>
                <w:lang w:eastAsia="fi-FI"/>
              </w:rPr>
              <w:t>DC_30A_n2A</w:t>
            </w:r>
          </w:p>
        </w:tc>
      </w:tr>
      <w:tr w:rsidR="00BB4E32" w14:paraId="2F9CBE7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68C016" w14:textId="77777777" w:rsidR="00BB4E32" w:rsidRDefault="00BB4E32" w:rsidP="00BB4E32">
            <w:pPr>
              <w:pStyle w:val="TAC"/>
              <w:rPr>
                <w:lang w:eastAsia="en-US"/>
              </w:rPr>
            </w:pPr>
            <w:r>
              <w:rPr>
                <w:noProof/>
                <w:lang w:eastAsia="zh-CN"/>
              </w:rPr>
              <w:lastRenderedPageBreak/>
              <w:t>DC_12A-30A_n66A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B9E1590" w14:textId="77777777" w:rsidR="00BB4E32" w:rsidRDefault="00BB4E32" w:rsidP="00BB4E32">
            <w:pPr>
              <w:pStyle w:val="TAC"/>
              <w:rPr>
                <w:noProof/>
                <w:lang w:eastAsia="zh-CN"/>
              </w:rPr>
            </w:pPr>
            <w:r>
              <w:rPr>
                <w:noProof/>
                <w:lang w:eastAsia="zh-CN"/>
              </w:rPr>
              <w:t>DC_12A_n66A</w:t>
            </w:r>
          </w:p>
          <w:p w14:paraId="6AADFBAB" w14:textId="77777777" w:rsidR="00BB4E32" w:rsidRDefault="00BB4E32" w:rsidP="00BB4E32">
            <w:pPr>
              <w:pStyle w:val="TAC"/>
              <w:rPr>
                <w:lang w:eastAsia="zh-CN"/>
              </w:rPr>
            </w:pPr>
            <w:r>
              <w:rPr>
                <w:noProof/>
                <w:lang w:eastAsia="zh-CN"/>
              </w:rPr>
              <w:t>DC_30A_n66A</w:t>
            </w:r>
          </w:p>
        </w:tc>
      </w:tr>
      <w:tr w:rsidR="00BB4E32" w14:paraId="3BCEFD6B" w14:textId="77777777" w:rsidTr="00070B23">
        <w:trPr>
          <w:trHeight w:val="288"/>
          <w:jc w:val="center"/>
          <w:ins w:id="695" w:author="Huawei" w:date="2020-11-16T16:38:00Z"/>
        </w:trPr>
        <w:tc>
          <w:tcPr>
            <w:tcW w:w="0" w:type="auto"/>
            <w:tcBorders>
              <w:top w:val="single" w:sz="4" w:space="0" w:color="auto"/>
              <w:left w:val="single" w:sz="4" w:space="0" w:color="auto"/>
              <w:bottom w:val="single" w:sz="4" w:space="0" w:color="auto"/>
              <w:right w:val="single" w:sz="4" w:space="0" w:color="auto"/>
            </w:tcBorders>
            <w:noWrap/>
            <w:vAlign w:val="center"/>
          </w:tcPr>
          <w:p w14:paraId="660387F3" w14:textId="01658C95" w:rsidR="00BB4E32" w:rsidRDefault="00BB4E32" w:rsidP="00BB4E32">
            <w:pPr>
              <w:pStyle w:val="TAC"/>
              <w:rPr>
                <w:ins w:id="696" w:author="Huawei" w:date="2020-11-16T16:38:00Z"/>
                <w:noProof/>
                <w:lang w:eastAsia="zh-CN"/>
              </w:rPr>
            </w:pPr>
            <w:ins w:id="697" w:author="Huawei" w:date="2020-11-16T16:38:00Z">
              <w:r>
                <w:t>DC_12A-48A_n5A</w:t>
              </w:r>
            </w:ins>
          </w:p>
        </w:tc>
        <w:tc>
          <w:tcPr>
            <w:tcW w:w="5862" w:type="dxa"/>
            <w:tcBorders>
              <w:top w:val="single" w:sz="4" w:space="0" w:color="auto"/>
              <w:left w:val="single" w:sz="4" w:space="0" w:color="auto"/>
              <w:bottom w:val="single" w:sz="4" w:space="0" w:color="auto"/>
              <w:right w:val="single" w:sz="4" w:space="0" w:color="auto"/>
            </w:tcBorders>
            <w:vAlign w:val="center"/>
          </w:tcPr>
          <w:p w14:paraId="2FCEED1F" w14:textId="77777777" w:rsidR="00BB4E32" w:rsidRDefault="00BB4E32" w:rsidP="00BB4E32">
            <w:pPr>
              <w:pStyle w:val="TAC"/>
              <w:rPr>
                <w:ins w:id="698" w:author="Huawei" w:date="2020-11-16T16:38:00Z"/>
                <w:lang w:eastAsia="en-US"/>
              </w:rPr>
            </w:pPr>
            <w:ins w:id="699" w:author="Huawei" w:date="2020-11-16T16:38:00Z">
              <w:r>
                <w:t>DC_12A_n5A</w:t>
              </w:r>
            </w:ins>
          </w:p>
          <w:p w14:paraId="30836539" w14:textId="306B928F" w:rsidR="00BB4E32" w:rsidRDefault="00BB4E32" w:rsidP="00BB4E32">
            <w:pPr>
              <w:pStyle w:val="TAC"/>
              <w:rPr>
                <w:ins w:id="700" w:author="Huawei" w:date="2020-11-16T16:38:00Z"/>
                <w:noProof/>
                <w:lang w:eastAsia="zh-CN"/>
              </w:rPr>
            </w:pPr>
            <w:ins w:id="701" w:author="Huawei" w:date="2020-11-16T16:38:00Z">
              <w:r>
                <w:t>DC_48A_n5A</w:t>
              </w:r>
            </w:ins>
          </w:p>
        </w:tc>
      </w:tr>
      <w:tr w:rsidR="00BB4E32" w14:paraId="1F46AC7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43B1ED" w14:textId="77777777" w:rsidR="00BB4E32" w:rsidRDefault="00BB4E32" w:rsidP="00BB4E32">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F0D8AA4" w14:textId="77777777" w:rsidR="00BB4E32" w:rsidRDefault="00BB4E32" w:rsidP="00BB4E32">
            <w:pPr>
              <w:pStyle w:val="TAC"/>
              <w:rPr>
                <w:lang w:eastAsia="fi-FI"/>
              </w:rPr>
            </w:pPr>
            <w:r>
              <w:rPr>
                <w:lang w:eastAsia="fi-FI"/>
              </w:rPr>
              <w:t>DC_12A_n2A</w:t>
            </w:r>
          </w:p>
          <w:p w14:paraId="258CA29A" w14:textId="77777777" w:rsidR="00BB4E32" w:rsidRDefault="00BB4E32" w:rsidP="00BB4E32">
            <w:pPr>
              <w:pStyle w:val="TAC"/>
              <w:rPr>
                <w:noProof/>
                <w:lang w:eastAsia="zh-CN"/>
              </w:rPr>
            </w:pPr>
            <w:r>
              <w:rPr>
                <w:lang w:eastAsia="fi-FI"/>
              </w:rPr>
              <w:t>DC_66A_n2A</w:t>
            </w:r>
          </w:p>
        </w:tc>
      </w:tr>
      <w:tr w:rsidR="00BB4E32" w14:paraId="65CC371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520AE4" w14:textId="77777777" w:rsidR="00BB4E32" w:rsidRDefault="00BB4E32" w:rsidP="00BB4E32">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778D499" w14:textId="77777777" w:rsidR="00BB4E32" w:rsidRDefault="00BB4E32" w:rsidP="00BB4E32">
            <w:pPr>
              <w:pStyle w:val="TAC"/>
              <w:rPr>
                <w:lang w:eastAsia="fi-FI"/>
              </w:rPr>
            </w:pPr>
            <w:r>
              <w:rPr>
                <w:lang w:eastAsia="fi-FI"/>
              </w:rPr>
              <w:t>DC_12A_n2A</w:t>
            </w:r>
          </w:p>
          <w:p w14:paraId="2180D085" w14:textId="77777777" w:rsidR="00BB4E32" w:rsidRDefault="00BB4E32" w:rsidP="00BB4E32">
            <w:pPr>
              <w:pStyle w:val="TAC"/>
              <w:rPr>
                <w:lang w:eastAsia="fi-FI"/>
              </w:rPr>
            </w:pPr>
            <w:r>
              <w:rPr>
                <w:lang w:eastAsia="fi-FI"/>
              </w:rPr>
              <w:t>DC_66A_n2A</w:t>
            </w:r>
          </w:p>
        </w:tc>
      </w:tr>
      <w:tr w:rsidR="00BB4E32" w14:paraId="10F22838" w14:textId="77777777" w:rsidTr="00070B23">
        <w:trPr>
          <w:trHeight w:val="288"/>
          <w:jc w:val="center"/>
          <w:ins w:id="702" w:author="Huawei" w:date="2020-11-17T11:05:00Z"/>
        </w:trPr>
        <w:tc>
          <w:tcPr>
            <w:tcW w:w="0" w:type="auto"/>
            <w:tcBorders>
              <w:top w:val="single" w:sz="4" w:space="0" w:color="auto"/>
              <w:left w:val="single" w:sz="4" w:space="0" w:color="auto"/>
              <w:bottom w:val="single" w:sz="4" w:space="0" w:color="auto"/>
              <w:right w:val="single" w:sz="4" w:space="0" w:color="auto"/>
            </w:tcBorders>
            <w:noWrap/>
            <w:vAlign w:val="center"/>
          </w:tcPr>
          <w:p w14:paraId="6B260D3A" w14:textId="4157DA38" w:rsidR="00BB4E32" w:rsidRDefault="00BB4E32" w:rsidP="00BB4E32">
            <w:pPr>
              <w:pStyle w:val="TAC"/>
              <w:rPr>
                <w:ins w:id="703" w:author="Huawei" w:date="2020-11-17T11:05:00Z"/>
                <w:lang w:eastAsia="ja-JP"/>
              </w:rPr>
            </w:pPr>
            <w:ins w:id="704" w:author="Huawei" w:date="2020-11-17T11:09:00Z">
              <w:r>
                <w:t>DC_12A-66A_n5A</w:t>
              </w:r>
            </w:ins>
          </w:p>
        </w:tc>
        <w:tc>
          <w:tcPr>
            <w:tcW w:w="5862" w:type="dxa"/>
            <w:tcBorders>
              <w:top w:val="single" w:sz="4" w:space="0" w:color="auto"/>
              <w:left w:val="single" w:sz="4" w:space="0" w:color="auto"/>
              <w:bottom w:val="single" w:sz="4" w:space="0" w:color="auto"/>
              <w:right w:val="single" w:sz="4" w:space="0" w:color="auto"/>
            </w:tcBorders>
            <w:vAlign w:val="center"/>
          </w:tcPr>
          <w:p w14:paraId="2DD64A6E" w14:textId="625B60E5" w:rsidR="00BB4E32" w:rsidRDefault="00BB4E32" w:rsidP="00BB4E32">
            <w:pPr>
              <w:pStyle w:val="TAC"/>
              <w:rPr>
                <w:ins w:id="705" w:author="Huawei" w:date="2020-11-17T11:05:00Z"/>
                <w:lang w:eastAsia="fi-FI"/>
              </w:rPr>
            </w:pPr>
            <w:ins w:id="706" w:author="Huawei" w:date="2020-11-17T11:09:00Z">
              <w:r>
                <w:t>DC_12A_n5A</w:t>
              </w:r>
              <w:r>
                <w:br/>
                <w:t>DC_66A_n5A</w:t>
              </w:r>
            </w:ins>
          </w:p>
        </w:tc>
      </w:tr>
      <w:tr w:rsidR="00BB4E32" w14:paraId="618D5DA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6B213C" w14:textId="77777777" w:rsidR="00BB4E32" w:rsidRDefault="00BB4E32" w:rsidP="00BB4E32">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6E6E280" w14:textId="77777777" w:rsidR="00BB4E32" w:rsidRDefault="00BB4E32" w:rsidP="00BB4E32">
            <w:pPr>
              <w:pStyle w:val="TAC"/>
              <w:rPr>
                <w:szCs w:val="18"/>
                <w:lang w:eastAsia="en-US"/>
              </w:rPr>
            </w:pPr>
            <w:r>
              <w:rPr>
                <w:szCs w:val="18"/>
              </w:rPr>
              <w:t>DC_12A_n25A</w:t>
            </w:r>
          </w:p>
          <w:p w14:paraId="528C0AF6" w14:textId="77777777" w:rsidR="00BB4E32" w:rsidRDefault="00BB4E32" w:rsidP="00BB4E32">
            <w:pPr>
              <w:pStyle w:val="TAC"/>
              <w:rPr>
                <w:lang w:eastAsia="fi-FI"/>
              </w:rPr>
            </w:pPr>
            <w:r>
              <w:rPr>
                <w:szCs w:val="18"/>
              </w:rPr>
              <w:t>DC_66A_n25A</w:t>
            </w:r>
          </w:p>
        </w:tc>
      </w:tr>
      <w:tr w:rsidR="00BB4E32" w14:paraId="63D018B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4DB04D" w14:textId="77777777" w:rsidR="00BB4E32" w:rsidRDefault="00BB4E32" w:rsidP="00BB4E32">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A712009" w14:textId="77777777" w:rsidR="00BB4E32" w:rsidRDefault="00BB4E32" w:rsidP="00BB4E32">
            <w:pPr>
              <w:pStyle w:val="TAC"/>
              <w:rPr>
                <w:lang w:eastAsia="fi-FI"/>
              </w:rPr>
            </w:pPr>
            <w:r>
              <w:rPr>
                <w:lang w:eastAsia="fi-FI"/>
              </w:rPr>
              <w:t>DC_12A_n66A</w:t>
            </w:r>
          </w:p>
          <w:p w14:paraId="70E6DD99" w14:textId="77777777" w:rsidR="00BB4E32" w:rsidRDefault="00BB4E32" w:rsidP="00BB4E32">
            <w:pPr>
              <w:pStyle w:val="TAC"/>
              <w:rPr>
                <w:lang w:eastAsia="fi-FI"/>
              </w:rPr>
            </w:pPr>
            <w:r>
              <w:rPr>
                <w:lang w:eastAsia="fi-FI"/>
              </w:rPr>
              <w:t>DC_66A_n66A</w:t>
            </w:r>
            <w:r>
              <w:rPr>
                <w:vertAlign w:val="superscript"/>
                <w:lang w:eastAsia="fi-FI"/>
              </w:rPr>
              <w:t>2</w:t>
            </w:r>
          </w:p>
        </w:tc>
      </w:tr>
      <w:tr w:rsidR="00BB4E32" w14:paraId="39B9880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51E2B3" w14:textId="77777777" w:rsidR="00BB4E32" w:rsidRDefault="00BB4E32" w:rsidP="00BB4E32">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D72D746" w14:textId="77777777" w:rsidR="00BB4E32" w:rsidRDefault="00BB4E32" w:rsidP="00BB4E32">
            <w:pPr>
              <w:pStyle w:val="TAC"/>
              <w:rPr>
                <w:lang w:eastAsia="fi-FI"/>
              </w:rPr>
            </w:pPr>
            <w:r>
              <w:rPr>
                <w:szCs w:val="18"/>
                <w:lang w:eastAsia="fi-FI"/>
              </w:rPr>
              <w:t>DC_</w:t>
            </w:r>
            <w:r>
              <w:rPr>
                <w:szCs w:val="18"/>
                <w:lang w:eastAsia="zh-CN"/>
              </w:rPr>
              <w:t>13</w:t>
            </w:r>
            <w:r>
              <w:rPr>
                <w:szCs w:val="18"/>
                <w:lang w:eastAsia="fi-FI"/>
              </w:rPr>
              <w:t>A_n5A</w:t>
            </w:r>
          </w:p>
        </w:tc>
      </w:tr>
      <w:tr w:rsidR="00BB4E32" w14:paraId="4654A53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A32D50" w14:textId="77777777" w:rsidR="00BB4E32" w:rsidRDefault="00BB4E32" w:rsidP="00BB4E32">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80E0A37" w14:textId="77777777" w:rsidR="00BB4E32" w:rsidRDefault="00BB4E32" w:rsidP="00BB4E32">
            <w:pPr>
              <w:pStyle w:val="TAC"/>
              <w:rPr>
                <w:color w:val="000000"/>
                <w:szCs w:val="18"/>
                <w:lang w:eastAsia="zh-CN"/>
              </w:rPr>
            </w:pPr>
            <w:r>
              <w:rPr>
                <w:color w:val="000000"/>
                <w:szCs w:val="18"/>
                <w:lang w:eastAsia="zh-CN"/>
              </w:rPr>
              <w:t>DC_13A_n2A</w:t>
            </w:r>
          </w:p>
          <w:p w14:paraId="6DAAA3A3" w14:textId="77777777" w:rsidR="00BB4E32" w:rsidRDefault="00BB4E32" w:rsidP="00BB4E32">
            <w:pPr>
              <w:pStyle w:val="TAC"/>
              <w:rPr>
                <w:lang w:eastAsia="fi-FI"/>
              </w:rPr>
            </w:pPr>
            <w:r>
              <w:rPr>
                <w:color w:val="000000"/>
                <w:szCs w:val="18"/>
                <w:lang w:eastAsia="zh-CN"/>
              </w:rPr>
              <w:t>DC_66A_n2A</w:t>
            </w:r>
          </w:p>
        </w:tc>
      </w:tr>
      <w:tr w:rsidR="00BB4E32" w14:paraId="33F7788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540D45" w14:textId="77777777" w:rsidR="00BB4E32" w:rsidRDefault="00BB4E32" w:rsidP="00BB4E32">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B8DF06D" w14:textId="77777777" w:rsidR="00BB4E32" w:rsidRDefault="00BB4E32" w:rsidP="00BB4E32">
            <w:pPr>
              <w:pStyle w:val="TAC"/>
              <w:rPr>
                <w:color w:val="000000"/>
                <w:szCs w:val="18"/>
                <w:lang w:eastAsia="zh-CN"/>
              </w:rPr>
            </w:pPr>
            <w:r>
              <w:rPr>
                <w:color w:val="000000"/>
                <w:szCs w:val="18"/>
                <w:lang w:eastAsia="zh-CN"/>
              </w:rPr>
              <w:t>DC_13A_n2A</w:t>
            </w:r>
          </w:p>
          <w:p w14:paraId="5F4D4FB3" w14:textId="77777777" w:rsidR="00BB4E32" w:rsidRDefault="00BB4E32" w:rsidP="00BB4E32">
            <w:pPr>
              <w:pStyle w:val="TAC"/>
              <w:rPr>
                <w:lang w:eastAsia="fi-FI"/>
              </w:rPr>
            </w:pPr>
            <w:r>
              <w:rPr>
                <w:color w:val="000000"/>
                <w:szCs w:val="18"/>
                <w:lang w:eastAsia="zh-CN"/>
              </w:rPr>
              <w:t>DC_66A_n2A</w:t>
            </w:r>
          </w:p>
        </w:tc>
      </w:tr>
      <w:tr w:rsidR="00BB4E32" w14:paraId="4FD5AFAB" w14:textId="77777777" w:rsidTr="00070B23">
        <w:trPr>
          <w:trHeight w:val="288"/>
          <w:jc w:val="center"/>
          <w:ins w:id="707" w:author="Huawei" w:date="2020-11-17T15:41:00Z"/>
        </w:trPr>
        <w:tc>
          <w:tcPr>
            <w:tcW w:w="0" w:type="auto"/>
            <w:tcBorders>
              <w:top w:val="single" w:sz="4" w:space="0" w:color="auto"/>
              <w:left w:val="single" w:sz="4" w:space="0" w:color="auto"/>
              <w:bottom w:val="single" w:sz="4" w:space="0" w:color="auto"/>
              <w:right w:val="single" w:sz="4" w:space="0" w:color="auto"/>
            </w:tcBorders>
            <w:noWrap/>
            <w:vAlign w:val="center"/>
          </w:tcPr>
          <w:p w14:paraId="0D3A3625" w14:textId="115E088F" w:rsidR="00BB4E32" w:rsidRPr="007E5EF2" w:rsidRDefault="00BB4E32" w:rsidP="00BB4E32">
            <w:pPr>
              <w:pStyle w:val="TAC"/>
              <w:rPr>
                <w:ins w:id="708" w:author="Huawei" w:date="2020-11-17T15:41:00Z"/>
                <w:color w:val="000000"/>
                <w:szCs w:val="18"/>
                <w:lang w:eastAsia="zh-CN"/>
              </w:rPr>
            </w:pPr>
            <w:ins w:id="709" w:author="Huawei" w:date="2020-11-17T15:41:00Z">
              <w:r w:rsidRPr="007E5EF2">
                <w:rPr>
                  <w:rFonts w:cs="Arial"/>
                  <w:lang w:eastAsia="ja-JP"/>
                </w:rPr>
                <w:t>DC_13A-66A_n5A</w:t>
              </w:r>
            </w:ins>
          </w:p>
        </w:tc>
        <w:tc>
          <w:tcPr>
            <w:tcW w:w="5862" w:type="dxa"/>
            <w:tcBorders>
              <w:top w:val="single" w:sz="4" w:space="0" w:color="auto"/>
              <w:left w:val="single" w:sz="4" w:space="0" w:color="auto"/>
              <w:bottom w:val="single" w:sz="4" w:space="0" w:color="auto"/>
              <w:right w:val="single" w:sz="4" w:space="0" w:color="auto"/>
            </w:tcBorders>
            <w:vAlign w:val="center"/>
          </w:tcPr>
          <w:p w14:paraId="5F7B1EB4" w14:textId="77777777" w:rsidR="00BB4E32" w:rsidRPr="007E5EF2" w:rsidRDefault="00BB4E32" w:rsidP="00BB4E32">
            <w:pPr>
              <w:pStyle w:val="TAH"/>
              <w:spacing w:line="256" w:lineRule="auto"/>
              <w:rPr>
                <w:ins w:id="710" w:author="Huawei" w:date="2020-11-17T15:41:00Z"/>
                <w:b w:val="0"/>
                <w:lang w:val="fi-FI" w:eastAsia="fi-FI"/>
              </w:rPr>
            </w:pPr>
            <w:ins w:id="711" w:author="Huawei" w:date="2020-11-17T15:41:00Z">
              <w:r w:rsidRPr="007E5EF2">
                <w:rPr>
                  <w:b w:val="0"/>
                  <w:lang w:val="fi-FI" w:eastAsia="fi-FI"/>
                </w:rPr>
                <w:t>DC_13A_</w:t>
              </w:r>
              <w:r w:rsidRPr="007E5EF2">
                <w:rPr>
                  <w:b w:val="0"/>
                  <w:lang w:val="fi-FI" w:eastAsia="ja-JP"/>
                </w:rPr>
                <w:t>n5A</w:t>
              </w:r>
              <w:r w:rsidRPr="007E5EF2">
                <w:rPr>
                  <w:b w:val="0"/>
                  <w:lang w:val="fi-FI" w:eastAsia="fi-FI"/>
                </w:rPr>
                <w:t xml:space="preserve"> </w:t>
              </w:r>
            </w:ins>
          </w:p>
          <w:p w14:paraId="0D3BF293" w14:textId="1155C78B" w:rsidR="00BB4E32" w:rsidRPr="007E5EF2" w:rsidRDefault="00BB4E32" w:rsidP="00BB4E32">
            <w:pPr>
              <w:pStyle w:val="TAC"/>
              <w:rPr>
                <w:ins w:id="712" w:author="Huawei" w:date="2020-11-17T15:41:00Z"/>
                <w:color w:val="000000"/>
                <w:szCs w:val="18"/>
                <w:lang w:eastAsia="zh-CN"/>
              </w:rPr>
            </w:pPr>
            <w:ins w:id="713" w:author="Huawei" w:date="2020-11-17T15:41:00Z">
              <w:r w:rsidRPr="007E5EF2">
                <w:rPr>
                  <w:lang w:val="fi-FI" w:eastAsia="fi-FI"/>
                  <w:rPrChange w:id="714" w:author="Huawei" w:date="2020-11-17T15:41:00Z">
                    <w:rPr>
                      <w:b/>
                      <w:lang w:val="fi-FI" w:eastAsia="fi-FI"/>
                    </w:rPr>
                  </w:rPrChange>
                </w:rPr>
                <w:t>DC_66A_</w:t>
              </w:r>
              <w:r w:rsidRPr="007E5EF2">
                <w:rPr>
                  <w:lang w:val="fi-FI" w:eastAsia="ja-JP"/>
                  <w:rPrChange w:id="715" w:author="Huawei" w:date="2020-11-17T15:41:00Z">
                    <w:rPr>
                      <w:b/>
                      <w:lang w:val="fi-FI" w:eastAsia="ja-JP"/>
                    </w:rPr>
                  </w:rPrChange>
                </w:rPr>
                <w:t>n5A</w:t>
              </w:r>
            </w:ins>
          </w:p>
        </w:tc>
      </w:tr>
      <w:tr w:rsidR="00BB4E32" w14:paraId="3616B9B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D74EC6" w14:textId="77777777" w:rsidR="00BB4E32" w:rsidRDefault="00BB4E32" w:rsidP="00BB4E32">
            <w:pPr>
              <w:pStyle w:val="TAC"/>
              <w:rPr>
                <w:color w:val="000000"/>
                <w:szCs w:val="18"/>
                <w:lang w:eastAsia="zh-CN"/>
              </w:rPr>
            </w:pPr>
            <w:r>
              <w:rPr>
                <w:color w:val="000000"/>
                <w:szCs w:val="18"/>
                <w:lang w:eastAsia="zh-CN"/>
              </w:rPr>
              <w:t>DC_13A-66A_n48A</w:t>
            </w:r>
          </w:p>
          <w:p w14:paraId="59F5CE35" w14:textId="77777777" w:rsidR="00BB4E32" w:rsidRDefault="00BB4E32" w:rsidP="00BB4E32">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F49DA5" w14:textId="77777777" w:rsidR="00BB4E32" w:rsidRDefault="00BB4E32" w:rsidP="00BB4E32">
            <w:pPr>
              <w:pStyle w:val="TAC"/>
              <w:rPr>
                <w:noProof/>
                <w:szCs w:val="18"/>
                <w:lang w:eastAsia="zh-CN"/>
              </w:rPr>
            </w:pPr>
            <w:r>
              <w:rPr>
                <w:noProof/>
                <w:szCs w:val="18"/>
                <w:lang w:eastAsia="zh-CN"/>
              </w:rPr>
              <w:t>DC_13A_n48A</w:t>
            </w:r>
          </w:p>
          <w:p w14:paraId="5450AD57" w14:textId="77777777" w:rsidR="00BB4E32" w:rsidRDefault="00BB4E32" w:rsidP="00BB4E32">
            <w:pPr>
              <w:pStyle w:val="TAC"/>
              <w:rPr>
                <w:lang w:eastAsia="fi-FI"/>
              </w:rPr>
            </w:pPr>
            <w:r>
              <w:rPr>
                <w:noProof/>
                <w:kern w:val="2"/>
                <w:szCs w:val="18"/>
                <w:lang w:eastAsia="zh-CN"/>
              </w:rPr>
              <w:t>DC_66A_n48A</w:t>
            </w:r>
          </w:p>
        </w:tc>
      </w:tr>
      <w:tr w:rsidR="00BB4E32" w14:paraId="7BE6B9E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E0B7BE" w14:textId="77777777" w:rsidR="00BB4E32" w:rsidRDefault="00BB4E32" w:rsidP="00BB4E32">
            <w:pPr>
              <w:pStyle w:val="TAC"/>
              <w:rPr>
                <w:color w:val="000000"/>
                <w:szCs w:val="18"/>
                <w:lang w:eastAsia="zh-CN"/>
              </w:rPr>
            </w:pPr>
            <w:r>
              <w:rPr>
                <w:color w:val="000000"/>
                <w:szCs w:val="18"/>
                <w:lang w:eastAsia="zh-CN"/>
              </w:rPr>
              <w:t>DC_13A-66A-66A_n48A</w:t>
            </w:r>
          </w:p>
          <w:p w14:paraId="67F5C851" w14:textId="77777777" w:rsidR="00BB4E32" w:rsidRDefault="00BB4E32" w:rsidP="00BB4E32">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B12B287" w14:textId="77777777" w:rsidR="00BB4E32" w:rsidRDefault="00BB4E32" w:rsidP="00BB4E32">
            <w:pPr>
              <w:pStyle w:val="TAC"/>
              <w:rPr>
                <w:noProof/>
                <w:szCs w:val="18"/>
                <w:lang w:eastAsia="zh-CN"/>
              </w:rPr>
            </w:pPr>
            <w:r>
              <w:rPr>
                <w:noProof/>
                <w:szCs w:val="18"/>
                <w:lang w:eastAsia="zh-CN"/>
              </w:rPr>
              <w:t>DC_13A_n48A</w:t>
            </w:r>
          </w:p>
          <w:p w14:paraId="7757BC7B" w14:textId="77777777" w:rsidR="00BB4E32" w:rsidRDefault="00BB4E32" w:rsidP="00BB4E32">
            <w:pPr>
              <w:pStyle w:val="TAC"/>
              <w:rPr>
                <w:lang w:eastAsia="fi-FI"/>
              </w:rPr>
            </w:pPr>
            <w:r>
              <w:rPr>
                <w:noProof/>
                <w:kern w:val="2"/>
                <w:szCs w:val="18"/>
                <w:lang w:eastAsia="zh-CN"/>
              </w:rPr>
              <w:t>DC_66A_n48A</w:t>
            </w:r>
          </w:p>
        </w:tc>
      </w:tr>
      <w:tr w:rsidR="00BB4E32" w14:paraId="6278DB0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78DB54" w14:textId="77777777" w:rsidR="00924E16" w:rsidRDefault="00BB4E32" w:rsidP="00924E16">
            <w:pPr>
              <w:pStyle w:val="TAC"/>
              <w:rPr>
                <w:ins w:id="716" w:author="Huawei" w:date="2020-11-17T16:57:00Z"/>
                <w:lang w:eastAsia="zh-CN"/>
              </w:rPr>
            </w:pPr>
            <w:r>
              <w:rPr>
                <w:lang w:eastAsia="fi-FI"/>
              </w:rPr>
              <w:t>DC_13A-66A_n66A</w:t>
            </w:r>
          </w:p>
          <w:p w14:paraId="5D7709F7" w14:textId="38832D49" w:rsidR="00BB4E32" w:rsidRDefault="00924E16" w:rsidP="00924E16">
            <w:pPr>
              <w:pStyle w:val="TAC"/>
              <w:rPr>
                <w:noProof/>
                <w:lang w:eastAsia="zh-CN"/>
              </w:rPr>
            </w:pPr>
            <w:ins w:id="717" w:author="Huawei" w:date="2020-11-17T16:57:00Z">
              <w:r>
                <w:rPr>
                  <w:noProof/>
                  <w:lang w:eastAsia="zh-CN"/>
                </w:rPr>
                <w:t>DC_13A-66B_n66A</w:t>
              </w:r>
            </w:ins>
          </w:p>
        </w:tc>
        <w:tc>
          <w:tcPr>
            <w:tcW w:w="5862" w:type="dxa"/>
            <w:tcBorders>
              <w:top w:val="single" w:sz="4" w:space="0" w:color="auto"/>
              <w:left w:val="single" w:sz="4" w:space="0" w:color="auto"/>
              <w:bottom w:val="single" w:sz="4" w:space="0" w:color="auto"/>
              <w:right w:val="single" w:sz="4" w:space="0" w:color="auto"/>
            </w:tcBorders>
            <w:vAlign w:val="center"/>
            <w:hideMark/>
          </w:tcPr>
          <w:p w14:paraId="3AC63F58" w14:textId="77777777" w:rsidR="00BB4E32" w:rsidRDefault="00BB4E32" w:rsidP="00BB4E32">
            <w:pPr>
              <w:pStyle w:val="TAC"/>
              <w:rPr>
                <w:noProof/>
                <w:lang w:eastAsia="zh-CN"/>
              </w:rPr>
            </w:pPr>
            <w:r>
              <w:rPr>
                <w:lang w:eastAsia="fi-FI"/>
              </w:rPr>
              <w:t>DC_13A_n66A</w:t>
            </w:r>
          </w:p>
        </w:tc>
      </w:tr>
      <w:tr w:rsidR="00BB4E32" w14:paraId="1082539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785185" w14:textId="77777777" w:rsidR="00BB4E32" w:rsidRDefault="00BB4E32" w:rsidP="00BB4E32">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FDC4651" w14:textId="77777777" w:rsidR="00BB4E32" w:rsidRDefault="00BB4E32" w:rsidP="00BB4E32">
            <w:pPr>
              <w:pStyle w:val="TAC"/>
              <w:rPr>
                <w:lang w:eastAsia="fi-FI"/>
              </w:rPr>
            </w:pPr>
            <w:r>
              <w:rPr>
                <w:lang w:eastAsia="fi-FI"/>
              </w:rPr>
              <w:t>DC_13A_n66A</w:t>
            </w:r>
          </w:p>
        </w:tc>
      </w:tr>
      <w:tr w:rsidR="00BB4E32" w14:paraId="05FC8AA5" w14:textId="77777777" w:rsidTr="00070B23">
        <w:trPr>
          <w:trHeight w:val="288"/>
          <w:jc w:val="center"/>
          <w:ins w:id="718" w:author="Huawei" w:date="2020-11-17T15:36:00Z"/>
        </w:trPr>
        <w:tc>
          <w:tcPr>
            <w:tcW w:w="0" w:type="auto"/>
            <w:tcBorders>
              <w:top w:val="single" w:sz="4" w:space="0" w:color="auto"/>
              <w:left w:val="single" w:sz="4" w:space="0" w:color="auto"/>
              <w:bottom w:val="single" w:sz="4" w:space="0" w:color="auto"/>
              <w:right w:val="single" w:sz="4" w:space="0" w:color="auto"/>
            </w:tcBorders>
            <w:noWrap/>
            <w:vAlign w:val="center"/>
          </w:tcPr>
          <w:p w14:paraId="70A1FB27" w14:textId="76204FDF" w:rsidR="00BB4E32" w:rsidRPr="006523D9" w:rsidRDefault="00BB4E32" w:rsidP="00BB4E32">
            <w:pPr>
              <w:pStyle w:val="TAC"/>
              <w:rPr>
                <w:ins w:id="719" w:author="Huawei" w:date="2020-11-17T15:36:00Z"/>
                <w:lang w:eastAsia="fi-FI"/>
              </w:rPr>
            </w:pPr>
            <w:ins w:id="720" w:author="Huawei" w:date="2020-11-17T15:36:00Z">
              <w:r w:rsidRPr="006523D9">
                <w:rPr>
                  <w:rFonts w:cs="Arial"/>
                  <w:lang w:eastAsia="ja-JP"/>
                </w:rPr>
                <w:t>DC_13A-66A_n77A</w:t>
              </w:r>
            </w:ins>
          </w:p>
        </w:tc>
        <w:tc>
          <w:tcPr>
            <w:tcW w:w="5862" w:type="dxa"/>
            <w:tcBorders>
              <w:top w:val="single" w:sz="4" w:space="0" w:color="auto"/>
              <w:left w:val="single" w:sz="4" w:space="0" w:color="auto"/>
              <w:bottom w:val="single" w:sz="4" w:space="0" w:color="auto"/>
              <w:right w:val="single" w:sz="4" w:space="0" w:color="auto"/>
            </w:tcBorders>
            <w:vAlign w:val="center"/>
          </w:tcPr>
          <w:p w14:paraId="65B0C1E6" w14:textId="77777777" w:rsidR="00BB4E32" w:rsidRPr="006523D9" w:rsidRDefault="00BB4E32" w:rsidP="00BB4E32">
            <w:pPr>
              <w:pStyle w:val="TAC"/>
              <w:rPr>
                <w:ins w:id="721" w:author="Huawei" w:date="2020-11-17T15:36:00Z"/>
                <w:rFonts w:cs="Arial"/>
                <w:lang w:val="fi-FI" w:eastAsia="fi-FI"/>
              </w:rPr>
            </w:pPr>
            <w:ins w:id="722" w:author="Huawei" w:date="2020-11-17T15:36:00Z">
              <w:r w:rsidRPr="006523D9">
                <w:rPr>
                  <w:rFonts w:cs="Arial"/>
                  <w:lang w:val="fi-FI" w:eastAsia="fi-FI"/>
                </w:rPr>
                <w:t>DC_13A_</w:t>
              </w:r>
              <w:r w:rsidRPr="006523D9">
                <w:rPr>
                  <w:rFonts w:cs="Arial"/>
                  <w:lang w:val="fi-FI" w:eastAsia="ja-JP"/>
                </w:rPr>
                <w:t>n77A</w:t>
              </w:r>
              <w:r w:rsidRPr="006523D9">
                <w:rPr>
                  <w:rFonts w:cs="Arial"/>
                  <w:lang w:val="fi-FI" w:eastAsia="fi-FI"/>
                </w:rPr>
                <w:t xml:space="preserve"> </w:t>
              </w:r>
            </w:ins>
          </w:p>
          <w:p w14:paraId="112CFD42" w14:textId="490B9415" w:rsidR="00BB4E32" w:rsidRPr="006523D9" w:rsidRDefault="00BB4E32" w:rsidP="00BB4E32">
            <w:pPr>
              <w:pStyle w:val="TAC"/>
              <w:rPr>
                <w:ins w:id="723" w:author="Huawei" w:date="2020-11-17T15:36:00Z"/>
                <w:lang w:eastAsia="fi-FI"/>
              </w:rPr>
            </w:pPr>
            <w:ins w:id="724" w:author="Huawei" w:date="2020-11-17T15:36:00Z">
              <w:r w:rsidRPr="006523D9">
                <w:rPr>
                  <w:rFonts w:cs="Arial"/>
                  <w:lang w:val="fi-FI" w:eastAsia="fi-FI"/>
                </w:rPr>
                <w:t>DC_66A_</w:t>
              </w:r>
              <w:r w:rsidRPr="006523D9">
                <w:rPr>
                  <w:rFonts w:cs="Arial"/>
                  <w:lang w:val="fi-FI" w:eastAsia="ja-JP"/>
                </w:rPr>
                <w:t>n77A</w:t>
              </w:r>
            </w:ins>
          </w:p>
        </w:tc>
      </w:tr>
      <w:tr w:rsidR="00BB4E32" w14:paraId="4FEF447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CD8A3D" w14:textId="77777777" w:rsidR="00BB4E32" w:rsidRDefault="00BB4E32" w:rsidP="00BB4E32">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23D43D0" w14:textId="77777777" w:rsidR="00BB4E32" w:rsidRDefault="00BB4E32" w:rsidP="00BB4E32">
            <w:pPr>
              <w:pStyle w:val="TAC"/>
              <w:rPr>
                <w:rFonts w:eastAsia="Yu Mincho"/>
                <w:szCs w:val="18"/>
                <w:lang w:eastAsia="ja-JP"/>
              </w:rPr>
            </w:pPr>
            <w:r>
              <w:rPr>
                <w:rFonts w:eastAsia="Yu Mincho"/>
                <w:szCs w:val="18"/>
                <w:lang w:eastAsia="ja-JP"/>
              </w:rPr>
              <w:t>DC_18A_n3A</w:t>
            </w:r>
          </w:p>
          <w:p w14:paraId="135F73EF" w14:textId="77777777" w:rsidR="00BB4E32" w:rsidRDefault="00BB4E32" w:rsidP="00BB4E32">
            <w:pPr>
              <w:pStyle w:val="TAC"/>
              <w:rPr>
                <w:lang w:eastAsia="fi-FI"/>
              </w:rPr>
            </w:pPr>
            <w:r>
              <w:rPr>
                <w:rFonts w:eastAsia="Yu Mincho"/>
                <w:szCs w:val="18"/>
                <w:lang w:eastAsia="ja-JP"/>
              </w:rPr>
              <w:t>DC_18A_n78A</w:t>
            </w:r>
          </w:p>
        </w:tc>
      </w:tr>
      <w:tr w:rsidR="00BB4E32" w14:paraId="2200A4B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23066A" w14:textId="77777777" w:rsidR="00BB4E32" w:rsidRDefault="00BB4E32" w:rsidP="00BB4E32">
            <w:pPr>
              <w:pStyle w:val="TAC"/>
              <w:rPr>
                <w:color w:val="000000"/>
                <w:szCs w:val="18"/>
                <w:lang w:eastAsia="zh-CN"/>
              </w:rPr>
            </w:pPr>
            <w:r>
              <w:rPr>
                <w:color w:val="000000"/>
                <w:szCs w:val="18"/>
                <w:lang w:eastAsia="zh-CN"/>
              </w:rPr>
              <w:t>DC_13A-48A_n2A</w:t>
            </w:r>
          </w:p>
          <w:p w14:paraId="1DBD6007" w14:textId="77777777" w:rsidR="00202484" w:rsidRDefault="00202484" w:rsidP="00202484">
            <w:pPr>
              <w:pStyle w:val="TAC"/>
              <w:rPr>
                <w:ins w:id="725" w:author="Huawei" w:date="2020-11-17T17:04:00Z"/>
                <w:color w:val="000000"/>
                <w:szCs w:val="18"/>
                <w:lang w:eastAsia="zh-CN"/>
              </w:rPr>
            </w:pPr>
            <w:ins w:id="726" w:author="Huawei" w:date="2020-11-17T17:04:00Z">
              <w:r>
                <w:rPr>
                  <w:color w:val="000000"/>
                  <w:szCs w:val="18"/>
                  <w:lang w:eastAsia="zh-CN"/>
                </w:rPr>
                <w:t>DC_13A-48C_n2A</w:t>
              </w:r>
            </w:ins>
          </w:p>
          <w:p w14:paraId="3FB9E148" w14:textId="663F1960" w:rsidR="00BB4E32" w:rsidDel="00202484" w:rsidRDefault="00BB4E32" w:rsidP="00BB4E32">
            <w:pPr>
              <w:pStyle w:val="TAC"/>
              <w:rPr>
                <w:del w:id="727" w:author="Huawei" w:date="2020-11-17T17:04:00Z"/>
                <w:color w:val="000000"/>
                <w:szCs w:val="18"/>
                <w:lang w:eastAsia="zh-CN"/>
              </w:rPr>
            </w:pPr>
            <w:del w:id="728" w:author="Huawei" w:date="2020-11-17T17:04:00Z">
              <w:r w:rsidDel="00202484">
                <w:rPr>
                  <w:color w:val="000000"/>
                  <w:szCs w:val="18"/>
                  <w:lang w:eastAsia="zh-CN"/>
                </w:rPr>
                <w:delText>DC_13A-48B_n2A</w:delText>
              </w:r>
            </w:del>
          </w:p>
          <w:p w14:paraId="590459A7" w14:textId="77777777" w:rsidR="00BB4E32" w:rsidRDefault="00BB4E32" w:rsidP="00BB4E32">
            <w:pPr>
              <w:pStyle w:val="TAC"/>
              <w:rPr>
                <w:color w:val="000000"/>
                <w:szCs w:val="18"/>
                <w:lang w:eastAsia="zh-CN"/>
              </w:rPr>
            </w:pPr>
            <w:r>
              <w:rPr>
                <w:color w:val="000000"/>
                <w:szCs w:val="18"/>
                <w:lang w:eastAsia="zh-CN"/>
              </w:rPr>
              <w:t>DC_13A-48D_n2A</w:t>
            </w:r>
          </w:p>
          <w:p w14:paraId="16F034FC" w14:textId="77777777" w:rsidR="00BB4E32" w:rsidRDefault="00BB4E32" w:rsidP="00BB4E32">
            <w:pPr>
              <w:pStyle w:val="TAC"/>
              <w:rPr>
                <w:lang w:eastAsia="en-US"/>
              </w:rPr>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82D6ECE" w14:textId="77777777" w:rsidR="00BB4E32" w:rsidRDefault="00BB4E32" w:rsidP="00BB4E32">
            <w:pPr>
              <w:pStyle w:val="TAC"/>
              <w:rPr>
                <w:rFonts w:eastAsia="Yu Mincho"/>
                <w:szCs w:val="18"/>
                <w:lang w:eastAsia="ja-JP"/>
              </w:rPr>
            </w:pPr>
            <w:r>
              <w:rPr>
                <w:color w:val="000000"/>
                <w:szCs w:val="18"/>
                <w:lang w:eastAsia="zh-CN"/>
              </w:rPr>
              <w:t>DC_13A_n2A</w:t>
            </w:r>
          </w:p>
        </w:tc>
      </w:tr>
      <w:tr w:rsidR="00BB4E32" w14:paraId="24303C7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BA5B9" w14:textId="77777777" w:rsidR="00BB4E32" w:rsidRDefault="00BB4E32" w:rsidP="00BB4E32">
            <w:pPr>
              <w:pStyle w:val="TAC"/>
              <w:rPr>
                <w:color w:val="000000"/>
                <w:szCs w:val="18"/>
                <w:lang w:eastAsia="zh-CN"/>
              </w:rPr>
            </w:pPr>
            <w:r>
              <w:rPr>
                <w:color w:val="000000"/>
                <w:szCs w:val="18"/>
                <w:lang w:eastAsia="zh-CN"/>
              </w:rPr>
              <w:t>DC_13A-48A_n66A</w:t>
            </w:r>
          </w:p>
          <w:p w14:paraId="61E15EBB" w14:textId="77777777" w:rsidR="00202484" w:rsidRDefault="00202484" w:rsidP="00202484">
            <w:pPr>
              <w:pStyle w:val="TAC"/>
              <w:rPr>
                <w:ins w:id="729" w:author="Huawei" w:date="2020-11-17T17:04:00Z"/>
                <w:color w:val="000000"/>
                <w:szCs w:val="18"/>
                <w:lang w:eastAsia="zh-CN"/>
              </w:rPr>
            </w:pPr>
            <w:ins w:id="730" w:author="Huawei" w:date="2020-11-17T17:04:00Z">
              <w:r>
                <w:rPr>
                  <w:rFonts w:cs="Arial"/>
                  <w:color w:val="222222"/>
                  <w:shd w:val="clear" w:color="auto" w:fill="FFFFFF"/>
                </w:rPr>
                <w:t>DC_13A-48C_n66A</w:t>
              </w:r>
            </w:ins>
          </w:p>
          <w:p w14:paraId="72D1683F" w14:textId="0243109F" w:rsidR="00BB4E32" w:rsidDel="00202484" w:rsidRDefault="00BB4E32" w:rsidP="00BB4E32">
            <w:pPr>
              <w:pStyle w:val="TAC"/>
              <w:rPr>
                <w:del w:id="731" w:author="Huawei" w:date="2020-11-17T17:04:00Z"/>
                <w:color w:val="000000"/>
                <w:szCs w:val="18"/>
                <w:lang w:eastAsia="zh-CN"/>
              </w:rPr>
            </w:pPr>
            <w:del w:id="732" w:author="Huawei" w:date="2020-11-17T17:04:00Z">
              <w:r w:rsidDel="00202484">
                <w:rPr>
                  <w:color w:val="000000"/>
                  <w:szCs w:val="18"/>
                  <w:lang w:eastAsia="zh-CN"/>
                </w:rPr>
                <w:delText>DC_13A-48B_n66A</w:delText>
              </w:r>
            </w:del>
          </w:p>
          <w:p w14:paraId="66992202" w14:textId="77777777" w:rsidR="00BB4E32" w:rsidRDefault="00BB4E32" w:rsidP="00BB4E32">
            <w:pPr>
              <w:pStyle w:val="TAC"/>
              <w:rPr>
                <w:color w:val="000000"/>
                <w:szCs w:val="18"/>
                <w:lang w:eastAsia="zh-CN"/>
              </w:rPr>
            </w:pPr>
            <w:r>
              <w:rPr>
                <w:color w:val="000000"/>
                <w:szCs w:val="18"/>
                <w:lang w:eastAsia="zh-CN"/>
              </w:rPr>
              <w:t>DC_13A-48D_n66A</w:t>
            </w:r>
          </w:p>
          <w:p w14:paraId="1BBAA0F0" w14:textId="77777777" w:rsidR="00BB4E32" w:rsidRDefault="00BB4E32" w:rsidP="00BB4E32">
            <w:pPr>
              <w:pStyle w:val="TAC"/>
              <w:rPr>
                <w:lang w:eastAsia="en-US"/>
              </w:rPr>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1BCD47A" w14:textId="77777777" w:rsidR="00BB4E32" w:rsidRDefault="00BB4E32" w:rsidP="00BB4E32">
            <w:pPr>
              <w:pStyle w:val="TAC"/>
              <w:rPr>
                <w:rFonts w:eastAsia="Yu Mincho"/>
                <w:szCs w:val="18"/>
                <w:lang w:eastAsia="ja-JP"/>
              </w:rPr>
            </w:pPr>
            <w:r>
              <w:rPr>
                <w:color w:val="000000"/>
                <w:szCs w:val="18"/>
                <w:lang w:eastAsia="zh-CN"/>
              </w:rPr>
              <w:t>DC_13A_n66A</w:t>
            </w:r>
          </w:p>
        </w:tc>
      </w:tr>
      <w:tr w:rsidR="00BB4E32" w14:paraId="73D8A94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8D5E06" w14:textId="77777777" w:rsidR="00BB4E32" w:rsidRDefault="00BB4E32" w:rsidP="00BB4E32">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F5D0B7B" w14:textId="77777777" w:rsidR="00BB4E32" w:rsidRDefault="00BB4E32" w:rsidP="00BB4E32">
            <w:pPr>
              <w:pStyle w:val="TAC"/>
              <w:rPr>
                <w:rFonts w:eastAsia="Malgun Gothic" w:cs="Arial"/>
                <w:color w:val="000000"/>
                <w:szCs w:val="18"/>
                <w:lang w:eastAsia="ko-KR"/>
              </w:rPr>
            </w:pPr>
            <w:r>
              <w:rPr>
                <w:rFonts w:eastAsia="Malgun Gothic" w:cs="Arial"/>
                <w:color w:val="000000"/>
                <w:szCs w:val="18"/>
                <w:lang w:eastAsia="ko-KR"/>
              </w:rPr>
              <w:t>DC_18A_n3A</w:t>
            </w:r>
          </w:p>
          <w:p w14:paraId="5F8E5ED3" w14:textId="77777777" w:rsidR="00BB4E32" w:rsidRDefault="00BB4E32" w:rsidP="00BB4E32">
            <w:pPr>
              <w:pStyle w:val="TAC"/>
              <w:rPr>
                <w:lang w:eastAsia="ja-JP"/>
              </w:rPr>
            </w:pPr>
            <w:r>
              <w:rPr>
                <w:rFonts w:eastAsia="Malgun Gothic" w:cs="Arial"/>
                <w:color w:val="000000"/>
                <w:szCs w:val="18"/>
                <w:lang w:eastAsia="ko-KR"/>
              </w:rPr>
              <w:t>DC_18A_n77A</w:t>
            </w:r>
          </w:p>
        </w:tc>
      </w:tr>
      <w:tr w:rsidR="00BB4E32" w14:paraId="51B85EA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E306D2" w14:textId="77777777" w:rsidR="00BB4E32" w:rsidRDefault="00BB4E32" w:rsidP="00BB4E32">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5899435" w14:textId="77777777" w:rsidR="00BB4E32" w:rsidRDefault="00BB4E32" w:rsidP="00BB4E32">
            <w:pPr>
              <w:pStyle w:val="TAC"/>
              <w:rPr>
                <w:lang w:eastAsia="ja-JP"/>
              </w:rPr>
            </w:pPr>
            <w:r>
              <w:rPr>
                <w:lang w:eastAsia="ja-JP"/>
              </w:rPr>
              <w:t>DC_14A_n2A</w:t>
            </w:r>
          </w:p>
          <w:p w14:paraId="3A07A100" w14:textId="77777777" w:rsidR="00BB4E32" w:rsidRDefault="00BB4E32" w:rsidP="00BB4E32">
            <w:pPr>
              <w:pStyle w:val="TAC"/>
              <w:rPr>
                <w:color w:val="000000"/>
                <w:szCs w:val="18"/>
                <w:lang w:eastAsia="zh-CN"/>
              </w:rPr>
            </w:pPr>
            <w:r>
              <w:rPr>
                <w:lang w:eastAsia="ja-JP"/>
              </w:rPr>
              <w:t>DC_66A_n2A</w:t>
            </w:r>
          </w:p>
        </w:tc>
      </w:tr>
      <w:tr w:rsidR="00BB4E32" w14:paraId="227B339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133A54" w14:textId="77777777" w:rsidR="00BB4E32" w:rsidRDefault="00BB4E32" w:rsidP="00BB4E32">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1B17B4F" w14:textId="77777777" w:rsidR="00BB4E32" w:rsidRDefault="00BB4E32" w:rsidP="00BB4E32">
            <w:pPr>
              <w:pStyle w:val="TAC"/>
              <w:rPr>
                <w:lang w:eastAsia="ja-JP"/>
              </w:rPr>
            </w:pPr>
            <w:r>
              <w:rPr>
                <w:lang w:eastAsia="ja-JP"/>
              </w:rPr>
              <w:t>DC_14A_n2A</w:t>
            </w:r>
          </w:p>
          <w:p w14:paraId="70D47AE2" w14:textId="77777777" w:rsidR="00BB4E32" w:rsidRDefault="00BB4E32" w:rsidP="00BB4E32">
            <w:pPr>
              <w:pStyle w:val="TAC"/>
              <w:rPr>
                <w:color w:val="000000"/>
                <w:szCs w:val="18"/>
                <w:lang w:eastAsia="zh-CN"/>
              </w:rPr>
            </w:pPr>
            <w:r>
              <w:rPr>
                <w:lang w:eastAsia="ja-JP"/>
              </w:rPr>
              <w:t>DC_66A_n2A</w:t>
            </w:r>
          </w:p>
        </w:tc>
      </w:tr>
      <w:tr w:rsidR="00BB4E32" w14:paraId="7F0D348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776C64" w14:textId="77777777" w:rsidR="00BB4E32" w:rsidRDefault="00BB4E32" w:rsidP="00BB4E32">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F86232D" w14:textId="77777777" w:rsidR="00BB4E32" w:rsidRDefault="00BB4E32" w:rsidP="00BB4E32">
            <w:pPr>
              <w:pStyle w:val="TAC"/>
              <w:rPr>
                <w:lang w:eastAsia="ja-JP"/>
              </w:rPr>
            </w:pPr>
            <w:r>
              <w:rPr>
                <w:lang w:eastAsia="ja-JP"/>
              </w:rPr>
              <w:t>DC_14A_n66A</w:t>
            </w:r>
          </w:p>
          <w:p w14:paraId="38005016" w14:textId="77777777" w:rsidR="00BB4E32" w:rsidRDefault="00BB4E32" w:rsidP="00BB4E32">
            <w:pPr>
              <w:pStyle w:val="TAC"/>
              <w:rPr>
                <w:lang w:eastAsia="ja-JP"/>
              </w:rPr>
            </w:pPr>
            <w:r>
              <w:rPr>
                <w:lang w:eastAsia="ja-JP"/>
              </w:rPr>
              <w:t>DC_66A_n66A</w:t>
            </w:r>
            <w:r>
              <w:rPr>
                <w:vertAlign w:val="superscript"/>
                <w:lang w:eastAsia="fi-FI"/>
              </w:rPr>
              <w:t>2</w:t>
            </w:r>
          </w:p>
        </w:tc>
      </w:tr>
      <w:tr w:rsidR="00BB4E32" w14:paraId="457E113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A62040" w14:textId="77777777" w:rsidR="00BB4E32" w:rsidRDefault="00BB4E32" w:rsidP="00BB4E32">
            <w:pPr>
              <w:pStyle w:val="TAC"/>
              <w:rPr>
                <w:lang w:eastAsia="en-US"/>
              </w:rPr>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8300A0B" w14:textId="77777777" w:rsidR="00BB4E32" w:rsidRDefault="00BB4E32" w:rsidP="00BB4E32">
            <w:pPr>
              <w:pStyle w:val="TAC"/>
              <w:rPr>
                <w:noProof/>
                <w:lang w:eastAsia="zh-CN"/>
              </w:rPr>
            </w:pPr>
            <w:r>
              <w:rPr>
                <w:noProof/>
                <w:lang w:eastAsia="zh-CN"/>
              </w:rPr>
              <w:t>DC_18A_n7</w:t>
            </w:r>
            <w:r>
              <w:rPr>
                <w:rFonts w:eastAsia="MS Mincho"/>
                <w:noProof/>
                <w:lang w:eastAsia="ja-JP"/>
              </w:rPr>
              <w:t>7</w:t>
            </w:r>
            <w:r>
              <w:rPr>
                <w:noProof/>
                <w:lang w:eastAsia="zh-CN"/>
              </w:rPr>
              <w:t>A</w:t>
            </w:r>
          </w:p>
          <w:p w14:paraId="45FE3D2F" w14:textId="77777777" w:rsidR="00BB4E32" w:rsidRDefault="00BB4E32" w:rsidP="00BB4E32">
            <w:pPr>
              <w:pStyle w:val="TAC"/>
              <w:rPr>
                <w:lang w:eastAsia="zh-CN"/>
              </w:rPr>
            </w:pPr>
            <w:r>
              <w:rPr>
                <w:noProof/>
                <w:lang w:eastAsia="zh-CN"/>
              </w:rPr>
              <w:t>DC_28A_n7</w:t>
            </w:r>
            <w:r>
              <w:rPr>
                <w:rFonts w:eastAsia="MS Mincho"/>
                <w:noProof/>
                <w:lang w:eastAsia="ja-JP"/>
              </w:rPr>
              <w:t>7</w:t>
            </w:r>
            <w:r>
              <w:rPr>
                <w:noProof/>
                <w:lang w:eastAsia="zh-CN"/>
              </w:rPr>
              <w:t>A</w:t>
            </w:r>
          </w:p>
        </w:tc>
      </w:tr>
      <w:tr w:rsidR="00BB4E32" w14:paraId="59BBD4F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6715FE" w14:textId="77777777" w:rsidR="00BB4E32" w:rsidRDefault="00BB4E32" w:rsidP="00BB4E32">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DC36ECA" w14:textId="77777777" w:rsidR="00BB4E32" w:rsidRDefault="00BB4E32" w:rsidP="00BB4E32">
            <w:pPr>
              <w:pStyle w:val="TAC"/>
              <w:rPr>
                <w:noProof/>
                <w:lang w:eastAsia="zh-CN"/>
              </w:rPr>
            </w:pPr>
            <w:r>
              <w:rPr>
                <w:noProof/>
                <w:lang w:eastAsia="zh-CN"/>
              </w:rPr>
              <w:t>DC_18A_n78A</w:t>
            </w:r>
          </w:p>
          <w:p w14:paraId="2D7E1A18" w14:textId="77777777" w:rsidR="00BB4E32" w:rsidRDefault="00BB4E32" w:rsidP="00BB4E32">
            <w:pPr>
              <w:pStyle w:val="TAC"/>
              <w:rPr>
                <w:noProof/>
                <w:lang w:eastAsia="zh-CN"/>
              </w:rPr>
            </w:pPr>
            <w:r>
              <w:rPr>
                <w:noProof/>
                <w:lang w:eastAsia="zh-CN"/>
              </w:rPr>
              <w:t>DC_28A_n78A</w:t>
            </w:r>
          </w:p>
        </w:tc>
      </w:tr>
      <w:tr w:rsidR="00BB4E32" w14:paraId="5A6073B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E62E86" w14:textId="77777777" w:rsidR="00BB4E32" w:rsidRDefault="00BB4E32" w:rsidP="00BB4E32">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A938AE5" w14:textId="77777777" w:rsidR="00BB4E32" w:rsidRDefault="00BB4E32" w:rsidP="00BB4E32">
            <w:pPr>
              <w:pStyle w:val="TAC"/>
              <w:rPr>
                <w:noProof/>
                <w:lang w:eastAsia="zh-CN"/>
              </w:rPr>
            </w:pPr>
            <w:r>
              <w:rPr>
                <w:noProof/>
                <w:lang w:eastAsia="zh-CN"/>
              </w:rPr>
              <w:t>DC_18A_n79A</w:t>
            </w:r>
          </w:p>
          <w:p w14:paraId="49444038" w14:textId="77777777" w:rsidR="00BB4E32" w:rsidRDefault="00BB4E32" w:rsidP="00BB4E32">
            <w:pPr>
              <w:pStyle w:val="TAC"/>
              <w:rPr>
                <w:noProof/>
                <w:lang w:eastAsia="zh-CN"/>
              </w:rPr>
            </w:pPr>
            <w:r>
              <w:rPr>
                <w:noProof/>
                <w:lang w:eastAsia="zh-CN"/>
              </w:rPr>
              <w:t>DC_28A_n79A</w:t>
            </w:r>
          </w:p>
        </w:tc>
      </w:tr>
      <w:tr w:rsidR="00BB4E32" w14:paraId="18D7753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4334DA" w14:textId="77777777" w:rsidR="00BB4E32" w:rsidRDefault="00BB4E32" w:rsidP="00BB4E32">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4A4F6A15" w14:textId="77777777" w:rsidR="00BB4E32" w:rsidRDefault="00BB4E32" w:rsidP="00BB4E32">
            <w:pPr>
              <w:pStyle w:val="TAC"/>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3A58E21" w14:textId="77777777" w:rsidR="00BB4E32" w:rsidRDefault="00BB4E32" w:rsidP="00BB4E32">
            <w:pPr>
              <w:pStyle w:val="TAC"/>
              <w:rPr>
                <w:noProof/>
                <w:lang w:eastAsia="zh-CN"/>
              </w:rPr>
            </w:pPr>
            <w:r>
              <w:rPr>
                <w:noProof/>
                <w:lang w:eastAsia="zh-CN"/>
              </w:rPr>
              <w:t>DC_18A_n3A</w:t>
            </w:r>
          </w:p>
          <w:p w14:paraId="614A7468" w14:textId="77777777" w:rsidR="00BB4E32" w:rsidRDefault="00BB4E32" w:rsidP="00BB4E32">
            <w:pPr>
              <w:pStyle w:val="TAC"/>
              <w:rPr>
                <w:noProof/>
                <w:lang w:eastAsia="zh-CN"/>
              </w:rPr>
            </w:pPr>
            <w:r>
              <w:rPr>
                <w:noProof/>
                <w:lang w:eastAsia="zh-CN"/>
              </w:rPr>
              <w:t>DC_41A_n3A</w:t>
            </w:r>
          </w:p>
          <w:p w14:paraId="0060B39E" w14:textId="77777777" w:rsidR="00BB4E32" w:rsidRDefault="00BB4E32" w:rsidP="00BB4E32">
            <w:pPr>
              <w:pStyle w:val="TAC"/>
              <w:rPr>
                <w:noProof/>
                <w:lang w:eastAsia="zh-CN"/>
              </w:rPr>
            </w:pPr>
            <w:r>
              <w:rPr>
                <w:noProof/>
                <w:lang w:eastAsia="zh-CN"/>
              </w:rPr>
              <w:t>DC_41C_n3A</w:t>
            </w:r>
          </w:p>
        </w:tc>
      </w:tr>
      <w:tr w:rsidR="00BB4E32" w14:paraId="6F22978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B87708" w14:textId="77777777" w:rsidR="00BB4E32" w:rsidRDefault="00BB4E32" w:rsidP="00BB4E32">
            <w:pPr>
              <w:pStyle w:val="TAC"/>
              <w:rPr>
                <w:lang w:eastAsia="fi-FI"/>
              </w:rPr>
            </w:pPr>
            <w:r>
              <w:rPr>
                <w:lang w:eastAsia="fi-FI"/>
              </w:rPr>
              <w:t>DC_18A-</w:t>
            </w:r>
            <w:r>
              <w:rPr>
                <w:lang w:eastAsia="zh-CN"/>
              </w:rPr>
              <w:t>41</w:t>
            </w:r>
            <w:r>
              <w:rPr>
                <w:lang w:eastAsia="fi-FI"/>
              </w:rPr>
              <w:t>A_n77A</w:t>
            </w:r>
          </w:p>
          <w:p w14:paraId="6BBB2AA7" w14:textId="77777777" w:rsidR="00BB4E32" w:rsidRDefault="00BB4E32" w:rsidP="00BB4E32">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660364B" w14:textId="77777777" w:rsidR="00BB4E32" w:rsidRDefault="00BB4E32" w:rsidP="00BB4E32">
            <w:pPr>
              <w:pStyle w:val="TAC"/>
              <w:rPr>
                <w:lang w:eastAsia="zh-CN"/>
              </w:rPr>
            </w:pPr>
            <w:r>
              <w:rPr>
                <w:lang w:eastAsia="fi-FI"/>
              </w:rPr>
              <w:t>DC_</w:t>
            </w:r>
            <w:r>
              <w:rPr>
                <w:lang w:eastAsia="zh-CN"/>
              </w:rPr>
              <w:t>18</w:t>
            </w:r>
            <w:r>
              <w:rPr>
                <w:lang w:eastAsia="fi-FI"/>
              </w:rPr>
              <w:t>A_n77A</w:t>
            </w:r>
          </w:p>
          <w:p w14:paraId="340F84D5" w14:textId="77777777" w:rsidR="00BB4E32" w:rsidRDefault="00BB4E32" w:rsidP="00BB4E32">
            <w:pPr>
              <w:pStyle w:val="TAC"/>
              <w:rPr>
                <w:lang w:eastAsia="zh-CN"/>
              </w:rPr>
            </w:pPr>
            <w:r>
              <w:rPr>
                <w:lang w:eastAsia="fi-FI"/>
              </w:rPr>
              <w:t>DC_</w:t>
            </w:r>
            <w:r>
              <w:rPr>
                <w:lang w:eastAsia="zh-CN"/>
              </w:rPr>
              <w:t>41</w:t>
            </w:r>
            <w:r>
              <w:rPr>
                <w:lang w:eastAsia="fi-FI"/>
              </w:rPr>
              <w:t>A_n77A</w:t>
            </w:r>
          </w:p>
          <w:p w14:paraId="5267B1F3" w14:textId="77777777" w:rsidR="00BB4E32" w:rsidRDefault="00BB4E32" w:rsidP="00BB4E32">
            <w:pPr>
              <w:pStyle w:val="TAC"/>
              <w:rPr>
                <w:noProof/>
                <w:lang w:eastAsia="zh-CN"/>
              </w:rPr>
            </w:pPr>
            <w:r>
              <w:rPr>
                <w:lang w:eastAsia="fi-FI"/>
              </w:rPr>
              <w:t>DC_</w:t>
            </w:r>
            <w:r>
              <w:rPr>
                <w:lang w:eastAsia="zh-CN"/>
              </w:rPr>
              <w:t>41C</w:t>
            </w:r>
            <w:r>
              <w:rPr>
                <w:lang w:eastAsia="fi-FI"/>
              </w:rPr>
              <w:t>_n77A</w:t>
            </w:r>
          </w:p>
        </w:tc>
      </w:tr>
      <w:tr w:rsidR="00BB4E32" w14:paraId="41AA217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1D3273" w14:textId="77777777" w:rsidR="00BB4E32" w:rsidRDefault="00BB4E32" w:rsidP="00BB4E32">
            <w:pPr>
              <w:pStyle w:val="TAC"/>
              <w:rPr>
                <w:lang w:eastAsia="fi-FI"/>
              </w:rPr>
            </w:pPr>
            <w:r>
              <w:rPr>
                <w:lang w:eastAsia="fi-FI"/>
              </w:rPr>
              <w:lastRenderedPageBreak/>
              <w:t>DC_18A-</w:t>
            </w:r>
            <w:r>
              <w:rPr>
                <w:lang w:eastAsia="zh-CN"/>
              </w:rPr>
              <w:t>41</w:t>
            </w:r>
            <w:r>
              <w:rPr>
                <w:lang w:eastAsia="fi-FI"/>
              </w:rPr>
              <w:t>A_n78A</w:t>
            </w:r>
          </w:p>
          <w:p w14:paraId="04253608" w14:textId="77777777" w:rsidR="00BB4E32" w:rsidRDefault="00BB4E32" w:rsidP="00BB4E32">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29672A0" w14:textId="77777777" w:rsidR="00BB4E32" w:rsidRDefault="00BB4E32" w:rsidP="00BB4E32">
            <w:pPr>
              <w:pStyle w:val="TAC"/>
              <w:rPr>
                <w:lang w:eastAsia="zh-CN"/>
              </w:rPr>
            </w:pPr>
            <w:r>
              <w:rPr>
                <w:lang w:eastAsia="fi-FI"/>
              </w:rPr>
              <w:t>DC_</w:t>
            </w:r>
            <w:r>
              <w:rPr>
                <w:lang w:eastAsia="zh-CN"/>
              </w:rPr>
              <w:t>18</w:t>
            </w:r>
            <w:r>
              <w:rPr>
                <w:lang w:eastAsia="fi-FI"/>
              </w:rPr>
              <w:t>A_n78A</w:t>
            </w:r>
          </w:p>
          <w:p w14:paraId="00B833EE" w14:textId="77777777" w:rsidR="00BB4E32" w:rsidRDefault="00BB4E32" w:rsidP="00BB4E32">
            <w:pPr>
              <w:pStyle w:val="TAC"/>
              <w:rPr>
                <w:lang w:eastAsia="zh-CN"/>
              </w:rPr>
            </w:pPr>
            <w:r>
              <w:rPr>
                <w:lang w:eastAsia="fi-FI"/>
              </w:rPr>
              <w:t>DC_</w:t>
            </w:r>
            <w:r>
              <w:rPr>
                <w:lang w:eastAsia="zh-CN"/>
              </w:rPr>
              <w:t>41</w:t>
            </w:r>
            <w:r>
              <w:rPr>
                <w:lang w:eastAsia="fi-FI"/>
              </w:rPr>
              <w:t>A_n78A</w:t>
            </w:r>
          </w:p>
          <w:p w14:paraId="35ACCFBC" w14:textId="77777777" w:rsidR="00BB4E32" w:rsidRDefault="00BB4E32" w:rsidP="00BB4E32">
            <w:pPr>
              <w:pStyle w:val="TAC"/>
              <w:rPr>
                <w:lang w:eastAsia="fi-FI"/>
              </w:rPr>
            </w:pPr>
            <w:r>
              <w:rPr>
                <w:lang w:eastAsia="fi-FI"/>
              </w:rPr>
              <w:t>DC_</w:t>
            </w:r>
            <w:r>
              <w:rPr>
                <w:lang w:eastAsia="zh-CN"/>
              </w:rPr>
              <w:t>41C</w:t>
            </w:r>
            <w:r>
              <w:rPr>
                <w:lang w:eastAsia="fi-FI"/>
              </w:rPr>
              <w:t>_n78A</w:t>
            </w:r>
          </w:p>
        </w:tc>
      </w:tr>
      <w:tr w:rsidR="00BB4E32" w14:paraId="013C1FB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D279B8" w14:textId="77777777" w:rsidR="00BB4E32" w:rsidRDefault="00BB4E32" w:rsidP="00BB4E32">
            <w:pPr>
              <w:pStyle w:val="TAC"/>
              <w:rPr>
                <w:lang w:eastAsia="ja-JP"/>
              </w:rPr>
            </w:pPr>
            <w:r>
              <w:rPr>
                <w:lang w:eastAsia="ja-JP"/>
              </w:rPr>
              <w:t>DC_18A-42A_n77A</w:t>
            </w:r>
          </w:p>
          <w:p w14:paraId="4394571E" w14:textId="77777777" w:rsidR="00BB4E32" w:rsidRDefault="00BB4E32" w:rsidP="00BB4E32">
            <w:pPr>
              <w:pStyle w:val="TAC"/>
              <w:rPr>
                <w:lang w:eastAsia="en-US"/>
              </w:rPr>
            </w:pPr>
            <w:r>
              <w:rPr>
                <w:lang w:eastAsia="ja-JP"/>
              </w:rPr>
              <w:t>DC_18A-42C_n77A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CDEFA7C" w14:textId="77777777" w:rsidR="00BB4E32" w:rsidRDefault="00BB4E32" w:rsidP="00BB4E32">
            <w:pPr>
              <w:pStyle w:val="TAC"/>
              <w:rPr>
                <w:noProof/>
                <w:lang w:eastAsia="zh-CN"/>
              </w:rPr>
            </w:pPr>
            <w:r>
              <w:rPr>
                <w:lang w:eastAsia="ja-JP"/>
              </w:rPr>
              <w:t>DC_18A_n77A</w:t>
            </w:r>
          </w:p>
        </w:tc>
      </w:tr>
      <w:tr w:rsidR="00BB4E32" w14:paraId="3FE698A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98AF6D" w14:textId="77777777" w:rsidR="00BB4E32" w:rsidRDefault="00BB4E32" w:rsidP="00BB4E32">
            <w:pPr>
              <w:pStyle w:val="TAC"/>
              <w:rPr>
                <w:lang w:eastAsia="ja-JP"/>
              </w:rPr>
            </w:pPr>
            <w:r>
              <w:rPr>
                <w:lang w:eastAsia="ja-JP"/>
              </w:rPr>
              <w:t>DC_18A-42A_n78A</w:t>
            </w:r>
          </w:p>
          <w:p w14:paraId="4E8ED88B" w14:textId="77777777" w:rsidR="00BB4E32" w:rsidRDefault="00BB4E32" w:rsidP="00BB4E32">
            <w:pPr>
              <w:pStyle w:val="TAC"/>
              <w:rPr>
                <w:lang w:eastAsia="en-US"/>
              </w:rPr>
            </w:pPr>
            <w:r>
              <w:rPr>
                <w:lang w:eastAsia="ja-JP"/>
              </w:rPr>
              <w:t>DC_18A-42C_n78A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91619BF" w14:textId="77777777" w:rsidR="00BB4E32" w:rsidRDefault="00BB4E32" w:rsidP="00BB4E32">
            <w:pPr>
              <w:pStyle w:val="TAC"/>
              <w:rPr>
                <w:noProof/>
                <w:lang w:eastAsia="zh-CN"/>
              </w:rPr>
            </w:pPr>
            <w:r>
              <w:rPr>
                <w:lang w:eastAsia="ja-JP"/>
              </w:rPr>
              <w:t>DC_18A_n78A</w:t>
            </w:r>
          </w:p>
        </w:tc>
      </w:tr>
      <w:tr w:rsidR="00BB4E32" w14:paraId="7C5CB25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7AA6C5" w14:textId="77777777" w:rsidR="00BB4E32" w:rsidRDefault="00BB4E32" w:rsidP="00BB4E32">
            <w:pPr>
              <w:pStyle w:val="TAC"/>
              <w:rPr>
                <w:lang w:eastAsia="ja-JP"/>
              </w:rPr>
            </w:pPr>
            <w:r>
              <w:rPr>
                <w:lang w:eastAsia="ja-JP"/>
              </w:rPr>
              <w:t>DC_18A-42A_n79A</w:t>
            </w:r>
          </w:p>
          <w:p w14:paraId="585C8937" w14:textId="77777777" w:rsidR="00BB4E32" w:rsidRDefault="00BB4E32" w:rsidP="00BB4E32">
            <w:pPr>
              <w:pStyle w:val="TAC"/>
              <w:rPr>
                <w:lang w:eastAsia="en-US"/>
              </w:rPr>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108DEEA" w14:textId="77777777" w:rsidR="00BB4E32" w:rsidRDefault="00BB4E32" w:rsidP="00BB4E32">
            <w:pPr>
              <w:pStyle w:val="TAC"/>
              <w:rPr>
                <w:noProof/>
                <w:lang w:eastAsia="zh-CN"/>
              </w:rPr>
            </w:pPr>
            <w:r>
              <w:rPr>
                <w:lang w:eastAsia="ja-JP"/>
              </w:rPr>
              <w:t>DC_18A_n79A</w:t>
            </w:r>
          </w:p>
        </w:tc>
      </w:tr>
      <w:tr w:rsidR="00BB4E32" w14:paraId="5DF99A0F" w14:textId="77777777" w:rsidTr="00070B23">
        <w:trPr>
          <w:trHeight w:val="288"/>
          <w:jc w:val="center"/>
          <w:ins w:id="733" w:author="Huawei" w:date="2020-11-16T15:51:00Z"/>
        </w:trPr>
        <w:tc>
          <w:tcPr>
            <w:tcW w:w="0" w:type="auto"/>
            <w:tcBorders>
              <w:top w:val="single" w:sz="4" w:space="0" w:color="auto"/>
              <w:left w:val="single" w:sz="4" w:space="0" w:color="auto"/>
              <w:bottom w:val="single" w:sz="4" w:space="0" w:color="auto"/>
              <w:right w:val="single" w:sz="4" w:space="0" w:color="auto"/>
            </w:tcBorders>
            <w:noWrap/>
            <w:vAlign w:val="center"/>
          </w:tcPr>
          <w:p w14:paraId="7036B3C7" w14:textId="2E68A5FC" w:rsidR="00BB4E32" w:rsidRDefault="00BB4E32" w:rsidP="00BB4E32">
            <w:pPr>
              <w:pStyle w:val="TAC"/>
              <w:rPr>
                <w:ins w:id="734" w:author="Huawei" w:date="2020-11-16T15:51:00Z"/>
                <w:lang w:eastAsia="ja-JP"/>
              </w:rPr>
            </w:pPr>
            <w:ins w:id="735" w:author="Huawei" w:date="2020-11-16T15:51:00Z">
              <w:r>
                <w:rPr>
                  <w:rFonts w:eastAsia="Yu Mincho"/>
                  <w:lang w:eastAsia="ja-JP"/>
                </w:rPr>
                <w:t>DC_19A-21A_n1A</w:t>
              </w:r>
            </w:ins>
          </w:p>
        </w:tc>
        <w:tc>
          <w:tcPr>
            <w:tcW w:w="5862" w:type="dxa"/>
            <w:tcBorders>
              <w:top w:val="single" w:sz="4" w:space="0" w:color="auto"/>
              <w:left w:val="single" w:sz="4" w:space="0" w:color="auto"/>
              <w:bottom w:val="single" w:sz="4" w:space="0" w:color="auto"/>
              <w:right w:val="single" w:sz="4" w:space="0" w:color="auto"/>
            </w:tcBorders>
            <w:vAlign w:val="center"/>
          </w:tcPr>
          <w:p w14:paraId="7FB47B6D" w14:textId="77777777" w:rsidR="00BB4E32" w:rsidRDefault="00BB4E32" w:rsidP="00BB4E32">
            <w:pPr>
              <w:pStyle w:val="TAC"/>
              <w:rPr>
                <w:ins w:id="736" w:author="Huawei" w:date="2020-11-16T15:51:00Z"/>
                <w:lang w:eastAsia="en-US"/>
              </w:rPr>
            </w:pPr>
            <w:ins w:id="737" w:author="Huawei" w:date="2020-11-16T15:51:00Z">
              <w:r>
                <w:t>DC_19A_n1A</w:t>
              </w:r>
            </w:ins>
          </w:p>
          <w:p w14:paraId="7D9BD2F9" w14:textId="49EFFE5B" w:rsidR="00BB4E32" w:rsidRDefault="00BB4E32" w:rsidP="00BB4E32">
            <w:pPr>
              <w:pStyle w:val="TAC"/>
              <w:rPr>
                <w:ins w:id="738" w:author="Huawei" w:date="2020-11-16T15:51:00Z"/>
                <w:lang w:eastAsia="ja-JP"/>
              </w:rPr>
            </w:pPr>
            <w:ins w:id="739" w:author="Huawei" w:date="2020-11-16T15:51:00Z">
              <w:r>
                <w:t>DC_21A_n1A</w:t>
              </w:r>
            </w:ins>
          </w:p>
        </w:tc>
      </w:tr>
      <w:tr w:rsidR="00BB4E32" w14:paraId="01083C0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328CD9" w14:textId="77777777" w:rsidR="00BB4E32" w:rsidRDefault="00BB4E32" w:rsidP="00BB4E32">
            <w:pPr>
              <w:pStyle w:val="TAC"/>
              <w:rPr>
                <w:noProof/>
                <w:lang w:eastAsia="zh-CN"/>
              </w:rPr>
            </w:pPr>
            <w:r>
              <w:rPr>
                <w:noProof/>
                <w:lang w:eastAsia="zh-CN"/>
              </w:rPr>
              <w:t>DC_19A-21A_n78A</w:t>
            </w:r>
            <w:r>
              <w:rPr>
                <w:noProof/>
                <w:vertAlign w:val="superscript"/>
                <w:lang w:eastAsia="zh-CN"/>
              </w:rPr>
              <w:t>5</w:t>
            </w:r>
          </w:p>
          <w:p w14:paraId="2D522132" w14:textId="77777777" w:rsidR="00BB4E32" w:rsidRDefault="00BB4E32" w:rsidP="00BB4E32">
            <w:pPr>
              <w:pStyle w:val="TAC"/>
              <w:rPr>
                <w:lang w:eastAsia="en-US"/>
              </w:rPr>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2D05621" w14:textId="77777777" w:rsidR="00BB4E32" w:rsidRDefault="00BB4E32" w:rsidP="00BB4E32">
            <w:pPr>
              <w:pStyle w:val="TAC"/>
              <w:rPr>
                <w:noProof/>
                <w:lang w:eastAsia="zh-CN"/>
              </w:rPr>
            </w:pPr>
            <w:r>
              <w:rPr>
                <w:noProof/>
                <w:lang w:eastAsia="zh-CN"/>
              </w:rPr>
              <w:t>DC_19A_n78A</w:t>
            </w:r>
          </w:p>
          <w:p w14:paraId="4D84F718" w14:textId="77777777" w:rsidR="00BB4E32" w:rsidRDefault="00BB4E32" w:rsidP="00BB4E32">
            <w:pPr>
              <w:pStyle w:val="TAC"/>
              <w:rPr>
                <w:noProof/>
                <w:lang w:eastAsia="zh-CN"/>
              </w:rPr>
            </w:pPr>
            <w:r>
              <w:rPr>
                <w:noProof/>
                <w:lang w:eastAsia="zh-CN"/>
              </w:rPr>
              <w:t>DC_21A_n78A</w:t>
            </w:r>
          </w:p>
        </w:tc>
      </w:tr>
      <w:tr w:rsidR="00BB4E32" w14:paraId="4DE6159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F35FAA" w14:textId="77777777" w:rsidR="00BB4E32" w:rsidRDefault="00BB4E32" w:rsidP="00BB4E32">
            <w:pPr>
              <w:pStyle w:val="TAC"/>
              <w:rPr>
                <w:noProof/>
                <w:lang w:eastAsia="zh-CN"/>
              </w:rPr>
            </w:pPr>
            <w:r>
              <w:rPr>
                <w:noProof/>
                <w:lang w:eastAsia="zh-CN"/>
              </w:rPr>
              <w:t>DC_19A-21A_n79A</w:t>
            </w:r>
            <w:r>
              <w:rPr>
                <w:noProof/>
                <w:vertAlign w:val="superscript"/>
                <w:lang w:eastAsia="zh-CN"/>
              </w:rPr>
              <w:t>5</w:t>
            </w:r>
          </w:p>
          <w:p w14:paraId="1AA9BA0E" w14:textId="77777777" w:rsidR="00BB4E32" w:rsidRDefault="00BB4E32" w:rsidP="00BB4E32">
            <w:pPr>
              <w:pStyle w:val="TAC"/>
              <w:rPr>
                <w:lang w:eastAsia="en-US"/>
              </w:rPr>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C535A06" w14:textId="77777777" w:rsidR="00BB4E32" w:rsidRDefault="00BB4E32" w:rsidP="00BB4E32">
            <w:pPr>
              <w:pStyle w:val="TAC"/>
              <w:rPr>
                <w:noProof/>
                <w:lang w:eastAsia="zh-CN"/>
              </w:rPr>
            </w:pPr>
            <w:r>
              <w:rPr>
                <w:noProof/>
                <w:lang w:eastAsia="zh-CN"/>
              </w:rPr>
              <w:t>DC_19A_n79A</w:t>
            </w:r>
          </w:p>
          <w:p w14:paraId="24B1A3D0" w14:textId="77777777" w:rsidR="00BB4E32" w:rsidRDefault="00BB4E32" w:rsidP="00BB4E32">
            <w:pPr>
              <w:pStyle w:val="TAC"/>
              <w:rPr>
                <w:noProof/>
                <w:lang w:eastAsia="zh-CN"/>
              </w:rPr>
            </w:pPr>
            <w:r>
              <w:rPr>
                <w:noProof/>
                <w:lang w:eastAsia="zh-CN"/>
              </w:rPr>
              <w:t>DC_21A_n79A</w:t>
            </w:r>
          </w:p>
        </w:tc>
      </w:tr>
      <w:tr w:rsidR="00BB4E32" w14:paraId="45F9E29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D71015" w14:textId="77777777" w:rsidR="00BB4E32" w:rsidRDefault="00BB4E32" w:rsidP="00BB4E32">
            <w:pPr>
              <w:pStyle w:val="TAC"/>
              <w:rPr>
                <w:noProof/>
                <w:lang w:eastAsia="zh-CN"/>
              </w:rPr>
            </w:pPr>
            <w:r>
              <w:rPr>
                <w:noProof/>
                <w:lang w:eastAsia="zh-CN"/>
              </w:rPr>
              <w:t>DC_19A-21A_n77A</w:t>
            </w:r>
            <w:r>
              <w:rPr>
                <w:noProof/>
                <w:vertAlign w:val="superscript"/>
                <w:lang w:eastAsia="zh-CN"/>
              </w:rPr>
              <w:t>5</w:t>
            </w:r>
          </w:p>
          <w:p w14:paraId="6B90C161" w14:textId="77777777" w:rsidR="00BB4E32" w:rsidRDefault="00BB4E32" w:rsidP="00BB4E32">
            <w:pPr>
              <w:pStyle w:val="TAC"/>
              <w:rPr>
                <w:lang w:eastAsia="en-US"/>
              </w:rPr>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B579895" w14:textId="77777777" w:rsidR="00BB4E32" w:rsidRDefault="00BB4E32" w:rsidP="00BB4E32">
            <w:pPr>
              <w:pStyle w:val="TAC"/>
              <w:rPr>
                <w:noProof/>
                <w:lang w:eastAsia="zh-CN"/>
              </w:rPr>
            </w:pPr>
            <w:r>
              <w:rPr>
                <w:noProof/>
                <w:lang w:eastAsia="zh-CN"/>
              </w:rPr>
              <w:t>DC_19A_n77A</w:t>
            </w:r>
          </w:p>
          <w:p w14:paraId="5A8546CC" w14:textId="77777777" w:rsidR="00BB4E32" w:rsidRDefault="00BB4E32" w:rsidP="00BB4E32">
            <w:pPr>
              <w:pStyle w:val="TAC"/>
              <w:rPr>
                <w:noProof/>
                <w:lang w:eastAsia="zh-CN"/>
              </w:rPr>
            </w:pPr>
            <w:r>
              <w:rPr>
                <w:noProof/>
                <w:lang w:eastAsia="zh-CN"/>
              </w:rPr>
              <w:t>DC_21A_n77A</w:t>
            </w:r>
          </w:p>
        </w:tc>
      </w:tr>
      <w:tr w:rsidR="00BB4E32" w14:paraId="356F0B39" w14:textId="77777777" w:rsidTr="00070B23">
        <w:trPr>
          <w:trHeight w:val="288"/>
          <w:jc w:val="center"/>
          <w:ins w:id="740" w:author="Huawei" w:date="2020-11-16T15:57:00Z"/>
        </w:trPr>
        <w:tc>
          <w:tcPr>
            <w:tcW w:w="0" w:type="auto"/>
            <w:tcBorders>
              <w:top w:val="single" w:sz="4" w:space="0" w:color="auto"/>
              <w:left w:val="single" w:sz="4" w:space="0" w:color="auto"/>
              <w:bottom w:val="single" w:sz="4" w:space="0" w:color="auto"/>
              <w:right w:val="single" w:sz="4" w:space="0" w:color="auto"/>
            </w:tcBorders>
            <w:noWrap/>
            <w:vAlign w:val="center"/>
          </w:tcPr>
          <w:p w14:paraId="7B6F1844" w14:textId="77777777" w:rsidR="00BB4E32" w:rsidRDefault="00BB4E32" w:rsidP="00BB4E32">
            <w:pPr>
              <w:pStyle w:val="TAC"/>
              <w:rPr>
                <w:ins w:id="741" w:author="Huawei" w:date="2020-11-16T15:57:00Z"/>
                <w:rFonts w:eastAsia="Yu Mincho"/>
                <w:vertAlign w:val="superscript"/>
                <w:lang w:eastAsia="ja-JP"/>
              </w:rPr>
            </w:pPr>
            <w:ins w:id="742" w:author="Huawei" w:date="2020-11-16T15:57:00Z">
              <w:r w:rsidRPr="00900CA1">
                <w:rPr>
                  <w:rFonts w:eastAsia="Yu Mincho"/>
                  <w:lang w:eastAsia="ja-JP"/>
                </w:rPr>
                <w:t>DC_19A-42A_n1A</w:t>
              </w:r>
              <w:r>
                <w:rPr>
                  <w:rFonts w:eastAsia="Yu Mincho"/>
                  <w:vertAlign w:val="superscript"/>
                  <w:lang w:eastAsia="ja-JP"/>
                </w:rPr>
                <w:t>10</w:t>
              </w:r>
              <w:r w:rsidRPr="00900CA1">
                <w:rPr>
                  <w:rFonts w:eastAsia="Yu Mincho"/>
                  <w:vertAlign w:val="superscript"/>
                  <w:lang w:eastAsia="ja-JP"/>
                </w:rPr>
                <w:t>,</w:t>
              </w:r>
              <w:r>
                <w:rPr>
                  <w:rFonts w:eastAsia="Yu Mincho"/>
                  <w:vertAlign w:val="superscript"/>
                  <w:lang w:eastAsia="ja-JP"/>
                </w:rPr>
                <w:t>12</w:t>
              </w:r>
            </w:ins>
          </w:p>
          <w:p w14:paraId="0850D14E" w14:textId="7002E11C" w:rsidR="00BB4E32" w:rsidRDefault="00BB4E32" w:rsidP="00BB4E32">
            <w:pPr>
              <w:pStyle w:val="TAC"/>
              <w:rPr>
                <w:ins w:id="743" w:author="Huawei" w:date="2020-11-16T15:57:00Z"/>
                <w:noProof/>
                <w:lang w:eastAsia="zh-CN"/>
              </w:rPr>
            </w:pPr>
            <w:ins w:id="744" w:author="Huawei" w:date="2020-11-16T15:57:00Z">
              <w:r>
                <w:rPr>
                  <w:rFonts w:eastAsia="Yu Mincho"/>
                  <w:lang w:eastAsia="ja-JP"/>
                </w:rPr>
                <w:t>DC_19A-42C</w:t>
              </w:r>
              <w:r w:rsidRPr="00900CA1">
                <w:rPr>
                  <w:rFonts w:eastAsia="Yu Mincho"/>
                  <w:lang w:eastAsia="ja-JP"/>
                </w:rPr>
                <w:t>_n1A</w:t>
              </w:r>
              <w:r>
                <w:rPr>
                  <w:rFonts w:eastAsia="Yu Mincho"/>
                  <w:vertAlign w:val="superscript"/>
                  <w:lang w:eastAsia="ja-JP"/>
                </w:rPr>
                <w:t>10</w:t>
              </w:r>
              <w:r w:rsidRPr="00900CA1">
                <w:rPr>
                  <w:rFonts w:eastAsia="Yu Mincho"/>
                  <w:vertAlign w:val="superscript"/>
                  <w:lang w:eastAsia="ja-JP"/>
                </w:rPr>
                <w:t>,</w:t>
              </w:r>
              <w:r>
                <w:rPr>
                  <w:rFonts w:eastAsia="Yu Mincho"/>
                  <w:vertAlign w:val="superscript"/>
                  <w:lang w:eastAsia="ja-JP"/>
                </w:rPr>
                <w:t>12</w:t>
              </w:r>
            </w:ins>
          </w:p>
        </w:tc>
        <w:tc>
          <w:tcPr>
            <w:tcW w:w="5862" w:type="dxa"/>
            <w:tcBorders>
              <w:top w:val="single" w:sz="4" w:space="0" w:color="auto"/>
              <w:left w:val="single" w:sz="4" w:space="0" w:color="auto"/>
              <w:bottom w:val="single" w:sz="4" w:space="0" w:color="auto"/>
              <w:right w:val="single" w:sz="4" w:space="0" w:color="auto"/>
            </w:tcBorders>
            <w:vAlign w:val="center"/>
          </w:tcPr>
          <w:p w14:paraId="3982EB7B" w14:textId="77777777" w:rsidR="00BB4E32" w:rsidRDefault="00BB4E32" w:rsidP="00BB4E32">
            <w:pPr>
              <w:pStyle w:val="TAC"/>
              <w:rPr>
                <w:ins w:id="745" w:author="Huawei" w:date="2020-11-16T15:57:00Z"/>
                <w:lang w:eastAsia="en-US"/>
              </w:rPr>
            </w:pPr>
            <w:ins w:id="746" w:author="Huawei" w:date="2020-11-16T15:57:00Z">
              <w:r>
                <w:t>DC_19A_n1A</w:t>
              </w:r>
            </w:ins>
          </w:p>
          <w:p w14:paraId="1F7A6485" w14:textId="6E908E58" w:rsidR="00BB4E32" w:rsidRDefault="00BB4E32" w:rsidP="00BB4E32">
            <w:pPr>
              <w:pStyle w:val="TAC"/>
              <w:rPr>
                <w:ins w:id="747" w:author="Huawei" w:date="2020-11-16T15:57:00Z"/>
                <w:noProof/>
                <w:lang w:eastAsia="zh-CN"/>
              </w:rPr>
            </w:pPr>
            <w:ins w:id="748" w:author="Huawei" w:date="2020-11-16T15:57:00Z">
              <w:r>
                <w:t>DC_42A_n1A</w:t>
              </w:r>
            </w:ins>
          </w:p>
        </w:tc>
      </w:tr>
      <w:tr w:rsidR="00BB4E32" w14:paraId="644818F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75A214" w14:textId="77777777" w:rsidR="00BB4E32" w:rsidRDefault="00BB4E32" w:rsidP="00BB4E32">
            <w:pPr>
              <w:pStyle w:val="TAC"/>
              <w:rPr>
                <w:noProof/>
                <w:lang w:eastAsia="zh-CN"/>
              </w:rPr>
            </w:pPr>
            <w:r>
              <w:rPr>
                <w:noProof/>
                <w:lang w:eastAsia="zh-CN"/>
              </w:rPr>
              <w:t>DC_19A-42A_n77A</w:t>
            </w:r>
          </w:p>
          <w:p w14:paraId="21D7A518" w14:textId="77777777" w:rsidR="00BB4E32" w:rsidRDefault="00BB4E32" w:rsidP="00BB4E32">
            <w:pPr>
              <w:pStyle w:val="TAC"/>
              <w:rPr>
                <w:noProof/>
                <w:lang w:eastAsia="zh-CN"/>
              </w:rPr>
            </w:pPr>
            <w:r>
              <w:rPr>
                <w:noProof/>
                <w:lang w:eastAsia="zh-CN"/>
              </w:rPr>
              <w:t>DC_19A-42A_n77C</w:t>
            </w:r>
          </w:p>
          <w:p w14:paraId="68E55CAA" w14:textId="77777777" w:rsidR="00BB4E32" w:rsidRDefault="00BB4E32" w:rsidP="00BB4E32">
            <w:pPr>
              <w:pStyle w:val="TAC"/>
              <w:rPr>
                <w:lang w:eastAsia="ja-JP"/>
              </w:rPr>
            </w:pPr>
            <w:r>
              <w:rPr>
                <w:lang w:eastAsia="ja-JP"/>
              </w:rPr>
              <w:t>DC_19A-42C_n77A</w:t>
            </w:r>
          </w:p>
          <w:p w14:paraId="4220C285" w14:textId="77777777" w:rsidR="00BB4E32" w:rsidRDefault="00BB4E32" w:rsidP="00BB4E32">
            <w:pPr>
              <w:pStyle w:val="TAC"/>
              <w:rPr>
                <w:lang w:eastAsia="ja-JP"/>
              </w:rPr>
            </w:pPr>
            <w:r>
              <w:rPr>
                <w:lang w:eastAsia="ja-JP"/>
              </w:rPr>
              <w:t>DC_19A-42C_n77C</w:t>
            </w:r>
          </w:p>
          <w:p w14:paraId="7DD33D35" w14:textId="77777777" w:rsidR="00BB4E32" w:rsidRDefault="00BB4E32" w:rsidP="00BB4E32">
            <w:pPr>
              <w:pStyle w:val="TAC"/>
              <w:rPr>
                <w:noProof/>
                <w:lang w:eastAsia="ja-JP"/>
              </w:rPr>
            </w:pPr>
            <w:r>
              <w:rPr>
                <w:noProof/>
                <w:lang w:eastAsia="zh-CN"/>
              </w:rPr>
              <w:t>DC_19A-42</w:t>
            </w:r>
            <w:r>
              <w:rPr>
                <w:noProof/>
                <w:lang w:eastAsia="ja-JP"/>
              </w:rPr>
              <w:t>D</w:t>
            </w:r>
            <w:r>
              <w:rPr>
                <w:noProof/>
                <w:lang w:eastAsia="zh-CN"/>
              </w:rPr>
              <w:t>_n77A</w:t>
            </w:r>
          </w:p>
          <w:p w14:paraId="2BE012BD" w14:textId="77777777" w:rsidR="00BB4E32" w:rsidRDefault="00BB4E32" w:rsidP="00BB4E32">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E3BB97F" w14:textId="77777777" w:rsidR="00BB4E32" w:rsidRDefault="00BB4E32" w:rsidP="00BB4E32">
            <w:pPr>
              <w:pStyle w:val="TAC"/>
              <w:rPr>
                <w:noProof/>
                <w:lang w:eastAsia="zh-CN"/>
              </w:rPr>
            </w:pPr>
            <w:r>
              <w:rPr>
                <w:noProof/>
                <w:lang w:eastAsia="zh-CN"/>
              </w:rPr>
              <w:t>DC_19A_n77A</w:t>
            </w:r>
          </w:p>
        </w:tc>
      </w:tr>
      <w:tr w:rsidR="00BB4E32" w14:paraId="0AA80F5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F3E300" w14:textId="77777777" w:rsidR="00BB4E32" w:rsidRDefault="00BB4E32" w:rsidP="00BB4E32">
            <w:pPr>
              <w:pStyle w:val="TAC"/>
              <w:rPr>
                <w:noProof/>
                <w:lang w:eastAsia="zh-CN"/>
              </w:rPr>
            </w:pPr>
            <w:r>
              <w:rPr>
                <w:noProof/>
                <w:lang w:eastAsia="zh-CN"/>
              </w:rPr>
              <w:t>DC_19A-42A_n78A</w:t>
            </w:r>
          </w:p>
          <w:p w14:paraId="73585435" w14:textId="77777777" w:rsidR="00BB4E32" w:rsidRDefault="00BB4E32" w:rsidP="00BB4E32">
            <w:pPr>
              <w:pStyle w:val="TAC"/>
              <w:rPr>
                <w:noProof/>
                <w:lang w:eastAsia="zh-CN"/>
              </w:rPr>
            </w:pPr>
            <w:r>
              <w:rPr>
                <w:noProof/>
                <w:lang w:eastAsia="zh-CN"/>
              </w:rPr>
              <w:t>DC_19A-42A_n78C</w:t>
            </w:r>
          </w:p>
          <w:p w14:paraId="1EA373F6" w14:textId="77777777" w:rsidR="00BB4E32" w:rsidRDefault="00BB4E32" w:rsidP="00BB4E32">
            <w:pPr>
              <w:pStyle w:val="TAC"/>
              <w:rPr>
                <w:lang w:eastAsia="ja-JP"/>
              </w:rPr>
            </w:pPr>
            <w:r>
              <w:rPr>
                <w:lang w:eastAsia="ja-JP"/>
              </w:rPr>
              <w:t>DC_19A-42C_n78A</w:t>
            </w:r>
          </w:p>
          <w:p w14:paraId="7FA45DD5" w14:textId="77777777" w:rsidR="00BB4E32" w:rsidRDefault="00BB4E32" w:rsidP="00BB4E32">
            <w:pPr>
              <w:pStyle w:val="TAC"/>
              <w:rPr>
                <w:lang w:eastAsia="ja-JP"/>
              </w:rPr>
            </w:pPr>
            <w:r>
              <w:rPr>
                <w:lang w:eastAsia="ja-JP"/>
              </w:rPr>
              <w:t>DC_19A-42C_n78C</w:t>
            </w:r>
          </w:p>
          <w:p w14:paraId="5FB0C0CB" w14:textId="77777777" w:rsidR="00BB4E32" w:rsidRDefault="00BB4E32" w:rsidP="00BB4E32">
            <w:pPr>
              <w:pStyle w:val="TAC"/>
              <w:rPr>
                <w:lang w:eastAsia="ja-JP"/>
              </w:rPr>
            </w:pPr>
            <w:r>
              <w:t>DC_19A-42D_n7</w:t>
            </w:r>
            <w:r>
              <w:rPr>
                <w:lang w:eastAsia="ja-JP"/>
              </w:rPr>
              <w:t>8</w:t>
            </w:r>
            <w:r>
              <w:t>A</w:t>
            </w:r>
          </w:p>
          <w:p w14:paraId="1AE114E0" w14:textId="77777777" w:rsidR="00BB4E32" w:rsidRDefault="00BB4E32" w:rsidP="00BB4E32">
            <w:pPr>
              <w:pStyle w:val="TAC"/>
              <w:rPr>
                <w:noProof/>
                <w:lang w:eastAsia="zh-CN"/>
              </w:rPr>
            </w:pPr>
            <w:r>
              <w:t>DC_19A-42D_n7</w:t>
            </w:r>
            <w:r>
              <w:rPr>
                <w:lang w:eastAsia="ja-JP"/>
              </w:rPr>
              <w:t>8</w:t>
            </w:r>
            <w:r>
              <w:t>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7EA82C8" w14:textId="77777777" w:rsidR="00BB4E32" w:rsidRDefault="00BB4E32" w:rsidP="00BB4E32">
            <w:pPr>
              <w:pStyle w:val="TAC"/>
              <w:rPr>
                <w:noProof/>
                <w:lang w:eastAsia="zh-CN"/>
              </w:rPr>
            </w:pPr>
            <w:r>
              <w:rPr>
                <w:noProof/>
                <w:lang w:eastAsia="zh-CN"/>
              </w:rPr>
              <w:t>DC_19A_n78A</w:t>
            </w:r>
          </w:p>
        </w:tc>
      </w:tr>
      <w:tr w:rsidR="00BB4E32" w14:paraId="123DFEE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6170E4" w14:textId="77777777" w:rsidR="00BB4E32" w:rsidRDefault="00BB4E32" w:rsidP="00BB4E32">
            <w:pPr>
              <w:pStyle w:val="TAC"/>
              <w:rPr>
                <w:noProof/>
                <w:lang w:eastAsia="zh-CN"/>
              </w:rPr>
            </w:pPr>
            <w:r>
              <w:rPr>
                <w:noProof/>
                <w:lang w:eastAsia="zh-CN"/>
              </w:rPr>
              <w:t>DC_19A-42A_n79A</w:t>
            </w:r>
          </w:p>
          <w:p w14:paraId="7134D76E" w14:textId="77777777" w:rsidR="00BB4E32" w:rsidRDefault="00BB4E32" w:rsidP="00BB4E32">
            <w:pPr>
              <w:pStyle w:val="TAC"/>
              <w:rPr>
                <w:noProof/>
                <w:lang w:eastAsia="zh-CN"/>
              </w:rPr>
            </w:pPr>
            <w:r>
              <w:rPr>
                <w:noProof/>
                <w:lang w:eastAsia="zh-CN"/>
              </w:rPr>
              <w:t>DC_19A-42A_n79C</w:t>
            </w:r>
          </w:p>
          <w:p w14:paraId="133999DD" w14:textId="77777777" w:rsidR="00BB4E32" w:rsidRDefault="00BB4E32" w:rsidP="00BB4E32">
            <w:pPr>
              <w:pStyle w:val="TAC"/>
              <w:rPr>
                <w:lang w:eastAsia="ja-JP"/>
              </w:rPr>
            </w:pPr>
            <w:r>
              <w:rPr>
                <w:lang w:eastAsia="ja-JP"/>
              </w:rPr>
              <w:t>DC_19A-42C_n79A</w:t>
            </w:r>
          </w:p>
          <w:p w14:paraId="23D0735A" w14:textId="77777777" w:rsidR="00BB4E32" w:rsidRDefault="00BB4E32" w:rsidP="00BB4E32">
            <w:pPr>
              <w:pStyle w:val="TAC"/>
              <w:rPr>
                <w:lang w:eastAsia="ja-JP"/>
              </w:rPr>
            </w:pPr>
            <w:r>
              <w:rPr>
                <w:lang w:eastAsia="ja-JP"/>
              </w:rPr>
              <w:t>DC_19A-42C_n79C</w:t>
            </w:r>
          </w:p>
          <w:p w14:paraId="0EE602CA" w14:textId="77777777" w:rsidR="00BB4E32" w:rsidRDefault="00BB4E32" w:rsidP="00BB4E32">
            <w:pPr>
              <w:pStyle w:val="TAC"/>
              <w:rPr>
                <w:lang w:eastAsia="ja-JP"/>
              </w:rPr>
            </w:pPr>
            <w:r>
              <w:t>DC_19A-42D_n79A</w:t>
            </w:r>
          </w:p>
          <w:p w14:paraId="2905B09D" w14:textId="77777777" w:rsidR="00BB4E32" w:rsidRDefault="00BB4E32" w:rsidP="00BB4E32">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A553779" w14:textId="77777777" w:rsidR="00BB4E32" w:rsidRDefault="00BB4E32" w:rsidP="00BB4E32">
            <w:pPr>
              <w:pStyle w:val="TAC"/>
              <w:rPr>
                <w:noProof/>
                <w:lang w:eastAsia="zh-CN"/>
              </w:rPr>
            </w:pPr>
            <w:r>
              <w:rPr>
                <w:noProof/>
                <w:lang w:eastAsia="zh-CN"/>
              </w:rPr>
              <w:t>DC_19A_n79A</w:t>
            </w:r>
          </w:p>
        </w:tc>
      </w:tr>
      <w:tr w:rsidR="00BB4E32" w14:paraId="1E949AF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6833D0" w14:textId="77777777" w:rsidR="00BB4E32" w:rsidRDefault="00BB4E32" w:rsidP="00BB4E32">
            <w:pPr>
              <w:pStyle w:val="TAC"/>
              <w:rPr>
                <w:lang w:eastAsia="en-US"/>
              </w:rPr>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B989B3E" w14:textId="77777777" w:rsidR="00BB4E32" w:rsidRDefault="00BB4E32" w:rsidP="00BB4E32">
            <w:pPr>
              <w:pStyle w:val="TAC"/>
              <w:rPr>
                <w:rFonts w:eastAsia="Malgun Gothic"/>
                <w:noProof/>
                <w:lang w:eastAsia="ko-KR"/>
              </w:rPr>
            </w:pPr>
            <w:r>
              <w:rPr>
                <w:rFonts w:eastAsia="Malgun Gothic"/>
                <w:noProof/>
                <w:lang w:eastAsia="ko-KR"/>
              </w:rPr>
              <w:t>DC_19A_n77A</w:t>
            </w:r>
          </w:p>
          <w:p w14:paraId="7888438E" w14:textId="77777777" w:rsidR="00BB4E32" w:rsidRDefault="00BB4E32" w:rsidP="00BB4E32">
            <w:pPr>
              <w:pStyle w:val="TAC"/>
              <w:rPr>
                <w:lang w:eastAsia="fi-FI"/>
              </w:rPr>
            </w:pPr>
            <w:r>
              <w:rPr>
                <w:rFonts w:eastAsia="Malgun Gothic"/>
                <w:noProof/>
                <w:lang w:eastAsia="ko-KR"/>
              </w:rPr>
              <w:t>DC_19A_n79A</w:t>
            </w:r>
          </w:p>
        </w:tc>
      </w:tr>
      <w:tr w:rsidR="00BB4E32" w14:paraId="3FC24FC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09E3A6" w14:textId="77777777" w:rsidR="00BB4E32" w:rsidRDefault="00BB4E32" w:rsidP="00BB4E32">
            <w:pPr>
              <w:pStyle w:val="TAC"/>
              <w:rPr>
                <w:lang w:eastAsia="en-US"/>
              </w:rPr>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46F430E" w14:textId="77777777" w:rsidR="00BB4E32" w:rsidRDefault="00BB4E32" w:rsidP="00BB4E32">
            <w:pPr>
              <w:pStyle w:val="TAC"/>
              <w:rPr>
                <w:rFonts w:eastAsia="Malgun Gothic"/>
                <w:noProof/>
                <w:lang w:eastAsia="ko-KR"/>
              </w:rPr>
            </w:pPr>
            <w:r>
              <w:rPr>
                <w:rFonts w:eastAsia="Malgun Gothic"/>
                <w:noProof/>
                <w:lang w:eastAsia="ko-KR"/>
              </w:rPr>
              <w:t>DC_19A_n78A</w:t>
            </w:r>
          </w:p>
          <w:p w14:paraId="3B6C2B34" w14:textId="77777777" w:rsidR="00BB4E32" w:rsidRDefault="00BB4E32" w:rsidP="00BB4E32">
            <w:pPr>
              <w:pStyle w:val="TAC"/>
              <w:rPr>
                <w:lang w:eastAsia="fi-FI"/>
              </w:rPr>
            </w:pPr>
            <w:r>
              <w:rPr>
                <w:rFonts w:eastAsia="Malgun Gothic"/>
                <w:noProof/>
                <w:lang w:eastAsia="ko-KR"/>
              </w:rPr>
              <w:t>DC_19A_n79A</w:t>
            </w:r>
          </w:p>
        </w:tc>
      </w:tr>
      <w:tr w:rsidR="00BB4E32" w14:paraId="5F3549C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7BF9C9" w14:textId="77777777" w:rsidR="00BB4E32" w:rsidRDefault="00BB4E32" w:rsidP="00BB4E32">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5B2A6218" w14:textId="77777777" w:rsidR="00BB4E32" w:rsidRDefault="00BB4E32" w:rsidP="00BB4E32">
            <w:pPr>
              <w:keepLines/>
              <w:widowControl w:val="0"/>
              <w:spacing w:after="0"/>
              <w:jc w:val="center"/>
              <w:rPr>
                <w:rFonts w:ascii="Arial" w:hAnsi="Arial" w:cs="Arial"/>
                <w:sz w:val="18"/>
                <w:lang w:eastAsia="zh-TW"/>
              </w:rPr>
            </w:pPr>
            <w:r>
              <w:rPr>
                <w:rFonts w:ascii="Arial" w:hAnsi="Arial" w:cs="Arial"/>
                <w:sz w:val="18"/>
                <w:lang w:eastAsia="zh-TW"/>
              </w:rPr>
              <w:t>DC_20A_n1A</w:t>
            </w:r>
          </w:p>
          <w:p w14:paraId="040216E7" w14:textId="77777777" w:rsidR="00BB4E32" w:rsidRDefault="00BB4E32" w:rsidP="00BB4E32">
            <w:pPr>
              <w:pStyle w:val="TAC"/>
              <w:rPr>
                <w:rFonts w:eastAsia="Malgun Gothic"/>
                <w:noProof/>
                <w:lang w:eastAsia="ko-KR"/>
              </w:rPr>
            </w:pPr>
            <w:r>
              <w:rPr>
                <w:rFonts w:cs="Arial"/>
                <w:lang w:eastAsia="zh-TW"/>
              </w:rPr>
              <w:t>DC_20A_n7A</w:t>
            </w:r>
          </w:p>
        </w:tc>
      </w:tr>
      <w:tr w:rsidR="00BB4E32" w14:paraId="73CCAA7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5C1111" w14:textId="77777777" w:rsidR="00BB4E32" w:rsidRDefault="00BB4E32" w:rsidP="00BB4E32">
            <w:pPr>
              <w:pStyle w:val="TAC"/>
              <w:rPr>
                <w:rFonts w:eastAsia="Malgun Gothic"/>
                <w:lang w:eastAsia="ko-KR"/>
              </w:rPr>
            </w:pPr>
            <w:r>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9076E60" w14:textId="77777777" w:rsidR="00BB4E32" w:rsidRDefault="00BB4E32" w:rsidP="00BB4E32">
            <w:pPr>
              <w:pStyle w:val="TAC"/>
              <w:rPr>
                <w:lang w:eastAsia="ja-JP"/>
              </w:rPr>
            </w:pPr>
            <w:r>
              <w:rPr>
                <w:lang w:eastAsia="ja-JP"/>
              </w:rPr>
              <w:t>DC</w:t>
            </w:r>
            <w:r>
              <w:t>_20A</w:t>
            </w:r>
            <w:r>
              <w:rPr>
                <w:lang w:eastAsia="zh-TW"/>
              </w:rPr>
              <w:t>_n1</w:t>
            </w:r>
            <w:r>
              <w:rPr>
                <w:lang w:eastAsia="ja-JP"/>
              </w:rPr>
              <w:t>A</w:t>
            </w:r>
          </w:p>
          <w:p w14:paraId="0D22315E" w14:textId="77777777" w:rsidR="00BB4E32" w:rsidRDefault="00BB4E32" w:rsidP="00BB4E32">
            <w:pPr>
              <w:pStyle w:val="TAC"/>
              <w:rPr>
                <w:rFonts w:eastAsia="Malgun Gothic"/>
                <w:noProof/>
                <w:lang w:eastAsia="ko-KR"/>
              </w:rPr>
            </w:pPr>
            <w:r>
              <w:rPr>
                <w:lang w:eastAsia="ja-JP"/>
              </w:rPr>
              <w:t>DC</w:t>
            </w:r>
            <w:r>
              <w:t>_20A</w:t>
            </w:r>
            <w:r>
              <w:rPr>
                <w:lang w:eastAsia="zh-TW"/>
              </w:rPr>
              <w:t>_</w:t>
            </w:r>
            <w:r>
              <w:rPr>
                <w:lang w:eastAsia="ja-JP"/>
              </w:rPr>
              <w:t>n28</w:t>
            </w:r>
            <w:r>
              <w:t>A</w:t>
            </w:r>
          </w:p>
        </w:tc>
      </w:tr>
      <w:tr w:rsidR="00BB4E32" w14:paraId="69BB022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50787" w14:textId="77777777" w:rsidR="00BB4E32" w:rsidRDefault="00BB4E32" w:rsidP="00BB4E32">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4EE8D99" w14:textId="77777777" w:rsidR="00BB4E32" w:rsidRDefault="00BB4E32" w:rsidP="00BB4E32">
            <w:pPr>
              <w:pStyle w:val="TAC"/>
              <w:rPr>
                <w:rFonts w:eastAsia="Malgun Gothic"/>
                <w:noProof/>
                <w:lang w:eastAsia="ko-KR"/>
              </w:rPr>
            </w:pPr>
            <w:r>
              <w:rPr>
                <w:rFonts w:eastAsia="Malgun Gothic"/>
                <w:noProof/>
                <w:lang w:eastAsia="ko-KR"/>
              </w:rPr>
              <w:t>DC_20A_n1A</w:t>
            </w:r>
          </w:p>
          <w:p w14:paraId="7EBB1253" w14:textId="77777777" w:rsidR="00BB4E32" w:rsidRDefault="00BB4E32" w:rsidP="00BB4E32">
            <w:pPr>
              <w:pStyle w:val="TAC"/>
              <w:rPr>
                <w:rFonts w:eastAsia="Malgun Gothic"/>
                <w:noProof/>
                <w:lang w:eastAsia="ko-KR"/>
              </w:rPr>
            </w:pPr>
            <w:r>
              <w:rPr>
                <w:rFonts w:eastAsia="Malgun Gothic"/>
                <w:noProof/>
                <w:lang w:eastAsia="ko-KR"/>
              </w:rPr>
              <w:t>DC_20A_n78A</w:t>
            </w:r>
          </w:p>
        </w:tc>
      </w:tr>
      <w:tr w:rsidR="00BB4E32" w14:paraId="62391E9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4E395B" w14:textId="77777777" w:rsidR="00BB4E32" w:rsidRDefault="00BB4E32" w:rsidP="00BB4E32">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1FB31D3" w14:textId="77777777" w:rsidR="00BB4E32" w:rsidRDefault="00BB4E32" w:rsidP="00BB4E32">
            <w:pPr>
              <w:pStyle w:val="TAC"/>
              <w:rPr>
                <w:rFonts w:eastAsia="Malgun Gothic"/>
                <w:noProof/>
                <w:lang w:eastAsia="ko-KR"/>
              </w:rPr>
            </w:pPr>
            <w:r>
              <w:rPr>
                <w:rFonts w:eastAsia="Malgun Gothic"/>
                <w:noProof/>
                <w:lang w:eastAsia="ko-KR"/>
              </w:rPr>
              <w:t>DC_20A_n3A</w:t>
            </w:r>
          </w:p>
          <w:p w14:paraId="5CB3365B" w14:textId="77777777" w:rsidR="00BB4E32" w:rsidRDefault="00BB4E32" w:rsidP="00BB4E32">
            <w:pPr>
              <w:pStyle w:val="TAC"/>
              <w:rPr>
                <w:rFonts w:eastAsia="Malgun Gothic"/>
                <w:noProof/>
                <w:lang w:eastAsia="ko-KR"/>
              </w:rPr>
            </w:pPr>
            <w:r>
              <w:rPr>
                <w:rFonts w:eastAsia="Malgun Gothic"/>
                <w:noProof/>
                <w:lang w:eastAsia="ko-KR"/>
              </w:rPr>
              <w:t>DC_20A_n78A</w:t>
            </w:r>
          </w:p>
        </w:tc>
      </w:tr>
      <w:tr w:rsidR="00BB4E32" w14:paraId="6F4F078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5694E4" w14:textId="77777777" w:rsidR="00BB4E32" w:rsidRDefault="00BB4E32" w:rsidP="00BB4E32">
            <w:pPr>
              <w:pStyle w:val="TAC"/>
              <w:rPr>
                <w:rFonts w:eastAsia="Malgun Gothic"/>
                <w:lang w:eastAsia="ko-KR"/>
              </w:rPr>
            </w:pPr>
            <w:r>
              <w:rPr>
                <w:rFonts w:cs="Arial"/>
                <w:lang w:eastAsia="zh-TW"/>
              </w:rPr>
              <w:t>DC_20A_n7A-n28A</w:t>
            </w:r>
            <w:r>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hideMark/>
          </w:tcPr>
          <w:p w14:paraId="489ABE1A" w14:textId="77777777" w:rsidR="00BB4E32" w:rsidRDefault="00BB4E32" w:rsidP="00BB4E32">
            <w:pPr>
              <w:pStyle w:val="TAC"/>
              <w:rPr>
                <w:rFonts w:eastAsia="Malgun Gothic"/>
                <w:noProof/>
                <w:lang w:eastAsia="ko-KR"/>
              </w:rPr>
            </w:pPr>
            <w:r>
              <w:rPr>
                <w:rFonts w:eastAsia="Malgun Gothic"/>
                <w:noProof/>
                <w:lang w:eastAsia="ko-KR"/>
              </w:rPr>
              <w:t>DC_20A_n7A</w:t>
            </w:r>
          </w:p>
          <w:p w14:paraId="737BCC06" w14:textId="77777777" w:rsidR="00BB4E32" w:rsidRDefault="00BB4E32" w:rsidP="00BB4E32">
            <w:pPr>
              <w:pStyle w:val="TAC"/>
              <w:rPr>
                <w:rFonts w:eastAsia="Malgun Gothic"/>
                <w:noProof/>
                <w:lang w:eastAsia="ko-KR"/>
              </w:rPr>
            </w:pPr>
            <w:r>
              <w:rPr>
                <w:rFonts w:eastAsia="Malgun Gothic"/>
                <w:noProof/>
                <w:lang w:eastAsia="ko-KR"/>
              </w:rPr>
              <w:t>DC_20A_n28A</w:t>
            </w:r>
          </w:p>
        </w:tc>
      </w:tr>
      <w:tr w:rsidR="00BB4E32" w14:paraId="2EEF556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E1925A" w14:textId="77777777" w:rsidR="00BB4E32" w:rsidRDefault="00BB4E32" w:rsidP="00BB4E32">
            <w:pPr>
              <w:pStyle w:val="TAC"/>
              <w:rPr>
                <w:lang w:eastAsia="en-US"/>
              </w:rPr>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9B85059" w14:textId="77777777" w:rsidR="00BB4E32" w:rsidRDefault="00BB4E32" w:rsidP="00BB4E32">
            <w:pPr>
              <w:pStyle w:val="TAC"/>
              <w:rPr>
                <w:lang w:eastAsia="fi-FI"/>
              </w:rPr>
            </w:pPr>
            <w:r>
              <w:rPr>
                <w:rFonts w:eastAsia="Malgun Gothic"/>
                <w:noProof/>
                <w:lang w:eastAsia="ko-KR"/>
              </w:rPr>
              <w:t>DC_20A_n8A</w:t>
            </w:r>
          </w:p>
        </w:tc>
      </w:tr>
      <w:tr w:rsidR="00BB4E32" w14:paraId="6ADDB015" w14:textId="77777777" w:rsidTr="00070B23">
        <w:trPr>
          <w:trHeight w:val="288"/>
          <w:jc w:val="center"/>
          <w:ins w:id="749" w:author="Huawei" w:date="2020-11-17T11:16:00Z"/>
        </w:trPr>
        <w:tc>
          <w:tcPr>
            <w:tcW w:w="0" w:type="auto"/>
            <w:tcBorders>
              <w:top w:val="single" w:sz="4" w:space="0" w:color="auto"/>
              <w:left w:val="single" w:sz="4" w:space="0" w:color="auto"/>
              <w:bottom w:val="single" w:sz="4" w:space="0" w:color="auto"/>
              <w:right w:val="single" w:sz="4" w:space="0" w:color="auto"/>
            </w:tcBorders>
            <w:noWrap/>
            <w:vAlign w:val="center"/>
          </w:tcPr>
          <w:p w14:paraId="2DB56D6C" w14:textId="5008D3BB" w:rsidR="00BB4E32" w:rsidRPr="00500D7A" w:rsidRDefault="00BB4E32" w:rsidP="00BB4E32">
            <w:pPr>
              <w:pStyle w:val="TAC"/>
              <w:rPr>
                <w:ins w:id="750" w:author="Huawei" w:date="2020-11-17T11:16:00Z"/>
                <w:rFonts w:eastAsia="Malgun Gothic"/>
                <w:lang w:eastAsia="ko-KR"/>
              </w:rPr>
            </w:pPr>
            <w:ins w:id="751" w:author="Huawei" w:date="2020-11-17T11:16:00Z">
              <w:r w:rsidRPr="00500D7A">
                <w:rPr>
                  <w:rFonts w:cs="Arial"/>
                  <w:lang w:eastAsia="ja-JP"/>
                </w:rPr>
                <w:t>DC_20A-28A_n3A</w:t>
              </w:r>
            </w:ins>
          </w:p>
        </w:tc>
        <w:tc>
          <w:tcPr>
            <w:tcW w:w="5862" w:type="dxa"/>
            <w:tcBorders>
              <w:top w:val="single" w:sz="4" w:space="0" w:color="auto"/>
              <w:left w:val="single" w:sz="4" w:space="0" w:color="auto"/>
              <w:bottom w:val="single" w:sz="4" w:space="0" w:color="auto"/>
              <w:right w:val="single" w:sz="4" w:space="0" w:color="auto"/>
            </w:tcBorders>
            <w:vAlign w:val="center"/>
          </w:tcPr>
          <w:p w14:paraId="51F4AA0D" w14:textId="77777777" w:rsidR="00BB4E32" w:rsidRDefault="00BB4E32" w:rsidP="00BB4E32">
            <w:pPr>
              <w:pStyle w:val="TAC"/>
              <w:rPr>
                <w:ins w:id="752" w:author="Huawei" w:date="2020-11-17T11:16:00Z"/>
                <w:lang w:val="fi-FI" w:eastAsia="fi-FI"/>
              </w:rPr>
            </w:pPr>
            <w:ins w:id="753" w:author="Huawei" w:date="2020-11-17T11:16:00Z">
              <w:r w:rsidRPr="00500D7A">
                <w:rPr>
                  <w:lang w:val="fi-FI" w:eastAsia="fi-FI"/>
                </w:rPr>
                <w:t>DC_20A_</w:t>
              </w:r>
              <w:r w:rsidRPr="00500D7A">
                <w:rPr>
                  <w:lang w:val="fi-FI" w:eastAsia="ja-JP"/>
                </w:rPr>
                <w:t>n3A</w:t>
              </w:r>
              <w:r w:rsidRPr="00500D7A">
                <w:rPr>
                  <w:lang w:val="fi-FI" w:eastAsia="fi-FI"/>
                </w:rPr>
                <w:t xml:space="preserve"> </w:t>
              </w:r>
            </w:ins>
          </w:p>
          <w:p w14:paraId="24339B68" w14:textId="322C832C" w:rsidR="00BB4E32" w:rsidRPr="00500D7A" w:rsidRDefault="00BB4E32" w:rsidP="00BB4E32">
            <w:pPr>
              <w:pStyle w:val="TAC"/>
              <w:rPr>
                <w:ins w:id="754" w:author="Huawei" w:date="2020-11-17T11:16:00Z"/>
                <w:rFonts w:eastAsia="Malgun Gothic"/>
                <w:noProof/>
                <w:lang w:eastAsia="ko-KR"/>
              </w:rPr>
            </w:pPr>
            <w:ins w:id="755" w:author="Huawei" w:date="2020-11-17T11:16:00Z">
              <w:r w:rsidRPr="00500D7A">
                <w:rPr>
                  <w:lang w:val="fi-FI" w:eastAsia="fi-FI"/>
                </w:rPr>
                <w:t>DC_28A_</w:t>
              </w:r>
              <w:r w:rsidRPr="00500D7A">
                <w:rPr>
                  <w:lang w:val="fi-FI" w:eastAsia="ja-JP"/>
                </w:rPr>
                <w:t>n3A</w:t>
              </w:r>
            </w:ins>
          </w:p>
        </w:tc>
      </w:tr>
      <w:tr w:rsidR="00BB4E32" w14:paraId="212959A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AB2535" w14:textId="77777777" w:rsidR="00BB4E32" w:rsidRDefault="00BB4E32" w:rsidP="00BB4E32">
            <w:pPr>
              <w:pStyle w:val="TAC"/>
              <w:rPr>
                <w:lang w:eastAsia="en-US"/>
              </w:rPr>
            </w:pPr>
            <w:r>
              <w:rPr>
                <w:rFonts w:eastAsia="Malgun Gothic"/>
                <w:lang w:eastAsia="ko-KR"/>
              </w:rPr>
              <w:t>DC_20A_n28A-n75A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6BF3A37" w14:textId="77777777" w:rsidR="00BB4E32" w:rsidRDefault="00BB4E32" w:rsidP="00BB4E32">
            <w:pPr>
              <w:pStyle w:val="TAC"/>
              <w:rPr>
                <w:lang w:eastAsia="fi-FI"/>
              </w:rPr>
            </w:pPr>
            <w:r>
              <w:rPr>
                <w:rFonts w:eastAsia="Malgun Gothic"/>
                <w:noProof/>
                <w:lang w:eastAsia="ko-KR"/>
              </w:rPr>
              <w:t>DC_20A_n28A</w:t>
            </w:r>
          </w:p>
        </w:tc>
      </w:tr>
      <w:tr w:rsidR="00BB4E32" w14:paraId="1E27FEC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601C87" w14:textId="77777777" w:rsidR="00BB4E32" w:rsidRDefault="00BB4E32" w:rsidP="00BB4E32">
            <w:pPr>
              <w:pStyle w:val="TAC"/>
              <w:rPr>
                <w:lang w:eastAsia="en-US"/>
              </w:rPr>
            </w:pPr>
            <w:r>
              <w:rPr>
                <w:rFonts w:eastAsia="Malgun Gothic"/>
                <w:lang w:eastAsia="ko-KR"/>
              </w:rPr>
              <w:t>DC_20A_n28A-n78A</w:t>
            </w:r>
            <w:r>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43332DE" w14:textId="77777777" w:rsidR="00BB4E32" w:rsidRDefault="00BB4E32" w:rsidP="00BB4E32">
            <w:pPr>
              <w:pStyle w:val="TAC"/>
              <w:rPr>
                <w:rFonts w:eastAsia="Malgun Gothic"/>
                <w:noProof/>
                <w:lang w:eastAsia="ko-KR"/>
              </w:rPr>
            </w:pPr>
            <w:r>
              <w:rPr>
                <w:rFonts w:eastAsia="Malgun Gothic"/>
                <w:noProof/>
                <w:lang w:eastAsia="ko-KR"/>
              </w:rPr>
              <w:t>DC_20A_n28A</w:t>
            </w:r>
          </w:p>
          <w:p w14:paraId="1B3367F6" w14:textId="77777777" w:rsidR="00BB4E32" w:rsidRDefault="00BB4E32" w:rsidP="00BB4E32">
            <w:pPr>
              <w:pStyle w:val="TAC"/>
              <w:rPr>
                <w:lang w:eastAsia="fi-FI"/>
              </w:rPr>
            </w:pPr>
            <w:r>
              <w:rPr>
                <w:rFonts w:eastAsia="Malgun Gothic"/>
                <w:noProof/>
                <w:lang w:eastAsia="ko-KR"/>
              </w:rPr>
              <w:t>DC_20A_n78A</w:t>
            </w:r>
          </w:p>
        </w:tc>
      </w:tr>
      <w:tr w:rsidR="00BB4E32" w14:paraId="30D95050" w14:textId="77777777" w:rsidTr="00070B23">
        <w:trPr>
          <w:trHeight w:val="288"/>
          <w:jc w:val="center"/>
          <w:ins w:id="756" w:author="Huawei" w:date="2020-11-17T14:08:00Z"/>
        </w:trPr>
        <w:tc>
          <w:tcPr>
            <w:tcW w:w="0" w:type="auto"/>
            <w:tcBorders>
              <w:top w:val="single" w:sz="4" w:space="0" w:color="auto"/>
              <w:left w:val="single" w:sz="4" w:space="0" w:color="auto"/>
              <w:bottom w:val="single" w:sz="4" w:space="0" w:color="auto"/>
              <w:right w:val="single" w:sz="4" w:space="0" w:color="auto"/>
            </w:tcBorders>
            <w:noWrap/>
            <w:vAlign w:val="center"/>
          </w:tcPr>
          <w:p w14:paraId="41A08A0F" w14:textId="6BDE92B3" w:rsidR="00BB4E32" w:rsidRDefault="00BB4E32" w:rsidP="00BB4E32">
            <w:pPr>
              <w:pStyle w:val="TAC"/>
              <w:rPr>
                <w:ins w:id="757" w:author="Huawei" w:date="2020-11-17T14:08:00Z"/>
                <w:rFonts w:eastAsia="Malgun Gothic"/>
                <w:lang w:eastAsia="ko-KR"/>
              </w:rPr>
            </w:pPr>
            <w:ins w:id="758" w:author="Huawei" w:date="2020-11-17T14:08:00Z">
              <w:r w:rsidRPr="001338E2">
                <w:rPr>
                  <w:rFonts w:cs="Arial"/>
                  <w:lang w:eastAsia="ja-JP"/>
                </w:rPr>
                <w:t>DC_</w:t>
              </w:r>
              <w:r>
                <w:rPr>
                  <w:rFonts w:cs="Arial"/>
                  <w:lang w:eastAsia="ja-JP"/>
                </w:rPr>
                <w:t>20</w:t>
              </w:r>
              <w:r w:rsidRPr="001338E2">
                <w:rPr>
                  <w:rFonts w:cs="Arial"/>
                  <w:lang w:eastAsia="ja-JP"/>
                </w:rPr>
                <w:t>A-</w:t>
              </w:r>
              <w:r>
                <w:rPr>
                  <w:rFonts w:cs="Arial"/>
                  <w:lang w:eastAsia="ja-JP"/>
                </w:rPr>
                <w:t>32</w:t>
              </w:r>
              <w:r w:rsidRPr="001338E2">
                <w:rPr>
                  <w:rFonts w:cs="Arial"/>
                  <w:lang w:eastAsia="ja-JP"/>
                </w:rPr>
                <w:t>A_n</w:t>
              </w:r>
              <w:r>
                <w:rPr>
                  <w:rFonts w:cs="Arial"/>
                  <w:lang w:eastAsia="ja-JP"/>
                </w:rPr>
                <w:t>1</w:t>
              </w:r>
              <w:r w:rsidRPr="001338E2">
                <w:rPr>
                  <w:rFonts w:cs="Arial"/>
                  <w:lang w:eastAsia="ja-JP"/>
                </w:rPr>
                <w:t>A</w:t>
              </w:r>
            </w:ins>
          </w:p>
        </w:tc>
        <w:tc>
          <w:tcPr>
            <w:tcW w:w="5862" w:type="dxa"/>
            <w:tcBorders>
              <w:top w:val="single" w:sz="4" w:space="0" w:color="auto"/>
              <w:left w:val="single" w:sz="4" w:space="0" w:color="auto"/>
              <w:bottom w:val="single" w:sz="4" w:space="0" w:color="auto"/>
              <w:right w:val="single" w:sz="4" w:space="0" w:color="auto"/>
            </w:tcBorders>
            <w:vAlign w:val="center"/>
          </w:tcPr>
          <w:p w14:paraId="46DD3F7C" w14:textId="54AEC6AD" w:rsidR="00BB4E32" w:rsidRDefault="00BB4E32" w:rsidP="00BB4E32">
            <w:pPr>
              <w:pStyle w:val="TAC"/>
              <w:rPr>
                <w:ins w:id="759" w:author="Huawei" w:date="2020-11-17T14:08:00Z"/>
                <w:rFonts w:eastAsia="Malgun Gothic"/>
                <w:noProof/>
                <w:lang w:eastAsia="ko-KR"/>
              </w:rPr>
            </w:pPr>
            <w:ins w:id="760" w:author="Huawei" w:date="2020-11-17T14:08:00Z">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ins>
          </w:p>
        </w:tc>
      </w:tr>
      <w:tr w:rsidR="00BB4E32" w14:paraId="2886D802" w14:textId="77777777" w:rsidTr="00070B23">
        <w:trPr>
          <w:trHeight w:val="288"/>
          <w:jc w:val="center"/>
          <w:ins w:id="761" w:author="Huawei" w:date="2020-11-17T14:12:00Z"/>
        </w:trPr>
        <w:tc>
          <w:tcPr>
            <w:tcW w:w="0" w:type="auto"/>
            <w:tcBorders>
              <w:top w:val="single" w:sz="4" w:space="0" w:color="auto"/>
              <w:left w:val="single" w:sz="4" w:space="0" w:color="auto"/>
              <w:bottom w:val="single" w:sz="4" w:space="0" w:color="auto"/>
              <w:right w:val="single" w:sz="4" w:space="0" w:color="auto"/>
            </w:tcBorders>
            <w:noWrap/>
            <w:vAlign w:val="center"/>
          </w:tcPr>
          <w:p w14:paraId="39FCCD62" w14:textId="7C9268C7" w:rsidR="00BB4E32" w:rsidRPr="001338E2" w:rsidRDefault="00BB4E32" w:rsidP="00BB4E32">
            <w:pPr>
              <w:pStyle w:val="TAC"/>
              <w:rPr>
                <w:ins w:id="762" w:author="Huawei" w:date="2020-11-17T14:12:00Z"/>
                <w:rFonts w:cs="Arial"/>
                <w:lang w:eastAsia="ja-JP"/>
              </w:rPr>
            </w:pPr>
            <w:ins w:id="763" w:author="Huawei" w:date="2020-11-17T14:12:00Z">
              <w:r>
                <w:rPr>
                  <w:rFonts w:cs="Arial"/>
                  <w:lang w:eastAsia="ja-JP"/>
                </w:rPr>
                <w:t>DC_20A-32A_n3A</w:t>
              </w:r>
            </w:ins>
          </w:p>
        </w:tc>
        <w:tc>
          <w:tcPr>
            <w:tcW w:w="5862" w:type="dxa"/>
            <w:tcBorders>
              <w:top w:val="single" w:sz="4" w:space="0" w:color="auto"/>
              <w:left w:val="single" w:sz="4" w:space="0" w:color="auto"/>
              <w:bottom w:val="single" w:sz="4" w:space="0" w:color="auto"/>
              <w:right w:val="single" w:sz="4" w:space="0" w:color="auto"/>
            </w:tcBorders>
            <w:vAlign w:val="center"/>
          </w:tcPr>
          <w:p w14:paraId="32600404" w14:textId="17CA83B8" w:rsidR="00BB4E32" w:rsidRPr="001338E2" w:rsidRDefault="00BB4E32" w:rsidP="00BB4E32">
            <w:pPr>
              <w:pStyle w:val="TAC"/>
              <w:rPr>
                <w:ins w:id="764" w:author="Huawei" w:date="2020-11-17T14:12:00Z"/>
                <w:rFonts w:cs="Arial"/>
                <w:lang w:eastAsia="ja-JP"/>
              </w:rPr>
            </w:pPr>
            <w:ins w:id="765" w:author="Huawei" w:date="2020-11-17T14:12:00Z">
              <w:r>
                <w:rPr>
                  <w:rFonts w:cs="Arial"/>
                  <w:lang w:eastAsia="ja-JP"/>
                </w:rPr>
                <w:t>DC_20A_n3A</w:t>
              </w:r>
            </w:ins>
          </w:p>
        </w:tc>
      </w:tr>
      <w:tr w:rsidR="00BB4E32" w14:paraId="7269690B" w14:textId="77777777" w:rsidTr="00070B23">
        <w:trPr>
          <w:trHeight w:val="288"/>
          <w:jc w:val="center"/>
          <w:ins w:id="766" w:author="Huawei" w:date="2020-11-16T16:21:00Z"/>
        </w:trPr>
        <w:tc>
          <w:tcPr>
            <w:tcW w:w="0" w:type="auto"/>
            <w:tcBorders>
              <w:top w:val="single" w:sz="4" w:space="0" w:color="auto"/>
              <w:left w:val="single" w:sz="4" w:space="0" w:color="auto"/>
              <w:bottom w:val="single" w:sz="4" w:space="0" w:color="auto"/>
              <w:right w:val="single" w:sz="4" w:space="0" w:color="auto"/>
            </w:tcBorders>
            <w:noWrap/>
            <w:vAlign w:val="center"/>
          </w:tcPr>
          <w:p w14:paraId="4CF79B4D" w14:textId="19F9E28E" w:rsidR="00BB4E32" w:rsidRDefault="00BB4E32" w:rsidP="00BB4E32">
            <w:pPr>
              <w:pStyle w:val="TAC"/>
              <w:rPr>
                <w:ins w:id="767" w:author="Huawei" w:date="2020-11-16T16:21:00Z"/>
                <w:rFonts w:eastAsia="Malgun Gothic"/>
                <w:lang w:eastAsia="ko-KR"/>
              </w:rPr>
            </w:pPr>
            <w:ins w:id="768" w:author="Huawei" w:date="2020-11-16T16:21:00Z">
              <w:r>
                <w:t>DC_20A-32A_n28A</w:t>
              </w:r>
            </w:ins>
          </w:p>
        </w:tc>
        <w:tc>
          <w:tcPr>
            <w:tcW w:w="5862" w:type="dxa"/>
            <w:tcBorders>
              <w:top w:val="single" w:sz="4" w:space="0" w:color="auto"/>
              <w:left w:val="single" w:sz="4" w:space="0" w:color="auto"/>
              <w:bottom w:val="single" w:sz="4" w:space="0" w:color="auto"/>
              <w:right w:val="single" w:sz="4" w:space="0" w:color="auto"/>
            </w:tcBorders>
            <w:vAlign w:val="center"/>
          </w:tcPr>
          <w:p w14:paraId="520DB1C3" w14:textId="22751E8B" w:rsidR="00BB4E32" w:rsidRDefault="00BB4E32" w:rsidP="00BB4E32">
            <w:pPr>
              <w:pStyle w:val="TAC"/>
              <w:rPr>
                <w:ins w:id="769" w:author="Huawei" w:date="2020-11-16T16:21:00Z"/>
                <w:rFonts w:eastAsia="Malgun Gothic"/>
                <w:noProof/>
                <w:lang w:eastAsia="ko-KR"/>
              </w:rPr>
            </w:pPr>
            <w:ins w:id="770" w:author="Huawei" w:date="2020-11-16T16:21:00Z">
              <w:r>
                <w:t>DC_20A_n28A</w:t>
              </w:r>
            </w:ins>
          </w:p>
        </w:tc>
      </w:tr>
      <w:tr w:rsidR="00BB4E32" w14:paraId="7ECDA18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657A18" w14:textId="77777777" w:rsidR="00BB4E32" w:rsidRDefault="00BB4E32" w:rsidP="00BB4E32">
            <w:pPr>
              <w:pStyle w:val="TAC"/>
              <w:rPr>
                <w:lang w:eastAsia="ja-JP"/>
              </w:rPr>
            </w:pPr>
            <w:r>
              <w:rPr>
                <w:lang w:eastAsia="ja-JP"/>
              </w:rPr>
              <w:t>DC_20A-32A_n78A</w:t>
            </w:r>
          </w:p>
          <w:p w14:paraId="7309E333" w14:textId="77777777" w:rsidR="00BB4E32" w:rsidRDefault="00BB4E32" w:rsidP="00BB4E32">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D5E1EBA" w14:textId="77777777" w:rsidR="00BB4E32" w:rsidRDefault="00BB4E32" w:rsidP="00BB4E32">
            <w:pPr>
              <w:pStyle w:val="TAC"/>
              <w:rPr>
                <w:rFonts w:eastAsia="Malgun Gothic"/>
                <w:noProof/>
                <w:lang w:eastAsia="ko-KR"/>
              </w:rPr>
            </w:pPr>
            <w:r>
              <w:rPr>
                <w:lang w:eastAsia="fi-FI"/>
              </w:rPr>
              <w:t>DC_20A_</w:t>
            </w:r>
            <w:r>
              <w:rPr>
                <w:lang w:eastAsia="ja-JP"/>
              </w:rPr>
              <w:t>n78A</w:t>
            </w:r>
          </w:p>
        </w:tc>
      </w:tr>
      <w:tr w:rsidR="00BB4E32" w14:paraId="20A4E61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B9CD32" w14:textId="77777777" w:rsidR="00BB4E32" w:rsidRDefault="00BB4E32" w:rsidP="00BB4E32">
            <w:pPr>
              <w:pStyle w:val="TAC"/>
              <w:rPr>
                <w:rFonts w:eastAsiaTheme="minorEastAsia"/>
                <w:lang w:eastAsia="zh-CN"/>
              </w:rPr>
            </w:pPr>
            <w:r>
              <w:rPr>
                <w:lang w:eastAsia="ja-JP"/>
              </w:rPr>
              <w:lastRenderedPageBreak/>
              <w:t>DC_20A-(n)38AA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001D067" w14:textId="77777777" w:rsidR="00BB4E32" w:rsidRDefault="00BB4E32" w:rsidP="00BB4E32">
            <w:pPr>
              <w:pStyle w:val="TAC"/>
              <w:rPr>
                <w:rFonts w:eastAsia="Malgun Gothic"/>
                <w:noProof/>
                <w:lang w:eastAsia="ko-KR"/>
              </w:rPr>
            </w:pPr>
            <w:r>
              <w:rPr>
                <w:lang w:eastAsia="fi-FI"/>
              </w:rPr>
              <w:t>DC_20A_</w:t>
            </w:r>
            <w:r>
              <w:rPr>
                <w:lang w:eastAsia="ja-JP"/>
              </w:rPr>
              <w:t>n38A</w:t>
            </w:r>
          </w:p>
        </w:tc>
      </w:tr>
      <w:tr w:rsidR="00BB4E32" w14:paraId="010317A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1B1488" w14:textId="77777777" w:rsidR="00BB4E32" w:rsidRDefault="00BB4E32" w:rsidP="00BB4E32">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6EF9700" w14:textId="77777777" w:rsidR="00BB4E32" w:rsidRDefault="00BB4E32" w:rsidP="00BB4E32">
            <w:pPr>
              <w:pStyle w:val="TAC"/>
              <w:rPr>
                <w:szCs w:val="18"/>
                <w:lang w:eastAsia="ja-JP"/>
              </w:rPr>
            </w:pPr>
            <w:r>
              <w:rPr>
                <w:szCs w:val="18"/>
                <w:lang w:eastAsia="ja-JP"/>
              </w:rPr>
              <w:t>DC_20A_n78A</w:t>
            </w:r>
          </w:p>
          <w:p w14:paraId="20809C91" w14:textId="77777777" w:rsidR="00BB4E32" w:rsidRDefault="00BB4E32" w:rsidP="00BB4E32">
            <w:pPr>
              <w:pStyle w:val="TAC"/>
              <w:rPr>
                <w:rFonts w:eastAsia="Malgun Gothic"/>
                <w:noProof/>
                <w:lang w:eastAsia="ko-KR"/>
              </w:rPr>
            </w:pPr>
            <w:r>
              <w:rPr>
                <w:szCs w:val="18"/>
                <w:lang w:eastAsia="ja-JP"/>
              </w:rPr>
              <w:t>DC_38A_n78A</w:t>
            </w:r>
          </w:p>
        </w:tc>
      </w:tr>
      <w:tr w:rsidR="00BB4E32" w14:paraId="5AC1428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B0401B" w14:textId="77777777" w:rsidR="00BB4E32" w:rsidRDefault="00BB4E32" w:rsidP="00BB4E32">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A983A1A" w14:textId="77777777" w:rsidR="00BB4E32" w:rsidRDefault="00BB4E32" w:rsidP="00BB4E32">
            <w:pPr>
              <w:pStyle w:val="TAC"/>
              <w:keepNext w:val="0"/>
              <w:rPr>
                <w:rFonts w:eastAsia="Malgun Gothic"/>
                <w:noProof/>
                <w:lang w:eastAsia="ko-KR"/>
              </w:rPr>
            </w:pPr>
            <w:r>
              <w:rPr>
                <w:rFonts w:eastAsia="Malgun Gothic"/>
                <w:noProof/>
                <w:lang w:eastAsia="ko-KR"/>
              </w:rPr>
              <w:t>DC_20A_n41A</w:t>
            </w:r>
          </w:p>
          <w:p w14:paraId="3CF9EB36" w14:textId="77777777" w:rsidR="00BB4E32" w:rsidRDefault="00BB4E32" w:rsidP="00BB4E32">
            <w:pPr>
              <w:pStyle w:val="TAC"/>
              <w:rPr>
                <w:szCs w:val="18"/>
                <w:lang w:eastAsia="ja-JP"/>
              </w:rPr>
            </w:pPr>
            <w:r>
              <w:rPr>
                <w:rFonts w:eastAsia="Malgun Gothic"/>
                <w:noProof/>
                <w:lang w:eastAsia="ko-KR"/>
              </w:rPr>
              <w:t>DC_20A_n78A</w:t>
            </w:r>
          </w:p>
        </w:tc>
      </w:tr>
      <w:tr w:rsidR="00BB4E32" w14:paraId="23A2CC3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21C23B" w14:textId="77777777" w:rsidR="00BB4E32" w:rsidRDefault="00BB4E32" w:rsidP="00BB4E32">
            <w:pPr>
              <w:pStyle w:val="TAC"/>
              <w:rPr>
                <w:lang w:eastAsia="ja-JP"/>
              </w:rPr>
            </w:pPr>
            <w:r>
              <w:rPr>
                <w:lang w:eastAsia="ja-JP"/>
              </w:rPr>
              <w:t>DC_20A-(n)41AA</w:t>
            </w:r>
          </w:p>
          <w:p w14:paraId="01252A14" w14:textId="77777777" w:rsidR="00BB4E32" w:rsidRDefault="00BB4E32" w:rsidP="00BB4E32">
            <w:pPr>
              <w:pStyle w:val="TAC"/>
              <w:rPr>
                <w:lang w:eastAsia="ja-JP"/>
              </w:rPr>
            </w:pPr>
            <w:r>
              <w:rPr>
                <w:lang w:eastAsia="ja-JP"/>
              </w:rPr>
              <w:t>DC_20A-(n)41CA</w:t>
            </w:r>
          </w:p>
          <w:p w14:paraId="09CBF02D" w14:textId="77777777" w:rsidR="00BB4E32" w:rsidRDefault="00BB4E32" w:rsidP="00BB4E32">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FC99695" w14:textId="77777777" w:rsidR="00BB4E32" w:rsidRDefault="00BB4E32" w:rsidP="00BB4E32">
            <w:pPr>
              <w:pStyle w:val="TAC"/>
              <w:rPr>
                <w:szCs w:val="18"/>
                <w:lang w:eastAsia="ja-JP"/>
              </w:rPr>
            </w:pPr>
            <w:r>
              <w:rPr>
                <w:lang w:eastAsia="fi-FI"/>
              </w:rPr>
              <w:t>DC_20A_</w:t>
            </w:r>
            <w:r>
              <w:rPr>
                <w:lang w:eastAsia="ja-JP"/>
              </w:rPr>
              <w:t>n41A</w:t>
            </w:r>
          </w:p>
        </w:tc>
      </w:tr>
      <w:tr w:rsidR="00BB4E32" w14:paraId="7F146BA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819321" w14:textId="77777777" w:rsidR="00BB4E32" w:rsidRDefault="00BB4E32" w:rsidP="00BB4E32">
            <w:pPr>
              <w:pStyle w:val="TAC"/>
              <w:rPr>
                <w:lang w:eastAsia="en-US"/>
              </w:rPr>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0F62C76" w14:textId="77777777" w:rsidR="00BB4E32" w:rsidRDefault="00BB4E32" w:rsidP="00BB4E32">
            <w:pPr>
              <w:pStyle w:val="TAC"/>
              <w:rPr>
                <w:lang w:eastAsia="fi-FI"/>
              </w:rPr>
            </w:pPr>
            <w:r>
              <w:rPr>
                <w:rFonts w:eastAsia="Malgun Gothic"/>
                <w:noProof/>
                <w:lang w:eastAsia="ko-KR"/>
              </w:rPr>
              <w:t>DC_20A_n78A</w:t>
            </w:r>
          </w:p>
        </w:tc>
      </w:tr>
      <w:tr w:rsidR="00BB4E32" w14:paraId="6A9A437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73D09F" w14:textId="77777777" w:rsidR="00BB4E32" w:rsidRDefault="00BB4E32" w:rsidP="00BB4E32">
            <w:pPr>
              <w:pStyle w:val="TAC"/>
              <w:rPr>
                <w:lang w:eastAsia="en-US"/>
              </w:rPr>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F17440B" w14:textId="77777777" w:rsidR="00BB4E32" w:rsidRDefault="00BB4E32" w:rsidP="00BB4E32">
            <w:pPr>
              <w:pStyle w:val="TAC"/>
              <w:rPr>
                <w:lang w:eastAsia="fi-FI"/>
              </w:rPr>
            </w:pPr>
            <w:r>
              <w:rPr>
                <w:rFonts w:eastAsia="Malgun Gothic"/>
                <w:noProof/>
                <w:lang w:eastAsia="ko-KR"/>
              </w:rPr>
              <w:t>DC_20A_n78A</w:t>
            </w:r>
          </w:p>
        </w:tc>
      </w:tr>
      <w:tr w:rsidR="00BB4E32" w14:paraId="12238E8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1C2F63" w14:textId="77777777" w:rsidR="00BB4E32" w:rsidRDefault="00BB4E32" w:rsidP="00BB4E32">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352B10C" w14:textId="77777777" w:rsidR="00BB4E32" w:rsidRDefault="00BB4E32" w:rsidP="00BB4E32">
            <w:pPr>
              <w:pStyle w:val="TAC"/>
              <w:rPr>
                <w:lang w:eastAsia="en-US"/>
              </w:rPr>
            </w:pPr>
            <w:r>
              <w:t>DC_20A_n78A</w:t>
            </w:r>
          </w:p>
          <w:p w14:paraId="565EE928" w14:textId="77777777" w:rsidR="00BB4E32" w:rsidRDefault="00BB4E32" w:rsidP="00BB4E32">
            <w:pPr>
              <w:pStyle w:val="TAC"/>
              <w:rPr>
                <w:rFonts w:eastAsia="Malgun Gothic"/>
                <w:noProof/>
                <w:lang w:eastAsia="ko-KR"/>
              </w:rPr>
            </w:pPr>
            <w:r>
              <w:t>DC_20A_n80A</w:t>
            </w:r>
          </w:p>
        </w:tc>
      </w:tr>
      <w:tr w:rsidR="00BB4E32" w14:paraId="6805497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1FB991" w14:textId="77777777" w:rsidR="00BB4E32" w:rsidRDefault="00BB4E32" w:rsidP="00BB4E32">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11ED86D" w14:textId="77777777" w:rsidR="00BB4E32" w:rsidRDefault="00BB4E32" w:rsidP="00BB4E32">
            <w:pPr>
              <w:pStyle w:val="TAC"/>
              <w:rPr>
                <w:lang w:eastAsia="zh-CN"/>
              </w:rPr>
            </w:pPr>
            <w:r>
              <w:rPr>
                <w:lang w:eastAsia="fi-FI"/>
              </w:rPr>
              <w:t>DC_</w:t>
            </w:r>
            <w:r>
              <w:rPr>
                <w:lang w:eastAsia="zh-CN"/>
              </w:rPr>
              <w:t>20A</w:t>
            </w:r>
            <w:r>
              <w:rPr>
                <w:lang w:eastAsia="fi-FI"/>
              </w:rPr>
              <w:t>_n78</w:t>
            </w:r>
            <w:r>
              <w:rPr>
                <w:lang w:eastAsia="zh-CN"/>
              </w:rPr>
              <w:t>A</w:t>
            </w:r>
          </w:p>
          <w:p w14:paraId="2761A50A" w14:textId="77777777" w:rsidR="00BB4E32" w:rsidRDefault="00BB4E32" w:rsidP="00BB4E32">
            <w:pPr>
              <w:pStyle w:val="TAC"/>
              <w:rPr>
                <w:lang w:eastAsia="zh-CN"/>
              </w:rPr>
            </w:pPr>
            <w:r>
              <w:rPr>
                <w:lang w:eastAsia="zh-CN"/>
              </w:rPr>
              <w:t>DC_20A_n82A_ULSUP-TDM_n78A</w:t>
            </w:r>
          </w:p>
        </w:tc>
      </w:tr>
      <w:tr w:rsidR="00BB4E32" w14:paraId="3B11DAB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E17750" w14:textId="77777777" w:rsidR="00BB4E32" w:rsidRDefault="00BB4E32" w:rsidP="00BB4E32">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DAAFA4D" w14:textId="77777777" w:rsidR="00BB4E32" w:rsidRDefault="00BB4E32" w:rsidP="00BB4E32">
            <w:pPr>
              <w:pStyle w:val="TAC"/>
              <w:rPr>
                <w:lang w:eastAsia="zh-CN"/>
              </w:rPr>
            </w:pPr>
            <w:r>
              <w:rPr>
                <w:lang w:eastAsia="fi-FI"/>
              </w:rPr>
              <w:t>DC_</w:t>
            </w:r>
            <w:r>
              <w:rPr>
                <w:lang w:eastAsia="zh-CN"/>
              </w:rPr>
              <w:t>20A</w:t>
            </w:r>
            <w:r>
              <w:rPr>
                <w:lang w:eastAsia="fi-FI"/>
              </w:rPr>
              <w:t>_n78</w:t>
            </w:r>
            <w:r>
              <w:rPr>
                <w:lang w:eastAsia="zh-CN"/>
              </w:rPr>
              <w:t>A</w:t>
            </w:r>
          </w:p>
          <w:p w14:paraId="63512553" w14:textId="77777777" w:rsidR="00BB4E32" w:rsidRDefault="00BB4E32" w:rsidP="00BB4E32">
            <w:pPr>
              <w:pStyle w:val="TAC"/>
              <w:rPr>
                <w:lang w:eastAsia="ja-JP"/>
              </w:rPr>
            </w:pPr>
            <w:r>
              <w:rPr>
                <w:lang w:eastAsia="fi-FI"/>
              </w:rPr>
              <w:t>DC_</w:t>
            </w:r>
            <w:r>
              <w:rPr>
                <w:lang w:eastAsia="zh-CN"/>
              </w:rPr>
              <w:t>20A</w:t>
            </w:r>
            <w:r>
              <w:rPr>
                <w:lang w:eastAsia="fi-FI"/>
              </w:rPr>
              <w:t>_n83</w:t>
            </w:r>
            <w:r>
              <w:rPr>
                <w:lang w:eastAsia="zh-CN"/>
              </w:rPr>
              <w:t>A</w:t>
            </w:r>
          </w:p>
        </w:tc>
      </w:tr>
      <w:tr w:rsidR="00BB4E32" w14:paraId="49B8077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FF5D3E" w14:textId="77777777" w:rsidR="00BB4E32" w:rsidRDefault="00BB4E32" w:rsidP="00BB4E32">
            <w:pPr>
              <w:pStyle w:val="TAC"/>
              <w:keepNext w:val="0"/>
              <w:rPr>
                <w:rFonts w:cs="Arial"/>
                <w:bCs/>
                <w:lang w:eastAsia="en-US"/>
              </w:rPr>
            </w:pPr>
            <w:r>
              <w:rPr>
                <w:rFonts w:cs="Arial"/>
                <w:bCs/>
              </w:rPr>
              <w:t>DC_20A_n78A-n92A</w:t>
            </w:r>
          </w:p>
          <w:p w14:paraId="7DA8DC0D" w14:textId="77777777" w:rsidR="00BB4E32" w:rsidRDefault="00BB4E32" w:rsidP="00BB4E32">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20ED855" w14:textId="77777777" w:rsidR="00BB4E32" w:rsidRDefault="00BB4E32" w:rsidP="00BB4E32">
            <w:pPr>
              <w:pStyle w:val="TAC"/>
              <w:rPr>
                <w:rFonts w:cs="Arial"/>
                <w:bCs/>
              </w:rPr>
            </w:pPr>
            <w:r>
              <w:rPr>
                <w:rFonts w:cs="Arial"/>
                <w:bCs/>
              </w:rPr>
              <w:t>DC_20A_n78A</w:t>
            </w:r>
          </w:p>
          <w:p w14:paraId="1E8E073A" w14:textId="77777777" w:rsidR="00BB4E32" w:rsidRDefault="00BB4E32" w:rsidP="00BB4E32">
            <w:pPr>
              <w:pStyle w:val="TAC"/>
              <w:rPr>
                <w:lang w:eastAsia="ja-JP"/>
              </w:rPr>
            </w:pPr>
            <w:r>
              <w:rPr>
                <w:rFonts w:cs="Arial"/>
                <w:bCs/>
              </w:rPr>
              <w:t>DC_20A_n92A_ULSUP-TDM_n78A</w:t>
            </w:r>
          </w:p>
        </w:tc>
      </w:tr>
      <w:tr w:rsidR="00BB4E32" w14:paraId="4524E8C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029647" w14:textId="77777777" w:rsidR="00BB4E32" w:rsidRDefault="00BB4E32" w:rsidP="00BB4E32">
            <w:pPr>
              <w:pStyle w:val="TAC"/>
              <w:rPr>
                <w:lang w:eastAsia="en-US"/>
              </w:rPr>
            </w:pPr>
            <w:r>
              <w:lastRenderedPageBreak/>
              <w:t>DC_21A-28A_n77A</w:t>
            </w:r>
          </w:p>
          <w:p w14:paraId="624BF0EA" w14:textId="77777777" w:rsidR="00BB4E32" w:rsidRDefault="00BB4E32" w:rsidP="00BB4E32">
            <w:pPr>
              <w:pStyle w:val="TAC"/>
            </w:pPr>
            <w:r>
              <w:t>DC_21A-28A_n77C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6663A05" w14:textId="77777777" w:rsidR="00BB4E32" w:rsidRDefault="00BB4E32" w:rsidP="00BB4E32">
            <w:pPr>
              <w:pStyle w:val="TAC"/>
              <w:rPr>
                <w:lang w:eastAsia="ja-JP"/>
              </w:rPr>
            </w:pPr>
            <w:r>
              <w:rPr>
                <w:lang w:eastAsia="ja-JP"/>
              </w:rPr>
              <w:t>DC_21A_n77A</w:t>
            </w:r>
          </w:p>
          <w:p w14:paraId="6ACC92B4" w14:textId="77777777" w:rsidR="00BB4E32" w:rsidRDefault="00BB4E32" w:rsidP="00BB4E32">
            <w:pPr>
              <w:pStyle w:val="TAC"/>
              <w:rPr>
                <w:lang w:eastAsia="fi-FI"/>
              </w:rPr>
            </w:pPr>
            <w:r>
              <w:rPr>
                <w:lang w:eastAsia="ja-JP"/>
              </w:rPr>
              <w:t>DC_28A_n77A</w:t>
            </w:r>
          </w:p>
        </w:tc>
      </w:tr>
      <w:tr w:rsidR="00BB4E32" w14:paraId="60332F9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029E44" w14:textId="77777777" w:rsidR="00BB4E32" w:rsidRDefault="00BB4E32" w:rsidP="00BB4E32">
            <w:pPr>
              <w:pStyle w:val="TAC"/>
              <w:rPr>
                <w:lang w:eastAsia="en-US"/>
              </w:rPr>
            </w:pPr>
            <w:r>
              <w:t>DC_21A-28A_n78A</w:t>
            </w:r>
          </w:p>
          <w:p w14:paraId="637E623B" w14:textId="77777777" w:rsidR="00BB4E32" w:rsidRDefault="00BB4E32" w:rsidP="00BB4E32">
            <w:pPr>
              <w:pStyle w:val="TAC"/>
            </w:pPr>
            <w:r>
              <w:t>DC_21A-28A_n78C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28B4EE0" w14:textId="77777777" w:rsidR="00BB4E32" w:rsidRDefault="00BB4E32" w:rsidP="00BB4E32">
            <w:pPr>
              <w:pStyle w:val="TAC"/>
              <w:rPr>
                <w:lang w:eastAsia="ja-JP"/>
              </w:rPr>
            </w:pPr>
            <w:r>
              <w:rPr>
                <w:lang w:eastAsia="ja-JP"/>
              </w:rPr>
              <w:t>DC_21A_n78A</w:t>
            </w:r>
          </w:p>
          <w:p w14:paraId="355D87E5" w14:textId="77777777" w:rsidR="00BB4E32" w:rsidRDefault="00BB4E32" w:rsidP="00BB4E32">
            <w:pPr>
              <w:pStyle w:val="TAC"/>
              <w:rPr>
                <w:lang w:eastAsia="fi-FI"/>
              </w:rPr>
            </w:pPr>
            <w:r>
              <w:rPr>
                <w:lang w:eastAsia="ja-JP"/>
              </w:rPr>
              <w:t>DC_28A_n78A</w:t>
            </w:r>
          </w:p>
        </w:tc>
      </w:tr>
      <w:tr w:rsidR="00BB4E32" w14:paraId="6A6AA6B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B584B4" w14:textId="77777777" w:rsidR="00BB4E32" w:rsidRDefault="00BB4E32" w:rsidP="00BB4E32">
            <w:pPr>
              <w:pStyle w:val="TAC"/>
              <w:rPr>
                <w:lang w:eastAsia="en-US"/>
              </w:rPr>
            </w:pPr>
            <w:r>
              <w:t>DC_21A-28A_n79A</w:t>
            </w:r>
          </w:p>
          <w:p w14:paraId="1CB0C6DC" w14:textId="77777777" w:rsidR="00BB4E32" w:rsidRDefault="00BB4E32" w:rsidP="00BB4E32">
            <w:pPr>
              <w:pStyle w:val="TAC"/>
            </w:pPr>
            <w:r>
              <w:t>DC_21A-28A_n79C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4C994C1" w14:textId="77777777" w:rsidR="00BB4E32" w:rsidRDefault="00BB4E32" w:rsidP="00BB4E32">
            <w:pPr>
              <w:pStyle w:val="TAC"/>
              <w:rPr>
                <w:lang w:eastAsia="ja-JP"/>
              </w:rPr>
            </w:pPr>
            <w:r>
              <w:rPr>
                <w:lang w:eastAsia="ja-JP"/>
              </w:rPr>
              <w:t>DC_21A_n79A</w:t>
            </w:r>
          </w:p>
          <w:p w14:paraId="045C77C0" w14:textId="77777777" w:rsidR="00BB4E32" w:rsidRDefault="00BB4E32" w:rsidP="00BB4E32">
            <w:pPr>
              <w:pStyle w:val="TAC"/>
              <w:rPr>
                <w:lang w:eastAsia="fi-FI"/>
              </w:rPr>
            </w:pPr>
            <w:r>
              <w:rPr>
                <w:lang w:eastAsia="ja-JP"/>
              </w:rPr>
              <w:t>DC_28A_n79A</w:t>
            </w:r>
          </w:p>
        </w:tc>
      </w:tr>
      <w:tr w:rsidR="00BB4E32" w14:paraId="599CBA0B" w14:textId="77777777" w:rsidTr="00070B23">
        <w:trPr>
          <w:trHeight w:val="288"/>
          <w:jc w:val="center"/>
          <w:ins w:id="771" w:author="Huawei" w:date="2020-11-16T16:03:00Z"/>
        </w:trPr>
        <w:tc>
          <w:tcPr>
            <w:tcW w:w="0" w:type="auto"/>
            <w:tcBorders>
              <w:top w:val="single" w:sz="4" w:space="0" w:color="auto"/>
              <w:left w:val="single" w:sz="4" w:space="0" w:color="auto"/>
              <w:bottom w:val="single" w:sz="4" w:space="0" w:color="auto"/>
              <w:right w:val="single" w:sz="4" w:space="0" w:color="auto"/>
            </w:tcBorders>
            <w:noWrap/>
            <w:vAlign w:val="center"/>
          </w:tcPr>
          <w:p w14:paraId="6A161AF0" w14:textId="77777777" w:rsidR="00BB4E32" w:rsidRDefault="00BB4E32" w:rsidP="00BB4E32">
            <w:pPr>
              <w:pStyle w:val="TAC"/>
              <w:rPr>
                <w:ins w:id="772" w:author="Huawei" w:date="2020-11-16T16:03:00Z"/>
                <w:rFonts w:eastAsia="Yu Mincho"/>
                <w:vertAlign w:val="superscript"/>
                <w:lang w:eastAsia="ja-JP"/>
              </w:rPr>
            </w:pPr>
            <w:ins w:id="773" w:author="Huawei" w:date="2020-11-16T16:03:00Z">
              <w:r w:rsidRPr="00900CA1">
                <w:rPr>
                  <w:rFonts w:eastAsia="Yu Mincho"/>
                  <w:lang w:eastAsia="ja-JP"/>
                </w:rPr>
                <w:t>DC_21A-42A_n1A</w:t>
              </w:r>
              <w:r>
                <w:rPr>
                  <w:rFonts w:eastAsia="Yu Mincho"/>
                  <w:vertAlign w:val="superscript"/>
                  <w:lang w:eastAsia="ja-JP"/>
                </w:rPr>
                <w:t>10</w:t>
              </w:r>
              <w:r w:rsidRPr="00900CA1">
                <w:rPr>
                  <w:rFonts w:eastAsia="Yu Mincho"/>
                  <w:vertAlign w:val="superscript"/>
                  <w:lang w:eastAsia="ja-JP"/>
                </w:rPr>
                <w:t>,</w:t>
              </w:r>
              <w:r>
                <w:rPr>
                  <w:rFonts w:eastAsia="Yu Mincho"/>
                  <w:vertAlign w:val="superscript"/>
                  <w:lang w:eastAsia="ja-JP"/>
                </w:rPr>
                <w:t>12</w:t>
              </w:r>
            </w:ins>
          </w:p>
          <w:p w14:paraId="15D7076B" w14:textId="6D1455E8" w:rsidR="00BB4E32" w:rsidRDefault="00BB4E32" w:rsidP="00BB4E32">
            <w:pPr>
              <w:pStyle w:val="TAC"/>
              <w:rPr>
                <w:ins w:id="774" w:author="Huawei" w:date="2020-11-16T16:03:00Z"/>
              </w:rPr>
            </w:pPr>
            <w:ins w:id="775" w:author="Huawei" w:date="2020-11-16T16:03:00Z">
              <w:r>
                <w:rPr>
                  <w:rFonts w:eastAsia="Yu Mincho"/>
                  <w:lang w:eastAsia="ja-JP"/>
                </w:rPr>
                <w:t>DC_21A-42C</w:t>
              </w:r>
              <w:r w:rsidRPr="00900CA1">
                <w:rPr>
                  <w:rFonts w:eastAsia="Yu Mincho"/>
                  <w:lang w:eastAsia="ja-JP"/>
                </w:rPr>
                <w:t>_n1A</w:t>
              </w:r>
              <w:r>
                <w:rPr>
                  <w:rFonts w:eastAsia="Yu Mincho"/>
                  <w:vertAlign w:val="superscript"/>
                  <w:lang w:eastAsia="ja-JP"/>
                </w:rPr>
                <w:t>10</w:t>
              </w:r>
              <w:r w:rsidRPr="00900CA1">
                <w:rPr>
                  <w:rFonts w:eastAsia="Yu Mincho"/>
                  <w:vertAlign w:val="superscript"/>
                  <w:lang w:eastAsia="ja-JP"/>
                </w:rPr>
                <w:t>,</w:t>
              </w:r>
              <w:r>
                <w:rPr>
                  <w:rFonts w:eastAsia="Yu Mincho"/>
                  <w:vertAlign w:val="superscript"/>
                  <w:lang w:eastAsia="ja-JP"/>
                </w:rPr>
                <w:t>12</w:t>
              </w:r>
            </w:ins>
          </w:p>
        </w:tc>
        <w:tc>
          <w:tcPr>
            <w:tcW w:w="5862" w:type="dxa"/>
            <w:tcBorders>
              <w:top w:val="single" w:sz="4" w:space="0" w:color="auto"/>
              <w:left w:val="single" w:sz="4" w:space="0" w:color="auto"/>
              <w:bottom w:val="single" w:sz="4" w:space="0" w:color="auto"/>
              <w:right w:val="single" w:sz="4" w:space="0" w:color="auto"/>
            </w:tcBorders>
            <w:vAlign w:val="center"/>
          </w:tcPr>
          <w:p w14:paraId="403094A0" w14:textId="77777777" w:rsidR="00BB4E32" w:rsidRDefault="00BB4E32" w:rsidP="00BB4E32">
            <w:pPr>
              <w:pStyle w:val="TAC"/>
              <w:rPr>
                <w:ins w:id="776" w:author="Huawei" w:date="2020-11-16T16:03:00Z"/>
                <w:lang w:eastAsia="en-US"/>
              </w:rPr>
            </w:pPr>
            <w:ins w:id="777" w:author="Huawei" w:date="2020-11-16T16:03:00Z">
              <w:r>
                <w:t>DC_21A_n1A</w:t>
              </w:r>
            </w:ins>
          </w:p>
          <w:p w14:paraId="754455CE" w14:textId="22C294F8" w:rsidR="00BB4E32" w:rsidRDefault="00BB4E32" w:rsidP="00BB4E32">
            <w:pPr>
              <w:pStyle w:val="TAC"/>
              <w:rPr>
                <w:ins w:id="778" w:author="Huawei" w:date="2020-11-16T16:03:00Z"/>
                <w:lang w:eastAsia="ja-JP"/>
              </w:rPr>
            </w:pPr>
            <w:ins w:id="779" w:author="Huawei" w:date="2020-11-16T16:03:00Z">
              <w:r>
                <w:t>DC_42A_n1A</w:t>
              </w:r>
            </w:ins>
          </w:p>
        </w:tc>
      </w:tr>
      <w:tr w:rsidR="00BB4E32" w14:paraId="33CFAFA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8B7E06" w14:textId="77777777" w:rsidR="00BB4E32" w:rsidRDefault="00BB4E32" w:rsidP="00BB4E32">
            <w:pPr>
              <w:pStyle w:val="TAC"/>
              <w:rPr>
                <w:noProof/>
                <w:lang w:eastAsia="zh-CN"/>
              </w:rPr>
            </w:pPr>
            <w:r>
              <w:rPr>
                <w:noProof/>
                <w:lang w:eastAsia="zh-CN"/>
              </w:rPr>
              <w:t>DC_21A-42A_n77A</w:t>
            </w:r>
          </w:p>
          <w:p w14:paraId="3A6E6C18" w14:textId="77777777" w:rsidR="00BB4E32" w:rsidRDefault="00BB4E32" w:rsidP="00BB4E32">
            <w:pPr>
              <w:pStyle w:val="TAC"/>
              <w:rPr>
                <w:noProof/>
                <w:lang w:eastAsia="zh-CN"/>
              </w:rPr>
            </w:pPr>
            <w:r>
              <w:rPr>
                <w:noProof/>
                <w:lang w:eastAsia="zh-CN"/>
              </w:rPr>
              <w:t>DC_21A-42A_n77C</w:t>
            </w:r>
          </w:p>
          <w:p w14:paraId="3935AC3C" w14:textId="77777777" w:rsidR="00BB4E32" w:rsidRDefault="00BB4E32" w:rsidP="00BB4E32">
            <w:pPr>
              <w:pStyle w:val="TAC"/>
              <w:rPr>
                <w:lang w:eastAsia="ja-JP"/>
              </w:rPr>
            </w:pPr>
            <w:r>
              <w:rPr>
                <w:lang w:eastAsia="ja-JP"/>
              </w:rPr>
              <w:t>DC_21A-42C_n77A</w:t>
            </w:r>
          </w:p>
          <w:p w14:paraId="5B1D59A1" w14:textId="77777777" w:rsidR="00BB4E32" w:rsidRDefault="00BB4E32" w:rsidP="00BB4E32">
            <w:pPr>
              <w:pStyle w:val="TAC"/>
              <w:rPr>
                <w:lang w:eastAsia="ja-JP"/>
              </w:rPr>
            </w:pPr>
            <w:r>
              <w:rPr>
                <w:lang w:eastAsia="ja-JP"/>
              </w:rPr>
              <w:t>DC_21A-42C_n77C</w:t>
            </w:r>
          </w:p>
          <w:p w14:paraId="10045B8B" w14:textId="77777777" w:rsidR="00BB4E32" w:rsidRDefault="00BB4E32" w:rsidP="00BB4E32">
            <w:pPr>
              <w:pStyle w:val="TAC"/>
              <w:rPr>
                <w:lang w:eastAsia="ja-JP"/>
              </w:rPr>
            </w:pPr>
            <w:r>
              <w:t>DC_21A-42D_n77A</w:t>
            </w:r>
          </w:p>
          <w:p w14:paraId="1238A61C" w14:textId="77777777" w:rsidR="00BB4E32" w:rsidRDefault="00BB4E32" w:rsidP="00BB4E32">
            <w:pPr>
              <w:pStyle w:val="TAC"/>
              <w:rPr>
                <w:lang w:eastAsia="en-US"/>
              </w:rPr>
            </w:pPr>
            <w:r>
              <w:t>DC_21A-42D_n77C</w:t>
            </w:r>
          </w:p>
          <w:p w14:paraId="22494602" w14:textId="77777777" w:rsidR="00BB4E32" w:rsidRDefault="00BB4E32" w:rsidP="00BB4E32">
            <w:pPr>
              <w:pStyle w:val="TAC"/>
              <w:rPr>
                <w:lang w:eastAsia="ja-JP"/>
              </w:rPr>
            </w:pPr>
            <w:r>
              <w:t>DC_21A-42</w:t>
            </w:r>
            <w:r>
              <w:rPr>
                <w:lang w:eastAsia="ja-JP"/>
              </w:rPr>
              <w:t>E</w:t>
            </w:r>
            <w:r>
              <w:t>_n77A</w:t>
            </w:r>
          </w:p>
          <w:p w14:paraId="700F794A" w14:textId="77777777" w:rsidR="00BB4E32" w:rsidRDefault="00BB4E32" w:rsidP="00BB4E32">
            <w:pPr>
              <w:pStyle w:val="TAC"/>
              <w:rPr>
                <w:noProof/>
                <w:lang w:eastAsia="zh-CN"/>
              </w:rPr>
            </w:pPr>
            <w:r>
              <w:t>DC_21A-42</w:t>
            </w:r>
            <w:r>
              <w:rPr>
                <w:lang w:eastAsia="ja-JP"/>
              </w:rPr>
              <w:t>E</w:t>
            </w:r>
            <w:r>
              <w:t>_n77C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CACFF6D" w14:textId="77777777" w:rsidR="00BB4E32" w:rsidRDefault="00BB4E32" w:rsidP="00BB4E32">
            <w:pPr>
              <w:pStyle w:val="TAC"/>
              <w:rPr>
                <w:noProof/>
                <w:lang w:eastAsia="zh-CN"/>
              </w:rPr>
            </w:pPr>
            <w:r>
              <w:rPr>
                <w:noProof/>
                <w:lang w:eastAsia="zh-CN"/>
              </w:rPr>
              <w:t>DC_21A_n77A</w:t>
            </w:r>
          </w:p>
        </w:tc>
      </w:tr>
      <w:tr w:rsidR="00BB4E32" w14:paraId="1F75DAE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93205E" w14:textId="77777777" w:rsidR="00BB4E32" w:rsidRDefault="00BB4E32" w:rsidP="00BB4E32">
            <w:pPr>
              <w:pStyle w:val="TAC"/>
              <w:rPr>
                <w:noProof/>
                <w:lang w:eastAsia="zh-CN"/>
              </w:rPr>
            </w:pPr>
            <w:r>
              <w:rPr>
                <w:noProof/>
                <w:lang w:eastAsia="zh-CN"/>
              </w:rPr>
              <w:t>DC_21A-42A_n78A</w:t>
            </w:r>
          </w:p>
          <w:p w14:paraId="444D898B" w14:textId="77777777" w:rsidR="00BB4E32" w:rsidRDefault="00BB4E32" w:rsidP="00BB4E32">
            <w:pPr>
              <w:pStyle w:val="TAC"/>
              <w:rPr>
                <w:lang w:eastAsia="en-US"/>
              </w:rPr>
            </w:pPr>
            <w:r>
              <w:t>DC_21A-42A_n78C</w:t>
            </w:r>
          </w:p>
          <w:p w14:paraId="6DA279B4" w14:textId="77777777" w:rsidR="00BB4E32" w:rsidRDefault="00BB4E32" w:rsidP="00BB4E32">
            <w:pPr>
              <w:pStyle w:val="TAC"/>
            </w:pPr>
            <w:r>
              <w:t>DC_21A-42C_n78A</w:t>
            </w:r>
          </w:p>
          <w:p w14:paraId="0D23D0ED" w14:textId="77777777" w:rsidR="00BB4E32" w:rsidRDefault="00BB4E32" w:rsidP="00BB4E32">
            <w:pPr>
              <w:pStyle w:val="TAC"/>
              <w:rPr>
                <w:lang w:eastAsia="ja-JP"/>
              </w:rPr>
            </w:pPr>
            <w:r>
              <w:rPr>
                <w:lang w:eastAsia="ja-JP"/>
              </w:rPr>
              <w:t>DC_21A-42C_n78C</w:t>
            </w:r>
          </w:p>
          <w:p w14:paraId="3212C22E" w14:textId="77777777" w:rsidR="00BB4E32" w:rsidRDefault="00BB4E32" w:rsidP="00BB4E32">
            <w:pPr>
              <w:pStyle w:val="TAC"/>
              <w:rPr>
                <w:lang w:eastAsia="ja-JP"/>
              </w:rPr>
            </w:pPr>
            <w:r>
              <w:t>DC_21A-42D_n7</w:t>
            </w:r>
            <w:r>
              <w:rPr>
                <w:lang w:eastAsia="ja-JP"/>
              </w:rPr>
              <w:t>8</w:t>
            </w:r>
            <w:r>
              <w:t>A</w:t>
            </w:r>
          </w:p>
          <w:p w14:paraId="14B02D63" w14:textId="77777777" w:rsidR="00BB4E32" w:rsidRDefault="00BB4E32" w:rsidP="00BB4E32">
            <w:pPr>
              <w:pStyle w:val="TAC"/>
              <w:rPr>
                <w:lang w:eastAsia="en-US"/>
              </w:rPr>
            </w:pPr>
            <w:r>
              <w:t>DC_21A-42D_n7</w:t>
            </w:r>
            <w:r>
              <w:rPr>
                <w:lang w:eastAsia="ja-JP"/>
              </w:rPr>
              <w:t>8</w:t>
            </w:r>
            <w:r>
              <w:t>C</w:t>
            </w:r>
          </w:p>
          <w:p w14:paraId="45C9FE2A" w14:textId="77777777" w:rsidR="00BB4E32" w:rsidRDefault="00BB4E32" w:rsidP="00BB4E32">
            <w:pPr>
              <w:pStyle w:val="TAC"/>
              <w:rPr>
                <w:lang w:eastAsia="ja-JP"/>
              </w:rPr>
            </w:pPr>
            <w:r>
              <w:t>DC_21A-42</w:t>
            </w:r>
            <w:r>
              <w:rPr>
                <w:lang w:eastAsia="ja-JP"/>
              </w:rPr>
              <w:t>E</w:t>
            </w:r>
            <w:r>
              <w:t>_n7</w:t>
            </w:r>
            <w:r>
              <w:rPr>
                <w:lang w:eastAsia="ja-JP"/>
              </w:rPr>
              <w:t>8</w:t>
            </w:r>
            <w:r>
              <w:t>A</w:t>
            </w:r>
          </w:p>
          <w:p w14:paraId="71286ADF" w14:textId="77777777" w:rsidR="00BB4E32" w:rsidRDefault="00BB4E32" w:rsidP="00BB4E32">
            <w:pPr>
              <w:pStyle w:val="TAC"/>
              <w:rPr>
                <w:noProof/>
                <w:lang w:eastAsia="zh-CN"/>
              </w:rPr>
            </w:pPr>
            <w:r>
              <w:t>DC_21A-42</w:t>
            </w:r>
            <w:r>
              <w:rPr>
                <w:lang w:eastAsia="ja-JP"/>
              </w:rPr>
              <w:t>E</w:t>
            </w:r>
            <w:r>
              <w:t>_n7</w:t>
            </w:r>
            <w:r>
              <w:rPr>
                <w:lang w:eastAsia="ja-JP"/>
              </w:rPr>
              <w:t>8</w:t>
            </w:r>
            <w:r>
              <w:t>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698D025" w14:textId="77777777" w:rsidR="00BB4E32" w:rsidRDefault="00BB4E32" w:rsidP="00BB4E32">
            <w:pPr>
              <w:pStyle w:val="TAC"/>
              <w:rPr>
                <w:noProof/>
                <w:lang w:eastAsia="zh-CN"/>
              </w:rPr>
            </w:pPr>
            <w:r>
              <w:rPr>
                <w:noProof/>
                <w:lang w:eastAsia="zh-CN"/>
              </w:rPr>
              <w:t>DC_21A_n78A</w:t>
            </w:r>
          </w:p>
        </w:tc>
      </w:tr>
      <w:tr w:rsidR="00BB4E32" w14:paraId="6FFDDB3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5BCA5B" w14:textId="77777777" w:rsidR="00BB4E32" w:rsidRDefault="00BB4E32" w:rsidP="00BB4E32">
            <w:pPr>
              <w:pStyle w:val="TAC"/>
              <w:rPr>
                <w:noProof/>
                <w:lang w:eastAsia="zh-CN"/>
              </w:rPr>
            </w:pPr>
            <w:r>
              <w:rPr>
                <w:noProof/>
                <w:lang w:eastAsia="zh-CN"/>
              </w:rPr>
              <w:t>DC_21A-42A_n79A</w:t>
            </w:r>
          </w:p>
          <w:p w14:paraId="676EB0E4" w14:textId="77777777" w:rsidR="00BB4E32" w:rsidRDefault="00BB4E32" w:rsidP="00BB4E32">
            <w:pPr>
              <w:pStyle w:val="TAC"/>
              <w:rPr>
                <w:noProof/>
                <w:lang w:eastAsia="zh-CN"/>
              </w:rPr>
            </w:pPr>
            <w:r>
              <w:rPr>
                <w:noProof/>
                <w:lang w:eastAsia="zh-CN"/>
              </w:rPr>
              <w:t>DC_21A-42A_n79C</w:t>
            </w:r>
          </w:p>
          <w:p w14:paraId="1C84FEA3" w14:textId="77777777" w:rsidR="00BB4E32" w:rsidRDefault="00BB4E32" w:rsidP="00BB4E32">
            <w:pPr>
              <w:pStyle w:val="TAC"/>
              <w:rPr>
                <w:lang w:eastAsia="ja-JP"/>
              </w:rPr>
            </w:pPr>
            <w:r>
              <w:rPr>
                <w:lang w:eastAsia="ja-JP"/>
              </w:rPr>
              <w:t>DC_21A-42C_n79A</w:t>
            </w:r>
          </w:p>
          <w:p w14:paraId="35296498" w14:textId="77777777" w:rsidR="00BB4E32" w:rsidRDefault="00BB4E32" w:rsidP="00BB4E32">
            <w:pPr>
              <w:pStyle w:val="TAC"/>
              <w:rPr>
                <w:lang w:eastAsia="ja-JP"/>
              </w:rPr>
            </w:pPr>
            <w:r>
              <w:rPr>
                <w:lang w:eastAsia="ja-JP"/>
              </w:rPr>
              <w:t>DC_21A-42C_n79C</w:t>
            </w:r>
          </w:p>
          <w:p w14:paraId="1004E999" w14:textId="77777777" w:rsidR="00BB4E32" w:rsidRDefault="00BB4E32" w:rsidP="00BB4E32">
            <w:pPr>
              <w:pStyle w:val="TAC"/>
              <w:rPr>
                <w:lang w:eastAsia="ja-JP"/>
              </w:rPr>
            </w:pPr>
            <w:r>
              <w:t>DC_21A-42D_n7</w:t>
            </w:r>
            <w:r>
              <w:rPr>
                <w:lang w:eastAsia="ja-JP"/>
              </w:rPr>
              <w:t>9</w:t>
            </w:r>
            <w:r>
              <w:t>A</w:t>
            </w:r>
          </w:p>
          <w:p w14:paraId="278245E9" w14:textId="77777777" w:rsidR="00BB4E32" w:rsidRDefault="00BB4E32" w:rsidP="00BB4E32">
            <w:pPr>
              <w:pStyle w:val="TAC"/>
              <w:rPr>
                <w:lang w:eastAsia="en-US"/>
              </w:rPr>
            </w:pPr>
            <w:r>
              <w:t>DC_21A-42D_n7</w:t>
            </w:r>
            <w:r>
              <w:rPr>
                <w:lang w:eastAsia="ja-JP"/>
              </w:rPr>
              <w:t>9</w:t>
            </w:r>
            <w:r>
              <w:t>C</w:t>
            </w:r>
          </w:p>
          <w:p w14:paraId="4BC0BF61" w14:textId="77777777" w:rsidR="00BB4E32" w:rsidRDefault="00BB4E32" w:rsidP="00BB4E32">
            <w:pPr>
              <w:pStyle w:val="TAC"/>
              <w:rPr>
                <w:lang w:eastAsia="ja-JP"/>
              </w:rPr>
            </w:pPr>
            <w:r>
              <w:t>DC_21A-42</w:t>
            </w:r>
            <w:r>
              <w:rPr>
                <w:lang w:eastAsia="ja-JP"/>
              </w:rPr>
              <w:t>E</w:t>
            </w:r>
            <w:r>
              <w:t>_n7</w:t>
            </w:r>
            <w:r>
              <w:rPr>
                <w:lang w:eastAsia="ja-JP"/>
              </w:rPr>
              <w:t>9</w:t>
            </w:r>
            <w:r>
              <w:t>A</w:t>
            </w:r>
          </w:p>
          <w:p w14:paraId="3C7ACDDF" w14:textId="77777777" w:rsidR="00BB4E32" w:rsidRDefault="00BB4E32" w:rsidP="00BB4E32">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E38B17D" w14:textId="77777777" w:rsidR="00BB4E32" w:rsidRDefault="00BB4E32" w:rsidP="00BB4E32">
            <w:pPr>
              <w:pStyle w:val="TAC"/>
              <w:rPr>
                <w:noProof/>
                <w:lang w:eastAsia="zh-CN"/>
              </w:rPr>
            </w:pPr>
            <w:r>
              <w:rPr>
                <w:noProof/>
                <w:lang w:eastAsia="zh-CN"/>
              </w:rPr>
              <w:t>DC_21A_n79A</w:t>
            </w:r>
          </w:p>
        </w:tc>
      </w:tr>
      <w:tr w:rsidR="00BB4E32" w14:paraId="2D95902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CF4F13" w14:textId="77777777" w:rsidR="00BB4E32" w:rsidRDefault="00BB4E32" w:rsidP="00BB4E32">
            <w:pPr>
              <w:pStyle w:val="TAC"/>
              <w:rPr>
                <w:lang w:eastAsia="en-US"/>
              </w:rPr>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4198F67" w14:textId="77777777" w:rsidR="00BB4E32" w:rsidRDefault="00BB4E32" w:rsidP="00BB4E32">
            <w:pPr>
              <w:pStyle w:val="TAC"/>
              <w:rPr>
                <w:rFonts w:eastAsia="Malgun Gothic"/>
                <w:noProof/>
                <w:lang w:eastAsia="ko-KR"/>
              </w:rPr>
            </w:pPr>
            <w:r>
              <w:rPr>
                <w:rFonts w:eastAsia="Malgun Gothic"/>
                <w:noProof/>
                <w:lang w:eastAsia="ko-KR"/>
              </w:rPr>
              <w:t>DC_21A_n77A</w:t>
            </w:r>
          </w:p>
          <w:p w14:paraId="239F33DE" w14:textId="77777777" w:rsidR="00BB4E32" w:rsidRDefault="00BB4E32" w:rsidP="00BB4E32">
            <w:pPr>
              <w:pStyle w:val="TAC"/>
              <w:rPr>
                <w:lang w:eastAsia="fi-FI"/>
              </w:rPr>
            </w:pPr>
            <w:r>
              <w:rPr>
                <w:rFonts w:eastAsia="Malgun Gothic"/>
                <w:noProof/>
                <w:lang w:eastAsia="ko-KR"/>
              </w:rPr>
              <w:t>DC_21A_n79A</w:t>
            </w:r>
          </w:p>
        </w:tc>
      </w:tr>
      <w:tr w:rsidR="00BB4E32" w14:paraId="5225F09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C742F0" w14:textId="77777777" w:rsidR="00BB4E32" w:rsidRDefault="00BB4E32" w:rsidP="00BB4E32">
            <w:pPr>
              <w:pStyle w:val="TAC"/>
              <w:rPr>
                <w:lang w:eastAsia="en-US"/>
              </w:rPr>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05FE22E" w14:textId="77777777" w:rsidR="00BB4E32" w:rsidRDefault="00BB4E32" w:rsidP="00BB4E32">
            <w:pPr>
              <w:pStyle w:val="TAC"/>
              <w:rPr>
                <w:rFonts w:eastAsia="Malgun Gothic"/>
                <w:noProof/>
                <w:lang w:eastAsia="ko-KR"/>
              </w:rPr>
            </w:pPr>
            <w:r>
              <w:rPr>
                <w:rFonts w:eastAsia="Malgun Gothic"/>
                <w:noProof/>
                <w:lang w:eastAsia="ko-KR"/>
              </w:rPr>
              <w:t>DC_21A_n78A</w:t>
            </w:r>
          </w:p>
          <w:p w14:paraId="3974D541" w14:textId="77777777" w:rsidR="00BB4E32" w:rsidRDefault="00BB4E32" w:rsidP="00BB4E32">
            <w:pPr>
              <w:pStyle w:val="TAC"/>
              <w:rPr>
                <w:lang w:eastAsia="fi-FI"/>
              </w:rPr>
            </w:pPr>
            <w:r>
              <w:rPr>
                <w:rFonts w:eastAsia="Malgun Gothic"/>
                <w:noProof/>
                <w:lang w:eastAsia="ko-KR"/>
              </w:rPr>
              <w:t>DC_21A_n79A</w:t>
            </w:r>
          </w:p>
        </w:tc>
      </w:tr>
      <w:tr w:rsidR="00BB4E32" w14:paraId="62D129E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8B7965" w14:textId="77777777" w:rsidR="00BB4E32" w:rsidRDefault="00BB4E32" w:rsidP="00BB4E32">
            <w:pPr>
              <w:pStyle w:val="TAC"/>
              <w:rPr>
                <w:lang w:eastAsia="en-US"/>
              </w:rPr>
            </w:pPr>
            <w:r>
              <w:t>DC_25A-41A_n41A</w:t>
            </w:r>
          </w:p>
          <w:p w14:paraId="45BCD56F" w14:textId="77777777" w:rsidR="00BB4E32" w:rsidRDefault="00BB4E32" w:rsidP="00BB4E32">
            <w:pPr>
              <w:pStyle w:val="TAC"/>
            </w:pPr>
            <w:r>
              <w:t>DC_25A-41C_n41A</w:t>
            </w:r>
          </w:p>
          <w:p w14:paraId="7854D092" w14:textId="77777777" w:rsidR="00BB4E32" w:rsidRDefault="00BB4E32" w:rsidP="00BB4E32">
            <w:pPr>
              <w:pStyle w:val="TAC"/>
              <w:rPr>
                <w:lang w:eastAsia="en-US"/>
              </w:rPr>
            </w:pPr>
            <w:r>
              <w:t>DC_25A-41D_n41A</w:t>
            </w:r>
          </w:p>
          <w:p w14:paraId="68D27BA7" w14:textId="77777777" w:rsidR="00BB4E32" w:rsidRDefault="00BB4E32" w:rsidP="00BB4E32">
            <w:pPr>
              <w:pStyle w:val="TAC"/>
            </w:pPr>
            <w:r>
              <w:t>DC_25A-25A-41A_n41A</w:t>
            </w:r>
          </w:p>
          <w:p w14:paraId="6DDEB75E" w14:textId="77777777" w:rsidR="00BB4E32" w:rsidRDefault="00BB4E32" w:rsidP="00BB4E32">
            <w:pPr>
              <w:pStyle w:val="TAC"/>
            </w:pPr>
            <w:r>
              <w:t>DC_25A-25A-41C_n41A</w:t>
            </w:r>
          </w:p>
          <w:p w14:paraId="142D7B1A" w14:textId="77777777" w:rsidR="00BB4E32" w:rsidRDefault="00BB4E32" w:rsidP="00BB4E32">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FD841EE" w14:textId="77777777" w:rsidR="00BB4E32" w:rsidRDefault="00BB4E32" w:rsidP="00BB4E32">
            <w:pPr>
              <w:pStyle w:val="TAC"/>
              <w:rPr>
                <w:lang w:eastAsia="en-US"/>
              </w:rPr>
            </w:pPr>
            <w:r>
              <w:t>DC_25A_n41A</w:t>
            </w:r>
          </w:p>
          <w:p w14:paraId="166604C1" w14:textId="77777777" w:rsidR="00BB4E32" w:rsidRDefault="00BB4E32" w:rsidP="00BB4E32">
            <w:pPr>
              <w:pStyle w:val="TAC"/>
              <w:rPr>
                <w:rFonts w:eastAsia="Malgun Gothic"/>
                <w:noProof/>
                <w:lang w:eastAsia="ko-KR"/>
              </w:rPr>
            </w:pPr>
            <w:r>
              <w:t>DC_41A_n41A</w:t>
            </w:r>
          </w:p>
        </w:tc>
      </w:tr>
      <w:tr w:rsidR="00BB4E32" w14:paraId="51F9DDE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41F2FE" w14:textId="77777777" w:rsidR="00BB4E32" w:rsidRDefault="00BB4E32" w:rsidP="00BB4E32">
            <w:pPr>
              <w:pStyle w:val="TAC"/>
              <w:rPr>
                <w:lang w:eastAsia="en-US"/>
              </w:rPr>
            </w:pPr>
            <w:r>
              <w:t>DC_25A-(n)41AA</w:t>
            </w:r>
          </w:p>
          <w:p w14:paraId="3613ACDA" w14:textId="77777777" w:rsidR="00BB4E32" w:rsidRDefault="00BB4E32" w:rsidP="00BB4E32">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BDAF1FA" w14:textId="77777777" w:rsidR="00BB4E32" w:rsidRDefault="00BB4E32" w:rsidP="00BB4E32">
            <w:pPr>
              <w:pStyle w:val="TAC"/>
              <w:rPr>
                <w:lang w:eastAsia="en-US"/>
              </w:rPr>
            </w:pPr>
            <w:r>
              <w:t>DC_25A_n41A</w:t>
            </w:r>
          </w:p>
          <w:p w14:paraId="0981C1F1" w14:textId="77777777" w:rsidR="00BB4E32" w:rsidRDefault="00BB4E32" w:rsidP="00BB4E32">
            <w:pPr>
              <w:pStyle w:val="TAC"/>
              <w:rPr>
                <w:rFonts w:eastAsia="Malgun Gothic"/>
                <w:noProof/>
                <w:lang w:eastAsia="ko-KR"/>
              </w:rPr>
            </w:pPr>
            <w:r>
              <w:t>DC_(n)41AA</w:t>
            </w:r>
          </w:p>
        </w:tc>
      </w:tr>
      <w:tr w:rsidR="00BB4E32" w14:paraId="0627D04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35004" w14:textId="77777777" w:rsidR="00BB4E32" w:rsidRDefault="00BB4E32" w:rsidP="00BB4E32">
            <w:pPr>
              <w:pStyle w:val="TAC"/>
              <w:rPr>
                <w:lang w:eastAsia="en-US"/>
              </w:rPr>
            </w:pPr>
            <w:r>
              <w:t>DC_25A-(n)41CA</w:t>
            </w:r>
          </w:p>
          <w:p w14:paraId="54E1ACE0" w14:textId="77777777" w:rsidR="00BB4E32" w:rsidRDefault="00BB4E32" w:rsidP="00BB4E32">
            <w:pPr>
              <w:pStyle w:val="TAC"/>
            </w:pPr>
            <w:r>
              <w:t>DC_25A-(n)41DA</w:t>
            </w:r>
          </w:p>
          <w:p w14:paraId="70B1FE4A" w14:textId="77777777" w:rsidR="00BB4E32" w:rsidRDefault="00BB4E32" w:rsidP="00BB4E32">
            <w:pPr>
              <w:pStyle w:val="TAC"/>
              <w:rPr>
                <w:lang w:eastAsia="en-US"/>
              </w:rPr>
            </w:pPr>
            <w:r>
              <w:t>DC_25A-25A-(n)41CA</w:t>
            </w:r>
          </w:p>
          <w:p w14:paraId="777552D1" w14:textId="77777777" w:rsidR="00BB4E32" w:rsidRDefault="00BB4E32" w:rsidP="00BB4E32">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AF71887" w14:textId="77777777" w:rsidR="00BB4E32" w:rsidRDefault="00BB4E32" w:rsidP="00BB4E32">
            <w:pPr>
              <w:pStyle w:val="TAC"/>
              <w:rPr>
                <w:lang w:eastAsia="en-US"/>
              </w:rPr>
            </w:pPr>
            <w:r>
              <w:t>DC_25A_n41A</w:t>
            </w:r>
          </w:p>
          <w:p w14:paraId="2474F5F2" w14:textId="77777777" w:rsidR="00BB4E32" w:rsidRDefault="00BB4E32" w:rsidP="00BB4E32">
            <w:pPr>
              <w:pStyle w:val="TAC"/>
            </w:pPr>
            <w:r>
              <w:t>DC_(n)41AA</w:t>
            </w:r>
          </w:p>
          <w:p w14:paraId="360C04FB" w14:textId="77777777" w:rsidR="00BB4E32" w:rsidRDefault="00BB4E32" w:rsidP="00BB4E32">
            <w:pPr>
              <w:pStyle w:val="TAC"/>
              <w:rPr>
                <w:rFonts w:eastAsia="Malgun Gothic"/>
                <w:noProof/>
                <w:lang w:eastAsia="ko-KR"/>
              </w:rPr>
            </w:pPr>
            <w:r>
              <w:t>DC_41A_n41A</w:t>
            </w:r>
          </w:p>
        </w:tc>
      </w:tr>
      <w:tr w:rsidR="00BB4E32" w14:paraId="2E61A3F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6DE505" w14:textId="77777777" w:rsidR="00BB4E32" w:rsidRDefault="00BB4E32" w:rsidP="00BB4E32">
            <w:pPr>
              <w:pStyle w:val="TAC"/>
              <w:rPr>
                <w:lang w:eastAsia="en-US"/>
              </w:rPr>
            </w:pPr>
            <w:r>
              <w:t>DC_28A-</w:t>
            </w:r>
            <w:r>
              <w:rPr>
                <w:rFonts w:eastAsia="Malgun Gothic"/>
              </w:rPr>
              <w:t>41A_</w:t>
            </w:r>
            <w:r>
              <w:t>n</w:t>
            </w:r>
            <w:r>
              <w:rPr>
                <w:rFonts w:eastAsia="Malgun Gothic"/>
              </w:rPr>
              <w:t>77</w:t>
            </w:r>
            <w:r>
              <w:t>A</w:t>
            </w:r>
          </w:p>
          <w:p w14:paraId="52F7D79E" w14:textId="77777777" w:rsidR="00BB4E32" w:rsidRDefault="00BB4E32" w:rsidP="00BB4E32">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917AA55" w14:textId="77777777" w:rsidR="00BB4E32" w:rsidRDefault="00BB4E32" w:rsidP="00BB4E32">
            <w:pPr>
              <w:pStyle w:val="TAC"/>
              <w:rPr>
                <w:lang w:eastAsia="en-US"/>
              </w:rPr>
            </w:pPr>
            <w:r>
              <w:t>DC_28A_n77A</w:t>
            </w:r>
          </w:p>
          <w:p w14:paraId="6BEE41DD" w14:textId="77777777" w:rsidR="00BB4E32" w:rsidRDefault="00BB4E32" w:rsidP="00BB4E32">
            <w:pPr>
              <w:pStyle w:val="TAC"/>
              <w:rPr>
                <w:rFonts w:eastAsia="Malgun Gothic"/>
                <w:noProof/>
                <w:lang w:eastAsia="ko-KR"/>
              </w:rPr>
            </w:pPr>
            <w:r>
              <w:t>DC_41A_n77A</w:t>
            </w:r>
          </w:p>
        </w:tc>
      </w:tr>
      <w:tr w:rsidR="00BB4E32" w14:paraId="78B1FA5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DBE4C3" w14:textId="77777777" w:rsidR="00BB4E32" w:rsidRDefault="00BB4E32" w:rsidP="00BB4E32">
            <w:pPr>
              <w:pStyle w:val="TAC"/>
              <w:rPr>
                <w:lang w:eastAsia="en-US"/>
              </w:rPr>
            </w:pPr>
            <w:r>
              <w:t>DC_28A-</w:t>
            </w:r>
            <w:r>
              <w:rPr>
                <w:rFonts w:eastAsia="Malgun Gothic"/>
              </w:rPr>
              <w:t>41A_</w:t>
            </w:r>
            <w:r>
              <w:t>n</w:t>
            </w:r>
            <w:r>
              <w:rPr>
                <w:rFonts w:eastAsia="Malgun Gothic"/>
              </w:rPr>
              <w:t>78</w:t>
            </w:r>
            <w:r>
              <w:t>A</w:t>
            </w:r>
          </w:p>
          <w:p w14:paraId="78E40938" w14:textId="77777777" w:rsidR="00BB4E32" w:rsidRDefault="00BB4E32" w:rsidP="00BB4E32">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F429743" w14:textId="77777777" w:rsidR="00BB4E32" w:rsidRDefault="00BB4E32" w:rsidP="00BB4E32">
            <w:pPr>
              <w:pStyle w:val="TAC"/>
              <w:rPr>
                <w:lang w:eastAsia="en-US"/>
              </w:rPr>
            </w:pPr>
            <w:r>
              <w:t>DC_28A_n78A</w:t>
            </w:r>
          </w:p>
          <w:p w14:paraId="18B1D12A" w14:textId="77777777" w:rsidR="00BB4E32" w:rsidRDefault="00BB4E32" w:rsidP="00BB4E32">
            <w:pPr>
              <w:pStyle w:val="TAC"/>
              <w:rPr>
                <w:rFonts w:eastAsia="Malgun Gothic"/>
                <w:noProof/>
                <w:lang w:eastAsia="ko-KR"/>
              </w:rPr>
            </w:pPr>
            <w:r>
              <w:t>DC_41A_n78A</w:t>
            </w:r>
          </w:p>
        </w:tc>
      </w:tr>
      <w:tr w:rsidR="00BB4E32" w14:paraId="622A9479"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DDE3C0" w14:textId="77777777" w:rsidR="00BB4E32" w:rsidRDefault="00BB4E32" w:rsidP="00BB4E32">
            <w:pPr>
              <w:pStyle w:val="TAC"/>
              <w:rPr>
                <w:lang w:eastAsia="en-US"/>
              </w:rPr>
            </w:pPr>
            <w:r>
              <w:t>DC_28A-</w:t>
            </w:r>
            <w:r>
              <w:rPr>
                <w:rFonts w:eastAsia="Malgun Gothic"/>
              </w:rPr>
              <w:t>41A_</w:t>
            </w:r>
            <w:r>
              <w:t>n</w:t>
            </w:r>
            <w:r>
              <w:rPr>
                <w:rFonts w:eastAsia="Malgun Gothic"/>
              </w:rPr>
              <w:t>79</w:t>
            </w:r>
            <w:r>
              <w:t>A</w:t>
            </w:r>
          </w:p>
          <w:p w14:paraId="0177183E" w14:textId="77777777" w:rsidR="00BB4E32" w:rsidRDefault="00BB4E32" w:rsidP="00BB4E32">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0E9ADAE" w14:textId="77777777" w:rsidR="00BB4E32" w:rsidRDefault="00BB4E32" w:rsidP="00BB4E32">
            <w:pPr>
              <w:pStyle w:val="TAC"/>
              <w:rPr>
                <w:lang w:eastAsia="en-US"/>
              </w:rPr>
            </w:pPr>
            <w:r>
              <w:t>DC_28A_n79A</w:t>
            </w:r>
          </w:p>
          <w:p w14:paraId="2FB8DE08" w14:textId="77777777" w:rsidR="00BB4E32" w:rsidRDefault="00BB4E32" w:rsidP="00BB4E32">
            <w:pPr>
              <w:pStyle w:val="TAC"/>
              <w:rPr>
                <w:rFonts w:eastAsia="Malgun Gothic"/>
                <w:noProof/>
                <w:lang w:eastAsia="ko-KR"/>
              </w:rPr>
            </w:pPr>
            <w:r>
              <w:t>DC_41A_n79A</w:t>
            </w:r>
          </w:p>
        </w:tc>
      </w:tr>
      <w:tr w:rsidR="00BB4E32" w14:paraId="1CA7348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8ECF4F" w14:textId="77777777" w:rsidR="00BB4E32" w:rsidRDefault="00BB4E32" w:rsidP="00BB4E32">
            <w:pPr>
              <w:pStyle w:val="TAC"/>
              <w:rPr>
                <w:lang w:eastAsia="en-US"/>
              </w:rPr>
            </w:pPr>
            <w:r>
              <w:rPr>
                <w:rFonts w:cs="Arial"/>
                <w:bCs/>
              </w:rPr>
              <w:t>DC_28A_n3A-n77A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FB3CC02" w14:textId="77777777" w:rsidR="00BB4E32" w:rsidRDefault="00BB4E32" w:rsidP="00BB4E32">
            <w:pPr>
              <w:pStyle w:val="TAC"/>
              <w:rPr>
                <w:rFonts w:cs="Arial"/>
                <w:bCs/>
              </w:rPr>
            </w:pPr>
            <w:r>
              <w:rPr>
                <w:rFonts w:cs="Arial"/>
                <w:bCs/>
              </w:rPr>
              <w:t>DC_28A_n3A</w:t>
            </w:r>
          </w:p>
          <w:p w14:paraId="2FA65F6A" w14:textId="77777777" w:rsidR="00BB4E32" w:rsidRDefault="00BB4E32" w:rsidP="00BB4E32">
            <w:pPr>
              <w:pStyle w:val="TAC"/>
            </w:pPr>
            <w:r>
              <w:rPr>
                <w:rFonts w:cs="Arial"/>
                <w:bCs/>
              </w:rPr>
              <w:t>DC_28A_n77A</w:t>
            </w:r>
          </w:p>
        </w:tc>
      </w:tr>
      <w:tr w:rsidR="00BB4E32" w14:paraId="0482B03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981DA0" w14:textId="77777777" w:rsidR="00BB4E32" w:rsidRDefault="00BB4E32" w:rsidP="00BB4E32">
            <w:pPr>
              <w:pStyle w:val="TAC"/>
            </w:pPr>
            <w:r>
              <w:t>DC_28A_n3A-n78A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7B56E7F" w14:textId="77777777" w:rsidR="00BB4E32" w:rsidRDefault="00BB4E32" w:rsidP="00BB4E32">
            <w:pPr>
              <w:pStyle w:val="TAC"/>
            </w:pPr>
            <w:r>
              <w:t>DC_28A_n3A</w:t>
            </w:r>
          </w:p>
          <w:p w14:paraId="165CE325" w14:textId="77777777" w:rsidR="00BB4E32" w:rsidRDefault="00BB4E32" w:rsidP="00BB4E32">
            <w:pPr>
              <w:pStyle w:val="TAC"/>
              <w:rPr>
                <w:lang w:eastAsia="en-US"/>
              </w:rPr>
            </w:pPr>
            <w:r>
              <w:t>DC_28A_n78A</w:t>
            </w:r>
          </w:p>
        </w:tc>
      </w:tr>
      <w:tr w:rsidR="00BB4E32" w14:paraId="295C708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AF53E0" w14:textId="77777777" w:rsidR="00BB4E32" w:rsidRDefault="00BB4E32" w:rsidP="00BB4E32">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53171B1" w14:textId="77777777" w:rsidR="00BB4E32" w:rsidRDefault="00BB4E32" w:rsidP="00BB4E32">
            <w:pPr>
              <w:pStyle w:val="TAC"/>
              <w:rPr>
                <w:lang w:eastAsia="zh-CN"/>
              </w:rPr>
            </w:pPr>
            <w:r>
              <w:rPr>
                <w:lang w:eastAsia="zh-CN"/>
              </w:rPr>
              <w:t>DC_28A_n5A</w:t>
            </w:r>
          </w:p>
          <w:p w14:paraId="04E391C9" w14:textId="77777777" w:rsidR="00BB4E32" w:rsidRDefault="00BB4E32" w:rsidP="00BB4E32">
            <w:pPr>
              <w:pStyle w:val="TAC"/>
              <w:rPr>
                <w:lang w:eastAsia="ja-JP"/>
              </w:rPr>
            </w:pPr>
            <w:r>
              <w:rPr>
                <w:lang w:eastAsia="zh-CN"/>
              </w:rPr>
              <w:t>DC_28A_n78A</w:t>
            </w:r>
          </w:p>
        </w:tc>
      </w:tr>
      <w:tr w:rsidR="00BB4E32" w14:paraId="05DC3C9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5516AC" w14:textId="77777777" w:rsidR="00BB4E32" w:rsidRDefault="00BB4E32" w:rsidP="00BB4E32">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D53B076" w14:textId="77777777" w:rsidR="00BB4E32" w:rsidRDefault="00BB4E32" w:rsidP="00BB4E32">
            <w:pPr>
              <w:pStyle w:val="TAC"/>
              <w:rPr>
                <w:szCs w:val="16"/>
                <w:lang w:eastAsia="zh-CN"/>
              </w:rPr>
            </w:pPr>
            <w:r>
              <w:rPr>
                <w:szCs w:val="16"/>
                <w:lang w:eastAsia="zh-CN"/>
              </w:rPr>
              <w:t>DC_28A_n7A</w:t>
            </w:r>
          </w:p>
          <w:p w14:paraId="5EA54887" w14:textId="77777777" w:rsidR="00BB4E32" w:rsidRDefault="00BB4E32" w:rsidP="00BB4E32">
            <w:pPr>
              <w:pStyle w:val="TAC"/>
              <w:rPr>
                <w:lang w:eastAsia="zh-CN"/>
              </w:rPr>
            </w:pPr>
            <w:r>
              <w:rPr>
                <w:szCs w:val="16"/>
                <w:lang w:eastAsia="zh-CN"/>
              </w:rPr>
              <w:t>DC_28A_n78A</w:t>
            </w:r>
          </w:p>
        </w:tc>
      </w:tr>
      <w:tr w:rsidR="00BB4E32" w14:paraId="173FA88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0CFC4A" w14:textId="77777777" w:rsidR="00BB4E32" w:rsidRDefault="00BB4E32" w:rsidP="00BB4E32">
            <w:pPr>
              <w:pStyle w:val="TAC"/>
              <w:rPr>
                <w:lang w:eastAsia="zh-CN"/>
              </w:rPr>
            </w:pPr>
            <w:r>
              <w:rPr>
                <w:rFonts w:eastAsia="Malgun Gothic"/>
                <w:szCs w:val="16"/>
                <w:lang w:eastAsia="ko-KR"/>
              </w:rPr>
              <w:lastRenderedPageBreak/>
              <w:t>DC_28A_n7B-n78A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6378CC2" w14:textId="77777777" w:rsidR="00BB4E32" w:rsidRDefault="00BB4E32" w:rsidP="00BB4E32">
            <w:pPr>
              <w:pStyle w:val="TAC"/>
              <w:rPr>
                <w:szCs w:val="16"/>
                <w:lang w:eastAsia="zh-CN"/>
              </w:rPr>
            </w:pPr>
            <w:r>
              <w:rPr>
                <w:szCs w:val="16"/>
                <w:lang w:eastAsia="zh-CN"/>
              </w:rPr>
              <w:t>DC_28A_n7A</w:t>
            </w:r>
          </w:p>
          <w:p w14:paraId="3C1FBB47" w14:textId="77777777" w:rsidR="00BB4E32" w:rsidRDefault="00BB4E32" w:rsidP="00BB4E32">
            <w:pPr>
              <w:pStyle w:val="TAC"/>
              <w:rPr>
                <w:szCs w:val="16"/>
                <w:lang w:eastAsia="zh-CN"/>
              </w:rPr>
            </w:pPr>
            <w:r>
              <w:rPr>
                <w:szCs w:val="16"/>
                <w:lang w:eastAsia="zh-CN"/>
              </w:rPr>
              <w:t>DC_28A_n7B</w:t>
            </w:r>
          </w:p>
          <w:p w14:paraId="2860739A" w14:textId="77777777" w:rsidR="00BB4E32" w:rsidRDefault="00BB4E32" w:rsidP="00BB4E32">
            <w:pPr>
              <w:pStyle w:val="TAC"/>
              <w:rPr>
                <w:lang w:eastAsia="zh-CN"/>
              </w:rPr>
            </w:pPr>
            <w:r>
              <w:rPr>
                <w:szCs w:val="16"/>
                <w:lang w:eastAsia="zh-CN"/>
              </w:rPr>
              <w:t>DC_28A_n78A</w:t>
            </w:r>
          </w:p>
        </w:tc>
      </w:tr>
      <w:tr w:rsidR="00BB4E32" w14:paraId="53A9DBA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FE9E8" w14:textId="77777777" w:rsidR="00BB4E32" w:rsidRDefault="00BB4E32" w:rsidP="00BB4E32">
            <w:pPr>
              <w:pStyle w:val="TAC"/>
              <w:rPr>
                <w:rFonts w:eastAsia="Malgun Gothic"/>
                <w:lang w:eastAsia="ko-KR"/>
              </w:rPr>
            </w:pPr>
            <w:r>
              <w:rPr>
                <w:lang w:eastAsia="ko-KR"/>
              </w:rPr>
              <w:t>DC_28A_n8A-n78A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92D0D9F" w14:textId="77777777" w:rsidR="00BB4E32" w:rsidRDefault="00BB4E32" w:rsidP="00BB4E32">
            <w:pPr>
              <w:pStyle w:val="TAC"/>
              <w:rPr>
                <w:lang w:eastAsia="ko-KR"/>
              </w:rPr>
            </w:pPr>
            <w:r>
              <w:rPr>
                <w:lang w:eastAsia="ko-KR"/>
              </w:rPr>
              <w:t>DC_28A_n8A</w:t>
            </w:r>
          </w:p>
          <w:p w14:paraId="60706A46" w14:textId="77777777" w:rsidR="00BB4E32" w:rsidRDefault="00BB4E32" w:rsidP="00BB4E32">
            <w:pPr>
              <w:pStyle w:val="TAC"/>
              <w:rPr>
                <w:rFonts w:eastAsia="Malgun Gothic"/>
                <w:noProof/>
                <w:lang w:eastAsia="ko-KR"/>
              </w:rPr>
            </w:pPr>
            <w:r>
              <w:rPr>
                <w:lang w:eastAsia="ko-KR"/>
              </w:rPr>
              <w:t>DC_28A_n78A</w:t>
            </w:r>
          </w:p>
        </w:tc>
      </w:tr>
      <w:tr w:rsidR="00BB4E32" w14:paraId="5BA45ED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5CF99A" w14:textId="77777777" w:rsidR="00BB4E32" w:rsidRDefault="00BB4E32" w:rsidP="00BB4E32">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7E0518D" w14:textId="77777777" w:rsidR="00BB4E32" w:rsidRDefault="00BB4E32" w:rsidP="00BB4E32">
            <w:pPr>
              <w:pStyle w:val="TAC"/>
              <w:rPr>
                <w:lang w:eastAsia="ko-KR"/>
              </w:rPr>
            </w:pPr>
            <w:r>
              <w:rPr>
                <w:lang w:eastAsia="ko-KR"/>
              </w:rPr>
              <w:t>DC_28A_n40A</w:t>
            </w:r>
          </w:p>
          <w:p w14:paraId="63A5686F" w14:textId="77777777" w:rsidR="00BB4E32" w:rsidRDefault="00BB4E32" w:rsidP="00BB4E32">
            <w:pPr>
              <w:pStyle w:val="TAC"/>
              <w:rPr>
                <w:lang w:eastAsia="ko-KR"/>
              </w:rPr>
            </w:pPr>
            <w:r>
              <w:rPr>
                <w:lang w:eastAsia="ko-KR"/>
              </w:rPr>
              <w:t>DC_28A_n78A</w:t>
            </w:r>
          </w:p>
        </w:tc>
      </w:tr>
      <w:tr w:rsidR="00BB4E32" w14:paraId="033EF29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D722E4" w14:textId="77777777" w:rsidR="00BB4E32" w:rsidRDefault="00BB4E32" w:rsidP="00BB4E32">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p>
          <w:p w14:paraId="176254EE" w14:textId="77777777" w:rsidR="00BB4E32" w:rsidRDefault="00BB4E32" w:rsidP="00BB4E32">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p>
          <w:p w14:paraId="3260E89B" w14:textId="77777777" w:rsidR="00BB4E32" w:rsidRDefault="00BB4E32" w:rsidP="00BB4E32">
            <w:pPr>
              <w:pStyle w:val="TAC"/>
              <w:rPr>
                <w:noProof/>
                <w:lang w:eastAsia="zh-CN"/>
              </w:rPr>
            </w:pPr>
            <w:r>
              <w:rPr>
                <w:lang w:eastAsia="ja-JP"/>
              </w:rPr>
              <w:t>DC_28A-42C_n77A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AC85A59" w14:textId="77777777" w:rsidR="00BB4E32" w:rsidRDefault="00BB4E32" w:rsidP="00BB4E32">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B4E32" w14:paraId="207FE0A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ED0756" w14:textId="77777777" w:rsidR="00BB4E32" w:rsidRDefault="00BB4E32" w:rsidP="00BB4E32">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p>
          <w:p w14:paraId="403F337B" w14:textId="77777777" w:rsidR="00BB4E32" w:rsidRDefault="00BB4E32" w:rsidP="00BB4E32">
            <w:pPr>
              <w:pStyle w:val="TAC"/>
              <w:rPr>
                <w:lang w:eastAsia="ja-JP"/>
              </w:rPr>
            </w:pPr>
            <w:r>
              <w:rPr>
                <w:lang w:eastAsia="ja-JP"/>
              </w:rPr>
              <w:t>DC_2</w:t>
            </w:r>
            <w:r>
              <w:rPr>
                <w:lang w:eastAsia="zh-CN"/>
              </w:rPr>
              <w:t>8</w:t>
            </w:r>
            <w:r>
              <w:rPr>
                <w:lang w:eastAsia="ja-JP"/>
              </w:rPr>
              <w:t>A-42</w:t>
            </w:r>
            <w:r>
              <w:rPr>
                <w:lang w:eastAsia="zh-CN"/>
              </w:rPr>
              <w:t>A</w:t>
            </w:r>
            <w:r>
              <w:rPr>
                <w:lang w:eastAsia="ja-JP"/>
              </w:rPr>
              <w:t>_n78C</w:t>
            </w:r>
          </w:p>
          <w:p w14:paraId="53A6B9DE" w14:textId="77777777" w:rsidR="00BB4E32" w:rsidRDefault="00BB4E32" w:rsidP="00BB4E32">
            <w:pPr>
              <w:pStyle w:val="TAC"/>
              <w:rPr>
                <w:noProof/>
                <w:lang w:eastAsia="zh-CN"/>
              </w:rPr>
            </w:pPr>
            <w:r>
              <w:rPr>
                <w:lang w:eastAsia="ja-JP"/>
              </w:rPr>
              <w:t>DC_28A-42C_n78A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E355EBA" w14:textId="77777777" w:rsidR="00BB4E32" w:rsidRDefault="00BB4E32" w:rsidP="00BB4E32">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B4E32" w14:paraId="2CF7569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DB6E9E" w14:textId="77777777" w:rsidR="00BB4E32" w:rsidRDefault="00BB4E32" w:rsidP="00BB4E32">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12F8375" w14:textId="77777777" w:rsidR="00BB4E32" w:rsidRDefault="00BB4E32" w:rsidP="00BB4E32">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26D2F41A" w14:textId="77777777" w:rsidR="00BB4E32" w:rsidRDefault="00BB4E32" w:rsidP="00BB4E32">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5EB3FB3" w14:textId="77777777" w:rsidR="00BB4E32" w:rsidRDefault="00BB4E32" w:rsidP="00BB4E32">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B4E32" w14:paraId="2F99EC79" w14:textId="77777777" w:rsidTr="00070B23">
        <w:trPr>
          <w:trHeight w:val="288"/>
          <w:jc w:val="center"/>
          <w:ins w:id="780" w:author="Huawei" w:date="2020-11-17T15:52:00Z"/>
        </w:trPr>
        <w:tc>
          <w:tcPr>
            <w:tcW w:w="0" w:type="auto"/>
            <w:tcBorders>
              <w:top w:val="single" w:sz="4" w:space="0" w:color="auto"/>
              <w:left w:val="single" w:sz="4" w:space="0" w:color="auto"/>
              <w:bottom w:val="single" w:sz="4" w:space="0" w:color="auto"/>
              <w:right w:val="single" w:sz="4" w:space="0" w:color="auto"/>
            </w:tcBorders>
            <w:noWrap/>
            <w:vAlign w:val="center"/>
          </w:tcPr>
          <w:p w14:paraId="6C549282" w14:textId="52012EB5" w:rsidR="00BB4E32" w:rsidRPr="00BB4E32" w:rsidRDefault="00BB4E32" w:rsidP="00BB4E32">
            <w:pPr>
              <w:pStyle w:val="TAC"/>
              <w:rPr>
                <w:ins w:id="781" w:author="Huawei" w:date="2020-11-17T15:52:00Z"/>
                <w:rFonts w:cs="Malgun Gothic"/>
                <w:lang w:eastAsia="ja-JP"/>
              </w:rPr>
            </w:pPr>
            <w:ins w:id="782" w:author="Huawei" w:date="2020-11-17T15:52:00Z">
              <w:r w:rsidRPr="00BB4E32">
                <w:rPr>
                  <w:lang w:val="fi-FI" w:eastAsia="fi-FI"/>
                  <w:rPrChange w:id="783" w:author="Huawei" w:date="2020-11-17T15:52:00Z">
                    <w:rPr>
                      <w:b/>
                      <w:lang w:val="fi-FI" w:eastAsia="fi-FI"/>
                    </w:rPr>
                  </w:rPrChange>
                </w:rPr>
                <w:t>DC_28A-66A_n7A</w:t>
              </w:r>
            </w:ins>
          </w:p>
        </w:tc>
        <w:tc>
          <w:tcPr>
            <w:tcW w:w="5862" w:type="dxa"/>
            <w:tcBorders>
              <w:top w:val="single" w:sz="4" w:space="0" w:color="auto"/>
              <w:left w:val="single" w:sz="4" w:space="0" w:color="auto"/>
              <w:bottom w:val="single" w:sz="4" w:space="0" w:color="auto"/>
              <w:right w:val="single" w:sz="4" w:space="0" w:color="auto"/>
            </w:tcBorders>
            <w:vAlign w:val="center"/>
          </w:tcPr>
          <w:p w14:paraId="038565AA" w14:textId="1269A7E1" w:rsidR="00BB4E32" w:rsidRPr="00BB4E32" w:rsidRDefault="00BB4E32" w:rsidP="00BB4E32">
            <w:pPr>
              <w:pStyle w:val="TAC"/>
              <w:rPr>
                <w:ins w:id="784" w:author="Huawei" w:date="2020-11-17T15:52:00Z"/>
                <w:rFonts w:cs="Malgun Gothic"/>
                <w:lang w:eastAsia="ja-JP"/>
              </w:rPr>
            </w:pPr>
            <w:ins w:id="785" w:author="Huawei" w:date="2020-11-17T15:52:00Z">
              <w:r w:rsidRPr="00BB4E32">
                <w:rPr>
                  <w:rFonts w:cs="Arial"/>
                  <w:color w:val="000000"/>
                  <w:szCs w:val="18"/>
                </w:rPr>
                <w:t>DC_28A_n7A</w:t>
              </w:r>
              <w:r w:rsidRPr="00BB4E32">
                <w:rPr>
                  <w:rFonts w:cs="Arial"/>
                  <w:color w:val="000000"/>
                  <w:szCs w:val="18"/>
                </w:rPr>
                <w:br/>
                <w:t>DC_66A_n7A</w:t>
              </w:r>
            </w:ins>
          </w:p>
        </w:tc>
      </w:tr>
      <w:tr w:rsidR="00BB4E32" w14:paraId="582C3BD3" w14:textId="77777777" w:rsidTr="00070B23">
        <w:trPr>
          <w:trHeight w:val="288"/>
          <w:jc w:val="center"/>
          <w:ins w:id="786" w:author="Huawei" w:date="2020-11-17T11:21:00Z"/>
        </w:trPr>
        <w:tc>
          <w:tcPr>
            <w:tcW w:w="0" w:type="auto"/>
            <w:tcBorders>
              <w:top w:val="single" w:sz="4" w:space="0" w:color="auto"/>
              <w:left w:val="single" w:sz="4" w:space="0" w:color="auto"/>
              <w:bottom w:val="single" w:sz="4" w:space="0" w:color="auto"/>
              <w:right w:val="single" w:sz="4" w:space="0" w:color="auto"/>
            </w:tcBorders>
            <w:noWrap/>
            <w:vAlign w:val="center"/>
          </w:tcPr>
          <w:p w14:paraId="66E67338" w14:textId="7CE3D9A8" w:rsidR="00BB4E32" w:rsidRPr="00A90287" w:rsidRDefault="00BB4E32" w:rsidP="00BB4E32">
            <w:pPr>
              <w:pStyle w:val="TAC"/>
              <w:rPr>
                <w:ins w:id="787" w:author="Huawei" w:date="2020-11-17T11:21:00Z"/>
                <w:rFonts w:cs="Malgun Gothic"/>
                <w:lang w:eastAsia="ja-JP"/>
              </w:rPr>
            </w:pPr>
            <w:ins w:id="788" w:author="Huawei" w:date="2020-11-17T11:21:00Z">
              <w:r w:rsidRPr="00A90287">
                <w:rPr>
                  <w:rFonts w:cs="Arial"/>
                  <w:lang w:eastAsia="ja-JP"/>
                </w:rPr>
                <w:t>DC_28A-66A_n66A</w:t>
              </w:r>
            </w:ins>
          </w:p>
        </w:tc>
        <w:tc>
          <w:tcPr>
            <w:tcW w:w="5862" w:type="dxa"/>
            <w:tcBorders>
              <w:top w:val="single" w:sz="4" w:space="0" w:color="auto"/>
              <w:left w:val="single" w:sz="4" w:space="0" w:color="auto"/>
              <w:bottom w:val="single" w:sz="4" w:space="0" w:color="auto"/>
              <w:right w:val="single" w:sz="4" w:space="0" w:color="auto"/>
            </w:tcBorders>
            <w:vAlign w:val="center"/>
          </w:tcPr>
          <w:p w14:paraId="4C21FAAA" w14:textId="77777777" w:rsidR="00BB4E32" w:rsidRPr="00A90287" w:rsidRDefault="00BB4E32" w:rsidP="00BB4E32">
            <w:pPr>
              <w:pStyle w:val="TAH"/>
              <w:rPr>
                <w:ins w:id="789" w:author="Huawei" w:date="2020-11-17T11:21:00Z"/>
                <w:rFonts w:eastAsia="Times New Roman"/>
                <w:b w:val="0"/>
                <w:lang w:val="fi-FI" w:eastAsia="ja-JP"/>
              </w:rPr>
            </w:pPr>
            <w:ins w:id="790" w:author="Huawei" w:date="2020-11-17T11:21:00Z">
              <w:r w:rsidRPr="00A90287">
                <w:rPr>
                  <w:b w:val="0"/>
                  <w:lang w:val="fi-FI" w:eastAsia="fi-FI"/>
                </w:rPr>
                <w:t>DC_28A_</w:t>
              </w:r>
              <w:r w:rsidRPr="00A90287">
                <w:rPr>
                  <w:b w:val="0"/>
                  <w:lang w:val="fi-FI" w:eastAsia="ja-JP"/>
                </w:rPr>
                <w:t>n66A</w:t>
              </w:r>
            </w:ins>
          </w:p>
          <w:p w14:paraId="31DF221B" w14:textId="4E9A36AE" w:rsidR="00BB4E32" w:rsidRPr="00A90287" w:rsidRDefault="00BB4E32" w:rsidP="00BB4E32">
            <w:pPr>
              <w:pStyle w:val="TAC"/>
              <w:rPr>
                <w:ins w:id="791" w:author="Huawei" w:date="2020-11-17T11:21:00Z"/>
                <w:rFonts w:cs="Malgun Gothic"/>
                <w:lang w:eastAsia="ja-JP"/>
              </w:rPr>
            </w:pPr>
            <w:ins w:id="792" w:author="Huawei" w:date="2020-11-17T11:21:00Z">
              <w:r w:rsidRPr="00A90287">
                <w:rPr>
                  <w:lang w:val="fi-FI" w:eastAsia="fi-FI"/>
                  <w:rPrChange w:id="793" w:author="Huawei" w:date="2020-11-17T11:21:00Z">
                    <w:rPr>
                      <w:b/>
                      <w:lang w:val="fi-FI" w:eastAsia="fi-FI"/>
                    </w:rPr>
                  </w:rPrChange>
                </w:rPr>
                <w:t>DC_66A_</w:t>
              </w:r>
              <w:r w:rsidRPr="00A90287">
                <w:rPr>
                  <w:lang w:val="fi-FI" w:eastAsia="ja-JP"/>
                  <w:rPrChange w:id="794" w:author="Huawei" w:date="2020-11-17T11:21:00Z">
                    <w:rPr>
                      <w:b/>
                      <w:lang w:val="fi-FI" w:eastAsia="ja-JP"/>
                    </w:rPr>
                  </w:rPrChange>
                </w:rPr>
                <w:t>n66A</w:t>
              </w:r>
              <w:r w:rsidRPr="00A90287">
                <w:rPr>
                  <w:vertAlign w:val="superscript"/>
                  <w:lang w:val="fi-FI" w:eastAsia="ja-JP"/>
                  <w:rPrChange w:id="795" w:author="Huawei" w:date="2020-11-17T11:21:00Z">
                    <w:rPr>
                      <w:b/>
                      <w:vertAlign w:val="superscript"/>
                      <w:lang w:val="fi-FI" w:eastAsia="ja-JP"/>
                    </w:rPr>
                  </w:rPrChange>
                </w:rPr>
                <w:t>2</w:t>
              </w:r>
            </w:ins>
          </w:p>
        </w:tc>
      </w:tr>
      <w:tr w:rsidR="00BB4E32" w14:paraId="6410570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C2EC21" w14:textId="77777777" w:rsidR="00BB4E32" w:rsidRDefault="00BB4E32" w:rsidP="00BB4E32">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BE963B5" w14:textId="77777777" w:rsidR="00BB4E32" w:rsidRDefault="00BB4E32" w:rsidP="00BB4E32">
            <w:pPr>
              <w:pStyle w:val="TAC"/>
              <w:rPr>
                <w:lang w:eastAsia="en-US"/>
              </w:rPr>
            </w:pPr>
            <w:r>
              <w:t>DC_28A_n78A</w:t>
            </w:r>
          </w:p>
          <w:p w14:paraId="43A32006" w14:textId="77777777" w:rsidR="00BB4E32" w:rsidRDefault="00BB4E32" w:rsidP="00BB4E32">
            <w:pPr>
              <w:pStyle w:val="TAC"/>
              <w:rPr>
                <w:lang w:eastAsia="zh-CN"/>
              </w:rPr>
            </w:pPr>
            <w:r>
              <w:rPr>
                <w:lang w:eastAsia="zh-CN"/>
              </w:rPr>
              <w:t>DC_28A_n83A_ULSUP-TDM_n78A</w:t>
            </w:r>
          </w:p>
        </w:tc>
      </w:tr>
      <w:tr w:rsidR="00BB4E32" w14:paraId="69DC6B5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E78101" w14:textId="77777777" w:rsidR="00BB4E32" w:rsidRDefault="00BB4E32" w:rsidP="00BB4E32">
            <w:pPr>
              <w:pStyle w:val="TAC"/>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94CFEEC" w14:textId="77777777" w:rsidR="00BB4E32" w:rsidRDefault="00BB4E32" w:rsidP="00BB4E32">
            <w:pPr>
              <w:pStyle w:val="TAC"/>
              <w:rPr>
                <w:lang w:eastAsia="en-US"/>
              </w:rPr>
            </w:pPr>
            <w:r>
              <w:rPr>
                <w:lang w:eastAsia="ja-JP"/>
              </w:rPr>
              <w:t>DC_66A_n2A</w:t>
            </w:r>
          </w:p>
        </w:tc>
      </w:tr>
      <w:tr w:rsidR="00BB4E32" w14:paraId="6C4F663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0FC180" w14:textId="77777777" w:rsidR="00BB4E32" w:rsidRDefault="00BB4E32" w:rsidP="00BB4E32">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F7F28DD" w14:textId="77777777" w:rsidR="00BB4E32" w:rsidRDefault="00BB4E32" w:rsidP="00BB4E32">
            <w:pPr>
              <w:pStyle w:val="TAC"/>
            </w:pPr>
            <w:r>
              <w:rPr>
                <w:lang w:eastAsia="ja-JP"/>
              </w:rPr>
              <w:t>DC_66A_n2A</w:t>
            </w:r>
          </w:p>
        </w:tc>
      </w:tr>
      <w:tr w:rsidR="00BB4E32" w14:paraId="2865B32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108A0B" w14:textId="77777777" w:rsidR="00BB4E32" w:rsidRDefault="00BB4E32" w:rsidP="00BB4E32">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E8CA7D4" w14:textId="77777777" w:rsidR="00BB4E32" w:rsidRDefault="00BB4E32" w:rsidP="00BB4E32">
            <w:pPr>
              <w:pStyle w:val="TAC"/>
              <w:rPr>
                <w:lang w:eastAsia="fi-FI"/>
              </w:rPr>
            </w:pPr>
            <w:r>
              <w:rPr>
                <w:lang w:eastAsia="fi-FI"/>
              </w:rPr>
              <w:t>DC_30A_n2A</w:t>
            </w:r>
          </w:p>
          <w:p w14:paraId="350F5612" w14:textId="77777777" w:rsidR="00BB4E32" w:rsidRDefault="00BB4E32" w:rsidP="00BB4E32">
            <w:pPr>
              <w:pStyle w:val="TAC"/>
              <w:rPr>
                <w:lang w:eastAsia="en-US"/>
              </w:rPr>
            </w:pPr>
            <w:r>
              <w:rPr>
                <w:lang w:eastAsia="fi-FI"/>
              </w:rPr>
              <w:t>DC_66A_n2A</w:t>
            </w:r>
          </w:p>
        </w:tc>
      </w:tr>
      <w:tr w:rsidR="00BB4E32" w14:paraId="1DB6C28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96A500" w14:textId="77777777" w:rsidR="00BB4E32" w:rsidRDefault="00BB4E32" w:rsidP="00BB4E32">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E44D5EF" w14:textId="77777777" w:rsidR="00BB4E32" w:rsidRDefault="00BB4E32" w:rsidP="00BB4E32">
            <w:pPr>
              <w:pStyle w:val="TAC"/>
              <w:rPr>
                <w:lang w:eastAsia="fi-FI"/>
              </w:rPr>
            </w:pPr>
            <w:r>
              <w:rPr>
                <w:lang w:eastAsia="fi-FI"/>
              </w:rPr>
              <w:t>DC_30A_n2A</w:t>
            </w:r>
          </w:p>
          <w:p w14:paraId="01CFD8A4" w14:textId="77777777" w:rsidR="00BB4E32" w:rsidRDefault="00BB4E32" w:rsidP="00BB4E32">
            <w:pPr>
              <w:pStyle w:val="TAC"/>
              <w:rPr>
                <w:lang w:eastAsia="fi-FI"/>
              </w:rPr>
            </w:pPr>
            <w:r>
              <w:rPr>
                <w:lang w:eastAsia="fi-FI"/>
              </w:rPr>
              <w:t>DC_66A_n2A</w:t>
            </w:r>
          </w:p>
        </w:tc>
      </w:tr>
      <w:tr w:rsidR="00BB4E32" w14:paraId="117C9A8A"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5087D1" w14:textId="77777777" w:rsidR="00BB4E32" w:rsidRDefault="00BB4E32" w:rsidP="00BB4E32">
            <w:pPr>
              <w:pStyle w:val="TAC"/>
              <w:rPr>
                <w:lang w:eastAsia="en-US"/>
              </w:rPr>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77702D7" w14:textId="77777777" w:rsidR="00BB4E32" w:rsidRDefault="00BB4E32" w:rsidP="00BB4E32">
            <w:pPr>
              <w:pStyle w:val="TAC"/>
              <w:rPr>
                <w:lang w:eastAsia="fi-FI"/>
              </w:rPr>
            </w:pPr>
            <w:r>
              <w:rPr>
                <w:lang w:eastAsia="fi-FI"/>
              </w:rPr>
              <w:t>DC_30A_n5A</w:t>
            </w:r>
          </w:p>
          <w:p w14:paraId="6BB4C87F" w14:textId="77777777" w:rsidR="00BB4E32" w:rsidRDefault="00BB4E32" w:rsidP="00BB4E32">
            <w:pPr>
              <w:pStyle w:val="TAC"/>
              <w:rPr>
                <w:lang w:eastAsia="en-US"/>
              </w:rPr>
            </w:pPr>
            <w:r>
              <w:rPr>
                <w:lang w:eastAsia="fi-FI"/>
              </w:rPr>
              <w:t>DC_66A_n5A</w:t>
            </w:r>
          </w:p>
        </w:tc>
      </w:tr>
      <w:tr w:rsidR="00BB4E32" w14:paraId="21BBDF8F"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4150E9" w14:textId="77777777" w:rsidR="00BB4E32" w:rsidRDefault="00BB4E32" w:rsidP="00BB4E32">
            <w:pPr>
              <w:pStyle w:val="TAC"/>
            </w:pPr>
            <w:r>
              <w:rPr>
                <w:lang w:eastAsia="fi-FI"/>
              </w:rPr>
              <w:t>DC_30A-66A-66A_n5A</w:t>
            </w:r>
          </w:p>
          <w:p w14:paraId="08C9DE01" w14:textId="77777777" w:rsidR="00BB4E32" w:rsidRDefault="00BB4E32" w:rsidP="00BB4E32">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3567A72" w14:textId="77777777" w:rsidR="00BB4E32" w:rsidRDefault="00BB4E32" w:rsidP="00BB4E32">
            <w:pPr>
              <w:pStyle w:val="TAC"/>
              <w:rPr>
                <w:lang w:eastAsia="fi-FI"/>
              </w:rPr>
            </w:pPr>
            <w:r>
              <w:rPr>
                <w:lang w:eastAsia="fi-FI"/>
              </w:rPr>
              <w:t>DC_30A_n5A</w:t>
            </w:r>
          </w:p>
          <w:p w14:paraId="67A43616" w14:textId="77777777" w:rsidR="00BB4E32" w:rsidRDefault="00BB4E32" w:rsidP="00BB4E32">
            <w:pPr>
              <w:pStyle w:val="TAC"/>
              <w:rPr>
                <w:lang w:eastAsia="fi-FI"/>
              </w:rPr>
            </w:pPr>
            <w:r>
              <w:rPr>
                <w:lang w:eastAsia="fi-FI"/>
              </w:rPr>
              <w:t>DC_66A_n5A</w:t>
            </w:r>
          </w:p>
        </w:tc>
      </w:tr>
      <w:tr w:rsidR="00BB4E32" w14:paraId="2801291F"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7C2433" w14:textId="77777777" w:rsidR="00BB4E32" w:rsidRDefault="00BB4E32" w:rsidP="00BB4E32">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8859BA9" w14:textId="77777777" w:rsidR="00BB4E32" w:rsidRDefault="00BB4E32" w:rsidP="00BB4E32">
            <w:pPr>
              <w:keepNext/>
              <w:keepLines/>
              <w:spacing w:after="0"/>
              <w:jc w:val="center"/>
              <w:rPr>
                <w:rFonts w:ascii="Arial" w:hAnsi="Arial"/>
                <w:sz w:val="18"/>
                <w:lang w:eastAsia="fi-FI"/>
              </w:rPr>
            </w:pPr>
            <w:r>
              <w:rPr>
                <w:rFonts w:ascii="Arial" w:hAnsi="Arial"/>
                <w:sz w:val="18"/>
                <w:lang w:eastAsia="fi-FI"/>
              </w:rPr>
              <w:t>DC_39A_n40A</w:t>
            </w:r>
          </w:p>
          <w:p w14:paraId="58B161C8" w14:textId="77777777" w:rsidR="00BB4E32" w:rsidRDefault="00BB4E32" w:rsidP="00BB4E32">
            <w:pPr>
              <w:pStyle w:val="TAC"/>
              <w:rPr>
                <w:lang w:eastAsia="fi-FI"/>
              </w:rPr>
            </w:pPr>
            <w:r>
              <w:rPr>
                <w:lang w:eastAsia="fi-FI"/>
              </w:rPr>
              <w:t>DC_39A_n41A</w:t>
            </w:r>
          </w:p>
        </w:tc>
      </w:tr>
      <w:tr w:rsidR="00BB4E32" w14:paraId="28ADC694"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936094" w14:textId="77777777" w:rsidR="00BB4E32" w:rsidRDefault="00BB4E32" w:rsidP="00BB4E32">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3ECF132" w14:textId="77777777" w:rsidR="00BB4E32" w:rsidRDefault="00BB4E32" w:rsidP="00BB4E32">
            <w:pPr>
              <w:keepNext/>
              <w:keepLines/>
              <w:spacing w:after="0"/>
              <w:jc w:val="center"/>
              <w:rPr>
                <w:rFonts w:ascii="Arial" w:hAnsi="Arial"/>
                <w:sz w:val="18"/>
                <w:lang w:eastAsia="fi-FI"/>
              </w:rPr>
            </w:pPr>
            <w:r>
              <w:rPr>
                <w:rFonts w:ascii="Arial" w:hAnsi="Arial"/>
                <w:sz w:val="18"/>
                <w:lang w:eastAsia="fi-FI"/>
              </w:rPr>
              <w:t>DC_39A_n40A</w:t>
            </w:r>
          </w:p>
          <w:p w14:paraId="13EDE66E" w14:textId="77777777" w:rsidR="00BB4E32" w:rsidRDefault="00BB4E32" w:rsidP="00BB4E32">
            <w:pPr>
              <w:pStyle w:val="TAC"/>
              <w:rPr>
                <w:lang w:eastAsia="fi-FI"/>
              </w:rPr>
            </w:pPr>
            <w:r>
              <w:rPr>
                <w:lang w:eastAsia="fi-FI"/>
              </w:rPr>
              <w:t>DC_39A_n79A</w:t>
            </w:r>
          </w:p>
        </w:tc>
      </w:tr>
      <w:tr w:rsidR="00BB4E32" w14:paraId="4C0AAA27"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A7F395" w14:textId="77777777" w:rsidR="00BB4E32" w:rsidRDefault="00BB4E32" w:rsidP="00BB4E32">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F387079" w14:textId="77777777" w:rsidR="00BB4E32" w:rsidRDefault="00BB4E32" w:rsidP="00BB4E32">
            <w:pPr>
              <w:keepNext/>
              <w:keepLines/>
              <w:spacing w:after="0"/>
              <w:jc w:val="center"/>
              <w:rPr>
                <w:rFonts w:ascii="Arial" w:hAnsi="Arial"/>
                <w:sz w:val="18"/>
                <w:lang w:eastAsia="fi-FI"/>
              </w:rPr>
            </w:pPr>
            <w:r>
              <w:rPr>
                <w:rFonts w:ascii="Arial" w:hAnsi="Arial"/>
                <w:sz w:val="18"/>
                <w:lang w:eastAsia="fi-FI"/>
              </w:rPr>
              <w:t>DC_39A_n41A</w:t>
            </w:r>
          </w:p>
          <w:p w14:paraId="533FA786" w14:textId="77777777" w:rsidR="00BB4E32" w:rsidRDefault="00BB4E32" w:rsidP="00BB4E32">
            <w:pPr>
              <w:pStyle w:val="TAC"/>
              <w:rPr>
                <w:lang w:eastAsia="fi-FI"/>
              </w:rPr>
            </w:pPr>
            <w:r>
              <w:rPr>
                <w:lang w:eastAsia="fi-FI"/>
              </w:rPr>
              <w:t>DC_39A_n79A</w:t>
            </w:r>
          </w:p>
        </w:tc>
      </w:tr>
      <w:tr w:rsidR="00BB4E32" w14:paraId="235AEB33"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2E7847" w14:textId="77777777" w:rsidR="00BB4E32" w:rsidRDefault="00BB4E32" w:rsidP="00BB4E32">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1C91B07" w14:textId="77777777" w:rsidR="00BB4E32" w:rsidRDefault="00BB4E32" w:rsidP="00BB4E32">
            <w:pPr>
              <w:pStyle w:val="TAC"/>
              <w:rPr>
                <w:szCs w:val="18"/>
                <w:lang w:eastAsia="en-US"/>
              </w:rPr>
            </w:pPr>
            <w:r>
              <w:rPr>
                <w:szCs w:val="18"/>
              </w:rPr>
              <w:t>DC_</w:t>
            </w:r>
            <w:r>
              <w:rPr>
                <w:szCs w:val="18"/>
                <w:lang w:eastAsia="zh-CN"/>
              </w:rPr>
              <w:t>40</w:t>
            </w:r>
            <w:r>
              <w:rPr>
                <w:szCs w:val="18"/>
              </w:rPr>
              <w:t>A_n</w:t>
            </w:r>
            <w:r>
              <w:rPr>
                <w:szCs w:val="18"/>
                <w:lang w:eastAsia="zh-CN"/>
              </w:rPr>
              <w:t>41</w:t>
            </w:r>
            <w:r>
              <w:rPr>
                <w:szCs w:val="18"/>
              </w:rPr>
              <w:t>A</w:t>
            </w:r>
          </w:p>
          <w:p w14:paraId="3B1EB036" w14:textId="77777777" w:rsidR="00BB4E32" w:rsidRDefault="00BB4E32" w:rsidP="00BB4E32">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B4E32" w14:paraId="4D0CB00F"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71FDC65C" w14:textId="77777777" w:rsidR="00BB4E32" w:rsidRDefault="00BB4E32" w:rsidP="00BB4E32">
            <w:pPr>
              <w:pStyle w:val="TAC"/>
              <w:rPr>
                <w:rFonts w:eastAsia="MS Mincho"/>
                <w:szCs w:val="18"/>
                <w:lang w:eastAsia="en-US"/>
              </w:rPr>
            </w:pPr>
            <w:r>
              <w:rPr>
                <w:rFonts w:eastAsia="MS Mincho" w:cs="Arial"/>
                <w:bCs/>
                <w:szCs w:val="16"/>
              </w:rPr>
              <w:t>DC_41A_n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FAFB886" w14:textId="77777777" w:rsidR="00BB4E32" w:rsidRDefault="00BB4E32" w:rsidP="00BB4E32">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0346C553" w14:textId="77777777" w:rsidR="00BB4E32" w:rsidRDefault="00BB4E32" w:rsidP="00BB4E32">
            <w:pPr>
              <w:pStyle w:val="TAC"/>
              <w:rPr>
                <w:szCs w:val="18"/>
              </w:rPr>
            </w:pPr>
            <w:r>
              <w:rPr>
                <w:szCs w:val="16"/>
              </w:rPr>
              <w:t>DC_41A_n7</w:t>
            </w:r>
            <w:r>
              <w:rPr>
                <w:szCs w:val="16"/>
                <w:lang w:eastAsia="zh-CN"/>
              </w:rPr>
              <w:t>7</w:t>
            </w:r>
            <w:r>
              <w:rPr>
                <w:szCs w:val="16"/>
              </w:rPr>
              <w:t>A</w:t>
            </w:r>
          </w:p>
        </w:tc>
      </w:tr>
      <w:tr w:rsidR="00BB4E32" w14:paraId="4ABB08C6"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7ACAFE0C" w14:textId="77777777" w:rsidR="00BB4E32" w:rsidRDefault="00BB4E32" w:rsidP="00BB4E32">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88117F5" w14:textId="77777777" w:rsidR="00BB4E32" w:rsidRDefault="00BB4E32" w:rsidP="00BB4E32">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6B80E6BF" w14:textId="77777777" w:rsidR="00BB4E32" w:rsidRDefault="00BB4E32" w:rsidP="00BB4E32">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4B2117EF" w14:textId="77777777" w:rsidR="00BB4E32" w:rsidRDefault="00BB4E32" w:rsidP="00BB4E32">
            <w:pPr>
              <w:keepNext/>
              <w:keepLines/>
              <w:spacing w:after="0"/>
              <w:jc w:val="center"/>
              <w:rPr>
                <w:rFonts w:ascii="Arial" w:hAnsi="Arial"/>
                <w:sz w:val="18"/>
                <w:szCs w:val="16"/>
                <w:lang w:eastAsia="en-US"/>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4FA0110D" w14:textId="77777777" w:rsidR="00BB4E32" w:rsidRDefault="00BB4E32" w:rsidP="00BB4E32">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B4E32" w14:paraId="18EDC52C"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044C60BC" w14:textId="77777777" w:rsidR="00BB4E32" w:rsidRDefault="00BB4E32" w:rsidP="00BB4E32">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0127C6BF" w14:textId="77777777" w:rsidR="00BB4E32" w:rsidRDefault="00BB4E32" w:rsidP="00BB4E32">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6E003492" w14:textId="77777777" w:rsidR="00BB4E32" w:rsidRDefault="00BB4E32" w:rsidP="00BB4E32">
            <w:pPr>
              <w:pStyle w:val="TAC"/>
              <w:rPr>
                <w:szCs w:val="18"/>
              </w:rPr>
            </w:pPr>
            <w:r>
              <w:rPr>
                <w:szCs w:val="16"/>
              </w:rPr>
              <w:t>DC_41A_n7</w:t>
            </w:r>
            <w:r>
              <w:rPr>
                <w:szCs w:val="16"/>
                <w:lang w:eastAsia="zh-CN"/>
              </w:rPr>
              <w:t>8</w:t>
            </w:r>
            <w:r>
              <w:rPr>
                <w:szCs w:val="16"/>
              </w:rPr>
              <w:t>A</w:t>
            </w:r>
          </w:p>
        </w:tc>
      </w:tr>
      <w:tr w:rsidR="00BB4E32" w14:paraId="458BCB25"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74B1D8DC" w14:textId="77777777" w:rsidR="00BB4E32" w:rsidRDefault="00BB4E32" w:rsidP="00BB4E32">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5D972BF" w14:textId="77777777" w:rsidR="00BB4E32" w:rsidRDefault="00BB4E32" w:rsidP="00BB4E32">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6213E8EB" w14:textId="77777777" w:rsidR="00BB4E32" w:rsidRDefault="00BB4E32" w:rsidP="00BB4E32">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30DB6FEA" w14:textId="77777777" w:rsidR="00BB4E32" w:rsidRDefault="00BB4E32" w:rsidP="00BB4E32">
            <w:pPr>
              <w:keepNext/>
              <w:keepLines/>
              <w:spacing w:after="0"/>
              <w:jc w:val="center"/>
              <w:rPr>
                <w:rFonts w:ascii="Arial" w:hAnsi="Arial"/>
                <w:sz w:val="18"/>
                <w:szCs w:val="16"/>
                <w:lang w:eastAsia="en-US"/>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6D61371A" w14:textId="77777777" w:rsidR="00BB4E32" w:rsidRDefault="00BB4E32" w:rsidP="00BB4E32">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B4E32" w14:paraId="38580D65"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1EFD1718" w14:textId="77777777" w:rsidR="00BB4E32" w:rsidRDefault="00BB4E32" w:rsidP="00BB4E32">
            <w:pPr>
              <w:pStyle w:val="TAC"/>
              <w:rPr>
                <w:rFonts w:eastAsia="MS Mincho"/>
                <w:szCs w:val="18"/>
              </w:rPr>
            </w:pPr>
            <w:r>
              <w:rPr>
                <w:rFonts w:eastAsia="MS Mincho" w:cs="Arial"/>
                <w:bCs/>
                <w:szCs w:val="16"/>
              </w:rPr>
              <w:t>DC_41A_n28A-n7</w:t>
            </w:r>
            <w:r>
              <w:rPr>
                <w:rFonts w:eastAsia="等线"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E6BC696" w14:textId="77777777" w:rsidR="00BB4E32" w:rsidRDefault="00BB4E32" w:rsidP="00BB4E32">
            <w:pPr>
              <w:keepNext/>
              <w:keepLines/>
              <w:spacing w:after="0"/>
              <w:jc w:val="center"/>
              <w:rPr>
                <w:rFonts w:ascii="Arial" w:hAnsi="Arial"/>
                <w:sz w:val="18"/>
                <w:szCs w:val="16"/>
              </w:rPr>
            </w:pPr>
            <w:r>
              <w:rPr>
                <w:rFonts w:ascii="Arial" w:hAnsi="Arial"/>
                <w:sz w:val="18"/>
                <w:szCs w:val="16"/>
              </w:rPr>
              <w:t>DC_41A_n28A</w:t>
            </w:r>
          </w:p>
          <w:p w14:paraId="37AE64A6" w14:textId="77777777" w:rsidR="00BB4E32" w:rsidRDefault="00BB4E32" w:rsidP="00BB4E32">
            <w:pPr>
              <w:pStyle w:val="TAC"/>
              <w:rPr>
                <w:szCs w:val="18"/>
              </w:rPr>
            </w:pPr>
            <w:r>
              <w:rPr>
                <w:szCs w:val="16"/>
              </w:rPr>
              <w:t>DC_41A_n7</w:t>
            </w:r>
            <w:r>
              <w:rPr>
                <w:szCs w:val="16"/>
                <w:lang w:eastAsia="zh-CN"/>
              </w:rPr>
              <w:t>7</w:t>
            </w:r>
            <w:r>
              <w:rPr>
                <w:szCs w:val="16"/>
              </w:rPr>
              <w:t>A</w:t>
            </w:r>
          </w:p>
        </w:tc>
      </w:tr>
      <w:tr w:rsidR="00BB4E32" w14:paraId="3E56D82F"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2506B469" w14:textId="77777777" w:rsidR="00BB4E32" w:rsidRDefault="00BB4E32" w:rsidP="00BB4E32">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_n28A-n7</w:t>
            </w:r>
            <w:r>
              <w:rPr>
                <w:rFonts w:eastAsia="等线"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0D43D605" w14:textId="77777777" w:rsidR="00BB4E32" w:rsidRDefault="00BB4E32" w:rsidP="00BB4E32">
            <w:pPr>
              <w:keepNext/>
              <w:keepLines/>
              <w:spacing w:after="0"/>
              <w:jc w:val="center"/>
              <w:rPr>
                <w:rFonts w:ascii="Arial" w:hAnsi="Arial"/>
                <w:sz w:val="18"/>
                <w:szCs w:val="16"/>
              </w:rPr>
            </w:pPr>
            <w:r>
              <w:rPr>
                <w:rFonts w:ascii="Arial" w:hAnsi="Arial"/>
                <w:sz w:val="18"/>
                <w:szCs w:val="16"/>
              </w:rPr>
              <w:t>DC_41A_n28A</w:t>
            </w:r>
          </w:p>
          <w:p w14:paraId="7E76484B" w14:textId="77777777" w:rsidR="00BB4E32" w:rsidRDefault="00BB4E32" w:rsidP="00BB4E32">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1AC05438" w14:textId="77777777" w:rsidR="00BB4E32" w:rsidRDefault="00BB4E32" w:rsidP="00BB4E32">
            <w:pPr>
              <w:keepNext/>
              <w:keepLines/>
              <w:spacing w:after="0"/>
              <w:jc w:val="center"/>
              <w:rPr>
                <w:rFonts w:ascii="Arial" w:hAnsi="Arial"/>
                <w:sz w:val="18"/>
                <w:szCs w:val="16"/>
                <w:lang w:eastAsia="en-US"/>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5F6B9C44" w14:textId="77777777" w:rsidR="00BB4E32" w:rsidRDefault="00BB4E32" w:rsidP="00BB4E32">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B4E32" w14:paraId="278AFFDC"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24B06A1A" w14:textId="77777777" w:rsidR="00BB4E32" w:rsidRDefault="00BB4E32" w:rsidP="00BB4E32">
            <w:pPr>
              <w:pStyle w:val="TAC"/>
              <w:rPr>
                <w:rFonts w:eastAsia="MS Mincho"/>
                <w:szCs w:val="18"/>
              </w:rPr>
            </w:pPr>
            <w:r>
              <w:rPr>
                <w:rFonts w:eastAsia="MS Mincho" w:cs="Arial"/>
                <w:bCs/>
                <w:szCs w:val="16"/>
              </w:rPr>
              <w:t>DC_41A_n28A-n7</w:t>
            </w:r>
            <w:r>
              <w:rPr>
                <w:rFonts w:eastAsia="等线"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1EE337EC" w14:textId="77777777" w:rsidR="00BB4E32" w:rsidRDefault="00BB4E32" w:rsidP="00BB4E32">
            <w:pPr>
              <w:keepNext/>
              <w:keepLines/>
              <w:spacing w:after="0"/>
              <w:jc w:val="center"/>
              <w:rPr>
                <w:rFonts w:ascii="Arial" w:hAnsi="Arial"/>
                <w:sz w:val="18"/>
                <w:szCs w:val="16"/>
              </w:rPr>
            </w:pPr>
            <w:r>
              <w:rPr>
                <w:rFonts w:ascii="Arial" w:hAnsi="Arial"/>
                <w:sz w:val="18"/>
                <w:szCs w:val="16"/>
              </w:rPr>
              <w:t>DC_41A_n28A</w:t>
            </w:r>
          </w:p>
          <w:p w14:paraId="0DE50F5C" w14:textId="77777777" w:rsidR="00BB4E32" w:rsidRDefault="00BB4E32" w:rsidP="00BB4E32">
            <w:pPr>
              <w:pStyle w:val="TAC"/>
              <w:rPr>
                <w:szCs w:val="18"/>
              </w:rPr>
            </w:pPr>
            <w:r>
              <w:rPr>
                <w:szCs w:val="16"/>
              </w:rPr>
              <w:t>DC_41A_n7</w:t>
            </w:r>
            <w:r>
              <w:rPr>
                <w:szCs w:val="16"/>
                <w:lang w:eastAsia="zh-CN"/>
              </w:rPr>
              <w:t>8</w:t>
            </w:r>
            <w:r>
              <w:rPr>
                <w:szCs w:val="16"/>
              </w:rPr>
              <w:t>A</w:t>
            </w:r>
          </w:p>
        </w:tc>
      </w:tr>
      <w:tr w:rsidR="00BB4E32" w14:paraId="3E11369B"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1A8660AF" w14:textId="77777777" w:rsidR="00BB4E32" w:rsidRDefault="00BB4E32" w:rsidP="00BB4E32">
            <w:pPr>
              <w:pStyle w:val="TAC"/>
              <w:rPr>
                <w:szCs w:val="18"/>
              </w:rPr>
            </w:pPr>
            <w:r>
              <w:lastRenderedPageBreak/>
              <w:t>DC_41</w:t>
            </w:r>
            <w:r>
              <w:rPr>
                <w:rFonts w:eastAsia="等线"/>
                <w:lang w:eastAsia="zh-CN"/>
              </w:rPr>
              <w:t>C</w:t>
            </w:r>
            <w:r>
              <w:t>_n28A-n7</w:t>
            </w:r>
            <w:r>
              <w:rPr>
                <w:rFonts w:eastAsia="等线"/>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3037D12C" w14:textId="77777777" w:rsidR="00BB4E32" w:rsidRDefault="00BB4E32" w:rsidP="00BB4E32">
            <w:pPr>
              <w:keepNext/>
              <w:keepLines/>
              <w:spacing w:after="0"/>
              <w:jc w:val="center"/>
              <w:rPr>
                <w:rFonts w:ascii="Arial" w:hAnsi="Arial"/>
                <w:sz w:val="18"/>
                <w:szCs w:val="16"/>
              </w:rPr>
            </w:pPr>
            <w:r>
              <w:rPr>
                <w:rFonts w:ascii="Arial" w:hAnsi="Arial"/>
                <w:sz w:val="18"/>
                <w:szCs w:val="16"/>
              </w:rPr>
              <w:t>DC_41A_n28A</w:t>
            </w:r>
          </w:p>
          <w:p w14:paraId="68605648" w14:textId="77777777" w:rsidR="00BB4E32" w:rsidRDefault="00BB4E32" w:rsidP="00BB4E32">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52DAE511" w14:textId="77777777" w:rsidR="00BB4E32" w:rsidRDefault="00BB4E32" w:rsidP="00BB4E32">
            <w:pPr>
              <w:keepNext/>
              <w:keepLines/>
              <w:spacing w:after="0"/>
              <w:jc w:val="center"/>
              <w:rPr>
                <w:rFonts w:ascii="Arial" w:hAnsi="Arial"/>
                <w:sz w:val="18"/>
                <w:szCs w:val="16"/>
                <w:lang w:eastAsia="en-US"/>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3292A002" w14:textId="77777777" w:rsidR="00BB4E32" w:rsidRDefault="00BB4E32" w:rsidP="00BB4E32">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B4E32" w14:paraId="0DA51A2D" w14:textId="77777777" w:rsidTr="00070B23">
        <w:trPr>
          <w:jc w:val="center"/>
        </w:trPr>
        <w:tc>
          <w:tcPr>
            <w:tcW w:w="0" w:type="auto"/>
            <w:tcBorders>
              <w:top w:val="single" w:sz="4" w:space="0" w:color="auto"/>
              <w:left w:val="single" w:sz="4" w:space="0" w:color="auto"/>
              <w:bottom w:val="single" w:sz="4" w:space="0" w:color="auto"/>
              <w:right w:val="single" w:sz="4" w:space="0" w:color="auto"/>
            </w:tcBorders>
            <w:noWrap/>
            <w:hideMark/>
          </w:tcPr>
          <w:p w14:paraId="3568B5E5" w14:textId="77777777" w:rsidR="00BB4E32" w:rsidRDefault="00BB4E32" w:rsidP="00BB4E32">
            <w:pPr>
              <w:pStyle w:val="TAC"/>
              <w:rPr>
                <w:lang w:eastAsia="zh-TW"/>
              </w:rPr>
            </w:pPr>
            <w:r>
              <w:rPr>
                <w:lang w:eastAsia="zh-TW"/>
              </w:rPr>
              <w:t>DC_(n)41AA-n78A</w:t>
            </w:r>
          </w:p>
          <w:p w14:paraId="0D16E703" w14:textId="77777777" w:rsidR="00BB4E32" w:rsidRDefault="00BB4E32" w:rsidP="00BB4E32">
            <w:pPr>
              <w:pStyle w:val="TAC"/>
              <w:rPr>
                <w:lang w:eastAsia="zh-TW"/>
              </w:rPr>
            </w:pPr>
            <w:r>
              <w:rPr>
                <w:lang w:eastAsia="zh-TW"/>
              </w:rPr>
              <w:t>DC_(n)41CA-n78A</w:t>
            </w:r>
          </w:p>
          <w:p w14:paraId="42A9293E" w14:textId="77777777" w:rsidR="00BB4E32" w:rsidRDefault="00BB4E32" w:rsidP="00BB4E32">
            <w:pPr>
              <w:pStyle w:val="TAC"/>
              <w:rPr>
                <w:szCs w:val="18"/>
                <w:lang w:eastAsia="en-US"/>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EA0107A" w14:textId="77777777" w:rsidR="00BB4E32" w:rsidRDefault="00BB4E32" w:rsidP="00BB4E32">
            <w:pPr>
              <w:pStyle w:val="TAC"/>
              <w:rPr>
                <w:szCs w:val="18"/>
              </w:rPr>
            </w:pPr>
            <w:r>
              <w:rPr>
                <w:rFonts w:eastAsia="Malgun Gothic"/>
                <w:szCs w:val="16"/>
                <w:lang w:eastAsia="ko-KR"/>
              </w:rPr>
              <w:t>DC_41A_n78A</w:t>
            </w:r>
          </w:p>
        </w:tc>
      </w:tr>
      <w:tr w:rsidR="00BB4E32" w14:paraId="06AC13A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E9DB96" w14:textId="77777777" w:rsidR="00BB4E32" w:rsidRDefault="00BB4E32" w:rsidP="00BB4E32">
            <w:pPr>
              <w:pStyle w:val="TAC"/>
            </w:pPr>
            <w:r>
              <w:t>DC_41A-42A_n77A</w:t>
            </w:r>
          </w:p>
          <w:p w14:paraId="5399B58D" w14:textId="77777777" w:rsidR="00BB4E32" w:rsidRDefault="00BB4E32" w:rsidP="00BB4E32">
            <w:pPr>
              <w:pStyle w:val="TAC"/>
            </w:pPr>
            <w:r>
              <w:t>DC_41A-42C_n77A</w:t>
            </w:r>
          </w:p>
          <w:p w14:paraId="4AD6B492" w14:textId="77777777" w:rsidR="00BB4E32" w:rsidRDefault="00BB4E32" w:rsidP="00BB4E32">
            <w:pPr>
              <w:pStyle w:val="TAC"/>
              <w:rPr>
                <w:lang w:eastAsia="en-US"/>
              </w:rPr>
            </w:pPr>
            <w:r>
              <w:t>DC_41C-42A_n77A</w:t>
            </w:r>
          </w:p>
          <w:p w14:paraId="29DA106B" w14:textId="77777777" w:rsidR="00BB4E32" w:rsidRDefault="00BB4E32" w:rsidP="00BB4E32">
            <w:pPr>
              <w:pStyle w:val="TAC"/>
              <w:rPr>
                <w:noProof/>
                <w:lang w:eastAsia="zh-CN"/>
              </w:rPr>
            </w:pPr>
            <w:r>
              <w:t>DC_41C-42C_n77A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DB4A85F" w14:textId="77777777" w:rsidR="00BB4E32" w:rsidRDefault="00BB4E32" w:rsidP="00BB4E32">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343947" w14:paraId="61923CF3" w14:textId="77777777" w:rsidTr="00070B23">
        <w:trPr>
          <w:trHeight w:val="288"/>
          <w:jc w:val="center"/>
          <w:ins w:id="796" w:author="Huawei" w:date="2020-11-17T16:30:00Z"/>
        </w:trPr>
        <w:tc>
          <w:tcPr>
            <w:tcW w:w="0" w:type="auto"/>
            <w:tcBorders>
              <w:top w:val="single" w:sz="4" w:space="0" w:color="auto"/>
              <w:left w:val="single" w:sz="4" w:space="0" w:color="auto"/>
              <w:bottom w:val="single" w:sz="4" w:space="0" w:color="auto"/>
              <w:right w:val="single" w:sz="4" w:space="0" w:color="auto"/>
            </w:tcBorders>
            <w:noWrap/>
            <w:vAlign w:val="center"/>
          </w:tcPr>
          <w:p w14:paraId="6BCF199C" w14:textId="77777777" w:rsidR="00343947" w:rsidRDefault="00343947" w:rsidP="00343947">
            <w:pPr>
              <w:pStyle w:val="TAC"/>
              <w:rPr>
                <w:ins w:id="797" w:author="Huawei" w:date="2020-11-17T16:30:00Z"/>
                <w:rFonts w:eastAsiaTheme="minorEastAsia"/>
              </w:rPr>
            </w:pPr>
            <w:ins w:id="798" w:author="Huawei" w:date="2020-11-17T16:30:00Z">
              <w:r>
                <w:t>DC_41A-42A_n77(2A)</w:t>
              </w:r>
            </w:ins>
          </w:p>
          <w:p w14:paraId="47028E14" w14:textId="03167401" w:rsidR="00343947" w:rsidRDefault="00343947" w:rsidP="00343947">
            <w:pPr>
              <w:pStyle w:val="TAC"/>
              <w:rPr>
                <w:ins w:id="799" w:author="Huawei" w:date="2020-11-17T16:30:00Z"/>
              </w:rPr>
            </w:pPr>
            <w:ins w:id="800" w:author="Huawei" w:date="2020-11-17T16:30:00Z">
              <w:r>
                <w:t>DC_41A-42C_n77(2A)</w:t>
              </w:r>
            </w:ins>
          </w:p>
        </w:tc>
        <w:tc>
          <w:tcPr>
            <w:tcW w:w="5862" w:type="dxa"/>
            <w:tcBorders>
              <w:top w:val="single" w:sz="4" w:space="0" w:color="auto"/>
              <w:left w:val="single" w:sz="4" w:space="0" w:color="auto"/>
              <w:bottom w:val="single" w:sz="4" w:space="0" w:color="auto"/>
              <w:right w:val="single" w:sz="4" w:space="0" w:color="auto"/>
            </w:tcBorders>
            <w:vAlign w:val="center"/>
          </w:tcPr>
          <w:p w14:paraId="48117A6B" w14:textId="0F6D076F" w:rsidR="00343947" w:rsidRDefault="00343947" w:rsidP="00343947">
            <w:pPr>
              <w:pStyle w:val="TAC"/>
              <w:rPr>
                <w:ins w:id="801" w:author="Huawei" w:date="2020-11-17T16:30:00Z"/>
                <w:lang w:eastAsia="ja-JP"/>
              </w:rPr>
            </w:pPr>
            <w:ins w:id="802" w:author="Huawei" w:date="2020-11-17T16:30:00Z">
              <w:r>
                <w:rPr>
                  <w:lang w:eastAsia="ja-JP"/>
                </w:rPr>
                <w:t>DC_</w:t>
              </w:r>
              <w:r>
                <w:rPr>
                  <w:lang w:eastAsia="zh-CN"/>
                </w:rPr>
                <w:t>41</w:t>
              </w:r>
              <w:r>
                <w:rPr>
                  <w:lang w:eastAsia="ja-JP"/>
                </w:rPr>
                <w:t>A_n7</w:t>
              </w:r>
              <w:r>
                <w:rPr>
                  <w:lang w:eastAsia="zh-CN"/>
                </w:rPr>
                <w:t>7</w:t>
              </w:r>
              <w:r>
                <w:rPr>
                  <w:lang w:eastAsia="ja-JP"/>
                </w:rPr>
                <w:t>A</w:t>
              </w:r>
            </w:ins>
          </w:p>
        </w:tc>
      </w:tr>
      <w:tr w:rsidR="00BB4E32" w14:paraId="55BC32D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7A26DD" w14:textId="77777777" w:rsidR="00BB4E32" w:rsidRDefault="00BB4E32" w:rsidP="00BB4E32">
            <w:pPr>
              <w:pStyle w:val="TAC"/>
              <w:rPr>
                <w:lang w:eastAsia="en-US"/>
              </w:rPr>
            </w:pPr>
            <w:r>
              <w:t>DC_41A-42A_n7</w:t>
            </w:r>
            <w:r>
              <w:rPr>
                <w:lang w:eastAsia="zh-CN"/>
              </w:rPr>
              <w:t>8</w:t>
            </w:r>
            <w:r>
              <w:t>A</w:t>
            </w:r>
          </w:p>
          <w:p w14:paraId="7331AD2C" w14:textId="77777777" w:rsidR="00BB4E32" w:rsidRDefault="00BB4E32" w:rsidP="00BB4E32">
            <w:pPr>
              <w:pStyle w:val="TAC"/>
            </w:pPr>
            <w:r>
              <w:rPr>
                <w:lang w:eastAsia="ja-JP"/>
              </w:rPr>
              <w:t>DC_41A-42C_n78A</w:t>
            </w:r>
          </w:p>
          <w:p w14:paraId="53CD565D" w14:textId="77777777" w:rsidR="00BB4E32" w:rsidRDefault="00BB4E32" w:rsidP="00BB4E32">
            <w:pPr>
              <w:pStyle w:val="TAC"/>
              <w:rPr>
                <w:lang w:eastAsia="ja-JP"/>
              </w:rPr>
            </w:pPr>
            <w:r>
              <w:rPr>
                <w:lang w:eastAsia="ja-JP"/>
              </w:rPr>
              <w:t>DC_41C-42A_n78A</w:t>
            </w:r>
          </w:p>
          <w:p w14:paraId="0776FE7D" w14:textId="77777777" w:rsidR="00BB4E32" w:rsidRDefault="00BB4E32" w:rsidP="00BB4E32">
            <w:pPr>
              <w:pStyle w:val="TAC"/>
              <w:rPr>
                <w:noProof/>
                <w:lang w:eastAsia="zh-CN"/>
              </w:rPr>
            </w:pPr>
            <w:r>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B0DA692" w14:textId="77777777" w:rsidR="00BB4E32" w:rsidRDefault="00BB4E32" w:rsidP="00BB4E32">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B4E32" w14:paraId="41164FB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F72910" w14:textId="77777777" w:rsidR="00BB4E32" w:rsidRDefault="00BB4E32" w:rsidP="00BB4E32">
            <w:pPr>
              <w:pStyle w:val="TAC"/>
              <w:rPr>
                <w:rFonts w:cs="Malgun Gothic"/>
                <w:lang w:eastAsia="ja-JP"/>
              </w:rPr>
            </w:pPr>
            <w:r>
              <w:rPr>
                <w:rFonts w:cs="Malgun Gothic"/>
                <w:lang w:eastAsia="ja-JP"/>
              </w:rPr>
              <w:t>DC_41A-42A_n79A</w:t>
            </w:r>
          </w:p>
          <w:p w14:paraId="37EF252D" w14:textId="77777777" w:rsidR="00BB4E32" w:rsidRDefault="00BB4E32" w:rsidP="00BB4E32">
            <w:pPr>
              <w:pStyle w:val="TAC"/>
              <w:rPr>
                <w:lang w:eastAsia="ja-JP"/>
              </w:rPr>
            </w:pPr>
            <w:r>
              <w:rPr>
                <w:lang w:eastAsia="ja-JP"/>
              </w:rPr>
              <w:t>DC_41A-42C_n79A</w:t>
            </w:r>
          </w:p>
          <w:p w14:paraId="6C720B6F" w14:textId="77777777" w:rsidR="00BB4E32" w:rsidRDefault="00BB4E32" w:rsidP="00BB4E32">
            <w:pPr>
              <w:pStyle w:val="TAC"/>
              <w:rPr>
                <w:lang w:eastAsia="ja-JP"/>
              </w:rPr>
            </w:pPr>
            <w:r>
              <w:rPr>
                <w:lang w:eastAsia="ja-JP"/>
              </w:rPr>
              <w:t>DC_41C-42A_n79A</w:t>
            </w:r>
          </w:p>
          <w:p w14:paraId="6E2D843A" w14:textId="77777777" w:rsidR="00BB4E32" w:rsidRDefault="00BB4E32" w:rsidP="00BB4E32">
            <w:pPr>
              <w:pStyle w:val="TAC"/>
              <w:rPr>
                <w:lang w:eastAsia="en-US"/>
              </w:rPr>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3369C48" w14:textId="77777777" w:rsidR="00BB4E32" w:rsidRDefault="00BB4E32" w:rsidP="00BB4E32">
            <w:pPr>
              <w:pStyle w:val="TAC"/>
              <w:rPr>
                <w:lang w:eastAsia="ja-JP"/>
              </w:rPr>
            </w:pPr>
            <w:r>
              <w:rPr>
                <w:lang w:eastAsia="ja-JP"/>
              </w:rPr>
              <w:t>DC_41A_n79A</w:t>
            </w:r>
          </w:p>
        </w:tc>
      </w:tr>
      <w:tr w:rsidR="00BB4E32" w14:paraId="6017C2C5"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FC3BD4" w14:textId="77777777" w:rsidR="00BB4E32" w:rsidRDefault="00BB4E32" w:rsidP="00BB4E32">
            <w:pPr>
              <w:pStyle w:val="TAC"/>
              <w:rPr>
                <w:rFonts w:cs="Malgun Gothic"/>
                <w:lang w:eastAsia="ja-JP"/>
              </w:rPr>
            </w:pPr>
            <w:r>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A8FF786" w14:textId="77777777" w:rsidR="00BB4E32" w:rsidRDefault="00BB4E32" w:rsidP="00BB4E32">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B4E32" w14:paraId="7F28078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97D969" w14:textId="77777777" w:rsidR="00BB4E32" w:rsidRDefault="00BB4E32" w:rsidP="00BB4E32">
            <w:pPr>
              <w:pStyle w:val="TAC"/>
              <w:rPr>
                <w:rFonts w:cs="Malgun Gothic"/>
                <w:lang w:eastAsia="ja-JP"/>
              </w:rPr>
            </w:pPr>
            <w:r>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E7C3C73" w14:textId="77777777" w:rsidR="00BB4E32" w:rsidRDefault="00BB4E32" w:rsidP="00BB4E32">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B4E32" w14:paraId="59E67D7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5BAB5" w14:textId="77777777" w:rsidR="00BB4E32" w:rsidRDefault="00BB4E32" w:rsidP="00BB4E32">
            <w:pPr>
              <w:pStyle w:val="TAC"/>
              <w:rPr>
                <w:rFonts w:cs="Malgun Gothic"/>
                <w:lang w:eastAsia="ja-JP"/>
              </w:rPr>
            </w:pPr>
            <w:r>
              <w:rPr>
                <w:rFonts w:cs="Arial"/>
                <w:szCs w:val="18"/>
              </w:rPr>
              <w:t>DC_42C_n28A-n77A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FC8848C" w14:textId="77777777" w:rsidR="00BB4E32" w:rsidRDefault="00BB4E32" w:rsidP="00BB4E32">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4A91E40C" w14:textId="77777777" w:rsidR="00BB4E32" w:rsidRDefault="00BB4E32" w:rsidP="00BB4E32">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B4E32" w14:paraId="0C307B72"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694281" w14:textId="77777777" w:rsidR="00BB4E32" w:rsidRDefault="00BB4E32" w:rsidP="00BB4E32">
            <w:pPr>
              <w:pStyle w:val="TAC"/>
              <w:rPr>
                <w:rFonts w:cs="Malgun Gothic"/>
                <w:lang w:eastAsia="ja-JP"/>
              </w:rPr>
            </w:pPr>
            <w:r>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329591B" w14:textId="77777777" w:rsidR="00BB4E32" w:rsidRDefault="00BB4E32" w:rsidP="00BB4E32">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544C3F98" w14:textId="77777777" w:rsidR="00BB4E32" w:rsidRDefault="00BB4E32" w:rsidP="00BB4E32">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B4E32" w14:paraId="10C6E84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FC73FF" w14:textId="77777777" w:rsidR="00BB4E32" w:rsidRDefault="00BB4E32" w:rsidP="00BB4E32">
            <w:pPr>
              <w:pStyle w:val="TAC"/>
              <w:rPr>
                <w:rFonts w:eastAsia="MS Mincho"/>
                <w:lang w:eastAsia="ja-JP"/>
              </w:rPr>
            </w:pPr>
            <w:r>
              <w:rPr>
                <w:lang w:eastAsia="ja-JP"/>
              </w:rPr>
              <w:t>DC_46A-66A_n5A</w:t>
            </w:r>
          </w:p>
          <w:p w14:paraId="01FABE3B" w14:textId="77777777" w:rsidR="00BB4E32" w:rsidRDefault="00BB4E32" w:rsidP="00BB4E32">
            <w:pPr>
              <w:pStyle w:val="TAC"/>
              <w:rPr>
                <w:lang w:eastAsia="ja-JP"/>
              </w:rPr>
            </w:pPr>
            <w:r>
              <w:rPr>
                <w:lang w:eastAsia="ja-JP"/>
              </w:rPr>
              <w:t>DC_46C-66A_n5A</w:t>
            </w:r>
          </w:p>
          <w:p w14:paraId="0B608094" w14:textId="77777777" w:rsidR="00BB4E32" w:rsidRDefault="00BB4E32" w:rsidP="00BB4E32">
            <w:pPr>
              <w:pStyle w:val="TAC"/>
              <w:rPr>
                <w:lang w:eastAsia="ja-JP"/>
              </w:rPr>
            </w:pPr>
            <w:r>
              <w:rPr>
                <w:lang w:eastAsia="ja-JP"/>
              </w:rPr>
              <w:t>DC_46D-66A_n5A</w:t>
            </w:r>
          </w:p>
          <w:p w14:paraId="10316884" w14:textId="77777777" w:rsidR="00BB4E32" w:rsidRDefault="00BB4E32" w:rsidP="00BB4E32">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28343A5" w14:textId="77777777" w:rsidR="00BB4E32" w:rsidRDefault="00BB4E32" w:rsidP="00BB4E32">
            <w:pPr>
              <w:pStyle w:val="TAC"/>
              <w:rPr>
                <w:lang w:eastAsia="ja-JP"/>
              </w:rPr>
            </w:pPr>
            <w:r>
              <w:rPr>
                <w:lang w:eastAsia="ja-JP"/>
              </w:rPr>
              <w:t>DC_66A_n5A</w:t>
            </w:r>
          </w:p>
        </w:tc>
      </w:tr>
      <w:tr w:rsidR="00BB4E32" w14:paraId="592C1A1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C980A0" w14:textId="77777777" w:rsidR="00BB4E32" w:rsidRDefault="00BB4E32" w:rsidP="00BB4E32">
            <w:pPr>
              <w:pStyle w:val="TAC"/>
              <w:rPr>
                <w:lang w:eastAsia="en-US"/>
              </w:rPr>
            </w:pPr>
            <w:r>
              <w:t>DC_46A-66A_n25A</w:t>
            </w:r>
          </w:p>
          <w:p w14:paraId="025840A3" w14:textId="77777777" w:rsidR="00BB4E32" w:rsidRDefault="00BB4E32" w:rsidP="00BB4E32">
            <w:pPr>
              <w:pStyle w:val="TAC"/>
            </w:pPr>
            <w:r>
              <w:t>DC_46C-66A_n25A</w:t>
            </w:r>
          </w:p>
          <w:p w14:paraId="0EB45DC6" w14:textId="77777777" w:rsidR="00BB4E32" w:rsidRDefault="00BB4E32" w:rsidP="00BB4E32">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87E1D05" w14:textId="77777777" w:rsidR="00BB4E32" w:rsidRDefault="00BB4E32" w:rsidP="00BB4E32">
            <w:pPr>
              <w:pStyle w:val="TAC"/>
              <w:rPr>
                <w:lang w:eastAsia="ja-JP"/>
              </w:rPr>
            </w:pPr>
            <w:r>
              <w:t>DC_66A_n25A</w:t>
            </w:r>
          </w:p>
        </w:tc>
      </w:tr>
      <w:tr w:rsidR="00BB4E32" w14:paraId="4D575EF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F2A773" w14:textId="77777777" w:rsidR="00BB4E32" w:rsidRDefault="00BB4E32" w:rsidP="00BB4E32">
            <w:pPr>
              <w:pStyle w:val="TAC"/>
              <w:rPr>
                <w:lang w:eastAsia="ja-JP"/>
              </w:rPr>
            </w:pPr>
            <w:r>
              <w:rPr>
                <w:lang w:eastAsia="ja-JP"/>
              </w:rPr>
              <w:t>DC_46A-66A_n41A</w:t>
            </w:r>
          </w:p>
          <w:p w14:paraId="770EA33E" w14:textId="77777777" w:rsidR="00BB4E32" w:rsidRDefault="00BB4E32" w:rsidP="00BB4E32">
            <w:pPr>
              <w:pStyle w:val="TAC"/>
              <w:rPr>
                <w:lang w:eastAsia="ja-JP"/>
              </w:rPr>
            </w:pPr>
            <w:r>
              <w:rPr>
                <w:lang w:eastAsia="ja-JP"/>
              </w:rPr>
              <w:t>DC_46C-66A_n41A</w:t>
            </w:r>
          </w:p>
          <w:p w14:paraId="079971C5" w14:textId="77777777" w:rsidR="00BB4E32" w:rsidRDefault="00BB4E32" w:rsidP="00BB4E32">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4AE49F1" w14:textId="77777777" w:rsidR="00BB4E32" w:rsidRDefault="00BB4E32" w:rsidP="00BB4E32">
            <w:pPr>
              <w:pStyle w:val="TAC"/>
              <w:rPr>
                <w:lang w:eastAsia="ja-JP"/>
              </w:rPr>
            </w:pPr>
            <w:r>
              <w:rPr>
                <w:lang w:eastAsia="ja-JP"/>
              </w:rPr>
              <w:t>DC_66A_n41A</w:t>
            </w:r>
          </w:p>
        </w:tc>
      </w:tr>
      <w:tr w:rsidR="00BB4E32" w14:paraId="01AED75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E22CD4" w14:textId="77777777" w:rsidR="00BB4E32" w:rsidRDefault="00BB4E32" w:rsidP="00BB4E32">
            <w:pPr>
              <w:pStyle w:val="TAC"/>
              <w:rPr>
                <w:lang w:eastAsia="ja-JP"/>
              </w:rPr>
            </w:pPr>
            <w:r>
              <w:rPr>
                <w:lang w:eastAsia="ja-JP"/>
              </w:rPr>
              <w:t>DC_46A-66A_n41(2A)</w:t>
            </w:r>
          </w:p>
          <w:p w14:paraId="1EDE7C5C" w14:textId="77777777" w:rsidR="00BB4E32" w:rsidRDefault="00BB4E32" w:rsidP="00BB4E32">
            <w:pPr>
              <w:pStyle w:val="TAC"/>
              <w:rPr>
                <w:lang w:eastAsia="ja-JP"/>
              </w:rPr>
            </w:pPr>
            <w:r>
              <w:rPr>
                <w:lang w:eastAsia="ja-JP"/>
              </w:rPr>
              <w:t>DC_46C-66A_n41(2A)</w:t>
            </w:r>
          </w:p>
          <w:p w14:paraId="5855A9DD" w14:textId="77777777" w:rsidR="00BB4E32" w:rsidRDefault="00BB4E32" w:rsidP="00BB4E32">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9627852" w14:textId="77777777" w:rsidR="00BB4E32" w:rsidRDefault="00BB4E32" w:rsidP="00BB4E32">
            <w:pPr>
              <w:pStyle w:val="TAC"/>
              <w:rPr>
                <w:lang w:eastAsia="ja-JP"/>
              </w:rPr>
            </w:pPr>
            <w:r>
              <w:rPr>
                <w:lang w:eastAsia="ja-JP"/>
              </w:rPr>
              <w:t>DC_66A_n41A</w:t>
            </w:r>
          </w:p>
        </w:tc>
      </w:tr>
      <w:tr w:rsidR="00BB4E32" w14:paraId="089594E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887150" w14:textId="77777777" w:rsidR="00BB4E32" w:rsidRDefault="00BB4E32" w:rsidP="00BB4E32">
            <w:pPr>
              <w:pStyle w:val="TAC"/>
              <w:rPr>
                <w:lang w:eastAsia="ja-JP"/>
              </w:rPr>
            </w:pPr>
            <w:r>
              <w:rPr>
                <w:lang w:eastAsia="ja-JP"/>
              </w:rPr>
              <w:t>DC_46A-66A_n71A</w:t>
            </w:r>
          </w:p>
          <w:p w14:paraId="2C6FC6D5" w14:textId="77777777" w:rsidR="00BB4E32" w:rsidRDefault="00BB4E32" w:rsidP="00BB4E32">
            <w:pPr>
              <w:pStyle w:val="TAC"/>
              <w:rPr>
                <w:lang w:eastAsia="ja-JP"/>
              </w:rPr>
            </w:pPr>
            <w:r>
              <w:rPr>
                <w:lang w:eastAsia="ja-JP"/>
              </w:rPr>
              <w:t>DC_46C-66A_n71A</w:t>
            </w:r>
          </w:p>
          <w:p w14:paraId="572BAFC5" w14:textId="77777777" w:rsidR="00BB4E32" w:rsidRDefault="00BB4E32" w:rsidP="00BB4E32">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20302F7" w14:textId="77777777" w:rsidR="00BB4E32" w:rsidRDefault="00BB4E32" w:rsidP="00BB4E32">
            <w:pPr>
              <w:pStyle w:val="TAC"/>
              <w:rPr>
                <w:lang w:eastAsia="ja-JP"/>
              </w:rPr>
            </w:pPr>
            <w:r>
              <w:rPr>
                <w:lang w:eastAsia="ja-JP"/>
              </w:rPr>
              <w:t>DC_66A_n71A</w:t>
            </w:r>
          </w:p>
        </w:tc>
      </w:tr>
      <w:tr w:rsidR="00BB4E32" w14:paraId="4F15618E"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7D125D" w14:textId="77777777" w:rsidR="00BB4E32" w:rsidRDefault="00BB4E32" w:rsidP="00BB4E32">
            <w:pPr>
              <w:pStyle w:val="TAC"/>
              <w:rPr>
                <w:lang w:eastAsia="ja-JP"/>
              </w:rPr>
            </w:pPr>
            <w:r>
              <w:rPr>
                <w:lang w:eastAsia="fi-FI"/>
              </w:rPr>
              <w:t>DC_48A_(n)5AA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2367471" w14:textId="77777777" w:rsidR="00BB4E32" w:rsidRDefault="00BB4E32" w:rsidP="00BB4E32">
            <w:pPr>
              <w:pStyle w:val="TAC"/>
              <w:rPr>
                <w:lang w:eastAsia="fi-FI"/>
              </w:rPr>
            </w:pPr>
            <w:r>
              <w:rPr>
                <w:lang w:eastAsia="fi-FI"/>
              </w:rPr>
              <w:t>DC_48A_n5A</w:t>
            </w:r>
          </w:p>
          <w:p w14:paraId="2E1DFA3A" w14:textId="77777777" w:rsidR="00BB4E32" w:rsidRDefault="00BB4E32" w:rsidP="00BB4E32">
            <w:pPr>
              <w:pStyle w:val="TAC"/>
              <w:rPr>
                <w:lang w:eastAsia="ja-JP"/>
              </w:rPr>
            </w:pPr>
            <w:r>
              <w:rPr>
                <w:lang w:eastAsia="fi-FI"/>
              </w:rPr>
              <w:t>DC_(n)5AA</w:t>
            </w:r>
            <w:r>
              <w:rPr>
                <w:vertAlign w:val="superscript"/>
                <w:lang w:eastAsia="fi-FI"/>
              </w:rPr>
              <w:t>2</w:t>
            </w:r>
          </w:p>
        </w:tc>
      </w:tr>
      <w:tr w:rsidR="00BB4E32" w14:paraId="4DBB27C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4C604D" w14:textId="77777777" w:rsidR="00BB4E32" w:rsidRDefault="00BB4E32" w:rsidP="00BB4E32">
            <w:pPr>
              <w:pStyle w:val="TAC"/>
              <w:rPr>
                <w:lang w:eastAsia="ja-JP"/>
              </w:rPr>
            </w:pPr>
            <w:r>
              <w:rPr>
                <w:lang w:eastAsia="fi-FI"/>
              </w:rPr>
              <w:t>DC_48A_(n)12AA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7172A09" w14:textId="77777777" w:rsidR="00BB4E32" w:rsidRDefault="00BB4E32" w:rsidP="00BB4E32">
            <w:pPr>
              <w:pStyle w:val="TAC"/>
              <w:rPr>
                <w:lang w:eastAsia="fi-FI"/>
              </w:rPr>
            </w:pPr>
            <w:r>
              <w:rPr>
                <w:lang w:eastAsia="fi-FI"/>
              </w:rPr>
              <w:t>DC_48A_n12A</w:t>
            </w:r>
          </w:p>
          <w:p w14:paraId="5EB480B9" w14:textId="77777777" w:rsidR="00BB4E32" w:rsidRDefault="00BB4E32" w:rsidP="00BB4E32">
            <w:pPr>
              <w:pStyle w:val="TAC"/>
              <w:rPr>
                <w:lang w:eastAsia="ja-JP"/>
              </w:rPr>
            </w:pPr>
            <w:r>
              <w:rPr>
                <w:lang w:eastAsia="fi-FI"/>
              </w:rPr>
              <w:t>DC_(n)12AA</w:t>
            </w:r>
            <w:r>
              <w:rPr>
                <w:vertAlign w:val="superscript"/>
                <w:lang w:eastAsia="fi-FI"/>
              </w:rPr>
              <w:t>2</w:t>
            </w:r>
          </w:p>
        </w:tc>
      </w:tr>
      <w:tr w:rsidR="00BB4E32" w14:paraId="65418F33"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F2C136" w14:textId="77777777" w:rsidR="00BB4E32" w:rsidRDefault="00BB4E32" w:rsidP="00BB4E32">
            <w:pPr>
              <w:pStyle w:val="TAC"/>
              <w:rPr>
                <w:color w:val="000000"/>
                <w:szCs w:val="18"/>
                <w:lang w:eastAsia="zh-CN"/>
              </w:rPr>
            </w:pPr>
            <w:r>
              <w:rPr>
                <w:color w:val="000000"/>
                <w:szCs w:val="18"/>
                <w:lang w:eastAsia="zh-CN"/>
              </w:rPr>
              <w:t>DC_48A-66A_n5A</w:t>
            </w:r>
          </w:p>
          <w:p w14:paraId="7399F0FF" w14:textId="77777777" w:rsidR="00202484" w:rsidRDefault="00202484" w:rsidP="00202484">
            <w:pPr>
              <w:pStyle w:val="TAC"/>
              <w:rPr>
                <w:ins w:id="803" w:author="Huawei" w:date="2020-11-17T17:04:00Z"/>
                <w:color w:val="000000"/>
                <w:szCs w:val="18"/>
                <w:lang w:eastAsia="zh-CN"/>
              </w:rPr>
            </w:pPr>
            <w:ins w:id="804" w:author="Huawei" w:date="2020-11-17T17:04:00Z">
              <w:r>
                <w:rPr>
                  <w:rFonts w:cs="Arial"/>
                  <w:color w:val="222222"/>
                  <w:shd w:val="clear" w:color="auto" w:fill="FFFFFF"/>
                </w:rPr>
                <w:t>DC_48C-66A_n5A</w:t>
              </w:r>
            </w:ins>
          </w:p>
          <w:p w14:paraId="3EEAF103" w14:textId="476472EE" w:rsidR="00BB4E32" w:rsidDel="00202484" w:rsidRDefault="00BB4E32" w:rsidP="00BB4E32">
            <w:pPr>
              <w:pStyle w:val="TAC"/>
              <w:rPr>
                <w:del w:id="805" w:author="Huawei" w:date="2020-11-17T17:04:00Z"/>
                <w:color w:val="000000"/>
                <w:szCs w:val="18"/>
                <w:lang w:eastAsia="zh-CN"/>
              </w:rPr>
            </w:pPr>
            <w:del w:id="806" w:author="Huawei" w:date="2020-11-17T17:04:00Z">
              <w:r w:rsidDel="00202484">
                <w:rPr>
                  <w:color w:val="000000"/>
                  <w:szCs w:val="18"/>
                  <w:lang w:eastAsia="zh-CN"/>
                </w:rPr>
                <w:delText>DC_48B-66A_n5A</w:delText>
              </w:r>
            </w:del>
          </w:p>
          <w:p w14:paraId="562CC300" w14:textId="77777777" w:rsidR="00BB4E32" w:rsidRDefault="00BB4E32" w:rsidP="00BB4E32">
            <w:pPr>
              <w:pStyle w:val="TAC"/>
              <w:rPr>
                <w:color w:val="000000"/>
                <w:szCs w:val="18"/>
                <w:lang w:eastAsia="zh-CN"/>
              </w:rPr>
            </w:pPr>
            <w:r>
              <w:rPr>
                <w:color w:val="000000"/>
                <w:szCs w:val="18"/>
                <w:lang w:eastAsia="zh-CN"/>
              </w:rPr>
              <w:t>DC_48D-66A_n5A</w:t>
            </w:r>
          </w:p>
          <w:p w14:paraId="0E41B8B6" w14:textId="77777777" w:rsidR="00BB4E32" w:rsidRDefault="00BB4E32" w:rsidP="00BB4E32">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A57CC34" w14:textId="77777777" w:rsidR="00BB4E32" w:rsidRDefault="00BB4E32" w:rsidP="00BB4E32">
            <w:pPr>
              <w:pStyle w:val="TAC"/>
              <w:rPr>
                <w:lang w:eastAsia="ja-JP"/>
              </w:rPr>
            </w:pPr>
            <w:r>
              <w:rPr>
                <w:color w:val="000000"/>
                <w:szCs w:val="18"/>
                <w:lang w:eastAsia="zh-CN"/>
              </w:rPr>
              <w:t>DC_66A_n5A</w:t>
            </w:r>
          </w:p>
        </w:tc>
      </w:tr>
      <w:tr w:rsidR="00BB4E32" w14:paraId="1F21CD7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1F8D18" w14:textId="77777777" w:rsidR="00BB4E32" w:rsidRDefault="00BB4E32" w:rsidP="00BB4E32">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87484F9" w14:textId="77777777" w:rsidR="00BB4E32" w:rsidRDefault="00BB4E32" w:rsidP="00BB4E32">
            <w:pPr>
              <w:pStyle w:val="TAC"/>
              <w:rPr>
                <w:lang w:eastAsia="ja-JP"/>
              </w:rPr>
            </w:pPr>
            <w:r>
              <w:rPr>
                <w:lang w:eastAsia="ja-JP"/>
              </w:rPr>
              <w:t>DC_48A_n12A</w:t>
            </w:r>
          </w:p>
          <w:p w14:paraId="491E0139" w14:textId="77777777" w:rsidR="00BB4E32" w:rsidRDefault="00BB4E32" w:rsidP="00BB4E32">
            <w:pPr>
              <w:pStyle w:val="TAC"/>
              <w:rPr>
                <w:color w:val="000000"/>
                <w:szCs w:val="18"/>
                <w:lang w:eastAsia="zh-CN"/>
              </w:rPr>
            </w:pPr>
            <w:r>
              <w:rPr>
                <w:lang w:eastAsia="ja-JP"/>
              </w:rPr>
              <w:t>DC_66A_n12A</w:t>
            </w:r>
          </w:p>
        </w:tc>
      </w:tr>
      <w:tr w:rsidR="00BB4E32" w14:paraId="19E356A4" w14:textId="77777777" w:rsidTr="00070B23">
        <w:trPr>
          <w:trHeight w:val="288"/>
          <w:jc w:val="center"/>
          <w:ins w:id="807" w:author="Huawei" w:date="2020-11-16T16:56:00Z"/>
        </w:trPr>
        <w:tc>
          <w:tcPr>
            <w:tcW w:w="0" w:type="auto"/>
            <w:tcBorders>
              <w:top w:val="single" w:sz="4" w:space="0" w:color="auto"/>
              <w:left w:val="single" w:sz="4" w:space="0" w:color="auto"/>
              <w:bottom w:val="single" w:sz="4" w:space="0" w:color="auto"/>
              <w:right w:val="single" w:sz="4" w:space="0" w:color="auto"/>
            </w:tcBorders>
            <w:noWrap/>
            <w:vAlign w:val="center"/>
          </w:tcPr>
          <w:p w14:paraId="01C21CEA" w14:textId="77777777" w:rsidR="00BB4E32" w:rsidRPr="009C5052" w:rsidRDefault="00BB4E32" w:rsidP="00BB4E32">
            <w:pPr>
              <w:pStyle w:val="TAH"/>
              <w:rPr>
                <w:ins w:id="808" w:author="Huawei" w:date="2020-11-16T16:56:00Z"/>
                <w:b w:val="0"/>
                <w:lang w:val="fi-FI" w:eastAsia="fi-FI"/>
              </w:rPr>
            </w:pPr>
            <w:ins w:id="809" w:author="Huawei" w:date="2020-11-16T16:56:00Z">
              <w:r w:rsidRPr="009C5052">
                <w:rPr>
                  <w:b w:val="0"/>
                  <w:lang w:val="fi-FI" w:eastAsia="fi-FI"/>
                </w:rPr>
                <w:t>DC_48A-66A_n25A</w:t>
              </w:r>
            </w:ins>
          </w:p>
          <w:p w14:paraId="0EDBECD1" w14:textId="77777777" w:rsidR="00BB4E32" w:rsidRPr="009C5052" w:rsidRDefault="00BB4E32" w:rsidP="00BB4E32">
            <w:pPr>
              <w:pStyle w:val="TAH"/>
              <w:rPr>
                <w:ins w:id="810" w:author="Huawei" w:date="2020-11-16T16:56:00Z"/>
                <w:b w:val="0"/>
                <w:lang w:val="fi-FI" w:eastAsia="fi-FI"/>
              </w:rPr>
            </w:pPr>
            <w:ins w:id="811" w:author="Huawei" w:date="2020-11-16T16:56:00Z">
              <w:r w:rsidRPr="009C5052">
                <w:rPr>
                  <w:b w:val="0"/>
                  <w:lang w:val="fi-FI" w:eastAsia="fi-FI"/>
                </w:rPr>
                <w:t>DC_48C-66A_n25A</w:t>
              </w:r>
            </w:ins>
          </w:p>
          <w:p w14:paraId="7EAEC086" w14:textId="2618BD0F" w:rsidR="00BB4E32" w:rsidRDefault="00BB4E32" w:rsidP="00BB4E32">
            <w:pPr>
              <w:pStyle w:val="TAC"/>
              <w:rPr>
                <w:ins w:id="812" w:author="Huawei" w:date="2020-11-16T16:56:00Z"/>
                <w:lang w:eastAsia="ja-JP"/>
              </w:rPr>
            </w:pPr>
            <w:ins w:id="813" w:author="Huawei" w:date="2020-11-16T16:56:00Z">
              <w:r w:rsidRPr="009C5052">
                <w:rPr>
                  <w:lang w:val="fi-FI" w:eastAsia="fi-FI"/>
                </w:rPr>
                <w:t>DC_48D-66A_n25A</w:t>
              </w:r>
            </w:ins>
          </w:p>
        </w:tc>
        <w:tc>
          <w:tcPr>
            <w:tcW w:w="5862" w:type="dxa"/>
            <w:tcBorders>
              <w:top w:val="single" w:sz="4" w:space="0" w:color="auto"/>
              <w:left w:val="single" w:sz="4" w:space="0" w:color="auto"/>
              <w:bottom w:val="single" w:sz="4" w:space="0" w:color="auto"/>
              <w:right w:val="single" w:sz="4" w:space="0" w:color="auto"/>
            </w:tcBorders>
            <w:vAlign w:val="center"/>
          </w:tcPr>
          <w:p w14:paraId="1E19BC99" w14:textId="77777777" w:rsidR="00BB4E32" w:rsidRPr="009C5052" w:rsidRDefault="00BB4E32" w:rsidP="00BB4E32">
            <w:pPr>
              <w:pStyle w:val="TAH"/>
              <w:rPr>
                <w:ins w:id="814" w:author="Huawei" w:date="2020-11-16T16:56:00Z"/>
                <w:b w:val="0"/>
                <w:lang w:val="fi-FI" w:eastAsia="fi-FI"/>
              </w:rPr>
            </w:pPr>
            <w:ins w:id="815" w:author="Huawei" w:date="2020-11-16T16:56:00Z">
              <w:r w:rsidRPr="009C5052">
                <w:rPr>
                  <w:b w:val="0"/>
                  <w:lang w:val="fi-FI" w:eastAsia="fi-FI"/>
                </w:rPr>
                <w:t>DC_48A_n25A</w:t>
              </w:r>
            </w:ins>
          </w:p>
          <w:p w14:paraId="111CD350" w14:textId="5C64EC62" w:rsidR="00BB4E32" w:rsidRDefault="00BB4E32" w:rsidP="00BB4E32">
            <w:pPr>
              <w:pStyle w:val="TAC"/>
              <w:rPr>
                <w:ins w:id="816" w:author="Huawei" w:date="2020-11-16T16:56:00Z"/>
                <w:lang w:eastAsia="ja-JP"/>
              </w:rPr>
            </w:pPr>
            <w:ins w:id="817" w:author="Huawei" w:date="2020-11-16T16:56:00Z">
              <w:r w:rsidRPr="009C5052">
                <w:rPr>
                  <w:lang w:val="fi-FI" w:eastAsia="fi-FI"/>
                </w:rPr>
                <w:t>DC_66A_n25A</w:t>
              </w:r>
            </w:ins>
          </w:p>
        </w:tc>
      </w:tr>
      <w:tr w:rsidR="00BB4E32" w14:paraId="6E1E34F5" w14:textId="77777777" w:rsidTr="00070B23">
        <w:trPr>
          <w:trHeight w:val="288"/>
          <w:jc w:val="center"/>
          <w:ins w:id="818" w:author="Huawei" w:date="2020-11-16T16:56:00Z"/>
        </w:trPr>
        <w:tc>
          <w:tcPr>
            <w:tcW w:w="0" w:type="auto"/>
            <w:tcBorders>
              <w:top w:val="single" w:sz="4" w:space="0" w:color="auto"/>
              <w:left w:val="single" w:sz="4" w:space="0" w:color="auto"/>
              <w:bottom w:val="single" w:sz="4" w:space="0" w:color="auto"/>
              <w:right w:val="single" w:sz="4" w:space="0" w:color="auto"/>
            </w:tcBorders>
            <w:noWrap/>
            <w:vAlign w:val="center"/>
          </w:tcPr>
          <w:p w14:paraId="6B2BFEDC" w14:textId="57E58B67" w:rsidR="00BB4E32" w:rsidRPr="00E30119" w:rsidRDefault="00BB4E32" w:rsidP="00BB4E32">
            <w:pPr>
              <w:pStyle w:val="TAC"/>
              <w:rPr>
                <w:ins w:id="819" w:author="Huawei" w:date="2020-11-16T16:56:00Z"/>
                <w:lang w:eastAsia="ja-JP"/>
              </w:rPr>
            </w:pPr>
            <w:ins w:id="820" w:author="Huawei" w:date="2020-11-16T16:56:00Z">
              <w:r w:rsidRPr="00E30119">
                <w:rPr>
                  <w:lang w:val="fi-FI" w:eastAsia="fi-FI"/>
                </w:rPr>
                <w:t>DC_48A-66A_n48A</w:t>
              </w:r>
            </w:ins>
          </w:p>
        </w:tc>
        <w:tc>
          <w:tcPr>
            <w:tcW w:w="5862" w:type="dxa"/>
            <w:tcBorders>
              <w:top w:val="single" w:sz="4" w:space="0" w:color="auto"/>
              <w:left w:val="single" w:sz="4" w:space="0" w:color="auto"/>
              <w:bottom w:val="single" w:sz="4" w:space="0" w:color="auto"/>
              <w:right w:val="single" w:sz="4" w:space="0" w:color="auto"/>
            </w:tcBorders>
            <w:vAlign w:val="center"/>
          </w:tcPr>
          <w:p w14:paraId="11DD33F0" w14:textId="1C21D2E6" w:rsidR="00BB4E32" w:rsidRPr="00E30119" w:rsidRDefault="00BB4E32" w:rsidP="00BB4E32">
            <w:pPr>
              <w:pStyle w:val="TAC"/>
              <w:rPr>
                <w:ins w:id="821" w:author="Huawei" w:date="2020-11-16T16:56:00Z"/>
                <w:lang w:eastAsia="ja-JP"/>
              </w:rPr>
            </w:pPr>
            <w:ins w:id="822" w:author="Huawei" w:date="2020-11-16T16:56:00Z">
              <w:r w:rsidRPr="00E30119">
                <w:rPr>
                  <w:lang w:val="fi-FI" w:eastAsia="fi-FI"/>
                </w:rPr>
                <w:t>DC_66A_n48A</w:t>
              </w:r>
            </w:ins>
          </w:p>
        </w:tc>
      </w:tr>
      <w:tr w:rsidR="00BB4E32" w14:paraId="552869A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3F4F7" w14:textId="77777777" w:rsidR="00BB4E32" w:rsidRDefault="00BB4E32" w:rsidP="00BB4E32">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69A469" w14:textId="77777777" w:rsidR="00BB4E32" w:rsidRDefault="00BB4E32" w:rsidP="00BB4E32">
            <w:pPr>
              <w:pStyle w:val="TAC"/>
              <w:rPr>
                <w:lang w:eastAsia="ja-JP"/>
              </w:rPr>
            </w:pPr>
            <w:r>
              <w:rPr>
                <w:lang w:eastAsia="ja-JP"/>
              </w:rPr>
              <w:t>DC_48A_n71A</w:t>
            </w:r>
          </w:p>
          <w:p w14:paraId="73D53392" w14:textId="77777777" w:rsidR="00BB4E32" w:rsidRDefault="00BB4E32" w:rsidP="00BB4E32">
            <w:pPr>
              <w:pStyle w:val="TAC"/>
              <w:rPr>
                <w:color w:val="000000"/>
                <w:szCs w:val="18"/>
                <w:lang w:eastAsia="zh-CN"/>
              </w:rPr>
            </w:pPr>
            <w:r>
              <w:rPr>
                <w:lang w:eastAsia="ja-JP"/>
              </w:rPr>
              <w:t>DC_66A_n71A</w:t>
            </w:r>
          </w:p>
        </w:tc>
      </w:tr>
      <w:tr w:rsidR="00BB4E32" w14:paraId="45EBF889" w14:textId="77777777" w:rsidTr="00070B23">
        <w:trPr>
          <w:trHeight w:val="288"/>
          <w:jc w:val="center"/>
          <w:ins w:id="823" w:author="Huawei" w:date="2020-11-17T11:03:00Z"/>
        </w:trPr>
        <w:tc>
          <w:tcPr>
            <w:tcW w:w="0" w:type="auto"/>
            <w:tcBorders>
              <w:top w:val="single" w:sz="4" w:space="0" w:color="auto"/>
              <w:left w:val="single" w:sz="4" w:space="0" w:color="auto"/>
              <w:bottom w:val="single" w:sz="4" w:space="0" w:color="auto"/>
              <w:right w:val="single" w:sz="4" w:space="0" w:color="auto"/>
            </w:tcBorders>
            <w:noWrap/>
            <w:vAlign w:val="center"/>
          </w:tcPr>
          <w:p w14:paraId="23981A93" w14:textId="6D36E412" w:rsidR="00BB4E32" w:rsidRDefault="00BB4E32" w:rsidP="00BB4E32">
            <w:pPr>
              <w:pStyle w:val="TAC"/>
              <w:rPr>
                <w:ins w:id="824" w:author="Huawei" w:date="2020-11-17T11:03:00Z"/>
                <w:lang w:eastAsia="ja-JP"/>
              </w:rPr>
            </w:pPr>
            <w:ins w:id="825" w:author="Huawei" w:date="2020-11-17T11:03:00Z">
              <w:r>
                <w:rPr>
                  <w:noProof/>
                </w:rPr>
                <w:t>DC_</w:t>
              </w:r>
              <w:r>
                <w:rPr>
                  <w:noProof/>
                  <w:lang w:val="fi-FI"/>
                </w:rPr>
                <w:t>66</w:t>
              </w:r>
              <w:r>
                <w:rPr>
                  <w:noProof/>
                </w:rPr>
                <w:t>A-(n)5AA</w:t>
              </w:r>
            </w:ins>
          </w:p>
        </w:tc>
        <w:tc>
          <w:tcPr>
            <w:tcW w:w="5862" w:type="dxa"/>
            <w:tcBorders>
              <w:top w:val="single" w:sz="4" w:space="0" w:color="auto"/>
              <w:left w:val="single" w:sz="4" w:space="0" w:color="auto"/>
              <w:bottom w:val="single" w:sz="4" w:space="0" w:color="auto"/>
              <w:right w:val="single" w:sz="4" w:space="0" w:color="auto"/>
            </w:tcBorders>
            <w:vAlign w:val="center"/>
          </w:tcPr>
          <w:p w14:paraId="6DD87641" w14:textId="77777777" w:rsidR="00BB4E32" w:rsidRDefault="00BB4E32" w:rsidP="00BB4E32">
            <w:pPr>
              <w:pStyle w:val="TAC"/>
              <w:rPr>
                <w:ins w:id="826" w:author="Huawei" w:date="2020-11-17T11:03:00Z"/>
                <w:noProof/>
              </w:rPr>
            </w:pPr>
            <w:ins w:id="827" w:author="Huawei" w:date="2020-11-17T11:03:00Z">
              <w:r>
                <w:rPr>
                  <w:noProof/>
                </w:rPr>
                <w:t>DC_66A_n5A</w:t>
              </w:r>
            </w:ins>
          </w:p>
          <w:p w14:paraId="1D4046E1" w14:textId="33FAAA77" w:rsidR="00BB4E32" w:rsidRDefault="00BB4E32" w:rsidP="00BB4E32">
            <w:pPr>
              <w:pStyle w:val="TAC"/>
              <w:rPr>
                <w:ins w:id="828" w:author="Huawei" w:date="2020-11-17T11:03:00Z"/>
                <w:lang w:eastAsia="ja-JP"/>
              </w:rPr>
            </w:pPr>
            <w:ins w:id="829" w:author="Huawei" w:date="2020-11-17T11:03:00Z">
              <w:r>
                <w:rPr>
                  <w:noProof/>
                </w:rPr>
                <w:t>DC_(n)5AA</w:t>
              </w:r>
              <w:r>
                <w:rPr>
                  <w:noProof/>
                  <w:vertAlign w:val="superscript"/>
                </w:rPr>
                <w:t>2</w:t>
              </w:r>
            </w:ins>
          </w:p>
        </w:tc>
      </w:tr>
      <w:tr w:rsidR="00BB4E32" w14:paraId="654EA45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6A81E4" w14:textId="77777777" w:rsidR="00BB4E32" w:rsidRDefault="00BB4E32" w:rsidP="00BB4E32">
            <w:pPr>
              <w:pStyle w:val="TAC"/>
              <w:rPr>
                <w:rFonts w:cs="Arial"/>
                <w:lang w:eastAsia="en-US"/>
              </w:rPr>
            </w:pPr>
            <w:r>
              <w:rPr>
                <w:rFonts w:cs="Arial"/>
                <w:lang w:eastAsia="ja-JP"/>
              </w:rPr>
              <w:lastRenderedPageBreak/>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305C738" w14:textId="77777777" w:rsidR="00BB4E32" w:rsidRDefault="00BB4E32" w:rsidP="00BB4E32">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FB87C71" w14:textId="77777777" w:rsidR="00BB4E32" w:rsidRDefault="00BB4E32" w:rsidP="00BB4E32">
            <w:pPr>
              <w:pStyle w:val="TAC"/>
              <w:rPr>
                <w:lang w:eastAsia="zh-CN"/>
              </w:rPr>
            </w:pPr>
            <w:r>
              <w:rPr>
                <w:lang w:eastAsia="zh-CN"/>
              </w:rPr>
              <w:t>DC_66A_n7A</w:t>
            </w:r>
          </w:p>
          <w:p w14:paraId="638AF7BB" w14:textId="77777777" w:rsidR="00BB4E32" w:rsidRDefault="00BB4E32" w:rsidP="00BB4E32">
            <w:pPr>
              <w:pStyle w:val="TAC"/>
              <w:rPr>
                <w:noProof/>
                <w:lang w:eastAsia="zh-CN"/>
              </w:rPr>
            </w:pPr>
            <w:r>
              <w:rPr>
                <w:lang w:eastAsia="zh-CN"/>
              </w:rPr>
              <w:t>DC_66A_n78A</w:t>
            </w:r>
          </w:p>
        </w:tc>
      </w:tr>
      <w:tr w:rsidR="00BB4E32" w14:paraId="0C801A5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045F0D" w14:textId="77777777" w:rsidR="00BB4E32" w:rsidRDefault="00BB4E32" w:rsidP="00BB4E32">
            <w:pPr>
              <w:pStyle w:val="TAC"/>
              <w:rPr>
                <w:rFonts w:cs="Arial"/>
                <w:lang w:eastAsia="ja-JP"/>
              </w:rPr>
            </w:pPr>
            <w:r>
              <w:rPr>
                <w:rFonts w:cs="Arial"/>
                <w:lang w:eastAsia="ja-JP"/>
              </w:rPr>
              <w:t>DC_66A_n7(2A)-n78A</w:t>
            </w:r>
          </w:p>
          <w:p w14:paraId="63BF3256" w14:textId="77777777" w:rsidR="00BB4E32" w:rsidRDefault="00BB4E32" w:rsidP="00BB4E32">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8FB0B6C" w14:textId="77777777" w:rsidR="00BB4E32" w:rsidRDefault="00BB4E32" w:rsidP="00BB4E32">
            <w:pPr>
              <w:pStyle w:val="TAC"/>
              <w:rPr>
                <w:rFonts w:cs="Arial"/>
                <w:lang w:eastAsia="zh-CN"/>
              </w:rPr>
            </w:pPr>
            <w:r>
              <w:rPr>
                <w:rFonts w:cs="Arial"/>
                <w:lang w:eastAsia="zh-CN"/>
              </w:rPr>
              <w:t>DC_66A_n7A</w:t>
            </w:r>
          </w:p>
          <w:p w14:paraId="11F20395" w14:textId="77777777" w:rsidR="00BB4E32" w:rsidRDefault="00BB4E32" w:rsidP="00BB4E32">
            <w:pPr>
              <w:pStyle w:val="TAC"/>
              <w:rPr>
                <w:lang w:eastAsia="zh-CN"/>
              </w:rPr>
            </w:pPr>
            <w:r>
              <w:rPr>
                <w:rFonts w:cs="Arial"/>
                <w:lang w:eastAsia="zh-CN"/>
              </w:rPr>
              <w:t>DC_66A_n78A</w:t>
            </w:r>
          </w:p>
        </w:tc>
      </w:tr>
      <w:tr w:rsidR="00BB4E32" w14:paraId="100738FD"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7F195B" w14:textId="77777777" w:rsidR="00BB4E32" w:rsidRDefault="00BB4E32" w:rsidP="00BB4E32">
            <w:pPr>
              <w:pStyle w:val="TAC"/>
              <w:rPr>
                <w:rFonts w:cs="Arial"/>
                <w:lang w:eastAsia="ja-JP"/>
              </w:rPr>
            </w:pPr>
            <w:r>
              <w:rPr>
                <w:rFonts w:cs="Arial"/>
                <w:lang w:eastAsia="ja-JP"/>
              </w:rPr>
              <w:t>DC_66A_n7A-n78(2A)</w:t>
            </w:r>
          </w:p>
          <w:p w14:paraId="0BFC6FCF" w14:textId="77777777" w:rsidR="00BB4E32" w:rsidRDefault="00BB4E32" w:rsidP="00BB4E32">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E5A1111" w14:textId="77777777" w:rsidR="00BB4E32" w:rsidRDefault="00BB4E32" w:rsidP="00BB4E32">
            <w:pPr>
              <w:pStyle w:val="TAC"/>
              <w:rPr>
                <w:rFonts w:cs="Arial"/>
                <w:lang w:eastAsia="zh-CN"/>
              </w:rPr>
            </w:pPr>
            <w:r>
              <w:rPr>
                <w:rFonts w:cs="Arial"/>
                <w:lang w:eastAsia="zh-CN"/>
              </w:rPr>
              <w:t>DC_66A_n7A</w:t>
            </w:r>
          </w:p>
          <w:p w14:paraId="104DB436" w14:textId="77777777" w:rsidR="00BB4E32" w:rsidRDefault="00BB4E32" w:rsidP="00BB4E32">
            <w:pPr>
              <w:pStyle w:val="TAC"/>
              <w:rPr>
                <w:lang w:eastAsia="zh-CN"/>
              </w:rPr>
            </w:pPr>
            <w:r>
              <w:rPr>
                <w:rFonts w:cs="Arial"/>
                <w:lang w:eastAsia="zh-CN"/>
              </w:rPr>
              <w:t>DC_66A_n78A</w:t>
            </w:r>
          </w:p>
        </w:tc>
      </w:tr>
      <w:tr w:rsidR="00BB4E32" w14:paraId="6BCA950A"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1EC53" w14:textId="77777777" w:rsidR="00BB4E32" w:rsidRDefault="00BB4E32" w:rsidP="00BB4E32">
            <w:pPr>
              <w:pStyle w:val="TAC"/>
              <w:rPr>
                <w:rFonts w:cs="Arial"/>
                <w:lang w:eastAsia="ja-JP"/>
              </w:rPr>
            </w:pPr>
            <w:r>
              <w:rPr>
                <w:rFonts w:cs="Arial"/>
                <w:lang w:eastAsia="ja-JP"/>
              </w:rPr>
              <w:t>DC_66A_n7(2A)-n78(2A)</w:t>
            </w:r>
          </w:p>
          <w:p w14:paraId="3073D849" w14:textId="77777777" w:rsidR="00BB4E32" w:rsidRDefault="00BB4E32" w:rsidP="00BB4E32">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73D41D5" w14:textId="77777777" w:rsidR="00BB4E32" w:rsidRDefault="00BB4E32" w:rsidP="00BB4E32">
            <w:pPr>
              <w:pStyle w:val="TAC"/>
              <w:rPr>
                <w:rFonts w:cs="Arial"/>
                <w:lang w:eastAsia="zh-CN"/>
              </w:rPr>
            </w:pPr>
            <w:r>
              <w:rPr>
                <w:rFonts w:cs="Arial"/>
                <w:lang w:eastAsia="zh-CN"/>
              </w:rPr>
              <w:t>DC_66A_n7A</w:t>
            </w:r>
          </w:p>
          <w:p w14:paraId="34138463" w14:textId="77777777" w:rsidR="00BB4E32" w:rsidRDefault="00BB4E32" w:rsidP="00BB4E32">
            <w:pPr>
              <w:pStyle w:val="TAC"/>
              <w:rPr>
                <w:lang w:eastAsia="zh-CN"/>
              </w:rPr>
            </w:pPr>
            <w:r>
              <w:rPr>
                <w:rFonts w:cs="Arial"/>
                <w:lang w:eastAsia="zh-CN"/>
              </w:rPr>
              <w:t>DC_66A_n78A</w:t>
            </w:r>
          </w:p>
        </w:tc>
      </w:tr>
      <w:tr w:rsidR="00BB4E32" w14:paraId="2DEC9A14"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C4A0FC" w14:textId="77777777" w:rsidR="00BB4E32" w:rsidRDefault="00BB4E32" w:rsidP="00BB4E32">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360C33A" w14:textId="77777777" w:rsidR="00BB4E32" w:rsidRDefault="00BB4E32" w:rsidP="00BB4E32">
            <w:pPr>
              <w:pStyle w:val="TAC"/>
              <w:rPr>
                <w:lang w:eastAsia="ja-JP"/>
              </w:rPr>
            </w:pPr>
            <w:r>
              <w:rPr>
                <w:lang w:eastAsia="ja-JP"/>
              </w:rPr>
              <w:t>DC_66A_n25A</w:t>
            </w:r>
          </w:p>
          <w:p w14:paraId="622E868C" w14:textId="77777777" w:rsidR="00BB4E32" w:rsidRDefault="00BB4E32" w:rsidP="00BB4E32">
            <w:pPr>
              <w:pStyle w:val="TAC"/>
              <w:rPr>
                <w:lang w:eastAsia="zh-CN"/>
              </w:rPr>
            </w:pPr>
            <w:r>
              <w:rPr>
                <w:lang w:eastAsia="ja-JP"/>
              </w:rPr>
              <w:t>DC_66A_n71A</w:t>
            </w:r>
          </w:p>
        </w:tc>
      </w:tr>
      <w:tr w:rsidR="00BB4E32" w14:paraId="52E782F6"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DFB659" w14:textId="77777777" w:rsidR="00BB4E32" w:rsidRDefault="00BB4E32" w:rsidP="00BB4E32">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963604D" w14:textId="77777777" w:rsidR="00BB4E32" w:rsidRDefault="00BB4E32" w:rsidP="00BB4E32">
            <w:pPr>
              <w:pStyle w:val="TAC"/>
              <w:rPr>
                <w:rFonts w:cs="Arial"/>
                <w:lang w:eastAsia="zh-CN"/>
              </w:rPr>
            </w:pPr>
            <w:r>
              <w:rPr>
                <w:rFonts w:cs="Arial"/>
                <w:lang w:eastAsia="zh-CN"/>
              </w:rPr>
              <w:t>DC_66A_n38A</w:t>
            </w:r>
          </w:p>
          <w:p w14:paraId="2472605D" w14:textId="77777777" w:rsidR="00BB4E32" w:rsidRDefault="00BB4E32" w:rsidP="00BB4E32">
            <w:pPr>
              <w:pStyle w:val="TAC"/>
              <w:rPr>
                <w:lang w:eastAsia="ja-JP"/>
              </w:rPr>
            </w:pPr>
            <w:r>
              <w:rPr>
                <w:rFonts w:cs="Arial"/>
                <w:lang w:eastAsia="zh-CN"/>
              </w:rPr>
              <w:t>DC_66A_n78A</w:t>
            </w:r>
          </w:p>
        </w:tc>
      </w:tr>
      <w:tr w:rsidR="00BB4E32" w14:paraId="2C830FE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97F388" w14:textId="77777777" w:rsidR="00BB4E32" w:rsidRDefault="00BB4E32" w:rsidP="00BB4E32">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E666BEA" w14:textId="77777777" w:rsidR="00BB4E32" w:rsidRDefault="00BB4E32" w:rsidP="00BB4E32">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A46E31A" w14:textId="77777777" w:rsidR="00BB4E32" w:rsidRDefault="00BB4E32" w:rsidP="00BB4E32">
            <w:pPr>
              <w:pStyle w:val="TAC"/>
              <w:rPr>
                <w:lang w:eastAsia="zh-CN"/>
              </w:rPr>
            </w:pPr>
            <w:r>
              <w:t>DC_</w:t>
            </w:r>
            <w:r>
              <w:rPr>
                <w:lang w:eastAsia="zh-CN"/>
              </w:rPr>
              <w:t>66</w:t>
            </w:r>
            <w:r>
              <w:t>A_n78A</w:t>
            </w:r>
          </w:p>
        </w:tc>
      </w:tr>
      <w:tr w:rsidR="00BB4E32" w14:paraId="463C425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06A268" w14:textId="77777777" w:rsidR="00BB4E32" w:rsidRDefault="00BB4E32" w:rsidP="00BB4E32">
            <w:pPr>
              <w:pStyle w:val="TAC"/>
              <w:rPr>
                <w:lang w:eastAsia="ja-JP"/>
              </w:rPr>
            </w:pPr>
            <w:r>
              <w:rPr>
                <w:lang w:eastAsia="fi-FI"/>
              </w:rPr>
              <w:t>DC_66A_(n)12AA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891492D" w14:textId="77777777" w:rsidR="00BB4E32" w:rsidRDefault="00BB4E32" w:rsidP="00BB4E32">
            <w:pPr>
              <w:pStyle w:val="TAC"/>
              <w:rPr>
                <w:lang w:eastAsia="fi-FI"/>
              </w:rPr>
            </w:pPr>
            <w:r>
              <w:rPr>
                <w:lang w:eastAsia="fi-FI"/>
              </w:rPr>
              <w:t>DC_66A_n12A</w:t>
            </w:r>
          </w:p>
          <w:p w14:paraId="48B0EB36" w14:textId="77777777" w:rsidR="00BB4E32" w:rsidRDefault="00BB4E32" w:rsidP="00BB4E32">
            <w:pPr>
              <w:pStyle w:val="TAC"/>
              <w:rPr>
                <w:lang w:eastAsia="zh-CN"/>
              </w:rPr>
            </w:pPr>
            <w:r>
              <w:rPr>
                <w:lang w:eastAsia="fi-FI"/>
              </w:rPr>
              <w:t>DC_(n)12AA</w:t>
            </w:r>
            <w:r>
              <w:rPr>
                <w:vertAlign w:val="superscript"/>
                <w:lang w:eastAsia="fi-FI"/>
              </w:rPr>
              <w:t>2</w:t>
            </w:r>
          </w:p>
        </w:tc>
      </w:tr>
      <w:tr w:rsidR="00BB4E32" w14:paraId="67B53AE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CB027E" w14:textId="77777777" w:rsidR="00BB4E32" w:rsidRDefault="00BB4E32" w:rsidP="00BB4E32">
            <w:pPr>
              <w:pStyle w:val="TAC"/>
              <w:rPr>
                <w:lang w:val="fi-FI" w:eastAsia="ja-JP"/>
              </w:rPr>
            </w:pPr>
            <w:r>
              <w:rPr>
                <w:lang w:val="fi-FI" w:eastAsia="ja-JP"/>
              </w:rPr>
              <w:t>DC_66A-(n)71AA</w:t>
            </w:r>
          </w:p>
          <w:p w14:paraId="572B564B" w14:textId="77777777" w:rsidR="00BB4E32" w:rsidRDefault="00BB4E32" w:rsidP="00BB4E32">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49A4FC4" w14:textId="77777777" w:rsidR="00BB4E32" w:rsidRDefault="00BB4E32" w:rsidP="00BB4E32">
            <w:pPr>
              <w:pStyle w:val="TAC"/>
              <w:rPr>
                <w:noProof/>
                <w:lang w:eastAsia="zh-CN"/>
              </w:rPr>
            </w:pPr>
            <w:r>
              <w:rPr>
                <w:noProof/>
                <w:lang w:eastAsia="zh-CN"/>
              </w:rPr>
              <w:t>DC_66A_n71A</w:t>
            </w:r>
          </w:p>
          <w:p w14:paraId="1EF2E7D9" w14:textId="77777777" w:rsidR="00BB4E32" w:rsidRDefault="00BB4E32" w:rsidP="00BB4E32">
            <w:pPr>
              <w:pStyle w:val="TAC"/>
              <w:rPr>
                <w:noProof/>
                <w:lang w:eastAsia="zh-CN"/>
              </w:rPr>
            </w:pPr>
            <w:r>
              <w:rPr>
                <w:noProof/>
                <w:lang w:eastAsia="zh-CN"/>
              </w:rPr>
              <w:t>DC_(n)71AA</w:t>
            </w:r>
          </w:p>
        </w:tc>
      </w:tr>
      <w:tr w:rsidR="00BB4E32" w14:paraId="0A81FCAC"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A1D6A3" w14:textId="77777777" w:rsidR="00BB4E32" w:rsidRDefault="00BB4E32" w:rsidP="00BB4E32">
            <w:pPr>
              <w:pStyle w:val="TAC"/>
              <w:rPr>
                <w:lang w:eastAsia="ko-KR"/>
              </w:rPr>
            </w:pPr>
            <w:r>
              <w:rPr>
                <w:lang w:eastAsia="ko-KR"/>
              </w:rPr>
              <w:t>DC_66A_n25A-n41A</w:t>
            </w:r>
          </w:p>
          <w:p w14:paraId="11B3E477" w14:textId="77777777" w:rsidR="00BB4E32" w:rsidRDefault="00BB4E32" w:rsidP="00BB4E32">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D505404" w14:textId="77777777" w:rsidR="00BB4E32" w:rsidRDefault="00BB4E32" w:rsidP="00BB4E32">
            <w:pPr>
              <w:pStyle w:val="TAC"/>
              <w:rPr>
                <w:rFonts w:eastAsia="Malgun Gothic"/>
                <w:szCs w:val="18"/>
                <w:lang w:eastAsia="ko-KR"/>
              </w:rPr>
            </w:pPr>
            <w:r>
              <w:rPr>
                <w:rFonts w:eastAsia="Malgun Gothic"/>
                <w:szCs w:val="18"/>
                <w:lang w:eastAsia="ko-KR"/>
              </w:rPr>
              <w:t>DC_66A_n25A</w:t>
            </w:r>
          </w:p>
          <w:p w14:paraId="4DB3EC6D" w14:textId="77777777" w:rsidR="00BB4E32" w:rsidRDefault="00BB4E32" w:rsidP="00BB4E32">
            <w:pPr>
              <w:pStyle w:val="TAC"/>
              <w:rPr>
                <w:noProof/>
                <w:lang w:eastAsia="zh-CN"/>
              </w:rPr>
            </w:pPr>
            <w:r>
              <w:rPr>
                <w:rFonts w:eastAsia="Malgun Gothic"/>
                <w:szCs w:val="18"/>
                <w:lang w:eastAsia="ko-KR"/>
              </w:rPr>
              <w:t>DC_66A_n41A</w:t>
            </w:r>
          </w:p>
        </w:tc>
      </w:tr>
      <w:tr w:rsidR="00BB4E32" w14:paraId="14A11428"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C71B9D" w14:textId="77777777" w:rsidR="00BB4E32" w:rsidRDefault="00BB4E32" w:rsidP="00BB4E32">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C7B3AA9" w14:textId="77777777" w:rsidR="00BB4E32" w:rsidRDefault="00BB4E32" w:rsidP="00BB4E32">
            <w:pPr>
              <w:pStyle w:val="TAC"/>
              <w:rPr>
                <w:rFonts w:eastAsia="Malgun Gothic"/>
                <w:szCs w:val="18"/>
                <w:lang w:eastAsia="ko-KR"/>
              </w:rPr>
            </w:pPr>
            <w:r>
              <w:rPr>
                <w:rFonts w:eastAsia="Malgun Gothic"/>
                <w:szCs w:val="18"/>
                <w:lang w:eastAsia="ko-KR"/>
              </w:rPr>
              <w:t>DC_66A_n25A</w:t>
            </w:r>
          </w:p>
          <w:p w14:paraId="4E86636C" w14:textId="77777777" w:rsidR="00BB4E32" w:rsidRDefault="00BB4E32" w:rsidP="00BB4E32">
            <w:pPr>
              <w:pStyle w:val="TAC"/>
              <w:rPr>
                <w:rFonts w:eastAsia="Malgun Gothic"/>
                <w:szCs w:val="18"/>
                <w:lang w:eastAsia="ko-KR"/>
              </w:rPr>
            </w:pPr>
            <w:r>
              <w:rPr>
                <w:rFonts w:eastAsia="Malgun Gothic"/>
                <w:szCs w:val="18"/>
                <w:lang w:eastAsia="ko-KR"/>
              </w:rPr>
              <w:t>DC_66A_n41A</w:t>
            </w:r>
          </w:p>
        </w:tc>
      </w:tr>
      <w:tr w:rsidR="00BB4E32" w14:paraId="60E17DF7"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F07EB" w14:textId="77777777" w:rsidR="00BB4E32" w:rsidRDefault="00BB4E32" w:rsidP="00BB4E32">
            <w:pPr>
              <w:pStyle w:val="TAC"/>
              <w:rPr>
                <w:rFonts w:eastAsia="Malgun Gothic" w:cs="Malgun Gothic"/>
                <w:lang w:eastAsia="ko-KR"/>
              </w:rPr>
            </w:pPr>
            <w:r>
              <w:rPr>
                <w:rFonts w:eastAsia="Malgun Gothic" w:cs="Malgun Gothic"/>
                <w:lang w:eastAsia="ko-KR"/>
              </w:rPr>
              <w:t>DC_66A_n41A-n71A</w:t>
            </w:r>
          </w:p>
          <w:p w14:paraId="442F7D7D" w14:textId="77777777" w:rsidR="00BB4E32" w:rsidRDefault="00BB4E32" w:rsidP="00BB4E32">
            <w:pPr>
              <w:pStyle w:val="TAC"/>
              <w:rPr>
                <w:rFonts w:eastAsiaTheme="minorEastAsia"/>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CEE0A50" w14:textId="77777777" w:rsidR="00BB4E32" w:rsidRDefault="00BB4E32" w:rsidP="00BB4E32">
            <w:pPr>
              <w:pStyle w:val="TAC"/>
              <w:rPr>
                <w:rFonts w:eastAsia="Malgun Gothic"/>
                <w:lang w:eastAsia="ko-KR"/>
              </w:rPr>
            </w:pPr>
            <w:r>
              <w:rPr>
                <w:rFonts w:eastAsia="Malgun Gothic"/>
                <w:lang w:eastAsia="ko-KR"/>
              </w:rPr>
              <w:t>DC_66A_n41A</w:t>
            </w:r>
          </w:p>
          <w:p w14:paraId="030E911B" w14:textId="77777777" w:rsidR="00BB4E32" w:rsidRDefault="00BB4E32" w:rsidP="00BB4E32">
            <w:pPr>
              <w:pStyle w:val="TAC"/>
              <w:rPr>
                <w:rFonts w:eastAsia="Malgun Gothic"/>
                <w:szCs w:val="18"/>
                <w:lang w:eastAsia="ko-KR"/>
              </w:rPr>
            </w:pPr>
            <w:r>
              <w:rPr>
                <w:rFonts w:eastAsia="Malgun Gothic"/>
                <w:lang w:eastAsia="ko-KR"/>
              </w:rPr>
              <w:t>DC_66A_n71A</w:t>
            </w:r>
          </w:p>
        </w:tc>
      </w:tr>
      <w:tr w:rsidR="00BB4E32" w14:paraId="4B469CD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AA5FAC" w14:textId="77777777" w:rsidR="00BB4E32" w:rsidRDefault="00BB4E32" w:rsidP="00BB4E32">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4252C64" w14:textId="77777777" w:rsidR="00BB4E32" w:rsidRDefault="00BB4E32" w:rsidP="00BB4E32">
            <w:pPr>
              <w:pStyle w:val="TAC"/>
              <w:rPr>
                <w:rFonts w:eastAsia="Malgun Gothic"/>
                <w:lang w:eastAsia="ko-KR"/>
              </w:rPr>
            </w:pPr>
            <w:r>
              <w:rPr>
                <w:rFonts w:eastAsia="Malgun Gothic"/>
                <w:lang w:eastAsia="ko-KR"/>
              </w:rPr>
              <w:t>DC_66A_n41A</w:t>
            </w:r>
          </w:p>
          <w:p w14:paraId="1124C92E" w14:textId="77777777" w:rsidR="00BB4E32" w:rsidRDefault="00BB4E32" w:rsidP="00BB4E32">
            <w:pPr>
              <w:pStyle w:val="TAC"/>
              <w:rPr>
                <w:rFonts w:eastAsia="Malgun Gothic"/>
                <w:lang w:eastAsia="ko-KR"/>
              </w:rPr>
            </w:pPr>
            <w:r>
              <w:rPr>
                <w:rFonts w:eastAsia="Malgun Gothic"/>
                <w:lang w:eastAsia="ko-KR"/>
              </w:rPr>
              <w:t>DC_66A_n71A</w:t>
            </w:r>
          </w:p>
        </w:tc>
      </w:tr>
      <w:tr w:rsidR="00BB4E32" w14:paraId="1B14BE0B"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FAACC1" w14:textId="77777777" w:rsidR="00BB4E32" w:rsidRDefault="00BB4E32" w:rsidP="00BB4E32">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1C2561C" w14:textId="77777777" w:rsidR="00BB4E32" w:rsidRDefault="00BB4E32" w:rsidP="00BB4E32">
            <w:pPr>
              <w:pStyle w:val="TAC"/>
              <w:rPr>
                <w:lang w:eastAsia="ja-JP"/>
              </w:rPr>
            </w:pPr>
            <w:r>
              <w:rPr>
                <w:lang w:eastAsia="ja-JP"/>
              </w:rPr>
              <w:t>DC_71A_n38A</w:t>
            </w:r>
          </w:p>
          <w:p w14:paraId="376E3C86" w14:textId="77777777" w:rsidR="00BB4E32" w:rsidRDefault="00BB4E32" w:rsidP="00BB4E32">
            <w:pPr>
              <w:pStyle w:val="TAC"/>
              <w:rPr>
                <w:rFonts w:eastAsia="Malgun Gothic"/>
                <w:lang w:eastAsia="ko-KR"/>
              </w:rPr>
            </w:pPr>
            <w:r>
              <w:rPr>
                <w:lang w:eastAsia="ja-JP"/>
              </w:rPr>
              <w:t>DC_66A_n38A</w:t>
            </w:r>
          </w:p>
        </w:tc>
      </w:tr>
      <w:tr w:rsidR="00BB4E32" w14:paraId="55F3A29F"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CB6BEA" w14:textId="77777777" w:rsidR="00BB4E32" w:rsidRDefault="00BB4E32" w:rsidP="00BB4E32">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7F7A129" w14:textId="77777777" w:rsidR="00BB4E32" w:rsidRDefault="00BB4E32" w:rsidP="00BB4E32">
            <w:pPr>
              <w:pStyle w:val="TAC"/>
              <w:rPr>
                <w:lang w:eastAsia="ja-JP"/>
              </w:rPr>
            </w:pPr>
            <w:r>
              <w:rPr>
                <w:lang w:eastAsia="ja-JP"/>
              </w:rPr>
              <w:t>DC_71A_n66A</w:t>
            </w:r>
          </w:p>
          <w:p w14:paraId="21EE81BB" w14:textId="77777777" w:rsidR="00BB4E32" w:rsidRDefault="00BB4E32" w:rsidP="00BB4E32">
            <w:pPr>
              <w:pStyle w:val="TAC"/>
              <w:rPr>
                <w:rFonts w:eastAsia="Malgun Gothic"/>
                <w:lang w:eastAsia="ko-KR"/>
              </w:rPr>
            </w:pPr>
            <w:r>
              <w:rPr>
                <w:lang w:eastAsia="ja-JP"/>
              </w:rPr>
              <w:t>DC_66A_n66A</w:t>
            </w:r>
            <w:r>
              <w:rPr>
                <w:vertAlign w:val="superscript"/>
                <w:lang w:eastAsia="fi-FI"/>
              </w:rPr>
              <w:t>2</w:t>
            </w:r>
          </w:p>
        </w:tc>
      </w:tr>
      <w:tr w:rsidR="006850D5" w14:paraId="6D1F1174" w14:textId="77777777" w:rsidTr="00070B23">
        <w:trPr>
          <w:trHeight w:val="288"/>
          <w:jc w:val="center"/>
          <w:ins w:id="830" w:author="Huawei" w:date="2020-11-17T16:01:00Z"/>
        </w:trPr>
        <w:tc>
          <w:tcPr>
            <w:tcW w:w="0" w:type="auto"/>
            <w:tcBorders>
              <w:top w:val="single" w:sz="4" w:space="0" w:color="auto"/>
              <w:left w:val="single" w:sz="4" w:space="0" w:color="auto"/>
              <w:bottom w:val="single" w:sz="4" w:space="0" w:color="auto"/>
              <w:right w:val="single" w:sz="4" w:space="0" w:color="auto"/>
            </w:tcBorders>
            <w:noWrap/>
            <w:vAlign w:val="center"/>
          </w:tcPr>
          <w:p w14:paraId="27F80F11" w14:textId="7E74551E" w:rsidR="006850D5" w:rsidRPr="006850D5" w:rsidRDefault="006850D5" w:rsidP="006850D5">
            <w:pPr>
              <w:pStyle w:val="TAC"/>
              <w:rPr>
                <w:ins w:id="831" w:author="Huawei" w:date="2020-11-17T16:01:00Z"/>
                <w:lang w:eastAsia="ja-JP"/>
              </w:rPr>
            </w:pPr>
            <w:ins w:id="832" w:author="Huawei" w:date="2020-11-17T16:02:00Z">
              <w:r w:rsidRPr="006850D5">
                <w:rPr>
                  <w:lang w:val="fi-FI" w:eastAsia="fi-FI"/>
                  <w:rPrChange w:id="833" w:author="Huawei" w:date="2020-11-17T16:02:00Z">
                    <w:rPr>
                      <w:b/>
                      <w:lang w:val="fi-FI" w:eastAsia="fi-FI"/>
                    </w:rPr>
                  </w:rPrChange>
                </w:rPr>
                <w:t>DC_66A-71A_n71A</w:t>
              </w:r>
            </w:ins>
          </w:p>
        </w:tc>
        <w:tc>
          <w:tcPr>
            <w:tcW w:w="5862" w:type="dxa"/>
            <w:tcBorders>
              <w:top w:val="single" w:sz="4" w:space="0" w:color="auto"/>
              <w:left w:val="single" w:sz="4" w:space="0" w:color="auto"/>
              <w:bottom w:val="single" w:sz="4" w:space="0" w:color="auto"/>
              <w:right w:val="single" w:sz="4" w:space="0" w:color="auto"/>
            </w:tcBorders>
            <w:vAlign w:val="center"/>
          </w:tcPr>
          <w:p w14:paraId="7266CEF9" w14:textId="4FF24C9E" w:rsidR="006850D5" w:rsidRPr="006850D5" w:rsidRDefault="006850D5" w:rsidP="006850D5">
            <w:pPr>
              <w:pStyle w:val="TAC"/>
              <w:rPr>
                <w:ins w:id="834" w:author="Huawei" w:date="2020-11-17T16:01:00Z"/>
                <w:lang w:eastAsia="ja-JP"/>
              </w:rPr>
            </w:pPr>
            <w:ins w:id="835" w:author="Huawei" w:date="2020-11-17T16:02:00Z">
              <w:r w:rsidRPr="006850D5">
                <w:rPr>
                  <w:lang w:val="fi-FI" w:eastAsia="fi-FI"/>
                  <w:rPrChange w:id="836" w:author="Huawei" w:date="2020-11-17T16:02:00Z">
                    <w:rPr>
                      <w:b/>
                      <w:lang w:val="fi-FI" w:eastAsia="fi-FI"/>
                    </w:rPr>
                  </w:rPrChange>
                </w:rPr>
                <w:t>DC_66A_n71A</w:t>
              </w:r>
            </w:ins>
          </w:p>
        </w:tc>
      </w:tr>
      <w:tr w:rsidR="00BB4E32" w14:paraId="5FBF7A91"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B296BC" w14:textId="77777777" w:rsidR="00BB4E32" w:rsidRDefault="00BB4E32" w:rsidP="00BB4E32">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44D967F" w14:textId="77777777" w:rsidR="00BB4E32" w:rsidRDefault="00BB4E32" w:rsidP="00BB4E32">
            <w:pPr>
              <w:pStyle w:val="TAC"/>
              <w:rPr>
                <w:lang w:eastAsia="ja-JP"/>
              </w:rPr>
            </w:pPr>
            <w:r>
              <w:rPr>
                <w:lang w:eastAsia="ja-JP"/>
              </w:rPr>
              <w:t>DC_71A_n78A</w:t>
            </w:r>
          </w:p>
          <w:p w14:paraId="4F9344B4" w14:textId="77777777" w:rsidR="00BB4E32" w:rsidRDefault="00BB4E32" w:rsidP="00BB4E32">
            <w:pPr>
              <w:pStyle w:val="TAC"/>
              <w:rPr>
                <w:rFonts w:eastAsia="Malgun Gothic"/>
                <w:lang w:eastAsia="ko-KR"/>
              </w:rPr>
            </w:pPr>
            <w:r>
              <w:rPr>
                <w:lang w:eastAsia="ja-JP"/>
              </w:rPr>
              <w:t>DC_66A_n78A</w:t>
            </w:r>
          </w:p>
        </w:tc>
      </w:tr>
      <w:tr w:rsidR="00BB4E32" w14:paraId="42934F70" w14:textId="77777777" w:rsidTr="00070B2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CDE9F6" w14:textId="77777777" w:rsidR="00BB4E32" w:rsidRDefault="00BB4E32" w:rsidP="00BB4E32">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299561AD" w14:textId="77777777" w:rsidR="00BB4E32" w:rsidRDefault="00BB4E32" w:rsidP="00BB4E32">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2D1057C" w14:textId="77777777" w:rsidR="00BB4E32" w:rsidRDefault="00BB4E32" w:rsidP="00BB4E32">
            <w:pPr>
              <w:pStyle w:val="TAC"/>
              <w:rPr>
                <w:lang w:eastAsia="zh-CN"/>
              </w:rPr>
            </w:pPr>
            <w:r>
              <w:rPr>
                <w:lang w:eastAsia="zh-CN"/>
              </w:rPr>
              <w:t>DC_66A_n78A</w:t>
            </w:r>
          </w:p>
          <w:p w14:paraId="07CC4582" w14:textId="77777777" w:rsidR="00BB4E32" w:rsidRDefault="00BB4E32" w:rsidP="00BB4E32">
            <w:pPr>
              <w:pStyle w:val="TAC"/>
              <w:rPr>
                <w:lang w:eastAsia="zh-CN"/>
              </w:rPr>
            </w:pPr>
            <w:r>
              <w:rPr>
                <w:lang w:eastAsia="zh-CN"/>
              </w:rPr>
              <w:t>DC_66A_n86A_ULSUP-TDM_n78A</w:t>
            </w:r>
          </w:p>
        </w:tc>
      </w:tr>
      <w:tr w:rsidR="00BB4E32" w14:paraId="177F567F" w14:textId="77777777" w:rsidTr="0078765E">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285B52E8" w14:textId="77777777" w:rsidR="00BB4E32" w:rsidRDefault="00BB4E32" w:rsidP="00BB4E32">
            <w:pPr>
              <w:pStyle w:val="TAN"/>
              <w:keepNext w:val="0"/>
              <w:rPr>
                <w:lang w:eastAsia="en-US"/>
              </w:rPr>
            </w:pPr>
            <w:r>
              <w:t>NOTE 1:</w:t>
            </w:r>
            <w:r>
              <w:tab/>
              <w:t>Uplink EN-DC configurations are the configurations supported by the present release of specifications.</w:t>
            </w:r>
          </w:p>
          <w:p w14:paraId="5288523E" w14:textId="77777777" w:rsidR="00BB4E32" w:rsidRDefault="00BB4E32" w:rsidP="00BB4E32">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52C7E4B2" w14:textId="77777777" w:rsidR="00BB4E32" w:rsidRDefault="00BB4E32" w:rsidP="00BB4E32">
            <w:pPr>
              <w:pStyle w:val="TAN"/>
              <w:keepNext w:val="0"/>
              <w:rPr>
                <w:rFonts w:cs="Arial"/>
                <w:szCs w:val="18"/>
                <w:lang w:eastAsia="en-US"/>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599D6824" w14:textId="77777777" w:rsidR="00BB4E32" w:rsidRDefault="00BB4E32" w:rsidP="00BB4E32">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6B10100" w14:textId="77777777" w:rsidR="00BB4E32" w:rsidRDefault="00BB4E32" w:rsidP="00BB4E32">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w:t>
            </w:r>
            <w:proofErr w:type="spellStart"/>
            <w:r>
              <w:rPr>
                <w:rFonts w:cs="Arial"/>
                <w:szCs w:val="18"/>
                <w:lang w:eastAsia="fi-FI"/>
              </w:rPr>
              <w:t>Tx</w:t>
            </w:r>
            <w:proofErr w:type="spellEnd"/>
            <w:r>
              <w:rPr>
                <w:rFonts w:cs="Arial"/>
                <w:szCs w:val="18"/>
                <w:lang w:eastAsia="fi-FI"/>
              </w:rPr>
              <w:t xml:space="preserve"> capability</w:t>
            </w:r>
          </w:p>
          <w:p w14:paraId="4F802142" w14:textId="77777777" w:rsidR="00BB4E32" w:rsidRDefault="00BB4E32" w:rsidP="00BB4E32">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0188CD07" w14:textId="77777777" w:rsidR="00BB4E32" w:rsidRDefault="00BB4E32" w:rsidP="00BB4E32">
            <w:pPr>
              <w:pStyle w:val="TAN"/>
              <w:rPr>
                <w:rFonts w:eastAsia="PMingLiU" w:cs="Arial"/>
                <w:lang w:eastAsia="zh-TW"/>
              </w:rPr>
            </w:pPr>
            <w:r>
              <w:rPr>
                <w:rFonts w:eastAsia="PMingLiU"/>
                <w:lang w:eastAsia="zh-TW"/>
              </w:rPr>
              <w:t>NOTE 7:</w:t>
            </w:r>
            <w:r>
              <w:tab/>
              <w:t>Void.</w:t>
            </w:r>
          </w:p>
          <w:p w14:paraId="782E362B" w14:textId="77777777" w:rsidR="00BB4E32" w:rsidRDefault="00BB4E32" w:rsidP="00BB4E32">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5803A0A5" w14:textId="77777777" w:rsidR="00BB4E32" w:rsidRDefault="00BB4E32" w:rsidP="00BB4E32">
            <w:pPr>
              <w:pStyle w:val="TAN"/>
              <w:keepNext w:val="0"/>
              <w:rPr>
                <w:ins w:id="837" w:author="Huawei" w:date="2020-11-16T15:37:00Z"/>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1E36BA14" w14:textId="77777777" w:rsidR="00BB4E32" w:rsidRPr="00E63E38" w:rsidRDefault="00BB4E32" w:rsidP="00BB4E32">
            <w:pPr>
              <w:pStyle w:val="TAN"/>
              <w:keepNext w:val="0"/>
              <w:rPr>
                <w:ins w:id="838" w:author="Huawei" w:date="2020-11-16T15:37:00Z"/>
                <w:rFonts w:cs="Arial"/>
                <w:szCs w:val="18"/>
                <w:lang w:eastAsia="fi-FI"/>
              </w:rPr>
            </w:pPr>
            <w:ins w:id="839" w:author="Huawei" w:date="2020-11-16T15:37:00Z">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ins>
          </w:p>
          <w:p w14:paraId="348D4677" w14:textId="77777777" w:rsidR="00BB4E32" w:rsidRDefault="00BB4E32" w:rsidP="00BB4E32">
            <w:pPr>
              <w:pStyle w:val="TAN"/>
              <w:keepNext w:val="0"/>
              <w:rPr>
                <w:ins w:id="840" w:author="Huawei" w:date="2020-11-16T15:37:00Z"/>
                <w:rFonts w:cs="Arial"/>
                <w:szCs w:val="18"/>
                <w:lang w:eastAsia="fi-FI"/>
              </w:rPr>
            </w:pPr>
            <w:ins w:id="841" w:author="Huawei" w:date="2020-11-16T15:37:00Z">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ins>
          </w:p>
          <w:p w14:paraId="1FE10B68" w14:textId="2AD51BB9" w:rsidR="00BB4E32" w:rsidRDefault="00BB4E32" w:rsidP="00BB4E32">
            <w:pPr>
              <w:pStyle w:val="TAN"/>
              <w:keepNext w:val="0"/>
              <w:rPr>
                <w:rFonts w:cs="Arial"/>
                <w:szCs w:val="18"/>
                <w:lang w:eastAsia="fi-FI"/>
              </w:rPr>
            </w:pPr>
            <w:ins w:id="842" w:author="Huawei" w:date="2020-11-16T15:37:00Z">
              <w:r>
                <w:rPr>
                  <w:rFonts w:cs="Arial"/>
                  <w:szCs w:val="18"/>
                  <w:lang w:eastAsia="fi-FI"/>
                </w:rPr>
                <w:t>NOTE 12</w:t>
              </w:r>
              <w:r w:rsidRPr="00900CA1">
                <w:rPr>
                  <w:rFonts w:cs="Arial"/>
                  <w:szCs w:val="18"/>
                  <w:lang w:eastAsia="fi-FI"/>
                </w:rPr>
                <w:t>:</w:t>
              </w:r>
              <w:r w:rsidRPr="00900CA1">
                <w:rPr>
                  <w:rFonts w:cs="Arial"/>
                  <w:szCs w:val="18"/>
                  <w:lang w:eastAsia="fi-FI"/>
                </w:rPr>
                <w:tab/>
                <w:t xml:space="preserve">The frequency range in band 42 is restricted for this band combination to 3440 - 3520 </w:t>
              </w:r>
              <w:proofErr w:type="spellStart"/>
              <w:r w:rsidRPr="00900CA1">
                <w:rPr>
                  <w:rFonts w:cs="Arial"/>
                  <w:szCs w:val="18"/>
                  <w:lang w:eastAsia="fi-FI"/>
                </w:rPr>
                <w:t>MHz.</w:t>
              </w:r>
            </w:ins>
            <w:proofErr w:type="spellEnd"/>
          </w:p>
        </w:tc>
      </w:tr>
    </w:tbl>
    <w:p w14:paraId="0B260514" w14:textId="77777777" w:rsidR="0078765E" w:rsidRDefault="0078765E" w:rsidP="0078765E">
      <w:pPr>
        <w:rPr>
          <w:ins w:id="843" w:author="Huawei" w:date="2020-11-17T16:32:00Z"/>
          <w:lang w:eastAsia="en-US"/>
        </w:rPr>
      </w:pPr>
    </w:p>
    <w:p w14:paraId="6A503D84" w14:textId="77777777" w:rsidR="008232DD" w:rsidRDefault="008232DD" w:rsidP="008232DD">
      <w:pPr>
        <w:pStyle w:val="40"/>
        <w:rPr>
          <w:ins w:id="844" w:author="Huawei" w:date="2020-11-17T16:32:00Z"/>
        </w:rPr>
      </w:pPr>
      <w:ins w:id="845" w:author="Huawei" w:date="2020-11-17T16:32:00Z">
        <w:r>
          <w:lastRenderedPageBreak/>
          <w:t>5.5B.4a.</w:t>
        </w:r>
        <w:r>
          <w:rPr>
            <w:lang w:eastAsia="zh-CN"/>
          </w:rPr>
          <w:t>2</w:t>
        </w:r>
        <w:r>
          <w:tab/>
          <w:t>Inter-band NE-DC configurations within FR1 (t</w:t>
        </w:r>
        <w:r>
          <w:rPr>
            <w:lang w:eastAsia="zh-CN"/>
          </w:rPr>
          <w:t>hree</w:t>
        </w:r>
        <w:r>
          <w:t xml:space="preserve"> bands)</w:t>
        </w:r>
      </w:ins>
    </w:p>
    <w:p w14:paraId="2354CE2A" w14:textId="77777777" w:rsidR="008232DD" w:rsidRDefault="008232DD" w:rsidP="008232DD">
      <w:pPr>
        <w:pStyle w:val="TH"/>
        <w:rPr>
          <w:ins w:id="846" w:author="Huawei" w:date="2020-11-17T16:32:00Z"/>
        </w:rPr>
      </w:pPr>
      <w:ins w:id="847" w:author="Huawei" w:date="2020-11-17T16:32:00Z">
        <w:r>
          <w:t>Table 5.5B.4a.</w:t>
        </w:r>
        <w:r>
          <w:rPr>
            <w:lang w:eastAsia="zh-CN"/>
          </w:rPr>
          <w:t>2</w:t>
        </w:r>
        <w:r>
          <w:t>-1: Inter-band NE-DC configurations within FR1 (</w:t>
        </w:r>
        <w:r>
          <w:rPr>
            <w:lang w:eastAsia="zh-CN"/>
          </w:rPr>
          <w:t>three</w:t>
        </w:r>
        <w:r>
          <w:t xml:space="preserv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Change w:id="848">
          <w:tblGrid>
            <w:gridCol w:w="4008"/>
            <w:gridCol w:w="3604"/>
            <w:gridCol w:w="3604"/>
          </w:tblGrid>
        </w:tblGridChange>
      </w:tblGrid>
      <w:tr w:rsidR="008232DD" w14:paraId="45FCA404" w14:textId="77777777" w:rsidTr="008232DD">
        <w:trPr>
          <w:trHeight w:val="49"/>
          <w:jc w:val="center"/>
          <w:ins w:id="849" w:author="Huawei" w:date="2020-11-17T16:32:00Z"/>
        </w:trPr>
        <w:tc>
          <w:tcPr>
            <w:tcW w:w="4008" w:type="dxa"/>
            <w:tcBorders>
              <w:top w:val="single" w:sz="4" w:space="0" w:color="auto"/>
              <w:left w:val="single" w:sz="4" w:space="0" w:color="auto"/>
              <w:bottom w:val="single" w:sz="4" w:space="0" w:color="auto"/>
              <w:right w:val="single" w:sz="4" w:space="0" w:color="auto"/>
            </w:tcBorders>
            <w:hideMark/>
          </w:tcPr>
          <w:p w14:paraId="0775F99A" w14:textId="77777777" w:rsidR="008232DD" w:rsidRDefault="008232DD">
            <w:pPr>
              <w:pStyle w:val="TAH"/>
              <w:rPr>
                <w:ins w:id="850" w:author="Huawei" w:date="2020-11-17T16:32:00Z"/>
                <w:lang w:val="en-US" w:eastAsia="fi-FI"/>
              </w:rPr>
            </w:pPr>
            <w:ins w:id="851" w:author="Huawei" w:date="2020-11-17T16:32:00Z">
              <w:r>
                <w:rPr>
                  <w:lang w:val="en-US" w:eastAsia="fi-FI"/>
                </w:rPr>
                <w:t>NE-DC</w:t>
              </w:r>
            </w:ins>
          </w:p>
          <w:p w14:paraId="53F54257" w14:textId="77777777" w:rsidR="008232DD" w:rsidRDefault="008232DD">
            <w:pPr>
              <w:pStyle w:val="TAH"/>
              <w:rPr>
                <w:ins w:id="852" w:author="Huawei" w:date="2020-11-17T16:32:00Z"/>
                <w:lang w:val="en-US" w:eastAsia="fi-FI"/>
              </w:rPr>
            </w:pPr>
            <w:ins w:id="853" w:author="Huawei" w:date="2020-11-17T16:32:00Z">
              <w:r>
                <w:rPr>
                  <w:lang w:val="en-US" w:eastAsia="fi-FI"/>
                </w:rPr>
                <w:t>configuration</w:t>
              </w:r>
            </w:ins>
          </w:p>
        </w:tc>
        <w:tc>
          <w:tcPr>
            <w:tcW w:w="3604" w:type="dxa"/>
            <w:tcBorders>
              <w:top w:val="single" w:sz="4" w:space="0" w:color="auto"/>
              <w:left w:val="single" w:sz="4" w:space="0" w:color="auto"/>
              <w:bottom w:val="single" w:sz="4" w:space="0" w:color="auto"/>
              <w:right w:val="single" w:sz="4" w:space="0" w:color="auto"/>
            </w:tcBorders>
            <w:hideMark/>
          </w:tcPr>
          <w:p w14:paraId="02FEE2B2" w14:textId="77777777" w:rsidR="008232DD" w:rsidRDefault="008232DD">
            <w:pPr>
              <w:pStyle w:val="TAH"/>
              <w:rPr>
                <w:ins w:id="854" w:author="Huawei" w:date="2020-11-17T16:32:00Z"/>
                <w:lang w:val="fr-FR" w:eastAsia="fi-FI"/>
              </w:rPr>
            </w:pPr>
            <w:ins w:id="855" w:author="Huawei" w:date="2020-11-17T16:32:00Z">
              <w:r>
                <w:rPr>
                  <w:lang w:val="fr-FR" w:eastAsia="fi-FI"/>
                </w:rPr>
                <w:t>Uplink NE-DC</w:t>
              </w:r>
            </w:ins>
          </w:p>
          <w:p w14:paraId="074B6709" w14:textId="77777777" w:rsidR="008232DD" w:rsidRDefault="008232DD">
            <w:pPr>
              <w:pStyle w:val="TAH"/>
              <w:rPr>
                <w:ins w:id="856" w:author="Huawei" w:date="2020-11-17T16:32:00Z"/>
                <w:lang w:val="fr-FR" w:eastAsia="fi-FI"/>
              </w:rPr>
            </w:pPr>
            <w:ins w:id="857" w:author="Huawei" w:date="2020-11-17T16:32:00Z">
              <w:r>
                <w:rPr>
                  <w:lang w:val="fr-FR" w:eastAsia="fi-FI"/>
                </w:rPr>
                <w:t>configuration</w:t>
              </w:r>
            </w:ins>
          </w:p>
          <w:p w14:paraId="72BC89BA" w14:textId="77777777" w:rsidR="008232DD" w:rsidRDefault="008232DD">
            <w:pPr>
              <w:pStyle w:val="TAH"/>
              <w:rPr>
                <w:ins w:id="858" w:author="Huawei" w:date="2020-11-17T16:32:00Z"/>
                <w:lang w:val="fr-FR" w:eastAsia="fi-FI"/>
              </w:rPr>
            </w:pPr>
            <w:ins w:id="859" w:author="Huawei" w:date="2020-11-17T16:32:00Z">
              <w:r>
                <w:rPr>
                  <w:lang w:val="fr-FR" w:eastAsia="fi-FI"/>
                </w:rPr>
                <w:t>(NOTE 1)</w:t>
              </w:r>
            </w:ins>
          </w:p>
        </w:tc>
      </w:tr>
      <w:tr w:rsidR="008232DD" w14:paraId="6495ABDC" w14:textId="77777777" w:rsidTr="008232DD">
        <w:trPr>
          <w:trHeight w:val="49"/>
          <w:jc w:val="center"/>
          <w:ins w:id="860" w:author="Huawei" w:date="2020-11-17T16:32:00Z"/>
        </w:trPr>
        <w:tc>
          <w:tcPr>
            <w:tcW w:w="4008" w:type="dxa"/>
            <w:tcBorders>
              <w:top w:val="single" w:sz="4" w:space="0" w:color="auto"/>
              <w:left w:val="single" w:sz="4" w:space="0" w:color="auto"/>
              <w:bottom w:val="single" w:sz="4" w:space="0" w:color="auto"/>
              <w:right w:val="single" w:sz="4" w:space="0" w:color="auto"/>
            </w:tcBorders>
            <w:hideMark/>
          </w:tcPr>
          <w:p w14:paraId="082CF6F6" w14:textId="77777777" w:rsidR="008232DD" w:rsidRDefault="008232DD">
            <w:pPr>
              <w:pStyle w:val="TAC"/>
              <w:rPr>
                <w:ins w:id="861" w:author="Huawei" w:date="2020-11-17T16:32:00Z"/>
                <w:lang w:val="en-US" w:eastAsia="fi-FI"/>
              </w:rPr>
            </w:pPr>
            <w:ins w:id="862" w:author="Huawei" w:date="2020-11-17T16:32:00Z">
              <w:r>
                <w:rPr>
                  <w:lang w:val="fi-FI" w:eastAsia="zh-CN"/>
                </w:rPr>
                <w:t>DC_n78A_1A-3A</w:t>
              </w:r>
            </w:ins>
          </w:p>
        </w:tc>
        <w:tc>
          <w:tcPr>
            <w:tcW w:w="3604" w:type="dxa"/>
            <w:tcBorders>
              <w:top w:val="single" w:sz="4" w:space="0" w:color="auto"/>
              <w:left w:val="single" w:sz="4" w:space="0" w:color="auto"/>
              <w:bottom w:val="single" w:sz="4" w:space="0" w:color="auto"/>
              <w:right w:val="single" w:sz="4" w:space="0" w:color="auto"/>
            </w:tcBorders>
            <w:hideMark/>
          </w:tcPr>
          <w:p w14:paraId="400AF61C" w14:textId="77777777" w:rsidR="008232DD" w:rsidRDefault="008232DD">
            <w:pPr>
              <w:pStyle w:val="TAC"/>
              <w:rPr>
                <w:ins w:id="863" w:author="Huawei" w:date="2020-11-17T16:32:00Z"/>
                <w:lang w:val="fi-FI" w:eastAsia="zh-CN"/>
              </w:rPr>
            </w:pPr>
            <w:ins w:id="864" w:author="Huawei" w:date="2020-11-17T16:32:00Z">
              <w:r>
                <w:rPr>
                  <w:lang w:val="fi-FI" w:eastAsia="zh-CN"/>
                </w:rPr>
                <w:t>DC_n78A_1A</w:t>
              </w:r>
            </w:ins>
          </w:p>
          <w:p w14:paraId="7F907998" w14:textId="77777777" w:rsidR="008232DD" w:rsidRDefault="008232DD">
            <w:pPr>
              <w:pStyle w:val="TAC"/>
              <w:rPr>
                <w:ins w:id="865" w:author="Huawei" w:date="2020-11-17T16:32:00Z"/>
                <w:lang w:val="en-US" w:eastAsia="fi-FI"/>
              </w:rPr>
            </w:pPr>
            <w:ins w:id="866" w:author="Huawei" w:date="2020-11-17T16:32:00Z">
              <w:r>
                <w:rPr>
                  <w:lang w:val="fi-FI" w:eastAsia="zh-CN"/>
                </w:rPr>
                <w:t>DC_n78A_3A</w:t>
              </w:r>
            </w:ins>
          </w:p>
        </w:tc>
      </w:tr>
      <w:tr w:rsidR="008232DD" w14:paraId="2EA14ABB" w14:textId="77777777" w:rsidTr="008232DD">
        <w:trPr>
          <w:trHeight w:val="49"/>
          <w:jc w:val="center"/>
          <w:ins w:id="867" w:author="Huawei" w:date="2020-11-17T16:32:00Z"/>
        </w:trPr>
        <w:tc>
          <w:tcPr>
            <w:tcW w:w="4008" w:type="dxa"/>
            <w:tcBorders>
              <w:top w:val="single" w:sz="4" w:space="0" w:color="auto"/>
              <w:left w:val="single" w:sz="4" w:space="0" w:color="auto"/>
              <w:bottom w:val="single" w:sz="4" w:space="0" w:color="auto"/>
              <w:right w:val="single" w:sz="4" w:space="0" w:color="auto"/>
            </w:tcBorders>
            <w:hideMark/>
          </w:tcPr>
          <w:p w14:paraId="5CEF09A3" w14:textId="77777777" w:rsidR="008232DD" w:rsidRDefault="008232DD">
            <w:pPr>
              <w:pStyle w:val="TAC"/>
              <w:rPr>
                <w:ins w:id="868" w:author="Huawei" w:date="2020-11-17T16:32:00Z"/>
                <w:lang w:val="fi-FI" w:eastAsia="zh-CN"/>
              </w:rPr>
            </w:pPr>
            <w:ins w:id="869" w:author="Huawei" w:date="2020-11-17T16:32:00Z">
              <w:r>
                <w:rPr>
                  <w:lang w:val="fi-FI" w:eastAsia="zh-CN"/>
                </w:rPr>
                <w:t>DC_n78A_1A-3C</w:t>
              </w:r>
            </w:ins>
          </w:p>
        </w:tc>
        <w:tc>
          <w:tcPr>
            <w:tcW w:w="3604" w:type="dxa"/>
            <w:tcBorders>
              <w:top w:val="single" w:sz="4" w:space="0" w:color="auto"/>
              <w:left w:val="single" w:sz="4" w:space="0" w:color="auto"/>
              <w:bottom w:val="single" w:sz="4" w:space="0" w:color="auto"/>
              <w:right w:val="single" w:sz="4" w:space="0" w:color="auto"/>
            </w:tcBorders>
            <w:hideMark/>
          </w:tcPr>
          <w:p w14:paraId="59518F93" w14:textId="77777777" w:rsidR="008232DD" w:rsidRDefault="008232DD">
            <w:pPr>
              <w:pStyle w:val="TAC"/>
              <w:rPr>
                <w:ins w:id="870" w:author="Huawei" w:date="2020-11-17T16:32:00Z"/>
                <w:lang w:val="fi-FI" w:eastAsia="zh-CN"/>
              </w:rPr>
            </w:pPr>
            <w:ins w:id="871" w:author="Huawei" w:date="2020-11-17T16:32:00Z">
              <w:r>
                <w:rPr>
                  <w:lang w:val="fi-FI" w:eastAsia="zh-CN"/>
                </w:rPr>
                <w:t>DC_n78A_1A</w:t>
              </w:r>
            </w:ins>
          </w:p>
          <w:p w14:paraId="28FDE0AE" w14:textId="77777777" w:rsidR="008232DD" w:rsidRDefault="008232DD">
            <w:pPr>
              <w:pStyle w:val="TAC"/>
              <w:rPr>
                <w:ins w:id="872" w:author="Huawei" w:date="2020-11-17T16:32:00Z"/>
                <w:lang w:val="fi-FI" w:eastAsia="zh-CN"/>
              </w:rPr>
            </w:pPr>
            <w:ins w:id="873" w:author="Huawei" w:date="2020-11-17T16:32:00Z">
              <w:r>
                <w:rPr>
                  <w:lang w:val="fi-FI" w:eastAsia="zh-CN"/>
                </w:rPr>
                <w:t>DC_n78A_3A</w:t>
              </w:r>
            </w:ins>
          </w:p>
        </w:tc>
      </w:tr>
      <w:tr w:rsidR="008232DD" w14:paraId="2AB01CB1" w14:textId="77777777" w:rsidTr="008232DD">
        <w:trPr>
          <w:trHeight w:val="49"/>
          <w:jc w:val="center"/>
          <w:ins w:id="874" w:author="Huawei" w:date="2020-11-17T16:32:00Z"/>
        </w:trPr>
        <w:tc>
          <w:tcPr>
            <w:tcW w:w="4008" w:type="dxa"/>
            <w:tcBorders>
              <w:top w:val="single" w:sz="4" w:space="0" w:color="auto"/>
              <w:left w:val="single" w:sz="4" w:space="0" w:color="auto"/>
              <w:bottom w:val="single" w:sz="4" w:space="0" w:color="auto"/>
              <w:right w:val="single" w:sz="4" w:space="0" w:color="auto"/>
            </w:tcBorders>
            <w:hideMark/>
          </w:tcPr>
          <w:p w14:paraId="7CBCA166" w14:textId="77777777" w:rsidR="008232DD" w:rsidRDefault="008232DD">
            <w:pPr>
              <w:pStyle w:val="TAC"/>
              <w:rPr>
                <w:ins w:id="875" w:author="Huawei" w:date="2020-11-17T16:32:00Z"/>
                <w:lang w:val="fi-FI" w:eastAsia="zh-CN"/>
              </w:rPr>
            </w:pPr>
            <w:ins w:id="876" w:author="Huawei" w:date="2020-11-17T16:32:00Z">
              <w:r>
                <w:rPr>
                  <w:lang w:val="fi-FI" w:eastAsia="zh-CN"/>
                </w:rPr>
                <w:t>DC_n78A_1A-5A</w:t>
              </w:r>
            </w:ins>
          </w:p>
        </w:tc>
        <w:tc>
          <w:tcPr>
            <w:tcW w:w="3604" w:type="dxa"/>
            <w:tcBorders>
              <w:top w:val="single" w:sz="4" w:space="0" w:color="auto"/>
              <w:left w:val="single" w:sz="4" w:space="0" w:color="auto"/>
              <w:bottom w:val="single" w:sz="4" w:space="0" w:color="auto"/>
              <w:right w:val="single" w:sz="4" w:space="0" w:color="auto"/>
            </w:tcBorders>
            <w:hideMark/>
          </w:tcPr>
          <w:p w14:paraId="6B88D278" w14:textId="77777777" w:rsidR="008232DD" w:rsidRDefault="008232DD">
            <w:pPr>
              <w:pStyle w:val="TAC"/>
              <w:rPr>
                <w:ins w:id="877" w:author="Huawei" w:date="2020-11-17T16:32:00Z"/>
                <w:lang w:val="fi-FI" w:eastAsia="zh-CN"/>
              </w:rPr>
            </w:pPr>
            <w:ins w:id="878" w:author="Huawei" w:date="2020-11-17T16:32:00Z">
              <w:r>
                <w:rPr>
                  <w:lang w:val="fi-FI" w:eastAsia="zh-CN"/>
                </w:rPr>
                <w:t>DC_n78A_1A</w:t>
              </w:r>
            </w:ins>
          </w:p>
          <w:p w14:paraId="7AFF2EB7" w14:textId="77777777" w:rsidR="008232DD" w:rsidRDefault="008232DD">
            <w:pPr>
              <w:pStyle w:val="TAC"/>
              <w:rPr>
                <w:ins w:id="879" w:author="Huawei" w:date="2020-11-17T16:32:00Z"/>
                <w:lang w:val="fi-FI" w:eastAsia="fi-FI"/>
              </w:rPr>
            </w:pPr>
            <w:ins w:id="880" w:author="Huawei" w:date="2020-11-17T16:32:00Z">
              <w:r>
                <w:rPr>
                  <w:lang w:val="fi-FI" w:eastAsia="zh-CN"/>
                </w:rPr>
                <w:t>DC_n78A_5A</w:t>
              </w:r>
            </w:ins>
          </w:p>
        </w:tc>
      </w:tr>
      <w:tr w:rsidR="008232DD" w14:paraId="5E7E0B40" w14:textId="77777777" w:rsidTr="008232DD">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 w:author="samsung" w:date="2020-04-09T13:3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882" w:author="Huawei" w:date="2020-11-17T16:32:00Z"/>
          <w:trPrChange w:id="883" w:author="samsung" w:date="2020-04-09T13:37: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884" w:author="samsung" w:date="2020-04-09T13:37:00Z">
              <w:tcPr>
                <w:tcW w:w="4008" w:type="dxa"/>
                <w:gridSpan w:val="2"/>
                <w:tcBorders>
                  <w:top w:val="single" w:sz="4" w:space="0" w:color="auto"/>
                  <w:left w:val="single" w:sz="4" w:space="5" w:color="auto"/>
                  <w:bottom w:val="single" w:sz="4" w:space="0" w:color="auto"/>
                  <w:right w:val="single" w:sz="4" w:space="5" w:color="auto"/>
                </w:tcBorders>
                <w:hideMark/>
              </w:tcPr>
            </w:tcPrChange>
          </w:tcPr>
          <w:p w14:paraId="41496FAB" w14:textId="77777777" w:rsidR="008232DD" w:rsidRDefault="008232DD">
            <w:pPr>
              <w:pStyle w:val="TAC"/>
              <w:rPr>
                <w:ins w:id="885" w:author="Huawei" w:date="2020-11-17T16:32:00Z"/>
                <w:lang w:val="fi-FI" w:eastAsia="zh-CN"/>
              </w:rPr>
            </w:pPr>
            <w:ins w:id="886" w:author="Huawei" w:date="2020-11-17T16:32:00Z">
              <w:r>
                <w:rPr>
                  <w:lang w:val="fi-FI" w:eastAsia="zh-CN"/>
                </w:rPr>
                <w:t>DC_n78A_1A-7A</w:t>
              </w:r>
            </w:ins>
          </w:p>
        </w:tc>
        <w:tc>
          <w:tcPr>
            <w:tcW w:w="3604" w:type="dxa"/>
            <w:tcBorders>
              <w:top w:val="single" w:sz="4" w:space="0" w:color="auto"/>
              <w:left w:val="single" w:sz="4" w:space="0" w:color="auto"/>
              <w:bottom w:val="single" w:sz="4" w:space="0" w:color="auto"/>
              <w:right w:val="single" w:sz="4" w:space="0" w:color="auto"/>
            </w:tcBorders>
            <w:hideMark/>
            <w:tcPrChange w:id="887" w:author="samsung" w:date="2020-04-09T13:37:00Z">
              <w:tcPr>
                <w:tcW w:w="3604" w:type="dxa"/>
                <w:tcBorders>
                  <w:top w:val="single" w:sz="4" w:space="0" w:color="auto"/>
                  <w:left w:val="single" w:sz="4" w:space="5" w:color="auto"/>
                  <w:bottom w:val="single" w:sz="4" w:space="0" w:color="auto"/>
                  <w:right w:val="single" w:sz="4" w:space="5" w:color="auto"/>
                </w:tcBorders>
                <w:hideMark/>
              </w:tcPr>
            </w:tcPrChange>
          </w:tcPr>
          <w:p w14:paraId="394DC3E5" w14:textId="77777777" w:rsidR="008232DD" w:rsidRDefault="008232DD">
            <w:pPr>
              <w:pStyle w:val="TAC"/>
              <w:rPr>
                <w:ins w:id="888" w:author="Huawei" w:date="2020-11-17T16:32:00Z"/>
                <w:lang w:val="fi-FI" w:eastAsia="zh-CN"/>
              </w:rPr>
            </w:pPr>
            <w:ins w:id="889" w:author="Huawei" w:date="2020-11-17T16:32:00Z">
              <w:r>
                <w:rPr>
                  <w:lang w:val="fi-FI" w:eastAsia="zh-CN"/>
                </w:rPr>
                <w:t>DC_n78A_1A</w:t>
              </w:r>
            </w:ins>
          </w:p>
          <w:p w14:paraId="7760FAAF" w14:textId="77777777" w:rsidR="008232DD" w:rsidRDefault="008232DD">
            <w:pPr>
              <w:pStyle w:val="TAC"/>
              <w:rPr>
                <w:ins w:id="890" w:author="Huawei" w:date="2020-11-17T16:32:00Z"/>
                <w:lang w:val="fi-FI" w:eastAsia="zh-CN"/>
              </w:rPr>
            </w:pPr>
            <w:ins w:id="891" w:author="Huawei" w:date="2020-11-17T16:32:00Z">
              <w:r>
                <w:rPr>
                  <w:lang w:val="fi-FI" w:eastAsia="zh-CN"/>
                </w:rPr>
                <w:t>DC_n78A_7A</w:t>
              </w:r>
            </w:ins>
          </w:p>
        </w:tc>
      </w:tr>
      <w:tr w:rsidR="008232DD" w14:paraId="51F31994" w14:textId="77777777" w:rsidTr="008232DD">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 w:author="samsung" w:date="2020-04-09T13:3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893" w:author="Huawei" w:date="2020-11-17T16:32:00Z"/>
          <w:trPrChange w:id="894" w:author="samsung" w:date="2020-04-09T13:37: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895" w:author="samsung" w:date="2020-04-09T13:37:00Z">
              <w:tcPr>
                <w:tcW w:w="4008" w:type="dxa"/>
                <w:gridSpan w:val="2"/>
                <w:tcBorders>
                  <w:top w:val="single" w:sz="4" w:space="0" w:color="auto"/>
                  <w:left w:val="single" w:sz="4" w:space="5" w:color="auto"/>
                  <w:bottom w:val="single" w:sz="4" w:space="0" w:color="auto"/>
                  <w:right w:val="single" w:sz="4" w:space="5" w:color="auto"/>
                </w:tcBorders>
                <w:hideMark/>
              </w:tcPr>
            </w:tcPrChange>
          </w:tcPr>
          <w:p w14:paraId="248283DF" w14:textId="77777777" w:rsidR="008232DD" w:rsidRDefault="008232DD">
            <w:pPr>
              <w:pStyle w:val="TAC"/>
              <w:rPr>
                <w:ins w:id="896" w:author="Huawei" w:date="2020-11-17T16:32:00Z"/>
                <w:lang w:val="fi-FI" w:eastAsia="zh-CN"/>
              </w:rPr>
            </w:pPr>
            <w:ins w:id="897" w:author="Huawei" w:date="2020-11-17T16:32:00Z">
              <w:r>
                <w:rPr>
                  <w:lang w:val="fi-FI" w:eastAsia="zh-CN"/>
                </w:rPr>
                <w:t>DC_n78A_1A-7A-7A</w:t>
              </w:r>
            </w:ins>
          </w:p>
        </w:tc>
        <w:tc>
          <w:tcPr>
            <w:tcW w:w="3604" w:type="dxa"/>
            <w:tcBorders>
              <w:top w:val="single" w:sz="4" w:space="0" w:color="auto"/>
              <w:left w:val="single" w:sz="4" w:space="0" w:color="auto"/>
              <w:bottom w:val="single" w:sz="4" w:space="0" w:color="auto"/>
              <w:right w:val="single" w:sz="4" w:space="0" w:color="auto"/>
            </w:tcBorders>
            <w:hideMark/>
            <w:tcPrChange w:id="898" w:author="samsung" w:date="2020-04-09T13:37:00Z">
              <w:tcPr>
                <w:tcW w:w="3604" w:type="dxa"/>
                <w:tcBorders>
                  <w:top w:val="single" w:sz="4" w:space="0" w:color="auto"/>
                  <w:left w:val="single" w:sz="4" w:space="5" w:color="auto"/>
                  <w:bottom w:val="single" w:sz="4" w:space="0" w:color="auto"/>
                  <w:right w:val="single" w:sz="4" w:space="5" w:color="auto"/>
                </w:tcBorders>
                <w:hideMark/>
              </w:tcPr>
            </w:tcPrChange>
          </w:tcPr>
          <w:p w14:paraId="3E09D1E3" w14:textId="77777777" w:rsidR="008232DD" w:rsidRDefault="008232DD">
            <w:pPr>
              <w:pStyle w:val="TAC"/>
              <w:rPr>
                <w:ins w:id="899" w:author="Huawei" w:date="2020-11-17T16:32:00Z"/>
                <w:lang w:val="fi-FI" w:eastAsia="zh-CN"/>
              </w:rPr>
            </w:pPr>
            <w:ins w:id="900" w:author="Huawei" w:date="2020-11-17T16:32:00Z">
              <w:r>
                <w:rPr>
                  <w:lang w:val="fi-FI" w:eastAsia="zh-CN"/>
                </w:rPr>
                <w:t>DC_n78A_1A</w:t>
              </w:r>
            </w:ins>
          </w:p>
          <w:p w14:paraId="19C5BD12" w14:textId="77777777" w:rsidR="008232DD" w:rsidRDefault="008232DD">
            <w:pPr>
              <w:pStyle w:val="TAC"/>
              <w:rPr>
                <w:ins w:id="901" w:author="Huawei" w:date="2020-11-17T16:32:00Z"/>
                <w:lang w:val="fi-FI" w:eastAsia="zh-CN"/>
              </w:rPr>
            </w:pPr>
            <w:ins w:id="902" w:author="Huawei" w:date="2020-11-17T16:32:00Z">
              <w:r>
                <w:rPr>
                  <w:lang w:val="fi-FI" w:eastAsia="zh-CN"/>
                </w:rPr>
                <w:t>DC_n78A_7A</w:t>
              </w:r>
            </w:ins>
          </w:p>
        </w:tc>
      </w:tr>
      <w:tr w:rsidR="008232DD" w14:paraId="3BEA8BBC" w14:textId="77777777" w:rsidTr="008232DD">
        <w:trPr>
          <w:trHeight w:val="49"/>
          <w:jc w:val="center"/>
          <w:ins w:id="903" w:author="Huawei" w:date="2020-11-17T16:32:00Z"/>
        </w:trPr>
        <w:tc>
          <w:tcPr>
            <w:tcW w:w="4008" w:type="dxa"/>
            <w:tcBorders>
              <w:top w:val="single" w:sz="4" w:space="0" w:color="auto"/>
              <w:left w:val="single" w:sz="4" w:space="0" w:color="auto"/>
              <w:bottom w:val="single" w:sz="4" w:space="0" w:color="auto"/>
              <w:right w:val="single" w:sz="4" w:space="0" w:color="auto"/>
            </w:tcBorders>
            <w:hideMark/>
          </w:tcPr>
          <w:p w14:paraId="76292BE3" w14:textId="77777777" w:rsidR="008232DD" w:rsidRDefault="008232DD">
            <w:pPr>
              <w:pStyle w:val="TAC"/>
              <w:rPr>
                <w:ins w:id="904" w:author="Huawei" w:date="2020-11-17T16:32:00Z"/>
                <w:lang w:val="fi-FI" w:eastAsia="zh-CN"/>
              </w:rPr>
            </w:pPr>
            <w:ins w:id="905" w:author="Huawei" w:date="2020-11-17T16:32:00Z">
              <w:r>
                <w:rPr>
                  <w:lang w:val="fi-FI" w:eastAsia="zh-CN"/>
                </w:rPr>
                <w:t>DC_n78A_1A-8A</w:t>
              </w:r>
            </w:ins>
          </w:p>
        </w:tc>
        <w:tc>
          <w:tcPr>
            <w:tcW w:w="3604" w:type="dxa"/>
            <w:tcBorders>
              <w:top w:val="single" w:sz="4" w:space="0" w:color="auto"/>
              <w:left w:val="single" w:sz="4" w:space="0" w:color="auto"/>
              <w:bottom w:val="single" w:sz="4" w:space="0" w:color="auto"/>
              <w:right w:val="single" w:sz="4" w:space="0" w:color="auto"/>
            </w:tcBorders>
            <w:hideMark/>
          </w:tcPr>
          <w:p w14:paraId="24859D9A" w14:textId="77777777" w:rsidR="008232DD" w:rsidRDefault="008232DD">
            <w:pPr>
              <w:pStyle w:val="TAC"/>
              <w:rPr>
                <w:ins w:id="906" w:author="Huawei" w:date="2020-11-17T16:32:00Z"/>
                <w:lang w:val="fi-FI" w:eastAsia="zh-CN"/>
              </w:rPr>
            </w:pPr>
            <w:ins w:id="907" w:author="Huawei" w:date="2020-11-17T16:32:00Z">
              <w:r>
                <w:rPr>
                  <w:lang w:val="fi-FI" w:eastAsia="zh-CN"/>
                </w:rPr>
                <w:t>DC_n78A_1A</w:t>
              </w:r>
            </w:ins>
          </w:p>
          <w:p w14:paraId="34FBD36B" w14:textId="77777777" w:rsidR="008232DD" w:rsidRDefault="008232DD">
            <w:pPr>
              <w:pStyle w:val="TAC"/>
              <w:rPr>
                <w:ins w:id="908" w:author="Huawei" w:date="2020-11-17T16:32:00Z"/>
                <w:lang w:val="fi-FI" w:eastAsia="zh-CN"/>
              </w:rPr>
            </w:pPr>
            <w:ins w:id="909" w:author="Huawei" w:date="2020-11-17T16:32:00Z">
              <w:r>
                <w:rPr>
                  <w:lang w:val="fi-FI" w:eastAsia="zh-CN"/>
                </w:rPr>
                <w:t>DC_n78A_8A</w:t>
              </w:r>
            </w:ins>
          </w:p>
        </w:tc>
      </w:tr>
      <w:tr w:rsidR="008232DD" w14:paraId="3CEDAD52" w14:textId="77777777" w:rsidTr="008232DD">
        <w:trPr>
          <w:trHeight w:val="49"/>
          <w:jc w:val="center"/>
          <w:ins w:id="910" w:author="Huawei" w:date="2020-11-17T16:32:00Z"/>
        </w:trPr>
        <w:tc>
          <w:tcPr>
            <w:tcW w:w="4008" w:type="dxa"/>
            <w:tcBorders>
              <w:top w:val="single" w:sz="4" w:space="0" w:color="auto"/>
              <w:left w:val="single" w:sz="4" w:space="0" w:color="auto"/>
              <w:bottom w:val="single" w:sz="4" w:space="0" w:color="auto"/>
              <w:right w:val="single" w:sz="4" w:space="0" w:color="auto"/>
            </w:tcBorders>
            <w:hideMark/>
          </w:tcPr>
          <w:p w14:paraId="2FFF794C" w14:textId="77777777" w:rsidR="008232DD" w:rsidRDefault="008232DD">
            <w:pPr>
              <w:pStyle w:val="TAC"/>
              <w:rPr>
                <w:ins w:id="911" w:author="Huawei" w:date="2020-11-17T16:32:00Z"/>
                <w:b/>
                <w:lang w:val="fi-FI" w:eastAsia="fi-FI"/>
              </w:rPr>
            </w:pPr>
            <w:ins w:id="912" w:author="Huawei" w:date="2020-11-17T16:32:00Z">
              <w:r>
                <w:rPr>
                  <w:lang w:val="fi-FI" w:eastAsia="zh-CN"/>
                </w:rPr>
                <w:t>DC_n78A_3A-5A</w:t>
              </w:r>
            </w:ins>
          </w:p>
        </w:tc>
        <w:tc>
          <w:tcPr>
            <w:tcW w:w="3604" w:type="dxa"/>
            <w:tcBorders>
              <w:top w:val="single" w:sz="4" w:space="0" w:color="auto"/>
              <w:left w:val="single" w:sz="4" w:space="0" w:color="auto"/>
              <w:bottom w:val="single" w:sz="4" w:space="0" w:color="auto"/>
              <w:right w:val="single" w:sz="4" w:space="0" w:color="auto"/>
            </w:tcBorders>
            <w:hideMark/>
          </w:tcPr>
          <w:p w14:paraId="76DD35D1" w14:textId="77777777" w:rsidR="008232DD" w:rsidRDefault="008232DD">
            <w:pPr>
              <w:pStyle w:val="TAC"/>
              <w:rPr>
                <w:ins w:id="913" w:author="Huawei" w:date="2020-11-17T16:32:00Z"/>
                <w:lang w:val="fi-FI" w:eastAsia="zh-CN"/>
              </w:rPr>
            </w:pPr>
            <w:ins w:id="914" w:author="Huawei" w:date="2020-11-17T16:32:00Z">
              <w:r>
                <w:rPr>
                  <w:lang w:val="fi-FI" w:eastAsia="zh-CN"/>
                </w:rPr>
                <w:t>DC_n78A_3A</w:t>
              </w:r>
            </w:ins>
          </w:p>
          <w:p w14:paraId="1F6691A2" w14:textId="77777777" w:rsidR="008232DD" w:rsidRDefault="008232DD">
            <w:pPr>
              <w:pStyle w:val="TAC"/>
              <w:rPr>
                <w:ins w:id="915" w:author="Huawei" w:date="2020-11-17T16:32:00Z"/>
                <w:lang w:val="fi-FI" w:eastAsia="fi-FI"/>
              </w:rPr>
            </w:pPr>
            <w:ins w:id="916" w:author="Huawei" w:date="2020-11-17T16:32:00Z">
              <w:r>
                <w:rPr>
                  <w:lang w:val="fi-FI" w:eastAsia="zh-CN"/>
                </w:rPr>
                <w:t>DC_n78A_5A</w:t>
              </w:r>
            </w:ins>
          </w:p>
        </w:tc>
      </w:tr>
      <w:tr w:rsidR="008232DD" w14:paraId="037003CD" w14:textId="77777777" w:rsidTr="008232DD">
        <w:trPr>
          <w:trHeight w:val="49"/>
          <w:jc w:val="center"/>
          <w:ins w:id="917" w:author="Huawei" w:date="2020-11-17T16:32:00Z"/>
        </w:trPr>
        <w:tc>
          <w:tcPr>
            <w:tcW w:w="4008" w:type="dxa"/>
            <w:tcBorders>
              <w:top w:val="single" w:sz="4" w:space="0" w:color="auto"/>
              <w:left w:val="single" w:sz="4" w:space="0" w:color="auto"/>
              <w:bottom w:val="single" w:sz="4" w:space="0" w:color="auto"/>
              <w:right w:val="single" w:sz="4" w:space="0" w:color="auto"/>
            </w:tcBorders>
            <w:hideMark/>
          </w:tcPr>
          <w:p w14:paraId="051F08D8" w14:textId="77777777" w:rsidR="008232DD" w:rsidRDefault="008232DD">
            <w:pPr>
              <w:pStyle w:val="TAC"/>
              <w:rPr>
                <w:ins w:id="918" w:author="Huawei" w:date="2020-11-17T16:32:00Z"/>
                <w:lang w:val="fi-FI" w:eastAsia="zh-CN"/>
              </w:rPr>
            </w:pPr>
            <w:ins w:id="919" w:author="Huawei" w:date="2020-11-17T16:32:00Z">
              <w:r>
                <w:rPr>
                  <w:lang w:val="fi-FI" w:eastAsia="zh-CN"/>
                </w:rPr>
                <w:t>DC_n78A_3A-7A</w:t>
              </w:r>
            </w:ins>
          </w:p>
        </w:tc>
        <w:tc>
          <w:tcPr>
            <w:tcW w:w="3604" w:type="dxa"/>
            <w:tcBorders>
              <w:top w:val="single" w:sz="4" w:space="0" w:color="auto"/>
              <w:left w:val="single" w:sz="4" w:space="0" w:color="auto"/>
              <w:bottom w:val="single" w:sz="4" w:space="0" w:color="auto"/>
              <w:right w:val="single" w:sz="4" w:space="0" w:color="auto"/>
            </w:tcBorders>
            <w:hideMark/>
          </w:tcPr>
          <w:p w14:paraId="12A30915" w14:textId="77777777" w:rsidR="008232DD" w:rsidRDefault="008232DD">
            <w:pPr>
              <w:pStyle w:val="TAC"/>
              <w:rPr>
                <w:ins w:id="920" w:author="Huawei" w:date="2020-11-17T16:32:00Z"/>
                <w:lang w:val="fi-FI" w:eastAsia="zh-CN"/>
              </w:rPr>
            </w:pPr>
            <w:ins w:id="921" w:author="Huawei" w:date="2020-11-17T16:32:00Z">
              <w:r>
                <w:rPr>
                  <w:lang w:val="fi-FI" w:eastAsia="zh-CN"/>
                </w:rPr>
                <w:t>DC_n78A_3A</w:t>
              </w:r>
            </w:ins>
          </w:p>
          <w:p w14:paraId="13A03077" w14:textId="77777777" w:rsidR="008232DD" w:rsidRDefault="008232DD">
            <w:pPr>
              <w:pStyle w:val="TAC"/>
              <w:rPr>
                <w:ins w:id="922" w:author="Huawei" w:date="2020-11-17T16:32:00Z"/>
                <w:lang w:val="fi-FI" w:eastAsia="zh-CN"/>
              </w:rPr>
            </w:pPr>
            <w:ins w:id="923" w:author="Huawei" w:date="2020-11-17T16:32:00Z">
              <w:r>
                <w:rPr>
                  <w:lang w:val="fi-FI" w:eastAsia="zh-CN"/>
                </w:rPr>
                <w:t>DC_n78A_7A</w:t>
              </w:r>
            </w:ins>
          </w:p>
        </w:tc>
      </w:tr>
      <w:tr w:rsidR="008232DD" w14:paraId="39EE8FF3" w14:textId="77777777" w:rsidTr="008232DD">
        <w:trPr>
          <w:trHeight w:val="49"/>
          <w:jc w:val="center"/>
          <w:ins w:id="924" w:author="Huawei" w:date="2020-11-17T16:32:00Z"/>
        </w:trPr>
        <w:tc>
          <w:tcPr>
            <w:tcW w:w="4008" w:type="dxa"/>
            <w:tcBorders>
              <w:top w:val="single" w:sz="4" w:space="0" w:color="auto"/>
              <w:left w:val="single" w:sz="4" w:space="0" w:color="auto"/>
              <w:bottom w:val="single" w:sz="4" w:space="0" w:color="auto"/>
              <w:right w:val="single" w:sz="4" w:space="0" w:color="auto"/>
            </w:tcBorders>
            <w:hideMark/>
          </w:tcPr>
          <w:p w14:paraId="7B4E7648" w14:textId="77777777" w:rsidR="008232DD" w:rsidRDefault="008232DD">
            <w:pPr>
              <w:pStyle w:val="TAC"/>
              <w:rPr>
                <w:ins w:id="925" w:author="Huawei" w:date="2020-11-17T16:32:00Z"/>
                <w:lang w:val="fi-FI" w:eastAsia="zh-CN"/>
              </w:rPr>
            </w:pPr>
            <w:ins w:id="926" w:author="Huawei" w:date="2020-11-17T16:32:00Z">
              <w:r>
                <w:rPr>
                  <w:lang w:val="fi-FI" w:eastAsia="zh-CN"/>
                </w:rPr>
                <w:t>DC_n78A_3A-7A-7A</w:t>
              </w:r>
            </w:ins>
          </w:p>
        </w:tc>
        <w:tc>
          <w:tcPr>
            <w:tcW w:w="3604" w:type="dxa"/>
            <w:tcBorders>
              <w:top w:val="single" w:sz="4" w:space="0" w:color="auto"/>
              <w:left w:val="single" w:sz="4" w:space="0" w:color="auto"/>
              <w:bottom w:val="single" w:sz="4" w:space="0" w:color="auto"/>
              <w:right w:val="single" w:sz="4" w:space="0" w:color="auto"/>
            </w:tcBorders>
            <w:hideMark/>
          </w:tcPr>
          <w:p w14:paraId="0C1CABCF" w14:textId="77777777" w:rsidR="008232DD" w:rsidRDefault="008232DD">
            <w:pPr>
              <w:pStyle w:val="TAC"/>
              <w:rPr>
                <w:ins w:id="927" w:author="Huawei" w:date="2020-11-17T16:32:00Z"/>
                <w:lang w:val="fi-FI" w:eastAsia="zh-CN"/>
              </w:rPr>
            </w:pPr>
            <w:ins w:id="928" w:author="Huawei" w:date="2020-11-17T16:32:00Z">
              <w:r>
                <w:rPr>
                  <w:lang w:val="fi-FI" w:eastAsia="zh-CN"/>
                </w:rPr>
                <w:t>DC_n78A_3A</w:t>
              </w:r>
            </w:ins>
          </w:p>
          <w:p w14:paraId="42F7DD38" w14:textId="77777777" w:rsidR="008232DD" w:rsidRDefault="008232DD">
            <w:pPr>
              <w:pStyle w:val="TAC"/>
              <w:rPr>
                <w:ins w:id="929" w:author="Huawei" w:date="2020-11-17T16:32:00Z"/>
                <w:lang w:val="fi-FI" w:eastAsia="zh-CN"/>
              </w:rPr>
            </w:pPr>
            <w:ins w:id="930" w:author="Huawei" w:date="2020-11-17T16:32:00Z">
              <w:r>
                <w:rPr>
                  <w:lang w:val="fi-FI" w:eastAsia="zh-CN"/>
                </w:rPr>
                <w:t>DC_n78A_7A</w:t>
              </w:r>
            </w:ins>
          </w:p>
        </w:tc>
      </w:tr>
      <w:tr w:rsidR="008232DD" w14:paraId="5157033E" w14:textId="77777777" w:rsidTr="008232DD">
        <w:trPr>
          <w:trHeight w:val="49"/>
          <w:jc w:val="center"/>
          <w:ins w:id="931" w:author="Huawei" w:date="2020-11-17T16:32:00Z"/>
        </w:trPr>
        <w:tc>
          <w:tcPr>
            <w:tcW w:w="4008" w:type="dxa"/>
            <w:tcBorders>
              <w:top w:val="single" w:sz="4" w:space="0" w:color="auto"/>
              <w:left w:val="single" w:sz="4" w:space="0" w:color="auto"/>
              <w:bottom w:val="single" w:sz="4" w:space="0" w:color="auto"/>
              <w:right w:val="single" w:sz="4" w:space="0" w:color="auto"/>
            </w:tcBorders>
            <w:hideMark/>
          </w:tcPr>
          <w:p w14:paraId="1015389E" w14:textId="77777777" w:rsidR="008232DD" w:rsidRDefault="008232DD">
            <w:pPr>
              <w:pStyle w:val="TAC"/>
              <w:rPr>
                <w:ins w:id="932" w:author="Huawei" w:date="2020-11-17T16:32:00Z"/>
                <w:lang w:val="fi-FI" w:eastAsia="zh-CN"/>
              </w:rPr>
            </w:pPr>
            <w:ins w:id="933" w:author="Huawei" w:date="2020-11-17T16:32:00Z">
              <w:r>
                <w:rPr>
                  <w:lang w:val="fi-FI" w:eastAsia="zh-CN"/>
                </w:rPr>
                <w:t>DC_n78A_3A-8A</w:t>
              </w:r>
            </w:ins>
          </w:p>
        </w:tc>
        <w:tc>
          <w:tcPr>
            <w:tcW w:w="3604" w:type="dxa"/>
            <w:tcBorders>
              <w:top w:val="single" w:sz="4" w:space="0" w:color="auto"/>
              <w:left w:val="single" w:sz="4" w:space="0" w:color="auto"/>
              <w:bottom w:val="single" w:sz="4" w:space="0" w:color="auto"/>
              <w:right w:val="single" w:sz="4" w:space="0" w:color="auto"/>
            </w:tcBorders>
            <w:hideMark/>
          </w:tcPr>
          <w:p w14:paraId="1929C8FD" w14:textId="77777777" w:rsidR="008232DD" w:rsidRDefault="008232DD">
            <w:pPr>
              <w:pStyle w:val="TAC"/>
              <w:rPr>
                <w:ins w:id="934" w:author="Huawei" w:date="2020-11-17T16:32:00Z"/>
                <w:lang w:val="fi-FI" w:eastAsia="zh-CN"/>
              </w:rPr>
            </w:pPr>
            <w:ins w:id="935" w:author="Huawei" w:date="2020-11-17T16:32:00Z">
              <w:r>
                <w:rPr>
                  <w:lang w:val="fi-FI" w:eastAsia="zh-CN"/>
                </w:rPr>
                <w:t>DC_n78A_3A</w:t>
              </w:r>
            </w:ins>
          </w:p>
          <w:p w14:paraId="73103F3D" w14:textId="77777777" w:rsidR="008232DD" w:rsidRDefault="008232DD">
            <w:pPr>
              <w:pStyle w:val="TAC"/>
              <w:rPr>
                <w:ins w:id="936" w:author="Huawei" w:date="2020-11-17T16:32:00Z"/>
                <w:lang w:val="fi-FI" w:eastAsia="zh-CN"/>
              </w:rPr>
            </w:pPr>
            <w:ins w:id="937" w:author="Huawei" w:date="2020-11-17T16:32:00Z">
              <w:r>
                <w:rPr>
                  <w:lang w:val="fi-FI" w:eastAsia="zh-CN"/>
                </w:rPr>
                <w:t>DC_n78A_8A</w:t>
              </w:r>
            </w:ins>
          </w:p>
        </w:tc>
      </w:tr>
      <w:tr w:rsidR="008232DD" w14:paraId="71E97753" w14:textId="77777777" w:rsidTr="008232DD">
        <w:trPr>
          <w:trHeight w:val="49"/>
          <w:jc w:val="center"/>
          <w:ins w:id="938" w:author="Huawei" w:date="2020-11-17T16:32:00Z"/>
        </w:trPr>
        <w:tc>
          <w:tcPr>
            <w:tcW w:w="4008" w:type="dxa"/>
            <w:tcBorders>
              <w:top w:val="single" w:sz="4" w:space="0" w:color="auto"/>
              <w:left w:val="single" w:sz="4" w:space="0" w:color="auto"/>
              <w:bottom w:val="single" w:sz="4" w:space="0" w:color="auto"/>
              <w:right w:val="single" w:sz="4" w:space="0" w:color="auto"/>
            </w:tcBorders>
            <w:hideMark/>
          </w:tcPr>
          <w:p w14:paraId="12243393" w14:textId="77777777" w:rsidR="008232DD" w:rsidRDefault="008232DD">
            <w:pPr>
              <w:pStyle w:val="TAC"/>
              <w:rPr>
                <w:ins w:id="939" w:author="Huawei" w:date="2020-11-17T16:32:00Z"/>
                <w:lang w:val="fi-FI" w:eastAsia="zh-CN"/>
              </w:rPr>
            </w:pPr>
            <w:ins w:id="940" w:author="Huawei" w:date="2020-11-17T16:32:00Z">
              <w:r>
                <w:rPr>
                  <w:lang w:val="fi-FI" w:eastAsia="zh-CN"/>
                </w:rPr>
                <w:t>DC_n78A_3C-8A</w:t>
              </w:r>
            </w:ins>
          </w:p>
        </w:tc>
        <w:tc>
          <w:tcPr>
            <w:tcW w:w="3604" w:type="dxa"/>
            <w:tcBorders>
              <w:top w:val="single" w:sz="4" w:space="0" w:color="auto"/>
              <w:left w:val="single" w:sz="4" w:space="0" w:color="auto"/>
              <w:bottom w:val="single" w:sz="4" w:space="0" w:color="auto"/>
              <w:right w:val="single" w:sz="4" w:space="0" w:color="auto"/>
            </w:tcBorders>
            <w:hideMark/>
          </w:tcPr>
          <w:p w14:paraId="11DB3DE9" w14:textId="77777777" w:rsidR="008232DD" w:rsidRDefault="008232DD">
            <w:pPr>
              <w:pStyle w:val="TAC"/>
              <w:rPr>
                <w:ins w:id="941" w:author="Huawei" w:date="2020-11-17T16:32:00Z"/>
                <w:lang w:val="fi-FI" w:eastAsia="zh-CN"/>
              </w:rPr>
            </w:pPr>
            <w:ins w:id="942" w:author="Huawei" w:date="2020-11-17T16:32:00Z">
              <w:r>
                <w:rPr>
                  <w:lang w:val="fi-FI" w:eastAsia="zh-CN"/>
                </w:rPr>
                <w:t>DC_n78A_3A</w:t>
              </w:r>
            </w:ins>
          </w:p>
          <w:p w14:paraId="22E2CD44" w14:textId="77777777" w:rsidR="008232DD" w:rsidRDefault="008232DD">
            <w:pPr>
              <w:pStyle w:val="TAC"/>
              <w:rPr>
                <w:ins w:id="943" w:author="Huawei" w:date="2020-11-17T16:32:00Z"/>
                <w:lang w:val="fi-FI" w:eastAsia="zh-CN"/>
              </w:rPr>
            </w:pPr>
            <w:ins w:id="944" w:author="Huawei" w:date="2020-11-17T16:32:00Z">
              <w:r>
                <w:rPr>
                  <w:lang w:val="fi-FI" w:eastAsia="zh-CN"/>
                </w:rPr>
                <w:t>DC_n78A_8A</w:t>
              </w:r>
            </w:ins>
          </w:p>
        </w:tc>
      </w:tr>
      <w:tr w:rsidR="008232DD" w14:paraId="08A2E8ED" w14:textId="77777777" w:rsidTr="008232DD">
        <w:trPr>
          <w:trHeight w:val="49"/>
          <w:jc w:val="center"/>
          <w:ins w:id="945" w:author="Huawei" w:date="2020-11-17T16:32:00Z"/>
        </w:trPr>
        <w:tc>
          <w:tcPr>
            <w:tcW w:w="4008" w:type="dxa"/>
            <w:tcBorders>
              <w:top w:val="single" w:sz="4" w:space="0" w:color="auto"/>
              <w:left w:val="single" w:sz="4" w:space="0" w:color="auto"/>
              <w:bottom w:val="single" w:sz="4" w:space="0" w:color="auto"/>
              <w:right w:val="single" w:sz="4" w:space="0" w:color="auto"/>
            </w:tcBorders>
            <w:hideMark/>
          </w:tcPr>
          <w:p w14:paraId="2493B240" w14:textId="77777777" w:rsidR="008232DD" w:rsidRDefault="008232DD">
            <w:pPr>
              <w:pStyle w:val="TAC"/>
              <w:rPr>
                <w:ins w:id="946" w:author="Huawei" w:date="2020-11-17T16:32:00Z"/>
                <w:lang w:val="fi-FI" w:eastAsia="fi-FI"/>
              </w:rPr>
            </w:pPr>
            <w:ins w:id="947" w:author="Huawei" w:date="2020-11-17T16:32:00Z">
              <w:r>
                <w:rPr>
                  <w:lang w:val="fi-FI" w:eastAsia="zh-CN"/>
                </w:rPr>
                <w:t>DC_n78A_5A-7A</w:t>
              </w:r>
            </w:ins>
          </w:p>
        </w:tc>
        <w:tc>
          <w:tcPr>
            <w:tcW w:w="3604" w:type="dxa"/>
            <w:tcBorders>
              <w:top w:val="single" w:sz="4" w:space="0" w:color="auto"/>
              <w:left w:val="single" w:sz="4" w:space="0" w:color="auto"/>
              <w:bottom w:val="single" w:sz="4" w:space="0" w:color="auto"/>
              <w:right w:val="single" w:sz="4" w:space="0" w:color="auto"/>
            </w:tcBorders>
            <w:hideMark/>
          </w:tcPr>
          <w:p w14:paraId="512A07E8" w14:textId="77777777" w:rsidR="008232DD" w:rsidRDefault="008232DD">
            <w:pPr>
              <w:pStyle w:val="TAC"/>
              <w:rPr>
                <w:ins w:id="948" w:author="Huawei" w:date="2020-11-17T16:32:00Z"/>
                <w:lang w:val="fi-FI" w:eastAsia="zh-CN"/>
              </w:rPr>
            </w:pPr>
            <w:ins w:id="949" w:author="Huawei" w:date="2020-11-17T16:32:00Z">
              <w:r>
                <w:rPr>
                  <w:lang w:val="fi-FI" w:eastAsia="zh-CN"/>
                </w:rPr>
                <w:t>DC_n78A_5A</w:t>
              </w:r>
            </w:ins>
          </w:p>
          <w:p w14:paraId="547E3422" w14:textId="77777777" w:rsidR="008232DD" w:rsidRDefault="008232DD">
            <w:pPr>
              <w:pStyle w:val="TAC"/>
              <w:rPr>
                <w:ins w:id="950" w:author="Huawei" w:date="2020-11-17T16:32:00Z"/>
                <w:lang w:val="fi-FI" w:eastAsia="fi-FI"/>
              </w:rPr>
            </w:pPr>
            <w:ins w:id="951" w:author="Huawei" w:date="2020-11-17T16:32:00Z">
              <w:r>
                <w:rPr>
                  <w:lang w:val="fi-FI" w:eastAsia="zh-CN"/>
                </w:rPr>
                <w:t>DC_n78A_7A</w:t>
              </w:r>
            </w:ins>
          </w:p>
        </w:tc>
      </w:tr>
      <w:tr w:rsidR="008232DD" w14:paraId="212815D3" w14:textId="77777777" w:rsidTr="008232DD">
        <w:trPr>
          <w:trHeight w:val="49"/>
          <w:jc w:val="center"/>
          <w:ins w:id="952" w:author="Huawei" w:date="2020-11-17T16:32:00Z"/>
        </w:trPr>
        <w:tc>
          <w:tcPr>
            <w:tcW w:w="4008" w:type="dxa"/>
            <w:tcBorders>
              <w:top w:val="single" w:sz="4" w:space="0" w:color="auto"/>
              <w:left w:val="single" w:sz="4" w:space="0" w:color="auto"/>
              <w:bottom w:val="single" w:sz="4" w:space="0" w:color="auto"/>
              <w:right w:val="single" w:sz="4" w:space="0" w:color="auto"/>
            </w:tcBorders>
            <w:hideMark/>
          </w:tcPr>
          <w:p w14:paraId="6CCE8724" w14:textId="77777777" w:rsidR="008232DD" w:rsidRDefault="008232DD">
            <w:pPr>
              <w:pStyle w:val="TAC"/>
              <w:rPr>
                <w:ins w:id="953" w:author="Huawei" w:date="2020-11-17T16:32:00Z"/>
                <w:lang w:val="fi-FI" w:eastAsia="zh-CN"/>
              </w:rPr>
            </w:pPr>
            <w:ins w:id="954" w:author="Huawei" w:date="2020-11-17T16:32:00Z">
              <w:r>
                <w:rPr>
                  <w:lang w:val="fi-FI" w:eastAsia="zh-CN"/>
                </w:rPr>
                <w:t>DC_n78A_5A-7A-7A</w:t>
              </w:r>
            </w:ins>
          </w:p>
        </w:tc>
        <w:tc>
          <w:tcPr>
            <w:tcW w:w="3604" w:type="dxa"/>
            <w:tcBorders>
              <w:top w:val="single" w:sz="4" w:space="0" w:color="auto"/>
              <w:left w:val="single" w:sz="4" w:space="0" w:color="auto"/>
              <w:bottom w:val="single" w:sz="4" w:space="0" w:color="auto"/>
              <w:right w:val="single" w:sz="4" w:space="0" w:color="auto"/>
            </w:tcBorders>
            <w:hideMark/>
          </w:tcPr>
          <w:p w14:paraId="4A234F03" w14:textId="77777777" w:rsidR="008232DD" w:rsidRDefault="008232DD">
            <w:pPr>
              <w:pStyle w:val="TAC"/>
              <w:rPr>
                <w:ins w:id="955" w:author="Huawei" w:date="2020-11-17T16:32:00Z"/>
                <w:lang w:val="fi-FI" w:eastAsia="zh-CN"/>
              </w:rPr>
            </w:pPr>
            <w:ins w:id="956" w:author="Huawei" w:date="2020-11-17T16:32:00Z">
              <w:r>
                <w:rPr>
                  <w:lang w:val="fi-FI" w:eastAsia="zh-CN"/>
                </w:rPr>
                <w:t>DC_n78A_5A</w:t>
              </w:r>
            </w:ins>
          </w:p>
          <w:p w14:paraId="479B0553" w14:textId="77777777" w:rsidR="008232DD" w:rsidRDefault="008232DD">
            <w:pPr>
              <w:pStyle w:val="TAC"/>
              <w:rPr>
                <w:ins w:id="957" w:author="Huawei" w:date="2020-11-17T16:32:00Z"/>
                <w:lang w:val="fi-FI" w:eastAsia="zh-CN"/>
              </w:rPr>
            </w:pPr>
            <w:ins w:id="958" w:author="Huawei" w:date="2020-11-17T16:32:00Z">
              <w:r>
                <w:rPr>
                  <w:lang w:val="fi-FI" w:eastAsia="zh-CN"/>
                </w:rPr>
                <w:t>DC_n78A_7A</w:t>
              </w:r>
            </w:ins>
          </w:p>
        </w:tc>
      </w:tr>
      <w:tr w:rsidR="008232DD" w14:paraId="5AC6B9D9" w14:textId="77777777" w:rsidTr="008232DD">
        <w:trPr>
          <w:trHeight w:val="49"/>
          <w:jc w:val="center"/>
          <w:ins w:id="959" w:author="Huawei" w:date="2020-11-17T16:32:00Z"/>
        </w:trPr>
        <w:tc>
          <w:tcPr>
            <w:tcW w:w="7612" w:type="dxa"/>
            <w:gridSpan w:val="2"/>
            <w:tcBorders>
              <w:top w:val="single" w:sz="4" w:space="0" w:color="auto"/>
              <w:left w:val="single" w:sz="4" w:space="0" w:color="auto"/>
              <w:bottom w:val="single" w:sz="4" w:space="0" w:color="auto"/>
              <w:right w:val="single" w:sz="4" w:space="0" w:color="auto"/>
            </w:tcBorders>
            <w:hideMark/>
          </w:tcPr>
          <w:p w14:paraId="19D9FCDF" w14:textId="77777777" w:rsidR="008232DD" w:rsidRDefault="008232DD">
            <w:pPr>
              <w:pStyle w:val="TAN"/>
              <w:keepNext w:val="0"/>
              <w:rPr>
                <w:ins w:id="960" w:author="Huawei" w:date="2020-11-17T16:32:00Z"/>
                <w:lang w:eastAsia="zh-CN"/>
              </w:rPr>
            </w:pPr>
            <w:ins w:id="961" w:author="Huawei" w:date="2020-11-17T16:32:00Z">
              <w:r>
                <w:t>NOTE 1:</w:t>
              </w:r>
              <w:r>
                <w:tab/>
                <w:t xml:space="preserve">Uplink </w:t>
              </w:r>
              <w:r>
                <w:rPr>
                  <w:lang w:eastAsia="zh-CN"/>
                </w:rPr>
                <w:t>NE</w:t>
              </w:r>
              <w:r>
                <w:t>-DC configurations are the configurations supported by the present release of specifications.</w:t>
              </w:r>
            </w:ins>
          </w:p>
        </w:tc>
      </w:tr>
    </w:tbl>
    <w:p w14:paraId="55581AE2" w14:textId="77777777" w:rsidR="008232DD" w:rsidRDefault="008232DD" w:rsidP="0078765E">
      <w:pPr>
        <w:rPr>
          <w:lang w:eastAsia="en-US"/>
        </w:rPr>
      </w:pPr>
    </w:p>
    <w:p w14:paraId="03EF6FAB" w14:textId="77777777" w:rsidR="008140D5" w:rsidRPr="00981F8C" w:rsidRDefault="008140D5" w:rsidP="00D13ED8">
      <w:pPr>
        <w:pStyle w:val="6"/>
        <w:rPr>
          <w:i/>
          <w:color w:val="0000FF"/>
        </w:rPr>
      </w:pPr>
      <w:r w:rsidRPr="001C6E91">
        <w:rPr>
          <w:i/>
          <w:color w:val="0000FF"/>
        </w:rPr>
        <w:lastRenderedPageBreak/>
        <w:t>------------------------------ Modified section ------------------------------</w:t>
      </w:r>
      <w:bookmarkEnd w:id="4"/>
      <w:bookmarkEnd w:id="5"/>
    </w:p>
    <w:p w14:paraId="139BAF11" w14:textId="77777777" w:rsidR="0083773A" w:rsidRDefault="0083773A" w:rsidP="0083773A">
      <w:pPr>
        <w:pStyle w:val="40"/>
      </w:pPr>
      <w:bookmarkStart w:id="962" w:name="_Toc37256827"/>
      <w:bookmarkStart w:id="963" w:name="_Toc37256486"/>
      <w:bookmarkStart w:id="964" w:name="_Toc36651552"/>
      <w:bookmarkStart w:id="965" w:name="_Toc36648827"/>
      <w:bookmarkStart w:id="966" w:name="_Toc29807113"/>
      <w:bookmarkStart w:id="967" w:name="_Toc21351531"/>
      <w:bookmarkEnd w:id="6"/>
      <w:r>
        <w:t>5.5B.5.2</w:t>
      </w:r>
      <w:r>
        <w:tab/>
        <w:t>Inter-band EN-DC configurations including FR2 (three bands)</w:t>
      </w:r>
      <w:bookmarkEnd w:id="962"/>
      <w:bookmarkEnd w:id="963"/>
      <w:bookmarkEnd w:id="964"/>
      <w:bookmarkEnd w:id="965"/>
      <w:bookmarkEnd w:id="966"/>
      <w:bookmarkEnd w:id="967"/>
    </w:p>
    <w:p w14:paraId="68729417" w14:textId="77777777" w:rsidR="0078765E" w:rsidRDefault="0078765E" w:rsidP="0078765E">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8765E" w14:paraId="6F074436" w14:textId="77777777" w:rsidTr="0078765E">
        <w:trPr>
          <w:trHeight w:val="22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A8185D" w14:textId="77777777" w:rsidR="0078765E" w:rsidRDefault="0078765E">
            <w:pPr>
              <w:pStyle w:val="TAH"/>
              <w:keepNext w:val="0"/>
              <w:rPr>
                <w:lang w:eastAsia="fi-FI"/>
              </w:rPr>
            </w:pPr>
            <w:r>
              <w:rPr>
                <w:lang w:eastAsia="fi-FI"/>
              </w:rPr>
              <w:lastRenderedPageBreak/>
              <w:t>EN-DC</w:t>
            </w:r>
            <w:r>
              <w:rPr>
                <w:lang w:eastAsia="zh-CN"/>
              </w:rPr>
              <w:t xml:space="preserve"> </w:t>
            </w:r>
            <w:r>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BB71BD" w14:textId="77777777" w:rsidR="0078765E" w:rsidRDefault="0078765E">
            <w:pPr>
              <w:pStyle w:val="TAH"/>
              <w:keepNext w:val="0"/>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78765E" w14:paraId="267F40F3"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D0C2AF" w14:textId="77777777" w:rsidR="0078765E" w:rsidRDefault="0078765E">
            <w:pPr>
              <w:pStyle w:val="TAC"/>
              <w:rPr>
                <w:noProof/>
                <w:vertAlign w:val="superscript"/>
                <w:lang w:eastAsia="zh-CN"/>
              </w:rPr>
            </w:pPr>
            <w:r>
              <w:rPr>
                <w:noProof/>
                <w:lang w:eastAsia="zh-CN"/>
              </w:rPr>
              <w:t>DC_1A-3A_n257A</w:t>
            </w:r>
            <w:r>
              <w:rPr>
                <w:noProof/>
                <w:vertAlign w:val="superscript"/>
                <w:lang w:eastAsia="zh-CN"/>
              </w:rPr>
              <w:t>2</w:t>
            </w:r>
          </w:p>
          <w:p w14:paraId="57C958D0" w14:textId="77777777" w:rsidR="0078765E" w:rsidRDefault="0078765E">
            <w:pPr>
              <w:pStyle w:val="TAC"/>
              <w:rPr>
                <w:noProof/>
                <w:lang w:eastAsia="zh-CN"/>
              </w:rPr>
            </w:pPr>
            <w:r>
              <w:rPr>
                <w:noProof/>
                <w:lang w:eastAsia="zh-CN"/>
              </w:rPr>
              <w:t>DC_1A-3A_n257D</w:t>
            </w:r>
            <w:r>
              <w:rPr>
                <w:noProof/>
                <w:vertAlign w:val="superscript"/>
                <w:lang w:eastAsia="zh-CN"/>
              </w:rPr>
              <w:t>2</w:t>
            </w:r>
          </w:p>
          <w:p w14:paraId="626107F7" w14:textId="77777777" w:rsidR="0078765E" w:rsidRDefault="0078765E">
            <w:pPr>
              <w:pStyle w:val="TAC"/>
              <w:rPr>
                <w:noProof/>
                <w:lang w:eastAsia="zh-CN"/>
              </w:rPr>
            </w:pPr>
            <w:r>
              <w:rPr>
                <w:noProof/>
                <w:lang w:eastAsia="zh-CN"/>
              </w:rPr>
              <w:t>DC_1A-3A_n257E</w:t>
            </w:r>
            <w:r>
              <w:rPr>
                <w:noProof/>
                <w:vertAlign w:val="superscript"/>
                <w:lang w:eastAsia="zh-CN"/>
              </w:rPr>
              <w:t>2</w:t>
            </w:r>
          </w:p>
          <w:p w14:paraId="3F7B77DB" w14:textId="77777777" w:rsidR="0078765E" w:rsidRDefault="0078765E">
            <w:pPr>
              <w:pStyle w:val="TAC"/>
              <w:rPr>
                <w:noProof/>
                <w:vertAlign w:val="superscript"/>
                <w:lang w:eastAsia="zh-CN"/>
              </w:rPr>
            </w:pPr>
            <w:r>
              <w:rPr>
                <w:noProof/>
                <w:lang w:eastAsia="zh-CN"/>
              </w:rPr>
              <w:t>DC_1A-3A_n257F</w:t>
            </w:r>
            <w:r>
              <w:rPr>
                <w:noProof/>
                <w:vertAlign w:val="superscript"/>
                <w:lang w:eastAsia="zh-CN"/>
              </w:rPr>
              <w:t>2</w:t>
            </w:r>
          </w:p>
          <w:p w14:paraId="7EB1E053" w14:textId="77777777" w:rsidR="0078765E" w:rsidRDefault="0078765E">
            <w:pPr>
              <w:pStyle w:val="TAC"/>
              <w:rPr>
                <w:lang w:eastAsia="ja-JP"/>
              </w:rPr>
            </w:pPr>
            <w:r>
              <w:rPr>
                <w:lang w:eastAsia="ja-JP"/>
              </w:rPr>
              <w:t>DC_1A-3A_n257G</w:t>
            </w:r>
          </w:p>
          <w:p w14:paraId="08F7D335" w14:textId="77777777" w:rsidR="0078765E" w:rsidRDefault="0078765E">
            <w:pPr>
              <w:pStyle w:val="TAC"/>
              <w:rPr>
                <w:lang w:eastAsia="ja-JP"/>
              </w:rPr>
            </w:pPr>
            <w:r>
              <w:rPr>
                <w:lang w:eastAsia="ja-JP"/>
              </w:rPr>
              <w:t>DC_1A-3A_n257H</w:t>
            </w:r>
          </w:p>
          <w:p w14:paraId="266E3FE5" w14:textId="77777777" w:rsidR="0078765E" w:rsidRDefault="0078765E">
            <w:pPr>
              <w:pStyle w:val="TAC"/>
              <w:rPr>
                <w:lang w:eastAsia="ja-JP"/>
              </w:rPr>
            </w:pPr>
            <w:r>
              <w:rPr>
                <w:lang w:eastAsia="ja-JP"/>
              </w:rPr>
              <w:t>DC_1A-3A_n257I</w:t>
            </w:r>
          </w:p>
          <w:p w14:paraId="6E95EB09" w14:textId="77777777" w:rsidR="0078765E" w:rsidRDefault="0078765E">
            <w:pPr>
              <w:pStyle w:val="TAC"/>
              <w:rPr>
                <w:lang w:eastAsia="ja-JP"/>
              </w:rPr>
            </w:pPr>
            <w:r>
              <w:rPr>
                <w:lang w:eastAsia="ja-JP"/>
              </w:rPr>
              <w:t>DC_1A-3A_n257J</w:t>
            </w:r>
          </w:p>
          <w:p w14:paraId="0866B6FA" w14:textId="77777777" w:rsidR="0078765E" w:rsidRDefault="0078765E">
            <w:pPr>
              <w:pStyle w:val="TAC"/>
              <w:rPr>
                <w:lang w:eastAsia="ja-JP"/>
              </w:rPr>
            </w:pPr>
            <w:r>
              <w:rPr>
                <w:lang w:eastAsia="ja-JP"/>
              </w:rPr>
              <w:t>DC_1A-3A_n257K</w:t>
            </w:r>
          </w:p>
          <w:p w14:paraId="67864E4A" w14:textId="77777777" w:rsidR="0078765E" w:rsidRDefault="0078765E">
            <w:pPr>
              <w:pStyle w:val="TAC"/>
              <w:rPr>
                <w:lang w:eastAsia="ja-JP"/>
              </w:rPr>
            </w:pPr>
            <w:r>
              <w:rPr>
                <w:lang w:eastAsia="ja-JP"/>
              </w:rPr>
              <w:t>DC_1A-3A_n257L</w:t>
            </w:r>
          </w:p>
          <w:p w14:paraId="267652F0" w14:textId="77777777" w:rsidR="0078765E" w:rsidRDefault="0078765E">
            <w:pPr>
              <w:pStyle w:val="TAC"/>
              <w:rPr>
                <w:lang w:eastAsia="ja-JP"/>
              </w:rPr>
            </w:pPr>
            <w:r>
              <w:rPr>
                <w:lang w:eastAsia="ja-JP"/>
              </w:rPr>
              <w:t>DC_1A-3A_n257M</w:t>
            </w:r>
          </w:p>
          <w:p w14:paraId="245883CD" w14:textId="77777777" w:rsidR="0078765E" w:rsidRDefault="0078765E">
            <w:pPr>
              <w:pStyle w:val="TAC"/>
              <w:rPr>
                <w:lang w:eastAsia="en-US"/>
              </w:rPr>
            </w:pPr>
            <w:r>
              <w:t>DC_1A-3C_n257A</w:t>
            </w:r>
          </w:p>
          <w:p w14:paraId="72C5154E" w14:textId="77777777" w:rsidR="0078765E" w:rsidRDefault="0078765E">
            <w:pPr>
              <w:pStyle w:val="TAC"/>
            </w:pPr>
            <w:r>
              <w:t>DC_1A-3C_n257D</w:t>
            </w:r>
          </w:p>
          <w:p w14:paraId="0DCF3645" w14:textId="77777777" w:rsidR="0078765E" w:rsidRDefault="0078765E">
            <w:pPr>
              <w:pStyle w:val="TAC"/>
              <w:rPr>
                <w:lang w:eastAsia="en-US"/>
              </w:rPr>
            </w:pPr>
            <w:r>
              <w:t>DC_1A-3C_n257E</w:t>
            </w:r>
          </w:p>
          <w:p w14:paraId="61619BF4" w14:textId="77777777" w:rsidR="0078765E" w:rsidRDefault="0078765E">
            <w:pPr>
              <w:pStyle w:val="TAC"/>
            </w:pPr>
            <w:r>
              <w:t>DC_1A-3C_n257F</w:t>
            </w:r>
          </w:p>
          <w:p w14:paraId="78A8C3E4" w14:textId="77777777" w:rsidR="0078765E" w:rsidRDefault="0078765E">
            <w:pPr>
              <w:pStyle w:val="TAC"/>
            </w:pPr>
            <w:r>
              <w:t>DC_1A-3C_n257G</w:t>
            </w:r>
          </w:p>
          <w:p w14:paraId="7D700360" w14:textId="77777777" w:rsidR="0078765E" w:rsidRDefault="0078765E">
            <w:pPr>
              <w:pStyle w:val="TAC"/>
            </w:pPr>
            <w:r>
              <w:t>DC_1A-3C_n257H</w:t>
            </w:r>
          </w:p>
          <w:p w14:paraId="4D3E7C53" w14:textId="77777777" w:rsidR="0078765E" w:rsidRDefault="0078765E">
            <w:pPr>
              <w:pStyle w:val="TAC"/>
            </w:pPr>
            <w:r>
              <w:t>DC_1A-3C_n257I</w:t>
            </w:r>
          </w:p>
          <w:p w14:paraId="71345F21" w14:textId="77777777" w:rsidR="0078765E" w:rsidRDefault="0078765E">
            <w:pPr>
              <w:pStyle w:val="TAC"/>
            </w:pPr>
            <w:r>
              <w:t>DC_1A-3C_n257J</w:t>
            </w:r>
          </w:p>
          <w:p w14:paraId="0132732C" w14:textId="77777777" w:rsidR="0078765E" w:rsidRDefault="0078765E">
            <w:pPr>
              <w:pStyle w:val="TAC"/>
            </w:pPr>
            <w:r>
              <w:t>DC_1A-3C_n257K</w:t>
            </w:r>
          </w:p>
          <w:p w14:paraId="07790DF8" w14:textId="77777777" w:rsidR="0078765E" w:rsidRDefault="0078765E">
            <w:pPr>
              <w:pStyle w:val="TAC"/>
            </w:pPr>
            <w:r>
              <w:t>DC_1A-3C_n257L</w:t>
            </w:r>
          </w:p>
          <w:p w14:paraId="4A19924D" w14:textId="77777777" w:rsidR="0078765E" w:rsidRDefault="0078765E">
            <w:pPr>
              <w:pStyle w:val="TAC"/>
              <w:rPr>
                <w:noProof/>
                <w:lang w:eastAsia="zh-CN"/>
              </w:rPr>
            </w:pPr>
            <w: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0E6395" w14:textId="77777777" w:rsidR="0078765E" w:rsidRDefault="0078765E">
            <w:pPr>
              <w:pStyle w:val="TAC"/>
              <w:rPr>
                <w:noProof/>
                <w:lang w:eastAsia="zh-CN"/>
              </w:rPr>
            </w:pPr>
            <w:r>
              <w:rPr>
                <w:noProof/>
                <w:lang w:eastAsia="zh-CN"/>
              </w:rPr>
              <w:t>DC_1A_n257A</w:t>
            </w:r>
          </w:p>
          <w:p w14:paraId="0D0F37EE" w14:textId="77777777" w:rsidR="0078765E" w:rsidRDefault="0078765E">
            <w:pPr>
              <w:pStyle w:val="TAC"/>
              <w:rPr>
                <w:noProof/>
                <w:lang w:eastAsia="ja-JP"/>
              </w:rPr>
            </w:pPr>
            <w:r>
              <w:rPr>
                <w:noProof/>
                <w:lang w:eastAsia="zh-CN"/>
              </w:rPr>
              <w:t>DC_1A_n257</w:t>
            </w:r>
            <w:r>
              <w:rPr>
                <w:noProof/>
                <w:lang w:eastAsia="ja-JP"/>
              </w:rPr>
              <w:t>D</w:t>
            </w:r>
          </w:p>
          <w:p w14:paraId="1BE14F0C" w14:textId="77777777" w:rsidR="0078765E" w:rsidRDefault="0078765E">
            <w:pPr>
              <w:pStyle w:val="TAC"/>
              <w:rPr>
                <w:noProof/>
                <w:lang w:eastAsia="zh-CN"/>
              </w:rPr>
            </w:pPr>
            <w:r>
              <w:rPr>
                <w:noProof/>
                <w:lang w:eastAsia="zh-CN"/>
              </w:rPr>
              <w:t>DC_1A_n257</w:t>
            </w:r>
            <w:r>
              <w:rPr>
                <w:noProof/>
                <w:lang w:eastAsia="ja-JP"/>
              </w:rPr>
              <w:t>G</w:t>
            </w:r>
          </w:p>
          <w:p w14:paraId="2DA251EF" w14:textId="77777777" w:rsidR="0078765E" w:rsidRDefault="0078765E">
            <w:pPr>
              <w:pStyle w:val="TAC"/>
              <w:rPr>
                <w:noProof/>
                <w:lang w:eastAsia="zh-CN"/>
              </w:rPr>
            </w:pPr>
            <w:r>
              <w:rPr>
                <w:noProof/>
                <w:lang w:eastAsia="zh-CN"/>
              </w:rPr>
              <w:t>DC_1A_n257</w:t>
            </w:r>
            <w:r>
              <w:rPr>
                <w:noProof/>
                <w:lang w:eastAsia="ja-JP"/>
              </w:rPr>
              <w:t>H</w:t>
            </w:r>
          </w:p>
          <w:p w14:paraId="472DF7BE" w14:textId="77777777" w:rsidR="0078765E" w:rsidRDefault="0078765E">
            <w:pPr>
              <w:pStyle w:val="TAC"/>
              <w:rPr>
                <w:noProof/>
                <w:lang w:eastAsia="ja-JP"/>
              </w:rPr>
            </w:pPr>
            <w:r>
              <w:rPr>
                <w:noProof/>
                <w:lang w:eastAsia="zh-CN"/>
              </w:rPr>
              <w:t>DC_1A_n257</w:t>
            </w:r>
            <w:r>
              <w:rPr>
                <w:noProof/>
                <w:lang w:eastAsia="ja-JP"/>
              </w:rPr>
              <w:t>I</w:t>
            </w:r>
          </w:p>
          <w:p w14:paraId="49861D86" w14:textId="77777777" w:rsidR="0078765E" w:rsidRDefault="0078765E">
            <w:pPr>
              <w:pStyle w:val="TAC"/>
              <w:rPr>
                <w:noProof/>
                <w:lang w:eastAsia="zh-CN"/>
              </w:rPr>
            </w:pPr>
            <w:r>
              <w:rPr>
                <w:noProof/>
                <w:lang w:eastAsia="zh-CN"/>
              </w:rPr>
              <w:t>DC_3A_n257A</w:t>
            </w:r>
          </w:p>
          <w:p w14:paraId="39276DEE" w14:textId="77777777" w:rsidR="0078765E" w:rsidRDefault="0078765E">
            <w:pPr>
              <w:pStyle w:val="TAC"/>
              <w:rPr>
                <w:noProof/>
                <w:lang w:eastAsia="ja-JP"/>
              </w:rPr>
            </w:pPr>
            <w:r>
              <w:rPr>
                <w:noProof/>
                <w:lang w:eastAsia="zh-CN"/>
              </w:rPr>
              <w:t>DC_3A_n257</w:t>
            </w:r>
            <w:r>
              <w:rPr>
                <w:noProof/>
                <w:lang w:eastAsia="ja-JP"/>
              </w:rPr>
              <w:t>D</w:t>
            </w:r>
          </w:p>
          <w:p w14:paraId="38B10B8B" w14:textId="77777777" w:rsidR="0078765E" w:rsidRDefault="0078765E">
            <w:pPr>
              <w:pStyle w:val="TAC"/>
              <w:rPr>
                <w:lang w:eastAsia="ja-JP"/>
              </w:rPr>
            </w:pPr>
            <w:r>
              <w:rPr>
                <w:lang w:eastAsia="ja-JP"/>
              </w:rPr>
              <w:t>DC_3A_n257G</w:t>
            </w:r>
          </w:p>
          <w:p w14:paraId="7B14A34B" w14:textId="77777777" w:rsidR="0078765E" w:rsidRDefault="0078765E">
            <w:pPr>
              <w:pStyle w:val="TAC"/>
              <w:rPr>
                <w:lang w:eastAsia="ja-JP"/>
              </w:rPr>
            </w:pPr>
            <w:r>
              <w:rPr>
                <w:lang w:eastAsia="ja-JP"/>
              </w:rPr>
              <w:t>DC_3A_n257H</w:t>
            </w:r>
          </w:p>
          <w:p w14:paraId="61C95F3E" w14:textId="77777777" w:rsidR="0078765E" w:rsidRDefault="0078765E">
            <w:pPr>
              <w:pStyle w:val="TAC"/>
              <w:rPr>
                <w:lang w:eastAsia="ja-JP"/>
              </w:rPr>
            </w:pPr>
            <w:r>
              <w:rPr>
                <w:lang w:eastAsia="ja-JP"/>
              </w:rPr>
              <w:t>DC_3A_n257I</w:t>
            </w:r>
          </w:p>
          <w:p w14:paraId="0557B60D" w14:textId="77777777" w:rsidR="0078765E" w:rsidRDefault="0078765E">
            <w:pPr>
              <w:pStyle w:val="TAC"/>
              <w:rPr>
                <w:lang w:eastAsia="ja-JP"/>
              </w:rPr>
            </w:pPr>
            <w:r>
              <w:rPr>
                <w:lang w:eastAsia="ja-JP"/>
              </w:rPr>
              <w:t>DC_3A_n257J</w:t>
            </w:r>
          </w:p>
          <w:p w14:paraId="10EFD31D" w14:textId="77777777" w:rsidR="0078765E" w:rsidRDefault="0078765E">
            <w:pPr>
              <w:pStyle w:val="TAC"/>
              <w:rPr>
                <w:lang w:eastAsia="ja-JP"/>
              </w:rPr>
            </w:pPr>
            <w:r>
              <w:rPr>
                <w:lang w:eastAsia="ja-JP"/>
              </w:rPr>
              <w:t>DC_3A_n257K</w:t>
            </w:r>
          </w:p>
          <w:p w14:paraId="5B82B076" w14:textId="77777777" w:rsidR="0078765E" w:rsidRDefault="0078765E">
            <w:pPr>
              <w:pStyle w:val="TAC"/>
              <w:rPr>
                <w:lang w:eastAsia="ja-JP"/>
              </w:rPr>
            </w:pPr>
            <w:r>
              <w:rPr>
                <w:lang w:eastAsia="ja-JP"/>
              </w:rPr>
              <w:t>DC_3A_n257L</w:t>
            </w:r>
          </w:p>
          <w:p w14:paraId="3FB89029" w14:textId="77777777" w:rsidR="0078765E" w:rsidRDefault="0078765E">
            <w:pPr>
              <w:pStyle w:val="TAC"/>
              <w:rPr>
                <w:noProof/>
                <w:lang w:eastAsia="zh-CN"/>
              </w:rPr>
            </w:pPr>
            <w:r>
              <w:rPr>
                <w:lang w:eastAsia="ja-JP"/>
              </w:rPr>
              <w:t>DC_3A_n257M</w:t>
            </w:r>
          </w:p>
        </w:tc>
      </w:tr>
      <w:tr w:rsidR="0078765E" w14:paraId="23E62FE9"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EB6BC3" w14:textId="77777777" w:rsidR="0078765E" w:rsidRDefault="0078765E">
            <w:pPr>
              <w:pStyle w:val="TAC"/>
              <w:rPr>
                <w:noProof/>
                <w:vertAlign w:val="superscript"/>
                <w:lang w:eastAsia="zh-CN"/>
              </w:rPr>
            </w:pPr>
            <w:r>
              <w:rPr>
                <w:noProof/>
                <w:lang w:eastAsia="zh-CN"/>
              </w:rPr>
              <w:t>DC_1A-5A_n257A</w:t>
            </w:r>
            <w:r>
              <w:rPr>
                <w:noProof/>
                <w:vertAlign w:val="superscript"/>
                <w:lang w:eastAsia="zh-CN"/>
              </w:rPr>
              <w:t>2</w:t>
            </w:r>
          </w:p>
          <w:p w14:paraId="34920E9A" w14:textId="77777777" w:rsidR="0078765E" w:rsidRDefault="0078765E">
            <w:pPr>
              <w:pStyle w:val="TAC"/>
              <w:rPr>
                <w:lang w:eastAsia="en-US"/>
              </w:rPr>
            </w:pPr>
            <w:r>
              <w:t>DC_1A-5A_n257D</w:t>
            </w:r>
          </w:p>
          <w:p w14:paraId="62470009" w14:textId="77777777" w:rsidR="0078765E" w:rsidRDefault="0078765E">
            <w:pPr>
              <w:pStyle w:val="TAC"/>
            </w:pPr>
            <w:r>
              <w:t>DC_1A-5A_n257E</w:t>
            </w:r>
          </w:p>
          <w:p w14:paraId="58D94E28" w14:textId="77777777" w:rsidR="0078765E" w:rsidRDefault="0078765E">
            <w:pPr>
              <w:pStyle w:val="TAC"/>
              <w:rPr>
                <w:lang w:eastAsia="en-US"/>
              </w:rPr>
            </w:pPr>
            <w:r>
              <w:t>DC_1A-5A_n257F</w:t>
            </w:r>
          </w:p>
          <w:p w14:paraId="23983C29" w14:textId="77777777" w:rsidR="0078765E" w:rsidRDefault="0078765E">
            <w:pPr>
              <w:pStyle w:val="TAC"/>
            </w:pPr>
            <w:r>
              <w:t>DC_1A-5A_n257G</w:t>
            </w:r>
          </w:p>
          <w:p w14:paraId="2248AC64" w14:textId="77777777" w:rsidR="0078765E" w:rsidRDefault="0078765E">
            <w:pPr>
              <w:pStyle w:val="TAC"/>
            </w:pPr>
            <w:r>
              <w:t>DC_1A-5A_n257H</w:t>
            </w:r>
          </w:p>
          <w:p w14:paraId="590A3458" w14:textId="77777777" w:rsidR="0078765E" w:rsidRDefault="0078765E">
            <w:pPr>
              <w:pStyle w:val="TAC"/>
            </w:pPr>
            <w:r>
              <w:t>DC_1A-5A_n257I</w:t>
            </w:r>
          </w:p>
          <w:p w14:paraId="778700C3" w14:textId="77777777" w:rsidR="0078765E" w:rsidRDefault="0078765E">
            <w:pPr>
              <w:pStyle w:val="TAC"/>
            </w:pPr>
            <w:r>
              <w:t>DC_1A-5A_n257J</w:t>
            </w:r>
          </w:p>
          <w:p w14:paraId="11352F28" w14:textId="77777777" w:rsidR="0078765E" w:rsidRDefault="0078765E">
            <w:pPr>
              <w:pStyle w:val="TAC"/>
            </w:pPr>
            <w:r>
              <w:t>DC_1A-5A_n257K</w:t>
            </w:r>
          </w:p>
          <w:p w14:paraId="405EBDD0" w14:textId="77777777" w:rsidR="0078765E" w:rsidRDefault="0078765E">
            <w:pPr>
              <w:pStyle w:val="TAC"/>
            </w:pPr>
            <w:r>
              <w:t>DC_1A-5A_n257L</w:t>
            </w:r>
          </w:p>
          <w:p w14:paraId="0DA4BBD1" w14:textId="77777777" w:rsidR="0078765E" w:rsidRDefault="0078765E">
            <w:pPr>
              <w:pStyle w:val="TAC"/>
              <w:rPr>
                <w:noProof/>
                <w:lang w:eastAsia="zh-CN"/>
              </w:rPr>
            </w:pPr>
            <w: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0D1C95" w14:textId="77777777" w:rsidR="00DB297E" w:rsidRDefault="0078765E" w:rsidP="00DB297E">
            <w:pPr>
              <w:pStyle w:val="TAC"/>
              <w:rPr>
                <w:ins w:id="968" w:author="Huawei" w:date="2020-11-17T17:42:00Z"/>
                <w:rFonts w:eastAsia="Batang"/>
                <w:noProof/>
                <w:lang w:eastAsia="zh-CN"/>
              </w:rPr>
            </w:pPr>
            <w:r>
              <w:rPr>
                <w:noProof/>
                <w:lang w:eastAsia="zh-CN"/>
              </w:rPr>
              <w:t>DC_1A_n257A</w:t>
            </w:r>
          </w:p>
          <w:p w14:paraId="3D0E40A5" w14:textId="77777777" w:rsidR="00DB297E" w:rsidRDefault="00DB297E" w:rsidP="00DB297E">
            <w:pPr>
              <w:pStyle w:val="TAC"/>
              <w:rPr>
                <w:ins w:id="969" w:author="Huawei" w:date="2020-11-17T17:42:00Z"/>
                <w:noProof/>
                <w:color w:val="000000" w:themeColor="text1"/>
                <w:lang w:eastAsia="zh-CN"/>
              </w:rPr>
            </w:pPr>
            <w:ins w:id="970" w:author="Huawei" w:date="2020-11-17T17:42:00Z">
              <w:r>
                <w:rPr>
                  <w:noProof/>
                  <w:color w:val="000000" w:themeColor="text1"/>
                  <w:lang w:eastAsia="zh-CN"/>
                </w:rPr>
                <w:t>DC_1A_n257D</w:t>
              </w:r>
            </w:ins>
          </w:p>
          <w:p w14:paraId="66D2BC7A" w14:textId="77777777" w:rsidR="00DB297E" w:rsidRDefault="00DB297E" w:rsidP="00DB297E">
            <w:pPr>
              <w:pStyle w:val="TAC"/>
              <w:rPr>
                <w:ins w:id="971" w:author="Huawei" w:date="2020-11-17T17:42:00Z"/>
                <w:noProof/>
                <w:color w:val="000000" w:themeColor="text1"/>
                <w:lang w:eastAsia="zh-CN"/>
              </w:rPr>
            </w:pPr>
            <w:ins w:id="972" w:author="Huawei" w:date="2020-11-17T17:42:00Z">
              <w:r>
                <w:rPr>
                  <w:noProof/>
                  <w:color w:val="000000" w:themeColor="text1"/>
                  <w:lang w:eastAsia="zh-CN"/>
                </w:rPr>
                <w:t>DC_1A_n257G</w:t>
              </w:r>
            </w:ins>
          </w:p>
          <w:p w14:paraId="3D95798D" w14:textId="77777777" w:rsidR="00DB297E" w:rsidRDefault="00DB297E" w:rsidP="00DB297E">
            <w:pPr>
              <w:pStyle w:val="TAC"/>
              <w:rPr>
                <w:ins w:id="973" w:author="Huawei" w:date="2020-11-17T17:42:00Z"/>
                <w:noProof/>
                <w:color w:val="000000" w:themeColor="text1"/>
                <w:lang w:eastAsia="zh-CN"/>
              </w:rPr>
            </w:pPr>
            <w:ins w:id="974" w:author="Huawei" w:date="2020-11-17T17:42:00Z">
              <w:r>
                <w:rPr>
                  <w:noProof/>
                  <w:color w:val="000000" w:themeColor="text1"/>
                  <w:lang w:eastAsia="zh-CN"/>
                </w:rPr>
                <w:t>DC_1A_n257H</w:t>
              </w:r>
            </w:ins>
          </w:p>
          <w:p w14:paraId="03C5FFF2" w14:textId="2A64D8E9" w:rsidR="0078765E" w:rsidRDefault="00DB297E" w:rsidP="00DB297E">
            <w:pPr>
              <w:pStyle w:val="TAC"/>
              <w:rPr>
                <w:noProof/>
                <w:lang w:eastAsia="zh-CN"/>
              </w:rPr>
            </w:pPr>
            <w:ins w:id="975" w:author="Huawei" w:date="2020-11-17T17:42:00Z">
              <w:r>
                <w:rPr>
                  <w:noProof/>
                  <w:color w:val="000000" w:themeColor="text1"/>
                  <w:lang w:eastAsia="zh-CN"/>
                </w:rPr>
                <w:t>DC_1A_n257I</w:t>
              </w:r>
            </w:ins>
          </w:p>
          <w:p w14:paraId="3BE76571" w14:textId="77777777" w:rsidR="00DB297E" w:rsidRDefault="0078765E" w:rsidP="00DB297E">
            <w:pPr>
              <w:pStyle w:val="TAC"/>
              <w:rPr>
                <w:ins w:id="976" w:author="Huawei" w:date="2020-11-17T17:42:00Z"/>
                <w:rFonts w:eastAsia="Batang"/>
                <w:noProof/>
                <w:lang w:eastAsia="zh-CN"/>
              </w:rPr>
            </w:pPr>
            <w:r>
              <w:rPr>
                <w:noProof/>
                <w:lang w:eastAsia="zh-CN"/>
              </w:rPr>
              <w:t>DC_5A_n257A</w:t>
            </w:r>
          </w:p>
          <w:p w14:paraId="372B7612" w14:textId="77777777" w:rsidR="00DB297E" w:rsidRDefault="00DB297E" w:rsidP="00DB297E">
            <w:pPr>
              <w:pStyle w:val="TAC"/>
              <w:rPr>
                <w:ins w:id="977" w:author="Huawei" w:date="2020-11-17T17:42:00Z"/>
                <w:noProof/>
                <w:color w:val="000000" w:themeColor="text1"/>
                <w:lang w:eastAsia="zh-CN"/>
              </w:rPr>
            </w:pPr>
            <w:ins w:id="978" w:author="Huawei" w:date="2020-11-17T17:42:00Z">
              <w:r>
                <w:rPr>
                  <w:noProof/>
                  <w:color w:val="000000" w:themeColor="text1"/>
                  <w:lang w:eastAsia="zh-CN"/>
                </w:rPr>
                <w:t>DC_5A_n257D</w:t>
              </w:r>
            </w:ins>
          </w:p>
          <w:p w14:paraId="195D5819" w14:textId="77777777" w:rsidR="00DB297E" w:rsidRDefault="00DB297E" w:rsidP="00DB297E">
            <w:pPr>
              <w:pStyle w:val="TAC"/>
              <w:rPr>
                <w:ins w:id="979" w:author="Huawei" w:date="2020-11-17T17:42:00Z"/>
                <w:noProof/>
                <w:color w:val="000000" w:themeColor="text1"/>
                <w:lang w:eastAsia="zh-CN"/>
              </w:rPr>
            </w:pPr>
            <w:ins w:id="980" w:author="Huawei" w:date="2020-11-17T17:42:00Z">
              <w:r>
                <w:rPr>
                  <w:noProof/>
                  <w:color w:val="000000" w:themeColor="text1"/>
                  <w:lang w:eastAsia="zh-CN"/>
                </w:rPr>
                <w:t>DC_5A_n257G</w:t>
              </w:r>
            </w:ins>
          </w:p>
          <w:p w14:paraId="2D097C78" w14:textId="77777777" w:rsidR="00DB297E" w:rsidRDefault="00DB297E" w:rsidP="00DB297E">
            <w:pPr>
              <w:pStyle w:val="TAC"/>
              <w:rPr>
                <w:ins w:id="981" w:author="Huawei" w:date="2020-11-17T17:42:00Z"/>
                <w:noProof/>
                <w:color w:val="000000" w:themeColor="text1"/>
                <w:lang w:eastAsia="zh-CN"/>
              </w:rPr>
            </w:pPr>
            <w:ins w:id="982" w:author="Huawei" w:date="2020-11-17T17:42:00Z">
              <w:r>
                <w:rPr>
                  <w:noProof/>
                  <w:color w:val="000000" w:themeColor="text1"/>
                  <w:lang w:eastAsia="zh-CN"/>
                </w:rPr>
                <w:t>DC_5A_n257H</w:t>
              </w:r>
            </w:ins>
          </w:p>
          <w:p w14:paraId="5DF8912C" w14:textId="5FF8C2B6" w:rsidR="0078765E" w:rsidRDefault="00DB297E" w:rsidP="00DB297E">
            <w:pPr>
              <w:pStyle w:val="TAC"/>
              <w:rPr>
                <w:noProof/>
                <w:lang w:eastAsia="zh-CN"/>
              </w:rPr>
            </w:pPr>
            <w:ins w:id="983" w:author="Huawei" w:date="2020-11-17T17:42:00Z">
              <w:r>
                <w:rPr>
                  <w:noProof/>
                  <w:color w:val="000000" w:themeColor="text1"/>
                  <w:lang w:eastAsia="zh-CN"/>
                </w:rPr>
                <w:t>DC_5A_n257I</w:t>
              </w:r>
            </w:ins>
          </w:p>
        </w:tc>
      </w:tr>
      <w:tr w:rsidR="0078765E" w14:paraId="7DD194C6"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C8B8D6" w14:textId="77777777" w:rsidR="0078765E" w:rsidRDefault="0078765E">
            <w:pPr>
              <w:pStyle w:val="TAC"/>
              <w:rPr>
                <w:noProof/>
                <w:vertAlign w:val="superscript"/>
                <w:lang w:eastAsia="zh-CN"/>
              </w:rPr>
            </w:pPr>
            <w:r>
              <w:rPr>
                <w:noProof/>
                <w:lang w:eastAsia="zh-CN"/>
              </w:rPr>
              <w:t>DC_1A-7A_n257A</w:t>
            </w:r>
            <w:r>
              <w:rPr>
                <w:noProof/>
                <w:vertAlign w:val="superscript"/>
                <w:lang w:eastAsia="zh-CN"/>
              </w:rPr>
              <w:t>2</w:t>
            </w:r>
          </w:p>
          <w:p w14:paraId="3F67D69D" w14:textId="77777777" w:rsidR="0078765E" w:rsidRDefault="0078765E">
            <w:pPr>
              <w:pStyle w:val="TAC"/>
              <w:rPr>
                <w:lang w:eastAsia="en-US"/>
              </w:rPr>
            </w:pPr>
            <w:r>
              <w:t>DC_1A-7A_n257D</w:t>
            </w:r>
          </w:p>
          <w:p w14:paraId="0DA11BF5" w14:textId="77777777" w:rsidR="0078765E" w:rsidRDefault="0078765E">
            <w:pPr>
              <w:pStyle w:val="TAC"/>
            </w:pPr>
            <w:r>
              <w:t>DC_1A-7A_n257E</w:t>
            </w:r>
          </w:p>
          <w:p w14:paraId="78BA2E16" w14:textId="77777777" w:rsidR="0078765E" w:rsidRDefault="0078765E">
            <w:pPr>
              <w:pStyle w:val="TAC"/>
              <w:rPr>
                <w:lang w:eastAsia="en-US"/>
              </w:rPr>
            </w:pPr>
            <w:r>
              <w:t>DC_1A-7A_n257F</w:t>
            </w:r>
          </w:p>
          <w:p w14:paraId="19870904" w14:textId="77777777" w:rsidR="0078765E" w:rsidRDefault="0078765E">
            <w:pPr>
              <w:pStyle w:val="TAC"/>
            </w:pPr>
            <w:r>
              <w:t>DC_1A-7A_n257G</w:t>
            </w:r>
          </w:p>
          <w:p w14:paraId="6C719E37" w14:textId="77777777" w:rsidR="0078765E" w:rsidRDefault="0078765E">
            <w:pPr>
              <w:pStyle w:val="TAC"/>
            </w:pPr>
            <w:r>
              <w:t>DC_1A-7A_n257H</w:t>
            </w:r>
          </w:p>
          <w:p w14:paraId="5DCF93EC" w14:textId="77777777" w:rsidR="0078765E" w:rsidRDefault="0078765E">
            <w:pPr>
              <w:pStyle w:val="TAC"/>
            </w:pPr>
            <w:r>
              <w:t>DC_1A-7A_n257I</w:t>
            </w:r>
          </w:p>
          <w:p w14:paraId="7F6AACF5" w14:textId="77777777" w:rsidR="0078765E" w:rsidRDefault="0078765E">
            <w:pPr>
              <w:pStyle w:val="TAC"/>
            </w:pPr>
            <w:r>
              <w:t>DC_1A-7A_n257J</w:t>
            </w:r>
          </w:p>
          <w:p w14:paraId="3A7A263F" w14:textId="77777777" w:rsidR="0078765E" w:rsidRDefault="0078765E">
            <w:pPr>
              <w:pStyle w:val="TAC"/>
            </w:pPr>
            <w:r>
              <w:t>DC_1A-7A_n257K</w:t>
            </w:r>
          </w:p>
          <w:p w14:paraId="7B1A0072" w14:textId="77777777" w:rsidR="0078765E" w:rsidRDefault="0078765E">
            <w:pPr>
              <w:pStyle w:val="TAC"/>
            </w:pPr>
            <w:r>
              <w:t>DC_1A-7A_n257L</w:t>
            </w:r>
          </w:p>
          <w:p w14:paraId="2F901325" w14:textId="77777777" w:rsidR="0078765E" w:rsidRDefault="0078765E">
            <w:pPr>
              <w:pStyle w:val="TAC"/>
              <w:rPr>
                <w:noProof/>
                <w:lang w:eastAsia="zh-CN"/>
              </w:rPr>
            </w:pPr>
            <w: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0BD0B0" w14:textId="77777777" w:rsidR="00DB297E" w:rsidRDefault="0078765E" w:rsidP="00DB297E">
            <w:pPr>
              <w:pStyle w:val="TAC"/>
              <w:rPr>
                <w:ins w:id="984" w:author="Huawei" w:date="2020-11-17T17:42:00Z"/>
                <w:rFonts w:eastAsia="Batang"/>
                <w:noProof/>
                <w:lang w:eastAsia="zh-CN"/>
              </w:rPr>
            </w:pPr>
            <w:r>
              <w:rPr>
                <w:noProof/>
                <w:lang w:eastAsia="zh-CN"/>
              </w:rPr>
              <w:t>DC_1A_n257A</w:t>
            </w:r>
          </w:p>
          <w:p w14:paraId="765199BF" w14:textId="77777777" w:rsidR="00DB297E" w:rsidRDefault="00DB297E" w:rsidP="00DB297E">
            <w:pPr>
              <w:pStyle w:val="TAC"/>
              <w:rPr>
                <w:ins w:id="985" w:author="Huawei" w:date="2020-11-17T17:42:00Z"/>
                <w:noProof/>
                <w:color w:val="000000" w:themeColor="text1"/>
                <w:lang w:eastAsia="zh-CN"/>
              </w:rPr>
            </w:pPr>
            <w:ins w:id="986" w:author="Huawei" w:date="2020-11-17T17:42:00Z">
              <w:r>
                <w:rPr>
                  <w:noProof/>
                  <w:color w:val="000000" w:themeColor="text1"/>
                  <w:lang w:eastAsia="zh-CN"/>
                </w:rPr>
                <w:t>DC_1A_n257D</w:t>
              </w:r>
            </w:ins>
          </w:p>
          <w:p w14:paraId="33841BDD" w14:textId="77777777" w:rsidR="00DB297E" w:rsidRDefault="00DB297E" w:rsidP="00DB297E">
            <w:pPr>
              <w:pStyle w:val="TAC"/>
              <w:rPr>
                <w:ins w:id="987" w:author="Huawei" w:date="2020-11-17T17:42:00Z"/>
                <w:noProof/>
                <w:color w:val="000000" w:themeColor="text1"/>
                <w:lang w:eastAsia="zh-CN"/>
              </w:rPr>
            </w:pPr>
            <w:ins w:id="988" w:author="Huawei" w:date="2020-11-17T17:42:00Z">
              <w:r>
                <w:rPr>
                  <w:noProof/>
                  <w:color w:val="000000" w:themeColor="text1"/>
                  <w:lang w:eastAsia="zh-CN"/>
                </w:rPr>
                <w:t>DC_1A_n257G</w:t>
              </w:r>
            </w:ins>
          </w:p>
          <w:p w14:paraId="6E2DC147" w14:textId="77777777" w:rsidR="00DB297E" w:rsidRDefault="00DB297E" w:rsidP="00DB297E">
            <w:pPr>
              <w:pStyle w:val="TAC"/>
              <w:rPr>
                <w:ins w:id="989" w:author="Huawei" w:date="2020-11-17T17:42:00Z"/>
                <w:noProof/>
                <w:color w:val="000000" w:themeColor="text1"/>
                <w:lang w:eastAsia="zh-CN"/>
              </w:rPr>
            </w:pPr>
            <w:ins w:id="990" w:author="Huawei" w:date="2020-11-17T17:42:00Z">
              <w:r>
                <w:rPr>
                  <w:noProof/>
                  <w:color w:val="000000" w:themeColor="text1"/>
                  <w:lang w:eastAsia="zh-CN"/>
                </w:rPr>
                <w:t>DC_1A_n257H</w:t>
              </w:r>
            </w:ins>
          </w:p>
          <w:p w14:paraId="453B447D" w14:textId="6C5CB262" w:rsidR="0078765E" w:rsidRDefault="00DB297E" w:rsidP="00DB297E">
            <w:pPr>
              <w:pStyle w:val="TAC"/>
              <w:rPr>
                <w:noProof/>
                <w:lang w:eastAsia="zh-CN"/>
              </w:rPr>
            </w:pPr>
            <w:ins w:id="991" w:author="Huawei" w:date="2020-11-17T17:42:00Z">
              <w:r>
                <w:rPr>
                  <w:noProof/>
                  <w:color w:val="000000" w:themeColor="text1"/>
                  <w:lang w:eastAsia="zh-CN"/>
                </w:rPr>
                <w:t>DC_1A_n257I</w:t>
              </w:r>
            </w:ins>
          </w:p>
          <w:p w14:paraId="6C9E90F7" w14:textId="77777777" w:rsidR="00DB297E" w:rsidRDefault="0078765E" w:rsidP="00DB297E">
            <w:pPr>
              <w:pStyle w:val="TAC"/>
              <w:rPr>
                <w:ins w:id="992" w:author="Huawei" w:date="2020-11-17T17:42:00Z"/>
                <w:rFonts w:eastAsia="Batang"/>
                <w:noProof/>
                <w:lang w:eastAsia="zh-CN"/>
              </w:rPr>
            </w:pPr>
            <w:r>
              <w:rPr>
                <w:noProof/>
                <w:lang w:eastAsia="zh-CN"/>
              </w:rPr>
              <w:t>DC_7A_n257A</w:t>
            </w:r>
          </w:p>
          <w:p w14:paraId="1A2C5343" w14:textId="77777777" w:rsidR="00DB297E" w:rsidRDefault="00DB297E" w:rsidP="00DB297E">
            <w:pPr>
              <w:pStyle w:val="TAC"/>
              <w:rPr>
                <w:ins w:id="993" w:author="Huawei" w:date="2020-11-17T17:42:00Z"/>
                <w:noProof/>
                <w:color w:val="FF0000"/>
                <w:u w:val="single"/>
                <w:lang w:eastAsia="zh-CN"/>
              </w:rPr>
            </w:pPr>
            <w:ins w:id="994" w:author="Huawei" w:date="2020-11-17T17:42:00Z">
              <w:r>
                <w:rPr>
                  <w:noProof/>
                  <w:color w:val="FF0000"/>
                  <w:u w:val="single"/>
                  <w:lang w:eastAsia="zh-CN"/>
                </w:rPr>
                <w:t>DC_7A_n257D</w:t>
              </w:r>
            </w:ins>
          </w:p>
          <w:p w14:paraId="3182EAD0" w14:textId="77777777" w:rsidR="00DB297E" w:rsidRDefault="00DB297E" w:rsidP="00DB297E">
            <w:pPr>
              <w:pStyle w:val="TAC"/>
              <w:rPr>
                <w:ins w:id="995" w:author="Huawei" w:date="2020-11-17T17:42:00Z"/>
                <w:noProof/>
                <w:color w:val="FF0000"/>
                <w:u w:val="single"/>
                <w:lang w:eastAsia="zh-CN"/>
              </w:rPr>
            </w:pPr>
            <w:ins w:id="996" w:author="Huawei" w:date="2020-11-17T17:42:00Z">
              <w:r>
                <w:rPr>
                  <w:noProof/>
                  <w:color w:val="FF0000"/>
                  <w:u w:val="single"/>
                  <w:lang w:eastAsia="zh-CN"/>
                </w:rPr>
                <w:t>DC_7A_n257G</w:t>
              </w:r>
            </w:ins>
          </w:p>
          <w:p w14:paraId="0676ED41" w14:textId="77777777" w:rsidR="00DB297E" w:rsidRDefault="00DB297E" w:rsidP="00DB297E">
            <w:pPr>
              <w:pStyle w:val="TAC"/>
              <w:rPr>
                <w:ins w:id="997" w:author="Huawei" w:date="2020-11-17T17:42:00Z"/>
                <w:noProof/>
                <w:color w:val="FF0000"/>
                <w:u w:val="single"/>
                <w:lang w:eastAsia="zh-CN"/>
              </w:rPr>
            </w:pPr>
            <w:ins w:id="998" w:author="Huawei" w:date="2020-11-17T17:42:00Z">
              <w:r>
                <w:rPr>
                  <w:noProof/>
                  <w:color w:val="FF0000"/>
                  <w:u w:val="single"/>
                  <w:lang w:eastAsia="zh-CN"/>
                </w:rPr>
                <w:t>DC_7A_n257H</w:t>
              </w:r>
            </w:ins>
          </w:p>
          <w:p w14:paraId="0DBF4548" w14:textId="1B78993A" w:rsidR="0078765E" w:rsidRDefault="00DB297E" w:rsidP="00DB297E">
            <w:pPr>
              <w:pStyle w:val="TAC"/>
              <w:rPr>
                <w:noProof/>
                <w:lang w:eastAsia="zh-CN"/>
              </w:rPr>
            </w:pPr>
            <w:ins w:id="999" w:author="Huawei" w:date="2020-11-17T17:42:00Z">
              <w:r>
                <w:rPr>
                  <w:noProof/>
                  <w:color w:val="FF0000"/>
                  <w:u w:val="single"/>
                  <w:lang w:eastAsia="zh-CN"/>
                </w:rPr>
                <w:t>DC_7A_n257I</w:t>
              </w:r>
            </w:ins>
          </w:p>
        </w:tc>
      </w:tr>
      <w:tr w:rsidR="0078765E" w14:paraId="0FFC1D77"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4563EB" w14:textId="77777777" w:rsidR="0078765E" w:rsidRDefault="0078765E">
            <w:pPr>
              <w:pStyle w:val="TAC"/>
              <w:rPr>
                <w:noProof/>
                <w:vertAlign w:val="superscript"/>
                <w:lang w:eastAsia="zh-CN"/>
              </w:rPr>
            </w:pPr>
            <w:r>
              <w:rPr>
                <w:noProof/>
                <w:lang w:eastAsia="zh-CN"/>
              </w:rPr>
              <w:t>DC_1A-7A-7A_n257A</w:t>
            </w:r>
            <w:r>
              <w:rPr>
                <w:noProof/>
                <w:vertAlign w:val="superscript"/>
                <w:lang w:eastAsia="zh-CN"/>
              </w:rPr>
              <w:t>2</w:t>
            </w:r>
          </w:p>
          <w:p w14:paraId="3D170F1B" w14:textId="77777777" w:rsidR="0078765E" w:rsidRDefault="0078765E">
            <w:pPr>
              <w:pStyle w:val="TAC"/>
              <w:rPr>
                <w:rFonts w:eastAsia="Malgun Gothic"/>
                <w:lang w:eastAsia="ko-KR"/>
              </w:rPr>
            </w:pPr>
            <w:r>
              <w:rPr>
                <w:rFonts w:eastAsia="Malgun Gothic"/>
                <w:lang w:eastAsia="ko-KR"/>
              </w:rPr>
              <w:t>DC_1A-7A-7A_n257D</w:t>
            </w:r>
          </w:p>
          <w:p w14:paraId="38AB4577" w14:textId="77777777" w:rsidR="0078765E" w:rsidRDefault="0078765E">
            <w:pPr>
              <w:pStyle w:val="TAC"/>
              <w:rPr>
                <w:rFonts w:eastAsia="Malgun Gothic"/>
                <w:lang w:eastAsia="ko-KR"/>
              </w:rPr>
            </w:pPr>
            <w:r>
              <w:rPr>
                <w:rFonts w:eastAsia="Malgun Gothic"/>
                <w:lang w:eastAsia="ko-KR"/>
              </w:rPr>
              <w:t>DC_1A-7A-7A_n257E</w:t>
            </w:r>
          </w:p>
          <w:p w14:paraId="1D94CB16" w14:textId="77777777" w:rsidR="0078765E" w:rsidRDefault="0078765E">
            <w:pPr>
              <w:pStyle w:val="TAC"/>
              <w:rPr>
                <w:rFonts w:eastAsia="Malgun Gothic"/>
                <w:lang w:eastAsia="ko-KR"/>
              </w:rPr>
            </w:pPr>
            <w:r>
              <w:rPr>
                <w:rFonts w:eastAsia="Malgun Gothic"/>
                <w:lang w:eastAsia="ko-KR"/>
              </w:rPr>
              <w:t>DC_1A-7A-7A_n257F</w:t>
            </w:r>
          </w:p>
          <w:p w14:paraId="703FD133" w14:textId="77777777" w:rsidR="0078765E" w:rsidRDefault="0078765E">
            <w:pPr>
              <w:pStyle w:val="TAC"/>
              <w:rPr>
                <w:rFonts w:eastAsia="Malgun Gothic"/>
                <w:lang w:eastAsia="ko-KR"/>
              </w:rPr>
            </w:pPr>
            <w:r>
              <w:rPr>
                <w:rFonts w:eastAsia="Malgun Gothic"/>
                <w:lang w:eastAsia="ko-KR"/>
              </w:rPr>
              <w:t>DC_1A-7A-7A_n257G</w:t>
            </w:r>
          </w:p>
          <w:p w14:paraId="5B4972EF" w14:textId="77777777" w:rsidR="0078765E" w:rsidRDefault="0078765E">
            <w:pPr>
              <w:pStyle w:val="TAC"/>
              <w:rPr>
                <w:rFonts w:eastAsia="Malgun Gothic"/>
                <w:lang w:eastAsia="ko-KR"/>
              </w:rPr>
            </w:pPr>
            <w:r>
              <w:rPr>
                <w:rFonts w:eastAsia="Malgun Gothic"/>
                <w:lang w:eastAsia="ko-KR"/>
              </w:rPr>
              <w:t>DC_1A-7A-7A_n257H</w:t>
            </w:r>
          </w:p>
          <w:p w14:paraId="2BCB19C3" w14:textId="77777777" w:rsidR="0078765E" w:rsidRDefault="0078765E">
            <w:pPr>
              <w:pStyle w:val="TAC"/>
              <w:rPr>
                <w:rFonts w:eastAsia="Malgun Gothic"/>
                <w:lang w:eastAsia="ko-KR"/>
              </w:rPr>
            </w:pPr>
            <w:r>
              <w:rPr>
                <w:rFonts w:eastAsia="Malgun Gothic"/>
                <w:lang w:eastAsia="ko-KR"/>
              </w:rPr>
              <w:t>DC_1A-7A-7A_n257I</w:t>
            </w:r>
          </w:p>
          <w:p w14:paraId="29A806A3" w14:textId="77777777" w:rsidR="0078765E" w:rsidRDefault="0078765E">
            <w:pPr>
              <w:pStyle w:val="TAC"/>
              <w:rPr>
                <w:rFonts w:eastAsia="Malgun Gothic"/>
                <w:lang w:eastAsia="ko-KR"/>
              </w:rPr>
            </w:pPr>
            <w:r>
              <w:rPr>
                <w:rFonts w:eastAsia="Malgun Gothic"/>
                <w:lang w:eastAsia="ko-KR"/>
              </w:rPr>
              <w:t>DC_1A-7A-7A_n257J</w:t>
            </w:r>
          </w:p>
          <w:p w14:paraId="2E1368EB" w14:textId="77777777" w:rsidR="0078765E" w:rsidRDefault="0078765E">
            <w:pPr>
              <w:pStyle w:val="TAC"/>
              <w:rPr>
                <w:rFonts w:eastAsia="Malgun Gothic"/>
                <w:lang w:eastAsia="ko-KR"/>
              </w:rPr>
            </w:pPr>
            <w:r>
              <w:rPr>
                <w:rFonts w:eastAsia="Malgun Gothic"/>
                <w:lang w:eastAsia="ko-KR"/>
              </w:rPr>
              <w:t>DC_1A-7A-7A_n257K</w:t>
            </w:r>
          </w:p>
          <w:p w14:paraId="39ACC0B6" w14:textId="77777777" w:rsidR="0078765E" w:rsidRDefault="0078765E">
            <w:pPr>
              <w:pStyle w:val="TAC"/>
              <w:rPr>
                <w:rFonts w:eastAsia="Malgun Gothic"/>
                <w:lang w:eastAsia="ko-KR"/>
              </w:rPr>
            </w:pPr>
            <w:r>
              <w:rPr>
                <w:rFonts w:eastAsia="Malgun Gothic"/>
                <w:lang w:eastAsia="ko-KR"/>
              </w:rPr>
              <w:t>DC_1A-7A-7A_n257L</w:t>
            </w:r>
          </w:p>
          <w:p w14:paraId="3369C894" w14:textId="77777777" w:rsidR="0078765E" w:rsidRDefault="0078765E">
            <w:pPr>
              <w:pStyle w:val="TAC"/>
              <w:rPr>
                <w:rFonts w:eastAsia="Malgun Gothic"/>
                <w:lang w:eastAsia="ko-KR"/>
              </w:rPr>
            </w:pPr>
            <w: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00EDC3" w14:textId="77777777" w:rsidR="00DB297E" w:rsidRDefault="0078765E" w:rsidP="00DB297E">
            <w:pPr>
              <w:pStyle w:val="TAC"/>
              <w:rPr>
                <w:ins w:id="1000" w:author="Huawei" w:date="2020-11-17T17:43:00Z"/>
                <w:rFonts w:eastAsia="Batang"/>
                <w:noProof/>
                <w:lang w:eastAsia="zh-CN"/>
              </w:rPr>
            </w:pPr>
            <w:r>
              <w:rPr>
                <w:noProof/>
                <w:lang w:eastAsia="zh-CN"/>
              </w:rPr>
              <w:t>DC_1A_n257A</w:t>
            </w:r>
          </w:p>
          <w:p w14:paraId="28AE3F29" w14:textId="77777777" w:rsidR="00DB297E" w:rsidRDefault="00DB297E" w:rsidP="00DB297E">
            <w:pPr>
              <w:pStyle w:val="TAC"/>
              <w:rPr>
                <w:ins w:id="1001" w:author="Huawei" w:date="2020-11-17T17:43:00Z"/>
                <w:noProof/>
                <w:color w:val="000000" w:themeColor="text1"/>
                <w:lang w:eastAsia="zh-CN"/>
              </w:rPr>
            </w:pPr>
            <w:ins w:id="1002" w:author="Huawei" w:date="2020-11-17T17:43:00Z">
              <w:r>
                <w:rPr>
                  <w:noProof/>
                  <w:color w:val="000000" w:themeColor="text1"/>
                  <w:lang w:eastAsia="zh-CN"/>
                </w:rPr>
                <w:t>DC_1A_n257D</w:t>
              </w:r>
            </w:ins>
          </w:p>
          <w:p w14:paraId="3FB9E255" w14:textId="77777777" w:rsidR="00DB297E" w:rsidRDefault="00DB297E" w:rsidP="00DB297E">
            <w:pPr>
              <w:pStyle w:val="TAC"/>
              <w:rPr>
                <w:ins w:id="1003" w:author="Huawei" w:date="2020-11-17T17:43:00Z"/>
                <w:noProof/>
                <w:color w:val="000000" w:themeColor="text1"/>
                <w:lang w:eastAsia="zh-CN"/>
              </w:rPr>
            </w:pPr>
            <w:ins w:id="1004" w:author="Huawei" w:date="2020-11-17T17:43:00Z">
              <w:r>
                <w:rPr>
                  <w:noProof/>
                  <w:color w:val="000000" w:themeColor="text1"/>
                  <w:lang w:eastAsia="zh-CN"/>
                </w:rPr>
                <w:t>DC_1A_n257G</w:t>
              </w:r>
            </w:ins>
          </w:p>
          <w:p w14:paraId="592CB9EF" w14:textId="77777777" w:rsidR="00DB297E" w:rsidRDefault="00DB297E" w:rsidP="00DB297E">
            <w:pPr>
              <w:pStyle w:val="TAC"/>
              <w:rPr>
                <w:ins w:id="1005" w:author="Huawei" w:date="2020-11-17T17:43:00Z"/>
                <w:noProof/>
                <w:color w:val="000000" w:themeColor="text1"/>
                <w:lang w:eastAsia="zh-CN"/>
              </w:rPr>
            </w:pPr>
            <w:ins w:id="1006" w:author="Huawei" w:date="2020-11-17T17:43:00Z">
              <w:r>
                <w:rPr>
                  <w:noProof/>
                  <w:color w:val="000000" w:themeColor="text1"/>
                  <w:lang w:eastAsia="zh-CN"/>
                </w:rPr>
                <w:t>DC_1A_n257H</w:t>
              </w:r>
            </w:ins>
          </w:p>
          <w:p w14:paraId="7C40B406" w14:textId="23E5E49C" w:rsidR="0078765E" w:rsidRDefault="00DB297E" w:rsidP="00DB297E">
            <w:pPr>
              <w:pStyle w:val="TAC"/>
              <w:rPr>
                <w:noProof/>
                <w:lang w:eastAsia="zh-CN"/>
              </w:rPr>
            </w:pPr>
            <w:ins w:id="1007" w:author="Huawei" w:date="2020-11-17T17:43:00Z">
              <w:r>
                <w:rPr>
                  <w:noProof/>
                  <w:color w:val="000000" w:themeColor="text1"/>
                  <w:lang w:eastAsia="zh-CN"/>
                </w:rPr>
                <w:t>DC_1A_n257I</w:t>
              </w:r>
            </w:ins>
          </w:p>
          <w:p w14:paraId="12A69BDD" w14:textId="77777777" w:rsidR="00DB297E" w:rsidRDefault="0078765E" w:rsidP="00DB297E">
            <w:pPr>
              <w:pStyle w:val="TAC"/>
              <w:rPr>
                <w:ins w:id="1008" w:author="Huawei" w:date="2020-11-17T17:43:00Z"/>
                <w:rFonts w:eastAsia="Batang"/>
                <w:noProof/>
                <w:lang w:eastAsia="zh-CN"/>
              </w:rPr>
            </w:pPr>
            <w:r>
              <w:rPr>
                <w:noProof/>
                <w:lang w:eastAsia="zh-CN"/>
              </w:rPr>
              <w:t>DC_7A_n257A</w:t>
            </w:r>
          </w:p>
          <w:p w14:paraId="1CB62DCD" w14:textId="77777777" w:rsidR="00DB297E" w:rsidRDefault="00DB297E" w:rsidP="00DB297E">
            <w:pPr>
              <w:pStyle w:val="TAC"/>
              <w:rPr>
                <w:ins w:id="1009" w:author="Huawei" w:date="2020-11-17T17:43:00Z"/>
                <w:noProof/>
                <w:color w:val="FF0000"/>
                <w:u w:val="single"/>
                <w:lang w:eastAsia="zh-CN"/>
              </w:rPr>
            </w:pPr>
            <w:ins w:id="1010" w:author="Huawei" w:date="2020-11-17T17:43:00Z">
              <w:r>
                <w:rPr>
                  <w:noProof/>
                  <w:color w:val="FF0000"/>
                  <w:u w:val="single"/>
                  <w:lang w:eastAsia="zh-CN"/>
                </w:rPr>
                <w:t>DC_7A_n257D</w:t>
              </w:r>
            </w:ins>
          </w:p>
          <w:p w14:paraId="1407D403" w14:textId="77777777" w:rsidR="00DB297E" w:rsidRDefault="00DB297E" w:rsidP="00DB297E">
            <w:pPr>
              <w:pStyle w:val="TAC"/>
              <w:rPr>
                <w:ins w:id="1011" w:author="Huawei" w:date="2020-11-17T17:43:00Z"/>
                <w:noProof/>
                <w:color w:val="FF0000"/>
                <w:u w:val="single"/>
                <w:lang w:eastAsia="zh-CN"/>
              </w:rPr>
            </w:pPr>
            <w:ins w:id="1012" w:author="Huawei" w:date="2020-11-17T17:43:00Z">
              <w:r>
                <w:rPr>
                  <w:noProof/>
                  <w:color w:val="FF0000"/>
                  <w:u w:val="single"/>
                  <w:lang w:eastAsia="zh-CN"/>
                </w:rPr>
                <w:t>DC_7A_n257G</w:t>
              </w:r>
            </w:ins>
          </w:p>
          <w:p w14:paraId="0B5D35F5" w14:textId="77777777" w:rsidR="00DB297E" w:rsidRDefault="00DB297E" w:rsidP="00DB297E">
            <w:pPr>
              <w:pStyle w:val="TAC"/>
              <w:rPr>
                <w:ins w:id="1013" w:author="Huawei" w:date="2020-11-17T17:43:00Z"/>
                <w:noProof/>
                <w:color w:val="FF0000"/>
                <w:u w:val="single"/>
                <w:lang w:eastAsia="zh-CN"/>
              </w:rPr>
            </w:pPr>
            <w:ins w:id="1014" w:author="Huawei" w:date="2020-11-17T17:43:00Z">
              <w:r>
                <w:rPr>
                  <w:noProof/>
                  <w:color w:val="FF0000"/>
                  <w:u w:val="single"/>
                  <w:lang w:eastAsia="zh-CN"/>
                </w:rPr>
                <w:t>DC_7A_n257H</w:t>
              </w:r>
            </w:ins>
          </w:p>
          <w:p w14:paraId="59473759" w14:textId="11EBBAB1" w:rsidR="0078765E" w:rsidRDefault="00DB297E" w:rsidP="00DB297E">
            <w:pPr>
              <w:pStyle w:val="TAC"/>
              <w:rPr>
                <w:noProof/>
                <w:lang w:eastAsia="zh-CN"/>
              </w:rPr>
            </w:pPr>
            <w:ins w:id="1015" w:author="Huawei" w:date="2020-11-17T17:43:00Z">
              <w:r>
                <w:rPr>
                  <w:noProof/>
                  <w:color w:val="FF0000"/>
                  <w:u w:val="single"/>
                  <w:lang w:eastAsia="zh-CN"/>
                </w:rPr>
                <w:t>DC_7A_n257I</w:t>
              </w:r>
            </w:ins>
          </w:p>
          <w:p w14:paraId="1C234433" w14:textId="77777777" w:rsidR="0078765E" w:rsidRDefault="0078765E">
            <w:pPr>
              <w:pStyle w:val="TAC"/>
              <w:rPr>
                <w:noProof/>
                <w:lang w:eastAsia="en-US"/>
              </w:rPr>
            </w:pPr>
            <w:r>
              <w:rPr>
                <w:noProof/>
              </w:rPr>
              <w:t>DC_7A-7A_n257A</w:t>
            </w:r>
          </w:p>
        </w:tc>
      </w:tr>
      <w:tr w:rsidR="0078765E" w14:paraId="52CF75B4"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60315E7" w14:textId="77777777" w:rsidR="0078765E" w:rsidRDefault="0078765E">
            <w:pPr>
              <w:pStyle w:val="TAC"/>
            </w:pPr>
            <w:r>
              <w:rPr>
                <w:noProof/>
                <w:lang w:eastAsia="zh-CN"/>
              </w:rPr>
              <w:lastRenderedPageBreak/>
              <w:t>DC_1A-8A_n257A</w:t>
            </w:r>
            <w:r>
              <w:rPr>
                <w:noProof/>
                <w:vertAlign w:val="superscript"/>
                <w:lang w:eastAsia="zh-CN"/>
              </w:rPr>
              <w:t>2</w:t>
            </w:r>
          </w:p>
          <w:p w14:paraId="4F6C172F" w14:textId="77777777" w:rsidR="0078765E" w:rsidRDefault="0078765E">
            <w:pPr>
              <w:pStyle w:val="TAC"/>
              <w:rPr>
                <w:lang w:eastAsia="en-US"/>
              </w:rPr>
            </w:pPr>
            <w:r>
              <w:t>DC_1A-8A_n257D</w:t>
            </w:r>
          </w:p>
          <w:p w14:paraId="00C23EDE" w14:textId="77777777" w:rsidR="0078765E" w:rsidRDefault="0078765E">
            <w:pPr>
              <w:pStyle w:val="TAC"/>
            </w:pPr>
            <w:r>
              <w:t>DC_1A-8A_n257E</w:t>
            </w:r>
          </w:p>
          <w:p w14:paraId="36F2877E" w14:textId="77777777" w:rsidR="0078765E" w:rsidRDefault="0078765E">
            <w:pPr>
              <w:pStyle w:val="TAC"/>
            </w:pPr>
            <w:r>
              <w:t>DC_1A-8A_n257F</w:t>
            </w:r>
          </w:p>
          <w:p w14:paraId="1144B323" w14:textId="77777777" w:rsidR="0078765E" w:rsidRDefault="0078765E">
            <w:pPr>
              <w:pStyle w:val="TAC"/>
            </w:pPr>
            <w:r>
              <w:t>DC_1A-8A_n257G</w:t>
            </w:r>
          </w:p>
          <w:p w14:paraId="1398F3CC" w14:textId="77777777" w:rsidR="0078765E" w:rsidRDefault="0078765E">
            <w:pPr>
              <w:pStyle w:val="TAC"/>
            </w:pPr>
            <w:r>
              <w:t>DC_1A-8A_n257H</w:t>
            </w:r>
          </w:p>
          <w:p w14:paraId="6DCDA7C8" w14:textId="77777777" w:rsidR="0078765E" w:rsidRDefault="0078765E">
            <w:pPr>
              <w:pStyle w:val="TAC"/>
            </w:pPr>
            <w:r>
              <w:t>DC_1A-8A_n257I</w:t>
            </w:r>
          </w:p>
          <w:p w14:paraId="05AA9939" w14:textId="77777777" w:rsidR="0078765E" w:rsidRDefault="0078765E">
            <w:pPr>
              <w:pStyle w:val="TAC"/>
            </w:pPr>
            <w:r>
              <w:t>DC_1A-8A_n257J</w:t>
            </w:r>
          </w:p>
          <w:p w14:paraId="7CC4D308" w14:textId="77777777" w:rsidR="0078765E" w:rsidRDefault="0078765E">
            <w:pPr>
              <w:pStyle w:val="TAC"/>
            </w:pPr>
            <w:r>
              <w:t>DC_1A-8A_n257K</w:t>
            </w:r>
          </w:p>
          <w:p w14:paraId="25E0C402" w14:textId="77777777" w:rsidR="0078765E" w:rsidRDefault="0078765E">
            <w:pPr>
              <w:pStyle w:val="TAC"/>
            </w:pPr>
            <w:r>
              <w:t>DC_1A-8A_n257L</w:t>
            </w:r>
          </w:p>
          <w:p w14:paraId="3ACC3BFF" w14:textId="77777777" w:rsidR="0078765E" w:rsidRDefault="0078765E">
            <w:pPr>
              <w:pStyle w:val="TAC"/>
              <w:rPr>
                <w:noProof/>
                <w:lang w:eastAsia="zh-CN"/>
              </w:rPr>
            </w:pPr>
            <w: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D2C020B" w14:textId="77777777" w:rsidR="00DB297E" w:rsidRDefault="0078765E" w:rsidP="00DB297E">
            <w:pPr>
              <w:pStyle w:val="TAC"/>
              <w:rPr>
                <w:ins w:id="1016" w:author="Huawei" w:date="2020-11-17T17:39:00Z"/>
                <w:rFonts w:eastAsiaTheme="minorEastAsia"/>
              </w:rPr>
            </w:pPr>
            <w:r>
              <w:t>DC_1A_n257A</w:t>
            </w:r>
          </w:p>
          <w:p w14:paraId="0C571F2B" w14:textId="77777777" w:rsidR="00DB297E" w:rsidRDefault="00DB297E" w:rsidP="00DB297E">
            <w:pPr>
              <w:pStyle w:val="TAC"/>
              <w:rPr>
                <w:ins w:id="1017" w:author="Huawei" w:date="2020-11-17T17:39:00Z"/>
              </w:rPr>
            </w:pPr>
            <w:ins w:id="1018" w:author="Huawei" w:date="2020-11-17T17:39:00Z">
              <w:r>
                <w:t>DC_1A_n257D</w:t>
              </w:r>
            </w:ins>
          </w:p>
          <w:p w14:paraId="05535D76" w14:textId="77777777" w:rsidR="00DB297E" w:rsidRDefault="00DB297E" w:rsidP="00DB297E">
            <w:pPr>
              <w:pStyle w:val="TAC"/>
              <w:rPr>
                <w:ins w:id="1019" w:author="Huawei" w:date="2020-11-17T17:39:00Z"/>
              </w:rPr>
            </w:pPr>
            <w:ins w:id="1020" w:author="Huawei" w:date="2020-11-17T17:39:00Z">
              <w:r>
                <w:t>DC_1A_n257G</w:t>
              </w:r>
            </w:ins>
          </w:p>
          <w:p w14:paraId="6A352B1E" w14:textId="77777777" w:rsidR="00DB297E" w:rsidRDefault="00DB297E" w:rsidP="00DB297E">
            <w:pPr>
              <w:pStyle w:val="TAC"/>
              <w:rPr>
                <w:ins w:id="1021" w:author="Huawei" w:date="2020-11-17T17:39:00Z"/>
              </w:rPr>
            </w:pPr>
            <w:ins w:id="1022" w:author="Huawei" w:date="2020-11-17T17:39:00Z">
              <w:r>
                <w:t>DC_1A_n257H</w:t>
              </w:r>
            </w:ins>
          </w:p>
          <w:p w14:paraId="4826731D" w14:textId="14C40108" w:rsidR="0078765E" w:rsidRDefault="00DB297E" w:rsidP="00DB297E">
            <w:pPr>
              <w:pStyle w:val="TAC"/>
              <w:rPr>
                <w:lang w:eastAsia="en-US"/>
              </w:rPr>
            </w:pPr>
            <w:ins w:id="1023" w:author="Huawei" w:date="2020-11-17T17:39:00Z">
              <w:r>
                <w:t>DC_1A_n257I</w:t>
              </w:r>
            </w:ins>
          </w:p>
          <w:p w14:paraId="3B547ED5" w14:textId="77777777" w:rsidR="00DB297E" w:rsidRDefault="0078765E" w:rsidP="00DB297E">
            <w:pPr>
              <w:pStyle w:val="TAC"/>
              <w:rPr>
                <w:ins w:id="1024" w:author="Huawei" w:date="2020-11-17T17:39:00Z"/>
                <w:rFonts w:eastAsiaTheme="minorEastAsia"/>
              </w:rPr>
            </w:pPr>
            <w:r>
              <w:t>DC_8A_n257A</w:t>
            </w:r>
          </w:p>
          <w:p w14:paraId="33928AD8" w14:textId="77777777" w:rsidR="00DB297E" w:rsidRDefault="00DB297E" w:rsidP="00DB297E">
            <w:pPr>
              <w:pStyle w:val="TAC"/>
              <w:rPr>
                <w:ins w:id="1025" w:author="Huawei" w:date="2020-11-17T17:39:00Z"/>
              </w:rPr>
            </w:pPr>
            <w:ins w:id="1026" w:author="Huawei" w:date="2020-11-17T17:39:00Z">
              <w:r>
                <w:t>DC_8A_n257D</w:t>
              </w:r>
            </w:ins>
          </w:p>
          <w:p w14:paraId="17E555AA" w14:textId="77777777" w:rsidR="00DB297E" w:rsidRDefault="00DB297E" w:rsidP="00DB297E">
            <w:pPr>
              <w:pStyle w:val="TAC"/>
              <w:rPr>
                <w:ins w:id="1027" w:author="Huawei" w:date="2020-11-17T17:39:00Z"/>
              </w:rPr>
            </w:pPr>
            <w:ins w:id="1028" w:author="Huawei" w:date="2020-11-17T17:39:00Z">
              <w:r>
                <w:t>DC_8A_n257G</w:t>
              </w:r>
            </w:ins>
          </w:p>
          <w:p w14:paraId="54142263" w14:textId="77777777" w:rsidR="00DB297E" w:rsidRDefault="00DB297E" w:rsidP="00DB297E">
            <w:pPr>
              <w:pStyle w:val="TAC"/>
              <w:rPr>
                <w:ins w:id="1029" w:author="Huawei" w:date="2020-11-17T17:39:00Z"/>
              </w:rPr>
            </w:pPr>
            <w:ins w:id="1030" w:author="Huawei" w:date="2020-11-17T17:39:00Z">
              <w:r>
                <w:t>DC_8A_n257H</w:t>
              </w:r>
            </w:ins>
          </w:p>
          <w:p w14:paraId="061AF256" w14:textId="237822AF" w:rsidR="0078765E" w:rsidRDefault="00DB297E" w:rsidP="00DB297E">
            <w:pPr>
              <w:pStyle w:val="TAC"/>
              <w:rPr>
                <w:noProof/>
                <w:lang w:eastAsia="zh-CN"/>
              </w:rPr>
            </w:pPr>
            <w:ins w:id="1031" w:author="Huawei" w:date="2020-11-17T17:39:00Z">
              <w:r>
                <w:t>DC_8A_n257I</w:t>
              </w:r>
            </w:ins>
          </w:p>
        </w:tc>
      </w:tr>
      <w:tr w:rsidR="0078765E" w14:paraId="7F43872C"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E35786" w14:textId="77777777" w:rsidR="0078765E" w:rsidRDefault="0078765E">
            <w:pPr>
              <w:pStyle w:val="TAC"/>
              <w:rPr>
                <w:lang w:eastAsia="en-US"/>
              </w:rPr>
            </w:pPr>
            <w:r>
              <w:t>DC_1A-</w:t>
            </w:r>
            <w:r>
              <w:rPr>
                <w:rFonts w:eastAsia="Malgun Gothic"/>
              </w:rPr>
              <w:t>11A_</w:t>
            </w:r>
            <w:r>
              <w:t>n</w:t>
            </w:r>
            <w:r>
              <w:rPr>
                <w:rFonts w:eastAsia="Malgun Gothic"/>
              </w:rPr>
              <w:t>257</w:t>
            </w:r>
            <w:r>
              <w:t>A</w:t>
            </w:r>
          </w:p>
          <w:p w14:paraId="5BA1A76A" w14:textId="77777777" w:rsidR="0078765E" w:rsidRDefault="0078765E">
            <w:pPr>
              <w:pStyle w:val="TAC"/>
            </w:pPr>
            <w:r>
              <w:t>DC_1A-</w:t>
            </w:r>
            <w:r>
              <w:rPr>
                <w:rFonts w:eastAsia="Malgun Gothic"/>
              </w:rPr>
              <w:t>11A_</w:t>
            </w:r>
            <w:r>
              <w:t>n</w:t>
            </w:r>
            <w:r>
              <w:rPr>
                <w:rFonts w:eastAsia="Malgun Gothic"/>
              </w:rPr>
              <w:t>257</w:t>
            </w:r>
            <w:r>
              <w:t>D</w:t>
            </w:r>
          </w:p>
          <w:p w14:paraId="63A07189" w14:textId="77777777" w:rsidR="0078765E" w:rsidRDefault="0078765E">
            <w:pPr>
              <w:pStyle w:val="TAC"/>
              <w:rPr>
                <w:lang w:eastAsia="en-US"/>
              </w:rPr>
            </w:pPr>
            <w:r>
              <w:t>DC_1A-</w:t>
            </w:r>
            <w:r>
              <w:rPr>
                <w:rFonts w:eastAsia="Malgun Gothic"/>
              </w:rPr>
              <w:t>11A_</w:t>
            </w:r>
            <w:r>
              <w:t>n</w:t>
            </w:r>
            <w:r>
              <w:rPr>
                <w:rFonts w:eastAsia="Malgun Gothic"/>
              </w:rPr>
              <w:t>257G</w:t>
            </w:r>
          </w:p>
          <w:p w14:paraId="1D30816B" w14:textId="77777777" w:rsidR="0078765E" w:rsidRDefault="0078765E">
            <w:pPr>
              <w:pStyle w:val="TAC"/>
            </w:pPr>
            <w:r>
              <w:t>DC_1A-</w:t>
            </w:r>
            <w:r>
              <w:rPr>
                <w:rFonts w:eastAsia="Malgun Gothic"/>
              </w:rPr>
              <w:t>11A_</w:t>
            </w:r>
            <w:r>
              <w:t>n</w:t>
            </w:r>
            <w:r>
              <w:rPr>
                <w:rFonts w:eastAsia="Malgun Gothic"/>
              </w:rPr>
              <w:t>257H</w:t>
            </w:r>
          </w:p>
          <w:p w14:paraId="68E1A7E1" w14:textId="77777777" w:rsidR="0078765E" w:rsidRDefault="0078765E">
            <w:pPr>
              <w:pStyle w:val="TAC"/>
              <w:rPr>
                <w:noProof/>
                <w:lang w:eastAsia="zh-CN"/>
              </w:rPr>
            </w:pPr>
            <w:r>
              <w:t>DC_1A-</w:t>
            </w:r>
            <w:r>
              <w:rPr>
                <w:rFonts w:eastAsia="Malgun Gothic"/>
              </w:rPr>
              <w:t>11A_</w:t>
            </w:r>
            <w:r>
              <w:t>n</w:t>
            </w:r>
            <w:r>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E6C3DB" w14:textId="77777777" w:rsidR="00DB297E" w:rsidRDefault="0078765E" w:rsidP="00DB297E">
            <w:pPr>
              <w:pStyle w:val="TAC"/>
              <w:rPr>
                <w:ins w:id="1032" w:author="Huawei" w:date="2020-11-17T17:39:00Z"/>
                <w:rFonts w:eastAsiaTheme="minorEastAsia"/>
              </w:rPr>
            </w:pPr>
            <w:r>
              <w:t>DC_1A_n257A</w:t>
            </w:r>
          </w:p>
          <w:p w14:paraId="33F263EA" w14:textId="6AF49C19" w:rsidR="0078765E" w:rsidRDefault="00DB297E" w:rsidP="00DB297E">
            <w:pPr>
              <w:pStyle w:val="TAC"/>
            </w:pPr>
            <w:ins w:id="1033" w:author="Huawei" w:date="2020-11-17T17:39:00Z">
              <w:r>
                <w:t>DC_1A_n257D</w:t>
              </w:r>
            </w:ins>
          </w:p>
          <w:p w14:paraId="74EFE78A" w14:textId="77777777" w:rsidR="0078765E" w:rsidRDefault="0078765E">
            <w:pPr>
              <w:pStyle w:val="TAC"/>
              <w:rPr>
                <w:noProof/>
                <w:lang w:eastAsia="en-US"/>
              </w:rPr>
            </w:pPr>
            <w:r>
              <w:rPr>
                <w:noProof/>
              </w:rPr>
              <w:t>DC_1A-257G</w:t>
            </w:r>
          </w:p>
          <w:p w14:paraId="329289AD" w14:textId="77777777" w:rsidR="0078765E" w:rsidRDefault="0078765E">
            <w:pPr>
              <w:pStyle w:val="TAC"/>
              <w:rPr>
                <w:noProof/>
              </w:rPr>
            </w:pPr>
            <w:r>
              <w:rPr>
                <w:noProof/>
              </w:rPr>
              <w:t>DC_1A-257H</w:t>
            </w:r>
          </w:p>
          <w:p w14:paraId="3AB88518" w14:textId="77777777" w:rsidR="0078765E" w:rsidRDefault="0078765E">
            <w:pPr>
              <w:pStyle w:val="TAC"/>
            </w:pPr>
            <w:r>
              <w:rPr>
                <w:noProof/>
              </w:rPr>
              <w:t>DC_1A-257I</w:t>
            </w:r>
          </w:p>
          <w:p w14:paraId="6845256E" w14:textId="77777777" w:rsidR="00DB297E" w:rsidRDefault="0078765E" w:rsidP="00DB297E">
            <w:pPr>
              <w:pStyle w:val="TAC"/>
              <w:rPr>
                <w:ins w:id="1034" w:author="Huawei" w:date="2020-11-17T17:39:00Z"/>
                <w:rFonts w:eastAsiaTheme="minorEastAsia"/>
              </w:rPr>
            </w:pPr>
            <w:r>
              <w:t>DC_11A_n257A</w:t>
            </w:r>
          </w:p>
          <w:p w14:paraId="53D6BBFD" w14:textId="3FB9D76F" w:rsidR="0078765E" w:rsidRDefault="00DB297E" w:rsidP="00DB297E">
            <w:pPr>
              <w:pStyle w:val="TAC"/>
            </w:pPr>
            <w:ins w:id="1035" w:author="Huawei" w:date="2020-11-17T17:39:00Z">
              <w:r>
                <w:t>DC_11A_n257D</w:t>
              </w:r>
            </w:ins>
          </w:p>
          <w:p w14:paraId="6FF6C3AE" w14:textId="77777777" w:rsidR="0078765E" w:rsidRDefault="0078765E">
            <w:pPr>
              <w:pStyle w:val="TAC"/>
              <w:rPr>
                <w:noProof/>
                <w:lang w:eastAsia="en-US"/>
              </w:rPr>
            </w:pPr>
            <w:r>
              <w:rPr>
                <w:noProof/>
              </w:rPr>
              <w:t>DC_1</w:t>
            </w:r>
            <w:r>
              <w:rPr>
                <w:noProof/>
                <w:lang w:eastAsia="zh-CN"/>
              </w:rPr>
              <w:t>1</w:t>
            </w:r>
            <w:r>
              <w:rPr>
                <w:noProof/>
              </w:rPr>
              <w:t>A-257G</w:t>
            </w:r>
          </w:p>
          <w:p w14:paraId="68BDE431" w14:textId="77777777" w:rsidR="0078765E" w:rsidRDefault="0078765E">
            <w:pPr>
              <w:pStyle w:val="TAC"/>
              <w:rPr>
                <w:noProof/>
              </w:rPr>
            </w:pPr>
            <w:r>
              <w:rPr>
                <w:noProof/>
              </w:rPr>
              <w:t>DC_1</w:t>
            </w:r>
            <w:r>
              <w:rPr>
                <w:noProof/>
                <w:lang w:eastAsia="zh-CN"/>
              </w:rPr>
              <w:t>1</w:t>
            </w:r>
            <w:r>
              <w:rPr>
                <w:noProof/>
              </w:rPr>
              <w:t>A-257H</w:t>
            </w:r>
          </w:p>
          <w:p w14:paraId="57E820EA" w14:textId="77777777" w:rsidR="0078765E" w:rsidRDefault="0078765E">
            <w:pPr>
              <w:pStyle w:val="TAC"/>
              <w:rPr>
                <w:noProof/>
                <w:lang w:eastAsia="zh-CN"/>
              </w:rPr>
            </w:pPr>
            <w:r>
              <w:rPr>
                <w:noProof/>
              </w:rPr>
              <w:t>DC_1</w:t>
            </w:r>
            <w:r>
              <w:rPr>
                <w:noProof/>
                <w:lang w:eastAsia="zh-CN"/>
              </w:rPr>
              <w:t>1</w:t>
            </w:r>
            <w:r>
              <w:rPr>
                <w:noProof/>
              </w:rPr>
              <w:t>A-257I</w:t>
            </w:r>
          </w:p>
        </w:tc>
      </w:tr>
      <w:tr w:rsidR="0078765E" w14:paraId="0F04A122"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A59ED7" w14:textId="77777777" w:rsidR="0078765E" w:rsidRDefault="0078765E">
            <w:pPr>
              <w:pStyle w:val="TAC"/>
              <w:rPr>
                <w:rFonts w:cs="Arial"/>
                <w:lang w:eastAsia="ja-JP"/>
              </w:rPr>
            </w:pPr>
            <w:r>
              <w:rPr>
                <w:noProof/>
                <w:lang w:eastAsia="zh-CN"/>
              </w:rPr>
              <w:t>DC_1A-18A_n257A</w:t>
            </w:r>
            <w:r>
              <w:rPr>
                <w:noProof/>
                <w:vertAlign w:val="superscript"/>
                <w:lang w:eastAsia="zh-CN"/>
              </w:rPr>
              <w:t>2</w:t>
            </w:r>
          </w:p>
          <w:p w14:paraId="58CB81AF" w14:textId="77777777" w:rsidR="0078765E" w:rsidRDefault="0078765E">
            <w:pPr>
              <w:pStyle w:val="TAC"/>
              <w:rPr>
                <w:rFonts w:cs="Arial"/>
                <w:lang w:eastAsia="ja-JP"/>
              </w:rPr>
            </w:pPr>
            <w:r>
              <w:rPr>
                <w:rFonts w:cs="Arial"/>
                <w:lang w:eastAsia="ja-JP"/>
              </w:rPr>
              <w:t>DC_1A-18A_n257D</w:t>
            </w:r>
          </w:p>
          <w:p w14:paraId="123AFFC7" w14:textId="77777777" w:rsidR="0078765E" w:rsidRDefault="0078765E">
            <w:pPr>
              <w:pStyle w:val="TAC"/>
              <w:rPr>
                <w:rFonts w:cs="Arial"/>
                <w:lang w:eastAsia="ja-JP"/>
              </w:rPr>
            </w:pPr>
            <w:r>
              <w:rPr>
                <w:rFonts w:cs="Arial"/>
                <w:lang w:eastAsia="ja-JP"/>
              </w:rPr>
              <w:t>DC_1A-18A_n257E</w:t>
            </w:r>
          </w:p>
          <w:p w14:paraId="7C7329AA" w14:textId="77777777" w:rsidR="0078765E" w:rsidRDefault="0078765E">
            <w:pPr>
              <w:pStyle w:val="TAC"/>
              <w:rPr>
                <w:rFonts w:cs="Arial"/>
                <w:lang w:eastAsia="ja-JP"/>
              </w:rPr>
            </w:pPr>
            <w:r>
              <w:rPr>
                <w:rFonts w:cs="Arial"/>
                <w:lang w:eastAsia="ja-JP"/>
              </w:rPr>
              <w:t>DC_1A-18A_n257F</w:t>
            </w:r>
          </w:p>
          <w:p w14:paraId="69125DAF" w14:textId="77777777" w:rsidR="0078765E" w:rsidRDefault="0078765E">
            <w:pPr>
              <w:pStyle w:val="TAC"/>
              <w:rPr>
                <w:rFonts w:cs="Arial"/>
                <w:lang w:eastAsia="ja-JP"/>
              </w:rPr>
            </w:pPr>
            <w:r>
              <w:rPr>
                <w:rFonts w:cs="Arial"/>
                <w:lang w:eastAsia="ja-JP"/>
              </w:rPr>
              <w:t>DC_1A-18A_n257G</w:t>
            </w:r>
          </w:p>
          <w:p w14:paraId="00A0F764" w14:textId="77777777" w:rsidR="0078765E" w:rsidRDefault="0078765E">
            <w:pPr>
              <w:pStyle w:val="TAC"/>
              <w:rPr>
                <w:rFonts w:cs="Arial"/>
                <w:lang w:eastAsia="ja-JP"/>
              </w:rPr>
            </w:pPr>
            <w:r>
              <w:rPr>
                <w:rFonts w:cs="Arial"/>
                <w:lang w:eastAsia="ja-JP"/>
              </w:rPr>
              <w:t>DC_1A-18A_n257H</w:t>
            </w:r>
          </w:p>
          <w:p w14:paraId="3A3F719F" w14:textId="77777777" w:rsidR="0078765E" w:rsidRDefault="0078765E">
            <w:pPr>
              <w:pStyle w:val="TAC"/>
              <w:rPr>
                <w:rFonts w:cs="Arial"/>
                <w:lang w:eastAsia="ja-JP"/>
              </w:rPr>
            </w:pPr>
            <w:r>
              <w:rPr>
                <w:rFonts w:cs="Arial"/>
                <w:lang w:eastAsia="ja-JP"/>
              </w:rPr>
              <w:t>DC_1A-18A_n257I</w:t>
            </w:r>
          </w:p>
          <w:p w14:paraId="2EF6C6BE" w14:textId="77777777" w:rsidR="0078765E" w:rsidRDefault="0078765E">
            <w:pPr>
              <w:pStyle w:val="TAC"/>
              <w:rPr>
                <w:rFonts w:cs="Arial"/>
                <w:lang w:eastAsia="ja-JP"/>
              </w:rPr>
            </w:pPr>
            <w:r>
              <w:rPr>
                <w:rFonts w:cs="Arial"/>
                <w:lang w:eastAsia="ja-JP"/>
              </w:rPr>
              <w:t>DC_1A-18A_n257J</w:t>
            </w:r>
          </w:p>
          <w:p w14:paraId="4C332E21" w14:textId="77777777" w:rsidR="0078765E" w:rsidRDefault="0078765E">
            <w:pPr>
              <w:pStyle w:val="TAC"/>
              <w:rPr>
                <w:rFonts w:cs="Arial"/>
                <w:lang w:eastAsia="ja-JP"/>
              </w:rPr>
            </w:pPr>
            <w:r>
              <w:rPr>
                <w:rFonts w:cs="Arial"/>
                <w:lang w:eastAsia="ja-JP"/>
              </w:rPr>
              <w:t>DC_1A-18A_n257K</w:t>
            </w:r>
          </w:p>
          <w:p w14:paraId="627D9049" w14:textId="77777777" w:rsidR="0078765E" w:rsidRDefault="0078765E">
            <w:pPr>
              <w:pStyle w:val="TAC"/>
              <w:rPr>
                <w:rFonts w:cs="Arial"/>
                <w:lang w:eastAsia="ja-JP"/>
              </w:rPr>
            </w:pPr>
            <w:r>
              <w:rPr>
                <w:rFonts w:cs="Arial"/>
                <w:lang w:eastAsia="ja-JP"/>
              </w:rPr>
              <w:t>DC_1A-18A_n257L</w:t>
            </w:r>
          </w:p>
          <w:p w14:paraId="06153ABB" w14:textId="77777777" w:rsidR="0078765E" w:rsidRDefault="0078765E">
            <w:pPr>
              <w:pStyle w:val="TAC"/>
              <w:rPr>
                <w:noProof/>
                <w:lang w:eastAsia="zh-CN"/>
              </w:rPr>
            </w:pPr>
            <w:r>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7AD539" w14:textId="77777777" w:rsidR="0078765E" w:rsidRDefault="0078765E">
            <w:pPr>
              <w:pStyle w:val="TAC"/>
              <w:rPr>
                <w:noProof/>
                <w:lang w:eastAsia="en-US"/>
              </w:rPr>
            </w:pPr>
            <w:r>
              <w:rPr>
                <w:noProof/>
              </w:rPr>
              <w:t xml:space="preserve">DC_1A-257A </w:t>
            </w:r>
          </w:p>
          <w:p w14:paraId="3E52DBE0" w14:textId="77777777" w:rsidR="0078765E" w:rsidRDefault="0078765E">
            <w:pPr>
              <w:pStyle w:val="TAC"/>
              <w:rPr>
                <w:noProof/>
              </w:rPr>
            </w:pPr>
            <w:r>
              <w:rPr>
                <w:noProof/>
              </w:rPr>
              <w:t>DC_1A-257G</w:t>
            </w:r>
          </w:p>
          <w:p w14:paraId="0BC9F712" w14:textId="77777777" w:rsidR="0078765E" w:rsidRDefault="0078765E">
            <w:pPr>
              <w:pStyle w:val="TAC"/>
              <w:rPr>
                <w:noProof/>
                <w:lang w:eastAsia="en-US"/>
              </w:rPr>
            </w:pPr>
            <w:r>
              <w:rPr>
                <w:noProof/>
              </w:rPr>
              <w:t>DC_1A-257H</w:t>
            </w:r>
          </w:p>
          <w:p w14:paraId="5E182715" w14:textId="77777777" w:rsidR="0078765E" w:rsidRDefault="0078765E">
            <w:pPr>
              <w:pStyle w:val="TAC"/>
              <w:rPr>
                <w:noProof/>
              </w:rPr>
            </w:pPr>
            <w:r>
              <w:rPr>
                <w:noProof/>
              </w:rPr>
              <w:t>DC_1A-257I</w:t>
            </w:r>
          </w:p>
          <w:p w14:paraId="5FA03DA6" w14:textId="77777777" w:rsidR="0078765E" w:rsidRDefault="0078765E">
            <w:pPr>
              <w:pStyle w:val="TAC"/>
              <w:rPr>
                <w:noProof/>
              </w:rPr>
            </w:pPr>
            <w:r>
              <w:rPr>
                <w:noProof/>
              </w:rPr>
              <w:t>DC_18A_n257A</w:t>
            </w:r>
          </w:p>
          <w:p w14:paraId="2169EE29" w14:textId="77777777" w:rsidR="0078765E" w:rsidRDefault="0078765E">
            <w:pPr>
              <w:pStyle w:val="TAC"/>
              <w:rPr>
                <w:noProof/>
              </w:rPr>
            </w:pPr>
            <w:r>
              <w:rPr>
                <w:noProof/>
              </w:rPr>
              <w:t>DC_18A-257G</w:t>
            </w:r>
          </w:p>
          <w:p w14:paraId="77E26119" w14:textId="77777777" w:rsidR="0078765E" w:rsidRDefault="0078765E">
            <w:pPr>
              <w:pStyle w:val="TAC"/>
              <w:rPr>
                <w:noProof/>
              </w:rPr>
            </w:pPr>
            <w:r>
              <w:rPr>
                <w:noProof/>
              </w:rPr>
              <w:t>DC_18A-257H</w:t>
            </w:r>
          </w:p>
          <w:p w14:paraId="42B403DA" w14:textId="77777777" w:rsidR="0078765E" w:rsidRDefault="0078765E">
            <w:pPr>
              <w:pStyle w:val="TAC"/>
              <w:rPr>
                <w:noProof/>
                <w:lang w:eastAsia="zh-CN"/>
              </w:rPr>
            </w:pPr>
            <w:r>
              <w:rPr>
                <w:noProof/>
              </w:rPr>
              <w:t>DC_18A-257I</w:t>
            </w:r>
          </w:p>
        </w:tc>
      </w:tr>
      <w:tr w:rsidR="0078765E" w14:paraId="43B0C448"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A64E26" w14:textId="77777777" w:rsidR="0078765E" w:rsidRDefault="0078765E">
            <w:pPr>
              <w:pStyle w:val="TAC"/>
              <w:rPr>
                <w:noProof/>
                <w:vertAlign w:val="superscript"/>
                <w:lang w:eastAsia="zh-CN"/>
              </w:rPr>
            </w:pPr>
            <w:r>
              <w:rPr>
                <w:noProof/>
                <w:lang w:eastAsia="zh-CN"/>
              </w:rPr>
              <w:t>DC_1A-19A_n257A</w:t>
            </w:r>
            <w:r>
              <w:rPr>
                <w:noProof/>
                <w:vertAlign w:val="superscript"/>
                <w:lang w:eastAsia="zh-CN"/>
              </w:rPr>
              <w:t>2</w:t>
            </w:r>
          </w:p>
          <w:p w14:paraId="6A10D581" w14:textId="77777777" w:rsidR="0078765E" w:rsidRDefault="0078765E">
            <w:pPr>
              <w:pStyle w:val="TAC"/>
              <w:rPr>
                <w:noProof/>
                <w:lang w:eastAsia="zh-CN"/>
              </w:rPr>
            </w:pPr>
            <w:r>
              <w:rPr>
                <w:noProof/>
                <w:lang w:eastAsia="zh-CN"/>
              </w:rPr>
              <w:t>DC_1A-19A_n257D</w:t>
            </w:r>
            <w:r>
              <w:rPr>
                <w:noProof/>
                <w:vertAlign w:val="superscript"/>
                <w:lang w:eastAsia="zh-CN"/>
              </w:rPr>
              <w:t>2</w:t>
            </w:r>
          </w:p>
          <w:p w14:paraId="22DB9D91" w14:textId="77777777" w:rsidR="0078765E" w:rsidRDefault="0078765E">
            <w:pPr>
              <w:pStyle w:val="TAC"/>
              <w:rPr>
                <w:noProof/>
                <w:lang w:eastAsia="zh-CN"/>
              </w:rPr>
            </w:pPr>
            <w:r>
              <w:rPr>
                <w:noProof/>
                <w:lang w:eastAsia="zh-CN"/>
              </w:rPr>
              <w:t>DC_1A-19A_n257E</w:t>
            </w:r>
            <w:r>
              <w:rPr>
                <w:noProof/>
                <w:vertAlign w:val="superscript"/>
                <w:lang w:eastAsia="zh-CN"/>
              </w:rPr>
              <w:t>2</w:t>
            </w:r>
          </w:p>
          <w:p w14:paraId="5E388623" w14:textId="77777777" w:rsidR="0078765E" w:rsidRDefault="0078765E">
            <w:pPr>
              <w:pStyle w:val="TAC"/>
              <w:rPr>
                <w:noProof/>
                <w:vertAlign w:val="superscript"/>
                <w:lang w:eastAsia="zh-CN"/>
              </w:rPr>
            </w:pPr>
            <w:r>
              <w:rPr>
                <w:noProof/>
                <w:lang w:eastAsia="zh-CN"/>
              </w:rPr>
              <w:t>DC_1A-19A_n257F</w:t>
            </w:r>
            <w:r>
              <w:rPr>
                <w:noProof/>
                <w:vertAlign w:val="superscript"/>
                <w:lang w:eastAsia="zh-CN"/>
              </w:rPr>
              <w:t>2</w:t>
            </w:r>
          </w:p>
          <w:p w14:paraId="397ECAFA" w14:textId="77777777" w:rsidR="0078765E" w:rsidRDefault="0078765E">
            <w:pPr>
              <w:pStyle w:val="TAC"/>
              <w:rPr>
                <w:lang w:eastAsia="ja-JP"/>
              </w:rPr>
            </w:pPr>
            <w:r>
              <w:rPr>
                <w:lang w:eastAsia="ja-JP"/>
              </w:rPr>
              <w:t>DC_1A-19A_n257G</w:t>
            </w:r>
          </w:p>
          <w:p w14:paraId="503D9FA0" w14:textId="77777777" w:rsidR="0078765E" w:rsidRDefault="0078765E">
            <w:pPr>
              <w:pStyle w:val="TAC"/>
              <w:rPr>
                <w:lang w:eastAsia="ja-JP"/>
              </w:rPr>
            </w:pPr>
            <w:r>
              <w:rPr>
                <w:lang w:eastAsia="ja-JP"/>
              </w:rPr>
              <w:t>DC_1A-19A_n257H</w:t>
            </w:r>
          </w:p>
          <w:p w14:paraId="6721AFEA" w14:textId="77777777" w:rsidR="0078765E" w:rsidRDefault="0078765E">
            <w:pPr>
              <w:pStyle w:val="TAC"/>
              <w:rPr>
                <w:lang w:eastAsia="ja-JP"/>
              </w:rPr>
            </w:pPr>
            <w:r>
              <w:rPr>
                <w:lang w:eastAsia="ja-JP"/>
              </w:rPr>
              <w:t>DC_1A-19A_n257I</w:t>
            </w:r>
          </w:p>
          <w:p w14:paraId="12668857" w14:textId="77777777" w:rsidR="0078765E" w:rsidRDefault="0078765E">
            <w:pPr>
              <w:pStyle w:val="TAC"/>
              <w:rPr>
                <w:lang w:eastAsia="ja-JP"/>
              </w:rPr>
            </w:pPr>
            <w:r>
              <w:rPr>
                <w:lang w:eastAsia="ja-JP"/>
              </w:rPr>
              <w:t>DC_1A-19A_n257J</w:t>
            </w:r>
          </w:p>
          <w:p w14:paraId="02892D67" w14:textId="77777777" w:rsidR="0078765E" w:rsidRDefault="0078765E">
            <w:pPr>
              <w:pStyle w:val="TAC"/>
              <w:rPr>
                <w:lang w:eastAsia="ja-JP"/>
              </w:rPr>
            </w:pPr>
            <w:r>
              <w:rPr>
                <w:lang w:eastAsia="ja-JP"/>
              </w:rPr>
              <w:t>DC_1A-19A_n257K</w:t>
            </w:r>
          </w:p>
          <w:p w14:paraId="639F79F2" w14:textId="77777777" w:rsidR="0078765E" w:rsidRDefault="0078765E">
            <w:pPr>
              <w:pStyle w:val="TAC"/>
              <w:rPr>
                <w:lang w:eastAsia="ja-JP"/>
              </w:rPr>
            </w:pPr>
            <w:r>
              <w:rPr>
                <w:lang w:eastAsia="ja-JP"/>
              </w:rPr>
              <w:t>DC_1A-19A_n257L</w:t>
            </w:r>
          </w:p>
          <w:p w14:paraId="7816153A" w14:textId="77777777" w:rsidR="0078765E" w:rsidRDefault="0078765E">
            <w:pPr>
              <w:pStyle w:val="TAC"/>
              <w:rPr>
                <w:noProof/>
                <w:lang w:eastAsia="zh-CN"/>
              </w:rPr>
            </w:pPr>
            <w:r>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393A86" w14:textId="77777777" w:rsidR="0078765E" w:rsidRDefault="0078765E">
            <w:pPr>
              <w:pStyle w:val="TAC"/>
              <w:rPr>
                <w:noProof/>
                <w:lang w:eastAsia="zh-CN"/>
              </w:rPr>
            </w:pPr>
            <w:r>
              <w:rPr>
                <w:noProof/>
                <w:lang w:eastAsia="zh-CN"/>
              </w:rPr>
              <w:t>DC_1A_n257A</w:t>
            </w:r>
          </w:p>
          <w:p w14:paraId="6886E23F" w14:textId="77777777" w:rsidR="0078765E" w:rsidRDefault="0078765E">
            <w:pPr>
              <w:pStyle w:val="TAC"/>
              <w:rPr>
                <w:noProof/>
                <w:lang w:eastAsia="ja-JP"/>
              </w:rPr>
            </w:pPr>
            <w:r>
              <w:rPr>
                <w:noProof/>
              </w:rPr>
              <w:t>DC_1A-257</w:t>
            </w:r>
            <w:r>
              <w:rPr>
                <w:noProof/>
                <w:lang w:eastAsia="ja-JP"/>
              </w:rPr>
              <w:t>D</w:t>
            </w:r>
          </w:p>
          <w:p w14:paraId="19A2743E" w14:textId="77777777" w:rsidR="0078765E" w:rsidRDefault="0078765E">
            <w:pPr>
              <w:pStyle w:val="TAC"/>
              <w:rPr>
                <w:lang w:eastAsia="ja-JP"/>
              </w:rPr>
            </w:pPr>
            <w:r>
              <w:rPr>
                <w:lang w:eastAsia="ja-JP"/>
              </w:rPr>
              <w:t>DC_1A_n257G</w:t>
            </w:r>
          </w:p>
          <w:p w14:paraId="0852217A" w14:textId="77777777" w:rsidR="0078765E" w:rsidRDefault="0078765E">
            <w:pPr>
              <w:pStyle w:val="TAC"/>
              <w:rPr>
                <w:lang w:eastAsia="ja-JP"/>
              </w:rPr>
            </w:pPr>
            <w:r>
              <w:rPr>
                <w:lang w:eastAsia="ja-JP"/>
              </w:rPr>
              <w:t>DC_1A_n257H</w:t>
            </w:r>
          </w:p>
          <w:p w14:paraId="51DB0C94" w14:textId="77777777" w:rsidR="0078765E" w:rsidRDefault="0078765E">
            <w:pPr>
              <w:pStyle w:val="TAC"/>
              <w:rPr>
                <w:lang w:eastAsia="ja-JP"/>
              </w:rPr>
            </w:pPr>
            <w:r>
              <w:rPr>
                <w:lang w:eastAsia="ja-JP"/>
              </w:rPr>
              <w:t>DC_1A_n257I</w:t>
            </w:r>
          </w:p>
          <w:p w14:paraId="5B7E59A3" w14:textId="77777777" w:rsidR="0078765E" w:rsidRDefault="0078765E">
            <w:pPr>
              <w:pStyle w:val="TAC"/>
              <w:rPr>
                <w:lang w:eastAsia="ja-JP"/>
              </w:rPr>
            </w:pPr>
            <w:r>
              <w:rPr>
                <w:lang w:eastAsia="ja-JP"/>
              </w:rPr>
              <w:t>DC_1A_n257J</w:t>
            </w:r>
          </w:p>
          <w:p w14:paraId="1941B42F" w14:textId="77777777" w:rsidR="0078765E" w:rsidRDefault="0078765E">
            <w:pPr>
              <w:pStyle w:val="TAC"/>
              <w:rPr>
                <w:lang w:eastAsia="ja-JP"/>
              </w:rPr>
            </w:pPr>
            <w:r>
              <w:rPr>
                <w:lang w:eastAsia="ja-JP"/>
              </w:rPr>
              <w:t>DC_1A_n257K</w:t>
            </w:r>
          </w:p>
          <w:p w14:paraId="08AA2D1E" w14:textId="77777777" w:rsidR="0078765E" w:rsidRDefault="0078765E">
            <w:pPr>
              <w:pStyle w:val="TAC"/>
              <w:rPr>
                <w:lang w:eastAsia="ja-JP"/>
              </w:rPr>
            </w:pPr>
            <w:r>
              <w:rPr>
                <w:lang w:eastAsia="ja-JP"/>
              </w:rPr>
              <w:t>DC_1A_n257L</w:t>
            </w:r>
          </w:p>
          <w:p w14:paraId="03919AAA" w14:textId="77777777" w:rsidR="0078765E" w:rsidRDefault="0078765E">
            <w:pPr>
              <w:pStyle w:val="TAC"/>
              <w:rPr>
                <w:noProof/>
                <w:lang w:eastAsia="zh-CN"/>
              </w:rPr>
            </w:pPr>
            <w:r>
              <w:rPr>
                <w:lang w:eastAsia="ja-JP"/>
              </w:rPr>
              <w:t>DC_1A_n257M</w:t>
            </w:r>
          </w:p>
          <w:p w14:paraId="03E7192B" w14:textId="77777777" w:rsidR="0078765E" w:rsidRDefault="0078765E">
            <w:pPr>
              <w:pStyle w:val="TAC"/>
              <w:rPr>
                <w:noProof/>
                <w:lang w:eastAsia="zh-CN"/>
              </w:rPr>
            </w:pPr>
            <w:r>
              <w:rPr>
                <w:noProof/>
                <w:lang w:eastAsia="zh-CN"/>
              </w:rPr>
              <w:t>DC_19A_n257A</w:t>
            </w:r>
          </w:p>
          <w:p w14:paraId="53BD3CF1" w14:textId="77777777" w:rsidR="0078765E" w:rsidRDefault="0078765E">
            <w:pPr>
              <w:pStyle w:val="TAC"/>
              <w:rPr>
                <w:noProof/>
                <w:lang w:eastAsia="ja-JP"/>
              </w:rPr>
            </w:pPr>
            <w:r>
              <w:rPr>
                <w:noProof/>
              </w:rPr>
              <w:t>DC_19A_n257</w:t>
            </w:r>
            <w:r>
              <w:rPr>
                <w:noProof/>
                <w:lang w:eastAsia="ja-JP"/>
              </w:rPr>
              <w:t>D</w:t>
            </w:r>
          </w:p>
          <w:p w14:paraId="1DD7DDD8" w14:textId="77777777" w:rsidR="0078765E" w:rsidRDefault="0078765E">
            <w:pPr>
              <w:pStyle w:val="TAC"/>
              <w:rPr>
                <w:lang w:eastAsia="ja-JP"/>
              </w:rPr>
            </w:pPr>
            <w:r>
              <w:rPr>
                <w:lang w:eastAsia="ja-JP"/>
              </w:rPr>
              <w:t>DC_19A_n257G</w:t>
            </w:r>
          </w:p>
          <w:p w14:paraId="7D665758" w14:textId="77777777" w:rsidR="0078765E" w:rsidRDefault="0078765E">
            <w:pPr>
              <w:pStyle w:val="TAC"/>
              <w:rPr>
                <w:lang w:eastAsia="ja-JP"/>
              </w:rPr>
            </w:pPr>
            <w:r>
              <w:rPr>
                <w:lang w:eastAsia="ja-JP"/>
              </w:rPr>
              <w:t>DC_19A_n257H</w:t>
            </w:r>
          </w:p>
          <w:p w14:paraId="5A31CDCB" w14:textId="77777777" w:rsidR="0078765E" w:rsidRDefault="0078765E">
            <w:pPr>
              <w:pStyle w:val="TAC"/>
              <w:rPr>
                <w:noProof/>
                <w:lang w:eastAsia="zh-CN"/>
              </w:rPr>
            </w:pPr>
            <w:r>
              <w:rPr>
                <w:lang w:eastAsia="ja-JP"/>
              </w:rPr>
              <w:t>DC_19A_n257I</w:t>
            </w:r>
          </w:p>
        </w:tc>
      </w:tr>
      <w:tr w:rsidR="0078765E" w14:paraId="4BF6401A"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66C855" w14:textId="77777777" w:rsidR="0078765E" w:rsidRDefault="0078765E">
            <w:pPr>
              <w:pStyle w:val="TAC"/>
              <w:rPr>
                <w:noProof/>
                <w:vertAlign w:val="superscript"/>
                <w:lang w:eastAsia="zh-CN"/>
              </w:rPr>
            </w:pPr>
            <w:r>
              <w:rPr>
                <w:noProof/>
                <w:lang w:eastAsia="zh-CN"/>
              </w:rPr>
              <w:t>DC_1A-21A_n257A</w:t>
            </w:r>
            <w:r>
              <w:rPr>
                <w:noProof/>
                <w:vertAlign w:val="superscript"/>
                <w:lang w:eastAsia="zh-CN"/>
              </w:rPr>
              <w:t>2</w:t>
            </w:r>
          </w:p>
          <w:p w14:paraId="55205E56" w14:textId="77777777" w:rsidR="0078765E" w:rsidRDefault="0078765E">
            <w:pPr>
              <w:pStyle w:val="TAC"/>
              <w:rPr>
                <w:noProof/>
                <w:lang w:eastAsia="zh-CN"/>
              </w:rPr>
            </w:pPr>
            <w:r>
              <w:rPr>
                <w:noProof/>
                <w:lang w:eastAsia="zh-CN"/>
              </w:rPr>
              <w:t>DC_1A-21A_n257D</w:t>
            </w:r>
            <w:r>
              <w:rPr>
                <w:noProof/>
                <w:vertAlign w:val="superscript"/>
                <w:lang w:eastAsia="zh-CN"/>
              </w:rPr>
              <w:t>2</w:t>
            </w:r>
          </w:p>
          <w:p w14:paraId="55CFF404" w14:textId="77777777" w:rsidR="0078765E" w:rsidRDefault="0078765E">
            <w:pPr>
              <w:pStyle w:val="TAC"/>
              <w:rPr>
                <w:noProof/>
                <w:lang w:eastAsia="zh-CN"/>
              </w:rPr>
            </w:pPr>
            <w:r>
              <w:rPr>
                <w:noProof/>
                <w:lang w:eastAsia="zh-CN"/>
              </w:rPr>
              <w:t>DC_1A-21A_n257E</w:t>
            </w:r>
            <w:r>
              <w:rPr>
                <w:noProof/>
                <w:vertAlign w:val="superscript"/>
                <w:lang w:eastAsia="zh-CN"/>
              </w:rPr>
              <w:t>2</w:t>
            </w:r>
          </w:p>
          <w:p w14:paraId="25D11113" w14:textId="77777777" w:rsidR="0078765E" w:rsidRDefault="0078765E">
            <w:pPr>
              <w:pStyle w:val="TAC"/>
              <w:rPr>
                <w:noProof/>
                <w:vertAlign w:val="superscript"/>
                <w:lang w:eastAsia="zh-CN"/>
              </w:rPr>
            </w:pPr>
            <w:r>
              <w:rPr>
                <w:noProof/>
                <w:lang w:eastAsia="zh-CN"/>
              </w:rPr>
              <w:t>DC_1A-21A_n257F</w:t>
            </w:r>
            <w:r>
              <w:rPr>
                <w:noProof/>
                <w:vertAlign w:val="superscript"/>
                <w:lang w:eastAsia="zh-CN"/>
              </w:rPr>
              <w:t>2</w:t>
            </w:r>
          </w:p>
          <w:p w14:paraId="6088D4A6" w14:textId="77777777" w:rsidR="0078765E" w:rsidRDefault="0078765E">
            <w:pPr>
              <w:pStyle w:val="TAC"/>
              <w:rPr>
                <w:lang w:eastAsia="ja-JP"/>
              </w:rPr>
            </w:pPr>
            <w:r>
              <w:rPr>
                <w:lang w:eastAsia="ja-JP"/>
              </w:rPr>
              <w:t>DC_1A-21A_n257G</w:t>
            </w:r>
          </w:p>
          <w:p w14:paraId="7C52E0D5" w14:textId="77777777" w:rsidR="0078765E" w:rsidRDefault="0078765E">
            <w:pPr>
              <w:pStyle w:val="TAC"/>
              <w:rPr>
                <w:lang w:eastAsia="ja-JP"/>
              </w:rPr>
            </w:pPr>
            <w:r>
              <w:rPr>
                <w:lang w:eastAsia="ja-JP"/>
              </w:rPr>
              <w:t>DC_1A-21A_n257H</w:t>
            </w:r>
          </w:p>
          <w:p w14:paraId="1288473D" w14:textId="77777777" w:rsidR="0078765E" w:rsidRDefault="0078765E">
            <w:pPr>
              <w:pStyle w:val="TAC"/>
              <w:rPr>
                <w:lang w:eastAsia="ja-JP"/>
              </w:rPr>
            </w:pPr>
            <w:r>
              <w:rPr>
                <w:lang w:eastAsia="ja-JP"/>
              </w:rPr>
              <w:t>DC_1A-21A_n257I</w:t>
            </w:r>
          </w:p>
          <w:p w14:paraId="1121AC61" w14:textId="77777777" w:rsidR="0078765E" w:rsidRDefault="0078765E">
            <w:pPr>
              <w:pStyle w:val="TAC"/>
              <w:rPr>
                <w:lang w:eastAsia="ja-JP"/>
              </w:rPr>
            </w:pPr>
            <w:r>
              <w:rPr>
                <w:lang w:eastAsia="ja-JP"/>
              </w:rPr>
              <w:t>DC_1A-21A_n257J</w:t>
            </w:r>
          </w:p>
          <w:p w14:paraId="53DEC813" w14:textId="77777777" w:rsidR="0078765E" w:rsidRDefault="0078765E">
            <w:pPr>
              <w:pStyle w:val="TAC"/>
              <w:rPr>
                <w:lang w:eastAsia="ja-JP"/>
              </w:rPr>
            </w:pPr>
            <w:r>
              <w:rPr>
                <w:lang w:eastAsia="ja-JP"/>
              </w:rPr>
              <w:t>DC_1A-21A_n257K</w:t>
            </w:r>
          </w:p>
          <w:p w14:paraId="24AE5BA4" w14:textId="77777777" w:rsidR="0078765E" w:rsidRDefault="0078765E">
            <w:pPr>
              <w:pStyle w:val="TAC"/>
              <w:rPr>
                <w:lang w:eastAsia="ja-JP"/>
              </w:rPr>
            </w:pPr>
            <w:r>
              <w:rPr>
                <w:lang w:eastAsia="ja-JP"/>
              </w:rPr>
              <w:t>DC_1A-21A_n257L</w:t>
            </w:r>
          </w:p>
          <w:p w14:paraId="4FFE7B25" w14:textId="77777777" w:rsidR="0078765E" w:rsidRDefault="0078765E">
            <w:pPr>
              <w:pStyle w:val="TAC"/>
              <w:rPr>
                <w:noProof/>
                <w:lang w:eastAsia="zh-CN"/>
              </w:rPr>
            </w:pPr>
            <w:r>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C708BD" w14:textId="77777777" w:rsidR="0078765E" w:rsidRDefault="0078765E">
            <w:pPr>
              <w:pStyle w:val="TAC"/>
              <w:rPr>
                <w:lang w:eastAsia="ja-JP"/>
              </w:rPr>
            </w:pPr>
            <w:r>
              <w:rPr>
                <w:lang w:eastAsia="ja-JP"/>
              </w:rPr>
              <w:t>DC_1A_n257A</w:t>
            </w:r>
          </w:p>
          <w:p w14:paraId="1EA733BF" w14:textId="77777777" w:rsidR="0078765E" w:rsidRDefault="0078765E">
            <w:pPr>
              <w:pStyle w:val="TAC"/>
              <w:rPr>
                <w:lang w:eastAsia="ja-JP"/>
              </w:rPr>
            </w:pPr>
            <w:r>
              <w:rPr>
                <w:lang w:eastAsia="ja-JP"/>
              </w:rPr>
              <w:t>DC_1A_n257G</w:t>
            </w:r>
          </w:p>
          <w:p w14:paraId="0F78EE3F" w14:textId="77777777" w:rsidR="0078765E" w:rsidRDefault="0078765E">
            <w:pPr>
              <w:pStyle w:val="TAC"/>
              <w:rPr>
                <w:lang w:eastAsia="ja-JP"/>
              </w:rPr>
            </w:pPr>
            <w:r>
              <w:rPr>
                <w:lang w:eastAsia="ja-JP"/>
              </w:rPr>
              <w:t>DC_1A_n257H</w:t>
            </w:r>
          </w:p>
          <w:p w14:paraId="2D58A1C8" w14:textId="77777777" w:rsidR="0078765E" w:rsidRDefault="0078765E">
            <w:pPr>
              <w:pStyle w:val="TAC"/>
              <w:rPr>
                <w:lang w:eastAsia="ja-JP"/>
              </w:rPr>
            </w:pPr>
            <w:r>
              <w:rPr>
                <w:lang w:eastAsia="ja-JP"/>
              </w:rPr>
              <w:t>DC_1A_n257I</w:t>
            </w:r>
          </w:p>
          <w:p w14:paraId="3C4346A7" w14:textId="77777777" w:rsidR="0078765E" w:rsidRDefault="0078765E">
            <w:pPr>
              <w:pStyle w:val="TAC"/>
              <w:rPr>
                <w:lang w:eastAsia="ja-JP"/>
              </w:rPr>
            </w:pPr>
            <w:r>
              <w:rPr>
                <w:lang w:eastAsia="ja-JP"/>
              </w:rPr>
              <w:t>DC_1A_n257J</w:t>
            </w:r>
          </w:p>
          <w:p w14:paraId="7BFA5C11" w14:textId="77777777" w:rsidR="0078765E" w:rsidRDefault="0078765E">
            <w:pPr>
              <w:pStyle w:val="TAC"/>
              <w:rPr>
                <w:lang w:eastAsia="ja-JP"/>
              </w:rPr>
            </w:pPr>
            <w:r>
              <w:rPr>
                <w:lang w:eastAsia="ja-JP"/>
              </w:rPr>
              <w:t>DC_1A_n257K</w:t>
            </w:r>
          </w:p>
          <w:p w14:paraId="4EAAEB7D" w14:textId="77777777" w:rsidR="0078765E" w:rsidRDefault="0078765E">
            <w:pPr>
              <w:pStyle w:val="TAC"/>
              <w:rPr>
                <w:lang w:eastAsia="ja-JP"/>
              </w:rPr>
            </w:pPr>
            <w:r>
              <w:rPr>
                <w:lang w:eastAsia="ja-JP"/>
              </w:rPr>
              <w:t>DC_1A_n257L</w:t>
            </w:r>
          </w:p>
          <w:p w14:paraId="0E19093C" w14:textId="77777777" w:rsidR="0078765E" w:rsidRDefault="0078765E">
            <w:pPr>
              <w:pStyle w:val="TAC"/>
              <w:rPr>
                <w:lang w:eastAsia="ja-JP"/>
              </w:rPr>
            </w:pPr>
            <w:r>
              <w:rPr>
                <w:lang w:eastAsia="ja-JP"/>
              </w:rPr>
              <w:t>DC_1A_n257M</w:t>
            </w:r>
          </w:p>
          <w:p w14:paraId="7183E8B5" w14:textId="77777777" w:rsidR="0078765E" w:rsidRDefault="0078765E">
            <w:pPr>
              <w:pStyle w:val="TAC"/>
              <w:rPr>
                <w:lang w:eastAsia="ja-JP"/>
              </w:rPr>
            </w:pPr>
            <w:r>
              <w:rPr>
                <w:lang w:eastAsia="ja-JP"/>
              </w:rPr>
              <w:t>DC_21A_n257A</w:t>
            </w:r>
          </w:p>
          <w:p w14:paraId="6C836482" w14:textId="77777777" w:rsidR="0078765E" w:rsidRDefault="0078765E">
            <w:pPr>
              <w:pStyle w:val="TAC"/>
              <w:rPr>
                <w:lang w:eastAsia="ja-JP"/>
              </w:rPr>
            </w:pPr>
            <w:r>
              <w:rPr>
                <w:lang w:eastAsia="ja-JP"/>
              </w:rPr>
              <w:t>DC_21A_n257G</w:t>
            </w:r>
          </w:p>
          <w:p w14:paraId="07B3B9B4" w14:textId="77777777" w:rsidR="0078765E" w:rsidRDefault="0078765E">
            <w:pPr>
              <w:pStyle w:val="TAC"/>
              <w:rPr>
                <w:lang w:eastAsia="ja-JP"/>
              </w:rPr>
            </w:pPr>
            <w:r>
              <w:rPr>
                <w:lang w:eastAsia="ja-JP"/>
              </w:rPr>
              <w:t>DC_21A_n257H</w:t>
            </w:r>
          </w:p>
          <w:p w14:paraId="14E7E637" w14:textId="77777777" w:rsidR="0078765E" w:rsidRDefault="0078765E">
            <w:pPr>
              <w:pStyle w:val="TAC"/>
              <w:rPr>
                <w:lang w:eastAsia="ja-JP"/>
              </w:rPr>
            </w:pPr>
            <w:r>
              <w:rPr>
                <w:lang w:eastAsia="ja-JP"/>
              </w:rPr>
              <w:t>DC_21A_n257I</w:t>
            </w:r>
          </w:p>
          <w:p w14:paraId="1F778BD2" w14:textId="77777777" w:rsidR="0078765E" w:rsidRDefault="0078765E">
            <w:pPr>
              <w:pStyle w:val="TAC"/>
              <w:rPr>
                <w:lang w:eastAsia="ja-JP"/>
              </w:rPr>
            </w:pPr>
            <w:r>
              <w:rPr>
                <w:lang w:eastAsia="ja-JP"/>
              </w:rPr>
              <w:t>DC_21A_n257J</w:t>
            </w:r>
          </w:p>
          <w:p w14:paraId="483BC7D6" w14:textId="77777777" w:rsidR="0078765E" w:rsidRDefault="0078765E">
            <w:pPr>
              <w:pStyle w:val="TAC"/>
              <w:rPr>
                <w:lang w:eastAsia="ja-JP"/>
              </w:rPr>
            </w:pPr>
            <w:r>
              <w:rPr>
                <w:lang w:eastAsia="ja-JP"/>
              </w:rPr>
              <w:t>DC_21A_n257K</w:t>
            </w:r>
          </w:p>
          <w:p w14:paraId="386E40B3" w14:textId="77777777" w:rsidR="0078765E" w:rsidRDefault="0078765E">
            <w:pPr>
              <w:pStyle w:val="TAC"/>
              <w:rPr>
                <w:lang w:eastAsia="ja-JP"/>
              </w:rPr>
            </w:pPr>
            <w:r>
              <w:rPr>
                <w:lang w:eastAsia="ja-JP"/>
              </w:rPr>
              <w:t>DC_21A_n257L</w:t>
            </w:r>
          </w:p>
          <w:p w14:paraId="78B4D257" w14:textId="77777777" w:rsidR="0078765E" w:rsidRDefault="0078765E">
            <w:pPr>
              <w:pStyle w:val="TAC"/>
              <w:rPr>
                <w:noProof/>
                <w:lang w:eastAsia="zh-CN"/>
              </w:rPr>
            </w:pPr>
            <w:r>
              <w:rPr>
                <w:lang w:eastAsia="ja-JP"/>
              </w:rPr>
              <w:t>DC_21A_n257M</w:t>
            </w:r>
          </w:p>
        </w:tc>
      </w:tr>
      <w:tr w:rsidR="0078765E" w14:paraId="3AA97788"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05FFE2" w14:textId="77777777" w:rsidR="0078765E" w:rsidRDefault="0078765E">
            <w:pPr>
              <w:pStyle w:val="TAC"/>
              <w:rPr>
                <w:noProof/>
                <w:vertAlign w:val="superscript"/>
                <w:lang w:eastAsia="zh-CN"/>
              </w:rPr>
            </w:pPr>
            <w:r>
              <w:rPr>
                <w:noProof/>
                <w:lang w:eastAsia="zh-CN"/>
              </w:rPr>
              <w:lastRenderedPageBreak/>
              <w:t>DC_1A-28A_n257A</w:t>
            </w:r>
            <w:r>
              <w:rPr>
                <w:noProof/>
                <w:vertAlign w:val="superscript"/>
                <w:lang w:eastAsia="zh-CN"/>
              </w:rPr>
              <w:t>2</w:t>
            </w:r>
          </w:p>
          <w:p w14:paraId="1E366429" w14:textId="77777777" w:rsidR="0078765E" w:rsidRDefault="0078765E">
            <w:pPr>
              <w:pStyle w:val="TAC"/>
              <w:rPr>
                <w:noProof/>
                <w:lang w:eastAsia="zh-CN"/>
              </w:rPr>
            </w:pPr>
            <w:r>
              <w:rPr>
                <w:noProof/>
                <w:lang w:eastAsia="zh-CN"/>
              </w:rPr>
              <w:t>DC_1A-28A_n257D</w:t>
            </w:r>
            <w:r>
              <w:rPr>
                <w:noProof/>
                <w:vertAlign w:val="superscript"/>
                <w:lang w:eastAsia="zh-CN"/>
              </w:rPr>
              <w:t>2</w:t>
            </w:r>
          </w:p>
          <w:p w14:paraId="27AD3151" w14:textId="77777777" w:rsidR="0078765E" w:rsidRDefault="0078765E">
            <w:pPr>
              <w:pStyle w:val="TAC"/>
              <w:rPr>
                <w:noProof/>
                <w:lang w:eastAsia="zh-CN"/>
              </w:rPr>
            </w:pPr>
            <w:r>
              <w:rPr>
                <w:noProof/>
                <w:lang w:eastAsia="zh-CN"/>
              </w:rPr>
              <w:t>DC_1A-28A_n257E</w:t>
            </w:r>
            <w:r>
              <w:rPr>
                <w:noProof/>
                <w:vertAlign w:val="superscript"/>
                <w:lang w:eastAsia="zh-CN"/>
              </w:rPr>
              <w:t>2</w:t>
            </w:r>
          </w:p>
          <w:p w14:paraId="3A49C1A6" w14:textId="77777777" w:rsidR="0078765E" w:rsidRDefault="0078765E">
            <w:pPr>
              <w:pStyle w:val="TAC"/>
              <w:rPr>
                <w:noProof/>
                <w:vertAlign w:val="superscript"/>
                <w:lang w:eastAsia="zh-CN"/>
              </w:rPr>
            </w:pPr>
            <w:r>
              <w:rPr>
                <w:noProof/>
                <w:lang w:eastAsia="zh-CN"/>
              </w:rPr>
              <w:t>DC_1A-28A_n257F</w:t>
            </w:r>
            <w:r>
              <w:rPr>
                <w:noProof/>
                <w:vertAlign w:val="superscript"/>
                <w:lang w:eastAsia="zh-CN"/>
              </w:rPr>
              <w:t>2</w:t>
            </w:r>
          </w:p>
          <w:p w14:paraId="3A96D340" w14:textId="77777777" w:rsidR="0078765E" w:rsidRDefault="0078765E">
            <w:pPr>
              <w:pStyle w:val="TAC"/>
              <w:rPr>
                <w:noProof/>
                <w:lang w:eastAsia="zh-CN"/>
              </w:rPr>
            </w:pPr>
            <w:r>
              <w:rPr>
                <w:noProof/>
                <w:lang w:eastAsia="zh-CN"/>
              </w:rPr>
              <w:t>DC_1A-28A_n257G</w:t>
            </w:r>
            <w:r>
              <w:rPr>
                <w:noProof/>
                <w:vertAlign w:val="superscript"/>
                <w:lang w:eastAsia="zh-CN"/>
              </w:rPr>
              <w:t>2</w:t>
            </w:r>
          </w:p>
          <w:p w14:paraId="4732FED7" w14:textId="77777777" w:rsidR="0078765E" w:rsidRDefault="0078765E">
            <w:pPr>
              <w:pStyle w:val="TAC"/>
              <w:rPr>
                <w:noProof/>
                <w:lang w:eastAsia="zh-CN"/>
              </w:rPr>
            </w:pPr>
            <w:r>
              <w:rPr>
                <w:noProof/>
                <w:lang w:eastAsia="zh-CN"/>
              </w:rPr>
              <w:t>DC_1A-28A_n257H</w:t>
            </w:r>
            <w:r>
              <w:rPr>
                <w:noProof/>
                <w:vertAlign w:val="superscript"/>
                <w:lang w:eastAsia="zh-CN"/>
              </w:rPr>
              <w:t>2</w:t>
            </w:r>
          </w:p>
          <w:p w14:paraId="0A67479D" w14:textId="77777777" w:rsidR="0078765E" w:rsidRDefault="0078765E">
            <w:pPr>
              <w:pStyle w:val="TAC"/>
              <w:rPr>
                <w:noProof/>
                <w:lang w:eastAsia="zh-CN"/>
              </w:rPr>
            </w:pPr>
            <w:r>
              <w:rPr>
                <w:noProof/>
                <w:lang w:eastAsia="zh-CN"/>
              </w:rPr>
              <w:t>DC_1A-28A_n257I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330CC8" w14:textId="77777777" w:rsidR="0078765E" w:rsidRDefault="0078765E">
            <w:pPr>
              <w:pStyle w:val="TAC"/>
              <w:rPr>
                <w:noProof/>
                <w:lang w:eastAsia="zh-CN"/>
              </w:rPr>
            </w:pPr>
            <w:r>
              <w:rPr>
                <w:noProof/>
                <w:lang w:eastAsia="zh-CN"/>
              </w:rPr>
              <w:t>DC_1A_n257A</w:t>
            </w:r>
          </w:p>
          <w:p w14:paraId="3C7E17B8" w14:textId="77777777" w:rsidR="0078765E" w:rsidRDefault="0078765E">
            <w:pPr>
              <w:pStyle w:val="TAC"/>
              <w:rPr>
                <w:noProof/>
                <w:lang w:eastAsia="ja-JP"/>
              </w:rPr>
            </w:pPr>
            <w:r>
              <w:rPr>
                <w:noProof/>
              </w:rPr>
              <w:t>DC_1A_n257</w:t>
            </w:r>
            <w:r>
              <w:rPr>
                <w:noProof/>
                <w:lang w:eastAsia="ja-JP"/>
              </w:rPr>
              <w:t>D</w:t>
            </w:r>
          </w:p>
          <w:p w14:paraId="4C60B720" w14:textId="77777777" w:rsidR="0078765E" w:rsidRDefault="0078765E">
            <w:pPr>
              <w:pStyle w:val="TAC"/>
              <w:rPr>
                <w:noProof/>
                <w:lang w:eastAsia="zh-CN"/>
              </w:rPr>
            </w:pPr>
            <w:r>
              <w:rPr>
                <w:noProof/>
              </w:rPr>
              <w:t>DC_1A_n257</w:t>
            </w:r>
            <w:r>
              <w:rPr>
                <w:noProof/>
                <w:lang w:eastAsia="ja-JP"/>
              </w:rPr>
              <w:t>G</w:t>
            </w:r>
          </w:p>
          <w:p w14:paraId="355E12D4" w14:textId="77777777" w:rsidR="0078765E" w:rsidRDefault="0078765E">
            <w:pPr>
              <w:pStyle w:val="TAC"/>
              <w:rPr>
                <w:noProof/>
                <w:lang w:eastAsia="zh-CN"/>
              </w:rPr>
            </w:pPr>
            <w:r>
              <w:rPr>
                <w:noProof/>
              </w:rPr>
              <w:t>DC_1A_n257</w:t>
            </w:r>
            <w:r>
              <w:rPr>
                <w:noProof/>
                <w:lang w:eastAsia="ja-JP"/>
              </w:rPr>
              <w:t>H</w:t>
            </w:r>
          </w:p>
          <w:p w14:paraId="75051E70" w14:textId="77777777" w:rsidR="0078765E" w:rsidRDefault="0078765E">
            <w:pPr>
              <w:pStyle w:val="TAC"/>
              <w:rPr>
                <w:noProof/>
                <w:lang w:eastAsia="zh-CN"/>
              </w:rPr>
            </w:pPr>
            <w:r>
              <w:rPr>
                <w:noProof/>
              </w:rPr>
              <w:t>DC_1A_n257</w:t>
            </w:r>
            <w:r>
              <w:rPr>
                <w:noProof/>
                <w:lang w:eastAsia="ja-JP"/>
              </w:rPr>
              <w:t>I</w:t>
            </w:r>
          </w:p>
          <w:p w14:paraId="606D9D35" w14:textId="77777777" w:rsidR="0078765E" w:rsidRDefault="0078765E">
            <w:pPr>
              <w:pStyle w:val="TAC"/>
              <w:rPr>
                <w:noProof/>
                <w:lang w:eastAsia="zh-CN"/>
              </w:rPr>
            </w:pPr>
            <w:r>
              <w:rPr>
                <w:noProof/>
                <w:lang w:eastAsia="zh-CN"/>
              </w:rPr>
              <w:t>DC_28A_n257A</w:t>
            </w:r>
          </w:p>
          <w:p w14:paraId="6834D118" w14:textId="77777777" w:rsidR="0078765E" w:rsidRDefault="0078765E">
            <w:pPr>
              <w:pStyle w:val="TAC"/>
              <w:rPr>
                <w:noProof/>
                <w:lang w:eastAsia="ja-JP"/>
              </w:rPr>
            </w:pPr>
            <w:r>
              <w:rPr>
                <w:noProof/>
              </w:rPr>
              <w:t>DC_28A_n257</w:t>
            </w:r>
            <w:r>
              <w:rPr>
                <w:noProof/>
                <w:lang w:eastAsia="ja-JP"/>
              </w:rPr>
              <w:t>D</w:t>
            </w:r>
          </w:p>
          <w:p w14:paraId="4D467390" w14:textId="77777777" w:rsidR="0078765E" w:rsidRDefault="0078765E">
            <w:pPr>
              <w:pStyle w:val="TAC"/>
              <w:rPr>
                <w:noProof/>
                <w:lang w:eastAsia="zh-CN"/>
              </w:rPr>
            </w:pPr>
            <w:r>
              <w:rPr>
                <w:noProof/>
                <w:lang w:eastAsia="zh-CN"/>
              </w:rPr>
              <w:t>DC_28A_n257G</w:t>
            </w:r>
          </w:p>
          <w:p w14:paraId="22CC4018" w14:textId="77777777" w:rsidR="0078765E" w:rsidRDefault="0078765E">
            <w:pPr>
              <w:pStyle w:val="TAC"/>
              <w:rPr>
                <w:noProof/>
                <w:lang w:eastAsia="zh-CN"/>
              </w:rPr>
            </w:pPr>
            <w:r>
              <w:rPr>
                <w:noProof/>
                <w:lang w:eastAsia="zh-CN"/>
              </w:rPr>
              <w:t>DC_28A_n257H</w:t>
            </w:r>
          </w:p>
          <w:p w14:paraId="10C397F6" w14:textId="77777777" w:rsidR="0078765E" w:rsidRDefault="0078765E">
            <w:pPr>
              <w:pStyle w:val="TAC"/>
              <w:rPr>
                <w:noProof/>
                <w:lang w:eastAsia="zh-CN"/>
              </w:rPr>
            </w:pPr>
            <w:r>
              <w:rPr>
                <w:noProof/>
                <w:lang w:eastAsia="zh-CN"/>
              </w:rPr>
              <w:t>DC_28A_n257I</w:t>
            </w:r>
          </w:p>
        </w:tc>
      </w:tr>
      <w:tr w:rsidR="0078765E" w14:paraId="19BBF38F" w14:textId="77777777" w:rsidTr="0078765E">
        <w:trPr>
          <w:trHeight w:val="2265"/>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5B7AF8" w14:textId="77777777" w:rsidR="0078765E" w:rsidRDefault="0078765E">
            <w:pPr>
              <w:pStyle w:val="TAC"/>
              <w:rPr>
                <w:rFonts w:cs="Arial"/>
                <w:lang w:eastAsia="ja-JP"/>
              </w:rPr>
            </w:pPr>
            <w:r>
              <w:rPr>
                <w:noProof/>
                <w:lang w:eastAsia="zh-CN"/>
              </w:rPr>
              <w:t>DC_1A-41A_n257A</w:t>
            </w:r>
          </w:p>
          <w:p w14:paraId="5A893869" w14:textId="77777777" w:rsidR="0078765E" w:rsidRDefault="0078765E">
            <w:pPr>
              <w:pStyle w:val="TAC"/>
              <w:rPr>
                <w:rFonts w:cs="Arial"/>
                <w:lang w:eastAsia="ja-JP"/>
              </w:rPr>
            </w:pPr>
            <w:r>
              <w:rPr>
                <w:rFonts w:cs="Arial"/>
                <w:lang w:eastAsia="ja-JP"/>
              </w:rPr>
              <w:t>DC_1A-41A_n257D</w:t>
            </w:r>
          </w:p>
          <w:p w14:paraId="5D45F673" w14:textId="77777777" w:rsidR="0078765E" w:rsidRDefault="0078765E">
            <w:pPr>
              <w:pStyle w:val="TAC"/>
              <w:rPr>
                <w:rFonts w:cs="Arial"/>
                <w:lang w:eastAsia="ja-JP"/>
              </w:rPr>
            </w:pPr>
            <w:r>
              <w:rPr>
                <w:rFonts w:cs="Arial"/>
                <w:lang w:eastAsia="ja-JP"/>
              </w:rPr>
              <w:t>DC_1A-41A_n257E</w:t>
            </w:r>
          </w:p>
          <w:p w14:paraId="600C7F9A" w14:textId="77777777" w:rsidR="0078765E" w:rsidRDefault="0078765E">
            <w:pPr>
              <w:pStyle w:val="TAC"/>
              <w:rPr>
                <w:noProof/>
                <w:lang w:eastAsia="zh-CN"/>
              </w:rPr>
            </w:pPr>
            <w:r>
              <w:rPr>
                <w:rFonts w:cs="Arial"/>
                <w:lang w:eastAsia="ja-JP"/>
              </w:rPr>
              <w:t>DC_1A-41A_n257F</w:t>
            </w:r>
          </w:p>
          <w:p w14:paraId="5A883160" w14:textId="77777777" w:rsidR="0078765E" w:rsidRDefault="0078765E">
            <w:pPr>
              <w:pStyle w:val="TAC"/>
              <w:rPr>
                <w:rFonts w:cs="Arial"/>
                <w:lang w:eastAsia="ja-JP"/>
              </w:rPr>
            </w:pPr>
            <w:r>
              <w:rPr>
                <w:rFonts w:cs="Arial"/>
                <w:lang w:eastAsia="ja-JP"/>
              </w:rPr>
              <w:t>DC_1A-41A_n257G</w:t>
            </w:r>
          </w:p>
          <w:p w14:paraId="35DB2870" w14:textId="77777777" w:rsidR="0078765E" w:rsidRDefault="0078765E">
            <w:pPr>
              <w:pStyle w:val="TAC"/>
              <w:rPr>
                <w:rFonts w:cs="Arial"/>
                <w:lang w:eastAsia="ja-JP"/>
              </w:rPr>
            </w:pPr>
            <w:r>
              <w:rPr>
                <w:rFonts w:cs="Arial"/>
                <w:lang w:eastAsia="ja-JP"/>
              </w:rPr>
              <w:t>DC_1A-41A_n257H</w:t>
            </w:r>
          </w:p>
          <w:p w14:paraId="33AB0E21" w14:textId="77777777" w:rsidR="0078765E" w:rsidRDefault="0078765E">
            <w:pPr>
              <w:pStyle w:val="TAC"/>
              <w:rPr>
                <w:rFonts w:cs="Arial"/>
                <w:lang w:eastAsia="ja-JP"/>
              </w:rPr>
            </w:pPr>
            <w:r>
              <w:rPr>
                <w:rFonts w:cs="Arial"/>
                <w:lang w:eastAsia="ja-JP"/>
              </w:rPr>
              <w:t>DC_1A-41A_n257I</w:t>
            </w:r>
          </w:p>
          <w:p w14:paraId="4449DFBB" w14:textId="77777777" w:rsidR="0078765E" w:rsidRDefault="0078765E">
            <w:pPr>
              <w:pStyle w:val="TAC"/>
              <w:rPr>
                <w:rFonts w:cs="Arial"/>
                <w:lang w:eastAsia="ja-JP"/>
              </w:rPr>
            </w:pPr>
            <w:r>
              <w:rPr>
                <w:rFonts w:cs="Arial"/>
                <w:lang w:eastAsia="ja-JP"/>
              </w:rPr>
              <w:t>DC_1A-41A_n257J</w:t>
            </w:r>
          </w:p>
          <w:p w14:paraId="6118D74F" w14:textId="77777777" w:rsidR="0078765E" w:rsidRDefault="0078765E">
            <w:pPr>
              <w:pStyle w:val="TAC"/>
              <w:rPr>
                <w:rFonts w:cs="Arial"/>
                <w:lang w:eastAsia="ja-JP"/>
              </w:rPr>
            </w:pPr>
            <w:r>
              <w:rPr>
                <w:rFonts w:cs="Arial"/>
                <w:lang w:eastAsia="ja-JP"/>
              </w:rPr>
              <w:t>DC_1A-41A_n257K</w:t>
            </w:r>
          </w:p>
          <w:p w14:paraId="1108CB64" w14:textId="77777777" w:rsidR="0078765E" w:rsidRDefault="0078765E">
            <w:pPr>
              <w:pStyle w:val="TAC"/>
              <w:rPr>
                <w:rFonts w:cs="Arial"/>
                <w:lang w:eastAsia="ja-JP"/>
              </w:rPr>
            </w:pPr>
            <w:r>
              <w:rPr>
                <w:rFonts w:cs="Arial"/>
                <w:lang w:eastAsia="ja-JP"/>
              </w:rPr>
              <w:t>DC_1A-41A_n257L</w:t>
            </w:r>
          </w:p>
          <w:p w14:paraId="196F7F11" w14:textId="77777777" w:rsidR="0078765E" w:rsidRDefault="0078765E">
            <w:pPr>
              <w:pStyle w:val="TAC"/>
              <w:rPr>
                <w:rFonts w:cs="Arial"/>
                <w:lang w:eastAsia="ja-JP"/>
              </w:rPr>
            </w:pPr>
            <w:r>
              <w:rPr>
                <w:rFonts w:cs="Arial"/>
                <w:lang w:eastAsia="ja-JP"/>
              </w:rPr>
              <w:t>DC_1A-41A_n257M</w:t>
            </w:r>
          </w:p>
          <w:p w14:paraId="656A6A71" w14:textId="77777777" w:rsidR="0078765E" w:rsidRDefault="0078765E">
            <w:pPr>
              <w:pStyle w:val="TAC"/>
              <w:rPr>
                <w:rFonts w:cs="Arial"/>
                <w:lang w:eastAsia="ja-JP"/>
              </w:rPr>
            </w:pPr>
            <w:r>
              <w:rPr>
                <w:noProof/>
                <w:lang w:eastAsia="zh-CN"/>
              </w:rPr>
              <w:t>DC_1A-41C_n257A</w:t>
            </w:r>
          </w:p>
          <w:p w14:paraId="3E8264E4" w14:textId="77777777" w:rsidR="0078765E" w:rsidRDefault="0078765E">
            <w:pPr>
              <w:pStyle w:val="TAC"/>
              <w:rPr>
                <w:rFonts w:cs="Arial"/>
                <w:lang w:eastAsia="ja-JP"/>
              </w:rPr>
            </w:pPr>
            <w:r>
              <w:rPr>
                <w:rFonts w:cs="Arial"/>
                <w:lang w:eastAsia="ja-JP"/>
              </w:rPr>
              <w:t>DC_1A-41C_n257D</w:t>
            </w:r>
          </w:p>
          <w:p w14:paraId="2B6551A0" w14:textId="77777777" w:rsidR="0078765E" w:rsidRDefault="0078765E">
            <w:pPr>
              <w:pStyle w:val="TAC"/>
              <w:rPr>
                <w:rFonts w:cs="Arial"/>
                <w:lang w:eastAsia="ja-JP"/>
              </w:rPr>
            </w:pPr>
            <w:r>
              <w:rPr>
                <w:rFonts w:cs="Arial"/>
                <w:lang w:eastAsia="ja-JP"/>
              </w:rPr>
              <w:t>DC_1A-41C_n257E</w:t>
            </w:r>
          </w:p>
          <w:p w14:paraId="68F935F3" w14:textId="77777777" w:rsidR="0078765E" w:rsidRDefault="0078765E">
            <w:pPr>
              <w:pStyle w:val="TAC"/>
              <w:rPr>
                <w:rFonts w:cs="Arial"/>
                <w:lang w:eastAsia="ja-JP"/>
              </w:rPr>
            </w:pPr>
            <w:r>
              <w:rPr>
                <w:rFonts w:cs="Arial"/>
                <w:lang w:eastAsia="ja-JP"/>
              </w:rPr>
              <w:t>DC_1A-41C_n257F</w:t>
            </w:r>
          </w:p>
          <w:p w14:paraId="3B97886A" w14:textId="77777777" w:rsidR="0078765E" w:rsidRDefault="0078765E">
            <w:pPr>
              <w:pStyle w:val="TAC"/>
              <w:rPr>
                <w:rFonts w:cs="Arial"/>
                <w:lang w:eastAsia="ja-JP"/>
              </w:rPr>
            </w:pPr>
            <w:r>
              <w:rPr>
                <w:rFonts w:cs="Arial"/>
                <w:lang w:eastAsia="ja-JP"/>
              </w:rPr>
              <w:t>DC_1A-41C_n257G</w:t>
            </w:r>
          </w:p>
          <w:p w14:paraId="3F591BE1" w14:textId="77777777" w:rsidR="0078765E" w:rsidRDefault="0078765E">
            <w:pPr>
              <w:pStyle w:val="TAC"/>
              <w:rPr>
                <w:rFonts w:cs="Arial"/>
                <w:lang w:eastAsia="ja-JP"/>
              </w:rPr>
            </w:pPr>
            <w:r>
              <w:rPr>
                <w:rFonts w:cs="Arial"/>
                <w:lang w:eastAsia="ja-JP"/>
              </w:rPr>
              <w:t>DC_1A-41C_n257H</w:t>
            </w:r>
          </w:p>
          <w:p w14:paraId="588F6A9E" w14:textId="77777777" w:rsidR="0078765E" w:rsidRDefault="0078765E">
            <w:pPr>
              <w:pStyle w:val="TAC"/>
              <w:rPr>
                <w:rFonts w:cs="Arial"/>
                <w:lang w:eastAsia="ja-JP"/>
              </w:rPr>
            </w:pPr>
            <w:r>
              <w:rPr>
                <w:rFonts w:cs="Arial"/>
                <w:lang w:eastAsia="ja-JP"/>
              </w:rPr>
              <w:t>DC_1A-41C_n257I</w:t>
            </w:r>
          </w:p>
          <w:p w14:paraId="10FA0E1C" w14:textId="77777777" w:rsidR="0078765E" w:rsidRDefault="0078765E">
            <w:pPr>
              <w:pStyle w:val="TAC"/>
              <w:rPr>
                <w:rFonts w:cs="Arial"/>
                <w:lang w:eastAsia="ja-JP"/>
              </w:rPr>
            </w:pPr>
            <w:r>
              <w:rPr>
                <w:rFonts w:cs="Arial"/>
                <w:lang w:eastAsia="ja-JP"/>
              </w:rPr>
              <w:t>DC_1A-41C_n257J</w:t>
            </w:r>
          </w:p>
          <w:p w14:paraId="63FC126D" w14:textId="77777777" w:rsidR="0078765E" w:rsidRDefault="0078765E">
            <w:pPr>
              <w:pStyle w:val="TAC"/>
              <w:rPr>
                <w:rFonts w:cs="Arial"/>
                <w:lang w:eastAsia="ja-JP"/>
              </w:rPr>
            </w:pPr>
            <w:r>
              <w:rPr>
                <w:rFonts w:cs="Arial"/>
                <w:lang w:eastAsia="ja-JP"/>
              </w:rPr>
              <w:t>DC_1A-41C_n257K</w:t>
            </w:r>
          </w:p>
          <w:p w14:paraId="585BB9A9" w14:textId="77777777" w:rsidR="0078765E" w:rsidRDefault="0078765E">
            <w:pPr>
              <w:pStyle w:val="TAC"/>
              <w:rPr>
                <w:rFonts w:cs="Arial"/>
                <w:lang w:eastAsia="ja-JP"/>
              </w:rPr>
            </w:pPr>
            <w:r>
              <w:rPr>
                <w:rFonts w:cs="Arial"/>
                <w:lang w:eastAsia="ja-JP"/>
              </w:rPr>
              <w:t>DC_1A-41C_n257L</w:t>
            </w:r>
          </w:p>
          <w:p w14:paraId="51EE6EF8" w14:textId="77777777" w:rsidR="0078765E" w:rsidRDefault="0078765E">
            <w:pPr>
              <w:pStyle w:val="TAC"/>
              <w:rPr>
                <w:noProof/>
                <w:lang w:eastAsia="zh-CN"/>
              </w:rPr>
            </w:pPr>
            <w:r>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24137C" w14:textId="77777777" w:rsidR="0078765E" w:rsidRDefault="0078765E">
            <w:pPr>
              <w:pStyle w:val="TAC"/>
              <w:rPr>
                <w:noProof/>
                <w:lang w:eastAsia="en-US"/>
              </w:rPr>
            </w:pPr>
            <w:r>
              <w:rPr>
                <w:noProof/>
              </w:rPr>
              <w:t>DC_1A_n257A</w:t>
            </w:r>
          </w:p>
          <w:p w14:paraId="5A0C4B65" w14:textId="77777777" w:rsidR="0078765E" w:rsidRDefault="0078765E">
            <w:pPr>
              <w:pStyle w:val="TAC"/>
              <w:rPr>
                <w:noProof/>
              </w:rPr>
            </w:pPr>
            <w:r>
              <w:rPr>
                <w:noProof/>
              </w:rPr>
              <w:t>DC_1A_n257G</w:t>
            </w:r>
          </w:p>
          <w:p w14:paraId="24B5493F" w14:textId="77777777" w:rsidR="0078765E" w:rsidRDefault="0078765E">
            <w:pPr>
              <w:pStyle w:val="TAC"/>
              <w:rPr>
                <w:noProof/>
                <w:lang w:eastAsia="en-US"/>
              </w:rPr>
            </w:pPr>
            <w:r>
              <w:rPr>
                <w:noProof/>
              </w:rPr>
              <w:t>DC_1A_n257H</w:t>
            </w:r>
          </w:p>
          <w:p w14:paraId="59C7AA69" w14:textId="77777777" w:rsidR="0078765E" w:rsidRDefault="0078765E">
            <w:pPr>
              <w:pStyle w:val="TAC"/>
              <w:rPr>
                <w:noProof/>
              </w:rPr>
            </w:pPr>
            <w:r>
              <w:rPr>
                <w:noProof/>
              </w:rPr>
              <w:t>DC_1A_n257I</w:t>
            </w:r>
          </w:p>
          <w:p w14:paraId="5BE164A5" w14:textId="77777777" w:rsidR="0078765E" w:rsidRDefault="0078765E">
            <w:pPr>
              <w:pStyle w:val="TAC"/>
              <w:rPr>
                <w:noProof/>
              </w:rPr>
            </w:pPr>
            <w:r>
              <w:rPr>
                <w:noProof/>
              </w:rPr>
              <w:t xml:space="preserve">DC_41A_n257A </w:t>
            </w:r>
          </w:p>
          <w:p w14:paraId="70DEFA5C" w14:textId="77777777" w:rsidR="0078765E" w:rsidRDefault="0078765E">
            <w:pPr>
              <w:pStyle w:val="TAC"/>
              <w:rPr>
                <w:noProof/>
              </w:rPr>
            </w:pPr>
            <w:r>
              <w:rPr>
                <w:noProof/>
              </w:rPr>
              <w:t>DC_41A_n257G</w:t>
            </w:r>
          </w:p>
          <w:p w14:paraId="35379542" w14:textId="77777777" w:rsidR="0078765E" w:rsidRDefault="0078765E">
            <w:pPr>
              <w:pStyle w:val="TAC"/>
              <w:rPr>
                <w:noProof/>
              </w:rPr>
            </w:pPr>
            <w:r>
              <w:rPr>
                <w:noProof/>
              </w:rPr>
              <w:t>DC_41A_n257H</w:t>
            </w:r>
          </w:p>
          <w:p w14:paraId="3065C5F1" w14:textId="77777777" w:rsidR="0078765E" w:rsidRDefault="0078765E">
            <w:pPr>
              <w:pStyle w:val="TAC"/>
              <w:rPr>
                <w:noProof/>
              </w:rPr>
            </w:pPr>
            <w:r>
              <w:rPr>
                <w:noProof/>
              </w:rPr>
              <w:t>DC_41A_n257I</w:t>
            </w:r>
          </w:p>
          <w:p w14:paraId="4B677489" w14:textId="77777777" w:rsidR="0078765E" w:rsidRDefault="0078765E">
            <w:pPr>
              <w:pStyle w:val="TAC"/>
              <w:rPr>
                <w:noProof/>
              </w:rPr>
            </w:pPr>
            <w:r>
              <w:rPr>
                <w:noProof/>
              </w:rPr>
              <w:t>DC_41C_n257A</w:t>
            </w:r>
          </w:p>
          <w:p w14:paraId="5AEE7845" w14:textId="77777777" w:rsidR="0078765E" w:rsidRDefault="0078765E">
            <w:pPr>
              <w:pStyle w:val="TAC"/>
              <w:rPr>
                <w:noProof/>
              </w:rPr>
            </w:pPr>
            <w:r>
              <w:rPr>
                <w:noProof/>
              </w:rPr>
              <w:t>DC_41C_n257G</w:t>
            </w:r>
          </w:p>
          <w:p w14:paraId="0988DA5E" w14:textId="77777777" w:rsidR="0078765E" w:rsidRDefault="0078765E">
            <w:pPr>
              <w:pStyle w:val="TAC"/>
              <w:rPr>
                <w:noProof/>
              </w:rPr>
            </w:pPr>
            <w:r>
              <w:rPr>
                <w:noProof/>
              </w:rPr>
              <w:t>DC_41C_n257H</w:t>
            </w:r>
          </w:p>
          <w:p w14:paraId="622DFFD2" w14:textId="77777777" w:rsidR="0078765E" w:rsidRDefault="0078765E">
            <w:pPr>
              <w:pStyle w:val="TAC"/>
              <w:rPr>
                <w:noProof/>
                <w:lang w:eastAsia="zh-CN"/>
              </w:rPr>
            </w:pPr>
            <w:r>
              <w:rPr>
                <w:noProof/>
              </w:rPr>
              <w:t>DC_41C_n257I</w:t>
            </w:r>
          </w:p>
        </w:tc>
      </w:tr>
      <w:tr w:rsidR="0078765E" w14:paraId="5B2AA667"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A7B6760" w14:textId="77777777" w:rsidR="0078765E" w:rsidRDefault="0078765E">
            <w:pPr>
              <w:pStyle w:val="TAC"/>
              <w:rPr>
                <w:noProof/>
                <w:lang w:eastAsia="zh-CN"/>
              </w:rPr>
            </w:pPr>
            <w:r>
              <w:rPr>
                <w:noProof/>
                <w:lang w:eastAsia="zh-CN"/>
              </w:rPr>
              <w:lastRenderedPageBreak/>
              <w:t>DC_1A-42A_n257A</w:t>
            </w:r>
          </w:p>
          <w:p w14:paraId="4B39B114" w14:textId="77777777" w:rsidR="0078765E" w:rsidRDefault="0078765E">
            <w:pPr>
              <w:pStyle w:val="TAC"/>
              <w:rPr>
                <w:noProof/>
                <w:lang w:eastAsia="en-US"/>
              </w:rPr>
            </w:pPr>
            <w:r>
              <w:rPr>
                <w:noProof/>
              </w:rPr>
              <w:t>DC_1A-42A_n257D</w:t>
            </w:r>
          </w:p>
          <w:p w14:paraId="7F4B38FC" w14:textId="77777777" w:rsidR="0078765E" w:rsidRDefault="0078765E">
            <w:pPr>
              <w:pStyle w:val="TAC"/>
              <w:rPr>
                <w:noProof/>
              </w:rPr>
            </w:pPr>
            <w:r>
              <w:rPr>
                <w:noProof/>
              </w:rPr>
              <w:t>DC_1A-42A_n257E</w:t>
            </w:r>
          </w:p>
          <w:p w14:paraId="03D60AE5" w14:textId="77777777" w:rsidR="0078765E" w:rsidRDefault="0078765E">
            <w:pPr>
              <w:pStyle w:val="TAC"/>
              <w:rPr>
                <w:noProof/>
                <w:lang w:eastAsia="en-US"/>
              </w:rPr>
            </w:pPr>
            <w:r>
              <w:rPr>
                <w:noProof/>
              </w:rPr>
              <w:t>DC_1A-42A_n257F</w:t>
            </w:r>
          </w:p>
          <w:p w14:paraId="456CA3AC" w14:textId="77777777" w:rsidR="0078765E" w:rsidRDefault="0078765E">
            <w:pPr>
              <w:pStyle w:val="TAC"/>
              <w:rPr>
                <w:lang w:eastAsia="ja-JP"/>
              </w:rPr>
            </w:pPr>
            <w:r>
              <w:rPr>
                <w:lang w:eastAsia="ja-JP"/>
              </w:rPr>
              <w:t>DC_1A-42A_n257G</w:t>
            </w:r>
          </w:p>
          <w:p w14:paraId="73CFC4F7" w14:textId="77777777" w:rsidR="0078765E" w:rsidRDefault="0078765E">
            <w:pPr>
              <w:pStyle w:val="TAC"/>
              <w:rPr>
                <w:lang w:eastAsia="ja-JP"/>
              </w:rPr>
            </w:pPr>
            <w:r>
              <w:rPr>
                <w:lang w:eastAsia="ja-JP"/>
              </w:rPr>
              <w:t>DC_1A-42A_n257H</w:t>
            </w:r>
          </w:p>
          <w:p w14:paraId="04C41C83" w14:textId="77777777" w:rsidR="0078765E" w:rsidRDefault="0078765E">
            <w:pPr>
              <w:pStyle w:val="TAC"/>
              <w:rPr>
                <w:lang w:eastAsia="ja-JP"/>
              </w:rPr>
            </w:pPr>
            <w:r>
              <w:rPr>
                <w:lang w:eastAsia="ja-JP"/>
              </w:rPr>
              <w:t>DC_1A-42A_n257I</w:t>
            </w:r>
          </w:p>
          <w:p w14:paraId="72868CE7" w14:textId="77777777" w:rsidR="0078765E" w:rsidRDefault="0078765E">
            <w:pPr>
              <w:pStyle w:val="TAC"/>
              <w:rPr>
                <w:lang w:eastAsia="ja-JP"/>
              </w:rPr>
            </w:pPr>
            <w:r>
              <w:rPr>
                <w:lang w:eastAsia="ja-JP"/>
              </w:rPr>
              <w:t>DC_1A-42A_n257J</w:t>
            </w:r>
          </w:p>
          <w:p w14:paraId="2ED8666A" w14:textId="77777777" w:rsidR="0078765E" w:rsidRDefault="0078765E">
            <w:pPr>
              <w:pStyle w:val="TAC"/>
              <w:rPr>
                <w:lang w:eastAsia="ja-JP"/>
              </w:rPr>
            </w:pPr>
            <w:r>
              <w:rPr>
                <w:lang w:eastAsia="ja-JP"/>
              </w:rPr>
              <w:t>DC_1A-42A_n257K</w:t>
            </w:r>
          </w:p>
          <w:p w14:paraId="3EDDCAF2" w14:textId="77777777" w:rsidR="0078765E" w:rsidRDefault="0078765E">
            <w:pPr>
              <w:pStyle w:val="TAC"/>
              <w:rPr>
                <w:lang w:eastAsia="ja-JP"/>
              </w:rPr>
            </w:pPr>
            <w:r>
              <w:rPr>
                <w:lang w:eastAsia="ja-JP"/>
              </w:rPr>
              <w:t>DC_1A-42A_n257L</w:t>
            </w:r>
          </w:p>
          <w:p w14:paraId="5DBF88F8" w14:textId="77777777" w:rsidR="0078765E" w:rsidRDefault="0078765E">
            <w:pPr>
              <w:pStyle w:val="TAC"/>
              <w:rPr>
                <w:noProof/>
                <w:lang w:eastAsia="zh-CN"/>
              </w:rPr>
            </w:pPr>
            <w:r>
              <w:rPr>
                <w:lang w:eastAsia="ja-JP"/>
              </w:rPr>
              <w:t>DC_1A-42A_n257M</w:t>
            </w:r>
          </w:p>
          <w:p w14:paraId="17F670E1" w14:textId="77777777" w:rsidR="0078765E" w:rsidRDefault="0078765E">
            <w:pPr>
              <w:pStyle w:val="TAC"/>
              <w:rPr>
                <w:lang w:eastAsia="en-US"/>
              </w:rPr>
            </w:pPr>
            <w:r>
              <w:t>DC_1A-42C_n257A</w:t>
            </w:r>
          </w:p>
          <w:p w14:paraId="645538F5" w14:textId="77777777" w:rsidR="0078765E" w:rsidRDefault="0078765E">
            <w:pPr>
              <w:pStyle w:val="TAC"/>
              <w:rPr>
                <w:lang w:eastAsia="zh-CN"/>
              </w:rPr>
            </w:pPr>
            <w:r>
              <w:rPr>
                <w:lang w:eastAsia="zh-CN"/>
              </w:rPr>
              <w:t>DC_1A-42C_n257D</w:t>
            </w:r>
          </w:p>
          <w:p w14:paraId="34770B50" w14:textId="77777777" w:rsidR="0078765E" w:rsidRDefault="0078765E">
            <w:pPr>
              <w:pStyle w:val="TAC"/>
              <w:rPr>
                <w:lang w:eastAsia="zh-CN"/>
              </w:rPr>
            </w:pPr>
            <w:r>
              <w:rPr>
                <w:lang w:eastAsia="zh-CN"/>
              </w:rPr>
              <w:t>DC_1A-42C_n257E</w:t>
            </w:r>
          </w:p>
          <w:p w14:paraId="55F9BCA6" w14:textId="77777777" w:rsidR="0078765E" w:rsidRDefault="0078765E">
            <w:pPr>
              <w:pStyle w:val="TAC"/>
              <w:rPr>
                <w:lang w:eastAsia="zh-CN"/>
              </w:rPr>
            </w:pPr>
            <w:r>
              <w:rPr>
                <w:lang w:eastAsia="zh-CN"/>
              </w:rPr>
              <w:t>DC_1A-42C_n257F</w:t>
            </w:r>
          </w:p>
          <w:p w14:paraId="68C71C2C" w14:textId="77777777" w:rsidR="0078765E" w:rsidRDefault="0078765E">
            <w:pPr>
              <w:pStyle w:val="TAC"/>
              <w:rPr>
                <w:lang w:eastAsia="ja-JP"/>
              </w:rPr>
            </w:pPr>
            <w:r>
              <w:rPr>
                <w:lang w:eastAsia="ja-JP"/>
              </w:rPr>
              <w:t>DC_1A-42C_n257G</w:t>
            </w:r>
          </w:p>
          <w:p w14:paraId="3990A518" w14:textId="77777777" w:rsidR="0078765E" w:rsidRDefault="0078765E">
            <w:pPr>
              <w:pStyle w:val="TAC"/>
              <w:rPr>
                <w:lang w:eastAsia="ja-JP"/>
              </w:rPr>
            </w:pPr>
            <w:r>
              <w:rPr>
                <w:lang w:eastAsia="ja-JP"/>
              </w:rPr>
              <w:t>DC_1A-42C_n257H</w:t>
            </w:r>
          </w:p>
          <w:p w14:paraId="7D1A4CC7" w14:textId="77777777" w:rsidR="0078765E" w:rsidRDefault="0078765E">
            <w:pPr>
              <w:pStyle w:val="TAC"/>
              <w:rPr>
                <w:lang w:eastAsia="ja-JP"/>
              </w:rPr>
            </w:pPr>
            <w:r>
              <w:rPr>
                <w:lang w:eastAsia="ja-JP"/>
              </w:rPr>
              <w:t>DC_1A-42C_n257I</w:t>
            </w:r>
          </w:p>
          <w:p w14:paraId="75005DEF" w14:textId="77777777" w:rsidR="0078765E" w:rsidRDefault="0078765E">
            <w:pPr>
              <w:pStyle w:val="TAC"/>
              <w:rPr>
                <w:lang w:eastAsia="ja-JP"/>
              </w:rPr>
            </w:pPr>
            <w:r>
              <w:rPr>
                <w:lang w:eastAsia="ja-JP"/>
              </w:rPr>
              <w:t>DC_1A-42C_n257J</w:t>
            </w:r>
          </w:p>
          <w:p w14:paraId="2A208C8B" w14:textId="77777777" w:rsidR="0078765E" w:rsidRDefault="0078765E">
            <w:pPr>
              <w:pStyle w:val="TAC"/>
              <w:rPr>
                <w:lang w:eastAsia="ja-JP"/>
              </w:rPr>
            </w:pPr>
            <w:r>
              <w:rPr>
                <w:lang w:eastAsia="ja-JP"/>
              </w:rPr>
              <w:t>DC_1A-42C_n257K</w:t>
            </w:r>
          </w:p>
          <w:p w14:paraId="3DBC6792" w14:textId="77777777" w:rsidR="0078765E" w:rsidRDefault="0078765E">
            <w:pPr>
              <w:pStyle w:val="TAC"/>
              <w:rPr>
                <w:lang w:eastAsia="ja-JP"/>
              </w:rPr>
            </w:pPr>
            <w:r>
              <w:rPr>
                <w:lang w:eastAsia="ja-JP"/>
              </w:rPr>
              <w:t>DC_1A-42C_n257L</w:t>
            </w:r>
          </w:p>
          <w:p w14:paraId="7FDE12EB" w14:textId="77777777" w:rsidR="0078765E" w:rsidRDefault="0078765E">
            <w:pPr>
              <w:pStyle w:val="TAC"/>
              <w:rPr>
                <w:lang w:eastAsia="zh-CN"/>
              </w:rPr>
            </w:pPr>
            <w:r>
              <w:rPr>
                <w:lang w:eastAsia="ja-JP"/>
              </w:rPr>
              <w:t>DC_1A-42C_n257M</w:t>
            </w:r>
          </w:p>
          <w:p w14:paraId="0588BB22"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1A-42D_n257A</w:t>
            </w:r>
          </w:p>
          <w:p w14:paraId="697FC145"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1A-42D_n257D</w:t>
            </w:r>
          </w:p>
          <w:p w14:paraId="65265D90"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1A-42D_n257E</w:t>
            </w:r>
          </w:p>
          <w:p w14:paraId="0BE053ED"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1A-42D_n257F</w:t>
            </w:r>
          </w:p>
          <w:p w14:paraId="3800732E" w14:textId="77777777" w:rsidR="0078765E" w:rsidRDefault="0078765E">
            <w:pPr>
              <w:pStyle w:val="TAC"/>
              <w:rPr>
                <w:lang w:eastAsia="ja-JP"/>
              </w:rPr>
            </w:pPr>
            <w:r>
              <w:rPr>
                <w:lang w:eastAsia="ja-JP"/>
              </w:rPr>
              <w:t>DC_1A-42D_n257G</w:t>
            </w:r>
          </w:p>
          <w:p w14:paraId="044F7B83" w14:textId="77777777" w:rsidR="0078765E" w:rsidRDefault="0078765E">
            <w:pPr>
              <w:pStyle w:val="TAC"/>
              <w:rPr>
                <w:lang w:eastAsia="ja-JP"/>
              </w:rPr>
            </w:pPr>
            <w:r>
              <w:rPr>
                <w:lang w:eastAsia="ja-JP"/>
              </w:rPr>
              <w:t>DC_1A-42D_n257H</w:t>
            </w:r>
          </w:p>
          <w:p w14:paraId="78421539" w14:textId="77777777" w:rsidR="0078765E" w:rsidRDefault="0078765E">
            <w:pPr>
              <w:pStyle w:val="TAC"/>
              <w:rPr>
                <w:lang w:eastAsia="ja-JP"/>
              </w:rPr>
            </w:pPr>
            <w:r>
              <w:rPr>
                <w:lang w:eastAsia="ja-JP"/>
              </w:rPr>
              <w:t>DC_1A-42D_n257I</w:t>
            </w:r>
          </w:p>
          <w:p w14:paraId="1A35143C" w14:textId="77777777" w:rsidR="0078765E" w:rsidRDefault="0078765E">
            <w:pPr>
              <w:pStyle w:val="TAC"/>
              <w:rPr>
                <w:lang w:eastAsia="ja-JP"/>
              </w:rPr>
            </w:pPr>
            <w:r>
              <w:rPr>
                <w:lang w:eastAsia="ja-JP"/>
              </w:rPr>
              <w:t>DC_1A-42D_n257J</w:t>
            </w:r>
          </w:p>
          <w:p w14:paraId="01560443" w14:textId="77777777" w:rsidR="0078765E" w:rsidRDefault="0078765E">
            <w:pPr>
              <w:pStyle w:val="TAC"/>
              <w:rPr>
                <w:lang w:eastAsia="ja-JP"/>
              </w:rPr>
            </w:pPr>
            <w:r>
              <w:rPr>
                <w:lang w:eastAsia="ja-JP"/>
              </w:rPr>
              <w:t>DC_1A-42D_n257K</w:t>
            </w:r>
          </w:p>
          <w:p w14:paraId="5BEE363C" w14:textId="77777777" w:rsidR="0078765E" w:rsidRDefault="0078765E">
            <w:pPr>
              <w:pStyle w:val="TAC"/>
              <w:rPr>
                <w:lang w:eastAsia="ja-JP"/>
              </w:rPr>
            </w:pPr>
            <w:r>
              <w:rPr>
                <w:lang w:eastAsia="ja-JP"/>
              </w:rPr>
              <w:t>DC_1A-42D_n257L</w:t>
            </w:r>
          </w:p>
          <w:p w14:paraId="5CA388F8" w14:textId="77777777" w:rsidR="0078765E" w:rsidRDefault="0078765E">
            <w:pPr>
              <w:pStyle w:val="TAC"/>
              <w:rPr>
                <w:rFonts w:cs="Arial"/>
                <w:lang w:eastAsia="zh-CN"/>
              </w:rPr>
            </w:pPr>
            <w:r>
              <w:rPr>
                <w:lang w:eastAsia="ja-JP"/>
              </w:rPr>
              <w:t>DC_1A-42D_n257M</w:t>
            </w:r>
          </w:p>
          <w:p w14:paraId="08CA69FD" w14:textId="77777777" w:rsidR="0078765E" w:rsidRDefault="0078765E">
            <w:pPr>
              <w:pStyle w:val="TAC"/>
              <w:rPr>
                <w:lang w:eastAsia="en-US"/>
              </w:rPr>
            </w:pPr>
            <w:r>
              <w:t>DC_1A-42</w:t>
            </w:r>
            <w:r>
              <w:rPr>
                <w:lang w:eastAsia="zh-CN"/>
              </w:rPr>
              <w:t>E</w:t>
            </w:r>
            <w:r>
              <w:t>_n257A</w:t>
            </w:r>
          </w:p>
          <w:p w14:paraId="5850C4DB"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1A-42E_n257D</w:t>
            </w:r>
          </w:p>
          <w:p w14:paraId="2D9CFD5F"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1A-42E_n257E</w:t>
            </w:r>
          </w:p>
          <w:p w14:paraId="7AB0E9FE"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1A-42E_n257F</w:t>
            </w:r>
          </w:p>
          <w:p w14:paraId="700DB639" w14:textId="77777777" w:rsidR="0078765E" w:rsidRDefault="0078765E">
            <w:pPr>
              <w:pStyle w:val="TAC"/>
              <w:rPr>
                <w:lang w:eastAsia="ja-JP"/>
              </w:rPr>
            </w:pPr>
            <w:r>
              <w:rPr>
                <w:lang w:eastAsia="ja-JP"/>
              </w:rPr>
              <w:t>DC_1A-42E_n257G</w:t>
            </w:r>
          </w:p>
          <w:p w14:paraId="591499C6" w14:textId="77777777" w:rsidR="0078765E" w:rsidRDefault="0078765E">
            <w:pPr>
              <w:pStyle w:val="TAC"/>
              <w:rPr>
                <w:lang w:eastAsia="ja-JP"/>
              </w:rPr>
            </w:pPr>
            <w:r>
              <w:rPr>
                <w:lang w:eastAsia="ja-JP"/>
              </w:rPr>
              <w:t>DC_1A-42E_n257H</w:t>
            </w:r>
          </w:p>
          <w:p w14:paraId="065C1E85" w14:textId="77777777" w:rsidR="0078765E" w:rsidRDefault="0078765E">
            <w:pPr>
              <w:pStyle w:val="TAC"/>
              <w:rPr>
                <w:lang w:eastAsia="ja-JP"/>
              </w:rPr>
            </w:pPr>
            <w:r>
              <w:rPr>
                <w:lang w:eastAsia="ja-JP"/>
              </w:rPr>
              <w:t>DC_1A-42E_n257I</w:t>
            </w:r>
          </w:p>
          <w:p w14:paraId="170B82C6" w14:textId="77777777" w:rsidR="0078765E" w:rsidRDefault="0078765E">
            <w:pPr>
              <w:pStyle w:val="TAC"/>
              <w:rPr>
                <w:lang w:eastAsia="ja-JP"/>
              </w:rPr>
            </w:pPr>
            <w:r>
              <w:rPr>
                <w:lang w:eastAsia="ja-JP"/>
              </w:rPr>
              <w:t>DC_1A-42E_n257J</w:t>
            </w:r>
          </w:p>
          <w:p w14:paraId="2FA4B116" w14:textId="77777777" w:rsidR="0078765E" w:rsidRDefault="0078765E">
            <w:pPr>
              <w:pStyle w:val="TAC"/>
              <w:rPr>
                <w:lang w:eastAsia="ja-JP"/>
              </w:rPr>
            </w:pPr>
            <w:r>
              <w:rPr>
                <w:lang w:eastAsia="ja-JP"/>
              </w:rPr>
              <w:t>DC_1A-42E_n257K</w:t>
            </w:r>
          </w:p>
          <w:p w14:paraId="5C2A5396" w14:textId="77777777" w:rsidR="0078765E" w:rsidRDefault="0078765E">
            <w:pPr>
              <w:pStyle w:val="TAC"/>
              <w:rPr>
                <w:lang w:eastAsia="ja-JP"/>
              </w:rPr>
            </w:pPr>
            <w:r>
              <w:rPr>
                <w:lang w:eastAsia="ja-JP"/>
              </w:rPr>
              <w:t>DC_1A-42E_n257L</w:t>
            </w:r>
          </w:p>
          <w:p w14:paraId="5ED57CFA" w14:textId="77777777" w:rsidR="0078765E" w:rsidRDefault="0078765E">
            <w:pPr>
              <w:pStyle w:val="TAC"/>
              <w:rPr>
                <w:noProof/>
                <w:lang w:eastAsia="zh-CN"/>
              </w:rPr>
            </w:pPr>
            <w:r>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287AB5" w14:textId="77777777" w:rsidR="0078765E" w:rsidRDefault="0078765E">
            <w:pPr>
              <w:pStyle w:val="TAC"/>
              <w:rPr>
                <w:noProof/>
                <w:lang w:eastAsia="ja-JP"/>
              </w:rPr>
            </w:pPr>
            <w:r>
              <w:rPr>
                <w:noProof/>
              </w:rPr>
              <w:t>DC_1A_n257A</w:t>
            </w:r>
          </w:p>
          <w:p w14:paraId="0EF83D36" w14:textId="77777777" w:rsidR="0078765E" w:rsidRDefault="0078765E">
            <w:pPr>
              <w:pStyle w:val="TAC"/>
              <w:rPr>
                <w:noProof/>
                <w:lang w:eastAsia="ja-JP"/>
              </w:rPr>
            </w:pPr>
            <w:r>
              <w:rPr>
                <w:noProof/>
              </w:rPr>
              <w:t>DC_1A_n257</w:t>
            </w:r>
            <w:r>
              <w:rPr>
                <w:noProof/>
                <w:lang w:eastAsia="ja-JP"/>
              </w:rPr>
              <w:t>D</w:t>
            </w:r>
          </w:p>
          <w:p w14:paraId="6450F0B8" w14:textId="77777777" w:rsidR="0078765E" w:rsidRDefault="0078765E">
            <w:pPr>
              <w:pStyle w:val="TAC"/>
              <w:rPr>
                <w:lang w:eastAsia="ja-JP"/>
              </w:rPr>
            </w:pPr>
            <w:r>
              <w:rPr>
                <w:lang w:eastAsia="ja-JP"/>
              </w:rPr>
              <w:t>DC_1A_n257A</w:t>
            </w:r>
          </w:p>
          <w:p w14:paraId="102FB437" w14:textId="77777777" w:rsidR="0078765E" w:rsidRDefault="0078765E">
            <w:pPr>
              <w:pStyle w:val="TAC"/>
              <w:rPr>
                <w:lang w:eastAsia="ja-JP"/>
              </w:rPr>
            </w:pPr>
            <w:r>
              <w:rPr>
                <w:lang w:eastAsia="ja-JP"/>
              </w:rPr>
              <w:t>DC_1A_n257G</w:t>
            </w:r>
          </w:p>
          <w:p w14:paraId="11214EA4" w14:textId="77777777" w:rsidR="0078765E" w:rsidRDefault="0078765E">
            <w:pPr>
              <w:pStyle w:val="TAC"/>
              <w:rPr>
                <w:lang w:eastAsia="ja-JP"/>
              </w:rPr>
            </w:pPr>
            <w:r>
              <w:rPr>
                <w:lang w:eastAsia="ja-JP"/>
              </w:rPr>
              <w:t>DC_1A_n257H</w:t>
            </w:r>
          </w:p>
          <w:p w14:paraId="45D2A6F2" w14:textId="77777777" w:rsidR="0078765E" w:rsidRDefault="0078765E">
            <w:pPr>
              <w:pStyle w:val="TAC"/>
              <w:rPr>
                <w:lang w:eastAsia="ja-JP"/>
              </w:rPr>
            </w:pPr>
            <w:r>
              <w:rPr>
                <w:lang w:eastAsia="ja-JP"/>
              </w:rPr>
              <w:t>DC_1A_n257I</w:t>
            </w:r>
          </w:p>
          <w:p w14:paraId="3D5B62B0" w14:textId="77777777" w:rsidR="0078765E" w:rsidRDefault="0078765E">
            <w:pPr>
              <w:pStyle w:val="TAC"/>
              <w:rPr>
                <w:lang w:eastAsia="ja-JP"/>
              </w:rPr>
            </w:pPr>
            <w:r>
              <w:rPr>
                <w:lang w:eastAsia="ja-JP"/>
              </w:rPr>
              <w:t>DC_1A_n257J</w:t>
            </w:r>
          </w:p>
          <w:p w14:paraId="75E5CC6E" w14:textId="77777777" w:rsidR="0078765E" w:rsidRDefault="0078765E">
            <w:pPr>
              <w:pStyle w:val="TAC"/>
              <w:rPr>
                <w:lang w:eastAsia="ja-JP"/>
              </w:rPr>
            </w:pPr>
            <w:r>
              <w:rPr>
                <w:lang w:eastAsia="ja-JP"/>
              </w:rPr>
              <w:t>DC_1A_n257K</w:t>
            </w:r>
          </w:p>
          <w:p w14:paraId="0BE097A4" w14:textId="77777777" w:rsidR="0078765E" w:rsidRDefault="0078765E">
            <w:pPr>
              <w:pStyle w:val="TAC"/>
              <w:rPr>
                <w:lang w:eastAsia="ja-JP"/>
              </w:rPr>
            </w:pPr>
            <w:r>
              <w:rPr>
                <w:lang w:eastAsia="ja-JP"/>
              </w:rPr>
              <w:t>DC_1A_n257L</w:t>
            </w:r>
          </w:p>
          <w:p w14:paraId="422635D6" w14:textId="77777777" w:rsidR="0078765E" w:rsidRDefault="0078765E">
            <w:pPr>
              <w:pStyle w:val="TAC"/>
              <w:rPr>
                <w:noProof/>
                <w:lang w:eastAsia="ja-JP"/>
              </w:rPr>
            </w:pPr>
            <w:r>
              <w:rPr>
                <w:lang w:eastAsia="ja-JP"/>
              </w:rPr>
              <w:t>DC_1A_n257M</w:t>
            </w:r>
          </w:p>
          <w:p w14:paraId="4EEC229D" w14:textId="77777777" w:rsidR="0078765E" w:rsidRDefault="0078765E">
            <w:pPr>
              <w:pStyle w:val="TAC"/>
              <w:rPr>
                <w:noProof/>
                <w:lang w:eastAsia="ja-JP"/>
              </w:rPr>
            </w:pPr>
            <w:r>
              <w:rPr>
                <w:noProof/>
              </w:rPr>
              <w:t>DC_42A_n257A</w:t>
            </w:r>
          </w:p>
          <w:p w14:paraId="53F8D300" w14:textId="77777777" w:rsidR="0078765E" w:rsidRDefault="0078765E">
            <w:pPr>
              <w:pStyle w:val="TAC"/>
              <w:rPr>
                <w:noProof/>
                <w:lang w:eastAsia="ja-JP"/>
              </w:rPr>
            </w:pPr>
            <w:r>
              <w:rPr>
                <w:noProof/>
              </w:rPr>
              <w:t>DC_42A_n257</w:t>
            </w:r>
            <w:r>
              <w:rPr>
                <w:noProof/>
                <w:lang w:eastAsia="ja-JP"/>
              </w:rPr>
              <w:t>D</w:t>
            </w:r>
          </w:p>
          <w:p w14:paraId="0BC38B68" w14:textId="77777777" w:rsidR="0078765E" w:rsidRDefault="0078765E">
            <w:pPr>
              <w:pStyle w:val="TAC"/>
              <w:rPr>
                <w:noProof/>
                <w:lang w:eastAsia="ja-JP"/>
              </w:rPr>
            </w:pPr>
            <w:r>
              <w:rPr>
                <w:noProof/>
              </w:rPr>
              <w:t>DC_42A_n257G</w:t>
            </w:r>
          </w:p>
          <w:p w14:paraId="67C7D78A" w14:textId="77777777" w:rsidR="0078765E" w:rsidRDefault="0078765E">
            <w:pPr>
              <w:pStyle w:val="TAC"/>
              <w:rPr>
                <w:noProof/>
                <w:lang w:eastAsia="ja-JP"/>
              </w:rPr>
            </w:pPr>
            <w:r>
              <w:rPr>
                <w:noProof/>
              </w:rPr>
              <w:t>DC_42A_n257H</w:t>
            </w:r>
          </w:p>
          <w:p w14:paraId="78A4C343" w14:textId="77777777" w:rsidR="0078765E" w:rsidRDefault="0078765E">
            <w:pPr>
              <w:pStyle w:val="TAC"/>
              <w:rPr>
                <w:noProof/>
                <w:lang w:eastAsia="en-US"/>
              </w:rPr>
            </w:pPr>
            <w:r>
              <w:rPr>
                <w:noProof/>
              </w:rPr>
              <w:t>DC_42A_n257I</w:t>
            </w:r>
          </w:p>
          <w:p w14:paraId="63E3E463" w14:textId="77777777" w:rsidR="0078765E" w:rsidRDefault="0078765E">
            <w:pPr>
              <w:pStyle w:val="TAC"/>
              <w:rPr>
                <w:noProof/>
                <w:lang w:eastAsia="ja-JP"/>
              </w:rPr>
            </w:pPr>
            <w:r>
              <w:rPr>
                <w:noProof/>
              </w:rPr>
              <w:t>DC_42C_n257A</w:t>
            </w:r>
          </w:p>
          <w:p w14:paraId="38BD9E54" w14:textId="77777777" w:rsidR="0078765E" w:rsidRDefault="0078765E">
            <w:pPr>
              <w:pStyle w:val="TAC"/>
              <w:rPr>
                <w:noProof/>
                <w:lang w:eastAsia="ja-JP"/>
              </w:rPr>
            </w:pPr>
            <w:r>
              <w:rPr>
                <w:noProof/>
              </w:rPr>
              <w:t>DC_42C_n257G</w:t>
            </w:r>
          </w:p>
          <w:p w14:paraId="5D6FD9BA" w14:textId="77777777" w:rsidR="0078765E" w:rsidRDefault="0078765E">
            <w:pPr>
              <w:pStyle w:val="TAC"/>
              <w:rPr>
                <w:noProof/>
                <w:lang w:eastAsia="ja-JP"/>
              </w:rPr>
            </w:pPr>
            <w:r>
              <w:rPr>
                <w:noProof/>
              </w:rPr>
              <w:t>DC_42C_n257H</w:t>
            </w:r>
          </w:p>
          <w:p w14:paraId="27008CEA" w14:textId="77777777" w:rsidR="0078765E" w:rsidRDefault="0078765E">
            <w:pPr>
              <w:pStyle w:val="TAC"/>
              <w:rPr>
                <w:lang w:eastAsia="en-US"/>
              </w:rPr>
            </w:pPr>
            <w:r>
              <w:rPr>
                <w:noProof/>
              </w:rPr>
              <w:t>DC_42C_n257I</w:t>
            </w:r>
          </w:p>
        </w:tc>
      </w:tr>
      <w:tr w:rsidR="0078765E" w14:paraId="2DD5AE16"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3E9C81" w14:textId="77777777" w:rsidR="0078765E" w:rsidRDefault="0078765E">
            <w:pPr>
              <w:pStyle w:val="TAC"/>
              <w:rPr>
                <w:noProof/>
                <w:lang w:eastAsia="zh-CN"/>
              </w:rPr>
            </w:pPr>
            <w:r>
              <w:rPr>
                <w:noProof/>
                <w:lang w:eastAsia="zh-CN"/>
              </w:rPr>
              <w:t>DC_2A-5A_n257A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306C799" w14:textId="77777777" w:rsidR="0078765E" w:rsidRDefault="0078765E">
            <w:pPr>
              <w:pStyle w:val="TAC"/>
              <w:rPr>
                <w:noProof/>
                <w:lang w:eastAsia="zh-CN"/>
              </w:rPr>
            </w:pPr>
            <w:r>
              <w:rPr>
                <w:noProof/>
                <w:lang w:eastAsia="zh-CN"/>
              </w:rPr>
              <w:t>DC_2A_n257A</w:t>
            </w:r>
          </w:p>
          <w:p w14:paraId="0623FE0B" w14:textId="77777777" w:rsidR="0078765E" w:rsidRDefault="0078765E">
            <w:pPr>
              <w:pStyle w:val="TAC"/>
              <w:rPr>
                <w:noProof/>
                <w:lang w:eastAsia="zh-CN"/>
              </w:rPr>
            </w:pPr>
            <w:r>
              <w:rPr>
                <w:noProof/>
                <w:lang w:eastAsia="zh-CN"/>
              </w:rPr>
              <w:t>DC_5A_n257A</w:t>
            </w:r>
          </w:p>
        </w:tc>
      </w:tr>
      <w:tr w:rsidR="0078765E" w14:paraId="796B4979"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843D68" w14:textId="77777777" w:rsidR="0078765E" w:rsidRDefault="0078765E">
            <w:pPr>
              <w:pStyle w:val="TAC"/>
              <w:rPr>
                <w:noProof/>
                <w:lang w:eastAsia="zh-CN"/>
              </w:rPr>
            </w:pPr>
            <w:r>
              <w:rPr>
                <w:noProof/>
                <w:lang w:eastAsia="zh-CN"/>
              </w:rPr>
              <w:t>DC_2A-5A_n260A</w:t>
            </w:r>
          </w:p>
          <w:p w14:paraId="6134C08E" w14:textId="77777777" w:rsidR="0078765E" w:rsidRDefault="0078765E">
            <w:pPr>
              <w:pStyle w:val="TAC"/>
              <w:rPr>
                <w:lang w:eastAsia="fi-FI"/>
              </w:rPr>
            </w:pPr>
            <w:r>
              <w:rPr>
                <w:lang w:eastAsia="fi-FI"/>
              </w:rPr>
              <w:t>DC_2</w:t>
            </w:r>
            <w:r>
              <w:rPr>
                <w:rFonts w:cs="Arial"/>
                <w:szCs w:val="18"/>
                <w:lang w:eastAsia="fi-FI"/>
              </w:rPr>
              <w:t>A</w:t>
            </w:r>
            <w:r>
              <w:rPr>
                <w:rFonts w:cs="Arial"/>
                <w:noProof/>
                <w:szCs w:val="18"/>
              </w:rPr>
              <w:t>-5A</w:t>
            </w:r>
            <w:r>
              <w:rPr>
                <w:rFonts w:cs="Arial"/>
                <w:szCs w:val="18"/>
                <w:lang w:eastAsia="fi-FI"/>
              </w:rPr>
              <w:t>_</w:t>
            </w:r>
            <w:r>
              <w:rPr>
                <w:lang w:eastAsia="fi-FI"/>
              </w:rPr>
              <w:t>n260G</w:t>
            </w:r>
          </w:p>
          <w:p w14:paraId="3FCBF881" w14:textId="77777777" w:rsidR="0078765E" w:rsidRDefault="0078765E">
            <w:pPr>
              <w:pStyle w:val="TAC"/>
              <w:rPr>
                <w:lang w:eastAsia="fi-FI"/>
              </w:rPr>
            </w:pPr>
            <w:r>
              <w:rPr>
                <w:lang w:eastAsia="fi-FI"/>
              </w:rPr>
              <w:t>DC_2A</w:t>
            </w:r>
            <w:r>
              <w:rPr>
                <w:rFonts w:cs="Arial"/>
                <w:noProof/>
                <w:szCs w:val="18"/>
              </w:rPr>
              <w:t>-5A</w:t>
            </w:r>
            <w:r>
              <w:rPr>
                <w:lang w:eastAsia="fi-FI"/>
              </w:rPr>
              <w:t>_n260H</w:t>
            </w:r>
          </w:p>
          <w:p w14:paraId="0F093C71" w14:textId="77777777" w:rsidR="0078765E" w:rsidRDefault="0078765E">
            <w:pPr>
              <w:pStyle w:val="TAC"/>
              <w:rPr>
                <w:lang w:eastAsia="fi-FI"/>
              </w:rPr>
            </w:pPr>
            <w:r>
              <w:rPr>
                <w:lang w:eastAsia="fi-FI"/>
              </w:rPr>
              <w:t>DC_2A</w:t>
            </w:r>
            <w:r>
              <w:rPr>
                <w:rFonts w:cs="Arial"/>
                <w:noProof/>
                <w:szCs w:val="18"/>
              </w:rPr>
              <w:t>-5A</w:t>
            </w:r>
            <w:r>
              <w:rPr>
                <w:lang w:eastAsia="fi-FI"/>
              </w:rPr>
              <w:t>_n260I</w:t>
            </w:r>
          </w:p>
          <w:p w14:paraId="70606AC7" w14:textId="77777777" w:rsidR="0078765E" w:rsidRDefault="0078765E">
            <w:pPr>
              <w:pStyle w:val="TAC"/>
              <w:rPr>
                <w:lang w:eastAsia="fi-FI"/>
              </w:rPr>
            </w:pPr>
            <w:r>
              <w:rPr>
                <w:lang w:eastAsia="fi-FI"/>
              </w:rPr>
              <w:t>DC_2A</w:t>
            </w:r>
            <w:r>
              <w:rPr>
                <w:rFonts w:cs="Arial"/>
                <w:noProof/>
                <w:szCs w:val="18"/>
              </w:rPr>
              <w:t>-5A</w:t>
            </w:r>
            <w:r>
              <w:rPr>
                <w:lang w:eastAsia="fi-FI"/>
              </w:rPr>
              <w:t>_n260J</w:t>
            </w:r>
          </w:p>
          <w:p w14:paraId="3DED492E" w14:textId="77777777" w:rsidR="0078765E" w:rsidRDefault="0078765E">
            <w:pPr>
              <w:pStyle w:val="TAC"/>
              <w:rPr>
                <w:lang w:eastAsia="fi-FI"/>
              </w:rPr>
            </w:pPr>
            <w:r>
              <w:rPr>
                <w:lang w:eastAsia="fi-FI"/>
              </w:rPr>
              <w:t>DC_2A</w:t>
            </w:r>
            <w:r>
              <w:rPr>
                <w:rFonts w:cs="Arial"/>
                <w:noProof/>
                <w:szCs w:val="18"/>
              </w:rPr>
              <w:t>-5A</w:t>
            </w:r>
            <w:r>
              <w:rPr>
                <w:lang w:eastAsia="fi-FI"/>
              </w:rPr>
              <w:t>_n260K</w:t>
            </w:r>
          </w:p>
          <w:p w14:paraId="531D5156" w14:textId="77777777" w:rsidR="0078765E" w:rsidRDefault="0078765E">
            <w:pPr>
              <w:pStyle w:val="TAC"/>
              <w:rPr>
                <w:lang w:eastAsia="fi-FI"/>
              </w:rPr>
            </w:pPr>
            <w:r>
              <w:rPr>
                <w:lang w:eastAsia="fi-FI"/>
              </w:rPr>
              <w:t>DC_2A</w:t>
            </w:r>
            <w:r>
              <w:rPr>
                <w:rFonts w:cs="Arial"/>
                <w:noProof/>
                <w:szCs w:val="18"/>
              </w:rPr>
              <w:t>-5A</w:t>
            </w:r>
            <w:r>
              <w:rPr>
                <w:lang w:eastAsia="fi-FI"/>
              </w:rPr>
              <w:t>_n260L</w:t>
            </w:r>
          </w:p>
          <w:p w14:paraId="26C6321A" w14:textId="77777777" w:rsidR="0078765E" w:rsidRDefault="0078765E">
            <w:pPr>
              <w:pStyle w:val="TAC"/>
              <w:rPr>
                <w:lang w:eastAsia="fi-FI"/>
              </w:rPr>
            </w:pPr>
            <w:r>
              <w:rPr>
                <w:lang w:eastAsia="fi-FI"/>
              </w:rPr>
              <w:t>DC_2A</w:t>
            </w:r>
            <w:r>
              <w:rPr>
                <w:rFonts w:cs="Arial"/>
                <w:noProof/>
                <w:szCs w:val="18"/>
                <w:lang w:eastAsia="zh-CN"/>
              </w:rPr>
              <w:t>-5A</w:t>
            </w:r>
            <w:r>
              <w:rPr>
                <w:lang w:eastAsia="fi-FI"/>
              </w:rPr>
              <w:t>_n260M</w:t>
            </w:r>
          </w:p>
          <w:p w14:paraId="1C7CCB77" w14:textId="77777777" w:rsidR="0078765E" w:rsidRDefault="0078765E">
            <w:pPr>
              <w:pStyle w:val="TAC"/>
              <w:rPr>
                <w:noProof/>
                <w:lang w:eastAsia="zh-CN"/>
              </w:rPr>
            </w:pPr>
            <w:r>
              <w:rPr>
                <w:noProof/>
                <w:lang w:eastAsia="zh-CN"/>
              </w:rPr>
              <w:t>DC_2A-2A-5A_n260A</w:t>
            </w:r>
          </w:p>
          <w:p w14:paraId="7A965AA9" w14:textId="77777777" w:rsidR="0078765E" w:rsidRDefault="0078765E">
            <w:pPr>
              <w:pStyle w:val="TAC"/>
              <w:rPr>
                <w:lang w:eastAsia="en-US"/>
              </w:rPr>
            </w:pPr>
            <w:r>
              <w:t>DC_2A-2A-5A_n260G</w:t>
            </w:r>
          </w:p>
          <w:p w14:paraId="7520FBB4" w14:textId="77777777" w:rsidR="0078765E" w:rsidRDefault="0078765E">
            <w:pPr>
              <w:pStyle w:val="TAC"/>
            </w:pPr>
            <w:r>
              <w:t>DC_2A-2A-5A_n260H</w:t>
            </w:r>
          </w:p>
          <w:p w14:paraId="0D652167" w14:textId="77777777" w:rsidR="0078765E" w:rsidRDefault="0078765E">
            <w:pPr>
              <w:pStyle w:val="TAC"/>
              <w:rPr>
                <w:noProof/>
                <w:lang w:eastAsia="zh-CN"/>
              </w:rPr>
            </w:pPr>
            <w:r>
              <w:t>DC_2A-2A-5A_n260I</w:t>
            </w:r>
          </w:p>
          <w:p w14:paraId="7BBF2D61" w14:textId="77777777" w:rsidR="0078765E" w:rsidRDefault="0078765E">
            <w:pPr>
              <w:pStyle w:val="TAC"/>
              <w:rPr>
                <w:noProof/>
                <w:lang w:eastAsia="zh-CN"/>
              </w:rPr>
            </w:pPr>
            <w:r>
              <w:t>DC_2A-2A-5A_n260J</w:t>
            </w:r>
          </w:p>
          <w:p w14:paraId="703CCE95" w14:textId="77777777" w:rsidR="0078765E" w:rsidRDefault="0078765E">
            <w:pPr>
              <w:pStyle w:val="TAC"/>
              <w:rPr>
                <w:noProof/>
                <w:lang w:eastAsia="zh-CN"/>
              </w:rPr>
            </w:pPr>
            <w:r>
              <w:t>DC_2A-2A-5A_n260K</w:t>
            </w:r>
          </w:p>
          <w:p w14:paraId="67CE1D24" w14:textId="77777777" w:rsidR="0078765E" w:rsidRDefault="0078765E">
            <w:pPr>
              <w:pStyle w:val="TAC"/>
              <w:rPr>
                <w:noProof/>
                <w:lang w:eastAsia="zh-CN"/>
              </w:rPr>
            </w:pPr>
            <w:r>
              <w:t>DC_2A-2A-5A_n260L</w:t>
            </w:r>
          </w:p>
          <w:p w14:paraId="6940E763" w14:textId="77777777" w:rsidR="0078765E" w:rsidRDefault="0078765E">
            <w:pPr>
              <w:pStyle w:val="TAC"/>
              <w:rPr>
                <w:noProof/>
                <w:lang w:eastAsia="zh-CN"/>
              </w:rPr>
            </w:pPr>
            <w: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9F99DB9" w14:textId="77777777" w:rsidR="0078765E" w:rsidRDefault="0078765E">
            <w:pPr>
              <w:pStyle w:val="TAC"/>
              <w:rPr>
                <w:noProof/>
                <w:lang w:eastAsia="zh-CN"/>
              </w:rPr>
            </w:pPr>
            <w:r>
              <w:rPr>
                <w:noProof/>
                <w:lang w:eastAsia="zh-CN"/>
              </w:rPr>
              <w:t>DC_2A_n260A</w:t>
            </w:r>
          </w:p>
          <w:p w14:paraId="7824BD76" w14:textId="77777777" w:rsidR="0078765E" w:rsidRDefault="0078765E">
            <w:pPr>
              <w:pStyle w:val="TAC"/>
              <w:rPr>
                <w:noProof/>
                <w:lang w:eastAsia="zh-CN"/>
              </w:rPr>
            </w:pPr>
            <w:r>
              <w:rPr>
                <w:noProof/>
                <w:lang w:eastAsia="zh-CN"/>
              </w:rPr>
              <w:t>DC_5A_n260A</w:t>
            </w:r>
          </w:p>
          <w:p w14:paraId="3485506E" w14:textId="77777777" w:rsidR="0078765E" w:rsidRDefault="0078765E">
            <w:pPr>
              <w:pStyle w:val="TAC"/>
              <w:rPr>
                <w:noProof/>
                <w:lang w:eastAsia="zh-CN"/>
              </w:rPr>
            </w:pPr>
          </w:p>
        </w:tc>
      </w:tr>
      <w:tr w:rsidR="00202484" w14:paraId="44835F0F" w14:textId="77777777" w:rsidTr="0078765E">
        <w:trPr>
          <w:trHeight w:val="227"/>
          <w:jc w:val="center"/>
          <w:ins w:id="1036" w:author="Huawei" w:date="2020-11-17T17:0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0405788" w14:textId="77777777" w:rsidR="00202484" w:rsidRDefault="00202484" w:rsidP="00202484">
            <w:pPr>
              <w:pStyle w:val="TAC"/>
              <w:rPr>
                <w:ins w:id="1037" w:author="Huawei" w:date="2020-11-17T17:09:00Z"/>
                <w:lang w:eastAsia="fi-FI"/>
              </w:rPr>
            </w:pPr>
            <w:ins w:id="1038" w:author="Huawei" w:date="2020-11-17T17:09:00Z">
              <w:r>
                <w:rPr>
                  <w:lang w:eastAsia="fi-FI"/>
                </w:rPr>
                <w:lastRenderedPageBreak/>
                <w:t>DC_2A</w:t>
              </w:r>
              <w:r>
                <w:rPr>
                  <w:rFonts w:cs="Arial"/>
                  <w:noProof/>
                  <w:szCs w:val="18"/>
                </w:rPr>
                <w:t>-5A</w:t>
              </w:r>
              <w:r>
                <w:rPr>
                  <w:lang w:eastAsia="fi-FI"/>
                </w:rPr>
                <w:t>_n260I</w:t>
              </w:r>
            </w:ins>
          </w:p>
          <w:p w14:paraId="6F6AEAB3" w14:textId="77777777" w:rsidR="00202484" w:rsidRDefault="00202484" w:rsidP="00202484">
            <w:pPr>
              <w:pStyle w:val="TAC"/>
              <w:rPr>
                <w:ins w:id="1039" w:author="Huawei" w:date="2020-11-17T17:09:00Z"/>
                <w:lang w:eastAsia="fi-FI"/>
              </w:rPr>
            </w:pPr>
            <w:ins w:id="1040" w:author="Huawei" w:date="2020-11-17T17:09:00Z">
              <w:r>
                <w:rPr>
                  <w:lang w:eastAsia="fi-FI"/>
                </w:rPr>
                <w:t>DC_2A</w:t>
              </w:r>
              <w:r>
                <w:rPr>
                  <w:rFonts w:cs="Arial"/>
                  <w:noProof/>
                  <w:szCs w:val="18"/>
                </w:rPr>
                <w:t>-5A</w:t>
              </w:r>
              <w:r>
                <w:rPr>
                  <w:lang w:eastAsia="fi-FI"/>
                </w:rPr>
                <w:t>_n260J</w:t>
              </w:r>
            </w:ins>
          </w:p>
          <w:p w14:paraId="73BABD40" w14:textId="77777777" w:rsidR="00202484" w:rsidRDefault="00202484" w:rsidP="00202484">
            <w:pPr>
              <w:pStyle w:val="TAC"/>
              <w:rPr>
                <w:ins w:id="1041" w:author="Huawei" w:date="2020-11-17T17:09:00Z"/>
                <w:lang w:eastAsia="fi-FI"/>
              </w:rPr>
            </w:pPr>
            <w:ins w:id="1042" w:author="Huawei" w:date="2020-11-17T17:09:00Z">
              <w:r>
                <w:rPr>
                  <w:lang w:eastAsia="fi-FI"/>
                </w:rPr>
                <w:t>DC_2A</w:t>
              </w:r>
              <w:r>
                <w:rPr>
                  <w:rFonts w:cs="Arial"/>
                  <w:noProof/>
                  <w:szCs w:val="18"/>
                </w:rPr>
                <w:t>-5A</w:t>
              </w:r>
              <w:r>
                <w:rPr>
                  <w:lang w:eastAsia="fi-FI"/>
                </w:rPr>
                <w:t>_n260K</w:t>
              </w:r>
            </w:ins>
          </w:p>
          <w:p w14:paraId="5DFB3390" w14:textId="77777777" w:rsidR="00202484" w:rsidRDefault="00202484" w:rsidP="00202484">
            <w:pPr>
              <w:pStyle w:val="TAC"/>
              <w:rPr>
                <w:ins w:id="1043" w:author="Huawei" w:date="2020-11-17T17:09:00Z"/>
                <w:lang w:eastAsia="fi-FI"/>
              </w:rPr>
            </w:pPr>
            <w:ins w:id="1044" w:author="Huawei" w:date="2020-11-17T17:09:00Z">
              <w:r>
                <w:rPr>
                  <w:lang w:eastAsia="fi-FI"/>
                </w:rPr>
                <w:t>DC_2A</w:t>
              </w:r>
              <w:r>
                <w:rPr>
                  <w:rFonts w:cs="Arial"/>
                  <w:noProof/>
                  <w:szCs w:val="18"/>
                </w:rPr>
                <w:t>-5A</w:t>
              </w:r>
              <w:r>
                <w:rPr>
                  <w:lang w:eastAsia="fi-FI"/>
                </w:rPr>
                <w:t>_n260L</w:t>
              </w:r>
            </w:ins>
          </w:p>
          <w:p w14:paraId="221B5DCC" w14:textId="08F60A23" w:rsidR="00202484" w:rsidRDefault="00202484" w:rsidP="00202484">
            <w:pPr>
              <w:pStyle w:val="TAC"/>
              <w:rPr>
                <w:ins w:id="1045" w:author="Huawei" w:date="2020-11-17T17:09:00Z"/>
                <w:lang w:eastAsia="zh-CN"/>
              </w:rPr>
            </w:pPr>
            <w:ins w:id="1046" w:author="Huawei" w:date="2020-11-17T17:09:00Z">
              <w:r>
                <w:rPr>
                  <w:lang w:eastAsia="fi-FI"/>
                </w:rPr>
                <w:t>DC_2A</w:t>
              </w:r>
              <w:r>
                <w:rPr>
                  <w:rFonts w:cs="Arial"/>
                  <w:noProof/>
                  <w:szCs w:val="18"/>
                  <w:lang w:eastAsia="zh-CN"/>
                </w:rPr>
                <w:t>-5A</w:t>
              </w:r>
              <w:r>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1EF86A0" w14:textId="77777777" w:rsidR="00202484" w:rsidRDefault="00202484" w:rsidP="00202484">
            <w:pPr>
              <w:pStyle w:val="TAC"/>
              <w:rPr>
                <w:ins w:id="1047" w:author="Huawei" w:date="2020-11-17T17:09:00Z"/>
                <w:noProof/>
                <w:lang w:eastAsia="zh-CN"/>
              </w:rPr>
            </w:pPr>
            <w:ins w:id="1048" w:author="Huawei" w:date="2020-11-17T17:09:00Z">
              <w:r>
                <w:rPr>
                  <w:noProof/>
                  <w:lang w:eastAsia="zh-CN"/>
                </w:rPr>
                <w:t>DC_2A_n260G</w:t>
              </w:r>
            </w:ins>
          </w:p>
          <w:p w14:paraId="0EEA1063" w14:textId="3D0CA4E2" w:rsidR="00202484" w:rsidRDefault="00202484" w:rsidP="00202484">
            <w:pPr>
              <w:pStyle w:val="TAC"/>
              <w:rPr>
                <w:ins w:id="1049" w:author="Huawei" w:date="2020-11-17T17:09:00Z"/>
                <w:lang w:eastAsia="zh-CN"/>
              </w:rPr>
            </w:pPr>
            <w:ins w:id="1050" w:author="Huawei" w:date="2020-11-17T17:09:00Z">
              <w:r>
                <w:rPr>
                  <w:noProof/>
                  <w:lang w:eastAsia="zh-CN"/>
                </w:rPr>
                <w:t>DC_5A_n260G</w:t>
              </w:r>
            </w:ins>
          </w:p>
        </w:tc>
      </w:tr>
      <w:tr w:rsidR="00202484" w14:paraId="72685899" w14:textId="77777777" w:rsidTr="0078765E">
        <w:trPr>
          <w:trHeight w:val="227"/>
          <w:jc w:val="center"/>
          <w:ins w:id="1051" w:author="Huawei" w:date="2020-11-17T17:0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91E3623" w14:textId="77777777" w:rsidR="00202484" w:rsidRDefault="00202484" w:rsidP="00202484">
            <w:pPr>
              <w:pStyle w:val="TAC"/>
              <w:rPr>
                <w:ins w:id="1052" w:author="Huawei" w:date="2020-11-17T17:09:00Z"/>
                <w:lang w:eastAsia="fi-FI"/>
              </w:rPr>
            </w:pPr>
            <w:ins w:id="1053" w:author="Huawei" w:date="2020-11-17T17:09:00Z">
              <w:r>
                <w:rPr>
                  <w:lang w:eastAsia="fi-FI"/>
                </w:rPr>
                <w:t>DC_2A</w:t>
              </w:r>
              <w:r>
                <w:rPr>
                  <w:rFonts w:cs="Arial"/>
                  <w:noProof/>
                  <w:szCs w:val="18"/>
                </w:rPr>
                <w:t>-5A</w:t>
              </w:r>
              <w:r>
                <w:rPr>
                  <w:lang w:eastAsia="fi-FI"/>
                </w:rPr>
                <w:t>_n260I</w:t>
              </w:r>
            </w:ins>
          </w:p>
          <w:p w14:paraId="070FB3DC" w14:textId="77777777" w:rsidR="00202484" w:rsidRDefault="00202484" w:rsidP="00202484">
            <w:pPr>
              <w:pStyle w:val="TAC"/>
              <w:rPr>
                <w:ins w:id="1054" w:author="Huawei" w:date="2020-11-17T17:09:00Z"/>
                <w:lang w:eastAsia="fi-FI"/>
              </w:rPr>
            </w:pPr>
            <w:ins w:id="1055" w:author="Huawei" w:date="2020-11-17T17:09:00Z">
              <w:r>
                <w:rPr>
                  <w:lang w:eastAsia="fi-FI"/>
                </w:rPr>
                <w:t>DC_2A</w:t>
              </w:r>
              <w:r>
                <w:rPr>
                  <w:rFonts w:cs="Arial"/>
                  <w:noProof/>
                  <w:szCs w:val="18"/>
                </w:rPr>
                <w:t>-5A</w:t>
              </w:r>
              <w:r>
                <w:rPr>
                  <w:lang w:eastAsia="fi-FI"/>
                </w:rPr>
                <w:t>_n260J</w:t>
              </w:r>
            </w:ins>
          </w:p>
          <w:p w14:paraId="0073BBEB" w14:textId="77777777" w:rsidR="00202484" w:rsidRDefault="00202484" w:rsidP="00202484">
            <w:pPr>
              <w:pStyle w:val="TAC"/>
              <w:rPr>
                <w:ins w:id="1056" w:author="Huawei" w:date="2020-11-17T17:09:00Z"/>
                <w:lang w:eastAsia="fi-FI"/>
              </w:rPr>
            </w:pPr>
            <w:ins w:id="1057" w:author="Huawei" w:date="2020-11-17T17:09:00Z">
              <w:r>
                <w:rPr>
                  <w:lang w:eastAsia="fi-FI"/>
                </w:rPr>
                <w:t>DC_2A</w:t>
              </w:r>
              <w:r>
                <w:rPr>
                  <w:rFonts w:cs="Arial"/>
                  <w:noProof/>
                  <w:szCs w:val="18"/>
                </w:rPr>
                <w:t>-5A</w:t>
              </w:r>
              <w:r>
                <w:rPr>
                  <w:lang w:eastAsia="fi-FI"/>
                </w:rPr>
                <w:t>_n260K</w:t>
              </w:r>
            </w:ins>
          </w:p>
          <w:p w14:paraId="72FCD44D" w14:textId="77777777" w:rsidR="00202484" w:rsidRDefault="00202484" w:rsidP="00202484">
            <w:pPr>
              <w:pStyle w:val="TAC"/>
              <w:rPr>
                <w:ins w:id="1058" w:author="Huawei" w:date="2020-11-17T17:09:00Z"/>
                <w:lang w:eastAsia="fi-FI"/>
              </w:rPr>
            </w:pPr>
            <w:ins w:id="1059" w:author="Huawei" w:date="2020-11-17T17:09:00Z">
              <w:r>
                <w:rPr>
                  <w:lang w:eastAsia="fi-FI"/>
                </w:rPr>
                <w:t>DC_2A</w:t>
              </w:r>
              <w:r>
                <w:rPr>
                  <w:rFonts w:cs="Arial"/>
                  <w:noProof/>
                  <w:szCs w:val="18"/>
                </w:rPr>
                <w:t>-5A</w:t>
              </w:r>
              <w:r>
                <w:rPr>
                  <w:lang w:eastAsia="fi-FI"/>
                </w:rPr>
                <w:t>_n260L</w:t>
              </w:r>
            </w:ins>
          </w:p>
          <w:p w14:paraId="461CC204" w14:textId="68697513" w:rsidR="00202484" w:rsidRDefault="00202484" w:rsidP="00202484">
            <w:pPr>
              <w:pStyle w:val="TAC"/>
              <w:rPr>
                <w:ins w:id="1060" w:author="Huawei" w:date="2020-11-17T17:09:00Z"/>
                <w:lang w:eastAsia="zh-CN"/>
              </w:rPr>
            </w:pPr>
            <w:ins w:id="1061" w:author="Huawei" w:date="2020-11-17T17:09:00Z">
              <w:r>
                <w:rPr>
                  <w:lang w:eastAsia="fi-FI"/>
                </w:rPr>
                <w:t>DC_2A</w:t>
              </w:r>
              <w:r>
                <w:rPr>
                  <w:rFonts w:cs="Arial"/>
                  <w:noProof/>
                  <w:szCs w:val="18"/>
                  <w:lang w:eastAsia="zh-CN"/>
                </w:rPr>
                <w:t>-5A</w:t>
              </w:r>
              <w:r>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0BD3CE2" w14:textId="77777777" w:rsidR="00202484" w:rsidRDefault="00202484" w:rsidP="00202484">
            <w:pPr>
              <w:pStyle w:val="TAC"/>
              <w:rPr>
                <w:ins w:id="1062" w:author="Huawei" w:date="2020-11-17T17:09:00Z"/>
                <w:noProof/>
                <w:lang w:eastAsia="zh-CN"/>
              </w:rPr>
            </w:pPr>
            <w:ins w:id="1063" w:author="Huawei" w:date="2020-11-17T17:09:00Z">
              <w:r>
                <w:rPr>
                  <w:noProof/>
                  <w:lang w:eastAsia="zh-CN"/>
                </w:rPr>
                <w:t>DC_2A_n260H</w:t>
              </w:r>
            </w:ins>
          </w:p>
          <w:p w14:paraId="584BE3A0" w14:textId="66D581EA" w:rsidR="00202484" w:rsidRDefault="00202484" w:rsidP="00202484">
            <w:pPr>
              <w:pStyle w:val="TAC"/>
              <w:rPr>
                <w:ins w:id="1064" w:author="Huawei" w:date="2020-11-17T17:09:00Z"/>
                <w:lang w:eastAsia="zh-CN"/>
              </w:rPr>
            </w:pPr>
            <w:ins w:id="1065" w:author="Huawei" w:date="2020-11-17T17:09:00Z">
              <w:r>
                <w:rPr>
                  <w:noProof/>
                  <w:lang w:eastAsia="zh-CN"/>
                </w:rPr>
                <w:t>DC_5A_n260H</w:t>
              </w:r>
            </w:ins>
          </w:p>
        </w:tc>
      </w:tr>
      <w:tr w:rsidR="0078765E" w14:paraId="269752A5"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EEAC08" w14:textId="77777777" w:rsidR="0078765E" w:rsidRDefault="0078765E">
            <w:pPr>
              <w:pStyle w:val="TAC"/>
              <w:rPr>
                <w:lang w:eastAsia="zh-CN"/>
              </w:rPr>
            </w:pPr>
            <w:r>
              <w:rPr>
                <w:lang w:eastAsia="zh-CN"/>
              </w:rPr>
              <w:t>DC_2A-5A_n260I</w:t>
            </w:r>
          </w:p>
          <w:p w14:paraId="164A792A" w14:textId="77777777" w:rsidR="0078765E" w:rsidRDefault="0078765E">
            <w:pPr>
              <w:pStyle w:val="TAC"/>
              <w:rPr>
                <w:lang w:eastAsia="zh-CN"/>
              </w:rPr>
            </w:pPr>
            <w:r>
              <w:rPr>
                <w:lang w:eastAsia="zh-CN"/>
              </w:rPr>
              <w:t>DC_2A-5A_n260J</w:t>
            </w:r>
          </w:p>
          <w:p w14:paraId="4216F3F5" w14:textId="77777777" w:rsidR="0078765E" w:rsidRDefault="0078765E">
            <w:pPr>
              <w:pStyle w:val="TAC"/>
              <w:rPr>
                <w:lang w:eastAsia="zh-CN"/>
              </w:rPr>
            </w:pPr>
            <w:r>
              <w:rPr>
                <w:lang w:eastAsia="zh-CN"/>
              </w:rPr>
              <w:t>DC_2A-5A_n260K</w:t>
            </w:r>
          </w:p>
          <w:p w14:paraId="0599E496" w14:textId="77777777" w:rsidR="0078765E" w:rsidRDefault="0078765E">
            <w:pPr>
              <w:pStyle w:val="TAC"/>
              <w:rPr>
                <w:lang w:eastAsia="zh-CN"/>
              </w:rPr>
            </w:pPr>
            <w:r>
              <w:rPr>
                <w:lang w:eastAsia="zh-CN"/>
              </w:rPr>
              <w:t>DC_2A-5A_n260L</w:t>
            </w:r>
          </w:p>
          <w:p w14:paraId="7BE2F527" w14:textId="77777777" w:rsidR="0078765E" w:rsidRDefault="0078765E">
            <w:pPr>
              <w:pStyle w:val="TAC"/>
              <w:rPr>
                <w:noProof/>
                <w:lang w:eastAsia="zh-CN"/>
              </w:rPr>
            </w:pPr>
            <w:r>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E3CEE1" w14:textId="77777777" w:rsidR="0078765E" w:rsidRDefault="0078765E">
            <w:pPr>
              <w:pStyle w:val="TAC"/>
              <w:rPr>
                <w:lang w:eastAsia="zh-CN"/>
              </w:rPr>
            </w:pPr>
            <w:r>
              <w:rPr>
                <w:lang w:eastAsia="zh-CN"/>
              </w:rPr>
              <w:t xml:space="preserve">DC_2A_n260I </w:t>
            </w:r>
          </w:p>
          <w:p w14:paraId="5A84755D" w14:textId="77777777" w:rsidR="0078765E" w:rsidRDefault="0078765E">
            <w:pPr>
              <w:pStyle w:val="TAC"/>
              <w:rPr>
                <w:noProof/>
                <w:lang w:eastAsia="zh-CN"/>
              </w:rPr>
            </w:pPr>
            <w:r>
              <w:rPr>
                <w:lang w:eastAsia="zh-CN"/>
              </w:rPr>
              <w:t>DC_5A_n260I</w:t>
            </w:r>
          </w:p>
        </w:tc>
      </w:tr>
      <w:tr w:rsidR="0078765E" w14:paraId="240B3BAC"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4A3FF6" w14:textId="77777777" w:rsidR="0078765E" w:rsidRDefault="0078765E">
            <w:pPr>
              <w:pStyle w:val="TAC"/>
              <w:rPr>
                <w:lang w:eastAsia="zh-CN"/>
              </w:rPr>
            </w:pPr>
            <w:r>
              <w:rPr>
                <w:lang w:eastAsia="zh-CN"/>
              </w:rPr>
              <w:t>DC_2A-5A_n261A</w:t>
            </w:r>
          </w:p>
          <w:p w14:paraId="398486CD" w14:textId="77777777" w:rsidR="0078765E" w:rsidRDefault="0078765E">
            <w:pPr>
              <w:pStyle w:val="TAC"/>
              <w:rPr>
                <w:lang w:eastAsia="zh-CN"/>
              </w:rPr>
            </w:pPr>
            <w:r>
              <w:rPr>
                <w:lang w:eastAsia="zh-CN"/>
              </w:rPr>
              <w:t>DC_2A-5A_n261I</w:t>
            </w:r>
          </w:p>
          <w:p w14:paraId="2C34366C" w14:textId="77777777" w:rsidR="0078765E" w:rsidRDefault="0078765E">
            <w:pPr>
              <w:pStyle w:val="TAC"/>
              <w:rPr>
                <w:lang w:eastAsia="zh-CN"/>
              </w:rPr>
            </w:pPr>
            <w:r>
              <w:rPr>
                <w:lang w:eastAsia="zh-CN"/>
              </w:rPr>
              <w:t>DC_2A-5A_n261J</w:t>
            </w:r>
          </w:p>
          <w:p w14:paraId="6A189FCE" w14:textId="77777777" w:rsidR="0078765E" w:rsidRDefault="0078765E">
            <w:pPr>
              <w:pStyle w:val="TAC"/>
              <w:rPr>
                <w:lang w:eastAsia="zh-CN"/>
              </w:rPr>
            </w:pPr>
            <w:r>
              <w:rPr>
                <w:lang w:eastAsia="zh-CN"/>
              </w:rPr>
              <w:t>DC_2A-5A_n261K</w:t>
            </w:r>
          </w:p>
          <w:p w14:paraId="4DB7821E" w14:textId="77777777" w:rsidR="0078765E" w:rsidRDefault="0078765E">
            <w:pPr>
              <w:pStyle w:val="TAC"/>
              <w:rPr>
                <w:lang w:eastAsia="zh-CN"/>
              </w:rPr>
            </w:pPr>
            <w:r>
              <w:rPr>
                <w:lang w:eastAsia="zh-CN"/>
              </w:rPr>
              <w:t>DC_2A-5A_n261L</w:t>
            </w:r>
          </w:p>
          <w:p w14:paraId="1407A267" w14:textId="77777777" w:rsidR="0078765E" w:rsidRDefault="0078765E">
            <w:pPr>
              <w:pStyle w:val="TAC"/>
              <w:rPr>
                <w:noProof/>
                <w:lang w:eastAsia="zh-CN"/>
              </w:rPr>
            </w:pPr>
            <w:r>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EDF34F" w14:textId="77777777" w:rsidR="0078765E" w:rsidRDefault="0078765E">
            <w:pPr>
              <w:pStyle w:val="TAC"/>
              <w:rPr>
                <w:lang w:eastAsia="zh-CN"/>
              </w:rPr>
            </w:pPr>
            <w:r>
              <w:rPr>
                <w:lang w:eastAsia="zh-CN"/>
              </w:rPr>
              <w:t xml:space="preserve">DC_2A_n261A </w:t>
            </w:r>
          </w:p>
          <w:p w14:paraId="5A9BBF6A" w14:textId="77777777" w:rsidR="0078765E" w:rsidRDefault="0078765E">
            <w:pPr>
              <w:pStyle w:val="TAC"/>
              <w:rPr>
                <w:noProof/>
                <w:lang w:eastAsia="zh-CN"/>
              </w:rPr>
            </w:pPr>
            <w:r>
              <w:rPr>
                <w:lang w:eastAsia="zh-CN"/>
              </w:rPr>
              <w:t>DC_5A_n261A</w:t>
            </w:r>
          </w:p>
        </w:tc>
      </w:tr>
      <w:tr w:rsidR="0078765E" w14:paraId="18B35718"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FCFA1E" w14:textId="77777777" w:rsidR="0078765E" w:rsidRDefault="0078765E">
            <w:pPr>
              <w:pStyle w:val="TAC"/>
              <w:rPr>
                <w:lang w:eastAsia="zh-CN"/>
              </w:rPr>
            </w:pPr>
            <w:r>
              <w:rPr>
                <w:lang w:eastAsia="zh-CN"/>
              </w:rPr>
              <w:t>DC_2A-5A_n261(A-G)</w:t>
            </w:r>
          </w:p>
          <w:p w14:paraId="4D14396C" w14:textId="77777777" w:rsidR="0078765E" w:rsidRDefault="0078765E">
            <w:pPr>
              <w:pStyle w:val="TAC"/>
              <w:rPr>
                <w:lang w:eastAsia="zh-CN"/>
              </w:rPr>
            </w:pPr>
            <w:r>
              <w:rPr>
                <w:lang w:eastAsia="zh-CN"/>
              </w:rPr>
              <w:t>DC_2A-5A_n261(A-H)</w:t>
            </w:r>
          </w:p>
          <w:p w14:paraId="1BEBCCFD" w14:textId="77777777" w:rsidR="0078765E" w:rsidRDefault="0078765E">
            <w:pPr>
              <w:pStyle w:val="TAC"/>
              <w:rPr>
                <w:lang w:eastAsia="zh-CN"/>
              </w:rPr>
            </w:pPr>
            <w:r>
              <w:rPr>
                <w:lang w:eastAsia="zh-CN"/>
              </w:rPr>
              <w:t>DC_2A-5A_n261(A-J)</w:t>
            </w:r>
          </w:p>
          <w:p w14:paraId="4023B6D7" w14:textId="77777777" w:rsidR="0078765E" w:rsidRDefault="0078765E">
            <w:pPr>
              <w:pStyle w:val="TAC"/>
              <w:rPr>
                <w:lang w:eastAsia="zh-CN"/>
              </w:rPr>
            </w:pPr>
            <w:r>
              <w:rPr>
                <w:lang w:eastAsia="zh-CN"/>
              </w:rPr>
              <w:t>DC_2A-5A_n261(A-K)</w:t>
            </w:r>
          </w:p>
          <w:p w14:paraId="352A2109" w14:textId="77777777" w:rsidR="0078765E" w:rsidRDefault="0078765E">
            <w:pPr>
              <w:pStyle w:val="TAC"/>
              <w:rPr>
                <w:ins w:id="1066" w:author="Huawei" w:date="2020-11-17T17:10:00Z"/>
                <w:lang w:eastAsia="zh-CN"/>
              </w:rPr>
            </w:pPr>
            <w:r>
              <w:rPr>
                <w:lang w:eastAsia="zh-CN"/>
              </w:rPr>
              <w:t>DC_2A-5A_n261(2A-G)</w:t>
            </w:r>
          </w:p>
          <w:p w14:paraId="27E5E9B7" w14:textId="3DA2DA73" w:rsidR="00202484" w:rsidRPr="00202484" w:rsidRDefault="00202484">
            <w:pPr>
              <w:pStyle w:val="TAC"/>
              <w:rPr>
                <w:lang w:eastAsia="zh-CN"/>
              </w:rPr>
            </w:pPr>
            <w:ins w:id="1067" w:author="Huawei" w:date="2020-11-17T17:10:00Z">
              <w:r>
                <w:rPr>
                  <w:lang w:eastAsia="zh-CN"/>
                </w:rPr>
                <w:t>DC_2A-5A_n261(A-L)</w:t>
              </w:r>
            </w:ins>
          </w:p>
          <w:p w14:paraId="2C422253" w14:textId="77777777" w:rsidR="0078765E" w:rsidRDefault="0078765E">
            <w:pPr>
              <w:pStyle w:val="TAC"/>
              <w:rPr>
                <w:lang w:eastAsia="zh-CN"/>
              </w:rPr>
            </w:pPr>
            <w:r>
              <w:rPr>
                <w:lang w:eastAsia="zh-CN"/>
              </w:rPr>
              <w:t>DC_2A-5A_n261(2A-H)</w:t>
            </w:r>
          </w:p>
          <w:p w14:paraId="732AEA71" w14:textId="0DD1B097" w:rsidR="00202484" w:rsidRDefault="0078765E" w:rsidP="00202484">
            <w:pPr>
              <w:pStyle w:val="TAC"/>
              <w:rPr>
                <w:ins w:id="1068" w:author="Huawei" w:date="2020-11-17T17:10:00Z"/>
                <w:lang w:eastAsia="zh-CN"/>
              </w:rPr>
            </w:pPr>
            <w:r>
              <w:rPr>
                <w:lang w:eastAsia="zh-CN"/>
              </w:rPr>
              <w:t>DC_2A-5A_n261(2A-I)</w:t>
            </w:r>
            <w:ins w:id="1069" w:author="Huawei" w:date="2020-11-17T17:10:00Z">
              <w:r w:rsidR="00202484">
                <w:rPr>
                  <w:lang w:eastAsia="zh-CN"/>
                </w:rPr>
                <w:t xml:space="preserve"> </w:t>
              </w:r>
            </w:ins>
          </w:p>
          <w:p w14:paraId="5070E45D" w14:textId="77777777" w:rsidR="00202484" w:rsidRDefault="00202484" w:rsidP="00202484">
            <w:pPr>
              <w:pStyle w:val="TAC"/>
              <w:rPr>
                <w:ins w:id="1070" w:author="Huawei" w:date="2020-11-17T17:10:00Z"/>
                <w:lang w:eastAsia="zh-CN"/>
              </w:rPr>
            </w:pPr>
            <w:ins w:id="1071" w:author="Huawei" w:date="2020-11-17T17:10:00Z">
              <w:r>
                <w:rPr>
                  <w:lang w:eastAsia="zh-CN"/>
                </w:rPr>
                <w:t>DC_2A-5A_n261(A-G-H)</w:t>
              </w:r>
            </w:ins>
          </w:p>
          <w:p w14:paraId="002B8BA5" w14:textId="15F5B29B" w:rsidR="0078765E" w:rsidRDefault="00202484" w:rsidP="00202484">
            <w:pPr>
              <w:pStyle w:val="TAC"/>
              <w:rPr>
                <w:lang w:eastAsia="zh-CN"/>
              </w:rPr>
            </w:pPr>
            <w:ins w:id="1072" w:author="Huawei" w:date="2020-11-17T17:10:00Z">
              <w:r>
                <w:rPr>
                  <w:lang w:eastAsia="zh-CN"/>
                </w:rPr>
                <w:t>DC_2A-5A_n261(A-G-I)</w:t>
              </w:r>
            </w:ins>
          </w:p>
          <w:p w14:paraId="2198E2FA" w14:textId="77777777" w:rsidR="0078765E" w:rsidRDefault="0078765E">
            <w:pPr>
              <w:pStyle w:val="TAC"/>
              <w:rPr>
                <w:lang w:eastAsia="zh-CN"/>
              </w:rPr>
            </w:pPr>
            <w:r>
              <w:rPr>
                <w:lang w:eastAsia="zh-CN"/>
              </w:rPr>
              <w:t>DC_2A-5A_n261(3A-G)</w:t>
            </w:r>
          </w:p>
          <w:p w14:paraId="014866D8" w14:textId="77777777" w:rsidR="0078765E" w:rsidRDefault="0078765E">
            <w:pPr>
              <w:pStyle w:val="TAC"/>
              <w:rPr>
                <w:lang w:eastAsia="zh-CN"/>
              </w:rPr>
            </w:pPr>
            <w:r>
              <w:rPr>
                <w:lang w:eastAsia="zh-CN"/>
              </w:rPr>
              <w:t>DC_2A-5A_n261(G-H)</w:t>
            </w:r>
          </w:p>
          <w:p w14:paraId="519E1C0C" w14:textId="77777777" w:rsidR="0078765E" w:rsidRDefault="0078765E">
            <w:pPr>
              <w:pStyle w:val="TAC"/>
              <w:rPr>
                <w:lang w:eastAsia="zh-CN"/>
              </w:rPr>
            </w:pPr>
            <w:r>
              <w:rPr>
                <w:lang w:eastAsia="zh-CN"/>
              </w:rPr>
              <w:t>DC_2A-5A_n261(G-I)</w:t>
            </w:r>
          </w:p>
          <w:p w14:paraId="39A6DF50" w14:textId="77777777" w:rsidR="0078765E" w:rsidRDefault="0078765E">
            <w:pPr>
              <w:pStyle w:val="TAC"/>
              <w:rPr>
                <w:lang w:eastAsia="zh-CN"/>
              </w:rPr>
            </w:pPr>
            <w:r>
              <w:rPr>
                <w:lang w:eastAsia="zh-CN"/>
              </w:rPr>
              <w:t>DC_2A-5A_n261(G-J)</w:t>
            </w:r>
          </w:p>
          <w:p w14:paraId="51D1D508" w14:textId="77777777" w:rsidR="0078765E" w:rsidRDefault="0078765E">
            <w:pPr>
              <w:pStyle w:val="TAC"/>
              <w:rPr>
                <w:lang w:eastAsia="zh-CN"/>
              </w:rPr>
            </w:pPr>
            <w:r>
              <w:rPr>
                <w:lang w:eastAsia="zh-CN"/>
              </w:rPr>
              <w:t>DC_2A-5A_n261(2G)</w:t>
            </w:r>
          </w:p>
          <w:p w14:paraId="79E66CFE" w14:textId="77777777" w:rsidR="0078765E" w:rsidRDefault="0078765E">
            <w:pPr>
              <w:pStyle w:val="TAC"/>
              <w:rPr>
                <w:lang w:eastAsia="zh-CN"/>
              </w:rPr>
            </w:pPr>
            <w:r>
              <w:rPr>
                <w:lang w:eastAsia="zh-CN"/>
              </w:rPr>
              <w:t>DC_2A-5A_n261(2H)</w:t>
            </w:r>
          </w:p>
          <w:p w14:paraId="17F04B5B" w14:textId="77777777" w:rsidR="0078765E" w:rsidRDefault="0078765E">
            <w:pPr>
              <w:pStyle w:val="TAC"/>
              <w:rPr>
                <w:noProof/>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8797EE" w14:textId="77777777" w:rsidR="0078765E" w:rsidRDefault="0078765E">
            <w:pPr>
              <w:pStyle w:val="TAC"/>
              <w:rPr>
                <w:lang w:eastAsia="zh-CN"/>
              </w:rPr>
            </w:pPr>
            <w:r>
              <w:rPr>
                <w:lang w:eastAsia="zh-CN"/>
              </w:rPr>
              <w:t xml:space="preserve">DC_2A_n261A </w:t>
            </w:r>
          </w:p>
          <w:p w14:paraId="04DC764F" w14:textId="77777777" w:rsidR="0078765E" w:rsidRDefault="0078765E">
            <w:pPr>
              <w:pStyle w:val="TAC"/>
              <w:rPr>
                <w:noProof/>
                <w:lang w:eastAsia="zh-CN"/>
              </w:rPr>
            </w:pPr>
            <w:r>
              <w:rPr>
                <w:lang w:eastAsia="zh-CN"/>
              </w:rPr>
              <w:t>DC_5A_n261A</w:t>
            </w:r>
          </w:p>
        </w:tc>
      </w:tr>
      <w:tr w:rsidR="0078765E" w14:paraId="2F5799A2"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86DD0F" w14:textId="77777777" w:rsidR="00202484" w:rsidRDefault="00202484" w:rsidP="00202484">
            <w:pPr>
              <w:pStyle w:val="TAC"/>
              <w:rPr>
                <w:ins w:id="1073" w:author="Huawei" w:date="2020-11-17T17:12:00Z"/>
                <w:lang w:eastAsia="zh-CN"/>
              </w:rPr>
            </w:pPr>
            <w:ins w:id="1074" w:author="Huawei" w:date="2020-11-17T17:12:00Z">
              <w:r>
                <w:rPr>
                  <w:lang w:eastAsia="zh-CN"/>
                </w:rPr>
                <w:t>DC_2A-5A_n261I</w:t>
              </w:r>
            </w:ins>
          </w:p>
          <w:p w14:paraId="61DB7159" w14:textId="77777777" w:rsidR="00202484" w:rsidRDefault="00202484" w:rsidP="00202484">
            <w:pPr>
              <w:pStyle w:val="TAC"/>
              <w:rPr>
                <w:ins w:id="1075" w:author="Huawei" w:date="2020-11-17T17:12:00Z"/>
                <w:lang w:eastAsia="zh-CN"/>
              </w:rPr>
            </w:pPr>
            <w:ins w:id="1076" w:author="Huawei" w:date="2020-11-17T17:12:00Z">
              <w:r>
                <w:rPr>
                  <w:lang w:eastAsia="zh-CN"/>
                </w:rPr>
                <w:t>DC_2A-5A_n261J</w:t>
              </w:r>
            </w:ins>
          </w:p>
          <w:p w14:paraId="3A984890" w14:textId="77777777" w:rsidR="00202484" w:rsidRDefault="00202484" w:rsidP="00202484">
            <w:pPr>
              <w:pStyle w:val="TAC"/>
              <w:rPr>
                <w:ins w:id="1077" w:author="Huawei" w:date="2020-11-17T17:12:00Z"/>
                <w:lang w:eastAsia="zh-CN"/>
              </w:rPr>
            </w:pPr>
            <w:ins w:id="1078" w:author="Huawei" w:date="2020-11-17T17:12:00Z">
              <w:r>
                <w:rPr>
                  <w:lang w:eastAsia="zh-CN"/>
                </w:rPr>
                <w:t>DC_2A-5A_n261K</w:t>
              </w:r>
            </w:ins>
          </w:p>
          <w:p w14:paraId="7F247EFF" w14:textId="77777777" w:rsidR="00202484" w:rsidRDefault="00202484" w:rsidP="00202484">
            <w:pPr>
              <w:pStyle w:val="TAC"/>
              <w:rPr>
                <w:ins w:id="1079" w:author="Huawei" w:date="2020-11-17T17:12:00Z"/>
                <w:lang w:eastAsia="zh-CN"/>
              </w:rPr>
            </w:pPr>
            <w:ins w:id="1080" w:author="Huawei" w:date="2020-11-17T17:12:00Z">
              <w:r>
                <w:rPr>
                  <w:lang w:eastAsia="zh-CN"/>
                </w:rPr>
                <w:t>DC_2A-5A_n261L</w:t>
              </w:r>
            </w:ins>
          </w:p>
          <w:p w14:paraId="3628EFCD" w14:textId="77777777" w:rsidR="00202484" w:rsidRDefault="00202484" w:rsidP="00202484">
            <w:pPr>
              <w:pStyle w:val="TAC"/>
              <w:rPr>
                <w:ins w:id="1081" w:author="Huawei" w:date="2020-11-17T17:12:00Z"/>
                <w:lang w:eastAsia="zh-CN"/>
              </w:rPr>
            </w:pPr>
            <w:ins w:id="1082" w:author="Huawei" w:date="2020-11-17T17:12:00Z">
              <w:r>
                <w:rPr>
                  <w:lang w:eastAsia="zh-CN"/>
                </w:rPr>
                <w:t>DC_2A-5A_n261M</w:t>
              </w:r>
            </w:ins>
          </w:p>
          <w:p w14:paraId="7F98A303" w14:textId="151D3AF7" w:rsidR="00202484" w:rsidRDefault="0078765E" w:rsidP="00202484">
            <w:pPr>
              <w:pStyle w:val="TAC"/>
              <w:rPr>
                <w:ins w:id="1083" w:author="Huawei" w:date="2020-11-17T17:12:00Z"/>
                <w:lang w:eastAsia="zh-CN"/>
              </w:rPr>
            </w:pPr>
            <w:r>
              <w:rPr>
                <w:lang w:eastAsia="zh-CN"/>
              </w:rPr>
              <w:t>DC_2A-5A_n261(A-G)</w:t>
            </w:r>
            <w:ins w:id="1084" w:author="Huawei" w:date="2020-11-17T17:12:00Z">
              <w:r w:rsidR="00202484">
                <w:rPr>
                  <w:lang w:eastAsia="zh-CN"/>
                </w:rPr>
                <w:t xml:space="preserve"> </w:t>
              </w:r>
            </w:ins>
          </w:p>
          <w:p w14:paraId="1DB2A935" w14:textId="77777777" w:rsidR="00202484" w:rsidRDefault="00202484" w:rsidP="00202484">
            <w:pPr>
              <w:pStyle w:val="TAC"/>
              <w:rPr>
                <w:ins w:id="1085" w:author="Huawei" w:date="2020-11-17T17:12:00Z"/>
                <w:lang w:eastAsia="zh-CN"/>
              </w:rPr>
            </w:pPr>
            <w:ins w:id="1086" w:author="Huawei" w:date="2020-11-17T17:12:00Z">
              <w:r>
                <w:rPr>
                  <w:lang w:eastAsia="zh-CN"/>
                </w:rPr>
                <w:t>DC_2A-5A_n261(A-H)</w:t>
              </w:r>
            </w:ins>
          </w:p>
          <w:p w14:paraId="6A1222E7" w14:textId="77777777" w:rsidR="00202484" w:rsidRDefault="00202484" w:rsidP="00202484">
            <w:pPr>
              <w:pStyle w:val="TAC"/>
              <w:rPr>
                <w:ins w:id="1087" w:author="Huawei" w:date="2020-11-17T17:12:00Z"/>
                <w:lang w:eastAsia="zh-CN"/>
              </w:rPr>
            </w:pPr>
            <w:ins w:id="1088" w:author="Huawei" w:date="2020-11-17T17:12:00Z">
              <w:r>
                <w:rPr>
                  <w:lang w:eastAsia="zh-CN"/>
                </w:rPr>
                <w:t>DC_2A-5A_n261(A-J)</w:t>
              </w:r>
            </w:ins>
          </w:p>
          <w:p w14:paraId="3320F582" w14:textId="54D1F127" w:rsidR="0078765E" w:rsidRDefault="00202484" w:rsidP="00202484">
            <w:pPr>
              <w:pStyle w:val="TAC"/>
              <w:rPr>
                <w:lang w:eastAsia="zh-CN"/>
              </w:rPr>
            </w:pPr>
            <w:ins w:id="1089" w:author="Huawei" w:date="2020-11-17T17:12:00Z">
              <w:r>
                <w:rPr>
                  <w:lang w:eastAsia="zh-CN"/>
                </w:rPr>
                <w:t>DC_2A-5A_n261(A-L)</w:t>
              </w:r>
            </w:ins>
          </w:p>
          <w:p w14:paraId="2332853C" w14:textId="59DB95C9" w:rsidR="00202484" w:rsidRDefault="0078765E" w:rsidP="00202484">
            <w:pPr>
              <w:pStyle w:val="TAC"/>
              <w:rPr>
                <w:ins w:id="1090" w:author="Huawei" w:date="2020-11-17T17:12:00Z"/>
                <w:lang w:eastAsia="zh-CN"/>
              </w:rPr>
            </w:pPr>
            <w:r>
              <w:rPr>
                <w:lang w:eastAsia="zh-CN"/>
              </w:rPr>
              <w:t>DC_2A-5A_n261(2A-G)</w:t>
            </w:r>
            <w:ins w:id="1091" w:author="Huawei" w:date="2020-11-17T17:12:00Z">
              <w:r w:rsidR="00202484">
                <w:rPr>
                  <w:lang w:eastAsia="zh-CN"/>
                </w:rPr>
                <w:t xml:space="preserve"> </w:t>
              </w:r>
            </w:ins>
          </w:p>
          <w:p w14:paraId="642E0DA9" w14:textId="77777777" w:rsidR="00202484" w:rsidRDefault="00202484" w:rsidP="00202484">
            <w:pPr>
              <w:pStyle w:val="TAC"/>
              <w:rPr>
                <w:ins w:id="1092" w:author="Huawei" w:date="2020-11-17T17:12:00Z"/>
                <w:lang w:eastAsia="zh-CN"/>
              </w:rPr>
            </w:pPr>
            <w:ins w:id="1093" w:author="Huawei" w:date="2020-11-17T17:12:00Z">
              <w:r>
                <w:rPr>
                  <w:lang w:eastAsia="zh-CN"/>
                </w:rPr>
                <w:t>DC_2A-5A_n261(2A-H)</w:t>
              </w:r>
            </w:ins>
          </w:p>
          <w:p w14:paraId="55CEF571" w14:textId="77777777" w:rsidR="00202484" w:rsidRDefault="00202484" w:rsidP="00202484">
            <w:pPr>
              <w:pStyle w:val="TAC"/>
              <w:rPr>
                <w:ins w:id="1094" w:author="Huawei" w:date="2020-11-17T17:12:00Z"/>
                <w:lang w:eastAsia="zh-CN"/>
              </w:rPr>
            </w:pPr>
            <w:ins w:id="1095" w:author="Huawei" w:date="2020-11-17T17:12:00Z">
              <w:r>
                <w:rPr>
                  <w:lang w:eastAsia="zh-CN"/>
                </w:rPr>
                <w:t>DC_2A-5A_n261(A-G-H)</w:t>
              </w:r>
            </w:ins>
          </w:p>
          <w:p w14:paraId="12774223" w14:textId="7FAAE336" w:rsidR="0078765E" w:rsidRDefault="00202484" w:rsidP="00202484">
            <w:pPr>
              <w:pStyle w:val="TAC"/>
              <w:rPr>
                <w:lang w:eastAsia="zh-CN"/>
              </w:rPr>
            </w:pPr>
            <w:ins w:id="1096" w:author="Huawei" w:date="2020-11-17T17:12:00Z">
              <w:r>
                <w:rPr>
                  <w:lang w:eastAsia="zh-CN"/>
                </w:rPr>
                <w:t>DC_2A-5A_n261(A-G-I)</w:t>
              </w:r>
            </w:ins>
          </w:p>
          <w:p w14:paraId="0430FE41" w14:textId="77777777" w:rsidR="0078765E" w:rsidRDefault="0078765E">
            <w:pPr>
              <w:pStyle w:val="TAC"/>
              <w:rPr>
                <w:lang w:eastAsia="zh-CN"/>
              </w:rPr>
            </w:pPr>
            <w:r>
              <w:rPr>
                <w:lang w:eastAsia="zh-CN"/>
              </w:rPr>
              <w:t>DC_2A-5A_n261(3A-G)</w:t>
            </w:r>
          </w:p>
          <w:p w14:paraId="52A666F2" w14:textId="4C3B6DB3" w:rsidR="00202484" w:rsidRDefault="0078765E" w:rsidP="00202484">
            <w:pPr>
              <w:pStyle w:val="TAC"/>
              <w:rPr>
                <w:ins w:id="1097" w:author="Huawei" w:date="2020-11-17T17:12:00Z"/>
                <w:lang w:eastAsia="zh-CN"/>
              </w:rPr>
            </w:pPr>
            <w:r>
              <w:rPr>
                <w:lang w:eastAsia="zh-CN"/>
              </w:rPr>
              <w:t>DC_2A-5A_n261(2G)</w:t>
            </w:r>
            <w:ins w:id="1098" w:author="Huawei" w:date="2020-11-17T17:12:00Z">
              <w:r w:rsidR="00202484">
                <w:rPr>
                  <w:lang w:eastAsia="zh-CN"/>
                </w:rPr>
                <w:t xml:space="preserve"> </w:t>
              </w:r>
            </w:ins>
          </w:p>
          <w:p w14:paraId="54C8345E" w14:textId="77777777" w:rsidR="00202484" w:rsidRDefault="00202484" w:rsidP="00202484">
            <w:pPr>
              <w:pStyle w:val="TAC"/>
              <w:rPr>
                <w:ins w:id="1099" w:author="Huawei" w:date="2020-11-17T17:12:00Z"/>
                <w:noProof/>
                <w:lang w:eastAsia="zh-CN"/>
              </w:rPr>
            </w:pPr>
            <w:ins w:id="1100" w:author="Huawei" w:date="2020-11-17T17:12:00Z">
              <w:r>
                <w:rPr>
                  <w:noProof/>
                  <w:lang w:eastAsia="zh-CN"/>
                </w:rPr>
                <w:t>DC_2A-5A_n261(G-H)</w:t>
              </w:r>
            </w:ins>
          </w:p>
          <w:p w14:paraId="1F8DEDEA" w14:textId="77777777" w:rsidR="00202484" w:rsidRDefault="00202484" w:rsidP="00202484">
            <w:pPr>
              <w:pStyle w:val="TAC"/>
              <w:rPr>
                <w:ins w:id="1101" w:author="Huawei" w:date="2020-11-17T17:12:00Z"/>
                <w:noProof/>
                <w:lang w:eastAsia="zh-CN"/>
              </w:rPr>
            </w:pPr>
            <w:ins w:id="1102" w:author="Huawei" w:date="2020-11-17T17:12:00Z">
              <w:r>
                <w:rPr>
                  <w:noProof/>
                  <w:lang w:eastAsia="zh-CN"/>
                </w:rPr>
                <w:t>DC_2A-5A_n261(G-I)</w:t>
              </w:r>
            </w:ins>
          </w:p>
          <w:p w14:paraId="22ECF5D6" w14:textId="77777777" w:rsidR="00202484" w:rsidRDefault="00202484" w:rsidP="00202484">
            <w:pPr>
              <w:pStyle w:val="TAC"/>
              <w:rPr>
                <w:ins w:id="1103" w:author="Huawei" w:date="2020-11-17T17:12:00Z"/>
                <w:noProof/>
                <w:lang w:eastAsia="zh-CN"/>
              </w:rPr>
            </w:pPr>
            <w:ins w:id="1104" w:author="Huawei" w:date="2020-11-17T17:12:00Z">
              <w:r>
                <w:rPr>
                  <w:noProof/>
                  <w:lang w:eastAsia="zh-CN"/>
                </w:rPr>
                <w:t>DC_2A-5A_n261(2H)</w:t>
              </w:r>
            </w:ins>
          </w:p>
          <w:p w14:paraId="6696A64E" w14:textId="779FE5AF" w:rsidR="0078765E" w:rsidRDefault="00202484" w:rsidP="00202484">
            <w:pPr>
              <w:pStyle w:val="TAC"/>
              <w:rPr>
                <w:noProof/>
                <w:lang w:eastAsia="zh-CN"/>
              </w:rPr>
            </w:pPr>
            <w:ins w:id="1105" w:author="Huawei" w:date="2020-11-17T17:12:00Z">
              <w:r>
                <w:rPr>
                  <w:noProof/>
                  <w:lang w:eastAsia="zh-CN"/>
                </w:rPr>
                <w:t>DC_2A-5A_n261(H-I)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76DBFF" w14:textId="77777777" w:rsidR="0078765E" w:rsidRDefault="0078765E">
            <w:pPr>
              <w:pStyle w:val="TAC"/>
              <w:rPr>
                <w:lang w:eastAsia="zh-CN"/>
              </w:rPr>
            </w:pPr>
            <w:r>
              <w:rPr>
                <w:lang w:eastAsia="zh-CN"/>
              </w:rPr>
              <w:t xml:space="preserve">DC_2A_n261G </w:t>
            </w:r>
          </w:p>
          <w:p w14:paraId="36E2A16D" w14:textId="77777777" w:rsidR="0078765E" w:rsidRDefault="0078765E">
            <w:pPr>
              <w:pStyle w:val="TAC"/>
              <w:rPr>
                <w:noProof/>
                <w:lang w:eastAsia="zh-CN"/>
              </w:rPr>
            </w:pPr>
            <w:r>
              <w:rPr>
                <w:lang w:eastAsia="zh-CN"/>
              </w:rPr>
              <w:t>DC_5A_n261G</w:t>
            </w:r>
          </w:p>
        </w:tc>
      </w:tr>
      <w:tr w:rsidR="0078765E" w14:paraId="1E9BE24F"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14EE93" w14:textId="77777777" w:rsidR="00202484" w:rsidRDefault="00202484" w:rsidP="00202484">
            <w:pPr>
              <w:pStyle w:val="TAC"/>
              <w:rPr>
                <w:ins w:id="1106" w:author="Huawei" w:date="2020-11-17T17:13:00Z"/>
                <w:lang w:eastAsia="zh-CN"/>
              </w:rPr>
            </w:pPr>
            <w:ins w:id="1107" w:author="Huawei" w:date="2020-11-17T17:13:00Z">
              <w:r>
                <w:rPr>
                  <w:lang w:eastAsia="zh-CN"/>
                </w:rPr>
                <w:lastRenderedPageBreak/>
                <w:t>DC_2A-5A_n261I</w:t>
              </w:r>
            </w:ins>
          </w:p>
          <w:p w14:paraId="441156A4" w14:textId="77777777" w:rsidR="00202484" w:rsidRDefault="00202484" w:rsidP="00202484">
            <w:pPr>
              <w:pStyle w:val="TAC"/>
              <w:rPr>
                <w:ins w:id="1108" w:author="Huawei" w:date="2020-11-17T17:13:00Z"/>
                <w:lang w:eastAsia="zh-CN"/>
              </w:rPr>
            </w:pPr>
            <w:ins w:id="1109" w:author="Huawei" w:date="2020-11-17T17:13:00Z">
              <w:r>
                <w:rPr>
                  <w:lang w:eastAsia="zh-CN"/>
                </w:rPr>
                <w:t>DC_2A-5A_n261J</w:t>
              </w:r>
            </w:ins>
          </w:p>
          <w:p w14:paraId="6835B83A" w14:textId="77777777" w:rsidR="00202484" w:rsidRDefault="00202484" w:rsidP="00202484">
            <w:pPr>
              <w:pStyle w:val="TAC"/>
              <w:rPr>
                <w:ins w:id="1110" w:author="Huawei" w:date="2020-11-17T17:13:00Z"/>
                <w:lang w:eastAsia="zh-CN"/>
              </w:rPr>
            </w:pPr>
            <w:ins w:id="1111" w:author="Huawei" w:date="2020-11-17T17:13:00Z">
              <w:r>
                <w:rPr>
                  <w:lang w:eastAsia="zh-CN"/>
                </w:rPr>
                <w:t>DC_2A-5A_n261K</w:t>
              </w:r>
            </w:ins>
          </w:p>
          <w:p w14:paraId="6FE9836D" w14:textId="77777777" w:rsidR="00202484" w:rsidRDefault="00202484" w:rsidP="00202484">
            <w:pPr>
              <w:pStyle w:val="TAC"/>
              <w:rPr>
                <w:ins w:id="1112" w:author="Huawei" w:date="2020-11-17T17:13:00Z"/>
                <w:lang w:eastAsia="zh-CN"/>
              </w:rPr>
            </w:pPr>
            <w:ins w:id="1113" w:author="Huawei" w:date="2020-11-17T17:13:00Z">
              <w:r>
                <w:rPr>
                  <w:lang w:eastAsia="zh-CN"/>
                </w:rPr>
                <w:t>DC_2A-5A_n261L</w:t>
              </w:r>
            </w:ins>
          </w:p>
          <w:p w14:paraId="6C63DE30" w14:textId="77777777" w:rsidR="00202484" w:rsidRDefault="00202484" w:rsidP="00202484">
            <w:pPr>
              <w:pStyle w:val="TAC"/>
              <w:rPr>
                <w:ins w:id="1114" w:author="Huawei" w:date="2020-11-17T17:13:00Z"/>
                <w:lang w:eastAsia="zh-CN"/>
              </w:rPr>
            </w:pPr>
            <w:ins w:id="1115" w:author="Huawei" w:date="2020-11-17T17:13:00Z">
              <w:r>
                <w:rPr>
                  <w:lang w:eastAsia="zh-CN"/>
                </w:rPr>
                <w:t>DC_2A-5A_n261M</w:t>
              </w:r>
            </w:ins>
          </w:p>
          <w:p w14:paraId="4E4FBF5D" w14:textId="77777777" w:rsidR="00202484" w:rsidRDefault="00202484" w:rsidP="00202484">
            <w:pPr>
              <w:pStyle w:val="TAC"/>
              <w:rPr>
                <w:ins w:id="1116" w:author="Huawei" w:date="2020-11-17T17:13:00Z"/>
                <w:lang w:eastAsia="zh-CN"/>
              </w:rPr>
            </w:pPr>
            <w:ins w:id="1117" w:author="Huawei" w:date="2020-11-17T17:13:00Z">
              <w:r>
                <w:rPr>
                  <w:lang w:eastAsia="zh-CN"/>
                </w:rPr>
                <w:t>DC_2A-5A_n261(A-J)</w:t>
              </w:r>
            </w:ins>
          </w:p>
          <w:p w14:paraId="646D2A39" w14:textId="77777777" w:rsidR="00202484" w:rsidRDefault="00202484" w:rsidP="00202484">
            <w:pPr>
              <w:pStyle w:val="TAC"/>
              <w:rPr>
                <w:ins w:id="1118" w:author="Huawei" w:date="2020-11-17T17:13:00Z"/>
                <w:lang w:eastAsia="zh-CN"/>
              </w:rPr>
            </w:pPr>
            <w:ins w:id="1119" w:author="Huawei" w:date="2020-11-17T17:13:00Z">
              <w:r>
                <w:rPr>
                  <w:lang w:eastAsia="zh-CN"/>
                </w:rPr>
                <w:t>DC_2A-5A_n261(A-L)</w:t>
              </w:r>
            </w:ins>
          </w:p>
          <w:p w14:paraId="0FB02B8B" w14:textId="01F8BB7F" w:rsidR="00202484" w:rsidRDefault="0078765E" w:rsidP="00202484">
            <w:pPr>
              <w:pStyle w:val="TAC"/>
              <w:rPr>
                <w:ins w:id="1120" w:author="Huawei" w:date="2020-11-17T17:13:00Z"/>
                <w:lang w:eastAsia="zh-CN"/>
              </w:rPr>
            </w:pPr>
            <w:r>
              <w:rPr>
                <w:lang w:eastAsia="zh-CN"/>
              </w:rPr>
              <w:t>DC_2A-5A_n261(2A-H)</w:t>
            </w:r>
            <w:ins w:id="1121" w:author="Huawei" w:date="2020-11-17T17:13:00Z">
              <w:r w:rsidR="00202484">
                <w:rPr>
                  <w:lang w:eastAsia="zh-CN"/>
                </w:rPr>
                <w:t xml:space="preserve"> </w:t>
              </w:r>
            </w:ins>
          </w:p>
          <w:p w14:paraId="74831A9B" w14:textId="77777777" w:rsidR="00202484" w:rsidRDefault="00202484" w:rsidP="00202484">
            <w:pPr>
              <w:pStyle w:val="TAC"/>
              <w:rPr>
                <w:ins w:id="1122" w:author="Huawei" w:date="2020-11-17T17:13:00Z"/>
                <w:lang w:eastAsia="zh-CN"/>
              </w:rPr>
            </w:pPr>
            <w:ins w:id="1123" w:author="Huawei" w:date="2020-11-17T17:13:00Z">
              <w:r>
                <w:rPr>
                  <w:lang w:eastAsia="zh-CN"/>
                </w:rPr>
                <w:t>DC_2A-5A_n261(A-G-H)</w:t>
              </w:r>
            </w:ins>
          </w:p>
          <w:p w14:paraId="4EAD96D2" w14:textId="64A0A577" w:rsidR="0078765E" w:rsidRDefault="00202484" w:rsidP="00202484">
            <w:pPr>
              <w:pStyle w:val="TAC"/>
              <w:rPr>
                <w:lang w:eastAsia="zh-CN"/>
              </w:rPr>
            </w:pPr>
            <w:ins w:id="1124" w:author="Huawei" w:date="2020-11-17T17:13:00Z">
              <w:r>
                <w:rPr>
                  <w:lang w:eastAsia="zh-CN"/>
                </w:rPr>
                <w:t>DC_2A-5A_n261(A-G-I)</w:t>
              </w:r>
            </w:ins>
          </w:p>
          <w:p w14:paraId="5C71CFEB" w14:textId="2A175F1A" w:rsidR="00202484" w:rsidRDefault="0078765E" w:rsidP="00202484">
            <w:pPr>
              <w:pStyle w:val="TAC"/>
              <w:rPr>
                <w:ins w:id="1125" w:author="Huawei" w:date="2020-11-17T17:13:00Z"/>
                <w:lang w:eastAsia="zh-CN"/>
              </w:rPr>
            </w:pPr>
            <w:r>
              <w:rPr>
                <w:lang w:eastAsia="zh-CN"/>
              </w:rPr>
              <w:t>DC_2A-5A_n261(G-H)</w:t>
            </w:r>
            <w:ins w:id="1126" w:author="Huawei" w:date="2020-11-17T17:13:00Z">
              <w:r w:rsidR="00202484">
                <w:rPr>
                  <w:lang w:eastAsia="zh-CN"/>
                </w:rPr>
                <w:t xml:space="preserve"> </w:t>
              </w:r>
            </w:ins>
          </w:p>
          <w:p w14:paraId="747FCE41" w14:textId="1542432A" w:rsidR="0078765E" w:rsidRDefault="00202484" w:rsidP="00202484">
            <w:pPr>
              <w:pStyle w:val="TAC"/>
              <w:rPr>
                <w:lang w:eastAsia="zh-CN"/>
              </w:rPr>
            </w:pPr>
            <w:ins w:id="1127" w:author="Huawei" w:date="2020-11-17T17:13:00Z">
              <w:r>
                <w:rPr>
                  <w:lang w:eastAsia="zh-CN"/>
                </w:rPr>
                <w:t>DC_2A-5A_n261(G-I)</w:t>
              </w:r>
            </w:ins>
          </w:p>
          <w:p w14:paraId="0EC68464" w14:textId="36495EB7" w:rsidR="00202484" w:rsidRDefault="0078765E" w:rsidP="00202484">
            <w:pPr>
              <w:pStyle w:val="TAC"/>
              <w:rPr>
                <w:ins w:id="1128" w:author="Huawei" w:date="2020-11-17T17:13:00Z"/>
                <w:lang w:eastAsia="zh-CN"/>
              </w:rPr>
            </w:pPr>
            <w:r>
              <w:rPr>
                <w:lang w:eastAsia="zh-CN"/>
              </w:rPr>
              <w:t>DC_2A-5A_n261(2H)</w:t>
            </w:r>
            <w:ins w:id="1129" w:author="Huawei" w:date="2020-11-17T17:13:00Z">
              <w:r w:rsidR="00202484">
                <w:rPr>
                  <w:lang w:eastAsia="zh-CN"/>
                </w:rPr>
                <w:t xml:space="preserve"> </w:t>
              </w:r>
            </w:ins>
          </w:p>
          <w:p w14:paraId="661876E4" w14:textId="70D1A8E5" w:rsidR="0078765E" w:rsidRDefault="00202484" w:rsidP="00202484">
            <w:pPr>
              <w:pStyle w:val="TAC"/>
              <w:rPr>
                <w:noProof/>
                <w:lang w:eastAsia="zh-CN"/>
              </w:rPr>
            </w:pPr>
            <w:ins w:id="1130" w:author="Huawei" w:date="2020-11-17T17:13:00Z">
              <w:r>
                <w:rPr>
                  <w:noProof/>
                  <w:lang w:eastAsia="zh-CN"/>
                </w:rPr>
                <w:t>DC_2A-5A_n261(H-I)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95FC97" w14:textId="77777777" w:rsidR="0078765E" w:rsidRDefault="0078765E">
            <w:pPr>
              <w:pStyle w:val="TAC"/>
              <w:rPr>
                <w:lang w:eastAsia="zh-CN"/>
              </w:rPr>
            </w:pPr>
            <w:r>
              <w:rPr>
                <w:lang w:eastAsia="zh-CN"/>
              </w:rPr>
              <w:t xml:space="preserve">DC_2A_n261H </w:t>
            </w:r>
          </w:p>
          <w:p w14:paraId="3C081F0C" w14:textId="77777777" w:rsidR="0078765E" w:rsidRDefault="0078765E">
            <w:pPr>
              <w:pStyle w:val="TAC"/>
              <w:rPr>
                <w:noProof/>
                <w:lang w:eastAsia="zh-CN"/>
              </w:rPr>
            </w:pPr>
            <w:r>
              <w:rPr>
                <w:lang w:eastAsia="zh-CN"/>
              </w:rPr>
              <w:t>DC_5A_n261H</w:t>
            </w:r>
          </w:p>
        </w:tc>
      </w:tr>
      <w:tr w:rsidR="0078765E" w14:paraId="1CC828B2"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45A718" w14:textId="77777777" w:rsidR="0078765E" w:rsidRDefault="0078765E">
            <w:pPr>
              <w:pStyle w:val="TAC"/>
              <w:rPr>
                <w:lang w:eastAsia="zh-CN"/>
              </w:rPr>
            </w:pPr>
            <w:r>
              <w:rPr>
                <w:lang w:eastAsia="zh-CN"/>
              </w:rPr>
              <w:t>DC_2A-5A_n261I</w:t>
            </w:r>
          </w:p>
          <w:p w14:paraId="54283EFA" w14:textId="77777777" w:rsidR="0078765E" w:rsidRDefault="0078765E">
            <w:pPr>
              <w:pStyle w:val="TAC"/>
              <w:rPr>
                <w:lang w:eastAsia="zh-CN"/>
              </w:rPr>
            </w:pPr>
            <w:r>
              <w:rPr>
                <w:lang w:eastAsia="zh-CN"/>
              </w:rPr>
              <w:t>DC_2A-5A_n261J</w:t>
            </w:r>
          </w:p>
          <w:p w14:paraId="2704CEF2" w14:textId="77777777" w:rsidR="0078765E" w:rsidRDefault="0078765E">
            <w:pPr>
              <w:pStyle w:val="TAC"/>
              <w:rPr>
                <w:lang w:eastAsia="zh-CN"/>
              </w:rPr>
            </w:pPr>
            <w:r>
              <w:rPr>
                <w:lang w:eastAsia="zh-CN"/>
              </w:rPr>
              <w:t>DC_2A-5A_n261K</w:t>
            </w:r>
          </w:p>
          <w:p w14:paraId="7E83D062" w14:textId="77777777" w:rsidR="0078765E" w:rsidRDefault="0078765E">
            <w:pPr>
              <w:pStyle w:val="TAC"/>
              <w:rPr>
                <w:lang w:eastAsia="zh-CN"/>
              </w:rPr>
            </w:pPr>
            <w:r>
              <w:rPr>
                <w:lang w:eastAsia="zh-CN"/>
              </w:rPr>
              <w:t>DC_2A-5A_n261L</w:t>
            </w:r>
          </w:p>
          <w:p w14:paraId="21DE41D4" w14:textId="77777777" w:rsidR="0078765E" w:rsidRDefault="0078765E">
            <w:pPr>
              <w:pStyle w:val="TAC"/>
              <w:rPr>
                <w:lang w:eastAsia="zh-CN"/>
              </w:rPr>
            </w:pPr>
            <w:r>
              <w:rPr>
                <w:lang w:eastAsia="zh-CN"/>
              </w:rPr>
              <w:t>DC_2A-5A_n261M</w:t>
            </w:r>
          </w:p>
          <w:p w14:paraId="6690302A" w14:textId="77777777" w:rsidR="0078765E" w:rsidRDefault="0078765E">
            <w:pPr>
              <w:pStyle w:val="TAC"/>
              <w:rPr>
                <w:lang w:eastAsia="zh-CN"/>
              </w:rPr>
            </w:pPr>
            <w:r>
              <w:rPr>
                <w:lang w:eastAsia="zh-CN"/>
              </w:rPr>
              <w:t>DC_2A-5A_n261(A-J)</w:t>
            </w:r>
          </w:p>
          <w:p w14:paraId="08D17F2E" w14:textId="32DF4827" w:rsidR="00B736CF" w:rsidRDefault="0078765E" w:rsidP="00B736CF">
            <w:pPr>
              <w:pStyle w:val="TAC"/>
              <w:rPr>
                <w:ins w:id="1131" w:author="Huawei" w:date="2020-11-17T17:14:00Z"/>
                <w:lang w:eastAsia="zh-CN"/>
              </w:rPr>
            </w:pPr>
            <w:r>
              <w:rPr>
                <w:lang w:eastAsia="zh-CN"/>
              </w:rPr>
              <w:t>DC_2A-5A_n261(A-K)</w:t>
            </w:r>
            <w:ins w:id="1132" w:author="Huawei" w:date="2020-11-17T17:14:00Z">
              <w:r w:rsidR="00B736CF">
                <w:rPr>
                  <w:lang w:eastAsia="zh-CN"/>
                </w:rPr>
                <w:t xml:space="preserve"> </w:t>
              </w:r>
            </w:ins>
          </w:p>
          <w:p w14:paraId="4494A668" w14:textId="6808C0F4" w:rsidR="0078765E" w:rsidRDefault="00B736CF" w:rsidP="00B736CF">
            <w:pPr>
              <w:pStyle w:val="TAC"/>
              <w:rPr>
                <w:lang w:eastAsia="zh-CN"/>
              </w:rPr>
            </w:pPr>
            <w:ins w:id="1133" w:author="Huawei" w:date="2020-11-17T17:14:00Z">
              <w:r>
                <w:rPr>
                  <w:lang w:eastAsia="zh-CN"/>
                </w:rPr>
                <w:t>DC_2A-5A_n261(A-L)</w:t>
              </w:r>
            </w:ins>
          </w:p>
          <w:p w14:paraId="11B59BAB" w14:textId="4A89C0AE" w:rsidR="00B736CF" w:rsidRDefault="0078765E" w:rsidP="00B736CF">
            <w:pPr>
              <w:pStyle w:val="TAC"/>
              <w:rPr>
                <w:ins w:id="1134" w:author="Huawei" w:date="2020-11-17T17:14:00Z"/>
                <w:lang w:eastAsia="zh-CN"/>
              </w:rPr>
            </w:pPr>
            <w:r>
              <w:rPr>
                <w:lang w:eastAsia="zh-CN"/>
              </w:rPr>
              <w:t>DC_2A-5A_n261(2A-I)</w:t>
            </w:r>
            <w:ins w:id="1135" w:author="Huawei" w:date="2020-11-17T17:14:00Z">
              <w:r w:rsidR="00B736CF">
                <w:rPr>
                  <w:lang w:eastAsia="zh-CN"/>
                </w:rPr>
                <w:t xml:space="preserve"> </w:t>
              </w:r>
            </w:ins>
          </w:p>
          <w:p w14:paraId="15C0B3E2" w14:textId="7F21B0D4" w:rsidR="0078765E" w:rsidRDefault="00B736CF" w:rsidP="00B736CF">
            <w:pPr>
              <w:pStyle w:val="TAC"/>
              <w:rPr>
                <w:lang w:eastAsia="zh-CN"/>
              </w:rPr>
            </w:pPr>
            <w:ins w:id="1136" w:author="Huawei" w:date="2020-11-17T17:14:00Z">
              <w:r>
                <w:rPr>
                  <w:lang w:eastAsia="zh-CN"/>
                </w:rPr>
                <w:t>DC_2A-5A_n261(A-G-I)</w:t>
              </w:r>
            </w:ins>
          </w:p>
          <w:p w14:paraId="1CC19F40" w14:textId="77777777" w:rsidR="0078765E" w:rsidRDefault="0078765E">
            <w:pPr>
              <w:pStyle w:val="TAC"/>
              <w:rPr>
                <w:lang w:eastAsia="zh-CN"/>
              </w:rPr>
            </w:pPr>
            <w:r>
              <w:rPr>
                <w:lang w:eastAsia="zh-CN"/>
              </w:rPr>
              <w:t>DC_2A-5A_n261(G-I)</w:t>
            </w:r>
          </w:p>
          <w:p w14:paraId="4B070BED" w14:textId="77777777" w:rsidR="0078765E" w:rsidRDefault="0078765E">
            <w:pPr>
              <w:pStyle w:val="TAC"/>
              <w:rPr>
                <w:lang w:eastAsia="zh-CN"/>
              </w:rPr>
            </w:pPr>
            <w:r>
              <w:rPr>
                <w:lang w:eastAsia="zh-CN"/>
              </w:rPr>
              <w:t>DC_2A-5A_n261(G-J)</w:t>
            </w:r>
          </w:p>
          <w:p w14:paraId="68616D58" w14:textId="77777777" w:rsidR="0078765E" w:rsidRDefault="0078765E">
            <w:pPr>
              <w:pStyle w:val="TAC"/>
              <w:rPr>
                <w:noProof/>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ACB889" w14:textId="77777777" w:rsidR="0078765E" w:rsidRDefault="0078765E">
            <w:pPr>
              <w:pStyle w:val="TAC"/>
              <w:rPr>
                <w:lang w:eastAsia="zh-CN"/>
              </w:rPr>
            </w:pPr>
            <w:r>
              <w:rPr>
                <w:lang w:eastAsia="zh-CN"/>
              </w:rPr>
              <w:t xml:space="preserve">DC_2A_n261I </w:t>
            </w:r>
          </w:p>
          <w:p w14:paraId="09304B5F" w14:textId="77777777" w:rsidR="0078765E" w:rsidRDefault="0078765E">
            <w:pPr>
              <w:pStyle w:val="TAC"/>
              <w:rPr>
                <w:noProof/>
                <w:lang w:eastAsia="zh-CN"/>
              </w:rPr>
            </w:pPr>
            <w:r>
              <w:rPr>
                <w:lang w:eastAsia="zh-CN"/>
              </w:rPr>
              <w:t>DC_5A_n261I</w:t>
            </w:r>
          </w:p>
        </w:tc>
      </w:tr>
      <w:tr w:rsidR="0078765E" w14:paraId="3D4A7D79"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CDFC72" w14:textId="77777777" w:rsidR="0078765E" w:rsidRDefault="0078765E">
            <w:pPr>
              <w:pStyle w:val="TAC"/>
              <w:rPr>
                <w:noProof/>
                <w:lang w:eastAsia="zh-CN"/>
              </w:rPr>
            </w:pPr>
            <w:r>
              <w:rPr>
                <w:noProof/>
                <w:lang w:eastAsia="zh-CN"/>
              </w:rPr>
              <w:t>DC_2A-12A_n260A</w:t>
            </w:r>
          </w:p>
          <w:p w14:paraId="0A5A7BB5" w14:textId="77777777" w:rsidR="0078765E" w:rsidRDefault="0078765E">
            <w:pPr>
              <w:pStyle w:val="TAC"/>
              <w:rPr>
                <w:lang w:eastAsia="fi-FI"/>
              </w:rPr>
            </w:pPr>
            <w:r>
              <w:rPr>
                <w:lang w:eastAsia="fi-FI"/>
              </w:rPr>
              <w:t>DC_2</w:t>
            </w:r>
            <w:r>
              <w:rPr>
                <w:rFonts w:cs="Arial"/>
                <w:szCs w:val="18"/>
                <w:lang w:eastAsia="fi-FI"/>
              </w:rPr>
              <w:t>A</w:t>
            </w:r>
            <w:r>
              <w:rPr>
                <w:rFonts w:cs="Arial"/>
                <w:noProof/>
                <w:szCs w:val="18"/>
              </w:rPr>
              <w:t>-12A</w:t>
            </w:r>
            <w:r>
              <w:rPr>
                <w:rFonts w:cs="Arial"/>
                <w:szCs w:val="18"/>
                <w:lang w:eastAsia="fi-FI"/>
              </w:rPr>
              <w:t>_</w:t>
            </w:r>
            <w:r>
              <w:rPr>
                <w:lang w:eastAsia="fi-FI"/>
              </w:rPr>
              <w:t>n260G</w:t>
            </w:r>
          </w:p>
          <w:p w14:paraId="4C487D82" w14:textId="77777777" w:rsidR="0078765E" w:rsidRDefault="0078765E">
            <w:pPr>
              <w:pStyle w:val="TAC"/>
              <w:rPr>
                <w:lang w:eastAsia="fi-FI"/>
              </w:rPr>
            </w:pPr>
            <w:r>
              <w:rPr>
                <w:lang w:eastAsia="fi-FI"/>
              </w:rPr>
              <w:t>DC_2A</w:t>
            </w:r>
            <w:r>
              <w:rPr>
                <w:rFonts w:cs="Arial"/>
                <w:noProof/>
                <w:szCs w:val="18"/>
              </w:rPr>
              <w:t>-12A</w:t>
            </w:r>
            <w:r>
              <w:rPr>
                <w:lang w:eastAsia="fi-FI"/>
              </w:rPr>
              <w:t>_n260H</w:t>
            </w:r>
          </w:p>
          <w:p w14:paraId="1403CB42" w14:textId="77777777" w:rsidR="0078765E" w:rsidRDefault="0078765E">
            <w:pPr>
              <w:pStyle w:val="TAC"/>
              <w:rPr>
                <w:lang w:eastAsia="fi-FI"/>
              </w:rPr>
            </w:pPr>
            <w:r>
              <w:rPr>
                <w:lang w:eastAsia="fi-FI"/>
              </w:rPr>
              <w:t>DC_2A</w:t>
            </w:r>
            <w:r>
              <w:rPr>
                <w:rFonts w:cs="Arial"/>
                <w:noProof/>
                <w:szCs w:val="18"/>
              </w:rPr>
              <w:t>-12A</w:t>
            </w:r>
            <w:r>
              <w:rPr>
                <w:lang w:eastAsia="fi-FI"/>
              </w:rPr>
              <w:t>_n260I</w:t>
            </w:r>
          </w:p>
          <w:p w14:paraId="70994D15" w14:textId="77777777" w:rsidR="0078765E" w:rsidRDefault="0078765E">
            <w:pPr>
              <w:pStyle w:val="TAC"/>
              <w:rPr>
                <w:lang w:eastAsia="fi-FI"/>
              </w:rPr>
            </w:pPr>
            <w:r>
              <w:rPr>
                <w:lang w:eastAsia="fi-FI"/>
              </w:rPr>
              <w:t>DC_2A</w:t>
            </w:r>
            <w:r>
              <w:rPr>
                <w:rFonts w:cs="Arial"/>
                <w:noProof/>
                <w:szCs w:val="18"/>
              </w:rPr>
              <w:t>-12A</w:t>
            </w:r>
            <w:r>
              <w:rPr>
                <w:lang w:eastAsia="fi-FI"/>
              </w:rPr>
              <w:t>_n260J</w:t>
            </w:r>
          </w:p>
          <w:p w14:paraId="442F21FA" w14:textId="77777777" w:rsidR="0078765E" w:rsidRDefault="0078765E">
            <w:pPr>
              <w:pStyle w:val="TAC"/>
              <w:rPr>
                <w:lang w:eastAsia="fi-FI"/>
              </w:rPr>
            </w:pPr>
            <w:r>
              <w:rPr>
                <w:lang w:eastAsia="fi-FI"/>
              </w:rPr>
              <w:t>DC_2A</w:t>
            </w:r>
            <w:r>
              <w:rPr>
                <w:rFonts w:cs="Arial"/>
                <w:noProof/>
                <w:szCs w:val="18"/>
              </w:rPr>
              <w:t>-12A</w:t>
            </w:r>
            <w:r>
              <w:rPr>
                <w:lang w:eastAsia="fi-FI"/>
              </w:rPr>
              <w:t>_n260K</w:t>
            </w:r>
          </w:p>
          <w:p w14:paraId="5F375DB1" w14:textId="77777777" w:rsidR="0078765E" w:rsidRDefault="0078765E">
            <w:pPr>
              <w:pStyle w:val="TAC"/>
              <w:rPr>
                <w:lang w:eastAsia="fi-FI"/>
              </w:rPr>
            </w:pPr>
            <w:r>
              <w:rPr>
                <w:lang w:eastAsia="fi-FI"/>
              </w:rPr>
              <w:t>DC_2A</w:t>
            </w:r>
            <w:r>
              <w:rPr>
                <w:rFonts w:cs="Arial"/>
                <w:noProof/>
                <w:szCs w:val="18"/>
              </w:rPr>
              <w:t>-12A</w:t>
            </w:r>
            <w:r>
              <w:rPr>
                <w:lang w:eastAsia="fi-FI"/>
              </w:rPr>
              <w:t>_n260L</w:t>
            </w:r>
          </w:p>
          <w:p w14:paraId="6A124263" w14:textId="77777777" w:rsidR="0078765E" w:rsidRDefault="0078765E">
            <w:pPr>
              <w:pStyle w:val="TAC"/>
              <w:rPr>
                <w:lang w:eastAsia="fi-FI"/>
              </w:rPr>
            </w:pPr>
            <w:r>
              <w:rPr>
                <w:lang w:eastAsia="fi-FI"/>
              </w:rPr>
              <w:t>DC_2A</w:t>
            </w:r>
            <w:r>
              <w:rPr>
                <w:rFonts w:cs="Arial"/>
                <w:noProof/>
                <w:szCs w:val="18"/>
                <w:lang w:eastAsia="zh-CN"/>
              </w:rPr>
              <w:t>-12A</w:t>
            </w:r>
            <w:r>
              <w:rPr>
                <w:lang w:eastAsia="fi-FI"/>
              </w:rPr>
              <w:t>_n260M</w:t>
            </w:r>
          </w:p>
          <w:p w14:paraId="5989D02A" w14:textId="77777777" w:rsidR="0078765E" w:rsidRDefault="0078765E">
            <w:pPr>
              <w:pStyle w:val="TAC"/>
              <w:rPr>
                <w:noProof/>
                <w:lang w:eastAsia="zh-CN"/>
              </w:rPr>
            </w:pPr>
            <w:r>
              <w:rPr>
                <w:noProof/>
                <w:lang w:eastAsia="zh-CN"/>
              </w:rPr>
              <w:t>DC_2A-2A-12A_n260A</w:t>
            </w:r>
          </w:p>
          <w:p w14:paraId="1703D34C" w14:textId="77777777" w:rsidR="0078765E" w:rsidRDefault="0078765E">
            <w:pPr>
              <w:pStyle w:val="TAC"/>
              <w:rPr>
                <w:lang w:eastAsia="en-US"/>
              </w:rPr>
            </w:pPr>
            <w:r>
              <w:t>DC_2A-2A-12A_n260G</w:t>
            </w:r>
          </w:p>
          <w:p w14:paraId="08CDBDA4" w14:textId="77777777" w:rsidR="0078765E" w:rsidRDefault="0078765E">
            <w:pPr>
              <w:pStyle w:val="TAC"/>
            </w:pPr>
            <w:r>
              <w:t>DC_2A-2A-12A_n260H</w:t>
            </w:r>
          </w:p>
          <w:p w14:paraId="57F0E470" w14:textId="77777777" w:rsidR="0078765E" w:rsidRDefault="0078765E">
            <w:pPr>
              <w:pStyle w:val="TAC"/>
              <w:rPr>
                <w:noProof/>
                <w:lang w:eastAsia="zh-CN"/>
              </w:rPr>
            </w:pPr>
            <w:r>
              <w:t>DC_2A-2A-12A_n260I</w:t>
            </w:r>
          </w:p>
          <w:p w14:paraId="4F788ECD" w14:textId="77777777" w:rsidR="0078765E" w:rsidRDefault="0078765E">
            <w:pPr>
              <w:pStyle w:val="TAC"/>
              <w:rPr>
                <w:noProof/>
                <w:lang w:eastAsia="zh-CN"/>
              </w:rPr>
            </w:pPr>
            <w:r>
              <w:t>DC_2A-2A-12A_n260J</w:t>
            </w:r>
          </w:p>
          <w:p w14:paraId="5F0B40D0" w14:textId="77777777" w:rsidR="0078765E" w:rsidRDefault="0078765E">
            <w:pPr>
              <w:pStyle w:val="TAC"/>
              <w:rPr>
                <w:noProof/>
                <w:lang w:eastAsia="zh-CN"/>
              </w:rPr>
            </w:pPr>
            <w:r>
              <w:t>DC_2A-2A-12A_n260K</w:t>
            </w:r>
          </w:p>
          <w:p w14:paraId="4DC24C72" w14:textId="77777777" w:rsidR="0078765E" w:rsidRDefault="0078765E">
            <w:pPr>
              <w:pStyle w:val="TAC"/>
              <w:rPr>
                <w:noProof/>
                <w:lang w:eastAsia="zh-CN"/>
              </w:rPr>
            </w:pPr>
            <w:r>
              <w:t>DC_2A-2A-12A_n260L</w:t>
            </w:r>
          </w:p>
          <w:p w14:paraId="31FB85EF" w14:textId="77777777" w:rsidR="0078765E" w:rsidRDefault="0078765E">
            <w:pPr>
              <w:pStyle w:val="TAC"/>
              <w:rPr>
                <w:noProof/>
                <w:lang w:eastAsia="zh-CN"/>
              </w:rPr>
            </w:pPr>
            <w: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4DF778" w14:textId="77777777" w:rsidR="0078765E" w:rsidRDefault="0078765E">
            <w:pPr>
              <w:pStyle w:val="TAC"/>
              <w:rPr>
                <w:noProof/>
                <w:lang w:eastAsia="zh-CN"/>
              </w:rPr>
            </w:pPr>
            <w:r>
              <w:rPr>
                <w:noProof/>
                <w:lang w:eastAsia="zh-CN"/>
              </w:rPr>
              <w:t>DC_2A_n260A</w:t>
            </w:r>
          </w:p>
          <w:p w14:paraId="5F1B81AC" w14:textId="77777777" w:rsidR="0078765E" w:rsidRDefault="0078765E">
            <w:pPr>
              <w:pStyle w:val="TAC"/>
              <w:rPr>
                <w:noProof/>
                <w:lang w:eastAsia="zh-CN"/>
              </w:rPr>
            </w:pPr>
            <w:r>
              <w:rPr>
                <w:noProof/>
                <w:lang w:eastAsia="zh-CN"/>
              </w:rPr>
              <w:t>DC_12A_n260A</w:t>
            </w:r>
          </w:p>
        </w:tc>
      </w:tr>
      <w:tr w:rsidR="0078765E" w14:paraId="4BB59325"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BC6A90" w14:textId="77777777" w:rsidR="0078765E" w:rsidRDefault="0078765E">
            <w:pPr>
              <w:pStyle w:val="TAC"/>
              <w:rPr>
                <w:noProof/>
                <w:lang w:eastAsia="zh-CN"/>
              </w:rPr>
            </w:pPr>
            <w:r>
              <w:rPr>
                <w:noProof/>
                <w:lang w:eastAsia="zh-CN"/>
              </w:rPr>
              <w:t>DC_2A-13A_n257A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510DD2" w14:textId="77777777" w:rsidR="0078765E" w:rsidRDefault="0078765E">
            <w:pPr>
              <w:pStyle w:val="TAC"/>
              <w:rPr>
                <w:noProof/>
                <w:lang w:eastAsia="zh-CN"/>
              </w:rPr>
            </w:pPr>
            <w:r>
              <w:rPr>
                <w:noProof/>
                <w:lang w:eastAsia="zh-CN"/>
              </w:rPr>
              <w:t>DC_2A_n257A</w:t>
            </w:r>
          </w:p>
          <w:p w14:paraId="708C26B3" w14:textId="77777777" w:rsidR="0078765E" w:rsidRDefault="0078765E">
            <w:pPr>
              <w:pStyle w:val="TAC"/>
              <w:rPr>
                <w:noProof/>
                <w:lang w:eastAsia="zh-CN"/>
              </w:rPr>
            </w:pPr>
            <w:r>
              <w:rPr>
                <w:noProof/>
                <w:lang w:eastAsia="zh-CN"/>
              </w:rPr>
              <w:t>DC_13A_n257A</w:t>
            </w:r>
          </w:p>
        </w:tc>
      </w:tr>
      <w:tr w:rsidR="0078765E" w14:paraId="1AFCB3BA"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DABE7F" w14:textId="77777777" w:rsidR="0078765E" w:rsidRDefault="0078765E">
            <w:pPr>
              <w:pStyle w:val="TAC"/>
              <w:rPr>
                <w:noProof/>
                <w:lang w:eastAsia="zh-CN"/>
              </w:rPr>
            </w:pPr>
            <w:r>
              <w:rPr>
                <w:noProof/>
              </w:rPr>
              <w:t>DC_2A-29A_n260A</w:t>
            </w:r>
          </w:p>
          <w:p w14:paraId="55CACF9F" w14:textId="77777777" w:rsidR="0078765E" w:rsidRDefault="0078765E">
            <w:pPr>
              <w:pStyle w:val="TAC"/>
              <w:rPr>
                <w:rFonts w:cs="Arial"/>
                <w:lang w:eastAsia="ja-JP"/>
              </w:rPr>
            </w:pPr>
            <w:r>
              <w:rPr>
                <w:rFonts w:cs="Arial"/>
                <w:lang w:eastAsia="ja-JP"/>
              </w:rPr>
              <w:t>DC_2A-29A_n260G</w:t>
            </w:r>
          </w:p>
          <w:p w14:paraId="608BFD85" w14:textId="77777777" w:rsidR="0078765E" w:rsidRDefault="0078765E">
            <w:pPr>
              <w:pStyle w:val="TAC"/>
              <w:rPr>
                <w:rFonts w:cs="Arial"/>
                <w:lang w:eastAsia="ja-JP"/>
              </w:rPr>
            </w:pPr>
            <w:r>
              <w:rPr>
                <w:rFonts w:cs="Arial"/>
                <w:lang w:eastAsia="ja-JP"/>
              </w:rPr>
              <w:t>DC_2A-29A_n260H</w:t>
            </w:r>
          </w:p>
          <w:p w14:paraId="7589D3B2" w14:textId="77777777" w:rsidR="0078765E" w:rsidRDefault="0078765E">
            <w:pPr>
              <w:pStyle w:val="TAC"/>
              <w:rPr>
                <w:rFonts w:cs="Arial"/>
                <w:lang w:eastAsia="ja-JP"/>
              </w:rPr>
            </w:pPr>
            <w:r>
              <w:rPr>
                <w:rFonts w:cs="Arial"/>
                <w:lang w:eastAsia="ja-JP"/>
              </w:rPr>
              <w:t>DC_2A-29A_n260I</w:t>
            </w:r>
          </w:p>
          <w:p w14:paraId="438B4195" w14:textId="77777777" w:rsidR="0078765E" w:rsidRDefault="0078765E">
            <w:pPr>
              <w:pStyle w:val="TAC"/>
              <w:rPr>
                <w:rFonts w:cs="Arial"/>
                <w:lang w:eastAsia="ja-JP"/>
              </w:rPr>
            </w:pPr>
            <w:r>
              <w:rPr>
                <w:rFonts w:cs="Arial"/>
                <w:lang w:eastAsia="ja-JP"/>
              </w:rPr>
              <w:t>DC_2A-29A_n260J</w:t>
            </w:r>
          </w:p>
          <w:p w14:paraId="505FDCF3" w14:textId="77777777" w:rsidR="0078765E" w:rsidRDefault="0078765E">
            <w:pPr>
              <w:pStyle w:val="TAC"/>
              <w:rPr>
                <w:rFonts w:cs="Arial"/>
                <w:lang w:eastAsia="ja-JP"/>
              </w:rPr>
            </w:pPr>
            <w:r>
              <w:rPr>
                <w:rFonts w:cs="Arial"/>
                <w:lang w:eastAsia="ja-JP"/>
              </w:rPr>
              <w:t>DC_2A-29A_n260K</w:t>
            </w:r>
          </w:p>
          <w:p w14:paraId="08AC3EBB" w14:textId="77777777" w:rsidR="0078765E" w:rsidRDefault="0078765E">
            <w:pPr>
              <w:pStyle w:val="TAC"/>
              <w:rPr>
                <w:rFonts w:cs="Arial"/>
                <w:lang w:eastAsia="ja-JP"/>
              </w:rPr>
            </w:pPr>
            <w:r>
              <w:rPr>
                <w:rFonts w:cs="Arial"/>
                <w:lang w:eastAsia="ja-JP"/>
              </w:rPr>
              <w:t>DC_2A-29A_n260L</w:t>
            </w:r>
          </w:p>
          <w:p w14:paraId="52EF475A" w14:textId="77777777" w:rsidR="0078765E" w:rsidRDefault="0078765E">
            <w:pPr>
              <w:pStyle w:val="TAC"/>
              <w:rPr>
                <w:noProof/>
                <w:lang w:eastAsia="zh-CN"/>
              </w:rPr>
            </w:pPr>
            <w:r>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91231C" w14:textId="77777777" w:rsidR="0078765E" w:rsidRDefault="0078765E">
            <w:pPr>
              <w:pStyle w:val="TAC"/>
              <w:rPr>
                <w:noProof/>
                <w:lang w:eastAsia="zh-CN"/>
              </w:rPr>
            </w:pPr>
            <w:r>
              <w:rPr>
                <w:noProof/>
              </w:rPr>
              <w:t>DC_2A_n260A</w:t>
            </w:r>
          </w:p>
        </w:tc>
      </w:tr>
      <w:tr w:rsidR="0078765E" w14:paraId="3E2F24DC"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87B624" w14:textId="77777777" w:rsidR="0078765E" w:rsidRDefault="0078765E">
            <w:pPr>
              <w:pStyle w:val="TAC"/>
              <w:rPr>
                <w:noProof/>
                <w:vertAlign w:val="superscript"/>
                <w:lang w:eastAsia="zh-CN"/>
              </w:rPr>
            </w:pPr>
            <w:r>
              <w:rPr>
                <w:noProof/>
                <w:lang w:eastAsia="zh-CN"/>
              </w:rPr>
              <w:t>DC_2A-13A_n260A</w:t>
            </w:r>
            <w:r>
              <w:rPr>
                <w:noProof/>
                <w:vertAlign w:val="superscript"/>
                <w:lang w:eastAsia="zh-CN"/>
              </w:rPr>
              <w:t>2</w:t>
            </w:r>
          </w:p>
          <w:p w14:paraId="50637F89" w14:textId="77777777" w:rsidR="0078765E" w:rsidRDefault="0078765E">
            <w:pPr>
              <w:pStyle w:val="TAC"/>
              <w:rPr>
                <w:noProof/>
                <w:lang w:eastAsia="zh-CN"/>
              </w:rPr>
            </w:pPr>
            <w:r>
              <w:rPr>
                <w:noProof/>
                <w:lang w:eastAsia="zh-CN"/>
              </w:rPr>
              <w:t>DC_2A-13A_n260G</w:t>
            </w:r>
          </w:p>
          <w:p w14:paraId="1420795F" w14:textId="77777777" w:rsidR="0078765E" w:rsidRDefault="0078765E">
            <w:pPr>
              <w:pStyle w:val="TAC"/>
              <w:rPr>
                <w:noProof/>
                <w:lang w:eastAsia="zh-CN"/>
              </w:rPr>
            </w:pPr>
            <w:r>
              <w:rPr>
                <w:noProof/>
                <w:lang w:eastAsia="zh-CN"/>
              </w:rPr>
              <w:t>DC_2A-13A_n260H</w:t>
            </w:r>
          </w:p>
          <w:p w14:paraId="3CDCF9BE" w14:textId="77777777" w:rsidR="0078765E" w:rsidRDefault="0078765E">
            <w:pPr>
              <w:pStyle w:val="TAC"/>
              <w:rPr>
                <w:noProof/>
                <w:lang w:eastAsia="zh-CN"/>
              </w:rPr>
            </w:pPr>
            <w:r>
              <w:rPr>
                <w:noProof/>
                <w:lang w:eastAsia="zh-CN"/>
              </w:rPr>
              <w:t>DC_2A-13A_n260I</w:t>
            </w:r>
          </w:p>
          <w:p w14:paraId="0465CBC3" w14:textId="77777777" w:rsidR="0078765E" w:rsidRDefault="0078765E">
            <w:pPr>
              <w:pStyle w:val="TAC"/>
              <w:rPr>
                <w:noProof/>
                <w:lang w:eastAsia="zh-CN"/>
              </w:rPr>
            </w:pPr>
            <w:r>
              <w:rPr>
                <w:noProof/>
                <w:lang w:eastAsia="zh-CN"/>
              </w:rPr>
              <w:t>DC_2A-13A_n260J</w:t>
            </w:r>
          </w:p>
          <w:p w14:paraId="5046B43B" w14:textId="77777777" w:rsidR="0078765E" w:rsidRDefault="0078765E">
            <w:pPr>
              <w:pStyle w:val="TAC"/>
              <w:rPr>
                <w:noProof/>
                <w:lang w:eastAsia="zh-CN"/>
              </w:rPr>
            </w:pPr>
            <w:r>
              <w:rPr>
                <w:noProof/>
                <w:lang w:eastAsia="zh-CN"/>
              </w:rPr>
              <w:t>DC_2A-13A_n260K</w:t>
            </w:r>
          </w:p>
          <w:p w14:paraId="437D24B5" w14:textId="77777777" w:rsidR="0078765E" w:rsidRDefault="0078765E">
            <w:pPr>
              <w:pStyle w:val="TAC"/>
              <w:rPr>
                <w:noProof/>
                <w:lang w:eastAsia="zh-CN"/>
              </w:rPr>
            </w:pPr>
            <w:r>
              <w:rPr>
                <w:noProof/>
                <w:lang w:eastAsia="zh-CN"/>
              </w:rPr>
              <w:t>DC_2A-13A_n260L</w:t>
            </w:r>
          </w:p>
          <w:p w14:paraId="32F61576" w14:textId="77777777" w:rsidR="0078765E" w:rsidRDefault="0078765E">
            <w:pPr>
              <w:pStyle w:val="TAC"/>
              <w:rPr>
                <w:noProof/>
                <w:lang w:eastAsia="zh-CN"/>
              </w:rPr>
            </w:pPr>
            <w:r>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A22450" w14:textId="77777777" w:rsidR="0078765E" w:rsidRDefault="0078765E">
            <w:pPr>
              <w:pStyle w:val="TAC"/>
              <w:rPr>
                <w:noProof/>
                <w:lang w:eastAsia="zh-CN"/>
              </w:rPr>
            </w:pPr>
            <w:r>
              <w:rPr>
                <w:noProof/>
                <w:lang w:eastAsia="zh-CN"/>
              </w:rPr>
              <w:t>DC_2A_n260A</w:t>
            </w:r>
          </w:p>
          <w:p w14:paraId="5857DFBC" w14:textId="77777777" w:rsidR="0078765E" w:rsidRDefault="0078765E">
            <w:pPr>
              <w:pStyle w:val="TAC"/>
              <w:rPr>
                <w:noProof/>
                <w:lang w:eastAsia="zh-CN"/>
              </w:rPr>
            </w:pPr>
            <w:r>
              <w:rPr>
                <w:noProof/>
                <w:lang w:eastAsia="zh-CN"/>
              </w:rPr>
              <w:t>DC_13A_n260A</w:t>
            </w:r>
          </w:p>
        </w:tc>
      </w:tr>
      <w:tr w:rsidR="0078765E" w14:paraId="09578427"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A5E58A" w14:textId="77777777" w:rsidR="0078765E" w:rsidRDefault="0078765E">
            <w:pPr>
              <w:pStyle w:val="TAC"/>
              <w:rPr>
                <w:rFonts w:cs="Arial"/>
                <w:color w:val="000000"/>
                <w:szCs w:val="18"/>
                <w:lang w:eastAsia="zh-CN"/>
              </w:rPr>
            </w:pPr>
            <w:r>
              <w:rPr>
                <w:rFonts w:cs="Arial"/>
                <w:color w:val="000000"/>
                <w:szCs w:val="18"/>
                <w:lang w:eastAsia="zh-CN"/>
              </w:rPr>
              <w:lastRenderedPageBreak/>
              <w:t>DC_2A-13A_n260(2A)</w:t>
            </w:r>
          </w:p>
          <w:p w14:paraId="44639BE6" w14:textId="77777777" w:rsidR="0078765E" w:rsidRDefault="0078765E">
            <w:pPr>
              <w:pStyle w:val="TAC"/>
              <w:rPr>
                <w:rFonts w:cs="Arial"/>
                <w:color w:val="000000"/>
                <w:szCs w:val="18"/>
                <w:lang w:eastAsia="zh-CN"/>
              </w:rPr>
            </w:pPr>
            <w:r>
              <w:rPr>
                <w:rFonts w:cs="Arial"/>
                <w:color w:val="000000"/>
                <w:szCs w:val="18"/>
                <w:lang w:eastAsia="zh-CN"/>
              </w:rPr>
              <w:t>DC_2A-13A_n260(3A)</w:t>
            </w:r>
          </w:p>
          <w:p w14:paraId="3C60AC4F" w14:textId="77777777" w:rsidR="0078765E" w:rsidRDefault="0078765E">
            <w:pPr>
              <w:pStyle w:val="TAC"/>
              <w:rPr>
                <w:rFonts w:cs="Arial"/>
                <w:color w:val="000000"/>
                <w:szCs w:val="18"/>
                <w:lang w:eastAsia="zh-CN"/>
              </w:rPr>
            </w:pPr>
            <w:r>
              <w:rPr>
                <w:rFonts w:cs="Arial"/>
                <w:color w:val="000000"/>
                <w:szCs w:val="18"/>
                <w:lang w:eastAsia="zh-CN"/>
              </w:rPr>
              <w:t>DC_2A-13A_n260(4A)</w:t>
            </w:r>
          </w:p>
          <w:p w14:paraId="63BF1FCC" w14:textId="77777777" w:rsidR="0078765E" w:rsidRDefault="0078765E">
            <w:pPr>
              <w:pStyle w:val="TAC"/>
              <w:rPr>
                <w:rFonts w:cs="Arial"/>
                <w:color w:val="000000"/>
                <w:szCs w:val="18"/>
                <w:lang w:eastAsia="zh-CN"/>
              </w:rPr>
            </w:pPr>
            <w:r>
              <w:rPr>
                <w:rFonts w:cs="Arial"/>
                <w:color w:val="000000"/>
                <w:szCs w:val="18"/>
                <w:lang w:eastAsia="zh-CN"/>
              </w:rPr>
              <w:t>DC_2A-13A_n260(5A)</w:t>
            </w:r>
          </w:p>
          <w:p w14:paraId="3633D1CA" w14:textId="77777777" w:rsidR="0078765E" w:rsidRDefault="0078765E">
            <w:pPr>
              <w:pStyle w:val="TAC"/>
              <w:rPr>
                <w:rFonts w:cs="Arial"/>
                <w:color w:val="000000"/>
                <w:szCs w:val="18"/>
                <w:lang w:eastAsia="zh-CN"/>
              </w:rPr>
            </w:pPr>
            <w:r>
              <w:rPr>
                <w:rFonts w:cs="Arial"/>
                <w:color w:val="000000"/>
                <w:szCs w:val="18"/>
                <w:lang w:eastAsia="zh-CN"/>
              </w:rPr>
              <w:t>DC_2A-13A_n260(6A)</w:t>
            </w:r>
          </w:p>
          <w:p w14:paraId="7D0415CF" w14:textId="77777777" w:rsidR="0078765E" w:rsidRDefault="0078765E">
            <w:pPr>
              <w:pStyle w:val="TAC"/>
              <w:rPr>
                <w:rFonts w:cs="Arial"/>
                <w:color w:val="000000"/>
                <w:szCs w:val="18"/>
                <w:lang w:eastAsia="zh-CN"/>
              </w:rPr>
            </w:pPr>
            <w:r>
              <w:rPr>
                <w:rFonts w:cs="Arial"/>
                <w:color w:val="000000"/>
                <w:szCs w:val="18"/>
                <w:lang w:eastAsia="zh-CN"/>
              </w:rPr>
              <w:t>DC_2A-13A_n260(2G)</w:t>
            </w:r>
          </w:p>
          <w:p w14:paraId="20C5A7D4" w14:textId="77777777" w:rsidR="0078765E" w:rsidRDefault="0078765E">
            <w:pPr>
              <w:pStyle w:val="TAC"/>
              <w:rPr>
                <w:rFonts w:cs="Arial"/>
                <w:color w:val="000000"/>
                <w:szCs w:val="18"/>
                <w:lang w:eastAsia="zh-CN"/>
              </w:rPr>
            </w:pPr>
            <w:r>
              <w:rPr>
                <w:rFonts w:cs="Arial"/>
                <w:color w:val="000000"/>
                <w:szCs w:val="18"/>
                <w:lang w:eastAsia="zh-CN"/>
              </w:rPr>
              <w:t>DC_2A-13A_n260(2H)</w:t>
            </w:r>
          </w:p>
          <w:p w14:paraId="59C42CC8" w14:textId="77777777" w:rsidR="0078765E" w:rsidRDefault="0078765E">
            <w:pPr>
              <w:pStyle w:val="TAC"/>
              <w:rPr>
                <w:rFonts w:cs="Arial"/>
                <w:color w:val="000000"/>
                <w:szCs w:val="18"/>
                <w:lang w:eastAsia="zh-CN"/>
              </w:rPr>
            </w:pPr>
            <w:r>
              <w:rPr>
                <w:rFonts w:cs="Arial"/>
                <w:color w:val="000000"/>
                <w:szCs w:val="18"/>
                <w:lang w:eastAsia="zh-CN"/>
              </w:rPr>
              <w:t>DC_2A-13A_n260(A-G)</w:t>
            </w:r>
          </w:p>
          <w:p w14:paraId="55F6DA68" w14:textId="77777777" w:rsidR="0078765E" w:rsidRDefault="0078765E">
            <w:pPr>
              <w:pStyle w:val="TAC"/>
              <w:rPr>
                <w:rFonts w:cs="Arial"/>
                <w:color w:val="000000"/>
                <w:szCs w:val="18"/>
                <w:lang w:eastAsia="zh-CN"/>
              </w:rPr>
            </w:pPr>
            <w:r>
              <w:rPr>
                <w:rFonts w:cs="Arial"/>
                <w:color w:val="000000"/>
                <w:szCs w:val="18"/>
                <w:lang w:eastAsia="zh-CN"/>
              </w:rPr>
              <w:t>DC_2A-13A_n260(A-H)</w:t>
            </w:r>
          </w:p>
          <w:p w14:paraId="7A25BB3E" w14:textId="77777777" w:rsidR="0078765E" w:rsidRDefault="0078765E">
            <w:pPr>
              <w:pStyle w:val="TAC"/>
              <w:rPr>
                <w:rFonts w:cs="Arial"/>
                <w:color w:val="000000"/>
                <w:szCs w:val="18"/>
                <w:lang w:eastAsia="zh-CN"/>
              </w:rPr>
            </w:pPr>
            <w:r>
              <w:rPr>
                <w:rFonts w:cs="Arial"/>
                <w:color w:val="000000"/>
                <w:szCs w:val="18"/>
                <w:lang w:eastAsia="zh-CN"/>
              </w:rPr>
              <w:t>DC_2A-13A_n260(A-2G)</w:t>
            </w:r>
          </w:p>
          <w:p w14:paraId="148D3635" w14:textId="77777777" w:rsidR="0078765E" w:rsidRDefault="0078765E">
            <w:pPr>
              <w:pStyle w:val="TAC"/>
              <w:rPr>
                <w:rFonts w:cs="Arial"/>
                <w:color w:val="000000"/>
                <w:szCs w:val="18"/>
                <w:lang w:eastAsia="zh-CN"/>
              </w:rPr>
            </w:pPr>
            <w:r>
              <w:rPr>
                <w:rFonts w:cs="Arial"/>
                <w:color w:val="000000"/>
                <w:szCs w:val="18"/>
                <w:lang w:eastAsia="zh-CN"/>
              </w:rPr>
              <w:t>DC_2A-13A_n260(2A-G)</w:t>
            </w:r>
          </w:p>
          <w:p w14:paraId="08654C53" w14:textId="77777777" w:rsidR="0078765E" w:rsidRDefault="0078765E">
            <w:pPr>
              <w:pStyle w:val="TAC"/>
              <w:rPr>
                <w:rFonts w:cs="Arial"/>
                <w:color w:val="000000"/>
                <w:szCs w:val="18"/>
                <w:lang w:eastAsia="zh-CN"/>
              </w:rPr>
            </w:pPr>
            <w:r>
              <w:rPr>
                <w:rFonts w:cs="Arial"/>
                <w:color w:val="000000"/>
                <w:szCs w:val="18"/>
                <w:lang w:eastAsia="zh-CN"/>
              </w:rPr>
              <w:t>DC_2A-13A_n260(2A-2G)</w:t>
            </w:r>
          </w:p>
          <w:p w14:paraId="312DC10E" w14:textId="77777777" w:rsidR="0078765E" w:rsidRDefault="0078765E">
            <w:pPr>
              <w:pStyle w:val="TAC"/>
              <w:rPr>
                <w:rFonts w:cs="Arial"/>
                <w:color w:val="000000"/>
                <w:szCs w:val="18"/>
                <w:lang w:eastAsia="zh-CN"/>
              </w:rPr>
            </w:pPr>
            <w:r>
              <w:rPr>
                <w:rFonts w:cs="Arial"/>
                <w:color w:val="000000"/>
                <w:szCs w:val="18"/>
                <w:lang w:eastAsia="zh-CN"/>
              </w:rPr>
              <w:t>DC_2A-13A_n260(3A-G)</w:t>
            </w:r>
          </w:p>
          <w:p w14:paraId="4353F2B4" w14:textId="77777777" w:rsidR="0078765E" w:rsidRDefault="0078765E">
            <w:pPr>
              <w:pStyle w:val="TAC"/>
              <w:rPr>
                <w:noProof/>
                <w:lang w:eastAsia="zh-CN"/>
              </w:rPr>
            </w:pPr>
            <w:r>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92BB36" w14:textId="77777777" w:rsidR="0078765E" w:rsidRDefault="0078765E">
            <w:pPr>
              <w:pStyle w:val="TAC"/>
              <w:rPr>
                <w:rFonts w:cs="Arial"/>
                <w:color w:val="000000"/>
                <w:szCs w:val="18"/>
                <w:lang w:eastAsia="zh-CN"/>
              </w:rPr>
            </w:pPr>
            <w:r>
              <w:rPr>
                <w:rFonts w:cs="Arial"/>
                <w:color w:val="000000"/>
                <w:szCs w:val="18"/>
                <w:lang w:eastAsia="zh-CN"/>
              </w:rPr>
              <w:t xml:space="preserve">DC_2A_n260A </w:t>
            </w:r>
          </w:p>
          <w:p w14:paraId="4624B599" w14:textId="77777777" w:rsidR="0078765E" w:rsidRDefault="0078765E">
            <w:pPr>
              <w:pStyle w:val="TAC"/>
              <w:rPr>
                <w:noProof/>
                <w:lang w:eastAsia="zh-CN"/>
              </w:rPr>
            </w:pPr>
            <w:r>
              <w:rPr>
                <w:rFonts w:cs="Arial"/>
                <w:color w:val="000000"/>
                <w:szCs w:val="18"/>
                <w:lang w:eastAsia="zh-CN"/>
              </w:rPr>
              <w:t>DC_13A_n260A</w:t>
            </w:r>
          </w:p>
        </w:tc>
      </w:tr>
      <w:tr w:rsidR="00B736CF" w14:paraId="291BD689" w14:textId="77777777" w:rsidTr="0078765E">
        <w:trPr>
          <w:trHeight w:val="227"/>
          <w:jc w:val="center"/>
          <w:ins w:id="1137" w:author="Huawei" w:date="2020-11-17T17:1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05E1890" w14:textId="77777777" w:rsidR="00B736CF" w:rsidRDefault="00B736CF" w:rsidP="00B736CF">
            <w:pPr>
              <w:pStyle w:val="TAC"/>
              <w:rPr>
                <w:ins w:id="1138" w:author="Huawei" w:date="2020-11-17T17:14:00Z"/>
                <w:noProof/>
                <w:lang w:eastAsia="zh-CN"/>
              </w:rPr>
            </w:pPr>
            <w:ins w:id="1139" w:author="Huawei" w:date="2020-11-17T17:14:00Z">
              <w:r>
                <w:rPr>
                  <w:noProof/>
                  <w:lang w:eastAsia="zh-CN"/>
                </w:rPr>
                <w:t>DC_2A-13A_n260I</w:t>
              </w:r>
            </w:ins>
          </w:p>
          <w:p w14:paraId="24E120FC" w14:textId="77777777" w:rsidR="00B736CF" w:rsidRDefault="00B736CF" w:rsidP="00B736CF">
            <w:pPr>
              <w:pStyle w:val="TAC"/>
              <w:rPr>
                <w:ins w:id="1140" w:author="Huawei" w:date="2020-11-17T17:14:00Z"/>
                <w:noProof/>
                <w:lang w:eastAsia="zh-CN"/>
              </w:rPr>
            </w:pPr>
            <w:ins w:id="1141" w:author="Huawei" w:date="2020-11-17T17:14:00Z">
              <w:r>
                <w:rPr>
                  <w:noProof/>
                  <w:lang w:eastAsia="zh-CN"/>
                </w:rPr>
                <w:t>DC_2A-13A_n260J</w:t>
              </w:r>
            </w:ins>
          </w:p>
          <w:p w14:paraId="6BBB20C3" w14:textId="77777777" w:rsidR="00B736CF" w:rsidRDefault="00B736CF" w:rsidP="00B736CF">
            <w:pPr>
              <w:pStyle w:val="TAC"/>
              <w:rPr>
                <w:ins w:id="1142" w:author="Huawei" w:date="2020-11-17T17:14:00Z"/>
                <w:noProof/>
                <w:lang w:eastAsia="zh-CN"/>
              </w:rPr>
            </w:pPr>
            <w:ins w:id="1143" w:author="Huawei" w:date="2020-11-17T17:14:00Z">
              <w:r>
                <w:rPr>
                  <w:noProof/>
                  <w:lang w:eastAsia="zh-CN"/>
                </w:rPr>
                <w:t>DC_2A-13A_n260K</w:t>
              </w:r>
            </w:ins>
          </w:p>
          <w:p w14:paraId="04E4C20B" w14:textId="77777777" w:rsidR="00B736CF" w:rsidRDefault="00B736CF" w:rsidP="00B736CF">
            <w:pPr>
              <w:pStyle w:val="TAC"/>
              <w:rPr>
                <w:ins w:id="1144" w:author="Huawei" w:date="2020-11-17T17:14:00Z"/>
                <w:noProof/>
                <w:lang w:eastAsia="zh-CN"/>
              </w:rPr>
            </w:pPr>
            <w:ins w:id="1145" w:author="Huawei" w:date="2020-11-17T17:14:00Z">
              <w:r>
                <w:rPr>
                  <w:noProof/>
                  <w:lang w:eastAsia="zh-CN"/>
                </w:rPr>
                <w:t>DC_2A-13A_n260L</w:t>
              </w:r>
            </w:ins>
          </w:p>
          <w:p w14:paraId="563574B7" w14:textId="56F4D45F" w:rsidR="00B736CF" w:rsidRDefault="00B736CF" w:rsidP="00B736CF">
            <w:pPr>
              <w:pStyle w:val="TAC"/>
              <w:rPr>
                <w:ins w:id="1146" w:author="Huawei" w:date="2020-11-17T17:14:00Z"/>
                <w:rFonts w:cs="Arial"/>
                <w:color w:val="000000"/>
                <w:szCs w:val="18"/>
                <w:lang w:eastAsia="zh-CN"/>
              </w:rPr>
            </w:pPr>
            <w:ins w:id="1147" w:author="Huawei" w:date="2020-11-17T17:14:00Z">
              <w:r>
                <w:rPr>
                  <w:noProof/>
                  <w:lang w:eastAsia="zh-CN"/>
                </w:rPr>
                <w:t>DC_2A-13A_n260M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9841915" w14:textId="77777777" w:rsidR="00B736CF" w:rsidRDefault="00B736CF" w:rsidP="00B736CF">
            <w:pPr>
              <w:pStyle w:val="TAC"/>
              <w:rPr>
                <w:ins w:id="1148" w:author="Huawei" w:date="2020-11-17T17:14:00Z"/>
                <w:rFonts w:cs="Arial"/>
                <w:color w:val="000000"/>
                <w:szCs w:val="18"/>
                <w:lang w:eastAsia="zh-CN"/>
              </w:rPr>
            </w:pPr>
            <w:ins w:id="1149" w:author="Huawei" w:date="2020-11-17T17:14:00Z">
              <w:r>
                <w:rPr>
                  <w:rFonts w:cs="Arial"/>
                  <w:color w:val="000000"/>
                  <w:szCs w:val="18"/>
                  <w:lang w:eastAsia="zh-CN"/>
                </w:rPr>
                <w:t>DC_2A_n260G</w:t>
              </w:r>
            </w:ins>
          </w:p>
          <w:p w14:paraId="5BCB80DF" w14:textId="2BC2E291" w:rsidR="00B736CF" w:rsidRDefault="00B736CF" w:rsidP="00B736CF">
            <w:pPr>
              <w:pStyle w:val="TAC"/>
              <w:rPr>
                <w:ins w:id="1150" w:author="Huawei" w:date="2020-11-17T17:14:00Z"/>
                <w:rFonts w:cs="Arial"/>
                <w:color w:val="000000"/>
                <w:szCs w:val="18"/>
                <w:lang w:eastAsia="zh-CN"/>
              </w:rPr>
            </w:pPr>
            <w:ins w:id="1151" w:author="Huawei" w:date="2020-11-17T17:14:00Z">
              <w:r>
                <w:rPr>
                  <w:rFonts w:cs="Arial"/>
                  <w:color w:val="000000"/>
                  <w:szCs w:val="18"/>
                  <w:lang w:eastAsia="zh-CN"/>
                </w:rPr>
                <w:t>DC_13A_n260G</w:t>
              </w:r>
            </w:ins>
          </w:p>
        </w:tc>
      </w:tr>
      <w:tr w:rsidR="00B736CF" w14:paraId="3512F8BF" w14:textId="77777777" w:rsidTr="0078765E">
        <w:trPr>
          <w:trHeight w:val="227"/>
          <w:jc w:val="center"/>
          <w:ins w:id="1152" w:author="Huawei" w:date="2020-11-17T17:1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E7AA765" w14:textId="77777777" w:rsidR="00B736CF" w:rsidRDefault="00B736CF" w:rsidP="00B736CF">
            <w:pPr>
              <w:pStyle w:val="TAC"/>
              <w:rPr>
                <w:ins w:id="1153" w:author="Huawei" w:date="2020-11-17T17:14:00Z"/>
                <w:noProof/>
                <w:lang w:eastAsia="zh-CN"/>
              </w:rPr>
            </w:pPr>
            <w:ins w:id="1154" w:author="Huawei" w:date="2020-11-17T17:14:00Z">
              <w:r>
                <w:rPr>
                  <w:noProof/>
                  <w:lang w:eastAsia="zh-CN"/>
                </w:rPr>
                <w:t>DC_2A-13A_n260I</w:t>
              </w:r>
            </w:ins>
          </w:p>
          <w:p w14:paraId="7274BBE8" w14:textId="77777777" w:rsidR="00B736CF" w:rsidRDefault="00B736CF" w:rsidP="00B736CF">
            <w:pPr>
              <w:pStyle w:val="TAC"/>
              <w:rPr>
                <w:ins w:id="1155" w:author="Huawei" w:date="2020-11-17T17:14:00Z"/>
                <w:noProof/>
                <w:lang w:eastAsia="zh-CN"/>
              </w:rPr>
            </w:pPr>
            <w:ins w:id="1156" w:author="Huawei" w:date="2020-11-17T17:14:00Z">
              <w:r>
                <w:rPr>
                  <w:noProof/>
                  <w:lang w:eastAsia="zh-CN"/>
                </w:rPr>
                <w:t>DC_2A-13A_n260J</w:t>
              </w:r>
            </w:ins>
          </w:p>
          <w:p w14:paraId="0359BAFB" w14:textId="77777777" w:rsidR="00B736CF" w:rsidRDefault="00B736CF" w:rsidP="00B736CF">
            <w:pPr>
              <w:pStyle w:val="TAC"/>
              <w:rPr>
                <w:ins w:id="1157" w:author="Huawei" w:date="2020-11-17T17:14:00Z"/>
                <w:noProof/>
                <w:lang w:eastAsia="zh-CN"/>
              </w:rPr>
            </w:pPr>
            <w:ins w:id="1158" w:author="Huawei" w:date="2020-11-17T17:14:00Z">
              <w:r>
                <w:rPr>
                  <w:noProof/>
                  <w:lang w:eastAsia="zh-CN"/>
                </w:rPr>
                <w:t>DC_2A-13A_n260K</w:t>
              </w:r>
            </w:ins>
          </w:p>
          <w:p w14:paraId="2466E0DD" w14:textId="77777777" w:rsidR="00B736CF" w:rsidRDefault="00B736CF" w:rsidP="00B736CF">
            <w:pPr>
              <w:pStyle w:val="TAC"/>
              <w:rPr>
                <w:ins w:id="1159" w:author="Huawei" w:date="2020-11-17T17:14:00Z"/>
                <w:noProof/>
                <w:lang w:eastAsia="zh-CN"/>
              </w:rPr>
            </w:pPr>
            <w:ins w:id="1160" w:author="Huawei" w:date="2020-11-17T17:14:00Z">
              <w:r>
                <w:rPr>
                  <w:noProof/>
                  <w:lang w:eastAsia="zh-CN"/>
                </w:rPr>
                <w:t>DC_2A-13A_n260L</w:t>
              </w:r>
            </w:ins>
          </w:p>
          <w:p w14:paraId="578A53B6" w14:textId="19CD422C" w:rsidR="00B736CF" w:rsidRDefault="00B736CF" w:rsidP="00B736CF">
            <w:pPr>
              <w:pStyle w:val="TAC"/>
              <w:rPr>
                <w:ins w:id="1161" w:author="Huawei" w:date="2020-11-17T17:14:00Z"/>
                <w:rFonts w:cs="Arial"/>
                <w:color w:val="000000"/>
                <w:szCs w:val="18"/>
                <w:lang w:eastAsia="zh-CN"/>
              </w:rPr>
            </w:pPr>
            <w:ins w:id="1162" w:author="Huawei" w:date="2020-11-17T17:14:00Z">
              <w:r>
                <w:rPr>
                  <w:noProof/>
                  <w:lang w:eastAsia="zh-CN"/>
                </w:rPr>
                <w:t>DC_2A-13A_n260M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705B30" w14:textId="77777777" w:rsidR="00B736CF" w:rsidRDefault="00B736CF" w:rsidP="00B736CF">
            <w:pPr>
              <w:pStyle w:val="TAC"/>
              <w:rPr>
                <w:ins w:id="1163" w:author="Huawei" w:date="2020-11-17T17:14:00Z"/>
                <w:rFonts w:cs="Arial"/>
                <w:color w:val="000000"/>
                <w:szCs w:val="18"/>
                <w:lang w:eastAsia="zh-CN"/>
              </w:rPr>
            </w:pPr>
            <w:ins w:id="1164" w:author="Huawei" w:date="2020-11-17T17:14:00Z">
              <w:r>
                <w:rPr>
                  <w:rFonts w:cs="Arial"/>
                  <w:color w:val="000000"/>
                  <w:szCs w:val="18"/>
                  <w:lang w:eastAsia="zh-CN"/>
                </w:rPr>
                <w:t>DC_2A_n260H</w:t>
              </w:r>
            </w:ins>
          </w:p>
          <w:p w14:paraId="70BA45C1" w14:textId="5B672C08" w:rsidR="00B736CF" w:rsidRDefault="00B736CF" w:rsidP="00B736CF">
            <w:pPr>
              <w:pStyle w:val="TAC"/>
              <w:rPr>
                <w:ins w:id="1165" w:author="Huawei" w:date="2020-11-17T17:14:00Z"/>
                <w:rFonts w:cs="Arial"/>
                <w:color w:val="000000"/>
                <w:szCs w:val="18"/>
                <w:lang w:eastAsia="zh-CN"/>
              </w:rPr>
            </w:pPr>
            <w:ins w:id="1166" w:author="Huawei" w:date="2020-11-17T17:14:00Z">
              <w:r>
                <w:rPr>
                  <w:rFonts w:cs="Arial"/>
                  <w:color w:val="000000"/>
                  <w:szCs w:val="18"/>
                  <w:lang w:eastAsia="zh-CN"/>
                </w:rPr>
                <w:t>DC_13A_n260H</w:t>
              </w:r>
            </w:ins>
          </w:p>
        </w:tc>
      </w:tr>
      <w:tr w:rsidR="0078765E" w14:paraId="3E0F85DF"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759046" w14:textId="77777777" w:rsidR="0078765E" w:rsidRDefault="0078765E">
            <w:pPr>
              <w:pStyle w:val="TAC"/>
              <w:rPr>
                <w:lang w:eastAsia="zh-CN"/>
              </w:rPr>
            </w:pPr>
            <w:r>
              <w:rPr>
                <w:lang w:eastAsia="zh-CN"/>
              </w:rPr>
              <w:t>DC_2A-13A_n260I</w:t>
            </w:r>
          </w:p>
          <w:p w14:paraId="222CD1E8" w14:textId="77777777" w:rsidR="0078765E" w:rsidRDefault="0078765E">
            <w:pPr>
              <w:pStyle w:val="TAC"/>
              <w:rPr>
                <w:lang w:eastAsia="zh-CN"/>
              </w:rPr>
            </w:pPr>
            <w:r>
              <w:rPr>
                <w:lang w:eastAsia="zh-CN"/>
              </w:rPr>
              <w:t>DC_2A-13A_n260J</w:t>
            </w:r>
          </w:p>
          <w:p w14:paraId="2C7D6A27" w14:textId="77777777" w:rsidR="0078765E" w:rsidRDefault="0078765E">
            <w:pPr>
              <w:pStyle w:val="TAC"/>
              <w:rPr>
                <w:lang w:eastAsia="zh-CN"/>
              </w:rPr>
            </w:pPr>
            <w:r>
              <w:rPr>
                <w:lang w:eastAsia="zh-CN"/>
              </w:rPr>
              <w:t>DC_2A-13A_n260K</w:t>
            </w:r>
          </w:p>
          <w:p w14:paraId="625E2ED6" w14:textId="77777777" w:rsidR="0078765E" w:rsidRDefault="0078765E">
            <w:pPr>
              <w:pStyle w:val="TAC"/>
              <w:rPr>
                <w:lang w:eastAsia="zh-CN"/>
              </w:rPr>
            </w:pPr>
            <w:r>
              <w:rPr>
                <w:lang w:eastAsia="zh-CN"/>
              </w:rPr>
              <w:t>DC_2A-13A_n260L</w:t>
            </w:r>
          </w:p>
          <w:p w14:paraId="5237AB52" w14:textId="77777777" w:rsidR="0078765E" w:rsidRDefault="0078765E">
            <w:pPr>
              <w:pStyle w:val="TAC"/>
              <w:rPr>
                <w:rFonts w:cs="Arial"/>
                <w:color w:val="000000"/>
                <w:szCs w:val="18"/>
                <w:lang w:eastAsia="zh-CN"/>
              </w:rPr>
            </w:pPr>
            <w:r>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B451FD" w14:textId="77777777" w:rsidR="0078765E" w:rsidRDefault="0078765E">
            <w:pPr>
              <w:pStyle w:val="TAC"/>
              <w:rPr>
                <w:lang w:eastAsia="zh-CN"/>
              </w:rPr>
            </w:pPr>
            <w:r>
              <w:rPr>
                <w:lang w:eastAsia="zh-CN"/>
              </w:rPr>
              <w:t xml:space="preserve">DC_2A_n260I </w:t>
            </w:r>
          </w:p>
          <w:p w14:paraId="6CBA31A5" w14:textId="77777777" w:rsidR="0078765E" w:rsidRDefault="0078765E">
            <w:pPr>
              <w:pStyle w:val="TAC"/>
              <w:rPr>
                <w:rFonts w:cs="Arial"/>
                <w:color w:val="000000"/>
                <w:szCs w:val="18"/>
                <w:lang w:eastAsia="zh-CN"/>
              </w:rPr>
            </w:pPr>
            <w:r>
              <w:rPr>
                <w:lang w:eastAsia="zh-CN"/>
              </w:rPr>
              <w:t>DC_13A_n260I</w:t>
            </w:r>
          </w:p>
        </w:tc>
      </w:tr>
      <w:tr w:rsidR="0078765E" w14:paraId="29E87280"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8F8A75" w14:textId="77777777" w:rsidR="0078765E" w:rsidRDefault="0078765E">
            <w:pPr>
              <w:pStyle w:val="TAC"/>
              <w:rPr>
                <w:rFonts w:cs="Arial"/>
                <w:color w:val="000000"/>
                <w:szCs w:val="18"/>
                <w:lang w:eastAsia="zh-CN"/>
              </w:rPr>
            </w:pPr>
            <w:r>
              <w:rPr>
                <w:rFonts w:cs="Arial"/>
                <w:color w:val="000000"/>
                <w:szCs w:val="18"/>
                <w:lang w:eastAsia="zh-CN"/>
              </w:rPr>
              <w:t>DC_2A-13A_n261A</w:t>
            </w:r>
          </w:p>
          <w:p w14:paraId="41BFB186" w14:textId="77777777" w:rsidR="0078765E" w:rsidRDefault="0078765E">
            <w:pPr>
              <w:pStyle w:val="TAC"/>
              <w:rPr>
                <w:rFonts w:cs="Arial"/>
                <w:color w:val="000000"/>
                <w:szCs w:val="18"/>
                <w:lang w:eastAsia="zh-CN"/>
              </w:rPr>
            </w:pPr>
            <w:r>
              <w:rPr>
                <w:rFonts w:cs="Arial"/>
                <w:color w:val="000000"/>
                <w:szCs w:val="18"/>
                <w:lang w:eastAsia="zh-CN"/>
              </w:rPr>
              <w:t>DC_2A-13A_n261G</w:t>
            </w:r>
          </w:p>
          <w:p w14:paraId="720A47CE" w14:textId="77777777" w:rsidR="0078765E" w:rsidRDefault="0078765E">
            <w:pPr>
              <w:pStyle w:val="TAC"/>
              <w:rPr>
                <w:rFonts w:cs="Arial"/>
                <w:color w:val="000000"/>
                <w:szCs w:val="18"/>
                <w:lang w:eastAsia="zh-CN"/>
              </w:rPr>
            </w:pPr>
            <w:r>
              <w:rPr>
                <w:rFonts w:cs="Arial"/>
                <w:color w:val="000000"/>
                <w:szCs w:val="18"/>
                <w:lang w:eastAsia="zh-CN"/>
              </w:rPr>
              <w:t>DC_2A-13A_n261H</w:t>
            </w:r>
          </w:p>
          <w:p w14:paraId="0F7199C8" w14:textId="77777777" w:rsidR="0078765E" w:rsidRDefault="0078765E">
            <w:pPr>
              <w:pStyle w:val="TAC"/>
              <w:rPr>
                <w:rFonts w:cs="Arial"/>
                <w:color w:val="000000"/>
                <w:szCs w:val="18"/>
                <w:lang w:eastAsia="zh-CN"/>
              </w:rPr>
            </w:pPr>
            <w:r>
              <w:rPr>
                <w:rFonts w:cs="Arial"/>
                <w:color w:val="000000"/>
                <w:szCs w:val="18"/>
                <w:lang w:eastAsia="zh-CN"/>
              </w:rPr>
              <w:t>DC_2A-13A_n261I</w:t>
            </w:r>
          </w:p>
          <w:p w14:paraId="14254F85" w14:textId="77777777" w:rsidR="0078765E" w:rsidRDefault="0078765E">
            <w:pPr>
              <w:pStyle w:val="TAC"/>
              <w:rPr>
                <w:rFonts w:cs="Arial"/>
                <w:color w:val="000000"/>
                <w:szCs w:val="18"/>
                <w:lang w:eastAsia="zh-CN"/>
              </w:rPr>
            </w:pPr>
            <w:r>
              <w:rPr>
                <w:rFonts w:cs="Arial"/>
                <w:color w:val="000000"/>
                <w:szCs w:val="18"/>
                <w:lang w:eastAsia="zh-CN"/>
              </w:rPr>
              <w:t>DC_2A-13A_n261J</w:t>
            </w:r>
          </w:p>
          <w:p w14:paraId="76686E31" w14:textId="77777777" w:rsidR="0078765E" w:rsidRDefault="0078765E">
            <w:pPr>
              <w:pStyle w:val="TAC"/>
              <w:rPr>
                <w:rFonts w:cs="Arial"/>
                <w:color w:val="000000"/>
                <w:szCs w:val="18"/>
                <w:lang w:eastAsia="zh-CN"/>
              </w:rPr>
            </w:pPr>
            <w:r>
              <w:rPr>
                <w:rFonts w:cs="Arial"/>
                <w:color w:val="000000"/>
                <w:szCs w:val="18"/>
                <w:lang w:eastAsia="zh-CN"/>
              </w:rPr>
              <w:t>DC_2A-13A_n261K</w:t>
            </w:r>
          </w:p>
          <w:p w14:paraId="1F583594" w14:textId="77777777" w:rsidR="0078765E" w:rsidRDefault="0078765E">
            <w:pPr>
              <w:pStyle w:val="TAC"/>
              <w:rPr>
                <w:rFonts w:cs="Arial"/>
                <w:color w:val="000000"/>
                <w:szCs w:val="18"/>
                <w:lang w:eastAsia="zh-CN"/>
              </w:rPr>
            </w:pPr>
            <w:r>
              <w:rPr>
                <w:rFonts w:cs="Arial"/>
                <w:color w:val="000000"/>
                <w:szCs w:val="18"/>
                <w:lang w:eastAsia="zh-CN"/>
              </w:rPr>
              <w:t>DC_2A-13A_n261L</w:t>
            </w:r>
          </w:p>
          <w:p w14:paraId="160C3846" w14:textId="77777777" w:rsidR="0078765E" w:rsidRDefault="0078765E">
            <w:pPr>
              <w:pStyle w:val="TAC"/>
              <w:rPr>
                <w:noProof/>
                <w:lang w:eastAsia="zh-CN"/>
              </w:rPr>
            </w:pPr>
            <w:r>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D7902C" w14:textId="77777777" w:rsidR="0078765E" w:rsidRDefault="0078765E">
            <w:pPr>
              <w:pStyle w:val="TAC"/>
              <w:rPr>
                <w:rFonts w:cs="Arial"/>
                <w:color w:val="000000"/>
                <w:szCs w:val="18"/>
                <w:lang w:eastAsia="zh-CN"/>
              </w:rPr>
            </w:pPr>
            <w:r>
              <w:rPr>
                <w:rFonts w:cs="Arial"/>
                <w:color w:val="000000"/>
                <w:szCs w:val="18"/>
                <w:lang w:eastAsia="zh-CN"/>
              </w:rPr>
              <w:t>DC_2A_n261A</w:t>
            </w:r>
          </w:p>
          <w:p w14:paraId="01C2D16A" w14:textId="77777777" w:rsidR="0078765E" w:rsidRDefault="0078765E">
            <w:pPr>
              <w:pStyle w:val="TAC"/>
              <w:rPr>
                <w:noProof/>
                <w:lang w:eastAsia="zh-CN"/>
              </w:rPr>
            </w:pPr>
            <w:r>
              <w:rPr>
                <w:rFonts w:cs="Arial"/>
                <w:color w:val="000000"/>
                <w:szCs w:val="18"/>
                <w:lang w:eastAsia="zh-CN"/>
              </w:rPr>
              <w:t>DC_13A_n261A</w:t>
            </w:r>
          </w:p>
        </w:tc>
      </w:tr>
      <w:tr w:rsidR="0078765E" w14:paraId="72DEB43B"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045B0E" w14:textId="77777777" w:rsidR="00B736CF" w:rsidRDefault="00B736CF" w:rsidP="00B736CF">
            <w:pPr>
              <w:pStyle w:val="TAC"/>
              <w:rPr>
                <w:ins w:id="1167" w:author="Huawei" w:date="2020-11-17T17:15:00Z"/>
                <w:rFonts w:cs="Arial"/>
                <w:color w:val="000000"/>
                <w:szCs w:val="18"/>
                <w:lang w:eastAsia="zh-CN"/>
              </w:rPr>
            </w:pPr>
            <w:ins w:id="1168" w:author="Huawei" w:date="2020-11-17T17:15:00Z">
              <w:r>
                <w:rPr>
                  <w:rFonts w:cs="Arial"/>
                  <w:color w:val="000000"/>
                  <w:szCs w:val="18"/>
                  <w:lang w:eastAsia="zh-CN"/>
                </w:rPr>
                <w:t>DC_2A-2A-13A_n261A</w:t>
              </w:r>
            </w:ins>
          </w:p>
          <w:p w14:paraId="6225EE38" w14:textId="77777777" w:rsidR="00B736CF" w:rsidRDefault="00B736CF" w:rsidP="00B736CF">
            <w:pPr>
              <w:pStyle w:val="TAC"/>
              <w:rPr>
                <w:ins w:id="1169" w:author="Huawei" w:date="2020-11-17T17:15:00Z"/>
                <w:rFonts w:cs="Arial"/>
                <w:color w:val="000000"/>
                <w:szCs w:val="18"/>
                <w:lang w:eastAsia="zh-CN"/>
              </w:rPr>
            </w:pPr>
            <w:ins w:id="1170" w:author="Huawei" w:date="2020-11-17T17:15:00Z">
              <w:r>
                <w:rPr>
                  <w:rFonts w:cs="Arial"/>
                  <w:color w:val="000000"/>
                  <w:szCs w:val="18"/>
                  <w:lang w:eastAsia="zh-CN"/>
                </w:rPr>
                <w:t>DC_2A-2A-13A_n261I</w:t>
              </w:r>
            </w:ins>
          </w:p>
          <w:p w14:paraId="6430B4C8" w14:textId="77777777" w:rsidR="00B736CF" w:rsidRDefault="00B736CF" w:rsidP="00B736CF">
            <w:pPr>
              <w:pStyle w:val="TAC"/>
              <w:rPr>
                <w:ins w:id="1171" w:author="Huawei" w:date="2020-11-17T17:15:00Z"/>
                <w:rFonts w:cs="Arial"/>
                <w:color w:val="000000"/>
                <w:szCs w:val="18"/>
                <w:lang w:eastAsia="zh-CN"/>
              </w:rPr>
            </w:pPr>
            <w:ins w:id="1172" w:author="Huawei" w:date="2020-11-17T17:15:00Z">
              <w:r>
                <w:rPr>
                  <w:rFonts w:cs="Arial"/>
                  <w:color w:val="000000"/>
                  <w:szCs w:val="18"/>
                  <w:lang w:eastAsia="zh-CN"/>
                </w:rPr>
                <w:t>DC_2A-2A-13A_n261M</w:t>
              </w:r>
            </w:ins>
          </w:p>
          <w:p w14:paraId="557D6BAC" w14:textId="77777777" w:rsidR="0078765E" w:rsidRDefault="0078765E">
            <w:pPr>
              <w:pStyle w:val="TAC"/>
              <w:rPr>
                <w:rFonts w:cs="Arial"/>
                <w:color w:val="000000"/>
                <w:szCs w:val="18"/>
                <w:lang w:eastAsia="zh-CN"/>
              </w:rPr>
            </w:pPr>
            <w:r>
              <w:rPr>
                <w:rFonts w:cs="Arial"/>
                <w:color w:val="000000"/>
                <w:szCs w:val="18"/>
                <w:lang w:eastAsia="zh-CN"/>
              </w:rPr>
              <w:t>DC_2A-13A_n261(2A)</w:t>
            </w:r>
          </w:p>
          <w:p w14:paraId="479887CA" w14:textId="77777777" w:rsidR="0078765E" w:rsidRDefault="0078765E">
            <w:pPr>
              <w:pStyle w:val="TAC"/>
              <w:rPr>
                <w:rFonts w:cs="Arial"/>
                <w:color w:val="000000"/>
                <w:szCs w:val="18"/>
                <w:lang w:eastAsia="zh-CN"/>
              </w:rPr>
            </w:pPr>
            <w:r>
              <w:rPr>
                <w:rFonts w:cs="Arial"/>
                <w:color w:val="000000"/>
                <w:szCs w:val="18"/>
                <w:lang w:eastAsia="zh-CN"/>
              </w:rPr>
              <w:t>DC_2A-13A_n261(3A)</w:t>
            </w:r>
          </w:p>
          <w:p w14:paraId="419E3636" w14:textId="77777777" w:rsidR="0078765E" w:rsidRDefault="0078765E">
            <w:pPr>
              <w:pStyle w:val="TAC"/>
              <w:rPr>
                <w:rFonts w:cs="Arial"/>
                <w:color w:val="000000"/>
                <w:szCs w:val="18"/>
                <w:lang w:eastAsia="zh-CN"/>
              </w:rPr>
            </w:pPr>
            <w:r>
              <w:rPr>
                <w:rFonts w:cs="Arial"/>
                <w:color w:val="000000"/>
                <w:szCs w:val="18"/>
                <w:lang w:eastAsia="zh-CN"/>
              </w:rPr>
              <w:t>DC_2A-13A_n261(4A)</w:t>
            </w:r>
          </w:p>
          <w:p w14:paraId="6D9289AF" w14:textId="77777777" w:rsidR="0078765E" w:rsidRDefault="0078765E">
            <w:pPr>
              <w:pStyle w:val="TAC"/>
              <w:rPr>
                <w:rFonts w:cs="Arial"/>
                <w:color w:val="000000"/>
                <w:szCs w:val="18"/>
                <w:lang w:eastAsia="zh-CN"/>
              </w:rPr>
            </w:pPr>
            <w:r>
              <w:rPr>
                <w:rFonts w:cs="Arial"/>
                <w:color w:val="000000"/>
                <w:szCs w:val="18"/>
                <w:lang w:eastAsia="zh-CN"/>
              </w:rPr>
              <w:t>DC_2A-13A_n261(2G)</w:t>
            </w:r>
          </w:p>
          <w:p w14:paraId="29B8F723" w14:textId="77777777" w:rsidR="0078765E" w:rsidRDefault="0078765E">
            <w:pPr>
              <w:pStyle w:val="TAC"/>
              <w:rPr>
                <w:rFonts w:cs="Arial"/>
                <w:color w:val="000000"/>
                <w:szCs w:val="18"/>
                <w:lang w:eastAsia="zh-CN"/>
              </w:rPr>
            </w:pPr>
            <w:r>
              <w:rPr>
                <w:rFonts w:cs="Arial"/>
                <w:color w:val="000000"/>
                <w:szCs w:val="18"/>
                <w:lang w:eastAsia="zh-CN"/>
              </w:rPr>
              <w:t>DC_2A-13A_n261(2H)</w:t>
            </w:r>
          </w:p>
          <w:p w14:paraId="37EDB73B" w14:textId="77777777" w:rsidR="0078765E" w:rsidRDefault="0078765E">
            <w:pPr>
              <w:pStyle w:val="TAC"/>
              <w:rPr>
                <w:rFonts w:cs="Arial"/>
                <w:color w:val="000000"/>
                <w:szCs w:val="18"/>
                <w:lang w:eastAsia="zh-CN"/>
              </w:rPr>
            </w:pPr>
            <w:r>
              <w:rPr>
                <w:rFonts w:cs="Arial"/>
                <w:color w:val="000000"/>
                <w:szCs w:val="18"/>
                <w:lang w:eastAsia="zh-CN"/>
              </w:rPr>
              <w:t>DC_2A-13A_n261(A-G)</w:t>
            </w:r>
          </w:p>
          <w:p w14:paraId="359B3125" w14:textId="77777777" w:rsidR="0078765E" w:rsidRDefault="0078765E">
            <w:pPr>
              <w:pStyle w:val="TAC"/>
              <w:rPr>
                <w:rFonts w:cs="Arial"/>
                <w:color w:val="000000"/>
                <w:szCs w:val="18"/>
                <w:lang w:eastAsia="zh-CN"/>
              </w:rPr>
            </w:pPr>
            <w:r>
              <w:rPr>
                <w:rFonts w:cs="Arial"/>
                <w:color w:val="000000"/>
                <w:szCs w:val="18"/>
                <w:lang w:eastAsia="zh-CN"/>
              </w:rPr>
              <w:t>DC_2A-13A_n261(A-H)</w:t>
            </w:r>
          </w:p>
          <w:p w14:paraId="1DB922B3" w14:textId="77777777" w:rsidR="0078765E" w:rsidRDefault="0078765E">
            <w:pPr>
              <w:pStyle w:val="TAC"/>
              <w:rPr>
                <w:rFonts w:cs="Arial"/>
                <w:color w:val="000000"/>
                <w:szCs w:val="18"/>
                <w:lang w:eastAsia="zh-CN"/>
              </w:rPr>
            </w:pPr>
            <w:r>
              <w:rPr>
                <w:rFonts w:cs="Arial"/>
                <w:color w:val="000000"/>
                <w:szCs w:val="18"/>
                <w:lang w:eastAsia="zh-CN"/>
              </w:rPr>
              <w:t>DC_2A-13A_n261(A-I)</w:t>
            </w:r>
          </w:p>
          <w:p w14:paraId="6274E0BA" w14:textId="77777777" w:rsidR="0078765E" w:rsidRDefault="0078765E">
            <w:pPr>
              <w:pStyle w:val="TAC"/>
              <w:rPr>
                <w:rFonts w:cs="Arial"/>
                <w:color w:val="000000"/>
                <w:szCs w:val="18"/>
                <w:lang w:eastAsia="zh-CN"/>
              </w:rPr>
            </w:pPr>
            <w:r>
              <w:rPr>
                <w:rFonts w:cs="Arial"/>
                <w:color w:val="000000"/>
                <w:szCs w:val="18"/>
                <w:lang w:eastAsia="zh-CN"/>
              </w:rPr>
              <w:t>DC_2A-13A_n261(A-J)</w:t>
            </w:r>
          </w:p>
          <w:p w14:paraId="1086DDA6" w14:textId="7C059B6D" w:rsidR="00B736CF" w:rsidRDefault="0078765E" w:rsidP="00B736CF">
            <w:pPr>
              <w:pStyle w:val="TAC"/>
              <w:rPr>
                <w:ins w:id="1173" w:author="Huawei" w:date="2020-11-17T17:15:00Z"/>
                <w:rFonts w:cs="Arial"/>
                <w:color w:val="000000"/>
                <w:szCs w:val="18"/>
                <w:lang w:eastAsia="zh-CN"/>
              </w:rPr>
            </w:pPr>
            <w:r>
              <w:rPr>
                <w:rFonts w:cs="Arial"/>
                <w:color w:val="000000"/>
                <w:szCs w:val="18"/>
                <w:lang w:eastAsia="zh-CN"/>
              </w:rPr>
              <w:t>DC_2A-13A_n261(A-K)</w:t>
            </w:r>
            <w:ins w:id="1174" w:author="Huawei" w:date="2020-11-17T17:15:00Z">
              <w:r w:rsidR="00B736CF">
                <w:rPr>
                  <w:rFonts w:cs="Arial"/>
                  <w:color w:val="000000"/>
                  <w:szCs w:val="18"/>
                  <w:lang w:eastAsia="zh-CN"/>
                </w:rPr>
                <w:t xml:space="preserve"> </w:t>
              </w:r>
            </w:ins>
          </w:p>
          <w:p w14:paraId="38DE2626" w14:textId="20F1EC5E" w:rsidR="0078765E" w:rsidRDefault="00B736CF" w:rsidP="00B736CF">
            <w:pPr>
              <w:pStyle w:val="TAC"/>
              <w:rPr>
                <w:rFonts w:cs="Arial"/>
                <w:color w:val="000000"/>
                <w:szCs w:val="18"/>
                <w:lang w:eastAsia="zh-CN"/>
              </w:rPr>
            </w:pPr>
            <w:ins w:id="1175" w:author="Huawei" w:date="2020-11-17T17:15:00Z">
              <w:r>
                <w:rPr>
                  <w:rFonts w:cs="Arial"/>
                  <w:color w:val="000000"/>
                  <w:szCs w:val="18"/>
                  <w:lang w:eastAsia="zh-CN"/>
                </w:rPr>
                <w:t>DC_2A-13A_n261(A-L)</w:t>
              </w:r>
            </w:ins>
          </w:p>
          <w:p w14:paraId="3D6A4CD5" w14:textId="77777777" w:rsidR="0078765E" w:rsidRDefault="0078765E">
            <w:pPr>
              <w:pStyle w:val="TAC"/>
              <w:rPr>
                <w:rFonts w:cs="Arial"/>
                <w:color w:val="000000"/>
                <w:szCs w:val="18"/>
                <w:lang w:eastAsia="zh-CN"/>
              </w:rPr>
            </w:pPr>
            <w:r>
              <w:rPr>
                <w:rFonts w:cs="Arial"/>
                <w:color w:val="000000"/>
                <w:szCs w:val="18"/>
                <w:lang w:eastAsia="zh-CN"/>
              </w:rPr>
              <w:t>DC_2A-13A_n261(A-2G)</w:t>
            </w:r>
          </w:p>
          <w:p w14:paraId="321256BB" w14:textId="77777777" w:rsidR="0078765E" w:rsidRDefault="0078765E">
            <w:pPr>
              <w:pStyle w:val="TAC"/>
              <w:rPr>
                <w:rFonts w:cs="Arial"/>
                <w:color w:val="000000"/>
                <w:szCs w:val="18"/>
                <w:lang w:eastAsia="zh-CN"/>
              </w:rPr>
            </w:pPr>
            <w:r>
              <w:rPr>
                <w:rFonts w:cs="Arial"/>
                <w:color w:val="000000"/>
                <w:szCs w:val="18"/>
                <w:lang w:eastAsia="zh-CN"/>
              </w:rPr>
              <w:t>DC_2A-13A_n261(A-G-H)</w:t>
            </w:r>
          </w:p>
          <w:p w14:paraId="04960520" w14:textId="77777777" w:rsidR="0078765E" w:rsidRDefault="0078765E">
            <w:pPr>
              <w:pStyle w:val="TAC"/>
              <w:rPr>
                <w:rFonts w:cs="Arial"/>
                <w:color w:val="000000"/>
                <w:szCs w:val="18"/>
                <w:lang w:eastAsia="zh-CN"/>
              </w:rPr>
            </w:pPr>
            <w:r>
              <w:rPr>
                <w:rFonts w:cs="Arial"/>
                <w:color w:val="000000"/>
                <w:szCs w:val="18"/>
                <w:lang w:eastAsia="zh-CN"/>
              </w:rPr>
              <w:t>DC_2A-13A_n261(A-G-I)</w:t>
            </w:r>
          </w:p>
          <w:p w14:paraId="0A4F5127" w14:textId="77777777" w:rsidR="0078765E" w:rsidRDefault="0078765E">
            <w:pPr>
              <w:pStyle w:val="TAC"/>
              <w:rPr>
                <w:rFonts w:cs="Arial"/>
                <w:color w:val="000000"/>
                <w:szCs w:val="18"/>
                <w:lang w:eastAsia="zh-CN"/>
              </w:rPr>
            </w:pPr>
            <w:r>
              <w:rPr>
                <w:rFonts w:cs="Arial"/>
                <w:color w:val="000000"/>
                <w:szCs w:val="18"/>
                <w:lang w:eastAsia="zh-CN"/>
              </w:rPr>
              <w:t>DC_2A-13A_n261(2A-G)</w:t>
            </w:r>
          </w:p>
          <w:p w14:paraId="1FE9054F" w14:textId="77777777" w:rsidR="0078765E" w:rsidRDefault="0078765E">
            <w:pPr>
              <w:pStyle w:val="TAC"/>
              <w:rPr>
                <w:rFonts w:cs="Arial"/>
                <w:color w:val="000000"/>
                <w:szCs w:val="18"/>
                <w:lang w:eastAsia="zh-CN"/>
              </w:rPr>
            </w:pPr>
            <w:r>
              <w:rPr>
                <w:rFonts w:cs="Arial"/>
                <w:color w:val="000000"/>
                <w:szCs w:val="18"/>
                <w:lang w:eastAsia="zh-CN"/>
              </w:rPr>
              <w:t>DC_2A-13A_n261(2A-H)</w:t>
            </w:r>
          </w:p>
          <w:p w14:paraId="497D6DC2" w14:textId="77777777" w:rsidR="0078765E" w:rsidRDefault="0078765E">
            <w:pPr>
              <w:pStyle w:val="TAC"/>
              <w:rPr>
                <w:rFonts w:cs="Arial"/>
                <w:color w:val="000000"/>
                <w:szCs w:val="18"/>
                <w:lang w:eastAsia="zh-CN"/>
              </w:rPr>
            </w:pPr>
            <w:r>
              <w:rPr>
                <w:rFonts w:cs="Arial"/>
                <w:color w:val="000000"/>
                <w:szCs w:val="18"/>
                <w:lang w:eastAsia="zh-CN"/>
              </w:rPr>
              <w:t>DC_2A-13A_n261(2A-I)</w:t>
            </w:r>
          </w:p>
          <w:p w14:paraId="6BE87EF2" w14:textId="77777777" w:rsidR="0078765E" w:rsidRDefault="0078765E">
            <w:pPr>
              <w:pStyle w:val="TAC"/>
              <w:rPr>
                <w:rFonts w:cs="Arial"/>
                <w:color w:val="000000"/>
                <w:szCs w:val="18"/>
                <w:lang w:eastAsia="zh-CN"/>
              </w:rPr>
            </w:pPr>
            <w:r>
              <w:rPr>
                <w:rFonts w:cs="Arial"/>
                <w:color w:val="000000"/>
                <w:szCs w:val="18"/>
                <w:lang w:eastAsia="zh-CN"/>
              </w:rPr>
              <w:t>DC_2A-13A_n261(3A-G)</w:t>
            </w:r>
          </w:p>
          <w:p w14:paraId="515AF117" w14:textId="77777777" w:rsidR="0078765E" w:rsidRDefault="0078765E">
            <w:pPr>
              <w:pStyle w:val="TAC"/>
              <w:rPr>
                <w:rFonts w:cs="Arial"/>
                <w:color w:val="000000"/>
                <w:szCs w:val="18"/>
                <w:lang w:eastAsia="zh-CN"/>
              </w:rPr>
            </w:pPr>
            <w:r>
              <w:rPr>
                <w:rFonts w:cs="Arial"/>
                <w:color w:val="000000"/>
                <w:szCs w:val="18"/>
                <w:lang w:eastAsia="zh-CN"/>
              </w:rPr>
              <w:t>DC_2A-13A_n261(G-H)</w:t>
            </w:r>
          </w:p>
          <w:p w14:paraId="28DFDDD7" w14:textId="77777777" w:rsidR="0078765E" w:rsidRDefault="0078765E">
            <w:pPr>
              <w:pStyle w:val="TAC"/>
              <w:rPr>
                <w:rFonts w:cs="Arial"/>
                <w:color w:val="000000"/>
                <w:szCs w:val="18"/>
                <w:lang w:eastAsia="zh-CN"/>
              </w:rPr>
            </w:pPr>
            <w:r>
              <w:rPr>
                <w:rFonts w:cs="Arial"/>
                <w:color w:val="000000"/>
                <w:szCs w:val="18"/>
                <w:lang w:eastAsia="zh-CN"/>
              </w:rPr>
              <w:t>DC_2A-13A_n261(G-I)</w:t>
            </w:r>
          </w:p>
          <w:p w14:paraId="2F4E5CD2" w14:textId="77777777" w:rsidR="0078765E" w:rsidRDefault="0078765E">
            <w:pPr>
              <w:pStyle w:val="TAC"/>
              <w:rPr>
                <w:rFonts w:cs="Arial"/>
                <w:color w:val="000000"/>
                <w:szCs w:val="18"/>
                <w:lang w:eastAsia="zh-CN"/>
              </w:rPr>
            </w:pPr>
            <w:r>
              <w:rPr>
                <w:rFonts w:cs="Arial"/>
                <w:color w:val="000000"/>
                <w:szCs w:val="18"/>
                <w:lang w:eastAsia="zh-CN"/>
              </w:rPr>
              <w:t>DC_2A-13A_n261(G-J)</w:t>
            </w:r>
          </w:p>
          <w:p w14:paraId="6C4BA45A" w14:textId="77777777" w:rsidR="0078765E" w:rsidRDefault="0078765E">
            <w:pPr>
              <w:pStyle w:val="TAC"/>
              <w:rPr>
                <w:noProof/>
                <w:lang w:eastAsia="zh-CN"/>
              </w:rPr>
            </w:pPr>
            <w:r>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ECF626" w14:textId="77777777" w:rsidR="0078765E" w:rsidRDefault="0078765E">
            <w:pPr>
              <w:pStyle w:val="TAC"/>
              <w:rPr>
                <w:rFonts w:cs="Arial"/>
                <w:color w:val="000000"/>
                <w:szCs w:val="18"/>
                <w:lang w:eastAsia="zh-CN"/>
              </w:rPr>
            </w:pPr>
            <w:r>
              <w:rPr>
                <w:rFonts w:cs="Arial"/>
                <w:color w:val="000000"/>
                <w:szCs w:val="18"/>
                <w:lang w:eastAsia="zh-CN"/>
              </w:rPr>
              <w:t>DC_2A_n261A</w:t>
            </w:r>
          </w:p>
          <w:p w14:paraId="19ABE78C" w14:textId="77777777" w:rsidR="0078765E" w:rsidRDefault="0078765E">
            <w:pPr>
              <w:pStyle w:val="TAC"/>
              <w:rPr>
                <w:noProof/>
                <w:lang w:eastAsia="zh-CN"/>
              </w:rPr>
            </w:pPr>
            <w:r>
              <w:rPr>
                <w:rFonts w:cs="Arial"/>
                <w:color w:val="000000"/>
                <w:szCs w:val="18"/>
                <w:lang w:eastAsia="zh-CN"/>
              </w:rPr>
              <w:t>DC_13A_n261A</w:t>
            </w:r>
          </w:p>
        </w:tc>
      </w:tr>
      <w:tr w:rsidR="0078765E" w14:paraId="73E60DC2"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515227" w14:textId="77777777" w:rsidR="00B736CF" w:rsidRDefault="00B736CF" w:rsidP="00B736CF">
            <w:pPr>
              <w:pStyle w:val="TAC"/>
              <w:rPr>
                <w:ins w:id="1176" w:author="Huawei" w:date="2020-11-17T17:15:00Z"/>
                <w:rFonts w:cs="Arial"/>
                <w:color w:val="000000"/>
                <w:szCs w:val="18"/>
                <w:lang w:eastAsia="zh-CN"/>
              </w:rPr>
            </w:pPr>
            <w:ins w:id="1177" w:author="Huawei" w:date="2020-11-17T17:15:00Z">
              <w:r>
                <w:rPr>
                  <w:rFonts w:cs="Arial"/>
                  <w:color w:val="000000"/>
                  <w:szCs w:val="18"/>
                  <w:lang w:eastAsia="zh-CN"/>
                </w:rPr>
                <w:lastRenderedPageBreak/>
                <w:t>DC_2A-13A_n261I</w:t>
              </w:r>
            </w:ins>
          </w:p>
          <w:p w14:paraId="22C97471" w14:textId="77777777" w:rsidR="00B736CF" w:rsidRDefault="00B736CF" w:rsidP="00B736CF">
            <w:pPr>
              <w:pStyle w:val="TAC"/>
              <w:rPr>
                <w:ins w:id="1178" w:author="Huawei" w:date="2020-11-17T17:15:00Z"/>
                <w:rFonts w:cs="Arial"/>
                <w:color w:val="000000"/>
                <w:szCs w:val="18"/>
                <w:lang w:eastAsia="zh-CN"/>
              </w:rPr>
            </w:pPr>
            <w:ins w:id="1179" w:author="Huawei" w:date="2020-11-17T17:15:00Z">
              <w:r>
                <w:rPr>
                  <w:rFonts w:cs="Arial"/>
                  <w:color w:val="000000"/>
                  <w:szCs w:val="18"/>
                  <w:lang w:eastAsia="zh-CN"/>
                </w:rPr>
                <w:t>DC_2A-13A_n261J</w:t>
              </w:r>
            </w:ins>
          </w:p>
          <w:p w14:paraId="2584D776" w14:textId="77777777" w:rsidR="00B736CF" w:rsidRDefault="00B736CF" w:rsidP="00B736CF">
            <w:pPr>
              <w:pStyle w:val="TAC"/>
              <w:rPr>
                <w:ins w:id="1180" w:author="Huawei" w:date="2020-11-17T17:15:00Z"/>
                <w:rFonts w:cs="Arial"/>
                <w:color w:val="000000"/>
                <w:szCs w:val="18"/>
                <w:lang w:eastAsia="zh-CN"/>
              </w:rPr>
            </w:pPr>
            <w:ins w:id="1181" w:author="Huawei" w:date="2020-11-17T17:15:00Z">
              <w:r>
                <w:rPr>
                  <w:rFonts w:cs="Arial"/>
                  <w:color w:val="000000"/>
                  <w:szCs w:val="18"/>
                  <w:lang w:eastAsia="zh-CN"/>
                </w:rPr>
                <w:t>DC_2A-13A_n261K</w:t>
              </w:r>
            </w:ins>
          </w:p>
          <w:p w14:paraId="744A9D7C" w14:textId="77777777" w:rsidR="00B736CF" w:rsidRDefault="00B736CF" w:rsidP="00B736CF">
            <w:pPr>
              <w:pStyle w:val="TAC"/>
              <w:rPr>
                <w:ins w:id="1182" w:author="Huawei" w:date="2020-11-17T17:15:00Z"/>
                <w:rFonts w:cs="Arial"/>
                <w:color w:val="000000"/>
                <w:szCs w:val="18"/>
                <w:lang w:eastAsia="zh-CN"/>
              </w:rPr>
            </w:pPr>
            <w:ins w:id="1183" w:author="Huawei" w:date="2020-11-17T17:15:00Z">
              <w:r>
                <w:rPr>
                  <w:rFonts w:cs="Arial"/>
                  <w:color w:val="000000"/>
                  <w:szCs w:val="18"/>
                  <w:lang w:eastAsia="zh-CN"/>
                </w:rPr>
                <w:t>DC_2A-13A_n261L</w:t>
              </w:r>
            </w:ins>
          </w:p>
          <w:p w14:paraId="6D889328" w14:textId="77777777" w:rsidR="00B736CF" w:rsidRDefault="00B736CF" w:rsidP="00B736CF">
            <w:pPr>
              <w:pStyle w:val="TAC"/>
              <w:rPr>
                <w:ins w:id="1184" w:author="Huawei" w:date="2020-11-17T17:15:00Z"/>
                <w:lang w:eastAsia="zh-CN"/>
              </w:rPr>
            </w:pPr>
            <w:ins w:id="1185" w:author="Huawei" w:date="2020-11-17T17:15:00Z">
              <w:r>
                <w:rPr>
                  <w:rFonts w:cs="Arial"/>
                  <w:color w:val="000000"/>
                  <w:szCs w:val="18"/>
                  <w:lang w:eastAsia="zh-CN"/>
                </w:rPr>
                <w:t>DC_2A-13A_n261M</w:t>
              </w:r>
            </w:ins>
          </w:p>
          <w:p w14:paraId="2CE3F64A" w14:textId="0FD7BB4D" w:rsidR="00B736CF" w:rsidRDefault="0078765E" w:rsidP="00B736CF">
            <w:pPr>
              <w:pStyle w:val="TAC"/>
              <w:rPr>
                <w:ins w:id="1186" w:author="Huawei" w:date="2020-11-17T17:16:00Z"/>
                <w:lang w:eastAsia="zh-CN"/>
              </w:rPr>
            </w:pPr>
            <w:r>
              <w:rPr>
                <w:lang w:eastAsia="zh-CN"/>
              </w:rPr>
              <w:t>DC_2A-13A_n261(A-G)</w:t>
            </w:r>
            <w:ins w:id="1187" w:author="Huawei" w:date="2020-11-17T17:16:00Z">
              <w:r w:rsidR="00B736CF">
                <w:rPr>
                  <w:lang w:eastAsia="zh-CN"/>
                </w:rPr>
                <w:t xml:space="preserve"> </w:t>
              </w:r>
            </w:ins>
          </w:p>
          <w:p w14:paraId="406C3073" w14:textId="77777777" w:rsidR="00B736CF" w:rsidRDefault="00B736CF" w:rsidP="00B736CF">
            <w:pPr>
              <w:pStyle w:val="TAC"/>
              <w:rPr>
                <w:ins w:id="1188" w:author="Huawei" w:date="2020-11-17T17:16:00Z"/>
                <w:lang w:eastAsia="zh-CN"/>
              </w:rPr>
            </w:pPr>
            <w:ins w:id="1189" w:author="Huawei" w:date="2020-11-17T17:16:00Z">
              <w:r>
                <w:rPr>
                  <w:lang w:eastAsia="zh-CN"/>
                </w:rPr>
                <w:t>DC_2A-13A_n261(A-H)</w:t>
              </w:r>
            </w:ins>
          </w:p>
          <w:p w14:paraId="118B9521" w14:textId="77777777" w:rsidR="00B736CF" w:rsidRDefault="00B736CF" w:rsidP="00B736CF">
            <w:pPr>
              <w:pStyle w:val="TAC"/>
              <w:rPr>
                <w:ins w:id="1190" w:author="Huawei" w:date="2020-11-17T17:16:00Z"/>
                <w:lang w:eastAsia="zh-CN"/>
              </w:rPr>
            </w:pPr>
            <w:ins w:id="1191" w:author="Huawei" w:date="2020-11-17T17:16:00Z">
              <w:r>
                <w:rPr>
                  <w:lang w:eastAsia="zh-CN"/>
                </w:rPr>
                <w:t>DC_2A-13A_n261(A-J)</w:t>
              </w:r>
            </w:ins>
          </w:p>
          <w:p w14:paraId="64B53B7C" w14:textId="32E4D54D" w:rsidR="0078765E" w:rsidRDefault="00B736CF" w:rsidP="00B736CF">
            <w:pPr>
              <w:pStyle w:val="TAC"/>
              <w:rPr>
                <w:lang w:eastAsia="zh-CN"/>
              </w:rPr>
            </w:pPr>
            <w:ins w:id="1192" w:author="Huawei" w:date="2020-11-17T17:16:00Z">
              <w:r>
                <w:rPr>
                  <w:lang w:eastAsia="zh-CN"/>
                </w:rPr>
                <w:t>DC_2A-13A_n261(A-L)</w:t>
              </w:r>
            </w:ins>
          </w:p>
          <w:p w14:paraId="3341B643" w14:textId="18B110A4" w:rsidR="00B736CF" w:rsidRDefault="0078765E" w:rsidP="00B736CF">
            <w:pPr>
              <w:pStyle w:val="TAC"/>
              <w:rPr>
                <w:ins w:id="1193" w:author="Huawei" w:date="2020-11-17T17:16:00Z"/>
                <w:lang w:eastAsia="zh-CN"/>
              </w:rPr>
            </w:pPr>
            <w:r>
              <w:rPr>
                <w:lang w:eastAsia="zh-CN"/>
              </w:rPr>
              <w:t>DC_2A-13A_n261(2A-G)</w:t>
            </w:r>
            <w:ins w:id="1194" w:author="Huawei" w:date="2020-11-17T17:16:00Z">
              <w:r w:rsidR="00B736CF">
                <w:rPr>
                  <w:lang w:eastAsia="zh-CN"/>
                </w:rPr>
                <w:t xml:space="preserve"> </w:t>
              </w:r>
            </w:ins>
          </w:p>
          <w:p w14:paraId="7AF9EE52" w14:textId="77777777" w:rsidR="00B736CF" w:rsidRDefault="00B736CF" w:rsidP="00B736CF">
            <w:pPr>
              <w:pStyle w:val="TAC"/>
              <w:rPr>
                <w:ins w:id="1195" w:author="Huawei" w:date="2020-11-17T17:16:00Z"/>
                <w:lang w:eastAsia="zh-CN"/>
              </w:rPr>
            </w:pPr>
            <w:ins w:id="1196" w:author="Huawei" w:date="2020-11-17T17:16:00Z">
              <w:r>
                <w:rPr>
                  <w:lang w:eastAsia="zh-CN"/>
                </w:rPr>
                <w:t>DC_2A-13A_n261(2A-H)</w:t>
              </w:r>
            </w:ins>
          </w:p>
          <w:p w14:paraId="6138B2A7" w14:textId="77777777" w:rsidR="00B736CF" w:rsidRDefault="00B736CF" w:rsidP="00B736CF">
            <w:pPr>
              <w:pStyle w:val="TAC"/>
              <w:rPr>
                <w:ins w:id="1197" w:author="Huawei" w:date="2020-11-17T17:16:00Z"/>
                <w:lang w:eastAsia="zh-CN"/>
              </w:rPr>
            </w:pPr>
            <w:ins w:id="1198" w:author="Huawei" w:date="2020-11-17T17:16:00Z">
              <w:r>
                <w:rPr>
                  <w:lang w:eastAsia="zh-CN"/>
                </w:rPr>
                <w:t>DC_2A-13A_n261(A-G-H)</w:t>
              </w:r>
            </w:ins>
          </w:p>
          <w:p w14:paraId="17B7EE39" w14:textId="572A9C0A" w:rsidR="0078765E" w:rsidRDefault="00B736CF" w:rsidP="00B736CF">
            <w:pPr>
              <w:pStyle w:val="TAC"/>
              <w:rPr>
                <w:lang w:eastAsia="zh-CN"/>
              </w:rPr>
            </w:pPr>
            <w:ins w:id="1199" w:author="Huawei" w:date="2020-11-17T17:16:00Z">
              <w:r>
                <w:rPr>
                  <w:lang w:eastAsia="zh-CN"/>
                </w:rPr>
                <w:t>DC_2A-13A_n261(A-G-I)</w:t>
              </w:r>
            </w:ins>
          </w:p>
          <w:p w14:paraId="063AC2F3" w14:textId="77777777" w:rsidR="0078765E" w:rsidRDefault="0078765E">
            <w:pPr>
              <w:pStyle w:val="TAC"/>
              <w:rPr>
                <w:lang w:eastAsia="zh-CN"/>
              </w:rPr>
            </w:pPr>
            <w:r>
              <w:rPr>
                <w:lang w:eastAsia="zh-CN"/>
              </w:rPr>
              <w:t>DC_2A-13A_n261(3A-G)</w:t>
            </w:r>
          </w:p>
          <w:p w14:paraId="0E5F48CB" w14:textId="55F5A10C" w:rsidR="00B736CF" w:rsidRDefault="0078765E" w:rsidP="00B736CF">
            <w:pPr>
              <w:pStyle w:val="TAC"/>
              <w:rPr>
                <w:ins w:id="1200" w:author="Huawei" w:date="2020-11-17T17:16:00Z"/>
                <w:lang w:eastAsia="zh-CN"/>
              </w:rPr>
            </w:pPr>
            <w:r>
              <w:rPr>
                <w:lang w:eastAsia="zh-CN"/>
              </w:rPr>
              <w:t>DC_2A-13A_n261(2G)</w:t>
            </w:r>
            <w:ins w:id="1201" w:author="Huawei" w:date="2020-11-17T17:16:00Z">
              <w:r w:rsidR="00B736CF">
                <w:rPr>
                  <w:lang w:eastAsia="zh-CN"/>
                </w:rPr>
                <w:t xml:space="preserve"> </w:t>
              </w:r>
            </w:ins>
          </w:p>
          <w:p w14:paraId="78783FBA" w14:textId="77777777" w:rsidR="00B736CF" w:rsidRDefault="00B736CF" w:rsidP="00B736CF">
            <w:pPr>
              <w:pStyle w:val="TAC"/>
              <w:rPr>
                <w:ins w:id="1202" w:author="Huawei" w:date="2020-11-17T17:16:00Z"/>
                <w:lang w:eastAsia="zh-CN"/>
              </w:rPr>
            </w:pPr>
            <w:ins w:id="1203" w:author="Huawei" w:date="2020-11-17T17:16:00Z">
              <w:r>
                <w:rPr>
                  <w:lang w:eastAsia="zh-CN"/>
                </w:rPr>
                <w:t>DC_2A-13A_n261(2H)</w:t>
              </w:r>
            </w:ins>
          </w:p>
          <w:p w14:paraId="3831B450" w14:textId="77777777" w:rsidR="00B736CF" w:rsidRDefault="00B736CF" w:rsidP="00B736CF">
            <w:pPr>
              <w:pStyle w:val="TAC"/>
              <w:rPr>
                <w:ins w:id="1204" w:author="Huawei" w:date="2020-11-17T17:16:00Z"/>
                <w:lang w:eastAsia="zh-CN"/>
              </w:rPr>
            </w:pPr>
            <w:ins w:id="1205" w:author="Huawei" w:date="2020-11-17T17:16:00Z">
              <w:r>
                <w:rPr>
                  <w:lang w:eastAsia="zh-CN"/>
                </w:rPr>
                <w:t>DC_2A-13A_n261(G-H)</w:t>
              </w:r>
            </w:ins>
          </w:p>
          <w:p w14:paraId="65DF30B6" w14:textId="77777777" w:rsidR="00B736CF" w:rsidRDefault="00B736CF" w:rsidP="00B736CF">
            <w:pPr>
              <w:pStyle w:val="TAC"/>
              <w:rPr>
                <w:ins w:id="1206" w:author="Huawei" w:date="2020-11-17T17:16:00Z"/>
                <w:lang w:eastAsia="zh-CN"/>
              </w:rPr>
            </w:pPr>
            <w:ins w:id="1207" w:author="Huawei" w:date="2020-11-17T17:16:00Z">
              <w:r>
                <w:rPr>
                  <w:lang w:eastAsia="zh-CN"/>
                </w:rPr>
                <w:t>DC_2A-13A_n261(G-I)</w:t>
              </w:r>
            </w:ins>
          </w:p>
          <w:p w14:paraId="3E5C932E" w14:textId="77777777" w:rsidR="00B736CF" w:rsidRDefault="00B736CF" w:rsidP="00B736CF">
            <w:pPr>
              <w:pStyle w:val="TAC"/>
              <w:rPr>
                <w:ins w:id="1208" w:author="Huawei" w:date="2020-11-17T17:16:00Z"/>
                <w:lang w:eastAsia="zh-CN"/>
              </w:rPr>
            </w:pPr>
            <w:ins w:id="1209" w:author="Huawei" w:date="2020-11-17T17:16:00Z">
              <w:r>
                <w:rPr>
                  <w:lang w:eastAsia="zh-CN"/>
                </w:rPr>
                <w:t>DC_2A-13A_n261(H-I)</w:t>
              </w:r>
            </w:ins>
          </w:p>
          <w:p w14:paraId="0087161E" w14:textId="77777777" w:rsidR="00B736CF" w:rsidRDefault="00B736CF" w:rsidP="00B736CF">
            <w:pPr>
              <w:pStyle w:val="TAC"/>
              <w:rPr>
                <w:ins w:id="1210" w:author="Huawei" w:date="2020-11-17T17:16:00Z"/>
                <w:rFonts w:cs="Arial"/>
                <w:color w:val="000000"/>
                <w:szCs w:val="18"/>
                <w:lang w:eastAsia="zh-CN"/>
              </w:rPr>
            </w:pPr>
            <w:ins w:id="1211" w:author="Huawei" w:date="2020-11-17T17:16:00Z">
              <w:r>
                <w:rPr>
                  <w:rFonts w:cs="Arial"/>
                  <w:color w:val="000000"/>
                  <w:szCs w:val="18"/>
                  <w:lang w:eastAsia="zh-CN"/>
                </w:rPr>
                <w:t>DC_2A-2A-13A_n261A</w:t>
              </w:r>
            </w:ins>
          </w:p>
          <w:p w14:paraId="59683E89" w14:textId="77777777" w:rsidR="00B736CF" w:rsidRPr="002F12AE" w:rsidRDefault="00B736CF" w:rsidP="00B736CF">
            <w:pPr>
              <w:pStyle w:val="TAC"/>
              <w:rPr>
                <w:ins w:id="1212" w:author="Huawei" w:date="2020-11-17T17:16:00Z"/>
                <w:rFonts w:cs="Arial"/>
                <w:color w:val="000000"/>
                <w:szCs w:val="18"/>
                <w:lang w:eastAsia="zh-CN"/>
              </w:rPr>
            </w:pPr>
            <w:ins w:id="1213" w:author="Huawei" w:date="2020-11-17T17:16:00Z">
              <w:r>
                <w:rPr>
                  <w:rFonts w:cs="Arial"/>
                  <w:color w:val="000000"/>
                  <w:szCs w:val="18"/>
                  <w:lang w:eastAsia="zh-CN"/>
                </w:rPr>
                <w:t>DC_2A-2A-13A_n261I</w:t>
              </w:r>
            </w:ins>
          </w:p>
          <w:p w14:paraId="17558746" w14:textId="0F33EC1C" w:rsidR="0078765E" w:rsidRDefault="00B736CF" w:rsidP="00B736CF">
            <w:pPr>
              <w:pStyle w:val="TAC"/>
              <w:rPr>
                <w:szCs w:val="18"/>
                <w:lang w:eastAsia="zh-CN"/>
              </w:rPr>
            </w:pPr>
            <w:ins w:id="1214" w:author="Huawei" w:date="2020-11-17T17:16:00Z">
              <w:r w:rsidRPr="002F12AE">
                <w:rPr>
                  <w:rFonts w:cs="Arial"/>
                  <w:color w:val="000000"/>
                  <w:szCs w:val="18"/>
                  <w:lang w:eastAsia="zh-CN"/>
                </w:rPr>
                <w:t>DC_2A-2A-13A_n261M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33353D" w14:textId="77777777" w:rsidR="0078765E" w:rsidRDefault="0078765E">
            <w:pPr>
              <w:pStyle w:val="TAC"/>
              <w:rPr>
                <w:lang w:eastAsia="zh-CN"/>
              </w:rPr>
            </w:pPr>
            <w:r>
              <w:rPr>
                <w:lang w:eastAsia="zh-CN"/>
              </w:rPr>
              <w:t>DC_2A_n261G</w:t>
            </w:r>
          </w:p>
          <w:p w14:paraId="128E3077" w14:textId="77777777" w:rsidR="0078765E" w:rsidRDefault="0078765E">
            <w:pPr>
              <w:pStyle w:val="TAC"/>
              <w:rPr>
                <w:szCs w:val="18"/>
                <w:lang w:eastAsia="zh-CN"/>
              </w:rPr>
            </w:pPr>
            <w:r>
              <w:rPr>
                <w:lang w:eastAsia="zh-CN"/>
              </w:rPr>
              <w:t>DC_13A_n261G</w:t>
            </w:r>
          </w:p>
        </w:tc>
      </w:tr>
      <w:tr w:rsidR="0078765E" w14:paraId="57A8818D"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ECA514" w14:textId="77777777" w:rsidR="002F12AE" w:rsidRDefault="002F12AE" w:rsidP="002F12AE">
            <w:pPr>
              <w:pStyle w:val="TAC"/>
              <w:rPr>
                <w:ins w:id="1215" w:author="Huawei" w:date="2020-11-17T17:17:00Z"/>
                <w:rFonts w:cs="Arial"/>
                <w:color w:val="000000"/>
                <w:szCs w:val="18"/>
                <w:lang w:eastAsia="zh-CN"/>
              </w:rPr>
            </w:pPr>
            <w:ins w:id="1216" w:author="Huawei" w:date="2020-11-17T17:17:00Z">
              <w:r>
                <w:rPr>
                  <w:rFonts w:cs="Arial"/>
                  <w:color w:val="000000"/>
                  <w:szCs w:val="18"/>
                  <w:lang w:eastAsia="zh-CN"/>
                </w:rPr>
                <w:t>DC_2A-13A_n261I</w:t>
              </w:r>
            </w:ins>
          </w:p>
          <w:p w14:paraId="2585C024" w14:textId="77777777" w:rsidR="002F12AE" w:rsidRDefault="002F12AE" w:rsidP="002F12AE">
            <w:pPr>
              <w:pStyle w:val="TAC"/>
              <w:rPr>
                <w:ins w:id="1217" w:author="Huawei" w:date="2020-11-17T17:17:00Z"/>
                <w:rFonts w:cs="Arial"/>
                <w:color w:val="000000"/>
                <w:szCs w:val="18"/>
                <w:lang w:eastAsia="zh-CN"/>
              </w:rPr>
            </w:pPr>
            <w:ins w:id="1218" w:author="Huawei" w:date="2020-11-17T17:17:00Z">
              <w:r>
                <w:rPr>
                  <w:rFonts w:cs="Arial"/>
                  <w:color w:val="000000"/>
                  <w:szCs w:val="18"/>
                  <w:lang w:eastAsia="zh-CN"/>
                </w:rPr>
                <w:t>DC_2A-13A_n261J</w:t>
              </w:r>
            </w:ins>
          </w:p>
          <w:p w14:paraId="1728F0AF" w14:textId="77777777" w:rsidR="002F12AE" w:rsidRDefault="002F12AE" w:rsidP="002F12AE">
            <w:pPr>
              <w:pStyle w:val="TAC"/>
              <w:rPr>
                <w:ins w:id="1219" w:author="Huawei" w:date="2020-11-17T17:17:00Z"/>
                <w:rFonts w:cs="Arial"/>
                <w:color w:val="000000"/>
                <w:szCs w:val="18"/>
                <w:lang w:eastAsia="zh-CN"/>
              </w:rPr>
            </w:pPr>
            <w:ins w:id="1220" w:author="Huawei" w:date="2020-11-17T17:17:00Z">
              <w:r>
                <w:rPr>
                  <w:rFonts w:cs="Arial"/>
                  <w:color w:val="000000"/>
                  <w:szCs w:val="18"/>
                  <w:lang w:eastAsia="zh-CN"/>
                </w:rPr>
                <w:t>DC_2A-13A_n261K</w:t>
              </w:r>
            </w:ins>
          </w:p>
          <w:p w14:paraId="18A6279E" w14:textId="77777777" w:rsidR="002F12AE" w:rsidRDefault="002F12AE" w:rsidP="002F12AE">
            <w:pPr>
              <w:pStyle w:val="TAC"/>
              <w:rPr>
                <w:ins w:id="1221" w:author="Huawei" w:date="2020-11-17T17:17:00Z"/>
                <w:rFonts w:cs="Arial"/>
                <w:color w:val="000000"/>
                <w:szCs w:val="18"/>
                <w:lang w:eastAsia="zh-CN"/>
              </w:rPr>
            </w:pPr>
            <w:ins w:id="1222" w:author="Huawei" w:date="2020-11-17T17:17:00Z">
              <w:r>
                <w:rPr>
                  <w:rFonts w:cs="Arial"/>
                  <w:color w:val="000000"/>
                  <w:szCs w:val="18"/>
                  <w:lang w:eastAsia="zh-CN"/>
                </w:rPr>
                <w:t>DC_2A-13A_n261L</w:t>
              </w:r>
            </w:ins>
          </w:p>
          <w:p w14:paraId="394A9B29" w14:textId="77777777" w:rsidR="002F12AE" w:rsidRDefault="002F12AE" w:rsidP="002F12AE">
            <w:pPr>
              <w:pStyle w:val="TAC"/>
              <w:rPr>
                <w:ins w:id="1223" w:author="Huawei" w:date="2020-11-17T17:17:00Z"/>
                <w:lang w:eastAsia="zh-CN"/>
              </w:rPr>
            </w:pPr>
            <w:ins w:id="1224" w:author="Huawei" w:date="2020-11-17T17:17:00Z">
              <w:r>
                <w:rPr>
                  <w:rFonts w:cs="Arial"/>
                  <w:color w:val="000000"/>
                  <w:szCs w:val="18"/>
                  <w:lang w:eastAsia="zh-CN"/>
                </w:rPr>
                <w:t>DC_2A-13A_n261M</w:t>
              </w:r>
            </w:ins>
          </w:p>
          <w:p w14:paraId="55DFF555" w14:textId="0CA10A2C" w:rsidR="002F12AE" w:rsidRDefault="0078765E" w:rsidP="002F12AE">
            <w:pPr>
              <w:pStyle w:val="TAC"/>
              <w:rPr>
                <w:ins w:id="1225" w:author="Huawei" w:date="2020-11-17T17:17:00Z"/>
                <w:lang w:eastAsia="zh-CN"/>
              </w:rPr>
            </w:pPr>
            <w:r>
              <w:rPr>
                <w:lang w:eastAsia="zh-CN"/>
              </w:rPr>
              <w:t>DC_2A-13A_n261(A-H)</w:t>
            </w:r>
            <w:ins w:id="1226" w:author="Huawei" w:date="2020-11-17T17:17:00Z">
              <w:r w:rsidR="002F12AE">
                <w:rPr>
                  <w:lang w:eastAsia="zh-CN"/>
                </w:rPr>
                <w:t xml:space="preserve"> </w:t>
              </w:r>
            </w:ins>
          </w:p>
          <w:p w14:paraId="0BD39519" w14:textId="77777777" w:rsidR="002F12AE" w:rsidRDefault="002F12AE" w:rsidP="002F12AE">
            <w:pPr>
              <w:pStyle w:val="TAC"/>
              <w:rPr>
                <w:ins w:id="1227" w:author="Huawei" w:date="2020-11-17T17:17:00Z"/>
                <w:lang w:eastAsia="zh-CN"/>
              </w:rPr>
            </w:pPr>
            <w:ins w:id="1228" w:author="Huawei" w:date="2020-11-17T17:17:00Z">
              <w:r>
                <w:rPr>
                  <w:lang w:eastAsia="zh-CN"/>
                </w:rPr>
                <w:t>DC_2A-13A_n261(A-J)</w:t>
              </w:r>
            </w:ins>
          </w:p>
          <w:p w14:paraId="5BAAC515" w14:textId="4F0BA40B" w:rsidR="0078765E" w:rsidRDefault="002F12AE" w:rsidP="002F12AE">
            <w:pPr>
              <w:pStyle w:val="TAC"/>
              <w:rPr>
                <w:lang w:eastAsia="zh-CN"/>
              </w:rPr>
            </w:pPr>
            <w:ins w:id="1229" w:author="Huawei" w:date="2020-11-17T17:17:00Z">
              <w:r>
                <w:rPr>
                  <w:lang w:eastAsia="zh-CN"/>
                </w:rPr>
                <w:t>DC_2A-13A_n261(A-L)</w:t>
              </w:r>
            </w:ins>
          </w:p>
          <w:p w14:paraId="4B7C0AFD" w14:textId="7ABA77A0" w:rsidR="002F12AE" w:rsidRDefault="0078765E" w:rsidP="002F12AE">
            <w:pPr>
              <w:pStyle w:val="TAC"/>
              <w:rPr>
                <w:ins w:id="1230" w:author="Huawei" w:date="2020-11-17T17:17:00Z"/>
                <w:lang w:eastAsia="zh-CN"/>
              </w:rPr>
            </w:pPr>
            <w:r>
              <w:rPr>
                <w:lang w:eastAsia="zh-CN"/>
              </w:rPr>
              <w:t>DC_2A-13A_n261(2A-H)</w:t>
            </w:r>
            <w:ins w:id="1231" w:author="Huawei" w:date="2020-11-17T17:17:00Z">
              <w:r w:rsidR="002F12AE">
                <w:rPr>
                  <w:lang w:eastAsia="zh-CN"/>
                </w:rPr>
                <w:t xml:space="preserve"> </w:t>
              </w:r>
            </w:ins>
          </w:p>
          <w:p w14:paraId="70BE758E" w14:textId="77777777" w:rsidR="002F12AE" w:rsidRDefault="002F12AE" w:rsidP="002F12AE">
            <w:pPr>
              <w:pStyle w:val="TAC"/>
              <w:rPr>
                <w:ins w:id="1232" w:author="Huawei" w:date="2020-11-17T17:17:00Z"/>
                <w:lang w:eastAsia="zh-CN"/>
              </w:rPr>
            </w:pPr>
            <w:ins w:id="1233" w:author="Huawei" w:date="2020-11-17T17:17:00Z">
              <w:r>
                <w:rPr>
                  <w:lang w:eastAsia="zh-CN"/>
                </w:rPr>
                <w:t>DC_2A-13A_n261(A-G-H)</w:t>
              </w:r>
            </w:ins>
          </w:p>
          <w:p w14:paraId="4157AF57" w14:textId="55B0CD22" w:rsidR="0078765E" w:rsidRDefault="002F12AE" w:rsidP="002F12AE">
            <w:pPr>
              <w:pStyle w:val="TAC"/>
              <w:rPr>
                <w:lang w:eastAsia="zh-CN"/>
              </w:rPr>
            </w:pPr>
            <w:ins w:id="1234" w:author="Huawei" w:date="2020-11-17T17:17:00Z">
              <w:r>
                <w:rPr>
                  <w:lang w:eastAsia="zh-CN"/>
                </w:rPr>
                <w:t>DC_2A-13A_n261(A-G-I)</w:t>
              </w:r>
            </w:ins>
          </w:p>
          <w:p w14:paraId="66FF88AE" w14:textId="3E3C7BF4" w:rsidR="002F12AE" w:rsidRDefault="0078765E" w:rsidP="002F12AE">
            <w:pPr>
              <w:pStyle w:val="TAC"/>
              <w:rPr>
                <w:ins w:id="1235" w:author="Huawei" w:date="2020-11-17T17:17:00Z"/>
                <w:lang w:eastAsia="zh-CN"/>
              </w:rPr>
            </w:pPr>
            <w:r>
              <w:rPr>
                <w:lang w:eastAsia="zh-CN"/>
              </w:rPr>
              <w:t>DC_2A-13A_n261(G-H)</w:t>
            </w:r>
            <w:ins w:id="1236" w:author="Huawei" w:date="2020-11-17T17:17:00Z">
              <w:r w:rsidR="002F12AE">
                <w:rPr>
                  <w:lang w:eastAsia="zh-CN"/>
                </w:rPr>
                <w:t xml:space="preserve"> </w:t>
              </w:r>
            </w:ins>
          </w:p>
          <w:p w14:paraId="5BEE67FB" w14:textId="742B5A84" w:rsidR="0078765E" w:rsidRDefault="002F12AE" w:rsidP="002F12AE">
            <w:pPr>
              <w:pStyle w:val="TAC"/>
              <w:rPr>
                <w:lang w:eastAsia="zh-CN"/>
              </w:rPr>
            </w:pPr>
            <w:ins w:id="1237" w:author="Huawei" w:date="2020-11-17T17:17:00Z">
              <w:r>
                <w:rPr>
                  <w:lang w:eastAsia="zh-CN"/>
                </w:rPr>
                <w:t>DC_2A-13A_n261(G-I)</w:t>
              </w:r>
            </w:ins>
          </w:p>
          <w:p w14:paraId="350DA8DF" w14:textId="41A68B11" w:rsidR="002F12AE" w:rsidRDefault="0078765E" w:rsidP="002F12AE">
            <w:pPr>
              <w:pStyle w:val="TAC"/>
              <w:rPr>
                <w:ins w:id="1238" w:author="Huawei" w:date="2020-11-17T17:17:00Z"/>
                <w:lang w:eastAsia="zh-CN"/>
              </w:rPr>
            </w:pPr>
            <w:r>
              <w:rPr>
                <w:lang w:eastAsia="zh-CN"/>
              </w:rPr>
              <w:t>DC_2A-13A_n261(2H)</w:t>
            </w:r>
            <w:ins w:id="1239" w:author="Huawei" w:date="2020-11-17T17:17:00Z">
              <w:r w:rsidR="002F12AE">
                <w:rPr>
                  <w:lang w:eastAsia="zh-CN"/>
                </w:rPr>
                <w:t xml:space="preserve"> </w:t>
              </w:r>
            </w:ins>
          </w:p>
          <w:p w14:paraId="68145278" w14:textId="77777777" w:rsidR="002F12AE" w:rsidRDefault="002F12AE" w:rsidP="002F12AE">
            <w:pPr>
              <w:pStyle w:val="TAC"/>
              <w:rPr>
                <w:ins w:id="1240" w:author="Huawei" w:date="2020-11-17T17:17:00Z"/>
                <w:lang w:eastAsia="zh-CN"/>
              </w:rPr>
            </w:pPr>
            <w:ins w:id="1241" w:author="Huawei" w:date="2020-11-17T17:17:00Z">
              <w:r>
                <w:rPr>
                  <w:lang w:eastAsia="zh-CN"/>
                </w:rPr>
                <w:t>DC_2A-13A_n261(H-I)</w:t>
              </w:r>
            </w:ins>
          </w:p>
          <w:p w14:paraId="6EACAF2A" w14:textId="77777777" w:rsidR="002F12AE" w:rsidRDefault="002F12AE" w:rsidP="002F12AE">
            <w:pPr>
              <w:pStyle w:val="TAC"/>
              <w:rPr>
                <w:ins w:id="1242" w:author="Huawei" w:date="2020-11-17T17:17:00Z"/>
                <w:rFonts w:cs="Arial"/>
                <w:color w:val="000000"/>
                <w:szCs w:val="18"/>
                <w:lang w:eastAsia="zh-CN"/>
              </w:rPr>
            </w:pPr>
            <w:ins w:id="1243" w:author="Huawei" w:date="2020-11-17T17:17:00Z">
              <w:r>
                <w:rPr>
                  <w:rFonts w:cs="Arial"/>
                  <w:color w:val="000000"/>
                  <w:szCs w:val="18"/>
                  <w:lang w:eastAsia="zh-CN"/>
                </w:rPr>
                <w:t>DC_2A-2A-13A_n261I</w:t>
              </w:r>
            </w:ins>
          </w:p>
          <w:p w14:paraId="6417FE0B" w14:textId="71C8DBD6" w:rsidR="0078765E" w:rsidRDefault="002F12AE" w:rsidP="002F12AE">
            <w:pPr>
              <w:pStyle w:val="TAC"/>
              <w:rPr>
                <w:szCs w:val="18"/>
                <w:lang w:eastAsia="zh-CN"/>
              </w:rPr>
            </w:pPr>
            <w:ins w:id="1244" w:author="Huawei" w:date="2020-11-17T17:17:00Z">
              <w:r>
                <w:rPr>
                  <w:rFonts w:cs="Arial"/>
                  <w:color w:val="000000"/>
                  <w:szCs w:val="18"/>
                  <w:lang w:eastAsia="zh-CN"/>
                </w:rPr>
                <w:t>DC_2A-2A-13A_n261M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79E17D" w14:textId="77777777" w:rsidR="0078765E" w:rsidRDefault="0078765E">
            <w:pPr>
              <w:pStyle w:val="TAC"/>
              <w:rPr>
                <w:lang w:eastAsia="zh-CN"/>
              </w:rPr>
            </w:pPr>
            <w:r>
              <w:rPr>
                <w:lang w:eastAsia="zh-CN"/>
              </w:rPr>
              <w:t>DC_2A_n261H</w:t>
            </w:r>
          </w:p>
          <w:p w14:paraId="69CC24B1" w14:textId="77777777" w:rsidR="0078765E" w:rsidRDefault="0078765E">
            <w:pPr>
              <w:pStyle w:val="TAC"/>
              <w:rPr>
                <w:szCs w:val="18"/>
                <w:lang w:eastAsia="zh-CN"/>
              </w:rPr>
            </w:pPr>
            <w:r>
              <w:rPr>
                <w:lang w:eastAsia="zh-CN"/>
              </w:rPr>
              <w:t>DC_13A_n261H</w:t>
            </w:r>
          </w:p>
        </w:tc>
      </w:tr>
      <w:tr w:rsidR="002F12AE" w14:paraId="4B4C13AD" w14:textId="77777777" w:rsidTr="0078765E">
        <w:trPr>
          <w:trHeight w:val="227"/>
          <w:jc w:val="center"/>
          <w:ins w:id="1245" w:author="Huawei" w:date="2020-11-17T17:1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6AEAA33" w14:textId="77777777" w:rsidR="002F12AE" w:rsidRDefault="002F12AE" w:rsidP="002F12AE">
            <w:pPr>
              <w:pStyle w:val="TAC"/>
              <w:rPr>
                <w:ins w:id="1246" w:author="Huawei" w:date="2020-11-17T17:18:00Z"/>
                <w:rFonts w:cs="Arial"/>
                <w:color w:val="000000"/>
                <w:szCs w:val="18"/>
                <w:lang w:eastAsia="zh-CN"/>
              </w:rPr>
            </w:pPr>
            <w:ins w:id="1247" w:author="Huawei" w:date="2020-11-17T17:18:00Z">
              <w:r>
                <w:rPr>
                  <w:rFonts w:cs="Arial"/>
                  <w:color w:val="000000"/>
                  <w:szCs w:val="18"/>
                  <w:lang w:eastAsia="zh-CN"/>
                </w:rPr>
                <w:t>DC_2A-13A_n261(A-L)</w:t>
              </w:r>
            </w:ins>
          </w:p>
          <w:p w14:paraId="25C46A41" w14:textId="77777777" w:rsidR="002F12AE" w:rsidRDefault="002F12AE" w:rsidP="002F12AE">
            <w:pPr>
              <w:pStyle w:val="TAC"/>
              <w:rPr>
                <w:ins w:id="1248" w:author="Huawei" w:date="2020-11-17T17:18:00Z"/>
                <w:rFonts w:cs="Arial"/>
                <w:color w:val="000000"/>
                <w:szCs w:val="18"/>
                <w:lang w:eastAsia="zh-CN"/>
              </w:rPr>
            </w:pPr>
            <w:ins w:id="1249" w:author="Huawei" w:date="2020-11-17T17:18:00Z">
              <w:r>
                <w:rPr>
                  <w:rFonts w:cs="Arial"/>
                  <w:color w:val="000000"/>
                  <w:szCs w:val="18"/>
                  <w:lang w:eastAsia="zh-CN"/>
                </w:rPr>
                <w:t>DC_2A-13A_n261(A-G-I)</w:t>
              </w:r>
            </w:ins>
          </w:p>
          <w:p w14:paraId="7B2CFFAC" w14:textId="77777777" w:rsidR="002F12AE" w:rsidRDefault="002F12AE" w:rsidP="002F12AE">
            <w:pPr>
              <w:pStyle w:val="TAC"/>
              <w:rPr>
                <w:ins w:id="1250" w:author="Huawei" w:date="2020-11-17T17:18:00Z"/>
                <w:rFonts w:cs="Arial"/>
                <w:color w:val="000000"/>
                <w:szCs w:val="18"/>
                <w:lang w:eastAsia="zh-CN"/>
              </w:rPr>
            </w:pPr>
            <w:ins w:id="1251" w:author="Huawei" w:date="2020-11-17T17:18:00Z">
              <w:r>
                <w:rPr>
                  <w:rFonts w:cs="Arial"/>
                  <w:color w:val="000000"/>
                  <w:szCs w:val="18"/>
                  <w:lang w:eastAsia="zh-CN"/>
                </w:rPr>
                <w:t>DC_2A-2A-13A_n261I</w:t>
              </w:r>
            </w:ins>
          </w:p>
          <w:p w14:paraId="76DC5F02" w14:textId="0859754E" w:rsidR="002F12AE" w:rsidRPr="002F12AE" w:rsidRDefault="002F12AE" w:rsidP="002F12AE">
            <w:pPr>
              <w:pStyle w:val="TAC"/>
              <w:rPr>
                <w:ins w:id="1252" w:author="Huawei" w:date="2020-11-17T17:17:00Z"/>
                <w:rFonts w:cs="Arial"/>
                <w:color w:val="000000"/>
                <w:szCs w:val="18"/>
                <w:lang w:val="en-US" w:eastAsia="zh-CN"/>
                <w:rPrChange w:id="1253" w:author="Huawei" w:date="2020-11-17T17:17:00Z">
                  <w:rPr>
                    <w:ins w:id="1254" w:author="Huawei" w:date="2020-11-17T17:17:00Z"/>
                    <w:rFonts w:cs="Arial"/>
                    <w:color w:val="000000"/>
                    <w:szCs w:val="18"/>
                    <w:lang w:eastAsia="zh-CN"/>
                  </w:rPr>
                </w:rPrChange>
              </w:rPr>
            </w:pPr>
            <w:ins w:id="1255" w:author="Huawei" w:date="2020-11-17T17:18:00Z">
              <w:r>
                <w:rPr>
                  <w:rFonts w:cs="Arial"/>
                  <w:color w:val="000000"/>
                  <w:szCs w:val="18"/>
                  <w:lang w:eastAsia="zh-CN"/>
                </w:rPr>
                <w:t>DC_2A-2A-13A_n261M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F5E2B6" w14:textId="77777777" w:rsidR="002F12AE" w:rsidRDefault="002F12AE" w:rsidP="002F12AE">
            <w:pPr>
              <w:pStyle w:val="TAC"/>
              <w:rPr>
                <w:ins w:id="1256" w:author="Huawei" w:date="2020-11-17T17:18:00Z"/>
                <w:lang w:eastAsia="zh-CN"/>
              </w:rPr>
            </w:pPr>
            <w:ins w:id="1257" w:author="Huawei" w:date="2020-11-17T17:18:00Z">
              <w:r>
                <w:rPr>
                  <w:lang w:eastAsia="zh-CN"/>
                </w:rPr>
                <w:t>DC_2A_n261I</w:t>
              </w:r>
            </w:ins>
          </w:p>
          <w:p w14:paraId="7F35BACC" w14:textId="760754DA" w:rsidR="002F12AE" w:rsidRDefault="002F12AE" w:rsidP="002F12AE">
            <w:pPr>
              <w:pStyle w:val="TAC"/>
              <w:rPr>
                <w:ins w:id="1258" w:author="Huawei" w:date="2020-11-17T17:17:00Z"/>
                <w:lang w:eastAsia="zh-CN"/>
              </w:rPr>
            </w:pPr>
            <w:ins w:id="1259" w:author="Huawei" w:date="2020-11-17T17:18:00Z">
              <w:r>
                <w:rPr>
                  <w:lang w:eastAsia="zh-CN"/>
                </w:rPr>
                <w:t>DC_13A_n261I</w:t>
              </w:r>
            </w:ins>
          </w:p>
        </w:tc>
      </w:tr>
      <w:tr w:rsidR="0078765E" w14:paraId="1B2BAE01"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7EE399" w14:textId="77777777" w:rsidR="0078765E" w:rsidRDefault="0078765E">
            <w:pPr>
              <w:pStyle w:val="TAC"/>
              <w:rPr>
                <w:rFonts w:cs="Arial"/>
                <w:szCs w:val="18"/>
                <w:lang w:eastAsia="en-US"/>
              </w:rPr>
            </w:pPr>
            <w:r>
              <w:rPr>
                <w:rFonts w:cs="Arial"/>
                <w:szCs w:val="18"/>
              </w:rPr>
              <w:t>DC_2A-14A_n260A</w:t>
            </w:r>
          </w:p>
          <w:p w14:paraId="7CEE5B91" w14:textId="77777777" w:rsidR="0078765E" w:rsidRDefault="0078765E">
            <w:pPr>
              <w:pStyle w:val="TAC"/>
              <w:rPr>
                <w:rFonts w:cs="Arial"/>
                <w:szCs w:val="18"/>
              </w:rPr>
            </w:pPr>
            <w:r>
              <w:rPr>
                <w:rFonts w:cs="Arial"/>
                <w:szCs w:val="18"/>
              </w:rPr>
              <w:t>DC_2A-14A_n260G</w:t>
            </w:r>
          </w:p>
          <w:p w14:paraId="5F3BB499" w14:textId="77777777" w:rsidR="0078765E" w:rsidRDefault="0078765E">
            <w:pPr>
              <w:pStyle w:val="TAC"/>
              <w:rPr>
                <w:rFonts w:cs="Arial"/>
                <w:szCs w:val="18"/>
                <w:lang w:eastAsia="en-US"/>
              </w:rPr>
            </w:pPr>
            <w:r>
              <w:rPr>
                <w:rFonts w:cs="Arial"/>
                <w:szCs w:val="18"/>
              </w:rPr>
              <w:t>DC_2A-14A_n260H</w:t>
            </w:r>
          </w:p>
          <w:p w14:paraId="108C3338" w14:textId="77777777" w:rsidR="0078765E" w:rsidRDefault="0078765E">
            <w:pPr>
              <w:pStyle w:val="TAC"/>
              <w:rPr>
                <w:rFonts w:cs="Arial"/>
                <w:szCs w:val="18"/>
              </w:rPr>
            </w:pPr>
            <w:r>
              <w:rPr>
                <w:rFonts w:cs="Arial"/>
                <w:szCs w:val="18"/>
              </w:rPr>
              <w:t>DC_2A-14A_n260I</w:t>
            </w:r>
          </w:p>
          <w:p w14:paraId="6D959274" w14:textId="77777777" w:rsidR="0078765E" w:rsidRDefault="0078765E">
            <w:pPr>
              <w:pStyle w:val="TAC"/>
              <w:rPr>
                <w:rFonts w:cs="Arial"/>
                <w:szCs w:val="18"/>
              </w:rPr>
            </w:pPr>
            <w:r>
              <w:rPr>
                <w:rFonts w:cs="Arial"/>
                <w:szCs w:val="18"/>
              </w:rPr>
              <w:t>DC_2A-14A_n260J</w:t>
            </w:r>
          </w:p>
          <w:p w14:paraId="1E20654D" w14:textId="77777777" w:rsidR="0078765E" w:rsidRDefault="0078765E">
            <w:pPr>
              <w:pStyle w:val="TAC"/>
              <w:rPr>
                <w:rFonts w:cs="Arial"/>
                <w:szCs w:val="18"/>
              </w:rPr>
            </w:pPr>
            <w:r>
              <w:rPr>
                <w:rFonts w:cs="Arial"/>
                <w:szCs w:val="18"/>
              </w:rPr>
              <w:t>DC_2A-14A_n260K</w:t>
            </w:r>
          </w:p>
          <w:p w14:paraId="5BDB09DF" w14:textId="77777777" w:rsidR="0078765E" w:rsidRDefault="0078765E">
            <w:pPr>
              <w:pStyle w:val="TAC"/>
              <w:rPr>
                <w:rFonts w:cs="Arial"/>
                <w:szCs w:val="18"/>
              </w:rPr>
            </w:pPr>
            <w:r>
              <w:rPr>
                <w:rFonts w:cs="Arial"/>
                <w:szCs w:val="18"/>
              </w:rPr>
              <w:t>DC_2A-14A_n260L</w:t>
            </w:r>
          </w:p>
          <w:p w14:paraId="7D16941D" w14:textId="77777777" w:rsidR="0078765E" w:rsidRDefault="0078765E">
            <w:pPr>
              <w:pStyle w:val="TAC"/>
              <w:rPr>
                <w:rFonts w:cs="Arial"/>
                <w:szCs w:val="18"/>
              </w:rPr>
            </w:pPr>
            <w:r>
              <w:rPr>
                <w:rFonts w:cs="Arial"/>
                <w:szCs w:val="18"/>
              </w:rPr>
              <w:t>DC_2A-14A_n260M</w:t>
            </w:r>
          </w:p>
          <w:p w14:paraId="663D1026" w14:textId="77777777" w:rsidR="0078765E" w:rsidRDefault="0078765E">
            <w:pPr>
              <w:pStyle w:val="TAC"/>
              <w:rPr>
                <w:rFonts w:cs="Arial"/>
                <w:szCs w:val="18"/>
              </w:rPr>
            </w:pPr>
            <w:r>
              <w:rPr>
                <w:rFonts w:cs="Arial"/>
                <w:szCs w:val="18"/>
              </w:rPr>
              <w:t>DC_2A-2A-14A_n260A</w:t>
            </w:r>
          </w:p>
          <w:p w14:paraId="4FA16622" w14:textId="77777777" w:rsidR="0078765E" w:rsidRDefault="0078765E">
            <w:pPr>
              <w:pStyle w:val="TAC"/>
              <w:rPr>
                <w:rFonts w:cs="Arial"/>
                <w:szCs w:val="18"/>
              </w:rPr>
            </w:pPr>
            <w:r>
              <w:rPr>
                <w:rFonts w:cs="Arial"/>
                <w:szCs w:val="18"/>
              </w:rPr>
              <w:t>DC_2A-2A-14A_n260G</w:t>
            </w:r>
          </w:p>
          <w:p w14:paraId="7DD80881" w14:textId="77777777" w:rsidR="0078765E" w:rsidRDefault="0078765E">
            <w:pPr>
              <w:pStyle w:val="TAC"/>
              <w:rPr>
                <w:rFonts w:cs="Arial"/>
                <w:szCs w:val="18"/>
              </w:rPr>
            </w:pPr>
            <w:r>
              <w:rPr>
                <w:rFonts w:cs="Arial"/>
                <w:szCs w:val="18"/>
              </w:rPr>
              <w:t>DC_2A-2A-14A_n260H</w:t>
            </w:r>
          </w:p>
          <w:p w14:paraId="63CB3B1E" w14:textId="77777777" w:rsidR="0078765E" w:rsidRDefault="0078765E">
            <w:pPr>
              <w:pStyle w:val="TAC"/>
              <w:rPr>
                <w:rFonts w:cs="Arial"/>
                <w:szCs w:val="18"/>
              </w:rPr>
            </w:pPr>
            <w:r>
              <w:rPr>
                <w:rFonts w:cs="Arial"/>
                <w:szCs w:val="18"/>
              </w:rPr>
              <w:t>DC_2A-2A-14A_n260I</w:t>
            </w:r>
          </w:p>
          <w:p w14:paraId="06A7CA4A" w14:textId="77777777" w:rsidR="0078765E" w:rsidRDefault="0078765E">
            <w:pPr>
              <w:pStyle w:val="TAC"/>
              <w:rPr>
                <w:rFonts w:cs="Arial"/>
                <w:szCs w:val="18"/>
              </w:rPr>
            </w:pPr>
            <w:r>
              <w:rPr>
                <w:rFonts w:cs="Arial"/>
                <w:szCs w:val="18"/>
              </w:rPr>
              <w:t>DC_2A-2A-14A_n260J</w:t>
            </w:r>
          </w:p>
          <w:p w14:paraId="6E082AEF" w14:textId="77777777" w:rsidR="0078765E" w:rsidRDefault="0078765E">
            <w:pPr>
              <w:pStyle w:val="TAC"/>
              <w:rPr>
                <w:rFonts w:cs="Arial"/>
                <w:szCs w:val="18"/>
              </w:rPr>
            </w:pPr>
            <w:r>
              <w:rPr>
                <w:rFonts w:cs="Arial"/>
                <w:szCs w:val="18"/>
              </w:rPr>
              <w:t>DC_2A-2A-14A_n260K</w:t>
            </w:r>
          </w:p>
          <w:p w14:paraId="4A63F98D" w14:textId="77777777" w:rsidR="0078765E" w:rsidRDefault="0078765E">
            <w:pPr>
              <w:pStyle w:val="TAC"/>
              <w:rPr>
                <w:rFonts w:cs="Arial"/>
                <w:szCs w:val="18"/>
              </w:rPr>
            </w:pPr>
            <w:r>
              <w:rPr>
                <w:rFonts w:cs="Arial"/>
                <w:szCs w:val="18"/>
              </w:rPr>
              <w:t>DC_2A-2A-14A_n260L</w:t>
            </w:r>
          </w:p>
          <w:p w14:paraId="78697142" w14:textId="77777777" w:rsidR="0078765E" w:rsidRDefault="0078765E">
            <w:pPr>
              <w:pStyle w:val="TAC"/>
              <w:rPr>
                <w:noProof/>
                <w:lang w:eastAsia="zh-CN"/>
              </w:rPr>
            </w:pPr>
            <w:r>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02AE56B" w14:textId="77777777" w:rsidR="0078765E" w:rsidRDefault="0078765E">
            <w:pPr>
              <w:pStyle w:val="TAC"/>
              <w:rPr>
                <w:rFonts w:cs="Arial"/>
                <w:szCs w:val="18"/>
                <w:lang w:eastAsia="en-US"/>
              </w:rPr>
            </w:pPr>
            <w:r>
              <w:rPr>
                <w:rFonts w:cs="Arial"/>
                <w:szCs w:val="18"/>
              </w:rPr>
              <w:t>DC_2A_n260A</w:t>
            </w:r>
          </w:p>
          <w:p w14:paraId="08AFF7D7" w14:textId="77777777" w:rsidR="0078765E" w:rsidRDefault="0078765E">
            <w:pPr>
              <w:pStyle w:val="TAC"/>
              <w:rPr>
                <w:rFonts w:cs="Arial"/>
                <w:szCs w:val="18"/>
              </w:rPr>
            </w:pPr>
            <w:r>
              <w:rPr>
                <w:rFonts w:cs="Arial"/>
                <w:szCs w:val="18"/>
              </w:rPr>
              <w:t>DC_2A_n260G</w:t>
            </w:r>
          </w:p>
          <w:p w14:paraId="61C3AEE6" w14:textId="77777777" w:rsidR="0078765E" w:rsidRDefault="0078765E">
            <w:pPr>
              <w:pStyle w:val="TAC"/>
              <w:rPr>
                <w:rFonts w:cs="Arial"/>
                <w:szCs w:val="18"/>
                <w:lang w:eastAsia="en-US"/>
              </w:rPr>
            </w:pPr>
            <w:r>
              <w:rPr>
                <w:rFonts w:cs="Arial"/>
                <w:szCs w:val="18"/>
              </w:rPr>
              <w:t>DC_2A_n260H</w:t>
            </w:r>
          </w:p>
          <w:p w14:paraId="2B1993D3" w14:textId="77777777" w:rsidR="0078765E" w:rsidRDefault="0078765E">
            <w:pPr>
              <w:pStyle w:val="TAC"/>
              <w:rPr>
                <w:rFonts w:cs="Arial"/>
                <w:szCs w:val="18"/>
              </w:rPr>
            </w:pPr>
            <w:r>
              <w:rPr>
                <w:rFonts w:cs="Arial"/>
                <w:szCs w:val="18"/>
              </w:rPr>
              <w:t>DC_2A_n260I</w:t>
            </w:r>
          </w:p>
          <w:p w14:paraId="0F48CDE3" w14:textId="77777777" w:rsidR="0078765E" w:rsidRDefault="0078765E">
            <w:pPr>
              <w:pStyle w:val="TAC"/>
              <w:rPr>
                <w:rFonts w:cs="Arial"/>
                <w:szCs w:val="18"/>
              </w:rPr>
            </w:pPr>
            <w:r>
              <w:rPr>
                <w:rFonts w:cs="Arial"/>
                <w:szCs w:val="18"/>
              </w:rPr>
              <w:t>DC_2A_n260J</w:t>
            </w:r>
          </w:p>
          <w:p w14:paraId="770F34D5" w14:textId="77777777" w:rsidR="0078765E" w:rsidRDefault="0078765E">
            <w:pPr>
              <w:pStyle w:val="TAC"/>
              <w:rPr>
                <w:rFonts w:cs="Arial"/>
                <w:szCs w:val="18"/>
              </w:rPr>
            </w:pPr>
            <w:r>
              <w:rPr>
                <w:rFonts w:cs="Arial"/>
                <w:szCs w:val="18"/>
              </w:rPr>
              <w:t>DC_2A_n260K</w:t>
            </w:r>
          </w:p>
          <w:p w14:paraId="1D6AD880" w14:textId="77777777" w:rsidR="0078765E" w:rsidRDefault="0078765E">
            <w:pPr>
              <w:pStyle w:val="TAC"/>
              <w:rPr>
                <w:rFonts w:cs="Arial"/>
                <w:szCs w:val="18"/>
              </w:rPr>
            </w:pPr>
            <w:r>
              <w:rPr>
                <w:rFonts w:cs="Arial"/>
                <w:szCs w:val="18"/>
              </w:rPr>
              <w:t>DC_2A_n260L</w:t>
            </w:r>
          </w:p>
          <w:p w14:paraId="27006990" w14:textId="77777777" w:rsidR="0078765E" w:rsidRDefault="0078765E">
            <w:pPr>
              <w:pStyle w:val="TAC"/>
              <w:rPr>
                <w:rFonts w:cs="Arial"/>
                <w:szCs w:val="18"/>
              </w:rPr>
            </w:pPr>
            <w:r>
              <w:rPr>
                <w:rFonts w:cs="Arial"/>
                <w:szCs w:val="18"/>
              </w:rPr>
              <w:t>DC_2A_n260M</w:t>
            </w:r>
          </w:p>
          <w:p w14:paraId="55DE8297" w14:textId="77777777" w:rsidR="0078765E" w:rsidRDefault="0078765E">
            <w:pPr>
              <w:pStyle w:val="TAC"/>
              <w:rPr>
                <w:rFonts w:cs="Arial"/>
                <w:szCs w:val="18"/>
              </w:rPr>
            </w:pPr>
            <w:r>
              <w:rPr>
                <w:rFonts w:cs="Arial"/>
                <w:szCs w:val="18"/>
              </w:rPr>
              <w:t>DC_14A_n260A</w:t>
            </w:r>
          </w:p>
          <w:p w14:paraId="5444CD6B" w14:textId="77777777" w:rsidR="0078765E" w:rsidRDefault="0078765E">
            <w:pPr>
              <w:pStyle w:val="TAC"/>
              <w:rPr>
                <w:rFonts w:cs="Arial"/>
                <w:szCs w:val="18"/>
              </w:rPr>
            </w:pPr>
            <w:r>
              <w:rPr>
                <w:rFonts w:cs="Arial"/>
                <w:szCs w:val="18"/>
              </w:rPr>
              <w:t>DC_14A_n260G</w:t>
            </w:r>
          </w:p>
          <w:p w14:paraId="6E8977A8" w14:textId="77777777" w:rsidR="0078765E" w:rsidRDefault="0078765E">
            <w:pPr>
              <w:pStyle w:val="TAC"/>
              <w:rPr>
                <w:rFonts w:cs="Arial"/>
                <w:szCs w:val="18"/>
              </w:rPr>
            </w:pPr>
            <w:r>
              <w:rPr>
                <w:rFonts w:cs="Arial"/>
                <w:szCs w:val="18"/>
              </w:rPr>
              <w:t>DC_14A_n260H</w:t>
            </w:r>
          </w:p>
          <w:p w14:paraId="2AC0568D" w14:textId="77777777" w:rsidR="0078765E" w:rsidRDefault="0078765E">
            <w:pPr>
              <w:pStyle w:val="TAC"/>
              <w:rPr>
                <w:rFonts w:cs="Arial"/>
                <w:szCs w:val="18"/>
              </w:rPr>
            </w:pPr>
            <w:r>
              <w:rPr>
                <w:rFonts w:cs="Arial"/>
                <w:szCs w:val="18"/>
              </w:rPr>
              <w:t>DC_14A_n260I</w:t>
            </w:r>
          </w:p>
          <w:p w14:paraId="2FC53611" w14:textId="77777777" w:rsidR="0078765E" w:rsidRDefault="0078765E">
            <w:pPr>
              <w:pStyle w:val="TAC"/>
              <w:rPr>
                <w:rFonts w:cs="Arial"/>
                <w:szCs w:val="18"/>
              </w:rPr>
            </w:pPr>
            <w:r>
              <w:rPr>
                <w:rFonts w:cs="Arial"/>
                <w:szCs w:val="18"/>
              </w:rPr>
              <w:t>DC_14A_n260J</w:t>
            </w:r>
          </w:p>
          <w:p w14:paraId="3BB7F1A8" w14:textId="77777777" w:rsidR="0078765E" w:rsidRDefault="0078765E">
            <w:pPr>
              <w:pStyle w:val="TAC"/>
              <w:rPr>
                <w:rFonts w:cs="Arial"/>
                <w:szCs w:val="18"/>
              </w:rPr>
            </w:pPr>
            <w:r>
              <w:rPr>
                <w:rFonts w:cs="Arial"/>
                <w:szCs w:val="18"/>
              </w:rPr>
              <w:t>DC_14A_n260K</w:t>
            </w:r>
          </w:p>
          <w:p w14:paraId="1ABE9ED0" w14:textId="77777777" w:rsidR="0078765E" w:rsidRDefault="0078765E">
            <w:pPr>
              <w:pStyle w:val="TAC"/>
              <w:rPr>
                <w:rFonts w:cs="Arial"/>
                <w:szCs w:val="18"/>
              </w:rPr>
            </w:pPr>
            <w:r>
              <w:rPr>
                <w:rFonts w:cs="Arial"/>
                <w:szCs w:val="18"/>
              </w:rPr>
              <w:t>DC_14A_n260L</w:t>
            </w:r>
          </w:p>
          <w:p w14:paraId="1DDF50CE" w14:textId="77777777" w:rsidR="0078765E" w:rsidRDefault="0078765E">
            <w:pPr>
              <w:pStyle w:val="TAC"/>
              <w:rPr>
                <w:noProof/>
                <w:lang w:eastAsia="zh-CN"/>
              </w:rPr>
            </w:pPr>
            <w:r>
              <w:rPr>
                <w:rFonts w:cs="Arial"/>
                <w:szCs w:val="18"/>
              </w:rPr>
              <w:t>DC_14A_n260M</w:t>
            </w:r>
          </w:p>
        </w:tc>
      </w:tr>
      <w:tr w:rsidR="0078765E" w14:paraId="5AB1AC34"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BF148E" w14:textId="77777777" w:rsidR="0078765E" w:rsidRDefault="0078765E">
            <w:pPr>
              <w:pStyle w:val="TAC"/>
              <w:rPr>
                <w:noProof/>
                <w:lang w:eastAsia="zh-CN"/>
              </w:rPr>
            </w:pPr>
            <w:r>
              <w:rPr>
                <w:noProof/>
                <w:lang w:eastAsia="zh-CN"/>
              </w:rPr>
              <w:lastRenderedPageBreak/>
              <w:t>DC_2A-30A_n260A</w:t>
            </w:r>
          </w:p>
          <w:p w14:paraId="3E8494A1" w14:textId="77777777" w:rsidR="0078765E" w:rsidRDefault="0078765E">
            <w:pPr>
              <w:pStyle w:val="TAC"/>
              <w:rPr>
                <w:lang w:eastAsia="fi-FI"/>
              </w:rPr>
            </w:pPr>
            <w:r>
              <w:rPr>
                <w:lang w:eastAsia="fi-FI"/>
              </w:rPr>
              <w:t>DC_2</w:t>
            </w:r>
            <w:r>
              <w:rPr>
                <w:rFonts w:cs="Arial"/>
                <w:szCs w:val="18"/>
                <w:lang w:eastAsia="fi-FI"/>
              </w:rPr>
              <w:t>A</w:t>
            </w:r>
            <w:r>
              <w:rPr>
                <w:rFonts w:cs="Arial"/>
                <w:noProof/>
                <w:szCs w:val="18"/>
              </w:rPr>
              <w:t>-30A</w:t>
            </w:r>
            <w:r>
              <w:rPr>
                <w:rFonts w:cs="Arial"/>
                <w:szCs w:val="18"/>
                <w:lang w:eastAsia="fi-FI"/>
              </w:rPr>
              <w:t>_</w:t>
            </w:r>
            <w:r>
              <w:rPr>
                <w:lang w:eastAsia="fi-FI"/>
              </w:rPr>
              <w:t>n260G</w:t>
            </w:r>
          </w:p>
          <w:p w14:paraId="7F46C6DE" w14:textId="77777777" w:rsidR="0078765E" w:rsidRDefault="0078765E">
            <w:pPr>
              <w:pStyle w:val="TAC"/>
              <w:rPr>
                <w:lang w:eastAsia="fi-FI"/>
              </w:rPr>
            </w:pPr>
            <w:r>
              <w:rPr>
                <w:lang w:eastAsia="fi-FI"/>
              </w:rPr>
              <w:t>DC_2A</w:t>
            </w:r>
            <w:r>
              <w:rPr>
                <w:rFonts w:cs="Arial"/>
                <w:noProof/>
                <w:szCs w:val="18"/>
              </w:rPr>
              <w:t>-30A</w:t>
            </w:r>
            <w:r>
              <w:rPr>
                <w:lang w:eastAsia="fi-FI"/>
              </w:rPr>
              <w:t>_n260H</w:t>
            </w:r>
          </w:p>
          <w:p w14:paraId="59481F71" w14:textId="77777777" w:rsidR="0078765E" w:rsidRDefault="0078765E">
            <w:pPr>
              <w:pStyle w:val="TAC"/>
              <w:rPr>
                <w:lang w:eastAsia="fi-FI"/>
              </w:rPr>
            </w:pPr>
            <w:r>
              <w:rPr>
                <w:lang w:eastAsia="fi-FI"/>
              </w:rPr>
              <w:t>DC_2A</w:t>
            </w:r>
            <w:r>
              <w:rPr>
                <w:rFonts w:cs="Arial"/>
                <w:noProof/>
                <w:szCs w:val="18"/>
              </w:rPr>
              <w:t>-30A</w:t>
            </w:r>
            <w:r>
              <w:rPr>
                <w:lang w:eastAsia="fi-FI"/>
              </w:rPr>
              <w:t>_n260I</w:t>
            </w:r>
          </w:p>
          <w:p w14:paraId="3EEB285D" w14:textId="77777777" w:rsidR="0078765E" w:rsidRDefault="0078765E">
            <w:pPr>
              <w:pStyle w:val="TAC"/>
              <w:rPr>
                <w:lang w:eastAsia="fi-FI"/>
              </w:rPr>
            </w:pPr>
            <w:r>
              <w:rPr>
                <w:lang w:eastAsia="fi-FI"/>
              </w:rPr>
              <w:t>DC_2A</w:t>
            </w:r>
            <w:r>
              <w:rPr>
                <w:rFonts w:cs="Arial"/>
                <w:noProof/>
                <w:szCs w:val="18"/>
              </w:rPr>
              <w:t>-30A</w:t>
            </w:r>
            <w:r>
              <w:rPr>
                <w:lang w:eastAsia="fi-FI"/>
              </w:rPr>
              <w:t>_n260J</w:t>
            </w:r>
          </w:p>
          <w:p w14:paraId="5E784A5B" w14:textId="77777777" w:rsidR="0078765E" w:rsidRDefault="0078765E">
            <w:pPr>
              <w:pStyle w:val="TAC"/>
              <w:rPr>
                <w:lang w:eastAsia="fi-FI"/>
              </w:rPr>
            </w:pPr>
            <w:r>
              <w:rPr>
                <w:lang w:eastAsia="fi-FI"/>
              </w:rPr>
              <w:t>DC_2A</w:t>
            </w:r>
            <w:r>
              <w:rPr>
                <w:rFonts w:cs="Arial"/>
                <w:noProof/>
                <w:szCs w:val="18"/>
              </w:rPr>
              <w:t>-30A</w:t>
            </w:r>
            <w:r>
              <w:rPr>
                <w:lang w:eastAsia="fi-FI"/>
              </w:rPr>
              <w:t>_n260K</w:t>
            </w:r>
          </w:p>
          <w:p w14:paraId="47C96557" w14:textId="77777777" w:rsidR="0078765E" w:rsidRDefault="0078765E">
            <w:pPr>
              <w:pStyle w:val="TAC"/>
              <w:rPr>
                <w:lang w:eastAsia="fi-FI"/>
              </w:rPr>
            </w:pPr>
            <w:r>
              <w:rPr>
                <w:lang w:eastAsia="fi-FI"/>
              </w:rPr>
              <w:t>DC_2A</w:t>
            </w:r>
            <w:r>
              <w:rPr>
                <w:rFonts w:cs="Arial"/>
                <w:noProof/>
                <w:szCs w:val="18"/>
              </w:rPr>
              <w:t>-30A</w:t>
            </w:r>
            <w:r>
              <w:rPr>
                <w:lang w:eastAsia="fi-FI"/>
              </w:rPr>
              <w:t>_n260L</w:t>
            </w:r>
          </w:p>
          <w:p w14:paraId="1441A41C" w14:textId="77777777" w:rsidR="0078765E" w:rsidRDefault="0078765E">
            <w:pPr>
              <w:pStyle w:val="TAC"/>
              <w:rPr>
                <w:noProof/>
                <w:lang w:eastAsia="zh-CN"/>
              </w:rPr>
            </w:pPr>
            <w:r>
              <w:rPr>
                <w:lang w:eastAsia="fi-FI"/>
              </w:rPr>
              <w:t>DC_2A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41700F" w14:textId="77777777" w:rsidR="0078765E" w:rsidRDefault="0078765E">
            <w:pPr>
              <w:pStyle w:val="TAC"/>
              <w:rPr>
                <w:noProof/>
                <w:lang w:eastAsia="zh-CN"/>
              </w:rPr>
            </w:pPr>
            <w:r>
              <w:rPr>
                <w:noProof/>
                <w:lang w:eastAsia="zh-CN"/>
              </w:rPr>
              <w:t>DC_2A_n260A</w:t>
            </w:r>
          </w:p>
          <w:p w14:paraId="2A74B788" w14:textId="77777777" w:rsidR="0078765E" w:rsidRDefault="0078765E">
            <w:pPr>
              <w:pStyle w:val="TAC"/>
              <w:rPr>
                <w:noProof/>
                <w:lang w:eastAsia="zh-CN"/>
              </w:rPr>
            </w:pPr>
            <w:r>
              <w:rPr>
                <w:noProof/>
                <w:lang w:eastAsia="zh-CN"/>
              </w:rPr>
              <w:t>DC_30A_n260A</w:t>
            </w:r>
          </w:p>
        </w:tc>
      </w:tr>
      <w:tr w:rsidR="0078765E" w14:paraId="71600318"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2831E3" w14:textId="77777777" w:rsidR="0078765E" w:rsidRDefault="0078765E">
            <w:pPr>
              <w:pStyle w:val="TAC"/>
              <w:rPr>
                <w:noProof/>
                <w:lang w:eastAsia="zh-CN"/>
              </w:rPr>
            </w:pPr>
            <w:r>
              <w:rPr>
                <w:noProof/>
                <w:lang w:eastAsia="zh-CN"/>
              </w:rPr>
              <w:t>DC_2A-2A-30A_n260A</w:t>
            </w:r>
          </w:p>
          <w:p w14:paraId="3A0EB9FE" w14:textId="77777777" w:rsidR="0078765E" w:rsidRDefault="0078765E">
            <w:pPr>
              <w:pStyle w:val="TAC"/>
              <w:rPr>
                <w:lang w:eastAsia="en-US"/>
              </w:rPr>
            </w:pPr>
            <w:r>
              <w:t>DC_2A-2A-30A_n260G</w:t>
            </w:r>
          </w:p>
          <w:p w14:paraId="620207BC" w14:textId="77777777" w:rsidR="0078765E" w:rsidRDefault="0078765E">
            <w:pPr>
              <w:pStyle w:val="TAC"/>
            </w:pPr>
            <w:r>
              <w:t>DC_2A-2A-30A_n260H</w:t>
            </w:r>
          </w:p>
          <w:p w14:paraId="02EF9590" w14:textId="77777777" w:rsidR="0078765E" w:rsidRDefault="0078765E">
            <w:pPr>
              <w:pStyle w:val="TAC"/>
              <w:rPr>
                <w:noProof/>
                <w:lang w:eastAsia="zh-CN"/>
              </w:rPr>
            </w:pPr>
            <w:r>
              <w:t>DC_2A-2A-30A_n260I</w:t>
            </w:r>
          </w:p>
          <w:p w14:paraId="3C4955C2" w14:textId="77777777" w:rsidR="0078765E" w:rsidRDefault="0078765E">
            <w:pPr>
              <w:pStyle w:val="TAC"/>
              <w:rPr>
                <w:noProof/>
                <w:lang w:eastAsia="zh-CN"/>
              </w:rPr>
            </w:pPr>
            <w:r>
              <w:t>DC_2A-2A-30A_n260J</w:t>
            </w:r>
          </w:p>
          <w:p w14:paraId="646BBFE7" w14:textId="77777777" w:rsidR="0078765E" w:rsidRDefault="0078765E">
            <w:pPr>
              <w:pStyle w:val="TAC"/>
              <w:rPr>
                <w:noProof/>
                <w:lang w:eastAsia="zh-CN"/>
              </w:rPr>
            </w:pPr>
            <w:r>
              <w:t>DC_2A-2A-30A_n260K</w:t>
            </w:r>
          </w:p>
          <w:p w14:paraId="14ADFC41" w14:textId="77777777" w:rsidR="0078765E" w:rsidRDefault="0078765E">
            <w:pPr>
              <w:pStyle w:val="TAC"/>
              <w:rPr>
                <w:noProof/>
                <w:lang w:eastAsia="zh-CN"/>
              </w:rPr>
            </w:pPr>
            <w:r>
              <w:t>DC_2A-2A-30A_n260L</w:t>
            </w:r>
          </w:p>
          <w:p w14:paraId="71B2FC56" w14:textId="77777777" w:rsidR="0078765E" w:rsidRDefault="0078765E">
            <w:pPr>
              <w:pStyle w:val="TAC"/>
              <w:rPr>
                <w:noProof/>
                <w:lang w:eastAsia="zh-CN"/>
              </w:rPr>
            </w:pPr>
            <w: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876E51" w14:textId="77777777" w:rsidR="0078765E" w:rsidRDefault="0078765E">
            <w:pPr>
              <w:pStyle w:val="TAC"/>
              <w:rPr>
                <w:noProof/>
                <w:lang w:eastAsia="zh-CN"/>
              </w:rPr>
            </w:pPr>
            <w:r>
              <w:rPr>
                <w:noProof/>
                <w:lang w:eastAsia="zh-CN"/>
              </w:rPr>
              <w:t>DC_2A_n260A</w:t>
            </w:r>
          </w:p>
          <w:p w14:paraId="38A01C07" w14:textId="77777777" w:rsidR="0078765E" w:rsidRDefault="0078765E">
            <w:pPr>
              <w:pStyle w:val="TAC"/>
              <w:rPr>
                <w:noProof/>
                <w:lang w:eastAsia="zh-CN"/>
              </w:rPr>
            </w:pPr>
            <w:r>
              <w:rPr>
                <w:noProof/>
                <w:lang w:eastAsia="zh-CN"/>
              </w:rPr>
              <w:t>DC_30A_n260A</w:t>
            </w:r>
          </w:p>
        </w:tc>
      </w:tr>
      <w:tr w:rsidR="0078765E" w14:paraId="1684413A"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63A5A9" w14:textId="77777777" w:rsidR="0078765E" w:rsidRDefault="0078765E">
            <w:pPr>
              <w:pStyle w:val="TAC"/>
              <w:rPr>
                <w:lang w:eastAsia="en-US"/>
              </w:rPr>
            </w:pPr>
            <w:r>
              <w:t>DC_2A-46A_n258A</w:t>
            </w:r>
          </w:p>
          <w:p w14:paraId="08D6F447" w14:textId="77777777" w:rsidR="0078765E" w:rsidRDefault="0078765E">
            <w:pPr>
              <w:pStyle w:val="TAC"/>
            </w:pPr>
            <w:r>
              <w:t>DC_2A-46C_n258A</w:t>
            </w:r>
          </w:p>
          <w:p w14:paraId="3965FDE4" w14:textId="77777777" w:rsidR="0078765E" w:rsidRDefault="0078765E">
            <w:pPr>
              <w:pStyle w:val="TAC"/>
              <w:rPr>
                <w:noProof/>
                <w:lang w:eastAsia="zh-CN"/>
              </w:rPr>
            </w:pPr>
            <w: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C9F337" w14:textId="77777777" w:rsidR="0078765E" w:rsidRDefault="0078765E">
            <w:pPr>
              <w:pStyle w:val="TAC"/>
              <w:rPr>
                <w:noProof/>
                <w:lang w:eastAsia="zh-CN"/>
              </w:rPr>
            </w:pPr>
            <w:r>
              <w:t>DC_2A_n258A</w:t>
            </w:r>
          </w:p>
        </w:tc>
      </w:tr>
      <w:tr w:rsidR="0078765E" w14:paraId="50306477"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C7030B" w14:textId="77777777" w:rsidR="0078765E" w:rsidRDefault="0078765E">
            <w:pPr>
              <w:pStyle w:val="TAC"/>
              <w:rPr>
                <w:lang w:eastAsia="en-US"/>
              </w:rPr>
            </w:pPr>
            <w:r>
              <w:t>DC_2A-46A_n258(2A)</w:t>
            </w:r>
          </w:p>
          <w:p w14:paraId="6FCCA6F1" w14:textId="77777777" w:rsidR="0078765E" w:rsidRDefault="0078765E">
            <w:pPr>
              <w:pStyle w:val="TAC"/>
            </w:pPr>
            <w:r>
              <w:t>DC_2A-46A_n258(3A)</w:t>
            </w:r>
          </w:p>
          <w:p w14:paraId="192D65C3" w14:textId="77777777" w:rsidR="0078765E" w:rsidRDefault="0078765E">
            <w:pPr>
              <w:pStyle w:val="TAC"/>
              <w:rPr>
                <w:lang w:eastAsia="en-US"/>
              </w:rPr>
            </w:pPr>
            <w:r>
              <w:t>DC_2A-46A_n258(4A)</w:t>
            </w:r>
          </w:p>
          <w:p w14:paraId="7DA5A734" w14:textId="77777777" w:rsidR="0078765E" w:rsidRDefault="0078765E">
            <w:pPr>
              <w:pStyle w:val="TAC"/>
            </w:pPr>
            <w:r>
              <w:t>DC_2A-46A_n258(5A)</w:t>
            </w:r>
          </w:p>
          <w:p w14:paraId="570C6D07" w14:textId="77777777" w:rsidR="0078765E" w:rsidRDefault="0078765E">
            <w:pPr>
              <w:pStyle w:val="TAC"/>
            </w:pPr>
            <w:r>
              <w:t>DC_2A-46C_n258(2A)</w:t>
            </w:r>
          </w:p>
          <w:p w14:paraId="12BF7831" w14:textId="77777777" w:rsidR="0078765E" w:rsidRDefault="0078765E">
            <w:pPr>
              <w:pStyle w:val="TAC"/>
            </w:pPr>
            <w:r>
              <w:t>DC_2A-46C_n258(3A)</w:t>
            </w:r>
          </w:p>
          <w:p w14:paraId="5672B0B0" w14:textId="77777777" w:rsidR="0078765E" w:rsidRDefault="0078765E">
            <w:pPr>
              <w:pStyle w:val="TAC"/>
            </w:pPr>
            <w:r>
              <w:t>DC_2A-46C_n258(4A)</w:t>
            </w:r>
          </w:p>
          <w:p w14:paraId="08F13552" w14:textId="77777777" w:rsidR="0078765E" w:rsidRDefault="0078765E">
            <w:pPr>
              <w:pStyle w:val="TAC"/>
            </w:pPr>
            <w:r>
              <w:t>DC_2A-46C_n258(5A)</w:t>
            </w:r>
          </w:p>
          <w:p w14:paraId="2897350D" w14:textId="77777777" w:rsidR="0078765E" w:rsidRDefault="0078765E">
            <w:pPr>
              <w:pStyle w:val="TAC"/>
            </w:pPr>
            <w:r>
              <w:t>DC_2A-46D_n258(2A)</w:t>
            </w:r>
          </w:p>
          <w:p w14:paraId="4BDAF848" w14:textId="77777777" w:rsidR="0078765E" w:rsidRDefault="0078765E">
            <w:pPr>
              <w:pStyle w:val="TAC"/>
            </w:pPr>
            <w:r>
              <w:t>DC_2A-46D_n258(3A)</w:t>
            </w:r>
          </w:p>
          <w:p w14:paraId="2A73C3B7" w14:textId="77777777" w:rsidR="0078765E" w:rsidRDefault="0078765E">
            <w:pPr>
              <w:pStyle w:val="TAC"/>
            </w:pPr>
            <w:r>
              <w:t>DC_2A-46D_n258(4A)</w:t>
            </w:r>
          </w:p>
          <w:p w14:paraId="362809FD" w14:textId="77777777" w:rsidR="0078765E" w:rsidRDefault="0078765E">
            <w:pPr>
              <w:pStyle w:val="TAC"/>
              <w:rPr>
                <w:noProof/>
                <w:lang w:eastAsia="zh-CN"/>
              </w:rPr>
            </w:pPr>
            <w: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1405D4" w14:textId="77777777" w:rsidR="0078765E" w:rsidRDefault="0078765E">
            <w:pPr>
              <w:pStyle w:val="TAC"/>
              <w:rPr>
                <w:noProof/>
                <w:lang w:eastAsia="zh-CN"/>
              </w:rPr>
            </w:pPr>
            <w:r>
              <w:t>DC_2A_n258A</w:t>
            </w:r>
          </w:p>
        </w:tc>
      </w:tr>
      <w:tr w:rsidR="0078765E" w14:paraId="58EEE423"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8B09E3" w14:textId="77777777" w:rsidR="0078765E" w:rsidRDefault="0078765E">
            <w:pPr>
              <w:pStyle w:val="TAC"/>
              <w:rPr>
                <w:rFonts w:cs="Arial"/>
                <w:lang w:eastAsia="ja-JP"/>
              </w:rPr>
            </w:pPr>
            <w:r>
              <w:rPr>
                <w:rFonts w:cs="Arial"/>
                <w:lang w:eastAsia="ja-JP"/>
              </w:rPr>
              <w:t>DC_2A-46A_n260A</w:t>
            </w:r>
          </w:p>
          <w:p w14:paraId="50072F71" w14:textId="77777777" w:rsidR="0078765E" w:rsidRDefault="0078765E">
            <w:pPr>
              <w:pStyle w:val="TAC"/>
              <w:rPr>
                <w:rFonts w:eastAsia="MS Mincho" w:cs="Arial"/>
                <w:lang w:eastAsia="ja-JP"/>
              </w:rPr>
            </w:pPr>
            <w:r>
              <w:rPr>
                <w:rFonts w:cs="Arial"/>
                <w:lang w:eastAsia="ja-JP"/>
              </w:rPr>
              <w:t>DC_2A-46C_n260A</w:t>
            </w:r>
          </w:p>
          <w:p w14:paraId="3EB3E422" w14:textId="77777777" w:rsidR="0078765E" w:rsidRDefault="0078765E">
            <w:pPr>
              <w:pStyle w:val="TAC"/>
              <w:rPr>
                <w:rFonts w:cs="Arial"/>
                <w:lang w:eastAsia="ja-JP"/>
              </w:rPr>
            </w:pPr>
            <w:r>
              <w:rPr>
                <w:rFonts w:cs="Arial"/>
                <w:lang w:eastAsia="ja-JP"/>
              </w:rPr>
              <w:t>DC_2A-46D_n260A</w:t>
            </w:r>
          </w:p>
          <w:p w14:paraId="1643BD47" w14:textId="77777777" w:rsidR="0078765E" w:rsidRDefault="0078765E">
            <w:pPr>
              <w:pStyle w:val="TAC"/>
              <w:rPr>
                <w:rFonts w:cs="Arial"/>
                <w:lang w:eastAsia="ja-JP"/>
              </w:rPr>
            </w:pPr>
            <w:r>
              <w:rPr>
                <w:rFonts w:cs="Arial"/>
                <w:lang w:eastAsia="ja-JP"/>
              </w:rPr>
              <w:t>DC_2A-46E_n260A</w:t>
            </w:r>
          </w:p>
          <w:p w14:paraId="3FC106DD" w14:textId="77777777" w:rsidR="0078765E" w:rsidRDefault="0078765E">
            <w:pPr>
              <w:pStyle w:val="TAC"/>
              <w:rPr>
                <w:rFonts w:cs="Arial"/>
                <w:lang w:eastAsia="ja-JP"/>
              </w:rPr>
            </w:pPr>
            <w:r>
              <w:rPr>
                <w:rFonts w:cs="Arial"/>
                <w:lang w:eastAsia="ja-JP"/>
              </w:rPr>
              <w:t>DC_2A-46A_n260G</w:t>
            </w:r>
          </w:p>
          <w:p w14:paraId="6B311D5B" w14:textId="77777777" w:rsidR="0078765E" w:rsidRDefault="0078765E">
            <w:pPr>
              <w:pStyle w:val="TAC"/>
              <w:rPr>
                <w:rFonts w:cs="Arial"/>
                <w:lang w:eastAsia="ja-JP"/>
              </w:rPr>
            </w:pPr>
            <w:r>
              <w:rPr>
                <w:rFonts w:cs="Arial"/>
                <w:lang w:eastAsia="ja-JP"/>
              </w:rPr>
              <w:t>DC_2A-46C_n260G</w:t>
            </w:r>
          </w:p>
          <w:p w14:paraId="56401A6D" w14:textId="77777777" w:rsidR="0078765E" w:rsidRDefault="0078765E">
            <w:pPr>
              <w:pStyle w:val="TAC"/>
              <w:rPr>
                <w:rFonts w:cs="Arial"/>
                <w:lang w:eastAsia="ja-JP"/>
              </w:rPr>
            </w:pPr>
            <w:r>
              <w:rPr>
                <w:rFonts w:cs="Arial"/>
                <w:lang w:eastAsia="ja-JP"/>
              </w:rPr>
              <w:t>DC_2A-46D_n260G</w:t>
            </w:r>
          </w:p>
          <w:p w14:paraId="7442B6DD" w14:textId="77777777" w:rsidR="0078765E" w:rsidRDefault="0078765E">
            <w:pPr>
              <w:pStyle w:val="TAC"/>
              <w:rPr>
                <w:rFonts w:cs="Arial"/>
                <w:lang w:eastAsia="ja-JP"/>
              </w:rPr>
            </w:pPr>
            <w:r>
              <w:rPr>
                <w:rFonts w:cs="Arial"/>
                <w:lang w:eastAsia="ja-JP"/>
              </w:rPr>
              <w:t>DC_2A-46E_n260G</w:t>
            </w:r>
          </w:p>
          <w:p w14:paraId="3E6E325F" w14:textId="77777777" w:rsidR="0078765E" w:rsidRDefault="0078765E">
            <w:pPr>
              <w:pStyle w:val="TAC"/>
              <w:rPr>
                <w:rFonts w:cs="Arial"/>
                <w:lang w:eastAsia="ja-JP"/>
              </w:rPr>
            </w:pPr>
            <w:r>
              <w:rPr>
                <w:rFonts w:cs="Arial"/>
                <w:lang w:eastAsia="ja-JP"/>
              </w:rPr>
              <w:t>DC_2A-46A_n260H</w:t>
            </w:r>
          </w:p>
          <w:p w14:paraId="248F4A8B" w14:textId="77777777" w:rsidR="0078765E" w:rsidRDefault="0078765E">
            <w:pPr>
              <w:pStyle w:val="TAC"/>
              <w:rPr>
                <w:rFonts w:cs="Arial"/>
                <w:lang w:eastAsia="ja-JP"/>
              </w:rPr>
            </w:pPr>
            <w:r>
              <w:rPr>
                <w:rFonts w:cs="Arial"/>
                <w:lang w:eastAsia="ja-JP"/>
              </w:rPr>
              <w:t>DC_2A-46C_n260H</w:t>
            </w:r>
          </w:p>
          <w:p w14:paraId="282B7CC8" w14:textId="77777777" w:rsidR="0078765E" w:rsidRDefault="0078765E">
            <w:pPr>
              <w:pStyle w:val="TAC"/>
              <w:rPr>
                <w:rFonts w:cs="Arial"/>
                <w:lang w:eastAsia="ja-JP"/>
              </w:rPr>
            </w:pPr>
            <w:r>
              <w:rPr>
                <w:rFonts w:cs="Arial"/>
                <w:lang w:eastAsia="ja-JP"/>
              </w:rPr>
              <w:t>DC_2A-46D_n260H</w:t>
            </w:r>
          </w:p>
          <w:p w14:paraId="275EC6AB" w14:textId="77777777" w:rsidR="0078765E" w:rsidRDefault="0078765E">
            <w:pPr>
              <w:pStyle w:val="TAC"/>
              <w:rPr>
                <w:rFonts w:cs="Arial"/>
                <w:lang w:eastAsia="ja-JP"/>
              </w:rPr>
            </w:pPr>
            <w:r>
              <w:rPr>
                <w:rFonts w:cs="Arial"/>
                <w:lang w:eastAsia="ja-JP"/>
              </w:rPr>
              <w:t>DC_2A-46E_n260H</w:t>
            </w:r>
          </w:p>
          <w:p w14:paraId="79F868EE" w14:textId="77777777" w:rsidR="0078765E" w:rsidRDefault="0078765E">
            <w:pPr>
              <w:pStyle w:val="TAC"/>
              <w:rPr>
                <w:rFonts w:cs="Arial"/>
                <w:lang w:eastAsia="ja-JP"/>
              </w:rPr>
            </w:pPr>
            <w:r>
              <w:rPr>
                <w:rFonts w:cs="Arial"/>
                <w:lang w:eastAsia="ja-JP"/>
              </w:rPr>
              <w:t>DC_2A-46A_n260I</w:t>
            </w:r>
          </w:p>
          <w:p w14:paraId="49DE785C" w14:textId="77777777" w:rsidR="0078765E" w:rsidRDefault="0078765E">
            <w:pPr>
              <w:pStyle w:val="TAC"/>
              <w:rPr>
                <w:rFonts w:cs="Arial"/>
                <w:lang w:eastAsia="ja-JP"/>
              </w:rPr>
            </w:pPr>
            <w:r>
              <w:rPr>
                <w:rFonts w:cs="Arial"/>
                <w:lang w:eastAsia="ja-JP"/>
              </w:rPr>
              <w:t>DC_2A-46C_n260I</w:t>
            </w:r>
          </w:p>
          <w:p w14:paraId="76BC2BAC" w14:textId="77777777" w:rsidR="0078765E" w:rsidRDefault="0078765E">
            <w:pPr>
              <w:pStyle w:val="TAC"/>
              <w:rPr>
                <w:rFonts w:cs="Arial"/>
                <w:lang w:eastAsia="ja-JP"/>
              </w:rPr>
            </w:pPr>
            <w:r>
              <w:rPr>
                <w:rFonts w:cs="Arial"/>
                <w:lang w:eastAsia="ja-JP"/>
              </w:rPr>
              <w:t>DC_2A-46D_n260I</w:t>
            </w:r>
          </w:p>
          <w:p w14:paraId="2BE465EA" w14:textId="77777777" w:rsidR="0078765E" w:rsidRDefault="0078765E">
            <w:pPr>
              <w:pStyle w:val="TAC"/>
              <w:rPr>
                <w:rFonts w:cs="Arial"/>
                <w:lang w:eastAsia="ja-JP"/>
              </w:rPr>
            </w:pPr>
            <w:r>
              <w:rPr>
                <w:rFonts w:cs="Arial"/>
                <w:lang w:eastAsia="ja-JP"/>
              </w:rPr>
              <w:t>DC_2A-46E_n260I</w:t>
            </w:r>
          </w:p>
          <w:p w14:paraId="7426825E" w14:textId="77777777" w:rsidR="0078765E" w:rsidRDefault="0078765E">
            <w:pPr>
              <w:pStyle w:val="TAC"/>
              <w:rPr>
                <w:rFonts w:cs="Arial"/>
                <w:lang w:eastAsia="ja-JP"/>
              </w:rPr>
            </w:pPr>
            <w:r>
              <w:rPr>
                <w:rFonts w:cs="Arial"/>
                <w:lang w:eastAsia="ja-JP"/>
              </w:rPr>
              <w:t>DC_2A-46A_n260J</w:t>
            </w:r>
          </w:p>
          <w:p w14:paraId="0464517B" w14:textId="77777777" w:rsidR="0078765E" w:rsidRDefault="0078765E">
            <w:pPr>
              <w:pStyle w:val="TAC"/>
              <w:rPr>
                <w:rFonts w:cs="Arial"/>
                <w:lang w:eastAsia="ja-JP"/>
              </w:rPr>
            </w:pPr>
            <w:r>
              <w:rPr>
                <w:rFonts w:cs="Arial"/>
                <w:lang w:eastAsia="ja-JP"/>
              </w:rPr>
              <w:t>DC_2A-46C_n260J</w:t>
            </w:r>
          </w:p>
          <w:p w14:paraId="17967C94" w14:textId="77777777" w:rsidR="0078765E" w:rsidRDefault="0078765E">
            <w:pPr>
              <w:pStyle w:val="TAC"/>
              <w:rPr>
                <w:rFonts w:cs="Arial"/>
                <w:lang w:eastAsia="ja-JP"/>
              </w:rPr>
            </w:pPr>
            <w:r>
              <w:rPr>
                <w:rFonts w:cs="Arial"/>
                <w:lang w:eastAsia="ja-JP"/>
              </w:rPr>
              <w:t>DC_2A-46D_n260J</w:t>
            </w:r>
          </w:p>
          <w:p w14:paraId="033609A5" w14:textId="77777777" w:rsidR="0078765E" w:rsidRDefault="0078765E">
            <w:pPr>
              <w:pStyle w:val="TAC"/>
              <w:rPr>
                <w:rFonts w:cs="Arial"/>
                <w:lang w:eastAsia="ja-JP"/>
              </w:rPr>
            </w:pPr>
            <w:r>
              <w:rPr>
                <w:rFonts w:cs="Arial"/>
                <w:lang w:eastAsia="ja-JP"/>
              </w:rPr>
              <w:t>DC_2A-46E_n260J</w:t>
            </w:r>
          </w:p>
          <w:p w14:paraId="4B1CA42E" w14:textId="77777777" w:rsidR="0078765E" w:rsidRDefault="0078765E">
            <w:pPr>
              <w:pStyle w:val="TAC"/>
              <w:rPr>
                <w:rFonts w:cs="Arial"/>
                <w:lang w:eastAsia="ja-JP"/>
              </w:rPr>
            </w:pPr>
            <w:r>
              <w:rPr>
                <w:rFonts w:cs="Arial"/>
                <w:lang w:eastAsia="ja-JP"/>
              </w:rPr>
              <w:t>DC_2A-46A_n260K</w:t>
            </w:r>
          </w:p>
          <w:p w14:paraId="24D35D1F" w14:textId="77777777" w:rsidR="0078765E" w:rsidRDefault="0078765E">
            <w:pPr>
              <w:pStyle w:val="TAC"/>
              <w:rPr>
                <w:rFonts w:cs="Arial"/>
                <w:lang w:eastAsia="ja-JP"/>
              </w:rPr>
            </w:pPr>
            <w:r>
              <w:rPr>
                <w:rFonts w:cs="Arial"/>
                <w:lang w:eastAsia="ja-JP"/>
              </w:rPr>
              <w:t>DC_2A-46C_n260K</w:t>
            </w:r>
          </w:p>
          <w:p w14:paraId="5BA821A9" w14:textId="77777777" w:rsidR="0078765E" w:rsidRDefault="0078765E">
            <w:pPr>
              <w:pStyle w:val="TAC"/>
              <w:rPr>
                <w:rFonts w:cs="Arial"/>
                <w:lang w:eastAsia="ja-JP"/>
              </w:rPr>
            </w:pPr>
            <w:r>
              <w:rPr>
                <w:rFonts w:cs="Arial"/>
                <w:lang w:eastAsia="ja-JP"/>
              </w:rPr>
              <w:t>DC_2A-46D_n260K</w:t>
            </w:r>
          </w:p>
          <w:p w14:paraId="5C204176" w14:textId="77777777" w:rsidR="0078765E" w:rsidRDefault="0078765E">
            <w:pPr>
              <w:pStyle w:val="TAC"/>
              <w:rPr>
                <w:rFonts w:cs="Arial"/>
                <w:lang w:eastAsia="ja-JP"/>
              </w:rPr>
            </w:pPr>
            <w:r>
              <w:rPr>
                <w:rFonts w:cs="Arial"/>
                <w:lang w:eastAsia="ja-JP"/>
              </w:rPr>
              <w:t>DC_2A-46E_n260K</w:t>
            </w:r>
          </w:p>
          <w:p w14:paraId="5C7C2960" w14:textId="77777777" w:rsidR="0078765E" w:rsidRDefault="0078765E">
            <w:pPr>
              <w:pStyle w:val="TAC"/>
              <w:rPr>
                <w:rFonts w:cs="Arial"/>
                <w:lang w:eastAsia="ja-JP"/>
              </w:rPr>
            </w:pPr>
            <w:r>
              <w:rPr>
                <w:rFonts w:cs="Arial"/>
                <w:lang w:eastAsia="ja-JP"/>
              </w:rPr>
              <w:t>DC_2A-46A_n260L</w:t>
            </w:r>
          </w:p>
          <w:p w14:paraId="224C3C17" w14:textId="77777777" w:rsidR="0078765E" w:rsidRDefault="0078765E">
            <w:pPr>
              <w:pStyle w:val="TAC"/>
              <w:rPr>
                <w:rFonts w:cs="Arial"/>
                <w:lang w:eastAsia="ja-JP"/>
              </w:rPr>
            </w:pPr>
            <w:r>
              <w:rPr>
                <w:rFonts w:cs="Arial"/>
                <w:lang w:eastAsia="ja-JP"/>
              </w:rPr>
              <w:t>DC_2A-46C_n260L</w:t>
            </w:r>
          </w:p>
          <w:p w14:paraId="61AA0DA1" w14:textId="77777777" w:rsidR="0078765E" w:rsidRDefault="0078765E">
            <w:pPr>
              <w:pStyle w:val="TAC"/>
              <w:rPr>
                <w:rFonts w:cs="Arial"/>
                <w:lang w:eastAsia="ja-JP"/>
              </w:rPr>
            </w:pPr>
            <w:r>
              <w:rPr>
                <w:rFonts w:cs="Arial"/>
                <w:lang w:eastAsia="ja-JP"/>
              </w:rPr>
              <w:t>DC_2A-46D_n260L</w:t>
            </w:r>
          </w:p>
          <w:p w14:paraId="53D9BA12" w14:textId="77777777" w:rsidR="0078765E" w:rsidRDefault="0078765E">
            <w:pPr>
              <w:pStyle w:val="TAC"/>
              <w:rPr>
                <w:rFonts w:cs="Arial"/>
                <w:lang w:eastAsia="ja-JP"/>
              </w:rPr>
            </w:pPr>
            <w:r>
              <w:rPr>
                <w:rFonts w:cs="Arial"/>
                <w:lang w:eastAsia="ja-JP"/>
              </w:rPr>
              <w:t>DC_2A-46E_n260L</w:t>
            </w:r>
          </w:p>
          <w:p w14:paraId="62C4238C" w14:textId="77777777" w:rsidR="0078765E" w:rsidRDefault="0078765E">
            <w:pPr>
              <w:pStyle w:val="TAC"/>
              <w:rPr>
                <w:rFonts w:cs="Arial"/>
                <w:lang w:eastAsia="ja-JP"/>
              </w:rPr>
            </w:pPr>
            <w:r>
              <w:rPr>
                <w:rFonts w:cs="Arial"/>
                <w:lang w:eastAsia="ja-JP"/>
              </w:rPr>
              <w:t>DC_2A-46A_n260M</w:t>
            </w:r>
          </w:p>
          <w:p w14:paraId="199497FD" w14:textId="77777777" w:rsidR="0078765E" w:rsidRDefault="0078765E">
            <w:pPr>
              <w:pStyle w:val="TAC"/>
              <w:rPr>
                <w:rFonts w:cs="Arial"/>
                <w:lang w:eastAsia="ja-JP"/>
              </w:rPr>
            </w:pPr>
            <w:r>
              <w:rPr>
                <w:rFonts w:cs="Arial"/>
                <w:lang w:eastAsia="ja-JP"/>
              </w:rPr>
              <w:t>DC_2A-46C_n260M</w:t>
            </w:r>
          </w:p>
          <w:p w14:paraId="74978E7D" w14:textId="77777777" w:rsidR="0078765E" w:rsidRDefault="0078765E">
            <w:pPr>
              <w:pStyle w:val="TAC"/>
              <w:rPr>
                <w:rFonts w:cs="Arial"/>
                <w:lang w:eastAsia="ja-JP"/>
              </w:rPr>
            </w:pPr>
            <w:r>
              <w:rPr>
                <w:rFonts w:cs="Arial"/>
                <w:lang w:eastAsia="ja-JP"/>
              </w:rPr>
              <w:t>DC_2A-46D_n260M</w:t>
            </w:r>
          </w:p>
          <w:p w14:paraId="7542397C" w14:textId="77777777" w:rsidR="0078765E" w:rsidRDefault="0078765E">
            <w:pPr>
              <w:pStyle w:val="TAC"/>
            </w:pPr>
            <w:r>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A42F6E" w14:textId="77777777" w:rsidR="0078765E" w:rsidRDefault="0078765E">
            <w:pPr>
              <w:pStyle w:val="TAC"/>
              <w:rPr>
                <w:rFonts w:cs="Arial"/>
                <w:lang w:eastAsia="ja-JP"/>
              </w:rPr>
            </w:pPr>
            <w:r>
              <w:rPr>
                <w:rFonts w:cs="Arial"/>
                <w:lang w:eastAsia="ja-JP"/>
              </w:rPr>
              <w:t>DC_2A_n260A</w:t>
            </w:r>
            <w:r>
              <w:rPr>
                <w:rFonts w:cs="Arial"/>
                <w:lang w:eastAsia="ja-JP"/>
              </w:rPr>
              <w:br/>
              <w:t>DC_2A_n260G</w:t>
            </w:r>
          </w:p>
          <w:p w14:paraId="1DBC394C" w14:textId="77777777" w:rsidR="0078765E" w:rsidRDefault="0078765E">
            <w:pPr>
              <w:pStyle w:val="TAC"/>
            </w:pPr>
            <w:r>
              <w:rPr>
                <w:rFonts w:cs="Arial"/>
                <w:lang w:eastAsia="ja-JP"/>
              </w:rPr>
              <w:t>DC_2A_n260H DC_2A_n260I DC_2A_n260J DC_2A_n260K DC_2A_n260L DC_2A_n260M</w:t>
            </w:r>
          </w:p>
        </w:tc>
      </w:tr>
      <w:tr w:rsidR="0078765E" w14:paraId="6C9057C3"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B2F026" w14:textId="77777777" w:rsidR="0078765E" w:rsidRDefault="0078765E">
            <w:pPr>
              <w:pStyle w:val="TAC"/>
              <w:rPr>
                <w:rFonts w:cs="Arial"/>
                <w:lang w:eastAsia="ja-JP"/>
              </w:rPr>
            </w:pPr>
            <w:r>
              <w:rPr>
                <w:rFonts w:cs="Arial"/>
                <w:lang w:eastAsia="ja-JP"/>
              </w:rPr>
              <w:lastRenderedPageBreak/>
              <w:t>DC_2A-2A-46A_n260A</w:t>
            </w:r>
          </w:p>
          <w:p w14:paraId="6EB3CF0C" w14:textId="77777777" w:rsidR="0078765E" w:rsidRDefault="0078765E">
            <w:pPr>
              <w:pStyle w:val="TAC"/>
              <w:rPr>
                <w:rFonts w:cs="Arial"/>
                <w:lang w:eastAsia="ja-JP"/>
              </w:rPr>
            </w:pPr>
            <w:r>
              <w:rPr>
                <w:rFonts w:cs="Arial"/>
                <w:lang w:eastAsia="ja-JP"/>
              </w:rPr>
              <w:t>DC_2A-2A-46C_n260A</w:t>
            </w:r>
          </w:p>
          <w:p w14:paraId="031AF91F" w14:textId="77777777" w:rsidR="0078765E" w:rsidRDefault="0078765E">
            <w:pPr>
              <w:pStyle w:val="TAC"/>
              <w:rPr>
                <w:rFonts w:cs="Arial"/>
                <w:lang w:eastAsia="ja-JP"/>
              </w:rPr>
            </w:pPr>
            <w:r>
              <w:rPr>
                <w:rFonts w:cs="Arial"/>
                <w:lang w:eastAsia="ja-JP"/>
              </w:rPr>
              <w:t>DC_2A-2A-46D_n260A</w:t>
            </w:r>
          </w:p>
          <w:p w14:paraId="3CD3D42F" w14:textId="77777777" w:rsidR="0078765E" w:rsidRDefault="0078765E">
            <w:pPr>
              <w:pStyle w:val="TAC"/>
              <w:rPr>
                <w:rFonts w:cs="Arial"/>
                <w:lang w:eastAsia="ja-JP"/>
              </w:rPr>
            </w:pPr>
            <w:r>
              <w:rPr>
                <w:rFonts w:cs="Arial"/>
                <w:lang w:eastAsia="ja-JP"/>
              </w:rPr>
              <w:t>DC_2A-2A-46E_n260A</w:t>
            </w:r>
          </w:p>
          <w:p w14:paraId="257FD237" w14:textId="77777777" w:rsidR="0078765E" w:rsidRDefault="0078765E">
            <w:pPr>
              <w:pStyle w:val="TAC"/>
              <w:rPr>
                <w:rFonts w:cs="Arial"/>
                <w:lang w:eastAsia="ja-JP"/>
              </w:rPr>
            </w:pPr>
            <w:r>
              <w:rPr>
                <w:rFonts w:cs="Arial"/>
                <w:lang w:eastAsia="ja-JP"/>
              </w:rPr>
              <w:t>DC_2A-2A-46A_n260G</w:t>
            </w:r>
          </w:p>
          <w:p w14:paraId="33B048DF" w14:textId="77777777" w:rsidR="0078765E" w:rsidRDefault="0078765E">
            <w:pPr>
              <w:pStyle w:val="TAC"/>
              <w:rPr>
                <w:rFonts w:cs="Arial"/>
                <w:lang w:eastAsia="ja-JP"/>
              </w:rPr>
            </w:pPr>
            <w:r>
              <w:rPr>
                <w:rFonts w:cs="Arial"/>
                <w:lang w:eastAsia="ja-JP"/>
              </w:rPr>
              <w:t>DC_2A-2A-46C_n260G</w:t>
            </w:r>
          </w:p>
          <w:p w14:paraId="0CE85208" w14:textId="77777777" w:rsidR="0078765E" w:rsidRDefault="0078765E">
            <w:pPr>
              <w:pStyle w:val="TAC"/>
              <w:rPr>
                <w:rFonts w:cs="Arial"/>
                <w:lang w:eastAsia="ja-JP"/>
              </w:rPr>
            </w:pPr>
            <w:r>
              <w:rPr>
                <w:rFonts w:cs="Arial"/>
                <w:lang w:eastAsia="ja-JP"/>
              </w:rPr>
              <w:t>DC_2A-2A-46D_n260G</w:t>
            </w:r>
          </w:p>
          <w:p w14:paraId="479FA72A" w14:textId="77777777" w:rsidR="0078765E" w:rsidRDefault="0078765E">
            <w:pPr>
              <w:pStyle w:val="TAC"/>
              <w:rPr>
                <w:rFonts w:cs="Arial"/>
                <w:lang w:eastAsia="ja-JP"/>
              </w:rPr>
            </w:pPr>
            <w:r>
              <w:rPr>
                <w:rFonts w:cs="Arial"/>
                <w:lang w:eastAsia="ja-JP"/>
              </w:rPr>
              <w:t>DC_2A-2A-46E_n260G</w:t>
            </w:r>
          </w:p>
          <w:p w14:paraId="52DCE12E" w14:textId="77777777" w:rsidR="0078765E" w:rsidRDefault="0078765E">
            <w:pPr>
              <w:pStyle w:val="TAC"/>
              <w:rPr>
                <w:rFonts w:cs="Arial"/>
                <w:lang w:eastAsia="ja-JP"/>
              </w:rPr>
            </w:pPr>
            <w:r>
              <w:rPr>
                <w:rFonts w:cs="Arial"/>
                <w:lang w:eastAsia="ja-JP"/>
              </w:rPr>
              <w:t>DC_2A-2A-46A_n260H</w:t>
            </w:r>
          </w:p>
          <w:p w14:paraId="7EB78344" w14:textId="77777777" w:rsidR="0078765E" w:rsidRDefault="0078765E">
            <w:pPr>
              <w:pStyle w:val="TAC"/>
              <w:rPr>
                <w:rFonts w:cs="Arial"/>
                <w:lang w:eastAsia="ja-JP"/>
              </w:rPr>
            </w:pPr>
            <w:r>
              <w:rPr>
                <w:rFonts w:cs="Arial"/>
                <w:lang w:eastAsia="ja-JP"/>
              </w:rPr>
              <w:t>DC_2A-2A-46C_n260H</w:t>
            </w:r>
          </w:p>
          <w:p w14:paraId="6133B492" w14:textId="77777777" w:rsidR="0078765E" w:rsidRDefault="0078765E">
            <w:pPr>
              <w:pStyle w:val="TAC"/>
              <w:rPr>
                <w:rFonts w:cs="Arial"/>
                <w:lang w:eastAsia="ja-JP"/>
              </w:rPr>
            </w:pPr>
            <w:r>
              <w:rPr>
                <w:rFonts w:cs="Arial"/>
                <w:lang w:eastAsia="ja-JP"/>
              </w:rPr>
              <w:t>DC_2A-2A-46D_n260H</w:t>
            </w:r>
          </w:p>
          <w:p w14:paraId="17A34266" w14:textId="77777777" w:rsidR="0078765E" w:rsidRDefault="0078765E">
            <w:pPr>
              <w:pStyle w:val="TAC"/>
              <w:rPr>
                <w:rFonts w:cs="Arial"/>
                <w:lang w:eastAsia="ja-JP"/>
              </w:rPr>
            </w:pPr>
            <w:r>
              <w:rPr>
                <w:rFonts w:cs="Arial"/>
                <w:lang w:eastAsia="ja-JP"/>
              </w:rPr>
              <w:t>DC_2A-2A-46E_n260H</w:t>
            </w:r>
          </w:p>
          <w:p w14:paraId="6D36F21B" w14:textId="77777777" w:rsidR="0078765E" w:rsidRDefault="0078765E">
            <w:pPr>
              <w:pStyle w:val="TAC"/>
              <w:rPr>
                <w:rFonts w:cs="Arial"/>
                <w:lang w:eastAsia="ja-JP"/>
              </w:rPr>
            </w:pPr>
            <w:r>
              <w:rPr>
                <w:rFonts w:cs="Arial"/>
                <w:lang w:eastAsia="ja-JP"/>
              </w:rPr>
              <w:t>DC_2A-2A-46A_n260I</w:t>
            </w:r>
          </w:p>
          <w:p w14:paraId="6FF2F8B5" w14:textId="77777777" w:rsidR="0078765E" w:rsidRDefault="0078765E">
            <w:pPr>
              <w:pStyle w:val="TAC"/>
              <w:rPr>
                <w:rFonts w:cs="Arial"/>
                <w:lang w:eastAsia="ja-JP"/>
              </w:rPr>
            </w:pPr>
            <w:r>
              <w:rPr>
                <w:rFonts w:cs="Arial"/>
                <w:lang w:eastAsia="ja-JP"/>
              </w:rPr>
              <w:t>DC_2A-2A-46C_n260I</w:t>
            </w:r>
          </w:p>
          <w:p w14:paraId="573C1E2E" w14:textId="77777777" w:rsidR="0078765E" w:rsidRDefault="0078765E">
            <w:pPr>
              <w:pStyle w:val="TAC"/>
              <w:rPr>
                <w:rFonts w:cs="Arial"/>
                <w:lang w:eastAsia="ja-JP"/>
              </w:rPr>
            </w:pPr>
            <w:r>
              <w:rPr>
                <w:rFonts w:cs="Arial"/>
                <w:lang w:eastAsia="ja-JP"/>
              </w:rPr>
              <w:t>DC_2A-2A-46D_n260I</w:t>
            </w:r>
          </w:p>
          <w:p w14:paraId="385EB03D" w14:textId="77777777" w:rsidR="0078765E" w:rsidRDefault="0078765E">
            <w:pPr>
              <w:pStyle w:val="TAC"/>
              <w:rPr>
                <w:rFonts w:cs="Arial"/>
                <w:lang w:eastAsia="ja-JP"/>
              </w:rPr>
            </w:pPr>
            <w:r>
              <w:rPr>
                <w:rFonts w:cs="Arial"/>
                <w:lang w:eastAsia="ja-JP"/>
              </w:rPr>
              <w:t>DC_2A-2A-46E_n260I</w:t>
            </w:r>
          </w:p>
          <w:p w14:paraId="239BF2B9" w14:textId="77777777" w:rsidR="0078765E" w:rsidRDefault="0078765E">
            <w:pPr>
              <w:pStyle w:val="TAC"/>
              <w:rPr>
                <w:rFonts w:cs="Arial"/>
                <w:lang w:eastAsia="ja-JP"/>
              </w:rPr>
            </w:pPr>
            <w:r>
              <w:rPr>
                <w:rFonts w:cs="Arial"/>
                <w:lang w:eastAsia="ja-JP"/>
              </w:rPr>
              <w:t>DC_2A-2A-46A_n260J</w:t>
            </w:r>
          </w:p>
          <w:p w14:paraId="30BB5F87" w14:textId="77777777" w:rsidR="0078765E" w:rsidRDefault="0078765E">
            <w:pPr>
              <w:pStyle w:val="TAC"/>
              <w:rPr>
                <w:rFonts w:cs="Arial"/>
                <w:lang w:eastAsia="ja-JP"/>
              </w:rPr>
            </w:pPr>
            <w:r>
              <w:rPr>
                <w:rFonts w:cs="Arial"/>
                <w:lang w:eastAsia="ja-JP"/>
              </w:rPr>
              <w:t>DC_2A-2A-46C_n260J</w:t>
            </w:r>
          </w:p>
          <w:p w14:paraId="1F4C79FD" w14:textId="77777777" w:rsidR="0078765E" w:rsidRDefault="0078765E">
            <w:pPr>
              <w:pStyle w:val="TAC"/>
              <w:rPr>
                <w:rFonts w:cs="Arial"/>
                <w:lang w:eastAsia="ja-JP"/>
              </w:rPr>
            </w:pPr>
            <w:r>
              <w:rPr>
                <w:rFonts w:cs="Arial"/>
                <w:lang w:eastAsia="ja-JP"/>
              </w:rPr>
              <w:t>DC_2A-2A-46D_n260J</w:t>
            </w:r>
          </w:p>
          <w:p w14:paraId="53F09E60" w14:textId="77777777" w:rsidR="0078765E" w:rsidRDefault="0078765E">
            <w:pPr>
              <w:pStyle w:val="TAC"/>
              <w:rPr>
                <w:rFonts w:cs="Arial"/>
                <w:lang w:eastAsia="ja-JP"/>
              </w:rPr>
            </w:pPr>
            <w:r>
              <w:rPr>
                <w:rFonts w:cs="Arial"/>
                <w:lang w:eastAsia="ja-JP"/>
              </w:rPr>
              <w:t>DC_2A-2A-46E_n260J</w:t>
            </w:r>
          </w:p>
          <w:p w14:paraId="50F89CF2" w14:textId="77777777" w:rsidR="0078765E" w:rsidRDefault="0078765E">
            <w:pPr>
              <w:pStyle w:val="TAC"/>
              <w:rPr>
                <w:rFonts w:cs="Arial"/>
                <w:lang w:eastAsia="ja-JP"/>
              </w:rPr>
            </w:pPr>
            <w:r>
              <w:rPr>
                <w:rFonts w:cs="Arial"/>
                <w:lang w:eastAsia="ja-JP"/>
              </w:rPr>
              <w:t>DC_2A-2A-46A_n260K</w:t>
            </w:r>
          </w:p>
          <w:p w14:paraId="6CA9C21C" w14:textId="77777777" w:rsidR="0078765E" w:rsidRDefault="0078765E">
            <w:pPr>
              <w:pStyle w:val="TAC"/>
              <w:rPr>
                <w:rFonts w:cs="Arial"/>
                <w:lang w:eastAsia="ja-JP"/>
              </w:rPr>
            </w:pPr>
            <w:r>
              <w:rPr>
                <w:rFonts w:cs="Arial"/>
                <w:lang w:eastAsia="ja-JP"/>
              </w:rPr>
              <w:t>DC_2A-2A-46C_n260K</w:t>
            </w:r>
          </w:p>
          <w:p w14:paraId="47888FFA" w14:textId="77777777" w:rsidR="0078765E" w:rsidRDefault="0078765E">
            <w:pPr>
              <w:pStyle w:val="TAC"/>
              <w:rPr>
                <w:rFonts w:cs="Arial"/>
                <w:lang w:eastAsia="ja-JP"/>
              </w:rPr>
            </w:pPr>
            <w:r>
              <w:rPr>
                <w:rFonts w:cs="Arial"/>
                <w:lang w:eastAsia="ja-JP"/>
              </w:rPr>
              <w:t>DC_2A-2A-46D_n260K</w:t>
            </w:r>
          </w:p>
          <w:p w14:paraId="5D08418F" w14:textId="77777777" w:rsidR="0078765E" w:rsidRDefault="0078765E">
            <w:pPr>
              <w:pStyle w:val="TAC"/>
              <w:rPr>
                <w:rFonts w:cs="Arial"/>
                <w:lang w:eastAsia="ja-JP"/>
              </w:rPr>
            </w:pPr>
            <w:r>
              <w:rPr>
                <w:rFonts w:cs="Arial"/>
                <w:lang w:eastAsia="ja-JP"/>
              </w:rPr>
              <w:t>DC_2A-2A-46E_n260K</w:t>
            </w:r>
          </w:p>
          <w:p w14:paraId="20C7FFB1" w14:textId="77777777" w:rsidR="0078765E" w:rsidRDefault="0078765E">
            <w:pPr>
              <w:pStyle w:val="TAC"/>
              <w:rPr>
                <w:rFonts w:cs="Arial"/>
                <w:lang w:eastAsia="ja-JP"/>
              </w:rPr>
            </w:pPr>
            <w:r>
              <w:rPr>
                <w:rFonts w:cs="Arial"/>
                <w:lang w:eastAsia="ja-JP"/>
              </w:rPr>
              <w:t>DC_2A-2A-46A_n260L</w:t>
            </w:r>
          </w:p>
          <w:p w14:paraId="33A8DCA1" w14:textId="77777777" w:rsidR="0078765E" w:rsidRDefault="0078765E">
            <w:pPr>
              <w:pStyle w:val="TAC"/>
              <w:rPr>
                <w:rFonts w:cs="Arial"/>
                <w:lang w:eastAsia="ja-JP"/>
              </w:rPr>
            </w:pPr>
            <w:r>
              <w:rPr>
                <w:rFonts w:cs="Arial"/>
                <w:lang w:eastAsia="ja-JP"/>
              </w:rPr>
              <w:t>DC_2A-2A-46C_n260L</w:t>
            </w:r>
          </w:p>
          <w:p w14:paraId="7024D039" w14:textId="77777777" w:rsidR="0078765E" w:rsidRDefault="0078765E">
            <w:pPr>
              <w:pStyle w:val="TAC"/>
              <w:rPr>
                <w:rFonts w:cs="Arial"/>
                <w:lang w:eastAsia="ja-JP"/>
              </w:rPr>
            </w:pPr>
            <w:r>
              <w:rPr>
                <w:rFonts w:cs="Arial"/>
                <w:lang w:eastAsia="ja-JP"/>
              </w:rPr>
              <w:t>DC_2A-2A-46D_n260L</w:t>
            </w:r>
          </w:p>
          <w:p w14:paraId="4F54FC57" w14:textId="77777777" w:rsidR="0078765E" w:rsidRDefault="0078765E">
            <w:pPr>
              <w:pStyle w:val="TAC"/>
              <w:rPr>
                <w:rFonts w:cs="Arial"/>
                <w:lang w:eastAsia="ja-JP"/>
              </w:rPr>
            </w:pPr>
            <w:r>
              <w:rPr>
                <w:rFonts w:cs="Arial"/>
                <w:lang w:eastAsia="ja-JP"/>
              </w:rPr>
              <w:t>DC_2A-2A-46E_n260L</w:t>
            </w:r>
          </w:p>
          <w:p w14:paraId="0A616329" w14:textId="77777777" w:rsidR="0078765E" w:rsidRDefault="0078765E">
            <w:pPr>
              <w:pStyle w:val="TAC"/>
              <w:rPr>
                <w:rFonts w:cs="Arial"/>
                <w:lang w:eastAsia="ja-JP"/>
              </w:rPr>
            </w:pPr>
            <w:r>
              <w:rPr>
                <w:rFonts w:cs="Arial"/>
                <w:lang w:eastAsia="ja-JP"/>
              </w:rPr>
              <w:t>DC_2A-2A-46A_n260M</w:t>
            </w:r>
          </w:p>
          <w:p w14:paraId="5525CF4B" w14:textId="77777777" w:rsidR="0078765E" w:rsidRDefault="0078765E">
            <w:pPr>
              <w:pStyle w:val="TAC"/>
              <w:rPr>
                <w:rFonts w:cs="Arial"/>
                <w:lang w:eastAsia="ja-JP"/>
              </w:rPr>
            </w:pPr>
            <w:r>
              <w:rPr>
                <w:rFonts w:cs="Arial"/>
                <w:lang w:eastAsia="ja-JP"/>
              </w:rPr>
              <w:t>DC_2A-2A-46C_n260M</w:t>
            </w:r>
          </w:p>
          <w:p w14:paraId="268E6151" w14:textId="77777777" w:rsidR="0078765E" w:rsidRDefault="0078765E">
            <w:pPr>
              <w:pStyle w:val="TAC"/>
              <w:rPr>
                <w:rFonts w:cs="Arial"/>
                <w:lang w:eastAsia="ja-JP"/>
              </w:rPr>
            </w:pPr>
            <w:r>
              <w:rPr>
                <w:rFonts w:cs="Arial"/>
                <w:lang w:eastAsia="ja-JP"/>
              </w:rPr>
              <w:t>DC_2A-2A-46D_n260M</w:t>
            </w:r>
          </w:p>
          <w:p w14:paraId="3F381793" w14:textId="77777777" w:rsidR="0078765E" w:rsidRDefault="0078765E">
            <w:pPr>
              <w:pStyle w:val="TAC"/>
            </w:pPr>
            <w:r>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ED3040" w14:textId="77777777" w:rsidR="0078765E" w:rsidRDefault="0078765E">
            <w:pPr>
              <w:pStyle w:val="TAC"/>
              <w:rPr>
                <w:rFonts w:cs="Arial"/>
                <w:lang w:eastAsia="ja-JP"/>
              </w:rPr>
            </w:pPr>
            <w:r>
              <w:rPr>
                <w:rFonts w:cs="Arial"/>
                <w:lang w:eastAsia="ja-JP"/>
              </w:rPr>
              <w:t>DC_2A_n260A</w:t>
            </w:r>
          </w:p>
          <w:p w14:paraId="5760FCE3" w14:textId="77777777" w:rsidR="0078765E" w:rsidRDefault="0078765E">
            <w:pPr>
              <w:pStyle w:val="TAC"/>
              <w:rPr>
                <w:rFonts w:cs="Arial"/>
                <w:lang w:eastAsia="ja-JP"/>
              </w:rPr>
            </w:pPr>
            <w:r>
              <w:rPr>
                <w:rFonts w:cs="Arial"/>
                <w:lang w:eastAsia="ja-JP"/>
              </w:rPr>
              <w:t>DC_2A_n260G</w:t>
            </w:r>
          </w:p>
          <w:p w14:paraId="3ED2710C" w14:textId="77777777" w:rsidR="0078765E" w:rsidRDefault="0078765E">
            <w:pPr>
              <w:pStyle w:val="TAC"/>
              <w:rPr>
                <w:rFonts w:cs="Arial"/>
                <w:lang w:eastAsia="ja-JP"/>
              </w:rPr>
            </w:pPr>
            <w:r>
              <w:rPr>
                <w:rFonts w:cs="Arial"/>
                <w:lang w:eastAsia="ja-JP"/>
              </w:rPr>
              <w:t>DC_2A_n260H</w:t>
            </w:r>
          </w:p>
          <w:p w14:paraId="2A47B85F" w14:textId="77777777" w:rsidR="0078765E" w:rsidRDefault="0078765E">
            <w:pPr>
              <w:pStyle w:val="TAC"/>
              <w:rPr>
                <w:rFonts w:cs="Arial"/>
                <w:lang w:eastAsia="ja-JP"/>
              </w:rPr>
            </w:pPr>
            <w:r>
              <w:rPr>
                <w:rFonts w:cs="Arial"/>
                <w:lang w:eastAsia="ja-JP"/>
              </w:rPr>
              <w:t>DC_2A_n260I</w:t>
            </w:r>
          </w:p>
          <w:p w14:paraId="1C78D447" w14:textId="77777777" w:rsidR="0078765E" w:rsidRDefault="0078765E">
            <w:pPr>
              <w:pStyle w:val="TAC"/>
              <w:rPr>
                <w:rFonts w:cs="Arial"/>
                <w:lang w:eastAsia="ja-JP"/>
              </w:rPr>
            </w:pPr>
            <w:r>
              <w:rPr>
                <w:rFonts w:cs="Arial"/>
                <w:lang w:eastAsia="ja-JP"/>
              </w:rPr>
              <w:t>DC_2A_n260J</w:t>
            </w:r>
          </w:p>
          <w:p w14:paraId="6274715F" w14:textId="77777777" w:rsidR="0078765E" w:rsidRDefault="0078765E">
            <w:pPr>
              <w:pStyle w:val="TAC"/>
              <w:rPr>
                <w:rFonts w:cs="Arial"/>
                <w:lang w:eastAsia="ja-JP"/>
              </w:rPr>
            </w:pPr>
            <w:r>
              <w:rPr>
                <w:rFonts w:cs="Arial"/>
                <w:lang w:eastAsia="ja-JP"/>
              </w:rPr>
              <w:t>DC_2A_n260K</w:t>
            </w:r>
          </w:p>
          <w:p w14:paraId="282E3197" w14:textId="77777777" w:rsidR="0078765E" w:rsidRDefault="0078765E">
            <w:pPr>
              <w:pStyle w:val="TAC"/>
              <w:rPr>
                <w:rFonts w:cs="Arial"/>
                <w:lang w:eastAsia="ja-JP"/>
              </w:rPr>
            </w:pPr>
            <w:r>
              <w:rPr>
                <w:rFonts w:cs="Arial"/>
                <w:lang w:eastAsia="ja-JP"/>
              </w:rPr>
              <w:t>DC_2A_n260L</w:t>
            </w:r>
          </w:p>
          <w:p w14:paraId="0F312CCC" w14:textId="77777777" w:rsidR="0078765E" w:rsidRDefault="0078765E">
            <w:pPr>
              <w:pStyle w:val="TAC"/>
            </w:pPr>
            <w:r>
              <w:rPr>
                <w:rFonts w:cs="Arial"/>
                <w:lang w:eastAsia="ja-JP"/>
              </w:rPr>
              <w:t>DC_2A_n260M</w:t>
            </w:r>
          </w:p>
        </w:tc>
      </w:tr>
      <w:tr w:rsidR="0078765E" w14:paraId="53DAE280"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DCF0D2" w14:textId="77777777" w:rsidR="002F12AE" w:rsidRDefault="0078765E" w:rsidP="002F12AE">
            <w:pPr>
              <w:pStyle w:val="TAC"/>
              <w:rPr>
                <w:ins w:id="1260" w:author="Huawei" w:date="2020-11-17T17:18:00Z"/>
                <w:lang w:eastAsia="zh-CN"/>
              </w:rPr>
            </w:pPr>
            <w:r>
              <w:t>DC_2A-46A_n261A</w:t>
            </w:r>
          </w:p>
          <w:p w14:paraId="2D0F8CD8" w14:textId="77777777" w:rsidR="002F12AE" w:rsidRDefault="002F12AE" w:rsidP="002F12AE">
            <w:pPr>
              <w:pStyle w:val="TAC"/>
              <w:rPr>
                <w:ins w:id="1261" w:author="Huawei" w:date="2020-11-17T17:18:00Z"/>
                <w:lang w:eastAsia="zh-CN"/>
              </w:rPr>
            </w:pPr>
            <w:ins w:id="1262" w:author="Huawei" w:date="2020-11-17T17:18:00Z">
              <w:r>
                <w:rPr>
                  <w:lang w:eastAsia="zh-CN"/>
                </w:rPr>
                <w:t>DC_2A-46A_n261I</w:t>
              </w:r>
            </w:ins>
          </w:p>
          <w:p w14:paraId="489B0B51" w14:textId="77777777" w:rsidR="002F12AE" w:rsidRDefault="002F12AE" w:rsidP="002F12AE">
            <w:pPr>
              <w:pStyle w:val="TAC"/>
              <w:rPr>
                <w:ins w:id="1263" w:author="Huawei" w:date="2020-11-17T17:18:00Z"/>
                <w:lang w:eastAsia="zh-CN"/>
              </w:rPr>
            </w:pPr>
            <w:ins w:id="1264" w:author="Huawei" w:date="2020-11-17T17:18:00Z">
              <w:r>
                <w:rPr>
                  <w:lang w:eastAsia="zh-CN"/>
                </w:rPr>
                <w:t>DC_2A-46A_n261L</w:t>
              </w:r>
            </w:ins>
          </w:p>
          <w:p w14:paraId="7F0DFBE3" w14:textId="77777777" w:rsidR="002F12AE" w:rsidRDefault="002F12AE" w:rsidP="002F12AE">
            <w:pPr>
              <w:pStyle w:val="TAC"/>
              <w:rPr>
                <w:ins w:id="1265" w:author="Huawei" w:date="2020-11-17T17:18:00Z"/>
                <w:lang w:eastAsia="zh-CN"/>
              </w:rPr>
            </w:pPr>
            <w:ins w:id="1266" w:author="Huawei" w:date="2020-11-17T17:18:00Z">
              <w:r>
                <w:rPr>
                  <w:lang w:eastAsia="zh-CN"/>
                </w:rPr>
                <w:t>DC_2A-46A_n261M</w:t>
              </w:r>
            </w:ins>
          </w:p>
          <w:p w14:paraId="56852F05" w14:textId="77777777" w:rsidR="002F12AE" w:rsidRDefault="002F12AE" w:rsidP="002F12AE">
            <w:pPr>
              <w:pStyle w:val="TAC"/>
              <w:rPr>
                <w:ins w:id="1267" w:author="Huawei" w:date="2020-11-17T17:18:00Z"/>
                <w:lang w:eastAsia="zh-CN"/>
              </w:rPr>
            </w:pPr>
            <w:ins w:id="1268" w:author="Huawei" w:date="2020-11-17T17:18:00Z">
              <w:r>
                <w:rPr>
                  <w:lang w:eastAsia="zh-CN"/>
                </w:rPr>
                <w:t>DC_2A-46A_n261(A-H)</w:t>
              </w:r>
            </w:ins>
          </w:p>
          <w:p w14:paraId="4E69C0E3" w14:textId="77777777" w:rsidR="002F12AE" w:rsidRDefault="002F12AE" w:rsidP="002F12AE">
            <w:pPr>
              <w:pStyle w:val="TAC"/>
              <w:rPr>
                <w:ins w:id="1269" w:author="Huawei" w:date="2020-11-17T17:18:00Z"/>
                <w:lang w:eastAsia="zh-CN"/>
              </w:rPr>
            </w:pPr>
            <w:ins w:id="1270" w:author="Huawei" w:date="2020-11-17T17:18:00Z">
              <w:r>
                <w:rPr>
                  <w:lang w:eastAsia="zh-CN"/>
                </w:rPr>
                <w:t>DC_2A-46A_n261(A-L)</w:t>
              </w:r>
            </w:ins>
          </w:p>
          <w:p w14:paraId="7883C2E1" w14:textId="4A1997C9" w:rsidR="0078765E" w:rsidRDefault="002F12AE" w:rsidP="002F12AE">
            <w:pPr>
              <w:pStyle w:val="TAC"/>
              <w:rPr>
                <w:lang w:eastAsia="en-US"/>
              </w:rPr>
            </w:pPr>
            <w:ins w:id="1271" w:author="Huawei" w:date="2020-11-17T17:18:00Z">
              <w:r>
                <w:rPr>
                  <w:lang w:eastAsia="zh-CN"/>
                </w:rPr>
                <w:t>DC_2A-46A_n261(2H)</w:t>
              </w:r>
            </w:ins>
          </w:p>
          <w:p w14:paraId="71D8396E" w14:textId="77777777" w:rsidR="0078765E" w:rsidRDefault="0078765E">
            <w:pPr>
              <w:pStyle w:val="TAC"/>
            </w:pPr>
            <w:r>
              <w:t>DC_2A-46C_n261A</w:t>
            </w:r>
          </w:p>
          <w:p w14:paraId="0F202F5E" w14:textId="77777777" w:rsidR="0078765E" w:rsidRDefault="0078765E">
            <w:pPr>
              <w:pStyle w:val="TAC"/>
              <w:rPr>
                <w:lang w:eastAsia="en-US"/>
              </w:rPr>
            </w:pPr>
            <w:r>
              <w:t>DC_2A-46D_n261A</w:t>
            </w:r>
          </w:p>
          <w:p w14:paraId="60C5ED1B" w14:textId="77777777" w:rsidR="0078765E" w:rsidRDefault="0078765E">
            <w:pPr>
              <w:pStyle w:val="TAC"/>
            </w:pPr>
            <w:r>
              <w:t>DC_2A-46A_n261(2A)</w:t>
            </w:r>
          </w:p>
          <w:p w14:paraId="24261B59" w14:textId="77777777" w:rsidR="0078765E" w:rsidRDefault="0078765E">
            <w:pPr>
              <w:pStyle w:val="TAC"/>
            </w:pPr>
            <w:r>
              <w:t>DC_2A-46C_n261(2A)</w:t>
            </w:r>
          </w:p>
          <w:p w14:paraId="67494E6E" w14:textId="1F2B1028" w:rsidR="002F12AE" w:rsidRDefault="0078765E" w:rsidP="002F12AE">
            <w:pPr>
              <w:pStyle w:val="TAC"/>
              <w:rPr>
                <w:ins w:id="1272" w:author="Huawei" w:date="2020-11-17T17:18:00Z"/>
                <w:lang w:eastAsia="zh-CN"/>
              </w:rPr>
            </w:pPr>
            <w:r>
              <w:t>DC_2A-46D_n261(2A</w:t>
            </w:r>
            <w:ins w:id="1273" w:author="Huawei" w:date="2020-11-17T17:20:00Z">
              <w:r w:rsidR="002F12AE">
                <w:t>)</w:t>
              </w:r>
            </w:ins>
          </w:p>
          <w:p w14:paraId="0252C1C2" w14:textId="77777777" w:rsidR="002F12AE" w:rsidRDefault="002F12AE" w:rsidP="002F12AE">
            <w:pPr>
              <w:pStyle w:val="TAC"/>
              <w:rPr>
                <w:ins w:id="1274" w:author="Huawei" w:date="2020-11-17T17:18:00Z"/>
                <w:lang w:eastAsia="zh-CN"/>
              </w:rPr>
            </w:pPr>
            <w:ins w:id="1275" w:author="Huawei" w:date="2020-11-17T17:18:00Z">
              <w:r>
                <w:rPr>
                  <w:lang w:eastAsia="zh-CN"/>
                </w:rPr>
                <w:t>DC_2A-46A-46A_n261A</w:t>
              </w:r>
            </w:ins>
          </w:p>
          <w:p w14:paraId="3BDFE341" w14:textId="77777777" w:rsidR="002F12AE" w:rsidRDefault="002F12AE" w:rsidP="002F12AE">
            <w:pPr>
              <w:pStyle w:val="TAC"/>
              <w:rPr>
                <w:ins w:id="1276" w:author="Huawei" w:date="2020-11-17T17:18:00Z"/>
                <w:lang w:eastAsia="zh-CN"/>
              </w:rPr>
            </w:pPr>
            <w:ins w:id="1277" w:author="Huawei" w:date="2020-11-17T17:18:00Z">
              <w:r>
                <w:rPr>
                  <w:lang w:eastAsia="zh-CN"/>
                </w:rPr>
                <w:t>DC_2A-46A-46A_n261I</w:t>
              </w:r>
            </w:ins>
          </w:p>
          <w:p w14:paraId="171DFBCD" w14:textId="77777777" w:rsidR="002F12AE" w:rsidRDefault="002F12AE" w:rsidP="002F12AE">
            <w:pPr>
              <w:pStyle w:val="TAC"/>
              <w:rPr>
                <w:ins w:id="1278" w:author="Huawei" w:date="2020-11-17T17:18:00Z"/>
                <w:lang w:eastAsia="zh-CN"/>
              </w:rPr>
            </w:pPr>
            <w:ins w:id="1279" w:author="Huawei" w:date="2020-11-17T17:18:00Z">
              <w:r>
                <w:rPr>
                  <w:lang w:eastAsia="zh-CN"/>
                </w:rPr>
                <w:t>DC_2A-46A-46A_n261L</w:t>
              </w:r>
            </w:ins>
          </w:p>
          <w:p w14:paraId="7451A104" w14:textId="77777777" w:rsidR="002F12AE" w:rsidRDefault="002F12AE" w:rsidP="002F12AE">
            <w:pPr>
              <w:pStyle w:val="TAC"/>
              <w:rPr>
                <w:ins w:id="1280" w:author="Huawei" w:date="2020-11-17T17:18:00Z"/>
                <w:lang w:eastAsia="zh-CN"/>
              </w:rPr>
            </w:pPr>
            <w:ins w:id="1281" w:author="Huawei" w:date="2020-11-17T17:18:00Z">
              <w:r>
                <w:rPr>
                  <w:lang w:eastAsia="zh-CN"/>
                </w:rPr>
                <w:t>DC_2A-46A-46A_n261M</w:t>
              </w:r>
            </w:ins>
          </w:p>
          <w:p w14:paraId="7A9B0378" w14:textId="77777777" w:rsidR="002F12AE" w:rsidRDefault="002F12AE" w:rsidP="002F12AE">
            <w:pPr>
              <w:pStyle w:val="TAC"/>
              <w:rPr>
                <w:ins w:id="1282" w:author="Huawei" w:date="2020-11-17T17:18:00Z"/>
                <w:lang w:eastAsia="zh-CN"/>
              </w:rPr>
            </w:pPr>
            <w:ins w:id="1283" w:author="Huawei" w:date="2020-11-17T17:18:00Z">
              <w:r>
                <w:rPr>
                  <w:lang w:eastAsia="zh-CN"/>
                </w:rPr>
                <w:t>DC_2A-46A-46A_n261(A-H)</w:t>
              </w:r>
            </w:ins>
          </w:p>
          <w:p w14:paraId="27E11DE3" w14:textId="77777777" w:rsidR="002F12AE" w:rsidRDefault="002F12AE" w:rsidP="002F12AE">
            <w:pPr>
              <w:pStyle w:val="TAC"/>
              <w:rPr>
                <w:ins w:id="1284" w:author="Huawei" w:date="2020-11-17T17:18:00Z"/>
                <w:lang w:eastAsia="zh-CN"/>
              </w:rPr>
            </w:pPr>
            <w:ins w:id="1285" w:author="Huawei" w:date="2020-11-17T17:18:00Z">
              <w:r>
                <w:rPr>
                  <w:lang w:eastAsia="zh-CN"/>
                </w:rPr>
                <w:t>DC_2A-46A-46A_n261(A-L)</w:t>
              </w:r>
            </w:ins>
          </w:p>
          <w:p w14:paraId="02445AB8" w14:textId="77777777" w:rsidR="002F12AE" w:rsidRDefault="002F12AE" w:rsidP="002F12AE">
            <w:pPr>
              <w:pStyle w:val="TAC"/>
              <w:rPr>
                <w:ins w:id="1286" w:author="Huawei" w:date="2020-11-17T17:18:00Z"/>
                <w:lang w:eastAsia="zh-CN"/>
              </w:rPr>
            </w:pPr>
            <w:ins w:id="1287" w:author="Huawei" w:date="2020-11-17T17:18:00Z">
              <w:r>
                <w:rPr>
                  <w:lang w:eastAsia="zh-CN"/>
                </w:rPr>
                <w:t>DC_2A-46A-46A_n261(G-H)</w:t>
              </w:r>
            </w:ins>
          </w:p>
          <w:p w14:paraId="135902BD" w14:textId="77777777" w:rsidR="002F12AE" w:rsidRDefault="002F12AE" w:rsidP="002F12AE">
            <w:pPr>
              <w:pStyle w:val="TAC"/>
              <w:rPr>
                <w:ins w:id="1288" w:author="Huawei" w:date="2020-11-17T17:18:00Z"/>
                <w:lang w:eastAsia="zh-CN"/>
              </w:rPr>
            </w:pPr>
            <w:ins w:id="1289" w:author="Huawei" w:date="2020-11-17T17:18:00Z">
              <w:r>
                <w:rPr>
                  <w:lang w:eastAsia="zh-CN"/>
                </w:rPr>
                <w:t>DC_2A-46A-46A_n261(2H)</w:t>
              </w:r>
            </w:ins>
          </w:p>
          <w:p w14:paraId="58CAC17C" w14:textId="77777777" w:rsidR="002F12AE" w:rsidRDefault="002F12AE" w:rsidP="002F12AE">
            <w:pPr>
              <w:pStyle w:val="TAC"/>
              <w:rPr>
                <w:ins w:id="1290" w:author="Huawei" w:date="2020-11-17T17:18:00Z"/>
                <w:noProof/>
                <w:lang w:eastAsia="zh-CN"/>
              </w:rPr>
            </w:pPr>
            <w:ins w:id="1291" w:author="Huawei" w:date="2020-11-17T17:18:00Z">
              <w:r>
                <w:rPr>
                  <w:noProof/>
                  <w:lang w:eastAsia="zh-CN"/>
                </w:rPr>
                <w:t>DC_2A-46A-46A-46A_n261A</w:t>
              </w:r>
            </w:ins>
          </w:p>
          <w:p w14:paraId="756DA50F" w14:textId="77777777" w:rsidR="002F12AE" w:rsidRDefault="002F12AE" w:rsidP="002F12AE">
            <w:pPr>
              <w:pStyle w:val="TAC"/>
              <w:rPr>
                <w:ins w:id="1292" w:author="Huawei" w:date="2020-11-17T17:18:00Z"/>
                <w:noProof/>
                <w:lang w:eastAsia="zh-CN"/>
              </w:rPr>
            </w:pPr>
            <w:ins w:id="1293" w:author="Huawei" w:date="2020-11-17T17:18:00Z">
              <w:r>
                <w:rPr>
                  <w:noProof/>
                  <w:lang w:eastAsia="zh-CN"/>
                </w:rPr>
                <w:t>DC_2A-46A-46A-46A_n261I</w:t>
              </w:r>
            </w:ins>
          </w:p>
          <w:p w14:paraId="0A6229B0" w14:textId="77777777" w:rsidR="002F12AE" w:rsidRDefault="002F12AE" w:rsidP="002F12AE">
            <w:pPr>
              <w:pStyle w:val="TAC"/>
              <w:rPr>
                <w:ins w:id="1294" w:author="Huawei" w:date="2020-11-17T17:18:00Z"/>
                <w:noProof/>
                <w:lang w:eastAsia="zh-CN"/>
              </w:rPr>
            </w:pPr>
            <w:ins w:id="1295" w:author="Huawei" w:date="2020-11-17T17:18:00Z">
              <w:r>
                <w:rPr>
                  <w:noProof/>
                  <w:lang w:eastAsia="zh-CN"/>
                </w:rPr>
                <w:t>DC_2A-46A-46A-46A_n261L</w:t>
              </w:r>
            </w:ins>
          </w:p>
          <w:p w14:paraId="72E5F484" w14:textId="77777777" w:rsidR="002F12AE" w:rsidRDefault="002F12AE" w:rsidP="002F12AE">
            <w:pPr>
              <w:pStyle w:val="TAC"/>
              <w:rPr>
                <w:ins w:id="1296" w:author="Huawei" w:date="2020-11-17T17:18:00Z"/>
                <w:noProof/>
                <w:lang w:eastAsia="zh-CN"/>
              </w:rPr>
            </w:pPr>
            <w:ins w:id="1297" w:author="Huawei" w:date="2020-11-17T17:18:00Z">
              <w:r>
                <w:rPr>
                  <w:noProof/>
                  <w:lang w:eastAsia="zh-CN"/>
                </w:rPr>
                <w:t>DC_2A-46A-46A-46A_n261M</w:t>
              </w:r>
            </w:ins>
          </w:p>
          <w:p w14:paraId="7AE252E7" w14:textId="77777777" w:rsidR="002F12AE" w:rsidRDefault="002F12AE" w:rsidP="002F12AE">
            <w:pPr>
              <w:pStyle w:val="TAC"/>
              <w:rPr>
                <w:ins w:id="1298" w:author="Huawei" w:date="2020-11-17T17:18:00Z"/>
                <w:noProof/>
                <w:lang w:eastAsia="zh-CN"/>
              </w:rPr>
            </w:pPr>
            <w:ins w:id="1299" w:author="Huawei" w:date="2020-11-17T17:18:00Z">
              <w:r>
                <w:rPr>
                  <w:noProof/>
                  <w:lang w:eastAsia="zh-CN"/>
                </w:rPr>
                <w:t>DC_2A-46A-46A-46A_n261(A-H)</w:t>
              </w:r>
            </w:ins>
          </w:p>
          <w:p w14:paraId="579357EF" w14:textId="77777777" w:rsidR="002F12AE" w:rsidRDefault="002F12AE" w:rsidP="002F12AE">
            <w:pPr>
              <w:pStyle w:val="TAC"/>
              <w:rPr>
                <w:ins w:id="1300" w:author="Huawei" w:date="2020-11-17T17:18:00Z"/>
                <w:noProof/>
                <w:lang w:eastAsia="zh-CN"/>
              </w:rPr>
            </w:pPr>
            <w:ins w:id="1301" w:author="Huawei" w:date="2020-11-17T17:18:00Z">
              <w:r>
                <w:rPr>
                  <w:noProof/>
                  <w:lang w:eastAsia="zh-CN"/>
                </w:rPr>
                <w:t>DC_2A-46A-46A-46A_n261(A-L)</w:t>
              </w:r>
            </w:ins>
          </w:p>
          <w:p w14:paraId="4AA15AF1" w14:textId="77777777" w:rsidR="002F12AE" w:rsidRDefault="002F12AE" w:rsidP="002F12AE">
            <w:pPr>
              <w:pStyle w:val="TAC"/>
              <w:rPr>
                <w:ins w:id="1302" w:author="Huawei" w:date="2020-11-17T17:18:00Z"/>
                <w:noProof/>
                <w:lang w:eastAsia="zh-CN"/>
              </w:rPr>
            </w:pPr>
            <w:ins w:id="1303" w:author="Huawei" w:date="2020-11-17T17:18:00Z">
              <w:r>
                <w:rPr>
                  <w:noProof/>
                  <w:lang w:eastAsia="zh-CN"/>
                </w:rPr>
                <w:t>DC_2A-46A-46A-46A_n261(G-H)</w:t>
              </w:r>
            </w:ins>
          </w:p>
          <w:p w14:paraId="64F3E671" w14:textId="2B2AB7B4" w:rsidR="0078765E" w:rsidRDefault="002F12AE" w:rsidP="002F12AE">
            <w:pPr>
              <w:pStyle w:val="TAC"/>
              <w:rPr>
                <w:noProof/>
                <w:lang w:eastAsia="zh-CN"/>
              </w:rPr>
            </w:pPr>
            <w:ins w:id="1304" w:author="Huawei" w:date="2020-11-17T17:18:00Z">
              <w:r>
                <w:rPr>
                  <w:noProof/>
                  <w:lang w:eastAsia="zh-CN"/>
                </w:rPr>
                <w:t>DC_2A-46A-46A-46A_n261(2H)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DC7755" w14:textId="77777777" w:rsidR="0078765E" w:rsidRDefault="0078765E">
            <w:pPr>
              <w:pStyle w:val="TAC"/>
              <w:rPr>
                <w:noProof/>
                <w:lang w:eastAsia="zh-CN"/>
              </w:rPr>
            </w:pPr>
            <w:r>
              <w:t>DC_2A_n261A</w:t>
            </w:r>
          </w:p>
        </w:tc>
      </w:tr>
      <w:tr w:rsidR="002F12AE" w14:paraId="4063193E" w14:textId="77777777" w:rsidTr="0078765E">
        <w:trPr>
          <w:trHeight w:val="227"/>
          <w:jc w:val="center"/>
          <w:ins w:id="1305" w:author="Huawei" w:date="2020-11-17T17:2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FD40A0E" w14:textId="77777777" w:rsidR="002F12AE" w:rsidRDefault="002F12AE" w:rsidP="002F12AE">
            <w:pPr>
              <w:pStyle w:val="TAC"/>
              <w:rPr>
                <w:ins w:id="1306" w:author="Huawei" w:date="2020-11-17T17:21:00Z"/>
                <w:lang w:eastAsia="zh-CN"/>
              </w:rPr>
            </w:pPr>
            <w:ins w:id="1307" w:author="Huawei" w:date="2020-11-17T17:21:00Z">
              <w:r>
                <w:rPr>
                  <w:lang w:eastAsia="zh-CN"/>
                </w:rPr>
                <w:lastRenderedPageBreak/>
                <w:t>DC_2A-46A_n261I</w:t>
              </w:r>
            </w:ins>
          </w:p>
          <w:p w14:paraId="1492953A" w14:textId="77777777" w:rsidR="002F12AE" w:rsidRDefault="002F12AE" w:rsidP="002F12AE">
            <w:pPr>
              <w:pStyle w:val="TAC"/>
              <w:rPr>
                <w:ins w:id="1308" w:author="Huawei" w:date="2020-11-17T17:21:00Z"/>
                <w:lang w:eastAsia="zh-CN"/>
              </w:rPr>
            </w:pPr>
            <w:ins w:id="1309" w:author="Huawei" w:date="2020-11-17T17:21:00Z">
              <w:r>
                <w:rPr>
                  <w:lang w:eastAsia="zh-CN"/>
                </w:rPr>
                <w:t>DC_2A-46A_n261L</w:t>
              </w:r>
            </w:ins>
          </w:p>
          <w:p w14:paraId="56739940" w14:textId="77777777" w:rsidR="002F12AE" w:rsidRDefault="002F12AE" w:rsidP="002F12AE">
            <w:pPr>
              <w:pStyle w:val="TAC"/>
              <w:rPr>
                <w:ins w:id="1310" w:author="Huawei" w:date="2020-11-17T17:21:00Z"/>
                <w:lang w:eastAsia="zh-CN"/>
              </w:rPr>
            </w:pPr>
            <w:ins w:id="1311" w:author="Huawei" w:date="2020-11-17T17:21:00Z">
              <w:r>
                <w:rPr>
                  <w:lang w:eastAsia="zh-CN"/>
                </w:rPr>
                <w:t>DC_2A-46A_n261M</w:t>
              </w:r>
            </w:ins>
          </w:p>
          <w:p w14:paraId="2BCB1B85" w14:textId="77777777" w:rsidR="002F12AE" w:rsidRDefault="002F12AE" w:rsidP="002F12AE">
            <w:pPr>
              <w:pStyle w:val="TAC"/>
              <w:rPr>
                <w:ins w:id="1312" w:author="Huawei" w:date="2020-11-17T17:21:00Z"/>
                <w:lang w:eastAsia="zh-CN"/>
              </w:rPr>
            </w:pPr>
            <w:ins w:id="1313" w:author="Huawei" w:date="2020-11-17T17:21:00Z">
              <w:r>
                <w:rPr>
                  <w:lang w:eastAsia="zh-CN"/>
                </w:rPr>
                <w:t>DC_2A-46A_n261(A-H)</w:t>
              </w:r>
            </w:ins>
          </w:p>
          <w:p w14:paraId="29EB8D0B" w14:textId="77777777" w:rsidR="002F12AE" w:rsidRDefault="002F12AE" w:rsidP="002F12AE">
            <w:pPr>
              <w:pStyle w:val="TAC"/>
              <w:rPr>
                <w:ins w:id="1314" w:author="Huawei" w:date="2020-11-17T17:21:00Z"/>
                <w:lang w:eastAsia="zh-CN"/>
              </w:rPr>
            </w:pPr>
            <w:ins w:id="1315" w:author="Huawei" w:date="2020-11-17T17:21:00Z">
              <w:r>
                <w:rPr>
                  <w:lang w:eastAsia="zh-CN"/>
                </w:rPr>
                <w:t>DC_2A-46A_n261(A-L)</w:t>
              </w:r>
            </w:ins>
          </w:p>
          <w:p w14:paraId="4C8E9CA9" w14:textId="77777777" w:rsidR="002F12AE" w:rsidRDefault="002F12AE" w:rsidP="002F12AE">
            <w:pPr>
              <w:pStyle w:val="TAC"/>
              <w:rPr>
                <w:ins w:id="1316" w:author="Huawei" w:date="2020-11-17T17:21:00Z"/>
                <w:lang w:eastAsia="zh-CN"/>
              </w:rPr>
            </w:pPr>
            <w:ins w:id="1317" w:author="Huawei" w:date="2020-11-17T17:21:00Z">
              <w:r>
                <w:rPr>
                  <w:lang w:eastAsia="zh-CN"/>
                </w:rPr>
                <w:t>DC_2A-46A_n261(G-H)</w:t>
              </w:r>
            </w:ins>
          </w:p>
          <w:p w14:paraId="161CEC0B" w14:textId="77777777" w:rsidR="002F12AE" w:rsidRDefault="002F12AE" w:rsidP="002F12AE">
            <w:pPr>
              <w:pStyle w:val="TAC"/>
              <w:rPr>
                <w:ins w:id="1318" w:author="Huawei" w:date="2020-11-17T17:21:00Z"/>
                <w:lang w:eastAsia="zh-CN"/>
              </w:rPr>
            </w:pPr>
            <w:ins w:id="1319" w:author="Huawei" w:date="2020-11-17T17:21:00Z">
              <w:r>
                <w:rPr>
                  <w:lang w:eastAsia="zh-CN"/>
                </w:rPr>
                <w:t>DC_2A-46A_n261(2H)</w:t>
              </w:r>
            </w:ins>
          </w:p>
          <w:p w14:paraId="6E982401" w14:textId="77777777" w:rsidR="002F12AE" w:rsidRDefault="002F12AE" w:rsidP="002F12AE">
            <w:pPr>
              <w:pStyle w:val="TAC"/>
              <w:rPr>
                <w:ins w:id="1320" w:author="Huawei" w:date="2020-11-17T17:21:00Z"/>
                <w:lang w:eastAsia="zh-CN"/>
              </w:rPr>
            </w:pPr>
            <w:ins w:id="1321" w:author="Huawei" w:date="2020-11-17T17:21:00Z">
              <w:r>
                <w:rPr>
                  <w:lang w:eastAsia="zh-CN"/>
                </w:rPr>
                <w:t>DC_2A-46A-46A_n261I</w:t>
              </w:r>
            </w:ins>
          </w:p>
          <w:p w14:paraId="5DAA3B8A" w14:textId="77777777" w:rsidR="002F12AE" w:rsidRDefault="002F12AE" w:rsidP="002F12AE">
            <w:pPr>
              <w:pStyle w:val="TAC"/>
              <w:rPr>
                <w:ins w:id="1322" w:author="Huawei" w:date="2020-11-17T17:21:00Z"/>
                <w:lang w:eastAsia="zh-CN"/>
              </w:rPr>
            </w:pPr>
            <w:ins w:id="1323" w:author="Huawei" w:date="2020-11-17T17:21:00Z">
              <w:r>
                <w:rPr>
                  <w:lang w:eastAsia="zh-CN"/>
                </w:rPr>
                <w:t>DC_2A-46A-46A_n261L</w:t>
              </w:r>
            </w:ins>
          </w:p>
          <w:p w14:paraId="66BAFCAA" w14:textId="77777777" w:rsidR="002F12AE" w:rsidRDefault="002F12AE" w:rsidP="002F12AE">
            <w:pPr>
              <w:pStyle w:val="TAC"/>
              <w:rPr>
                <w:ins w:id="1324" w:author="Huawei" w:date="2020-11-17T17:21:00Z"/>
                <w:lang w:eastAsia="zh-CN"/>
              </w:rPr>
            </w:pPr>
            <w:ins w:id="1325" w:author="Huawei" w:date="2020-11-17T17:21:00Z">
              <w:r>
                <w:rPr>
                  <w:lang w:eastAsia="zh-CN"/>
                </w:rPr>
                <w:t>DC_2A-46A-46A_n261M</w:t>
              </w:r>
            </w:ins>
          </w:p>
          <w:p w14:paraId="2E7BF64D" w14:textId="77777777" w:rsidR="002F12AE" w:rsidRDefault="002F12AE" w:rsidP="002F12AE">
            <w:pPr>
              <w:pStyle w:val="TAC"/>
              <w:rPr>
                <w:ins w:id="1326" w:author="Huawei" w:date="2020-11-17T17:21:00Z"/>
                <w:lang w:eastAsia="zh-CN"/>
              </w:rPr>
            </w:pPr>
            <w:ins w:id="1327" w:author="Huawei" w:date="2020-11-17T17:21:00Z">
              <w:r>
                <w:rPr>
                  <w:lang w:eastAsia="zh-CN"/>
                </w:rPr>
                <w:t>DC_2A-46A-46A_n261(A-H)</w:t>
              </w:r>
            </w:ins>
          </w:p>
          <w:p w14:paraId="64A4BB11" w14:textId="77777777" w:rsidR="002F12AE" w:rsidRDefault="002F12AE" w:rsidP="002F12AE">
            <w:pPr>
              <w:pStyle w:val="TAC"/>
              <w:rPr>
                <w:ins w:id="1328" w:author="Huawei" w:date="2020-11-17T17:21:00Z"/>
                <w:lang w:eastAsia="zh-CN"/>
              </w:rPr>
            </w:pPr>
            <w:ins w:id="1329" w:author="Huawei" w:date="2020-11-17T17:21:00Z">
              <w:r>
                <w:rPr>
                  <w:lang w:eastAsia="zh-CN"/>
                </w:rPr>
                <w:t>DC_2A-46A-46A_n261(A-L)</w:t>
              </w:r>
            </w:ins>
          </w:p>
          <w:p w14:paraId="1EA965E0" w14:textId="77777777" w:rsidR="002F12AE" w:rsidRDefault="002F12AE" w:rsidP="002F12AE">
            <w:pPr>
              <w:pStyle w:val="TAC"/>
              <w:rPr>
                <w:ins w:id="1330" w:author="Huawei" w:date="2020-11-17T17:21:00Z"/>
                <w:lang w:eastAsia="zh-CN"/>
              </w:rPr>
            </w:pPr>
            <w:ins w:id="1331" w:author="Huawei" w:date="2020-11-17T17:21:00Z">
              <w:r>
                <w:rPr>
                  <w:lang w:eastAsia="zh-CN"/>
                </w:rPr>
                <w:t>DC_2A-46A-46A_n261(G-H)</w:t>
              </w:r>
            </w:ins>
          </w:p>
          <w:p w14:paraId="63B60F06" w14:textId="77777777" w:rsidR="002F12AE" w:rsidRDefault="002F12AE" w:rsidP="002F12AE">
            <w:pPr>
              <w:pStyle w:val="TAC"/>
              <w:rPr>
                <w:ins w:id="1332" w:author="Huawei" w:date="2020-11-17T17:21:00Z"/>
                <w:lang w:eastAsia="zh-CN"/>
              </w:rPr>
            </w:pPr>
            <w:ins w:id="1333" w:author="Huawei" w:date="2020-11-17T17:21:00Z">
              <w:r>
                <w:rPr>
                  <w:lang w:eastAsia="zh-CN"/>
                </w:rPr>
                <w:t>DC_2A-46A-46A_n261(2H)</w:t>
              </w:r>
            </w:ins>
          </w:p>
          <w:p w14:paraId="5A6B526A" w14:textId="77777777" w:rsidR="002F12AE" w:rsidRDefault="002F12AE" w:rsidP="002F12AE">
            <w:pPr>
              <w:pStyle w:val="TAC"/>
              <w:rPr>
                <w:ins w:id="1334" w:author="Huawei" w:date="2020-11-17T17:21:00Z"/>
                <w:lang w:eastAsia="zh-CN"/>
              </w:rPr>
            </w:pPr>
            <w:ins w:id="1335" w:author="Huawei" w:date="2020-11-17T17:21:00Z">
              <w:r>
                <w:t>DC_2A-46A-46A-46A_n261I</w:t>
              </w:r>
            </w:ins>
          </w:p>
          <w:p w14:paraId="6245824D" w14:textId="77777777" w:rsidR="002F12AE" w:rsidRDefault="002F12AE" w:rsidP="002F12AE">
            <w:pPr>
              <w:pStyle w:val="TAC"/>
              <w:rPr>
                <w:ins w:id="1336" w:author="Huawei" w:date="2020-11-17T17:21:00Z"/>
                <w:lang w:eastAsia="zh-CN"/>
              </w:rPr>
            </w:pPr>
            <w:ins w:id="1337" w:author="Huawei" w:date="2020-11-17T17:21:00Z">
              <w:r>
                <w:rPr>
                  <w:lang w:eastAsia="zh-CN"/>
                </w:rPr>
                <w:t>DC_2A-46A-46A-46A_n261L</w:t>
              </w:r>
            </w:ins>
          </w:p>
          <w:p w14:paraId="1FA49CFD" w14:textId="77777777" w:rsidR="002F12AE" w:rsidRDefault="002F12AE" w:rsidP="002F12AE">
            <w:pPr>
              <w:pStyle w:val="TAC"/>
              <w:rPr>
                <w:ins w:id="1338" w:author="Huawei" w:date="2020-11-17T17:21:00Z"/>
                <w:lang w:eastAsia="zh-CN"/>
              </w:rPr>
            </w:pPr>
            <w:ins w:id="1339" w:author="Huawei" w:date="2020-11-17T17:21:00Z">
              <w:r>
                <w:rPr>
                  <w:lang w:eastAsia="zh-CN"/>
                </w:rPr>
                <w:t>DC_2A-46A-46A-46A_n261M</w:t>
              </w:r>
            </w:ins>
          </w:p>
          <w:p w14:paraId="092767A9" w14:textId="77777777" w:rsidR="002F12AE" w:rsidRDefault="002F12AE" w:rsidP="002F12AE">
            <w:pPr>
              <w:pStyle w:val="TAC"/>
              <w:rPr>
                <w:ins w:id="1340" w:author="Huawei" w:date="2020-11-17T17:21:00Z"/>
                <w:lang w:eastAsia="zh-CN"/>
              </w:rPr>
            </w:pPr>
            <w:ins w:id="1341" w:author="Huawei" w:date="2020-11-17T17:21:00Z">
              <w:r>
                <w:rPr>
                  <w:lang w:eastAsia="zh-CN"/>
                </w:rPr>
                <w:t>DC_2A-46A-46A-46A_n261(A-H)</w:t>
              </w:r>
            </w:ins>
          </w:p>
          <w:p w14:paraId="47C07864" w14:textId="77777777" w:rsidR="002F12AE" w:rsidRDefault="002F12AE" w:rsidP="002F12AE">
            <w:pPr>
              <w:pStyle w:val="TAC"/>
              <w:rPr>
                <w:ins w:id="1342" w:author="Huawei" w:date="2020-11-17T17:21:00Z"/>
                <w:lang w:eastAsia="zh-CN"/>
              </w:rPr>
            </w:pPr>
            <w:ins w:id="1343" w:author="Huawei" w:date="2020-11-17T17:21:00Z">
              <w:r>
                <w:rPr>
                  <w:lang w:eastAsia="zh-CN"/>
                </w:rPr>
                <w:t>DC_2A-46A-46A-46A_n261(A-L)</w:t>
              </w:r>
            </w:ins>
          </w:p>
          <w:p w14:paraId="3DD75E6F" w14:textId="77777777" w:rsidR="002F12AE" w:rsidRDefault="002F12AE" w:rsidP="002F12AE">
            <w:pPr>
              <w:pStyle w:val="TAC"/>
              <w:rPr>
                <w:ins w:id="1344" w:author="Huawei" w:date="2020-11-17T17:21:00Z"/>
                <w:lang w:eastAsia="zh-CN"/>
              </w:rPr>
            </w:pPr>
            <w:ins w:id="1345" w:author="Huawei" w:date="2020-11-17T17:21:00Z">
              <w:r>
                <w:rPr>
                  <w:lang w:eastAsia="zh-CN"/>
                </w:rPr>
                <w:t>DC_2A-46A-46A-46A_n261(G-H)</w:t>
              </w:r>
            </w:ins>
          </w:p>
          <w:p w14:paraId="440C3E78" w14:textId="0A4E9474" w:rsidR="002F12AE" w:rsidRDefault="002F12AE" w:rsidP="002F12AE">
            <w:pPr>
              <w:pStyle w:val="TAC"/>
              <w:rPr>
                <w:ins w:id="1346" w:author="Huawei" w:date="2020-11-17T17:21:00Z"/>
              </w:rPr>
            </w:pPr>
            <w:ins w:id="1347" w:author="Huawei" w:date="2020-11-17T17:21:00Z">
              <w:r>
                <w:rPr>
                  <w:lang w:eastAsia="zh-CN"/>
                </w:rPr>
                <w:t>DC_2A-46A-46A-46A_n261(2H)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4C54E8C" w14:textId="03A1EE9A" w:rsidR="002F12AE" w:rsidRDefault="002F12AE" w:rsidP="002F12AE">
            <w:pPr>
              <w:pStyle w:val="TAC"/>
              <w:rPr>
                <w:ins w:id="1348" w:author="Huawei" w:date="2020-11-17T17:21:00Z"/>
              </w:rPr>
            </w:pPr>
            <w:ins w:id="1349" w:author="Huawei" w:date="2020-11-17T17:21:00Z">
              <w:r>
                <w:t>DC_2A_n261G</w:t>
              </w:r>
            </w:ins>
          </w:p>
        </w:tc>
      </w:tr>
      <w:tr w:rsidR="002F12AE" w14:paraId="086974A5" w14:textId="77777777" w:rsidTr="0078765E">
        <w:trPr>
          <w:trHeight w:val="227"/>
          <w:jc w:val="center"/>
          <w:ins w:id="1350" w:author="Huawei" w:date="2020-11-17T17:2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64B2FDB" w14:textId="77777777" w:rsidR="002F12AE" w:rsidRDefault="002F12AE" w:rsidP="002F12AE">
            <w:pPr>
              <w:pStyle w:val="TAC"/>
              <w:rPr>
                <w:ins w:id="1351" w:author="Huawei" w:date="2020-11-17T17:21:00Z"/>
                <w:lang w:eastAsia="zh-CN"/>
              </w:rPr>
            </w:pPr>
            <w:ins w:id="1352" w:author="Huawei" w:date="2020-11-17T17:21:00Z">
              <w:r>
                <w:rPr>
                  <w:lang w:eastAsia="zh-CN"/>
                </w:rPr>
                <w:t>DC_2A-46A_n261I</w:t>
              </w:r>
            </w:ins>
          </w:p>
          <w:p w14:paraId="3D77E151" w14:textId="77777777" w:rsidR="002F12AE" w:rsidRDefault="002F12AE" w:rsidP="002F12AE">
            <w:pPr>
              <w:pStyle w:val="TAC"/>
              <w:rPr>
                <w:ins w:id="1353" w:author="Huawei" w:date="2020-11-17T17:21:00Z"/>
                <w:lang w:eastAsia="zh-CN"/>
              </w:rPr>
            </w:pPr>
            <w:ins w:id="1354" w:author="Huawei" w:date="2020-11-17T17:21:00Z">
              <w:r>
                <w:rPr>
                  <w:lang w:eastAsia="zh-CN"/>
                </w:rPr>
                <w:t>DC_2A-46A_n261L</w:t>
              </w:r>
            </w:ins>
          </w:p>
          <w:p w14:paraId="3B0BA489" w14:textId="77777777" w:rsidR="002F12AE" w:rsidRDefault="002F12AE" w:rsidP="002F12AE">
            <w:pPr>
              <w:pStyle w:val="TAC"/>
              <w:rPr>
                <w:ins w:id="1355" w:author="Huawei" w:date="2020-11-17T17:21:00Z"/>
                <w:lang w:eastAsia="zh-CN"/>
              </w:rPr>
            </w:pPr>
            <w:ins w:id="1356" w:author="Huawei" w:date="2020-11-17T17:21:00Z">
              <w:r>
                <w:rPr>
                  <w:lang w:eastAsia="zh-CN"/>
                </w:rPr>
                <w:t>DC_2A-46A_n261M</w:t>
              </w:r>
            </w:ins>
          </w:p>
          <w:p w14:paraId="48B3F9E1" w14:textId="77777777" w:rsidR="002F12AE" w:rsidRDefault="002F12AE" w:rsidP="002F12AE">
            <w:pPr>
              <w:pStyle w:val="TAC"/>
              <w:rPr>
                <w:ins w:id="1357" w:author="Huawei" w:date="2020-11-17T17:21:00Z"/>
                <w:lang w:eastAsia="zh-CN"/>
              </w:rPr>
            </w:pPr>
            <w:ins w:id="1358" w:author="Huawei" w:date="2020-11-17T17:21:00Z">
              <w:r>
                <w:rPr>
                  <w:lang w:eastAsia="zh-CN"/>
                </w:rPr>
                <w:t>DC_2A-46A_n261(2H)</w:t>
              </w:r>
            </w:ins>
          </w:p>
          <w:p w14:paraId="3B860BF9" w14:textId="77777777" w:rsidR="002F12AE" w:rsidRDefault="002F12AE" w:rsidP="002F12AE">
            <w:pPr>
              <w:pStyle w:val="TAC"/>
              <w:rPr>
                <w:ins w:id="1359" w:author="Huawei" w:date="2020-11-17T17:21:00Z"/>
                <w:lang w:eastAsia="zh-CN"/>
              </w:rPr>
            </w:pPr>
            <w:ins w:id="1360" w:author="Huawei" w:date="2020-11-17T17:21:00Z">
              <w:r>
                <w:rPr>
                  <w:lang w:eastAsia="zh-CN"/>
                </w:rPr>
                <w:t>DC_2A-46A_n261(A-H)</w:t>
              </w:r>
            </w:ins>
          </w:p>
          <w:p w14:paraId="20862421" w14:textId="77777777" w:rsidR="002F12AE" w:rsidRDefault="002F12AE" w:rsidP="002F12AE">
            <w:pPr>
              <w:pStyle w:val="TAC"/>
              <w:rPr>
                <w:ins w:id="1361" w:author="Huawei" w:date="2020-11-17T17:21:00Z"/>
                <w:lang w:eastAsia="zh-CN"/>
              </w:rPr>
            </w:pPr>
            <w:ins w:id="1362" w:author="Huawei" w:date="2020-11-17T17:21:00Z">
              <w:r>
                <w:rPr>
                  <w:lang w:eastAsia="zh-CN"/>
                </w:rPr>
                <w:t>DC_2A-46A_n261(A-L)</w:t>
              </w:r>
            </w:ins>
          </w:p>
          <w:p w14:paraId="5524C334" w14:textId="77777777" w:rsidR="002F12AE" w:rsidRDefault="002F12AE" w:rsidP="002F12AE">
            <w:pPr>
              <w:pStyle w:val="TAC"/>
              <w:rPr>
                <w:ins w:id="1363" w:author="Huawei" w:date="2020-11-17T17:21:00Z"/>
                <w:lang w:eastAsia="zh-CN"/>
              </w:rPr>
            </w:pPr>
            <w:ins w:id="1364" w:author="Huawei" w:date="2020-11-17T17:21:00Z">
              <w:r>
                <w:rPr>
                  <w:lang w:eastAsia="zh-CN"/>
                </w:rPr>
                <w:t>DC_2A-46A_n261(G-H)</w:t>
              </w:r>
            </w:ins>
          </w:p>
          <w:p w14:paraId="7E618B16" w14:textId="77777777" w:rsidR="002F12AE" w:rsidRDefault="002F12AE" w:rsidP="002F12AE">
            <w:pPr>
              <w:pStyle w:val="TAC"/>
              <w:rPr>
                <w:ins w:id="1365" w:author="Huawei" w:date="2020-11-17T17:21:00Z"/>
                <w:lang w:eastAsia="zh-CN"/>
              </w:rPr>
            </w:pPr>
            <w:ins w:id="1366" w:author="Huawei" w:date="2020-11-17T17:21:00Z">
              <w:r>
                <w:rPr>
                  <w:lang w:eastAsia="zh-CN"/>
                </w:rPr>
                <w:t>DC_2A-46A-46A_n261I</w:t>
              </w:r>
            </w:ins>
          </w:p>
          <w:p w14:paraId="7F21CC17" w14:textId="77777777" w:rsidR="002F12AE" w:rsidRDefault="002F12AE" w:rsidP="002F12AE">
            <w:pPr>
              <w:pStyle w:val="TAC"/>
              <w:rPr>
                <w:ins w:id="1367" w:author="Huawei" w:date="2020-11-17T17:21:00Z"/>
                <w:lang w:eastAsia="zh-CN"/>
              </w:rPr>
            </w:pPr>
            <w:ins w:id="1368" w:author="Huawei" w:date="2020-11-17T17:21:00Z">
              <w:r>
                <w:rPr>
                  <w:lang w:eastAsia="zh-CN"/>
                </w:rPr>
                <w:t>DC_2A-46A-46A_n261L</w:t>
              </w:r>
            </w:ins>
          </w:p>
          <w:p w14:paraId="4E9F8D5C" w14:textId="77777777" w:rsidR="002F12AE" w:rsidRDefault="002F12AE" w:rsidP="002F12AE">
            <w:pPr>
              <w:pStyle w:val="TAC"/>
              <w:rPr>
                <w:ins w:id="1369" w:author="Huawei" w:date="2020-11-17T17:21:00Z"/>
                <w:lang w:eastAsia="zh-CN"/>
              </w:rPr>
            </w:pPr>
            <w:ins w:id="1370" w:author="Huawei" w:date="2020-11-17T17:21:00Z">
              <w:r>
                <w:rPr>
                  <w:lang w:eastAsia="zh-CN"/>
                </w:rPr>
                <w:t>DC_2A-46A-46A_n261M</w:t>
              </w:r>
            </w:ins>
          </w:p>
          <w:p w14:paraId="59FED7C4" w14:textId="77777777" w:rsidR="002F12AE" w:rsidRDefault="002F12AE" w:rsidP="002F12AE">
            <w:pPr>
              <w:pStyle w:val="TAC"/>
              <w:rPr>
                <w:ins w:id="1371" w:author="Huawei" w:date="2020-11-17T17:21:00Z"/>
                <w:lang w:eastAsia="zh-CN"/>
              </w:rPr>
            </w:pPr>
            <w:ins w:id="1372" w:author="Huawei" w:date="2020-11-17T17:21:00Z">
              <w:r>
                <w:rPr>
                  <w:lang w:eastAsia="zh-CN"/>
                </w:rPr>
                <w:t>DC_2A-46A-46A_n261(A-H)</w:t>
              </w:r>
            </w:ins>
          </w:p>
          <w:p w14:paraId="20A84FC6" w14:textId="77777777" w:rsidR="002F12AE" w:rsidRDefault="002F12AE" w:rsidP="002F12AE">
            <w:pPr>
              <w:pStyle w:val="TAC"/>
              <w:rPr>
                <w:ins w:id="1373" w:author="Huawei" w:date="2020-11-17T17:21:00Z"/>
                <w:lang w:eastAsia="zh-CN"/>
              </w:rPr>
            </w:pPr>
            <w:ins w:id="1374" w:author="Huawei" w:date="2020-11-17T17:21:00Z">
              <w:r>
                <w:rPr>
                  <w:lang w:eastAsia="zh-CN"/>
                </w:rPr>
                <w:t>DC_2A-46A-46A_n261(A-L)</w:t>
              </w:r>
            </w:ins>
          </w:p>
          <w:p w14:paraId="74092309" w14:textId="77777777" w:rsidR="002F12AE" w:rsidRDefault="002F12AE" w:rsidP="002F12AE">
            <w:pPr>
              <w:pStyle w:val="TAC"/>
              <w:rPr>
                <w:ins w:id="1375" w:author="Huawei" w:date="2020-11-17T17:21:00Z"/>
                <w:lang w:eastAsia="zh-CN"/>
              </w:rPr>
            </w:pPr>
            <w:ins w:id="1376" w:author="Huawei" w:date="2020-11-17T17:21:00Z">
              <w:r>
                <w:rPr>
                  <w:lang w:eastAsia="zh-CN"/>
                </w:rPr>
                <w:t>DC_2A-46A-46A_n261(G-H)</w:t>
              </w:r>
            </w:ins>
          </w:p>
          <w:p w14:paraId="1D9214BF" w14:textId="77777777" w:rsidR="002F12AE" w:rsidRDefault="002F12AE" w:rsidP="002F12AE">
            <w:pPr>
              <w:pStyle w:val="TAC"/>
              <w:rPr>
                <w:ins w:id="1377" w:author="Huawei" w:date="2020-11-17T17:21:00Z"/>
                <w:lang w:eastAsia="zh-CN"/>
              </w:rPr>
            </w:pPr>
            <w:ins w:id="1378" w:author="Huawei" w:date="2020-11-17T17:21:00Z">
              <w:r>
                <w:rPr>
                  <w:lang w:eastAsia="zh-CN"/>
                </w:rPr>
                <w:t>DC_2A-46A-46A_n261(2H)</w:t>
              </w:r>
            </w:ins>
          </w:p>
          <w:p w14:paraId="08329C43" w14:textId="77777777" w:rsidR="002F12AE" w:rsidRDefault="002F12AE" w:rsidP="002F12AE">
            <w:pPr>
              <w:pStyle w:val="TAC"/>
              <w:rPr>
                <w:ins w:id="1379" w:author="Huawei" w:date="2020-11-17T17:21:00Z"/>
                <w:lang w:eastAsia="zh-CN"/>
              </w:rPr>
            </w:pPr>
            <w:ins w:id="1380" w:author="Huawei" w:date="2020-11-17T17:21:00Z">
              <w:r>
                <w:t>DC_2A-46A-46A-46A_n261I</w:t>
              </w:r>
            </w:ins>
          </w:p>
          <w:p w14:paraId="18A164A6" w14:textId="77777777" w:rsidR="002F12AE" w:rsidRDefault="002F12AE" w:rsidP="002F12AE">
            <w:pPr>
              <w:pStyle w:val="TAC"/>
              <w:rPr>
                <w:ins w:id="1381" w:author="Huawei" w:date="2020-11-17T17:21:00Z"/>
                <w:lang w:eastAsia="zh-CN"/>
              </w:rPr>
            </w:pPr>
            <w:ins w:id="1382" w:author="Huawei" w:date="2020-11-17T17:21:00Z">
              <w:r>
                <w:rPr>
                  <w:lang w:eastAsia="zh-CN"/>
                </w:rPr>
                <w:t>DC_2A-46A-46A-46A_n261L</w:t>
              </w:r>
            </w:ins>
          </w:p>
          <w:p w14:paraId="029EF186" w14:textId="77777777" w:rsidR="002F12AE" w:rsidRDefault="002F12AE" w:rsidP="002F12AE">
            <w:pPr>
              <w:pStyle w:val="TAC"/>
              <w:rPr>
                <w:ins w:id="1383" w:author="Huawei" w:date="2020-11-17T17:21:00Z"/>
                <w:lang w:eastAsia="zh-CN"/>
              </w:rPr>
            </w:pPr>
            <w:ins w:id="1384" w:author="Huawei" w:date="2020-11-17T17:21:00Z">
              <w:r>
                <w:rPr>
                  <w:lang w:eastAsia="zh-CN"/>
                </w:rPr>
                <w:t>DC_2A-46A-46A-46A_n261M</w:t>
              </w:r>
            </w:ins>
          </w:p>
          <w:p w14:paraId="26A46485" w14:textId="77777777" w:rsidR="002F12AE" w:rsidRDefault="002F12AE" w:rsidP="002F12AE">
            <w:pPr>
              <w:pStyle w:val="TAC"/>
              <w:rPr>
                <w:ins w:id="1385" w:author="Huawei" w:date="2020-11-17T17:21:00Z"/>
                <w:lang w:eastAsia="zh-CN"/>
              </w:rPr>
            </w:pPr>
            <w:ins w:id="1386" w:author="Huawei" w:date="2020-11-17T17:21:00Z">
              <w:r>
                <w:rPr>
                  <w:lang w:eastAsia="zh-CN"/>
                </w:rPr>
                <w:t>DC_2A-46A-46A-46A_n261(A-H)</w:t>
              </w:r>
            </w:ins>
          </w:p>
          <w:p w14:paraId="0BB0F6B2" w14:textId="77777777" w:rsidR="002F12AE" w:rsidRDefault="002F12AE" w:rsidP="002F12AE">
            <w:pPr>
              <w:pStyle w:val="TAC"/>
              <w:rPr>
                <w:ins w:id="1387" w:author="Huawei" w:date="2020-11-17T17:21:00Z"/>
                <w:lang w:eastAsia="zh-CN"/>
              </w:rPr>
            </w:pPr>
            <w:ins w:id="1388" w:author="Huawei" w:date="2020-11-17T17:21:00Z">
              <w:r>
                <w:rPr>
                  <w:lang w:eastAsia="zh-CN"/>
                </w:rPr>
                <w:t>DC_2A-46A-46A-46A_n261(A-L)</w:t>
              </w:r>
            </w:ins>
          </w:p>
          <w:p w14:paraId="1EF4D3DF" w14:textId="77777777" w:rsidR="002F12AE" w:rsidRDefault="002F12AE" w:rsidP="002F12AE">
            <w:pPr>
              <w:pStyle w:val="TAC"/>
              <w:rPr>
                <w:ins w:id="1389" w:author="Huawei" w:date="2020-11-17T17:21:00Z"/>
                <w:lang w:eastAsia="zh-CN"/>
              </w:rPr>
            </w:pPr>
            <w:ins w:id="1390" w:author="Huawei" w:date="2020-11-17T17:21:00Z">
              <w:r>
                <w:rPr>
                  <w:lang w:eastAsia="zh-CN"/>
                </w:rPr>
                <w:t>DC_2A-46A-46A-46A_n261(G-H)</w:t>
              </w:r>
            </w:ins>
          </w:p>
          <w:p w14:paraId="711D801A" w14:textId="3170D73F" w:rsidR="002F12AE" w:rsidRDefault="002F12AE" w:rsidP="002F12AE">
            <w:pPr>
              <w:pStyle w:val="TAC"/>
              <w:rPr>
                <w:ins w:id="1391" w:author="Huawei" w:date="2020-11-17T17:21:00Z"/>
              </w:rPr>
            </w:pPr>
            <w:ins w:id="1392" w:author="Huawei" w:date="2020-11-17T17:21:00Z">
              <w:r>
                <w:rPr>
                  <w:lang w:eastAsia="zh-CN"/>
                </w:rPr>
                <w:t>DC_2A-46A-46A-46A_n261(2H)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3C85B76" w14:textId="50FE5F6E" w:rsidR="002F12AE" w:rsidRDefault="002F12AE" w:rsidP="002F12AE">
            <w:pPr>
              <w:pStyle w:val="TAC"/>
              <w:rPr>
                <w:ins w:id="1393" w:author="Huawei" w:date="2020-11-17T17:21:00Z"/>
              </w:rPr>
            </w:pPr>
            <w:ins w:id="1394" w:author="Huawei" w:date="2020-11-17T17:21:00Z">
              <w:r>
                <w:t>DC_2A_n261H</w:t>
              </w:r>
            </w:ins>
          </w:p>
        </w:tc>
      </w:tr>
      <w:tr w:rsidR="002F12AE" w14:paraId="601D0B84" w14:textId="77777777" w:rsidTr="0078765E">
        <w:trPr>
          <w:trHeight w:val="227"/>
          <w:jc w:val="center"/>
          <w:ins w:id="1395" w:author="Huawei" w:date="2020-11-17T17:2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99FED1B" w14:textId="77777777" w:rsidR="002F12AE" w:rsidRDefault="002F12AE" w:rsidP="002F12AE">
            <w:pPr>
              <w:pStyle w:val="TAC"/>
              <w:rPr>
                <w:ins w:id="1396" w:author="Huawei" w:date="2020-11-17T17:21:00Z"/>
                <w:lang w:eastAsia="zh-CN"/>
              </w:rPr>
            </w:pPr>
            <w:ins w:id="1397" w:author="Huawei" w:date="2020-11-17T17:21:00Z">
              <w:r>
                <w:rPr>
                  <w:lang w:eastAsia="zh-CN"/>
                </w:rPr>
                <w:t>DC_2A-46A_n261I</w:t>
              </w:r>
            </w:ins>
          </w:p>
          <w:p w14:paraId="1757FF1A" w14:textId="77777777" w:rsidR="002F12AE" w:rsidRDefault="002F12AE" w:rsidP="002F12AE">
            <w:pPr>
              <w:pStyle w:val="TAC"/>
              <w:rPr>
                <w:ins w:id="1398" w:author="Huawei" w:date="2020-11-17T17:21:00Z"/>
                <w:lang w:eastAsia="zh-CN"/>
              </w:rPr>
            </w:pPr>
            <w:ins w:id="1399" w:author="Huawei" w:date="2020-11-17T17:21:00Z">
              <w:r>
                <w:rPr>
                  <w:lang w:eastAsia="zh-CN"/>
                </w:rPr>
                <w:t>DC_2A-46A_n261L</w:t>
              </w:r>
            </w:ins>
          </w:p>
          <w:p w14:paraId="25E23734" w14:textId="77777777" w:rsidR="002F12AE" w:rsidRDefault="002F12AE" w:rsidP="002F12AE">
            <w:pPr>
              <w:pStyle w:val="TAC"/>
              <w:rPr>
                <w:ins w:id="1400" w:author="Huawei" w:date="2020-11-17T17:21:00Z"/>
                <w:lang w:eastAsia="zh-CN"/>
              </w:rPr>
            </w:pPr>
            <w:ins w:id="1401" w:author="Huawei" w:date="2020-11-17T17:21:00Z">
              <w:r>
                <w:rPr>
                  <w:lang w:eastAsia="zh-CN"/>
                </w:rPr>
                <w:t>DC_2A-46A_n261M</w:t>
              </w:r>
            </w:ins>
          </w:p>
          <w:p w14:paraId="726C868D" w14:textId="77777777" w:rsidR="002F12AE" w:rsidRDefault="002F12AE" w:rsidP="002F12AE">
            <w:pPr>
              <w:pStyle w:val="TAC"/>
              <w:rPr>
                <w:ins w:id="1402" w:author="Huawei" w:date="2020-11-17T17:21:00Z"/>
                <w:lang w:eastAsia="zh-CN"/>
              </w:rPr>
            </w:pPr>
            <w:ins w:id="1403" w:author="Huawei" w:date="2020-11-17T17:21:00Z">
              <w:r>
                <w:rPr>
                  <w:lang w:eastAsia="zh-CN"/>
                </w:rPr>
                <w:t>DC_2A-46A_n261(A-L)</w:t>
              </w:r>
            </w:ins>
          </w:p>
          <w:p w14:paraId="4872C60F" w14:textId="77777777" w:rsidR="002F12AE" w:rsidRDefault="002F12AE" w:rsidP="002F12AE">
            <w:pPr>
              <w:pStyle w:val="TAC"/>
              <w:rPr>
                <w:ins w:id="1404" w:author="Huawei" w:date="2020-11-17T17:21:00Z"/>
                <w:lang w:eastAsia="zh-CN"/>
              </w:rPr>
            </w:pPr>
            <w:ins w:id="1405" w:author="Huawei" w:date="2020-11-17T17:21:00Z">
              <w:r>
                <w:rPr>
                  <w:lang w:eastAsia="zh-CN"/>
                </w:rPr>
                <w:t>DC_2A-46A-46A_n261I</w:t>
              </w:r>
            </w:ins>
          </w:p>
          <w:p w14:paraId="76250A95" w14:textId="77777777" w:rsidR="002F12AE" w:rsidRDefault="002F12AE" w:rsidP="002F12AE">
            <w:pPr>
              <w:pStyle w:val="TAC"/>
              <w:rPr>
                <w:ins w:id="1406" w:author="Huawei" w:date="2020-11-17T17:21:00Z"/>
                <w:lang w:eastAsia="zh-CN"/>
              </w:rPr>
            </w:pPr>
            <w:ins w:id="1407" w:author="Huawei" w:date="2020-11-17T17:21:00Z">
              <w:r>
                <w:rPr>
                  <w:lang w:eastAsia="zh-CN"/>
                </w:rPr>
                <w:t>DC_2A-46A-46A_n261L</w:t>
              </w:r>
            </w:ins>
          </w:p>
          <w:p w14:paraId="0613EDDE" w14:textId="77777777" w:rsidR="002F12AE" w:rsidRDefault="002F12AE" w:rsidP="002F12AE">
            <w:pPr>
              <w:pStyle w:val="TAC"/>
              <w:rPr>
                <w:ins w:id="1408" w:author="Huawei" w:date="2020-11-17T17:21:00Z"/>
                <w:lang w:eastAsia="zh-CN"/>
              </w:rPr>
            </w:pPr>
            <w:ins w:id="1409" w:author="Huawei" w:date="2020-11-17T17:21:00Z">
              <w:r>
                <w:rPr>
                  <w:lang w:eastAsia="zh-CN"/>
                </w:rPr>
                <w:t>DC_2A-46A-46A_n261M</w:t>
              </w:r>
            </w:ins>
          </w:p>
          <w:p w14:paraId="45991B50" w14:textId="77777777" w:rsidR="002F12AE" w:rsidRDefault="002F12AE" w:rsidP="002F12AE">
            <w:pPr>
              <w:pStyle w:val="TAC"/>
              <w:rPr>
                <w:ins w:id="1410" w:author="Huawei" w:date="2020-11-17T17:21:00Z"/>
                <w:lang w:eastAsia="zh-CN"/>
              </w:rPr>
            </w:pPr>
            <w:ins w:id="1411" w:author="Huawei" w:date="2020-11-17T17:21:00Z">
              <w:r>
                <w:rPr>
                  <w:lang w:eastAsia="zh-CN"/>
                </w:rPr>
                <w:t>DC_2A-46A-46A_n261(A-L)</w:t>
              </w:r>
            </w:ins>
          </w:p>
          <w:p w14:paraId="1DB9B8B6" w14:textId="77777777" w:rsidR="002F12AE" w:rsidRDefault="002F12AE" w:rsidP="002F12AE">
            <w:pPr>
              <w:pStyle w:val="TAC"/>
              <w:rPr>
                <w:ins w:id="1412" w:author="Huawei" w:date="2020-11-17T17:21:00Z"/>
                <w:lang w:eastAsia="zh-CN"/>
              </w:rPr>
            </w:pPr>
            <w:ins w:id="1413" w:author="Huawei" w:date="2020-11-17T17:21:00Z">
              <w:r>
                <w:t>DC_2A-46A-46A-46A_n261I</w:t>
              </w:r>
            </w:ins>
          </w:p>
          <w:p w14:paraId="78EFE020" w14:textId="77777777" w:rsidR="002F12AE" w:rsidRDefault="002F12AE" w:rsidP="002F12AE">
            <w:pPr>
              <w:pStyle w:val="TAC"/>
              <w:rPr>
                <w:ins w:id="1414" w:author="Huawei" w:date="2020-11-17T17:21:00Z"/>
                <w:lang w:eastAsia="zh-CN"/>
              </w:rPr>
            </w:pPr>
            <w:ins w:id="1415" w:author="Huawei" w:date="2020-11-17T17:21:00Z">
              <w:r>
                <w:rPr>
                  <w:lang w:eastAsia="zh-CN"/>
                </w:rPr>
                <w:t>DC_2A-46A-46A-46A_n261L</w:t>
              </w:r>
            </w:ins>
          </w:p>
          <w:p w14:paraId="25762CCE" w14:textId="77777777" w:rsidR="002F12AE" w:rsidRDefault="002F12AE" w:rsidP="002F12AE">
            <w:pPr>
              <w:pStyle w:val="TAC"/>
              <w:rPr>
                <w:ins w:id="1416" w:author="Huawei" w:date="2020-11-17T17:21:00Z"/>
                <w:lang w:eastAsia="zh-CN"/>
              </w:rPr>
            </w:pPr>
            <w:ins w:id="1417" w:author="Huawei" w:date="2020-11-17T17:21:00Z">
              <w:r>
                <w:rPr>
                  <w:lang w:eastAsia="zh-CN"/>
                </w:rPr>
                <w:t>DC_2A-46A-46A-46A_n261M</w:t>
              </w:r>
            </w:ins>
          </w:p>
          <w:p w14:paraId="268CE9DB" w14:textId="41A19402" w:rsidR="002F12AE" w:rsidRDefault="002F12AE" w:rsidP="002F12AE">
            <w:pPr>
              <w:pStyle w:val="TAC"/>
              <w:rPr>
                <w:ins w:id="1418" w:author="Huawei" w:date="2020-11-17T17:21:00Z"/>
              </w:rPr>
            </w:pPr>
            <w:ins w:id="1419" w:author="Huawei" w:date="2020-11-17T17:21:00Z">
              <w:r>
                <w:rPr>
                  <w:lang w:eastAsia="zh-CN"/>
                </w:rPr>
                <w:t>DC_2A-46A-46A-46A_n261(A-L)</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6F42ADD" w14:textId="6EB7DAE7" w:rsidR="002F12AE" w:rsidRDefault="002F12AE" w:rsidP="002F12AE">
            <w:pPr>
              <w:pStyle w:val="TAC"/>
              <w:rPr>
                <w:ins w:id="1420" w:author="Huawei" w:date="2020-11-17T17:21:00Z"/>
              </w:rPr>
            </w:pPr>
            <w:ins w:id="1421" w:author="Huawei" w:date="2020-11-17T17:21:00Z">
              <w:r>
                <w:t>DC_2A_n261I</w:t>
              </w:r>
            </w:ins>
          </w:p>
        </w:tc>
      </w:tr>
      <w:tr w:rsidR="004107BC" w14:paraId="48B95092" w14:textId="77777777" w:rsidTr="0078765E">
        <w:trPr>
          <w:trHeight w:val="227"/>
          <w:jc w:val="center"/>
          <w:ins w:id="1422" w:author="Huawei" w:date="2020-11-17T16:2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04E4EB9" w14:textId="77777777" w:rsidR="004107BC" w:rsidRPr="001B26A1" w:rsidRDefault="004107BC" w:rsidP="004107BC">
            <w:pPr>
              <w:pStyle w:val="TAH"/>
              <w:rPr>
                <w:ins w:id="1423" w:author="Huawei" w:date="2020-11-17T16:21:00Z"/>
                <w:b w:val="0"/>
                <w:lang w:val="fi-FI"/>
              </w:rPr>
            </w:pPr>
            <w:ins w:id="1424" w:author="Huawei" w:date="2020-11-17T16:21:00Z">
              <w:r w:rsidRPr="004107BC">
                <w:rPr>
                  <w:b w:val="0"/>
                  <w:lang w:val="fi-FI" w:eastAsia="fi-FI"/>
                </w:rPr>
                <w:lastRenderedPageBreak/>
                <w:t>DC_</w:t>
              </w:r>
              <w:r w:rsidRPr="001B26A1">
                <w:rPr>
                  <w:b w:val="0"/>
                  <w:lang w:val="fi-FI"/>
                </w:rPr>
                <w:t>2</w:t>
              </w:r>
              <w:r w:rsidRPr="001B26A1">
                <w:rPr>
                  <w:b w:val="0"/>
                  <w:lang w:val="fi-FI" w:eastAsia="fi-FI"/>
                </w:rPr>
                <w:t>A</w:t>
              </w:r>
              <w:r w:rsidRPr="001B26A1">
                <w:rPr>
                  <w:b w:val="0"/>
                  <w:lang w:val="fi-FI"/>
                </w:rPr>
                <w:t>-46A</w:t>
              </w:r>
              <w:r w:rsidRPr="001B26A1">
                <w:rPr>
                  <w:b w:val="0"/>
                  <w:lang w:val="fi-FI" w:eastAsia="fi-FI"/>
                </w:rPr>
                <w:t>_</w:t>
              </w:r>
              <w:r w:rsidRPr="001B26A1">
                <w:rPr>
                  <w:b w:val="0"/>
                  <w:lang w:val="fi-FI"/>
                </w:rPr>
                <w:t>n261</w:t>
              </w:r>
              <w:r w:rsidRPr="001B26A1">
                <w:rPr>
                  <w:b w:val="0"/>
                  <w:lang w:val="fi-FI" w:eastAsia="fi-FI"/>
                </w:rPr>
                <w:t>A</w:t>
              </w:r>
            </w:ins>
          </w:p>
          <w:p w14:paraId="272EC9E1" w14:textId="77777777" w:rsidR="004107BC" w:rsidRPr="00343947" w:rsidRDefault="004107BC" w:rsidP="004107BC">
            <w:pPr>
              <w:pStyle w:val="TAH"/>
              <w:rPr>
                <w:ins w:id="1425" w:author="Huawei" w:date="2020-11-17T16:21:00Z"/>
                <w:b w:val="0"/>
                <w:lang w:val="fi-FI"/>
              </w:rPr>
            </w:pPr>
            <w:ins w:id="1426" w:author="Huawei" w:date="2020-11-17T16:21:00Z">
              <w:r w:rsidRPr="001B26A1">
                <w:rPr>
                  <w:b w:val="0"/>
                  <w:lang w:val="fi-FI" w:eastAsia="fi-FI"/>
                </w:rPr>
                <w:t>DC_2A-46A_n261</w:t>
              </w:r>
              <w:r w:rsidRPr="00343947">
                <w:rPr>
                  <w:b w:val="0"/>
                  <w:lang w:val="fi-FI"/>
                </w:rPr>
                <w:t>G</w:t>
              </w:r>
            </w:ins>
          </w:p>
          <w:p w14:paraId="490378D5" w14:textId="77777777" w:rsidR="004107BC" w:rsidRPr="008232DD" w:rsidRDefault="004107BC" w:rsidP="004107BC">
            <w:pPr>
              <w:pStyle w:val="TAH"/>
              <w:rPr>
                <w:ins w:id="1427" w:author="Huawei" w:date="2020-11-17T16:21:00Z"/>
                <w:b w:val="0"/>
                <w:lang w:val="fi-FI"/>
              </w:rPr>
            </w:pPr>
            <w:ins w:id="1428" w:author="Huawei" w:date="2020-11-17T16:21:00Z">
              <w:r w:rsidRPr="008232DD">
                <w:rPr>
                  <w:b w:val="0"/>
                  <w:lang w:val="fi-FI" w:eastAsia="fi-FI"/>
                </w:rPr>
                <w:t>DC_2A-46A_n261</w:t>
              </w:r>
              <w:r w:rsidRPr="008232DD">
                <w:rPr>
                  <w:b w:val="0"/>
                  <w:lang w:val="fi-FI"/>
                </w:rPr>
                <w:t>H</w:t>
              </w:r>
            </w:ins>
          </w:p>
          <w:p w14:paraId="253F50C8" w14:textId="77777777" w:rsidR="004107BC" w:rsidRPr="00F30507" w:rsidRDefault="004107BC" w:rsidP="004107BC">
            <w:pPr>
              <w:pStyle w:val="TAH"/>
              <w:rPr>
                <w:ins w:id="1429" w:author="Huawei" w:date="2020-11-17T16:21:00Z"/>
                <w:b w:val="0"/>
                <w:lang w:val="fi-FI"/>
              </w:rPr>
            </w:pPr>
            <w:ins w:id="1430" w:author="Huawei" w:date="2020-11-17T16:21:00Z">
              <w:r w:rsidRPr="008232DD">
                <w:rPr>
                  <w:b w:val="0"/>
                  <w:lang w:val="fi-FI" w:eastAsia="fi-FI"/>
                </w:rPr>
                <w:t>DC_2A-46A_n261I</w:t>
              </w:r>
            </w:ins>
          </w:p>
          <w:p w14:paraId="090AD47D" w14:textId="77777777" w:rsidR="004107BC" w:rsidRPr="00924E16" w:rsidRDefault="004107BC" w:rsidP="004107BC">
            <w:pPr>
              <w:pStyle w:val="TAH"/>
              <w:rPr>
                <w:ins w:id="1431" w:author="Huawei" w:date="2020-11-17T16:21:00Z"/>
                <w:b w:val="0"/>
                <w:lang w:val="fi-FI"/>
              </w:rPr>
            </w:pPr>
            <w:ins w:id="1432" w:author="Huawei" w:date="2020-11-17T16:21:00Z">
              <w:r w:rsidRPr="00F30507">
                <w:rPr>
                  <w:b w:val="0"/>
                  <w:lang w:val="fi-FI" w:eastAsia="fi-FI"/>
                </w:rPr>
                <w:t>DC_2A-46A_n261</w:t>
              </w:r>
              <w:r w:rsidRPr="00924E16">
                <w:rPr>
                  <w:b w:val="0"/>
                  <w:lang w:val="fi-FI"/>
                </w:rPr>
                <w:t>J</w:t>
              </w:r>
            </w:ins>
          </w:p>
          <w:p w14:paraId="7F866BFD" w14:textId="77777777" w:rsidR="004107BC" w:rsidRPr="00924E16" w:rsidRDefault="004107BC" w:rsidP="004107BC">
            <w:pPr>
              <w:pStyle w:val="TAH"/>
              <w:rPr>
                <w:ins w:id="1433" w:author="Huawei" w:date="2020-11-17T16:21:00Z"/>
                <w:b w:val="0"/>
                <w:lang w:val="fi-FI"/>
              </w:rPr>
            </w:pPr>
            <w:ins w:id="1434" w:author="Huawei" w:date="2020-11-17T16:21:00Z">
              <w:r w:rsidRPr="00924E16">
                <w:rPr>
                  <w:b w:val="0"/>
                  <w:lang w:val="fi-FI" w:eastAsia="fi-FI"/>
                </w:rPr>
                <w:t>DC_2A-46A_n261</w:t>
              </w:r>
              <w:r w:rsidRPr="00924E16">
                <w:rPr>
                  <w:b w:val="0"/>
                  <w:lang w:val="fi-FI"/>
                </w:rPr>
                <w:t>K</w:t>
              </w:r>
            </w:ins>
          </w:p>
          <w:p w14:paraId="62E9CC08" w14:textId="77777777" w:rsidR="004107BC" w:rsidRPr="00924E16" w:rsidRDefault="004107BC" w:rsidP="004107BC">
            <w:pPr>
              <w:pStyle w:val="TAH"/>
              <w:rPr>
                <w:ins w:id="1435" w:author="Huawei" w:date="2020-11-17T16:21:00Z"/>
                <w:b w:val="0"/>
                <w:lang w:val="fi-FI"/>
              </w:rPr>
            </w:pPr>
            <w:ins w:id="1436" w:author="Huawei" w:date="2020-11-17T16:21:00Z">
              <w:r w:rsidRPr="00924E16">
                <w:rPr>
                  <w:b w:val="0"/>
                  <w:lang w:val="fi-FI" w:eastAsia="fi-FI"/>
                </w:rPr>
                <w:t>DC_2A-46A_n261</w:t>
              </w:r>
              <w:r w:rsidRPr="00924E16">
                <w:rPr>
                  <w:b w:val="0"/>
                  <w:lang w:val="fi-FI"/>
                </w:rPr>
                <w:t>L</w:t>
              </w:r>
            </w:ins>
          </w:p>
          <w:p w14:paraId="3E454A50" w14:textId="77777777" w:rsidR="004107BC" w:rsidRPr="00924E16" w:rsidRDefault="004107BC" w:rsidP="004107BC">
            <w:pPr>
              <w:pStyle w:val="TAH"/>
              <w:rPr>
                <w:ins w:id="1437" w:author="Huawei" w:date="2020-11-17T16:21:00Z"/>
                <w:b w:val="0"/>
                <w:lang w:val="fi-FI"/>
              </w:rPr>
            </w:pPr>
            <w:ins w:id="1438" w:author="Huawei" w:date="2020-11-17T16:21:00Z">
              <w:r w:rsidRPr="00924E16">
                <w:rPr>
                  <w:b w:val="0"/>
                  <w:lang w:val="fi-FI"/>
                </w:rPr>
                <w:t>DC_2A-46A_n261M</w:t>
              </w:r>
            </w:ins>
          </w:p>
          <w:p w14:paraId="0340BF20" w14:textId="77777777" w:rsidR="004107BC" w:rsidRPr="00924E16" w:rsidRDefault="004107BC" w:rsidP="004107BC">
            <w:pPr>
              <w:pStyle w:val="TAH"/>
              <w:rPr>
                <w:ins w:id="1439" w:author="Huawei" w:date="2020-11-17T16:21:00Z"/>
                <w:b w:val="0"/>
                <w:lang w:val="fi-FI"/>
              </w:rPr>
            </w:pPr>
            <w:ins w:id="1440" w:author="Huawei" w:date="2020-11-17T16:21:00Z">
              <w:r w:rsidRPr="00924E16">
                <w:rPr>
                  <w:b w:val="0"/>
                  <w:lang w:val="fi-FI"/>
                </w:rPr>
                <w:t>DC_2A-46A-46A_n261A</w:t>
              </w:r>
            </w:ins>
          </w:p>
          <w:p w14:paraId="65F0DCDB" w14:textId="77777777" w:rsidR="004107BC" w:rsidRPr="00924E16" w:rsidRDefault="004107BC" w:rsidP="004107BC">
            <w:pPr>
              <w:pStyle w:val="TAH"/>
              <w:rPr>
                <w:ins w:id="1441" w:author="Huawei" w:date="2020-11-17T16:21:00Z"/>
                <w:b w:val="0"/>
                <w:lang w:val="fi-FI"/>
              </w:rPr>
            </w:pPr>
            <w:ins w:id="1442" w:author="Huawei" w:date="2020-11-17T16:21:00Z">
              <w:r w:rsidRPr="00924E16">
                <w:rPr>
                  <w:b w:val="0"/>
                  <w:lang w:val="fi-FI"/>
                </w:rPr>
                <w:t>DC_2A-46A-46A_n261G</w:t>
              </w:r>
            </w:ins>
          </w:p>
          <w:p w14:paraId="64559A2C" w14:textId="77777777" w:rsidR="004107BC" w:rsidRPr="00924E16" w:rsidRDefault="004107BC" w:rsidP="004107BC">
            <w:pPr>
              <w:pStyle w:val="TAH"/>
              <w:rPr>
                <w:ins w:id="1443" w:author="Huawei" w:date="2020-11-17T16:21:00Z"/>
                <w:b w:val="0"/>
                <w:lang w:val="fi-FI"/>
              </w:rPr>
            </w:pPr>
            <w:ins w:id="1444" w:author="Huawei" w:date="2020-11-17T16:21:00Z">
              <w:r w:rsidRPr="00924E16">
                <w:rPr>
                  <w:b w:val="0"/>
                  <w:lang w:val="fi-FI"/>
                </w:rPr>
                <w:t>DC_2A-46A-46A_n261H</w:t>
              </w:r>
            </w:ins>
          </w:p>
          <w:p w14:paraId="430867F2" w14:textId="77777777" w:rsidR="004107BC" w:rsidRPr="00924E16" w:rsidRDefault="004107BC" w:rsidP="004107BC">
            <w:pPr>
              <w:pStyle w:val="TAH"/>
              <w:rPr>
                <w:ins w:id="1445" w:author="Huawei" w:date="2020-11-17T16:21:00Z"/>
                <w:b w:val="0"/>
                <w:lang w:val="fi-FI"/>
              </w:rPr>
            </w:pPr>
            <w:ins w:id="1446" w:author="Huawei" w:date="2020-11-17T16:21:00Z">
              <w:r w:rsidRPr="00924E16">
                <w:rPr>
                  <w:b w:val="0"/>
                  <w:lang w:val="fi-FI"/>
                </w:rPr>
                <w:t>DC_2A-46A-46A_n261I</w:t>
              </w:r>
            </w:ins>
          </w:p>
          <w:p w14:paraId="34888036" w14:textId="77777777" w:rsidR="004107BC" w:rsidRPr="00924E16" w:rsidRDefault="004107BC" w:rsidP="004107BC">
            <w:pPr>
              <w:pStyle w:val="TAH"/>
              <w:rPr>
                <w:ins w:id="1447" w:author="Huawei" w:date="2020-11-17T16:21:00Z"/>
                <w:b w:val="0"/>
                <w:lang w:val="fi-FI"/>
              </w:rPr>
            </w:pPr>
            <w:ins w:id="1448" w:author="Huawei" w:date="2020-11-17T16:21:00Z">
              <w:r w:rsidRPr="00924E16">
                <w:rPr>
                  <w:b w:val="0"/>
                  <w:lang w:val="fi-FI"/>
                </w:rPr>
                <w:t>DC_2A-46A-46A_n261J</w:t>
              </w:r>
            </w:ins>
          </w:p>
          <w:p w14:paraId="73AB7487" w14:textId="77777777" w:rsidR="004107BC" w:rsidRPr="00924E16" w:rsidRDefault="004107BC" w:rsidP="004107BC">
            <w:pPr>
              <w:pStyle w:val="TAH"/>
              <w:rPr>
                <w:ins w:id="1449" w:author="Huawei" w:date="2020-11-17T16:21:00Z"/>
                <w:b w:val="0"/>
                <w:lang w:val="fi-FI"/>
              </w:rPr>
            </w:pPr>
            <w:ins w:id="1450" w:author="Huawei" w:date="2020-11-17T16:21:00Z">
              <w:r w:rsidRPr="00924E16">
                <w:rPr>
                  <w:b w:val="0"/>
                  <w:lang w:val="fi-FI"/>
                </w:rPr>
                <w:t>DC_2A-46A-46A_n261K</w:t>
              </w:r>
            </w:ins>
          </w:p>
          <w:p w14:paraId="13A241E0" w14:textId="77777777" w:rsidR="004107BC" w:rsidRPr="00924E16" w:rsidRDefault="004107BC" w:rsidP="004107BC">
            <w:pPr>
              <w:pStyle w:val="TAH"/>
              <w:rPr>
                <w:ins w:id="1451" w:author="Huawei" w:date="2020-11-17T16:21:00Z"/>
                <w:b w:val="0"/>
                <w:lang w:val="fi-FI"/>
              </w:rPr>
            </w:pPr>
            <w:ins w:id="1452" w:author="Huawei" w:date="2020-11-17T16:21:00Z">
              <w:r w:rsidRPr="00924E16">
                <w:rPr>
                  <w:b w:val="0"/>
                  <w:lang w:val="fi-FI"/>
                </w:rPr>
                <w:t>DC_2A-46A-46A_n261L</w:t>
              </w:r>
            </w:ins>
          </w:p>
          <w:p w14:paraId="52C5F854" w14:textId="77777777" w:rsidR="004107BC" w:rsidRPr="00924E16" w:rsidRDefault="004107BC" w:rsidP="004107BC">
            <w:pPr>
              <w:pStyle w:val="TAH"/>
              <w:rPr>
                <w:ins w:id="1453" w:author="Huawei" w:date="2020-11-17T16:21:00Z"/>
                <w:b w:val="0"/>
                <w:lang w:val="fi-FI"/>
              </w:rPr>
            </w:pPr>
            <w:ins w:id="1454" w:author="Huawei" w:date="2020-11-17T16:21:00Z">
              <w:r w:rsidRPr="00924E16">
                <w:rPr>
                  <w:b w:val="0"/>
                  <w:lang w:val="fi-FI"/>
                </w:rPr>
                <w:t>DC_2A-46A-46A_n261M</w:t>
              </w:r>
            </w:ins>
          </w:p>
          <w:p w14:paraId="0FD49313" w14:textId="77777777" w:rsidR="004107BC" w:rsidRPr="00924E16" w:rsidRDefault="004107BC" w:rsidP="004107BC">
            <w:pPr>
              <w:pStyle w:val="TAH"/>
              <w:rPr>
                <w:ins w:id="1455" w:author="Huawei" w:date="2020-11-17T16:21:00Z"/>
                <w:b w:val="0"/>
                <w:lang w:val="fi-FI"/>
              </w:rPr>
            </w:pPr>
            <w:ins w:id="1456" w:author="Huawei" w:date="2020-11-17T16:21:00Z">
              <w:r w:rsidRPr="00924E16">
                <w:rPr>
                  <w:b w:val="0"/>
                  <w:lang w:val="fi-FI"/>
                </w:rPr>
                <w:t>DC_2A-46A-46A-46A_n261A</w:t>
              </w:r>
            </w:ins>
          </w:p>
          <w:p w14:paraId="691AEA3C" w14:textId="77777777" w:rsidR="004107BC" w:rsidRPr="00924E16" w:rsidRDefault="004107BC" w:rsidP="004107BC">
            <w:pPr>
              <w:pStyle w:val="TAH"/>
              <w:rPr>
                <w:ins w:id="1457" w:author="Huawei" w:date="2020-11-17T16:21:00Z"/>
                <w:b w:val="0"/>
                <w:lang w:val="fi-FI"/>
              </w:rPr>
            </w:pPr>
            <w:ins w:id="1458" w:author="Huawei" w:date="2020-11-17T16:21:00Z">
              <w:r w:rsidRPr="00924E16">
                <w:rPr>
                  <w:b w:val="0"/>
                  <w:lang w:val="fi-FI"/>
                </w:rPr>
                <w:t>DC_2A-46A-46A-46A_n261G</w:t>
              </w:r>
            </w:ins>
          </w:p>
          <w:p w14:paraId="4898F1B0" w14:textId="77777777" w:rsidR="004107BC" w:rsidRPr="00924E16" w:rsidRDefault="004107BC" w:rsidP="004107BC">
            <w:pPr>
              <w:pStyle w:val="TAH"/>
              <w:rPr>
                <w:ins w:id="1459" w:author="Huawei" w:date="2020-11-17T16:21:00Z"/>
                <w:b w:val="0"/>
                <w:lang w:val="fi-FI"/>
              </w:rPr>
            </w:pPr>
            <w:ins w:id="1460" w:author="Huawei" w:date="2020-11-17T16:21:00Z">
              <w:r w:rsidRPr="00924E16">
                <w:rPr>
                  <w:b w:val="0"/>
                  <w:lang w:val="fi-FI"/>
                </w:rPr>
                <w:t>DC_2A-46A-46A-46A_n261H</w:t>
              </w:r>
            </w:ins>
          </w:p>
          <w:p w14:paraId="2E7CCA60" w14:textId="77777777" w:rsidR="004107BC" w:rsidRPr="00924E16" w:rsidRDefault="004107BC" w:rsidP="004107BC">
            <w:pPr>
              <w:pStyle w:val="TAH"/>
              <w:rPr>
                <w:ins w:id="1461" w:author="Huawei" w:date="2020-11-17T16:21:00Z"/>
                <w:b w:val="0"/>
                <w:lang w:val="fi-FI"/>
              </w:rPr>
            </w:pPr>
            <w:ins w:id="1462" w:author="Huawei" w:date="2020-11-17T16:21:00Z">
              <w:r w:rsidRPr="00924E16">
                <w:rPr>
                  <w:b w:val="0"/>
                  <w:lang w:val="fi-FI"/>
                </w:rPr>
                <w:t>DC_2A-46A-46A-46A_n261I</w:t>
              </w:r>
            </w:ins>
          </w:p>
          <w:p w14:paraId="046C8BC3" w14:textId="77777777" w:rsidR="004107BC" w:rsidRPr="00924E16" w:rsidRDefault="004107BC" w:rsidP="004107BC">
            <w:pPr>
              <w:pStyle w:val="TAH"/>
              <w:rPr>
                <w:ins w:id="1463" w:author="Huawei" w:date="2020-11-17T16:21:00Z"/>
                <w:b w:val="0"/>
                <w:lang w:val="fi-FI"/>
              </w:rPr>
            </w:pPr>
            <w:ins w:id="1464" w:author="Huawei" w:date="2020-11-17T16:21:00Z">
              <w:r w:rsidRPr="00924E16">
                <w:rPr>
                  <w:b w:val="0"/>
                  <w:lang w:val="fi-FI"/>
                </w:rPr>
                <w:t>DC_2A-46A-46A-46A_n261J</w:t>
              </w:r>
            </w:ins>
          </w:p>
          <w:p w14:paraId="533A64DF" w14:textId="77777777" w:rsidR="004107BC" w:rsidRPr="00924E16" w:rsidRDefault="004107BC" w:rsidP="004107BC">
            <w:pPr>
              <w:pStyle w:val="TAH"/>
              <w:rPr>
                <w:ins w:id="1465" w:author="Huawei" w:date="2020-11-17T16:21:00Z"/>
                <w:b w:val="0"/>
                <w:lang w:val="fi-FI"/>
              </w:rPr>
            </w:pPr>
            <w:ins w:id="1466" w:author="Huawei" w:date="2020-11-17T16:21:00Z">
              <w:r w:rsidRPr="00924E16">
                <w:rPr>
                  <w:b w:val="0"/>
                  <w:lang w:val="fi-FI"/>
                </w:rPr>
                <w:t>DC_2A-46A-46A-46A_n261K</w:t>
              </w:r>
            </w:ins>
          </w:p>
          <w:p w14:paraId="023C9F39" w14:textId="77777777" w:rsidR="004107BC" w:rsidRPr="0045201E" w:rsidRDefault="004107BC" w:rsidP="004107BC">
            <w:pPr>
              <w:pStyle w:val="TAH"/>
              <w:rPr>
                <w:ins w:id="1467" w:author="Huawei" w:date="2020-11-17T16:21:00Z"/>
                <w:b w:val="0"/>
                <w:lang w:val="fi-FI"/>
              </w:rPr>
            </w:pPr>
            <w:ins w:id="1468" w:author="Huawei" w:date="2020-11-17T16:21:00Z">
              <w:r w:rsidRPr="0045201E">
                <w:rPr>
                  <w:b w:val="0"/>
                  <w:lang w:val="fi-FI"/>
                </w:rPr>
                <w:t>DC_2A-46A-46A-46A_n261L</w:t>
              </w:r>
            </w:ins>
          </w:p>
          <w:p w14:paraId="41D4BC99" w14:textId="6AB509DF" w:rsidR="004107BC" w:rsidRPr="004107BC" w:rsidRDefault="004107BC" w:rsidP="004107BC">
            <w:pPr>
              <w:pStyle w:val="TAC"/>
              <w:rPr>
                <w:ins w:id="1469" w:author="Huawei" w:date="2020-11-17T16:21:00Z"/>
              </w:rPr>
            </w:pPr>
            <w:ins w:id="1470" w:author="Huawei" w:date="2020-11-17T16:21:00Z">
              <w:r w:rsidRPr="004107BC">
                <w:rPr>
                  <w:lang w:val="fi-FI"/>
                  <w:rPrChange w:id="1471" w:author="Huawei" w:date="2020-11-17T16:21:00Z">
                    <w:rPr>
                      <w:b/>
                      <w:lang w:val="fi-FI"/>
                    </w:rPr>
                  </w:rPrChange>
                </w:rPr>
                <w:t>DC_2A-46A-46A-46A_n261M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E48AABF" w14:textId="77777777" w:rsidR="004107BC" w:rsidRPr="00343947" w:rsidRDefault="004107BC" w:rsidP="004107BC">
            <w:pPr>
              <w:pStyle w:val="TAH"/>
              <w:rPr>
                <w:ins w:id="1472" w:author="Huawei" w:date="2020-11-17T16:21:00Z"/>
                <w:b w:val="0"/>
                <w:lang w:val="fi-FI" w:eastAsia="fi-FI"/>
              </w:rPr>
            </w:pPr>
            <w:ins w:id="1473" w:author="Huawei" w:date="2020-11-17T16:21:00Z">
              <w:r w:rsidRPr="001B26A1">
                <w:rPr>
                  <w:b w:val="0"/>
                  <w:lang w:val="fi-FI" w:eastAsia="fi-FI"/>
                </w:rPr>
                <w:t>DC_2A_n261A</w:t>
              </w:r>
            </w:ins>
          </w:p>
          <w:p w14:paraId="04CB401A" w14:textId="77777777" w:rsidR="004107BC" w:rsidRPr="008232DD" w:rsidRDefault="004107BC" w:rsidP="004107BC">
            <w:pPr>
              <w:pStyle w:val="TAH"/>
              <w:rPr>
                <w:ins w:id="1474" w:author="Huawei" w:date="2020-11-17T16:21:00Z"/>
                <w:b w:val="0"/>
                <w:lang w:val="fi-FI" w:eastAsia="fi-FI"/>
              </w:rPr>
            </w:pPr>
            <w:ins w:id="1475" w:author="Huawei" w:date="2020-11-17T16:21:00Z">
              <w:r w:rsidRPr="008232DD">
                <w:rPr>
                  <w:b w:val="0"/>
                  <w:lang w:val="fi-FI" w:eastAsia="fi-FI"/>
                </w:rPr>
                <w:t>DC_2A_n261G</w:t>
              </w:r>
            </w:ins>
          </w:p>
          <w:p w14:paraId="0466C957" w14:textId="77777777" w:rsidR="004107BC" w:rsidRPr="008232DD" w:rsidRDefault="004107BC" w:rsidP="004107BC">
            <w:pPr>
              <w:pStyle w:val="TAH"/>
              <w:rPr>
                <w:ins w:id="1476" w:author="Huawei" w:date="2020-11-17T16:21:00Z"/>
                <w:b w:val="0"/>
                <w:lang w:val="fi-FI" w:eastAsia="fi-FI"/>
              </w:rPr>
            </w:pPr>
            <w:ins w:id="1477" w:author="Huawei" w:date="2020-11-17T16:21:00Z">
              <w:r w:rsidRPr="008232DD">
                <w:rPr>
                  <w:b w:val="0"/>
                  <w:lang w:val="fi-FI" w:eastAsia="fi-FI"/>
                </w:rPr>
                <w:t>DC_2A_n261H</w:t>
              </w:r>
            </w:ins>
          </w:p>
          <w:p w14:paraId="19540E67" w14:textId="7646C24E" w:rsidR="004107BC" w:rsidRPr="004107BC" w:rsidRDefault="004107BC" w:rsidP="004107BC">
            <w:pPr>
              <w:pStyle w:val="TAC"/>
              <w:rPr>
                <w:ins w:id="1478" w:author="Huawei" w:date="2020-11-17T16:21:00Z"/>
              </w:rPr>
            </w:pPr>
            <w:ins w:id="1479" w:author="Huawei" w:date="2020-11-17T16:21:00Z">
              <w:r w:rsidRPr="004107BC">
                <w:rPr>
                  <w:lang w:val="fi-FI" w:eastAsia="fi-FI"/>
                  <w:rPrChange w:id="1480" w:author="Huawei" w:date="2020-11-17T16:21:00Z">
                    <w:rPr>
                      <w:b/>
                      <w:lang w:val="fi-FI" w:eastAsia="fi-FI"/>
                    </w:rPr>
                  </w:rPrChange>
                </w:rPr>
                <w:t>DC_2A_n261I</w:t>
              </w:r>
            </w:ins>
          </w:p>
        </w:tc>
      </w:tr>
      <w:tr w:rsidR="0078765E" w14:paraId="541E9EC2"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3034A0" w14:textId="77777777" w:rsidR="0078765E" w:rsidRDefault="0078765E">
            <w:pPr>
              <w:pStyle w:val="TAC"/>
              <w:rPr>
                <w:noProof/>
                <w:lang w:eastAsia="en-US"/>
              </w:rPr>
            </w:pPr>
            <w:r>
              <w:rPr>
                <w:noProof/>
                <w:lang w:eastAsia="zh-CN"/>
              </w:rPr>
              <w:t>DC_2A-66A_n257A</w:t>
            </w:r>
            <w:r>
              <w:rPr>
                <w:noProof/>
                <w:vertAlign w:val="superscript"/>
                <w:lang w:eastAsia="zh-CN"/>
              </w:rPr>
              <w:t>2</w:t>
            </w:r>
          </w:p>
          <w:p w14:paraId="475F95B9" w14:textId="77777777" w:rsidR="0078765E" w:rsidRDefault="0078765E">
            <w:pPr>
              <w:pStyle w:val="TAC"/>
              <w:rPr>
                <w:noProof/>
                <w:lang w:eastAsia="zh-CN"/>
              </w:rPr>
            </w:pPr>
            <w: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FFAB81" w14:textId="77777777" w:rsidR="0078765E" w:rsidRDefault="0078765E">
            <w:pPr>
              <w:pStyle w:val="TAC"/>
              <w:rPr>
                <w:noProof/>
                <w:lang w:eastAsia="zh-CN"/>
              </w:rPr>
            </w:pPr>
            <w:r>
              <w:rPr>
                <w:noProof/>
                <w:lang w:eastAsia="zh-CN"/>
              </w:rPr>
              <w:t>DC_2A_n257A</w:t>
            </w:r>
          </w:p>
          <w:p w14:paraId="436350C6" w14:textId="77777777" w:rsidR="0078765E" w:rsidRDefault="0078765E">
            <w:pPr>
              <w:pStyle w:val="TAC"/>
              <w:rPr>
                <w:noProof/>
                <w:lang w:eastAsia="zh-CN"/>
              </w:rPr>
            </w:pPr>
            <w:r>
              <w:rPr>
                <w:noProof/>
                <w:lang w:eastAsia="zh-CN"/>
              </w:rPr>
              <w:t>DC_66A_n257A</w:t>
            </w:r>
          </w:p>
        </w:tc>
      </w:tr>
      <w:tr w:rsidR="0078765E" w14:paraId="33219D23"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5BD68B8" w14:textId="77777777" w:rsidR="0078765E" w:rsidRDefault="0078765E">
            <w:pPr>
              <w:pStyle w:val="TAC"/>
              <w:rPr>
                <w:noProof/>
                <w:lang w:eastAsia="zh-CN"/>
              </w:rPr>
            </w:pPr>
            <w:r>
              <w:rPr>
                <w:noProof/>
                <w:lang w:eastAsia="zh-CN"/>
              </w:rPr>
              <w:t>DC_2A-66A_n260A</w:t>
            </w:r>
          </w:p>
          <w:p w14:paraId="3E67386E" w14:textId="77777777" w:rsidR="0078765E" w:rsidRDefault="0078765E">
            <w:pPr>
              <w:pStyle w:val="TAC"/>
              <w:rPr>
                <w:lang w:eastAsia="fi-FI"/>
              </w:rPr>
            </w:pPr>
            <w:r>
              <w:rPr>
                <w:lang w:eastAsia="fi-FI"/>
              </w:rPr>
              <w:t>DC_2</w:t>
            </w:r>
            <w:r>
              <w:rPr>
                <w:rFonts w:cs="Arial"/>
                <w:szCs w:val="18"/>
                <w:lang w:eastAsia="fi-FI"/>
              </w:rPr>
              <w:t>A</w:t>
            </w:r>
            <w:r>
              <w:rPr>
                <w:rFonts w:cs="Arial"/>
                <w:noProof/>
                <w:szCs w:val="18"/>
              </w:rPr>
              <w:t>-66A</w:t>
            </w:r>
            <w:r>
              <w:rPr>
                <w:rFonts w:cs="Arial"/>
                <w:szCs w:val="18"/>
                <w:lang w:eastAsia="fi-FI"/>
              </w:rPr>
              <w:t>_</w:t>
            </w:r>
            <w:r>
              <w:rPr>
                <w:lang w:eastAsia="fi-FI"/>
              </w:rPr>
              <w:t>n260G</w:t>
            </w:r>
          </w:p>
          <w:p w14:paraId="18ECA8C8" w14:textId="77777777" w:rsidR="0078765E" w:rsidRDefault="0078765E">
            <w:pPr>
              <w:pStyle w:val="TAC"/>
              <w:rPr>
                <w:lang w:eastAsia="fi-FI"/>
              </w:rPr>
            </w:pPr>
            <w:r>
              <w:rPr>
                <w:lang w:eastAsia="fi-FI"/>
              </w:rPr>
              <w:t>DC_2A</w:t>
            </w:r>
            <w:r>
              <w:rPr>
                <w:rFonts w:cs="Arial"/>
                <w:noProof/>
                <w:szCs w:val="18"/>
              </w:rPr>
              <w:t>-66A</w:t>
            </w:r>
            <w:r>
              <w:rPr>
                <w:lang w:eastAsia="fi-FI"/>
              </w:rPr>
              <w:t>_n260H</w:t>
            </w:r>
          </w:p>
          <w:p w14:paraId="4A13CBCF" w14:textId="77777777" w:rsidR="0078765E" w:rsidRDefault="0078765E">
            <w:pPr>
              <w:pStyle w:val="TAC"/>
              <w:rPr>
                <w:lang w:eastAsia="fi-FI"/>
              </w:rPr>
            </w:pPr>
            <w:r>
              <w:rPr>
                <w:lang w:eastAsia="fi-FI"/>
              </w:rPr>
              <w:t>DC_2A</w:t>
            </w:r>
            <w:r>
              <w:rPr>
                <w:rFonts w:cs="Arial"/>
                <w:noProof/>
                <w:szCs w:val="18"/>
              </w:rPr>
              <w:t>-66A</w:t>
            </w:r>
            <w:r>
              <w:rPr>
                <w:lang w:eastAsia="fi-FI"/>
              </w:rPr>
              <w:t>_n260I</w:t>
            </w:r>
          </w:p>
          <w:p w14:paraId="747EA527" w14:textId="77777777" w:rsidR="0078765E" w:rsidRDefault="0078765E">
            <w:pPr>
              <w:pStyle w:val="TAC"/>
              <w:rPr>
                <w:lang w:eastAsia="fi-FI"/>
              </w:rPr>
            </w:pPr>
            <w:r>
              <w:rPr>
                <w:lang w:eastAsia="fi-FI"/>
              </w:rPr>
              <w:t>DC_2A</w:t>
            </w:r>
            <w:r>
              <w:rPr>
                <w:rFonts w:cs="Arial"/>
                <w:noProof/>
                <w:szCs w:val="18"/>
              </w:rPr>
              <w:t>-66A</w:t>
            </w:r>
            <w:r>
              <w:rPr>
                <w:lang w:eastAsia="fi-FI"/>
              </w:rPr>
              <w:t>_n260J</w:t>
            </w:r>
          </w:p>
          <w:p w14:paraId="3992CB05" w14:textId="77777777" w:rsidR="0078765E" w:rsidRDefault="0078765E">
            <w:pPr>
              <w:pStyle w:val="TAC"/>
              <w:rPr>
                <w:lang w:eastAsia="fi-FI"/>
              </w:rPr>
            </w:pPr>
            <w:r>
              <w:rPr>
                <w:lang w:eastAsia="fi-FI"/>
              </w:rPr>
              <w:t>DC_2A</w:t>
            </w:r>
            <w:r>
              <w:rPr>
                <w:rFonts w:cs="Arial"/>
                <w:noProof/>
                <w:szCs w:val="18"/>
              </w:rPr>
              <w:t>-66A</w:t>
            </w:r>
            <w:r>
              <w:rPr>
                <w:lang w:eastAsia="fi-FI"/>
              </w:rPr>
              <w:t>_n260K</w:t>
            </w:r>
          </w:p>
          <w:p w14:paraId="4F83506A" w14:textId="77777777" w:rsidR="0078765E" w:rsidRDefault="0078765E">
            <w:pPr>
              <w:pStyle w:val="TAC"/>
              <w:rPr>
                <w:lang w:eastAsia="fi-FI"/>
              </w:rPr>
            </w:pPr>
            <w:r>
              <w:rPr>
                <w:lang w:eastAsia="fi-FI"/>
              </w:rPr>
              <w:t>DC_2A</w:t>
            </w:r>
            <w:r>
              <w:rPr>
                <w:rFonts w:cs="Arial"/>
                <w:noProof/>
                <w:szCs w:val="18"/>
              </w:rPr>
              <w:t>-66A</w:t>
            </w:r>
            <w:r>
              <w:rPr>
                <w:lang w:eastAsia="fi-FI"/>
              </w:rPr>
              <w:t>_n260L</w:t>
            </w:r>
          </w:p>
          <w:p w14:paraId="7BB0C4ED" w14:textId="77777777" w:rsidR="0078765E" w:rsidRDefault="0078765E">
            <w:pPr>
              <w:pStyle w:val="TAC"/>
              <w:rPr>
                <w:noProof/>
                <w:lang w:eastAsia="zh-CN"/>
              </w:rPr>
            </w:pPr>
            <w:r>
              <w:rPr>
                <w:lang w:eastAsia="fi-FI"/>
              </w:rPr>
              <w:t>DC_2A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7FB0CF" w14:textId="77777777" w:rsidR="0078765E" w:rsidRDefault="0078765E">
            <w:pPr>
              <w:pStyle w:val="TAC"/>
              <w:rPr>
                <w:noProof/>
                <w:lang w:eastAsia="zh-CN"/>
              </w:rPr>
            </w:pPr>
            <w:r>
              <w:rPr>
                <w:noProof/>
                <w:lang w:eastAsia="zh-CN"/>
              </w:rPr>
              <w:t>DC_2A_n260A</w:t>
            </w:r>
          </w:p>
          <w:p w14:paraId="08AEC0A8" w14:textId="77777777" w:rsidR="0078765E" w:rsidRDefault="0078765E">
            <w:pPr>
              <w:pStyle w:val="TAC"/>
              <w:rPr>
                <w:noProof/>
                <w:lang w:eastAsia="zh-CN"/>
              </w:rPr>
            </w:pPr>
            <w:r>
              <w:rPr>
                <w:noProof/>
                <w:lang w:eastAsia="zh-CN"/>
              </w:rPr>
              <w:t>DC_66A_n260A</w:t>
            </w:r>
          </w:p>
        </w:tc>
      </w:tr>
      <w:tr w:rsidR="0078765E" w14:paraId="3A20FF5C"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9612B8" w14:textId="77777777" w:rsidR="0078765E" w:rsidRDefault="0078765E">
            <w:pPr>
              <w:pStyle w:val="TAC"/>
              <w:rPr>
                <w:rFonts w:cs="Arial"/>
                <w:lang w:eastAsia="ja-JP"/>
              </w:rPr>
            </w:pPr>
            <w:r>
              <w:rPr>
                <w:rFonts w:cs="Arial"/>
                <w:lang w:eastAsia="ja-JP"/>
              </w:rPr>
              <w:t>DC_2A-66A_n260(2A)</w:t>
            </w:r>
          </w:p>
          <w:p w14:paraId="3758EFDD" w14:textId="77777777" w:rsidR="0078765E" w:rsidRDefault="0078765E">
            <w:pPr>
              <w:pStyle w:val="TAC"/>
              <w:rPr>
                <w:rFonts w:cs="Arial"/>
                <w:lang w:eastAsia="ja-JP"/>
              </w:rPr>
            </w:pPr>
            <w:r>
              <w:rPr>
                <w:rFonts w:cs="Arial"/>
                <w:lang w:eastAsia="ja-JP"/>
              </w:rPr>
              <w:t>DC_2A-66A_n260(3A)</w:t>
            </w:r>
          </w:p>
          <w:p w14:paraId="69F6D503" w14:textId="77777777" w:rsidR="0078765E" w:rsidRDefault="0078765E">
            <w:pPr>
              <w:pStyle w:val="TAC"/>
              <w:rPr>
                <w:rFonts w:cs="Arial"/>
                <w:lang w:eastAsia="ja-JP"/>
              </w:rPr>
            </w:pPr>
            <w:r>
              <w:rPr>
                <w:rFonts w:cs="Arial"/>
                <w:lang w:eastAsia="ja-JP"/>
              </w:rPr>
              <w:t>DC_2A-66A_n260(4A)</w:t>
            </w:r>
          </w:p>
          <w:p w14:paraId="3D56CB3A" w14:textId="77777777" w:rsidR="0078765E" w:rsidRDefault="0078765E">
            <w:pPr>
              <w:pStyle w:val="TAC"/>
              <w:rPr>
                <w:noProof/>
                <w:lang w:eastAsia="zh-CN"/>
              </w:rPr>
            </w:pPr>
            <w:r>
              <w:rPr>
                <w:noProof/>
                <w:lang w:eastAsia="zh-CN"/>
              </w:rPr>
              <w:t>DC_2A-66A_n260(5A)</w:t>
            </w:r>
          </w:p>
          <w:p w14:paraId="45BF4291" w14:textId="77777777" w:rsidR="0078765E" w:rsidRDefault="0078765E">
            <w:pPr>
              <w:pStyle w:val="TAC"/>
              <w:rPr>
                <w:noProof/>
                <w:lang w:eastAsia="zh-CN"/>
              </w:rPr>
            </w:pPr>
            <w:r>
              <w:rPr>
                <w:noProof/>
                <w:lang w:eastAsia="zh-CN"/>
              </w:rPr>
              <w:t>DC_2A-66A_n260(6A)</w:t>
            </w:r>
          </w:p>
          <w:p w14:paraId="55698DFD" w14:textId="77777777" w:rsidR="0078765E" w:rsidRDefault="0078765E">
            <w:pPr>
              <w:pStyle w:val="TAC"/>
              <w:rPr>
                <w:noProof/>
                <w:lang w:eastAsia="zh-CN"/>
              </w:rPr>
            </w:pPr>
            <w:r>
              <w:rPr>
                <w:noProof/>
                <w:lang w:eastAsia="zh-CN"/>
              </w:rPr>
              <w:t>DC_2A-66A_n260(2G)</w:t>
            </w:r>
          </w:p>
          <w:p w14:paraId="4D791088" w14:textId="77777777" w:rsidR="0078765E" w:rsidRDefault="0078765E">
            <w:pPr>
              <w:pStyle w:val="TAC"/>
              <w:rPr>
                <w:noProof/>
                <w:lang w:eastAsia="zh-CN"/>
              </w:rPr>
            </w:pPr>
            <w:r>
              <w:rPr>
                <w:noProof/>
                <w:lang w:eastAsia="zh-CN"/>
              </w:rPr>
              <w:t>DC_2A-66A_n260(2H)</w:t>
            </w:r>
          </w:p>
          <w:p w14:paraId="387C0148" w14:textId="77777777" w:rsidR="0078765E" w:rsidRDefault="0078765E">
            <w:pPr>
              <w:pStyle w:val="TAC"/>
              <w:rPr>
                <w:noProof/>
                <w:lang w:eastAsia="zh-CN"/>
              </w:rPr>
            </w:pPr>
            <w:r>
              <w:rPr>
                <w:noProof/>
                <w:lang w:eastAsia="zh-CN"/>
              </w:rPr>
              <w:t>DC_2A-66A_n260(A-G)</w:t>
            </w:r>
          </w:p>
          <w:p w14:paraId="0849F2C3" w14:textId="77777777" w:rsidR="0078765E" w:rsidRDefault="0078765E">
            <w:pPr>
              <w:pStyle w:val="TAC"/>
              <w:rPr>
                <w:noProof/>
                <w:lang w:eastAsia="zh-CN"/>
              </w:rPr>
            </w:pPr>
            <w:r>
              <w:rPr>
                <w:noProof/>
                <w:lang w:eastAsia="zh-CN"/>
              </w:rPr>
              <w:t>DC_2A-66A_n260(A-H)</w:t>
            </w:r>
          </w:p>
          <w:p w14:paraId="17F2E0E2" w14:textId="77777777" w:rsidR="0078765E" w:rsidRDefault="0078765E">
            <w:pPr>
              <w:pStyle w:val="TAC"/>
              <w:rPr>
                <w:noProof/>
                <w:lang w:eastAsia="zh-CN"/>
              </w:rPr>
            </w:pPr>
            <w:r>
              <w:rPr>
                <w:noProof/>
                <w:lang w:eastAsia="zh-CN"/>
              </w:rPr>
              <w:t>DC_2A-66A_n260(A-2G)</w:t>
            </w:r>
          </w:p>
          <w:p w14:paraId="5BAA00DC" w14:textId="77777777" w:rsidR="0078765E" w:rsidRDefault="0078765E">
            <w:pPr>
              <w:pStyle w:val="TAC"/>
              <w:rPr>
                <w:noProof/>
                <w:lang w:eastAsia="zh-CN"/>
              </w:rPr>
            </w:pPr>
            <w:r>
              <w:rPr>
                <w:noProof/>
                <w:lang w:eastAsia="zh-CN"/>
              </w:rPr>
              <w:t>DC_2A-66A_n260(2A-G)</w:t>
            </w:r>
          </w:p>
          <w:p w14:paraId="23EFF20F" w14:textId="77777777" w:rsidR="0078765E" w:rsidRDefault="0078765E">
            <w:pPr>
              <w:pStyle w:val="TAC"/>
              <w:rPr>
                <w:noProof/>
                <w:lang w:eastAsia="zh-CN"/>
              </w:rPr>
            </w:pPr>
            <w:r>
              <w:rPr>
                <w:noProof/>
                <w:lang w:eastAsia="zh-CN"/>
              </w:rPr>
              <w:t>DC_2A-66A_n260(2A-2G)</w:t>
            </w:r>
          </w:p>
          <w:p w14:paraId="4725DFC6" w14:textId="77777777" w:rsidR="0078765E" w:rsidRDefault="0078765E">
            <w:pPr>
              <w:pStyle w:val="TAC"/>
              <w:rPr>
                <w:noProof/>
                <w:lang w:eastAsia="zh-CN"/>
              </w:rPr>
            </w:pPr>
            <w:r>
              <w:rPr>
                <w:noProof/>
                <w:lang w:eastAsia="zh-CN"/>
              </w:rPr>
              <w:t>DC_2A-66A_n260(3A-G)</w:t>
            </w:r>
          </w:p>
          <w:p w14:paraId="13067CDC" w14:textId="77777777" w:rsidR="0078765E" w:rsidRDefault="0078765E">
            <w:pPr>
              <w:pStyle w:val="TAC"/>
              <w:rPr>
                <w:noProof/>
                <w:lang w:eastAsia="zh-CN"/>
              </w:rPr>
            </w:pPr>
            <w:r>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F0B3CC" w14:textId="77777777" w:rsidR="0078765E" w:rsidRDefault="0078765E">
            <w:pPr>
              <w:pStyle w:val="TAC"/>
              <w:rPr>
                <w:noProof/>
                <w:lang w:eastAsia="zh-CN"/>
              </w:rPr>
            </w:pPr>
            <w:r>
              <w:rPr>
                <w:noProof/>
                <w:lang w:eastAsia="zh-CN"/>
              </w:rPr>
              <w:t>DC_2A_n260A</w:t>
            </w:r>
          </w:p>
          <w:p w14:paraId="7F2E9BEE" w14:textId="77777777" w:rsidR="0078765E" w:rsidRDefault="0078765E">
            <w:pPr>
              <w:pStyle w:val="TAC"/>
              <w:rPr>
                <w:noProof/>
                <w:lang w:eastAsia="zh-CN"/>
              </w:rPr>
            </w:pPr>
            <w:r>
              <w:rPr>
                <w:noProof/>
                <w:lang w:eastAsia="zh-CN"/>
              </w:rPr>
              <w:t>DC_66A_n260A</w:t>
            </w:r>
          </w:p>
        </w:tc>
      </w:tr>
      <w:tr w:rsidR="002F12AE" w14:paraId="15404A01" w14:textId="77777777" w:rsidTr="0078765E">
        <w:trPr>
          <w:trHeight w:val="227"/>
          <w:jc w:val="center"/>
          <w:ins w:id="1481" w:author="Huawei" w:date="2020-11-17T17:2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19008AB" w14:textId="77777777" w:rsidR="002F12AE" w:rsidRDefault="002F12AE" w:rsidP="002F12AE">
            <w:pPr>
              <w:pStyle w:val="TAC"/>
              <w:rPr>
                <w:ins w:id="1482" w:author="Huawei" w:date="2020-11-17T17:22:00Z"/>
                <w:lang w:eastAsia="fi-FI"/>
              </w:rPr>
            </w:pPr>
            <w:ins w:id="1483" w:author="Huawei" w:date="2020-11-17T17:22:00Z">
              <w:r>
                <w:rPr>
                  <w:lang w:eastAsia="fi-FI"/>
                </w:rPr>
                <w:t>DC_2A</w:t>
              </w:r>
              <w:r>
                <w:rPr>
                  <w:rFonts w:cs="Arial"/>
                  <w:noProof/>
                  <w:szCs w:val="18"/>
                </w:rPr>
                <w:t>-66A</w:t>
              </w:r>
              <w:r>
                <w:rPr>
                  <w:lang w:eastAsia="fi-FI"/>
                </w:rPr>
                <w:t>_n260I</w:t>
              </w:r>
            </w:ins>
          </w:p>
          <w:p w14:paraId="1DA96269" w14:textId="77777777" w:rsidR="002F12AE" w:rsidRDefault="002F12AE" w:rsidP="002F12AE">
            <w:pPr>
              <w:pStyle w:val="TAC"/>
              <w:rPr>
                <w:ins w:id="1484" w:author="Huawei" w:date="2020-11-17T17:22:00Z"/>
                <w:lang w:eastAsia="fi-FI"/>
              </w:rPr>
            </w:pPr>
            <w:ins w:id="1485" w:author="Huawei" w:date="2020-11-17T17:22:00Z">
              <w:r>
                <w:rPr>
                  <w:lang w:eastAsia="fi-FI"/>
                </w:rPr>
                <w:t>DC_2A</w:t>
              </w:r>
              <w:r>
                <w:rPr>
                  <w:rFonts w:cs="Arial"/>
                  <w:noProof/>
                  <w:szCs w:val="18"/>
                </w:rPr>
                <w:t>-66A</w:t>
              </w:r>
              <w:r>
                <w:rPr>
                  <w:lang w:eastAsia="fi-FI"/>
                </w:rPr>
                <w:t>_n260J</w:t>
              </w:r>
            </w:ins>
          </w:p>
          <w:p w14:paraId="06312B44" w14:textId="77777777" w:rsidR="002F12AE" w:rsidRDefault="002F12AE" w:rsidP="002F12AE">
            <w:pPr>
              <w:pStyle w:val="TAC"/>
              <w:rPr>
                <w:ins w:id="1486" w:author="Huawei" w:date="2020-11-17T17:22:00Z"/>
                <w:lang w:eastAsia="fi-FI"/>
              </w:rPr>
            </w:pPr>
            <w:ins w:id="1487" w:author="Huawei" w:date="2020-11-17T17:22:00Z">
              <w:r>
                <w:rPr>
                  <w:lang w:eastAsia="fi-FI"/>
                </w:rPr>
                <w:t>DC_2A</w:t>
              </w:r>
              <w:r>
                <w:rPr>
                  <w:rFonts w:cs="Arial"/>
                  <w:noProof/>
                  <w:szCs w:val="18"/>
                </w:rPr>
                <w:t>-66A</w:t>
              </w:r>
              <w:r>
                <w:rPr>
                  <w:lang w:eastAsia="fi-FI"/>
                </w:rPr>
                <w:t>_n260K</w:t>
              </w:r>
            </w:ins>
          </w:p>
          <w:p w14:paraId="2755905E" w14:textId="77777777" w:rsidR="002F12AE" w:rsidRDefault="002F12AE" w:rsidP="002F12AE">
            <w:pPr>
              <w:pStyle w:val="TAC"/>
              <w:rPr>
                <w:ins w:id="1488" w:author="Huawei" w:date="2020-11-17T17:22:00Z"/>
                <w:lang w:eastAsia="fi-FI"/>
              </w:rPr>
            </w:pPr>
            <w:ins w:id="1489" w:author="Huawei" w:date="2020-11-17T17:22:00Z">
              <w:r>
                <w:rPr>
                  <w:lang w:eastAsia="fi-FI"/>
                </w:rPr>
                <w:t>DC_2A</w:t>
              </w:r>
              <w:r>
                <w:rPr>
                  <w:rFonts w:cs="Arial"/>
                  <w:noProof/>
                  <w:szCs w:val="18"/>
                </w:rPr>
                <w:t>-66A</w:t>
              </w:r>
              <w:r>
                <w:rPr>
                  <w:lang w:eastAsia="fi-FI"/>
                </w:rPr>
                <w:t>_n260L</w:t>
              </w:r>
            </w:ins>
          </w:p>
          <w:p w14:paraId="189036A0" w14:textId="77777777" w:rsidR="002F12AE" w:rsidRDefault="002F12AE" w:rsidP="002F12AE">
            <w:pPr>
              <w:pStyle w:val="TAC"/>
              <w:rPr>
                <w:ins w:id="1490" w:author="Huawei" w:date="2020-11-17T17:22:00Z"/>
                <w:noProof/>
                <w:lang w:eastAsia="en-US"/>
              </w:rPr>
            </w:pPr>
            <w:ins w:id="1491" w:author="Huawei" w:date="2020-11-17T17:22:00Z">
              <w:r>
                <w:rPr>
                  <w:lang w:eastAsia="fi-FI"/>
                </w:rPr>
                <w:t>DC_2A</w:t>
              </w:r>
              <w:r>
                <w:rPr>
                  <w:rFonts w:cs="Arial"/>
                  <w:noProof/>
                  <w:szCs w:val="18"/>
                  <w:lang w:eastAsia="zh-CN"/>
                </w:rPr>
                <w:t>-66A</w:t>
              </w:r>
              <w:r>
                <w:rPr>
                  <w:lang w:eastAsia="fi-FI"/>
                </w:rPr>
                <w:t>_n260M</w:t>
              </w:r>
            </w:ins>
          </w:p>
          <w:p w14:paraId="6F8C4EBF" w14:textId="77777777" w:rsidR="002F12AE" w:rsidRDefault="002F12AE" w:rsidP="002F12AE">
            <w:pPr>
              <w:pStyle w:val="TAC"/>
              <w:rPr>
                <w:ins w:id="1492" w:author="Huawei" w:date="2020-11-17T17:22:00Z"/>
                <w:lang w:eastAsia="zh-CN"/>
              </w:rPr>
            </w:pPr>
            <w:ins w:id="1493" w:author="Huawei" w:date="2020-11-17T17:22:00Z">
              <w:r>
                <w:rPr>
                  <w:lang w:eastAsia="zh-CN"/>
                </w:rPr>
                <w:t>DC_2A-66A-66A_n260I</w:t>
              </w:r>
            </w:ins>
          </w:p>
          <w:p w14:paraId="74B5DF2F" w14:textId="77777777" w:rsidR="002F12AE" w:rsidRDefault="002F12AE" w:rsidP="002F12AE">
            <w:pPr>
              <w:pStyle w:val="TAC"/>
              <w:rPr>
                <w:ins w:id="1494" w:author="Huawei" w:date="2020-11-17T17:22:00Z"/>
                <w:lang w:eastAsia="zh-CN"/>
              </w:rPr>
            </w:pPr>
            <w:ins w:id="1495" w:author="Huawei" w:date="2020-11-17T17:22:00Z">
              <w:r>
                <w:rPr>
                  <w:lang w:eastAsia="zh-CN"/>
                </w:rPr>
                <w:t>DC_2A-66A-66A_n260J</w:t>
              </w:r>
            </w:ins>
          </w:p>
          <w:p w14:paraId="003FFA33" w14:textId="77777777" w:rsidR="002F12AE" w:rsidRDefault="002F12AE" w:rsidP="002F12AE">
            <w:pPr>
              <w:pStyle w:val="TAC"/>
              <w:rPr>
                <w:ins w:id="1496" w:author="Huawei" w:date="2020-11-17T17:22:00Z"/>
                <w:lang w:eastAsia="zh-CN"/>
              </w:rPr>
            </w:pPr>
            <w:ins w:id="1497" w:author="Huawei" w:date="2020-11-17T17:22:00Z">
              <w:r>
                <w:rPr>
                  <w:lang w:eastAsia="zh-CN"/>
                </w:rPr>
                <w:t>DC_2A-66A-66A_n260K</w:t>
              </w:r>
            </w:ins>
          </w:p>
          <w:p w14:paraId="316E2E33" w14:textId="77777777" w:rsidR="002F12AE" w:rsidRDefault="002F12AE" w:rsidP="002F12AE">
            <w:pPr>
              <w:pStyle w:val="TAC"/>
              <w:rPr>
                <w:ins w:id="1498" w:author="Huawei" w:date="2020-11-17T17:22:00Z"/>
                <w:lang w:eastAsia="zh-CN"/>
              </w:rPr>
            </w:pPr>
            <w:ins w:id="1499" w:author="Huawei" w:date="2020-11-17T17:22:00Z">
              <w:r>
                <w:rPr>
                  <w:lang w:eastAsia="zh-CN"/>
                </w:rPr>
                <w:t>DC_2A-66A-66A_n260L</w:t>
              </w:r>
            </w:ins>
          </w:p>
          <w:p w14:paraId="1F3E7DED" w14:textId="6AEF32CB" w:rsidR="002F12AE" w:rsidRDefault="002F12AE" w:rsidP="002F12AE">
            <w:pPr>
              <w:pStyle w:val="TAC"/>
              <w:rPr>
                <w:ins w:id="1500" w:author="Huawei" w:date="2020-11-17T17:22:00Z"/>
                <w:rFonts w:cs="Arial"/>
                <w:lang w:eastAsia="ja-JP"/>
              </w:rPr>
            </w:pPr>
            <w:ins w:id="1501" w:author="Huawei" w:date="2020-11-17T17:22:00Z">
              <w:r>
                <w:rPr>
                  <w:lang w:eastAsia="zh-CN"/>
                </w:rPr>
                <w:t>DC_2A-66A-66A_n260M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57C7CEB" w14:textId="77777777" w:rsidR="002F12AE" w:rsidRDefault="002F12AE" w:rsidP="002F12AE">
            <w:pPr>
              <w:pStyle w:val="TAC"/>
              <w:rPr>
                <w:ins w:id="1502" w:author="Huawei" w:date="2020-11-17T17:22:00Z"/>
                <w:noProof/>
                <w:lang w:eastAsia="zh-CN"/>
              </w:rPr>
            </w:pPr>
            <w:ins w:id="1503" w:author="Huawei" w:date="2020-11-17T17:22:00Z">
              <w:r>
                <w:rPr>
                  <w:noProof/>
                  <w:lang w:eastAsia="zh-CN"/>
                </w:rPr>
                <w:t>DC_2A_n260G</w:t>
              </w:r>
            </w:ins>
          </w:p>
          <w:p w14:paraId="3B71BBD9" w14:textId="43D14838" w:rsidR="002F12AE" w:rsidRDefault="002F12AE" w:rsidP="002F12AE">
            <w:pPr>
              <w:pStyle w:val="TAC"/>
              <w:rPr>
                <w:ins w:id="1504" w:author="Huawei" w:date="2020-11-17T17:22:00Z"/>
                <w:noProof/>
                <w:lang w:eastAsia="zh-CN"/>
              </w:rPr>
            </w:pPr>
            <w:ins w:id="1505" w:author="Huawei" w:date="2020-11-17T17:22:00Z">
              <w:r>
                <w:rPr>
                  <w:noProof/>
                  <w:lang w:eastAsia="zh-CN"/>
                </w:rPr>
                <w:t>DC_66A_n260G</w:t>
              </w:r>
            </w:ins>
          </w:p>
        </w:tc>
      </w:tr>
      <w:tr w:rsidR="002F12AE" w14:paraId="5E435EF9" w14:textId="77777777" w:rsidTr="0078765E">
        <w:trPr>
          <w:trHeight w:val="227"/>
          <w:jc w:val="center"/>
          <w:ins w:id="1506" w:author="Huawei" w:date="2020-11-17T17:2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ECC6821" w14:textId="77777777" w:rsidR="002F12AE" w:rsidRDefault="002F12AE" w:rsidP="002F12AE">
            <w:pPr>
              <w:pStyle w:val="TAC"/>
              <w:rPr>
                <w:ins w:id="1507" w:author="Huawei" w:date="2020-11-17T17:22:00Z"/>
                <w:lang w:eastAsia="fi-FI"/>
              </w:rPr>
            </w:pPr>
            <w:ins w:id="1508" w:author="Huawei" w:date="2020-11-17T17:22:00Z">
              <w:r>
                <w:rPr>
                  <w:lang w:eastAsia="fi-FI"/>
                </w:rPr>
                <w:lastRenderedPageBreak/>
                <w:t>DC_2A</w:t>
              </w:r>
              <w:r>
                <w:rPr>
                  <w:rFonts w:cs="Arial"/>
                  <w:noProof/>
                  <w:szCs w:val="18"/>
                </w:rPr>
                <w:t>-66A</w:t>
              </w:r>
              <w:r>
                <w:rPr>
                  <w:lang w:eastAsia="fi-FI"/>
                </w:rPr>
                <w:t>_n260I</w:t>
              </w:r>
            </w:ins>
          </w:p>
          <w:p w14:paraId="12C3A763" w14:textId="77777777" w:rsidR="002F12AE" w:rsidRDefault="002F12AE" w:rsidP="002F12AE">
            <w:pPr>
              <w:pStyle w:val="TAC"/>
              <w:rPr>
                <w:ins w:id="1509" w:author="Huawei" w:date="2020-11-17T17:22:00Z"/>
                <w:lang w:eastAsia="fi-FI"/>
              </w:rPr>
            </w:pPr>
            <w:ins w:id="1510" w:author="Huawei" w:date="2020-11-17T17:22:00Z">
              <w:r>
                <w:rPr>
                  <w:lang w:eastAsia="fi-FI"/>
                </w:rPr>
                <w:t>DC_2A</w:t>
              </w:r>
              <w:r>
                <w:rPr>
                  <w:rFonts w:cs="Arial"/>
                  <w:noProof/>
                  <w:szCs w:val="18"/>
                </w:rPr>
                <w:t>-66A</w:t>
              </w:r>
              <w:r>
                <w:rPr>
                  <w:lang w:eastAsia="fi-FI"/>
                </w:rPr>
                <w:t>_n260J</w:t>
              </w:r>
            </w:ins>
          </w:p>
          <w:p w14:paraId="76F93BEE" w14:textId="77777777" w:rsidR="002F12AE" w:rsidRDefault="002F12AE" w:rsidP="002F12AE">
            <w:pPr>
              <w:pStyle w:val="TAC"/>
              <w:rPr>
                <w:ins w:id="1511" w:author="Huawei" w:date="2020-11-17T17:22:00Z"/>
                <w:lang w:eastAsia="fi-FI"/>
              </w:rPr>
            </w:pPr>
            <w:ins w:id="1512" w:author="Huawei" w:date="2020-11-17T17:22:00Z">
              <w:r>
                <w:rPr>
                  <w:lang w:eastAsia="fi-FI"/>
                </w:rPr>
                <w:t>DC_2A</w:t>
              </w:r>
              <w:r>
                <w:rPr>
                  <w:rFonts w:cs="Arial"/>
                  <w:noProof/>
                  <w:szCs w:val="18"/>
                </w:rPr>
                <w:t>-66A</w:t>
              </w:r>
              <w:r>
                <w:rPr>
                  <w:lang w:eastAsia="fi-FI"/>
                </w:rPr>
                <w:t>_n260K</w:t>
              </w:r>
            </w:ins>
          </w:p>
          <w:p w14:paraId="527D17CA" w14:textId="77777777" w:rsidR="002F12AE" w:rsidRDefault="002F12AE" w:rsidP="002F12AE">
            <w:pPr>
              <w:pStyle w:val="TAC"/>
              <w:rPr>
                <w:ins w:id="1513" w:author="Huawei" w:date="2020-11-17T17:22:00Z"/>
                <w:lang w:eastAsia="fi-FI"/>
              </w:rPr>
            </w:pPr>
            <w:ins w:id="1514" w:author="Huawei" w:date="2020-11-17T17:22:00Z">
              <w:r>
                <w:rPr>
                  <w:lang w:eastAsia="fi-FI"/>
                </w:rPr>
                <w:t>DC_2A</w:t>
              </w:r>
              <w:r>
                <w:rPr>
                  <w:rFonts w:cs="Arial"/>
                  <w:noProof/>
                  <w:szCs w:val="18"/>
                </w:rPr>
                <w:t>-66A</w:t>
              </w:r>
              <w:r>
                <w:rPr>
                  <w:lang w:eastAsia="fi-FI"/>
                </w:rPr>
                <w:t>_n260L</w:t>
              </w:r>
            </w:ins>
          </w:p>
          <w:p w14:paraId="240683D1" w14:textId="77777777" w:rsidR="002F12AE" w:rsidRDefault="002F12AE" w:rsidP="002F12AE">
            <w:pPr>
              <w:pStyle w:val="TAC"/>
              <w:rPr>
                <w:ins w:id="1515" w:author="Huawei" w:date="2020-11-17T17:22:00Z"/>
                <w:noProof/>
                <w:lang w:eastAsia="en-US"/>
              </w:rPr>
            </w:pPr>
            <w:ins w:id="1516" w:author="Huawei" w:date="2020-11-17T17:22:00Z">
              <w:r>
                <w:rPr>
                  <w:lang w:eastAsia="fi-FI"/>
                </w:rPr>
                <w:t>DC_2A</w:t>
              </w:r>
              <w:r>
                <w:rPr>
                  <w:rFonts w:cs="Arial"/>
                  <w:noProof/>
                  <w:szCs w:val="18"/>
                  <w:lang w:eastAsia="zh-CN"/>
                </w:rPr>
                <w:t>-66A</w:t>
              </w:r>
              <w:r>
                <w:rPr>
                  <w:lang w:eastAsia="fi-FI"/>
                </w:rPr>
                <w:t>_n260M</w:t>
              </w:r>
            </w:ins>
          </w:p>
          <w:p w14:paraId="28FB9DD4" w14:textId="77777777" w:rsidR="002F12AE" w:rsidRDefault="002F12AE" w:rsidP="002F12AE">
            <w:pPr>
              <w:pStyle w:val="TAC"/>
              <w:rPr>
                <w:ins w:id="1517" w:author="Huawei" w:date="2020-11-17T17:22:00Z"/>
                <w:lang w:eastAsia="zh-CN"/>
              </w:rPr>
            </w:pPr>
            <w:ins w:id="1518" w:author="Huawei" w:date="2020-11-17T17:22:00Z">
              <w:r>
                <w:rPr>
                  <w:lang w:eastAsia="zh-CN"/>
                </w:rPr>
                <w:t>DC_2A-66A-66A_n260I</w:t>
              </w:r>
            </w:ins>
          </w:p>
          <w:p w14:paraId="57E28AA2" w14:textId="77777777" w:rsidR="002F12AE" w:rsidRDefault="002F12AE" w:rsidP="002F12AE">
            <w:pPr>
              <w:pStyle w:val="TAC"/>
              <w:rPr>
                <w:ins w:id="1519" w:author="Huawei" w:date="2020-11-17T17:22:00Z"/>
                <w:lang w:eastAsia="zh-CN"/>
              </w:rPr>
            </w:pPr>
            <w:ins w:id="1520" w:author="Huawei" w:date="2020-11-17T17:22:00Z">
              <w:r>
                <w:rPr>
                  <w:lang w:eastAsia="zh-CN"/>
                </w:rPr>
                <w:t>DC_2A-66A-66A_n260J</w:t>
              </w:r>
            </w:ins>
          </w:p>
          <w:p w14:paraId="28ED40AB" w14:textId="77777777" w:rsidR="002F12AE" w:rsidRDefault="002F12AE" w:rsidP="002F12AE">
            <w:pPr>
              <w:pStyle w:val="TAC"/>
              <w:rPr>
                <w:ins w:id="1521" w:author="Huawei" w:date="2020-11-17T17:22:00Z"/>
                <w:lang w:eastAsia="zh-CN"/>
              </w:rPr>
            </w:pPr>
            <w:ins w:id="1522" w:author="Huawei" w:date="2020-11-17T17:22:00Z">
              <w:r>
                <w:rPr>
                  <w:lang w:eastAsia="zh-CN"/>
                </w:rPr>
                <w:t>DC_2A-66A-66A_n260K</w:t>
              </w:r>
            </w:ins>
          </w:p>
          <w:p w14:paraId="30D6B577" w14:textId="77777777" w:rsidR="002F12AE" w:rsidRDefault="002F12AE" w:rsidP="002F12AE">
            <w:pPr>
              <w:pStyle w:val="TAC"/>
              <w:rPr>
                <w:ins w:id="1523" w:author="Huawei" w:date="2020-11-17T17:22:00Z"/>
                <w:lang w:eastAsia="zh-CN"/>
              </w:rPr>
            </w:pPr>
            <w:ins w:id="1524" w:author="Huawei" w:date="2020-11-17T17:22:00Z">
              <w:r>
                <w:rPr>
                  <w:lang w:eastAsia="zh-CN"/>
                </w:rPr>
                <w:t>DC_2A-66A-66A_n260L</w:t>
              </w:r>
            </w:ins>
          </w:p>
          <w:p w14:paraId="7045C605" w14:textId="37FC6BCD" w:rsidR="002F12AE" w:rsidRDefault="002F12AE" w:rsidP="002F12AE">
            <w:pPr>
              <w:pStyle w:val="TAC"/>
              <w:rPr>
                <w:ins w:id="1525" w:author="Huawei" w:date="2020-11-17T17:22:00Z"/>
                <w:rFonts w:cs="Arial"/>
                <w:lang w:eastAsia="ja-JP"/>
              </w:rPr>
            </w:pPr>
            <w:ins w:id="1526" w:author="Huawei" w:date="2020-11-17T17:22:00Z">
              <w:r>
                <w:rPr>
                  <w:lang w:eastAsia="zh-CN"/>
                </w:rPr>
                <w:t>DC_2A-66A-66A_n260M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9C05B95" w14:textId="77777777" w:rsidR="002F12AE" w:rsidRDefault="002F12AE" w:rsidP="002F12AE">
            <w:pPr>
              <w:pStyle w:val="TAC"/>
              <w:rPr>
                <w:ins w:id="1527" w:author="Huawei" w:date="2020-11-17T17:22:00Z"/>
                <w:noProof/>
                <w:lang w:eastAsia="zh-CN"/>
              </w:rPr>
            </w:pPr>
            <w:ins w:id="1528" w:author="Huawei" w:date="2020-11-17T17:22:00Z">
              <w:r>
                <w:rPr>
                  <w:noProof/>
                  <w:lang w:eastAsia="zh-CN"/>
                </w:rPr>
                <w:t>DC_2A_n260H</w:t>
              </w:r>
            </w:ins>
          </w:p>
          <w:p w14:paraId="3FCAB30A" w14:textId="1386413E" w:rsidR="002F12AE" w:rsidRDefault="002F12AE" w:rsidP="002F12AE">
            <w:pPr>
              <w:pStyle w:val="TAC"/>
              <w:rPr>
                <w:ins w:id="1529" w:author="Huawei" w:date="2020-11-17T17:22:00Z"/>
                <w:noProof/>
                <w:lang w:eastAsia="zh-CN"/>
              </w:rPr>
            </w:pPr>
            <w:ins w:id="1530" w:author="Huawei" w:date="2020-11-17T17:22:00Z">
              <w:r>
                <w:rPr>
                  <w:noProof/>
                  <w:lang w:eastAsia="zh-CN"/>
                </w:rPr>
                <w:t>DC_66A_n260H</w:t>
              </w:r>
            </w:ins>
          </w:p>
        </w:tc>
      </w:tr>
      <w:tr w:rsidR="0078765E" w14:paraId="360724BE"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F136AE" w14:textId="77777777" w:rsidR="0078765E" w:rsidRDefault="0078765E">
            <w:pPr>
              <w:pStyle w:val="TAC"/>
              <w:rPr>
                <w:lang w:eastAsia="zh-CN"/>
              </w:rPr>
            </w:pPr>
            <w:r>
              <w:rPr>
                <w:lang w:eastAsia="zh-CN"/>
              </w:rPr>
              <w:t>DC_2A-66A_n260I</w:t>
            </w:r>
          </w:p>
          <w:p w14:paraId="26CB64EA" w14:textId="77777777" w:rsidR="0078765E" w:rsidRDefault="0078765E">
            <w:pPr>
              <w:pStyle w:val="TAC"/>
              <w:rPr>
                <w:lang w:eastAsia="zh-CN"/>
              </w:rPr>
            </w:pPr>
            <w:r>
              <w:rPr>
                <w:lang w:eastAsia="zh-CN"/>
              </w:rPr>
              <w:t>DC_2A-66A_n260J</w:t>
            </w:r>
          </w:p>
          <w:p w14:paraId="63EB2538" w14:textId="77777777" w:rsidR="0078765E" w:rsidRDefault="0078765E">
            <w:pPr>
              <w:pStyle w:val="TAC"/>
              <w:rPr>
                <w:lang w:eastAsia="zh-CN"/>
              </w:rPr>
            </w:pPr>
            <w:r>
              <w:rPr>
                <w:lang w:eastAsia="zh-CN"/>
              </w:rPr>
              <w:t>DC_2A-66A_n260K</w:t>
            </w:r>
          </w:p>
          <w:p w14:paraId="4EFFC8BC" w14:textId="77777777" w:rsidR="0078765E" w:rsidRDefault="0078765E">
            <w:pPr>
              <w:pStyle w:val="TAC"/>
              <w:rPr>
                <w:lang w:eastAsia="zh-CN"/>
              </w:rPr>
            </w:pPr>
            <w:r>
              <w:rPr>
                <w:lang w:eastAsia="zh-CN"/>
              </w:rPr>
              <w:t>DC_2A-66A_n260L</w:t>
            </w:r>
          </w:p>
          <w:p w14:paraId="45C4A3A5" w14:textId="77777777" w:rsidR="0078765E" w:rsidRDefault="0078765E">
            <w:pPr>
              <w:pStyle w:val="TAC"/>
              <w:rPr>
                <w:lang w:eastAsia="zh-CN"/>
              </w:rPr>
            </w:pPr>
            <w:r>
              <w:rPr>
                <w:lang w:eastAsia="zh-CN"/>
              </w:rPr>
              <w:t>DC_2A-66A_n260M</w:t>
            </w:r>
          </w:p>
          <w:p w14:paraId="23C6D87F" w14:textId="77777777" w:rsidR="0078765E" w:rsidRDefault="0078765E">
            <w:pPr>
              <w:pStyle w:val="TAC"/>
              <w:rPr>
                <w:lang w:eastAsia="zh-CN"/>
              </w:rPr>
            </w:pPr>
            <w:r>
              <w:rPr>
                <w:lang w:eastAsia="zh-CN"/>
              </w:rPr>
              <w:t>DC_2A-66A-66A_n260I</w:t>
            </w:r>
          </w:p>
          <w:p w14:paraId="1E6C34AA" w14:textId="77777777" w:rsidR="0078765E" w:rsidRDefault="0078765E">
            <w:pPr>
              <w:pStyle w:val="TAC"/>
              <w:rPr>
                <w:lang w:eastAsia="zh-CN"/>
              </w:rPr>
            </w:pPr>
            <w:r>
              <w:rPr>
                <w:lang w:eastAsia="zh-CN"/>
              </w:rPr>
              <w:t>DC_2A-66A-66A_n260J</w:t>
            </w:r>
          </w:p>
          <w:p w14:paraId="382D1DE6" w14:textId="77777777" w:rsidR="0078765E" w:rsidRDefault="0078765E">
            <w:pPr>
              <w:pStyle w:val="TAC"/>
              <w:rPr>
                <w:lang w:eastAsia="zh-CN"/>
              </w:rPr>
            </w:pPr>
            <w:r>
              <w:rPr>
                <w:lang w:eastAsia="zh-CN"/>
              </w:rPr>
              <w:t>DC_2A-66A-66A_n260K</w:t>
            </w:r>
          </w:p>
          <w:p w14:paraId="35E0C69D" w14:textId="77777777" w:rsidR="0078765E" w:rsidRDefault="0078765E">
            <w:pPr>
              <w:pStyle w:val="TAC"/>
              <w:rPr>
                <w:lang w:eastAsia="zh-CN"/>
              </w:rPr>
            </w:pPr>
            <w:r>
              <w:rPr>
                <w:lang w:eastAsia="zh-CN"/>
              </w:rPr>
              <w:t>DC_2A-66A-66A_n260L</w:t>
            </w:r>
          </w:p>
          <w:p w14:paraId="0B304882" w14:textId="77777777" w:rsidR="0078765E" w:rsidRDefault="0078765E">
            <w:pPr>
              <w:pStyle w:val="TAC"/>
              <w:rPr>
                <w:rFonts w:cs="Arial"/>
                <w:lang w:eastAsia="ja-JP"/>
              </w:rPr>
            </w:pPr>
            <w:r>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5A640A" w14:textId="77777777" w:rsidR="0078765E" w:rsidRDefault="0078765E">
            <w:pPr>
              <w:pStyle w:val="TAC"/>
              <w:rPr>
                <w:lang w:eastAsia="zh-CN"/>
              </w:rPr>
            </w:pPr>
            <w:r>
              <w:rPr>
                <w:lang w:eastAsia="zh-CN"/>
              </w:rPr>
              <w:t xml:space="preserve">DC_2A_n260I </w:t>
            </w:r>
          </w:p>
          <w:p w14:paraId="64BCB20A" w14:textId="77777777" w:rsidR="0078765E" w:rsidRDefault="0078765E">
            <w:pPr>
              <w:pStyle w:val="TAC"/>
              <w:rPr>
                <w:noProof/>
                <w:lang w:eastAsia="zh-CN"/>
              </w:rPr>
            </w:pPr>
            <w:r>
              <w:rPr>
                <w:lang w:eastAsia="zh-CN"/>
              </w:rPr>
              <w:t>DC_66A_n260I</w:t>
            </w:r>
          </w:p>
        </w:tc>
      </w:tr>
      <w:tr w:rsidR="0078765E" w14:paraId="3933400E"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B195135" w14:textId="77777777" w:rsidR="0078765E" w:rsidRDefault="0078765E">
            <w:pPr>
              <w:pStyle w:val="TAC"/>
              <w:rPr>
                <w:noProof/>
                <w:lang w:eastAsia="zh-CN"/>
              </w:rPr>
            </w:pPr>
            <w:r>
              <w:rPr>
                <w:noProof/>
                <w:lang w:eastAsia="zh-CN"/>
              </w:rPr>
              <w:t>DC_2A-2A-66A_n260A</w:t>
            </w:r>
          </w:p>
          <w:p w14:paraId="254D4356" w14:textId="77777777" w:rsidR="0078765E" w:rsidRDefault="0078765E">
            <w:pPr>
              <w:pStyle w:val="TAC"/>
              <w:rPr>
                <w:lang w:eastAsia="en-US"/>
              </w:rPr>
            </w:pPr>
            <w:r>
              <w:t>DC_2A-2A-66A_n260G</w:t>
            </w:r>
          </w:p>
          <w:p w14:paraId="201CEEFE" w14:textId="77777777" w:rsidR="0078765E" w:rsidRDefault="0078765E">
            <w:pPr>
              <w:pStyle w:val="TAC"/>
            </w:pPr>
            <w:r>
              <w:t>DC_2A-2A-66A_n260H</w:t>
            </w:r>
          </w:p>
          <w:p w14:paraId="11095B52" w14:textId="77777777" w:rsidR="0078765E" w:rsidRDefault="0078765E">
            <w:pPr>
              <w:pStyle w:val="TAC"/>
              <w:rPr>
                <w:noProof/>
                <w:lang w:eastAsia="zh-CN"/>
              </w:rPr>
            </w:pPr>
            <w:r>
              <w:t>DC_2A-2A-66A_n260I</w:t>
            </w:r>
          </w:p>
          <w:p w14:paraId="2F01127C" w14:textId="77777777" w:rsidR="0078765E" w:rsidRDefault="0078765E">
            <w:pPr>
              <w:pStyle w:val="TAC"/>
              <w:rPr>
                <w:noProof/>
                <w:lang w:eastAsia="zh-CN"/>
              </w:rPr>
            </w:pPr>
            <w:r>
              <w:t>DC_2A-2A-66A_n260J</w:t>
            </w:r>
          </w:p>
          <w:p w14:paraId="572EF3A4" w14:textId="77777777" w:rsidR="0078765E" w:rsidRDefault="0078765E">
            <w:pPr>
              <w:pStyle w:val="TAC"/>
              <w:rPr>
                <w:noProof/>
                <w:lang w:eastAsia="zh-CN"/>
              </w:rPr>
            </w:pPr>
            <w:r>
              <w:t>DC_2A-2A-66A_n260K</w:t>
            </w:r>
          </w:p>
          <w:p w14:paraId="3F45B731" w14:textId="77777777" w:rsidR="0078765E" w:rsidRDefault="0078765E">
            <w:pPr>
              <w:pStyle w:val="TAC"/>
              <w:rPr>
                <w:noProof/>
                <w:lang w:eastAsia="zh-CN"/>
              </w:rPr>
            </w:pPr>
            <w:r>
              <w:t>DC_2A-2A-66A_n260L</w:t>
            </w:r>
          </w:p>
          <w:p w14:paraId="709199C1" w14:textId="77777777" w:rsidR="0078765E" w:rsidRDefault="0078765E">
            <w:pPr>
              <w:pStyle w:val="TAC"/>
              <w:rPr>
                <w:lang w:eastAsia="en-US"/>
              </w:rPr>
            </w:pPr>
            <w:r>
              <w:t>DC_2A-2A-66A_n260M</w:t>
            </w:r>
          </w:p>
          <w:p w14:paraId="1CC481D8" w14:textId="77777777" w:rsidR="0078765E" w:rsidRDefault="0078765E">
            <w:pPr>
              <w:pStyle w:val="TAC"/>
            </w:pPr>
            <w:r>
              <w:t>DC_2A-66A-66A_n260A</w:t>
            </w:r>
          </w:p>
          <w:p w14:paraId="39B5F158" w14:textId="77777777" w:rsidR="0078765E" w:rsidRDefault="0078765E">
            <w:pPr>
              <w:pStyle w:val="TAC"/>
              <w:rPr>
                <w:lang w:eastAsia="en-US"/>
              </w:rPr>
            </w:pPr>
            <w:r>
              <w:t>DC_2A-66A-66A_n260G</w:t>
            </w:r>
          </w:p>
          <w:p w14:paraId="13F88773" w14:textId="77777777" w:rsidR="0078765E" w:rsidRDefault="0078765E">
            <w:pPr>
              <w:pStyle w:val="TAC"/>
            </w:pPr>
            <w:r>
              <w:t>DC_2A-66A-66A_n260H</w:t>
            </w:r>
          </w:p>
          <w:p w14:paraId="40710F62" w14:textId="77777777" w:rsidR="0078765E" w:rsidRDefault="0078765E">
            <w:pPr>
              <w:pStyle w:val="TAC"/>
              <w:rPr>
                <w:noProof/>
                <w:lang w:eastAsia="zh-CN"/>
              </w:rPr>
            </w:pPr>
            <w:r>
              <w:t>DC_2A-66A-66A_n260I</w:t>
            </w:r>
          </w:p>
          <w:p w14:paraId="4C67FCD1" w14:textId="77777777" w:rsidR="0078765E" w:rsidRDefault="0078765E">
            <w:pPr>
              <w:pStyle w:val="TAC"/>
              <w:rPr>
                <w:noProof/>
                <w:lang w:eastAsia="zh-CN"/>
              </w:rPr>
            </w:pPr>
            <w:r>
              <w:t>DC_2A-66A-66A_n260J</w:t>
            </w:r>
          </w:p>
          <w:p w14:paraId="4C5AAC13" w14:textId="77777777" w:rsidR="0078765E" w:rsidRDefault="0078765E">
            <w:pPr>
              <w:pStyle w:val="TAC"/>
              <w:rPr>
                <w:noProof/>
                <w:lang w:eastAsia="zh-CN"/>
              </w:rPr>
            </w:pPr>
            <w:r>
              <w:t>DC_2A-66A-66A_n260K</w:t>
            </w:r>
          </w:p>
          <w:p w14:paraId="4D88400D" w14:textId="77777777" w:rsidR="0078765E" w:rsidRDefault="0078765E">
            <w:pPr>
              <w:pStyle w:val="TAC"/>
              <w:rPr>
                <w:noProof/>
                <w:lang w:eastAsia="zh-CN"/>
              </w:rPr>
            </w:pPr>
            <w:r>
              <w:t>DC_2A-66A-66A_n260L</w:t>
            </w:r>
          </w:p>
          <w:p w14:paraId="7F0E02D1" w14:textId="77777777" w:rsidR="0078765E" w:rsidRDefault="0078765E">
            <w:pPr>
              <w:pStyle w:val="TAC"/>
              <w:rPr>
                <w:noProof/>
                <w:lang w:eastAsia="zh-CN"/>
              </w:rPr>
            </w:pPr>
            <w: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8F12CC" w14:textId="77777777" w:rsidR="0078765E" w:rsidRDefault="0078765E">
            <w:pPr>
              <w:pStyle w:val="TAC"/>
              <w:rPr>
                <w:noProof/>
                <w:lang w:eastAsia="zh-CN"/>
              </w:rPr>
            </w:pPr>
            <w:r>
              <w:rPr>
                <w:noProof/>
                <w:lang w:eastAsia="zh-CN"/>
              </w:rPr>
              <w:t>DC_2A_n260A</w:t>
            </w:r>
          </w:p>
          <w:p w14:paraId="26D0F427" w14:textId="77777777" w:rsidR="0078765E" w:rsidRDefault="0078765E">
            <w:pPr>
              <w:pStyle w:val="TAC"/>
              <w:rPr>
                <w:noProof/>
                <w:lang w:eastAsia="zh-CN"/>
              </w:rPr>
            </w:pPr>
            <w:r>
              <w:rPr>
                <w:noProof/>
                <w:lang w:eastAsia="zh-CN"/>
              </w:rPr>
              <w:t>DC_66A_n260A</w:t>
            </w:r>
          </w:p>
        </w:tc>
      </w:tr>
      <w:tr w:rsidR="0078765E" w14:paraId="5601D537"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2D224A" w14:textId="77777777" w:rsidR="0078765E" w:rsidRDefault="0078765E">
            <w:pPr>
              <w:pStyle w:val="TAC"/>
              <w:rPr>
                <w:noProof/>
                <w:lang w:eastAsia="zh-CN"/>
              </w:rPr>
            </w:pPr>
            <w:r>
              <w:rPr>
                <w:lang w:eastAsia="fi-FI"/>
              </w:rPr>
              <w:t>DC_2A-66A_n261A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895C7B" w14:textId="77777777" w:rsidR="0078765E" w:rsidRDefault="0078765E">
            <w:pPr>
              <w:pStyle w:val="TAC"/>
              <w:rPr>
                <w:lang w:eastAsia="fi-FI"/>
              </w:rPr>
            </w:pPr>
            <w:r>
              <w:rPr>
                <w:lang w:eastAsia="fi-FI"/>
              </w:rPr>
              <w:t>DC_2A_n261A</w:t>
            </w:r>
          </w:p>
          <w:p w14:paraId="44ADAE3B" w14:textId="77777777" w:rsidR="0078765E" w:rsidRDefault="0078765E">
            <w:pPr>
              <w:pStyle w:val="TAC"/>
              <w:rPr>
                <w:noProof/>
                <w:lang w:eastAsia="zh-CN"/>
              </w:rPr>
            </w:pPr>
            <w:r>
              <w:rPr>
                <w:lang w:eastAsia="fi-FI"/>
              </w:rPr>
              <w:t>DC_66A_n261A</w:t>
            </w:r>
          </w:p>
        </w:tc>
      </w:tr>
      <w:tr w:rsidR="0078765E" w14:paraId="6CCCA56F"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5D7945" w14:textId="77777777" w:rsidR="0078765E" w:rsidRDefault="0078765E">
            <w:pPr>
              <w:pStyle w:val="TAC"/>
              <w:rPr>
                <w:lang w:eastAsia="zh-CN"/>
              </w:rPr>
            </w:pPr>
            <w:r>
              <w:rPr>
                <w:lang w:eastAsia="zh-CN"/>
              </w:rPr>
              <w:t>DC_2A-66A_n261G</w:t>
            </w:r>
          </w:p>
          <w:p w14:paraId="6002212F" w14:textId="77777777" w:rsidR="0078765E" w:rsidRDefault="0078765E">
            <w:pPr>
              <w:pStyle w:val="TAC"/>
              <w:rPr>
                <w:lang w:eastAsia="zh-CN"/>
              </w:rPr>
            </w:pPr>
            <w:r>
              <w:rPr>
                <w:lang w:eastAsia="zh-CN"/>
              </w:rPr>
              <w:t>DC_2A-66A_n261H</w:t>
            </w:r>
          </w:p>
          <w:p w14:paraId="4CBFEF1A" w14:textId="77777777" w:rsidR="0078765E" w:rsidRDefault="0078765E">
            <w:pPr>
              <w:pStyle w:val="TAC"/>
              <w:rPr>
                <w:lang w:eastAsia="zh-CN"/>
              </w:rPr>
            </w:pPr>
            <w:r>
              <w:rPr>
                <w:lang w:eastAsia="zh-CN"/>
              </w:rPr>
              <w:t>DC_2A-66A_n261I</w:t>
            </w:r>
          </w:p>
          <w:p w14:paraId="7A4488EA" w14:textId="77777777" w:rsidR="0078765E" w:rsidRDefault="0078765E">
            <w:pPr>
              <w:pStyle w:val="TAC"/>
              <w:rPr>
                <w:lang w:eastAsia="zh-CN"/>
              </w:rPr>
            </w:pPr>
            <w:r>
              <w:rPr>
                <w:lang w:eastAsia="zh-CN"/>
              </w:rPr>
              <w:t>DC_2A-66A_n261J</w:t>
            </w:r>
          </w:p>
          <w:p w14:paraId="32457C5C" w14:textId="77777777" w:rsidR="0078765E" w:rsidRDefault="0078765E">
            <w:pPr>
              <w:pStyle w:val="TAC"/>
              <w:rPr>
                <w:lang w:eastAsia="zh-CN"/>
              </w:rPr>
            </w:pPr>
            <w:r>
              <w:rPr>
                <w:lang w:eastAsia="zh-CN"/>
              </w:rPr>
              <w:t>DC_2A-66A_n261K</w:t>
            </w:r>
          </w:p>
          <w:p w14:paraId="2EC098EF" w14:textId="77777777" w:rsidR="0078765E" w:rsidRDefault="0078765E">
            <w:pPr>
              <w:pStyle w:val="TAC"/>
              <w:rPr>
                <w:lang w:eastAsia="zh-CN"/>
              </w:rPr>
            </w:pPr>
            <w:r>
              <w:rPr>
                <w:lang w:eastAsia="zh-CN"/>
              </w:rPr>
              <w:t>DC_2A-66A_n261L</w:t>
            </w:r>
          </w:p>
          <w:p w14:paraId="2DB7D58D" w14:textId="77777777" w:rsidR="0078765E" w:rsidRDefault="0078765E">
            <w:pPr>
              <w:pStyle w:val="TAC"/>
              <w:rPr>
                <w:lang w:eastAsia="fi-FI"/>
              </w:rPr>
            </w:pPr>
            <w:r>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0885C11" w14:textId="77777777" w:rsidR="0078765E" w:rsidRDefault="0078765E">
            <w:pPr>
              <w:pStyle w:val="TAC"/>
              <w:rPr>
                <w:lang w:eastAsia="zh-CN"/>
              </w:rPr>
            </w:pPr>
            <w:r>
              <w:rPr>
                <w:lang w:eastAsia="zh-CN"/>
              </w:rPr>
              <w:t>DC_2A_n261A</w:t>
            </w:r>
          </w:p>
          <w:p w14:paraId="0A40A37D" w14:textId="77777777" w:rsidR="0078765E" w:rsidRDefault="0078765E">
            <w:pPr>
              <w:pStyle w:val="TAC"/>
              <w:rPr>
                <w:lang w:eastAsia="fi-FI"/>
              </w:rPr>
            </w:pPr>
            <w:r>
              <w:rPr>
                <w:lang w:eastAsia="zh-CN"/>
              </w:rPr>
              <w:t>DC_66A_n261A</w:t>
            </w:r>
          </w:p>
        </w:tc>
      </w:tr>
      <w:tr w:rsidR="0078765E" w14:paraId="06CFC525"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F3936B" w14:textId="77777777" w:rsidR="0078765E" w:rsidRDefault="0078765E">
            <w:pPr>
              <w:pStyle w:val="TAC"/>
              <w:rPr>
                <w:lang w:eastAsia="en-US"/>
              </w:rPr>
            </w:pPr>
            <w:r>
              <w:lastRenderedPageBreak/>
              <w:t>DC_2A-66A_n261(2A)</w:t>
            </w:r>
          </w:p>
          <w:p w14:paraId="786B23F1" w14:textId="77777777" w:rsidR="0078765E" w:rsidRDefault="0078765E">
            <w:pPr>
              <w:pStyle w:val="TAC"/>
              <w:rPr>
                <w:lang w:eastAsia="fi-FI"/>
              </w:rPr>
            </w:pPr>
            <w:r>
              <w:rPr>
                <w:lang w:eastAsia="fi-FI"/>
              </w:rPr>
              <w:t>DC_2A-66A_n261(3A)</w:t>
            </w:r>
          </w:p>
          <w:p w14:paraId="414EDDF9" w14:textId="77777777" w:rsidR="0078765E" w:rsidRDefault="0078765E">
            <w:pPr>
              <w:pStyle w:val="TAC"/>
              <w:rPr>
                <w:lang w:eastAsia="fi-FI"/>
              </w:rPr>
            </w:pPr>
            <w:r>
              <w:rPr>
                <w:lang w:eastAsia="fi-FI"/>
              </w:rPr>
              <w:t>DC_2A-66A_n261(4A)</w:t>
            </w:r>
          </w:p>
          <w:p w14:paraId="09A668F6" w14:textId="77777777" w:rsidR="0078765E" w:rsidRDefault="0078765E">
            <w:pPr>
              <w:pStyle w:val="TAC"/>
              <w:rPr>
                <w:lang w:eastAsia="fi-FI"/>
              </w:rPr>
            </w:pPr>
            <w:r>
              <w:rPr>
                <w:lang w:eastAsia="fi-FI"/>
              </w:rPr>
              <w:t>DC_2A-66A_n261(2G)</w:t>
            </w:r>
          </w:p>
          <w:p w14:paraId="50154E21" w14:textId="77777777" w:rsidR="0078765E" w:rsidRDefault="0078765E">
            <w:pPr>
              <w:pStyle w:val="TAC"/>
              <w:rPr>
                <w:lang w:eastAsia="fi-FI"/>
              </w:rPr>
            </w:pPr>
            <w:r>
              <w:rPr>
                <w:lang w:eastAsia="fi-FI"/>
              </w:rPr>
              <w:t>DC_2A-66A_n261(2H)</w:t>
            </w:r>
          </w:p>
          <w:p w14:paraId="5C631AA2" w14:textId="77777777" w:rsidR="0078765E" w:rsidRDefault="0078765E">
            <w:pPr>
              <w:pStyle w:val="TAC"/>
              <w:rPr>
                <w:lang w:eastAsia="fi-FI"/>
              </w:rPr>
            </w:pPr>
            <w:r>
              <w:rPr>
                <w:lang w:eastAsia="fi-FI"/>
              </w:rPr>
              <w:t>DC_2A-66A_n261(A-G)</w:t>
            </w:r>
          </w:p>
          <w:p w14:paraId="6101A01A" w14:textId="77777777" w:rsidR="0078765E" w:rsidRDefault="0078765E">
            <w:pPr>
              <w:pStyle w:val="TAC"/>
              <w:rPr>
                <w:lang w:eastAsia="fi-FI"/>
              </w:rPr>
            </w:pPr>
            <w:r>
              <w:rPr>
                <w:lang w:eastAsia="fi-FI"/>
              </w:rPr>
              <w:t>DC_2A-66A_n261(A-H)</w:t>
            </w:r>
          </w:p>
          <w:p w14:paraId="1667EAD3" w14:textId="77777777" w:rsidR="0078765E" w:rsidRDefault="0078765E">
            <w:pPr>
              <w:pStyle w:val="TAC"/>
              <w:rPr>
                <w:lang w:eastAsia="fi-FI"/>
              </w:rPr>
            </w:pPr>
            <w:r>
              <w:rPr>
                <w:lang w:eastAsia="fi-FI"/>
              </w:rPr>
              <w:t>DC_2A-66A_n261(A-I)</w:t>
            </w:r>
          </w:p>
          <w:p w14:paraId="2BA87147" w14:textId="77777777" w:rsidR="0078765E" w:rsidRDefault="0078765E">
            <w:pPr>
              <w:pStyle w:val="TAC"/>
              <w:rPr>
                <w:lang w:eastAsia="fi-FI"/>
              </w:rPr>
            </w:pPr>
            <w:r>
              <w:rPr>
                <w:lang w:eastAsia="fi-FI"/>
              </w:rPr>
              <w:t>DC_2A-66A_n261(A-J)</w:t>
            </w:r>
          </w:p>
          <w:p w14:paraId="4B41365E" w14:textId="7775E0DD" w:rsidR="002F12AE" w:rsidRDefault="0078765E" w:rsidP="002F12AE">
            <w:pPr>
              <w:pStyle w:val="TAC"/>
              <w:rPr>
                <w:ins w:id="1531" w:author="Huawei" w:date="2020-11-17T17:22:00Z"/>
                <w:lang w:eastAsia="zh-CN"/>
              </w:rPr>
            </w:pPr>
            <w:r>
              <w:rPr>
                <w:lang w:eastAsia="fi-FI"/>
              </w:rPr>
              <w:t>DC_2A-66A_n261(A-K)</w:t>
            </w:r>
            <w:ins w:id="1532" w:author="Huawei" w:date="2020-11-17T17:22:00Z">
              <w:r w:rsidR="002F12AE">
                <w:rPr>
                  <w:lang w:eastAsia="zh-CN"/>
                </w:rPr>
                <w:t xml:space="preserve"> </w:t>
              </w:r>
            </w:ins>
          </w:p>
          <w:p w14:paraId="780E7559" w14:textId="1FCF86DF" w:rsidR="0078765E" w:rsidRDefault="002F12AE" w:rsidP="002F12AE">
            <w:pPr>
              <w:pStyle w:val="TAC"/>
              <w:rPr>
                <w:lang w:eastAsia="fi-FI"/>
              </w:rPr>
            </w:pPr>
            <w:ins w:id="1533" w:author="Huawei" w:date="2020-11-17T17:22:00Z">
              <w:r>
                <w:rPr>
                  <w:lang w:eastAsia="zh-CN"/>
                </w:rPr>
                <w:t>DC_2A-66A_n261(A-L)</w:t>
              </w:r>
            </w:ins>
          </w:p>
          <w:p w14:paraId="5DB8DF40" w14:textId="77777777" w:rsidR="0078765E" w:rsidRDefault="0078765E">
            <w:pPr>
              <w:pStyle w:val="TAC"/>
              <w:rPr>
                <w:lang w:eastAsia="fi-FI"/>
              </w:rPr>
            </w:pPr>
            <w:r>
              <w:rPr>
                <w:lang w:eastAsia="fi-FI"/>
              </w:rPr>
              <w:t>DC_2A-66A_n261(A-2G)</w:t>
            </w:r>
          </w:p>
          <w:p w14:paraId="18598746" w14:textId="77777777" w:rsidR="0078765E" w:rsidRDefault="0078765E">
            <w:pPr>
              <w:pStyle w:val="TAC"/>
              <w:rPr>
                <w:lang w:eastAsia="fi-FI"/>
              </w:rPr>
            </w:pPr>
            <w:r>
              <w:rPr>
                <w:lang w:eastAsia="fi-FI"/>
              </w:rPr>
              <w:t>DC_2A-66A_n261(A-G-H)</w:t>
            </w:r>
          </w:p>
          <w:p w14:paraId="3DA746EC" w14:textId="77777777" w:rsidR="0078765E" w:rsidRDefault="0078765E">
            <w:pPr>
              <w:pStyle w:val="TAC"/>
              <w:rPr>
                <w:lang w:eastAsia="fi-FI"/>
              </w:rPr>
            </w:pPr>
            <w:r>
              <w:rPr>
                <w:lang w:eastAsia="fi-FI"/>
              </w:rPr>
              <w:t>DC_2A-66A_n261(A-G-I)</w:t>
            </w:r>
          </w:p>
          <w:p w14:paraId="555891F1" w14:textId="77777777" w:rsidR="0078765E" w:rsidRDefault="0078765E">
            <w:pPr>
              <w:pStyle w:val="TAC"/>
              <w:rPr>
                <w:lang w:eastAsia="fi-FI"/>
              </w:rPr>
            </w:pPr>
            <w:r>
              <w:rPr>
                <w:lang w:eastAsia="fi-FI"/>
              </w:rPr>
              <w:t>DC_2A-66A_n261(2A-G)</w:t>
            </w:r>
          </w:p>
          <w:p w14:paraId="41E3ABF5" w14:textId="77777777" w:rsidR="0078765E" w:rsidRDefault="0078765E">
            <w:pPr>
              <w:pStyle w:val="TAC"/>
              <w:rPr>
                <w:lang w:eastAsia="fi-FI"/>
              </w:rPr>
            </w:pPr>
            <w:r>
              <w:rPr>
                <w:lang w:eastAsia="fi-FI"/>
              </w:rPr>
              <w:t>DC_2A-66A_n261(2A-H)</w:t>
            </w:r>
          </w:p>
          <w:p w14:paraId="5648B4F0" w14:textId="77777777" w:rsidR="0078765E" w:rsidRDefault="0078765E">
            <w:pPr>
              <w:pStyle w:val="TAC"/>
              <w:rPr>
                <w:lang w:eastAsia="fi-FI"/>
              </w:rPr>
            </w:pPr>
            <w:r>
              <w:rPr>
                <w:lang w:eastAsia="fi-FI"/>
              </w:rPr>
              <w:t>DC_2A-66A_n261(2A-I)</w:t>
            </w:r>
          </w:p>
          <w:p w14:paraId="3E523A59" w14:textId="77777777" w:rsidR="0078765E" w:rsidRDefault="0078765E">
            <w:pPr>
              <w:pStyle w:val="TAC"/>
              <w:rPr>
                <w:lang w:eastAsia="fi-FI"/>
              </w:rPr>
            </w:pPr>
            <w:r>
              <w:rPr>
                <w:lang w:eastAsia="fi-FI"/>
              </w:rPr>
              <w:t>DC_2A-66A_n261(3A-G)</w:t>
            </w:r>
          </w:p>
          <w:p w14:paraId="73953608" w14:textId="77777777" w:rsidR="0078765E" w:rsidRDefault="0078765E">
            <w:pPr>
              <w:pStyle w:val="TAC"/>
              <w:rPr>
                <w:lang w:eastAsia="fi-FI"/>
              </w:rPr>
            </w:pPr>
            <w:r>
              <w:rPr>
                <w:lang w:eastAsia="fi-FI"/>
              </w:rPr>
              <w:t>DC_2A-66A_n261(G-H)</w:t>
            </w:r>
          </w:p>
          <w:p w14:paraId="3E46B89C" w14:textId="77777777" w:rsidR="0078765E" w:rsidRDefault="0078765E">
            <w:pPr>
              <w:pStyle w:val="TAC"/>
              <w:rPr>
                <w:lang w:eastAsia="fi-FI"/>
              </w:rPr>
            </w:pPr>
            <w:r>
              <w:rPr>
                <w:lang w:eastAsia="fi-FI"/>
              </w:rPr>
              <w:t>DC_2A-66A_n261(G-I)</w:t>
            </w:r>
          </w:p>
          <w:p w14:paraId="3A24FB22" w14:textId="77777777" w:rsidR="0078765E" w:rsidRDefault="0078765E">
            <w:pPr>
              <w:pStyle w:val="TAC"/>
              <w:rPr>
                <w:lang w:eastAsia="fi-FI"/>
              </w:rPr>
            </w:pPr>
            <w:r>
              <w:rPr>
                <w:lang w:eastAsia="fi-FI"/>
              </w:rPr>
              <w:t>DC_2A-66A_n261(G-J)</w:t>
            </w:r>
          </w:p>
          <w:p w14:paraId="37C3259D" w14:textId="77777777" w:rsidR="0078765E" w:rsidRDefault="0078765E">
            <w:pPr>
              <w:pStyle w:val="TAC"/>
              <w:rPr>
                <w:lang w:eastAsia="fi-FI"/>
              </w:rPr>
            </w:pPr>
            <w:r>
              <w:rPr>
                <w:lang w:eastAsia="fi-FI"/>
              </w:rPr>
              <w:t>DC_2A-66A_n261(H-I)</w:t>
            </w:r>
          </w:p>
          <w:p w14:paraId="5486BED7" w14:textId="77777777" w:rsidR="0078765E" w:rsidRDefault="0078765E">
            <w:pPr>
              <w:pStyle w:val="TAC"/>
              <w:rPr>
                <w:lang w:eastAsia="zh-CN"/>
              </w:rPr>
            </w:pPr>
            <w:r>
              <w:rPr>
                <w:lang w:eastAsia="zh-CN"/>
              </w:rPr>
              <w:t>DC_2A-66A-66A_n261A</w:t>
            </w:r>
          </w:p>
          <w:p w14:paraId="505430E5" w14:textId="77777777" w:rsidR="0078765E" w:rsidRDefault="0078765E">
            <w:pPr>
              <w:pStyle w:val="TAC"/>
              <w:rPr>
                <w:lang w:eastAsia="zh-CN"/>
              </w:rPr>
            </w:pPr>
            <w:r>
              <w:rPr>
                <w:lang w:eastAsia="zh-CN"/>
              </w:rPr>
              <w:t>DC_2A-66A-66A_n261I</w:t>
            </w:r>
          </w:p>
          <w:p w14:paraId="48E4A585" w14:textId="77777777" w:rsidR="0078765E" w:rsidRDefault="0078765E">
            <w:pPr>
              <w:pStyle w:val="TAC"/>
              <w:rPr>
                <w:lang w:eastAsia="zh-CN"/>
              </w:rPr>
            </w:pPr>
            <w:r>
              <w:rPr>
                <w:lang w:eastAsia="zh-CN"/>
              </w:rPr>
              <w:t>DC_2A-66A-66A_n261J</w:t>
            </w:r>
          </w:p>
          <w:p w14:paraId="06AEC17A" w14:textId="77777777" w:rsidR="0078765E" w:rsidRDefault="0078765E">
            <w:pPr>
              <w:pStyle w:val="TAC"/>
              <w:rPr>
                <w:lang w:eastAsia="zh-CN"/>
              </w:rPr>
            </w:pPr>
            <w:r>
              <w:rPr>
                <w:lang w:eastAsia="zh-CN"/>
              </w:rPr>
              <w:t>DC_2A-66A-66A_n261K</w:t>
            </w:r>
          </w:p>
          <w:p w14:paraId="794116D8" w14:textId="77777777" w:rsidR="0078765E" w:rsidRDefault="0078765E">
            <w:pPr>
              <w:pStyle w:val="TAC"/>
              <w:rPr>
                <w:lang w:eastAsia="zh-CN"/>
              </w:rPr>
            </w:pPr>
            <w:r>
              <w:rPr>
                <w:lang w:eastAsia="zh-CN"/>
              </w:rPr>
              <w:t>DC_2A-66A-66A_n261L</w:t>
            </w:r>
          </w:p>
          <w:p w14:paraId="51165F25" w14:textId="77777777" w:rsidR="0078765E" w:rsidRDefault="0078765E">
            <w:pPr>
              <w:pStyle w:val="TAC"/>
              <w:rPr>
                <w:lang w:eastAsia="zh-CN"/>
              </w:rPr>
            </w:pPr>
            <w:r>
              <w:rPr>
                <w:lang w:eastAsia="zh-CN"/>
              </w:rPr>
              <w:t>DC_2A-66A-66A_n261M</w:t>
            </w:r>
          </w:p>
          <w:p w14:paraId="624CDFE3" w14:textId="77777777" w:rsidR="0078765E" w:rsidRDefault="0078765E">
            <w:pPr>
              <w:pStyle w:val="TAC"/>
              <w:rPr>
                <w:lang w:eastAsia="zh-CN"/>
              </w:rPr>
            </w:pPr>
            <w:r>
              <w:rPr>
                <w:lang w:eastAsia="zh-CN"/>
              </w:rPr>
              <w:t>DC_2A-66A-66A_n261(A-G)</w:t>
            </w:r>
          </w:p>
          <w:p w14:paraId="3A35F250" w14:textId="77777777" w:rsidR="0078765E" w:rsidRDefault="0078765E">
            <w:pPr>
              <w:pStyle w:val="TAC"/>
              <w:rPr>
                <w:lang w:eastAsia="zh-CN"/>
              </w:rPr>
            </w:pPr>
            <w:r>
              <w:rPr>
                <w:lang w:eastAsia="zh-CN"/>
              </w:rPr>
              <w:t>DC_2A-66A-66A_n261(A-H)</w:t>
            </w:r>
          </w:p>
          <w:p w14:paraId="429DC1A7" w14:textId="77777777" w:rsidR="0078765E" w:rsidRDefault="0078765E">
            <w:pPr>
              <w:pStyle w:val="TAC"/>
              <w:rPr>
                <w:lang w:eastAsia="zh-CN"/>
              </w:rPr>
            </w:pPr>
            <w:r>
              <w:rPr>
                <w:lang w:eastAsia="zh-CN"/>
              </w:rPr>
              <w:t>DC_2A-66A-66A_n261(A-J)</w:t>
            </w:r>
          </w:p>
          <w:p w14:paraId="7F9E0759" w14:textId="75AC1FF5" w:rsidR="002F12AE" w:rsidRDefault="0078765E" w:rsidP="002F12AE">
            <w:pPr>
              <w:pStyle w:val="TAC"/>
              <w:rPr>
                <w:ins w:id="1534" w:author="Huawei" w:date="2020-11-17T17:23:00Z"/>
                <w:lang w:eastAsia="zh-CN"/>
              </w:rPr>
            </w:pPr>
            <w:r>
              <w:rPr>
                <w:lang w:eastAsia="zh-CN"/>
              </w:rPr>
              <w:t>DC_2A-66A-66A_n261(A-K)</w:t>
            </w:r>
            <w:ins w:id="1535" w:author="Huawei" w:date="2020-11-17T17:23:00Z">
              <w:r w:rsidR="002F12AE">
                <w:rPr>
                  <w:lang w:eastAsia="zh-CN"/>
                </w:rPr>
                <w:t xml:space="preserve"> </w:t>
              </w:r>
            </w:ins>
          </w:p>
          <w:p w14:paraId="391AEE4C" w14:textId="6752E91F" w:rsidR="0078765E" w:rsidRPr="002F12AE" w:rsidRDefault="002F12AE">
            <w:pPr>
              <w:pStyle w:val="TAC"/>
              <w:rPr>
                <w:lang w:eastAsia="zh-CN"/>
              </w:rPr>
            </w:pPr>
            <w:ins w:id="1536" w:author="Huawei" w:date="2020-11-17T17:23:00Z">
              <w:r>
                <w:rPr>
                  <w:lang w:eastAsia="zh-CN"/>
                </w:rPr>
                <w:t>DC_2A-66A-66A_n261(A-L)</w:t>
              </w:r>
            </w:ins>
          </w:p>
          <w:p w14:paraId="5934B026" w14:textId="77777777" w:rsidR="0078765E" w:rsidRDefault="0078765E">
            <w:pPr>
              <w:pStyle w:val="TAC"/>
              <w:rPr>
                <w:lang w:eastAsia="zh-CN"/>
              </w:rPr>
            </w:pPr>
            <w:r>
              <w:rPr>
                <w:lang w:eastAsia="zh-CN"/>
              </w:rPr>
              <w:t>DC_2A-66A-66A_n261(2A-G)</w:t>
            </w:r>
          </w:p>
          <w:p w14:paraId="55569A23" w14:textId="77777777" w:rsidR="0078765E" w:rsidRDefault="0078765E">
            <w:pPr>
              <w:pStyle w:val="TAC"/>
              <w:rPr>
                <w:lang w:eastAsia="zh-CN"/>
              </w:rPr>
            </w:pPr>
            <w:r>
              <w:rPr>
                <w:lang w:eastAsia="zh-CN"/>
              </w:rPr>
              <w:t>DC_2A-66A-66A_n261(2A-H)</w:t>
            </w:r>
          </w:p>
          <w:p w14:paraId="7CE36095" w14:textId="20DC3426" w:rsidR="002F12AE" w:rsidRDefault="0078765E" w:rsidP="002F12AE">
            <w:pPr>
              <w:pStyle w:val="TAC"/>
              <w:rPr>
                <w:ins w:id="1537" w:author="Huawei" w:date="2020-11-17T17:23:00Z"/>
                <w:lang w:eastAsia="zh-CN"/>
              </w:rPr>
            </w:pPr>
            <w:r>
              <w:rPr>
                <w:lang w:eastAsia="zh-CN"/>
              </w:rPr>
              <w:t>DC_2A-66A-66A_n261(2A-I)</w:t>
            </w:r>
            <w:ins w:id="1538" w:author="Huawei" w:date="2020-11-17T17:23:00Z">
              <w:r w:rsidR="002F12AE">
                <w:rPr>
                  <w:lang w:eastAsia="zh-CN"/>
                </w:rPr>
                <w:t xml:space="preserve"> </w:t>
              </w:r>
            </w:ins>
          </w:p>
          <w:p w14:paraId="39FD4245" w14:textId="77777777" w:rsidR="002F12AE" w:rsidRDefault="002F12AE" w:rsidP="002F12AE">
            <w:pPr>
              <w:pStyle w:val="TAC"/>
              <w:rPr>
                <w:ins w:id="1539" w:author="Huawei" w:date="2020-11-17T17:23:00Z"/>
                <w:lang w:eastAsia="zh-CN"/>
              </w:rPr>
            </w:pPr>
            <w:ins w:id="1540" w:author="Huawei" w:date="2020-11-17T17:23:00Z">
              <w:r>
                <w:rPr>
                  <w:lang w:eastAsia="zh-CN"/>
                </w:rPr>
                <w:t>DC_2A-66A-66A_n261(A-G-H)</w:t>
              </w:r>
            </w:ins>
          </w:p>
          <w:p w14:paraId="766425FA" w14:textId="43E41A92" w:rsidR="0078765E" w:rsidRDefault="002F12AE" w:rsidP="002F12AE">
            <w:pPr>
              <w:pStyle w:val="TAC"/>
              <w:rPr>
                <w:lang w:eastAsia="zh-CN"/>
              </w:rPr>
            </w:pPr>
            <w:ins w:id="1541" w:author="Huawei" w:date="2020-11-17T17:23:00Z">
              <w:r>
                <w:rPr>
                  <w:lang w:eastAsia="zh-CN"/>
                </w:rPr>
                <w:t>DC_2A-66A-66A_n261(A-G-I)</w:t>
              </w:r>
            </w:ins>
          </w:p>
          <w:p w14:paraId="7B11CBEC" w14:textId="77777777" w:rsidR="0078765E" w:rsidRDefault="0078765E">
            <w:pPr>
              <w:pStyle w:val="TAC"/>
              <w:rPr>
                <w:lang w:eastAsia="zh-CN"/>
              </w:rPr>
            </w:pPr>
            <w:r>
              <w:rPr>
                <w:lang w:eastAsia="zh-CN"/>
              </w:rPr>
              <w:t>DC_2A-66A-66A_n261(3A-G)</w:t>
            </w:r>
          </w:p>
          <w:p w14:paraId="74C91059" w14:textId="77777777" w:rsidR="0078765E" w:rsidRDefault="0078765E">
            <w:pPr>
              <w:pStyle w:val="TAC"/>
              <w:rPr>
                <w:lang w:eastAsia="zh-CN"/>
              </w:rPr>
            </w:pPr>
            <w:r>
              <w:rPr>
                <w:lang w:eastAsia="zh-CN"/>
              </w:rPr>
              <w:t>DC_2A-66A-66A_n261(2G)</w:t>
            </w:r>
          </w:p>
          <w:p w14:paraId="60850AA9" w14:textId="77777777" w:rsidR="0078765E" w:rsidRDefault="0078765E">
            <w:pPr>
              <w:pStyle w:val="TAC"/>
              <w:rPr>
                <w:lang w:eastAsia="zh-CN"/>
              </w:rPr>
            </w:pPr>
            <w:r>
              <w:rPr>
                <w:lang w:eastAsia="zh-CN"/>
              </w:rPr>
              <w:t>DC_2A-66A-66A_n261(G-H)</w:t>
            </w:r>
          </w:p>
          <w:p w14:paraId="6AF6D7A0" w14:textId="77777777" w:rsidR="0078765E" w:rsidRDefault="0078765E">
            <w:pPr>
              <w:pStyle w:val="TAC"/>
              <w:rPr>
                <w:lang w:eastAsia="zh-CN"/>
              </w:rPr>
            </w:pPr>
            <w:r>
              <w:rPr>
                <w:lang w:eastAsia="zh-CN"/>
              </w:rPr>
              <w:t>DC_2A-66A-66A_n261(G-I)</w:t>
            </w:r>
          </w:p>
          <w:p w14:paraId="1ABAF3FD" w14:textId="77777777" w:rsidR="0078765E" w:rsidRDefault="0078765E">
            <w:pPr>
              <w:pStyle w:val="TAC"/>
              <w:rPr>
                <w:lang w:eastAsia="zh-CN"/>
              </w:rPr>
            </w:pPr>
            <w:r>
              <w:rPr>
                <w:lang w:eastAsia="zh-CN"/>
              </w:rPr>
              <w:t>DC_2A-66A-66A_n261(G-J)</w:t>
            </w:r>
          </w:p>
          <w:p w14:paraId="112EE2E4" w14:textId="77777777" w:rsidR="0078765E" w:rsidRDefault="0078765E">
            <w:pPr>
              <w:pStyle w:val="TAC"/>
              <w:rPr>
                <w:lang w:eastAsia="zh-CN"/>
              </w:rPr>
            </w:pPr>
            <w:r>
              <w:rPr>
                <w:lang w:eastAsia="zh-CN"/>
              </w:rPr>
              <w:t>DC_2A-66A-66A_n261(2H)</w:t>
            </w:r>
          </w:p>
          <w:p w14:paraId="2C97FFCB" w14:textId="738F961A" w:rsidR="002F12AE" w:rsidRDefault="0078765E" w:rsidP="002F12AE">
            <w:pPr>
              <w:pStyle w:val="TAC"/>
              <w:rPr>
                <w:ins w:id="1542" w:author="Huawei" w:date="2020-11-17T17:23:00Z"/>
                <w:lang w:eastAsia="zh-CN"/>
              </w:rPr>
            </w:pPr>
            <w:r>
              <w:rPr>
                <w:lang w:eastAsia="zh-CN"/>
              </w:rPr>
              <w:t>DC_2A-66A-66A_n261(H-I)</w:t>
            </w:r>
            <w:ins w:id="1543" w:author="Huawei" w:date="2020-11-17T17:23:00Z">
              <w:r w:rsidR="002F12AE">
                <w:rPr>
                  <w:lang w:eastAsia="zh-CN"/>
                </w:rPr>
                <w:t xml:space="preserve"> </w:t>
              </w:r>
            </w:ins>
          </w:p>
          <w:p w14:paraId="5E3CE284" w14:textId="77777777" w:rsidR="002F12AE" w:rsidRDefault="002F12AE" w:rsidP="002F12AE">
            <w:pPr>
              <w:pStyle w:val="TAC"/>
              <w:rPr>
                <w:ins w:id="1544" w:author="Huawei" w:date="2020-11-17T17:23:00Z"/>
                <w:lang w:eastAsia="zh-CN"/>
              </w:rPr>
            </w:pPr>
            <w:ins w:id="1545" w:author="Huawei" w:date="2020-11-17T17:23:00Z">
              <w:r>
                <w:rPr>
                  <w:lang w:eastAsia="zh-CN"/>
                </w:rPr>
                <w:t>DC_2A-2A-66A_n261A</w:t>
              </w:r>
            </w:ins>
          </w:p>
          <w:p w14:paraId="60CABEA3" w14:textId="77777777" w:rsidR="002F12AE" w:rsidRDefault="002F12AE" w:rsidP="002F12AE">
            <w:pPr>
              <w:pStyle w:val="TAC"/>
              <w:rPr>
                <w:ins w:id="1546" w:author="Huawei" w:date="2020-11-17T17:23:00Z"/>
                <w:lang w:eastAsia="zh-CN"/>
              </w:rPr>
            </w:pPr>
            <w:ins w:id="1547" w:author="Huawei" w:date="2020-11-17T17:23:00Z">
              <w:r>
                <w:rPr>
                  <w:lang w:eastAsia="zh-CN"/>
                </w:rPr>
                <w:t>DC_2A-2A-66A_n261I</w:t>
              </w:r>
            </w:ins>
          </w:p>
          <w:p w14:paraId="4EC2FE39" w14:textId="5D006781" w:rsidR="0078765E" w:rsidRDefault="002F12AE" w:rsidP="002F12AE">
            <w:pPr>
              <w:pStyle w:val="TAC"/>
              <w:rPr>
                <w:lang w:eastAsia="fi-FI"/>
              </w:rPr>
            </w:pPr>
            <w:ins w:id="1548" w:author="Huawei" w:date="2020-11-17T17:23:00Z">
              <w:r>
                <w:rPr>
                  <w:lang w:eastAsia="zh-CN"/>
                </w:rPr>
                <w:t>DC_2A-2A-66A_n261M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9FAFCB" w14:textId="77777777" w:rsidR="0078765E" w:rsidRDefault="0078765E">
            <w:pPr>
              <w:pStyle w:val="TAC"/>
              <w:rPr>
                <w:lang w:eastAsia="fi-FI"/>
              </w:rPr>
            </w:pPr>
            <w:r>
              <w:rPr>
                <w:lang w:eastAsia="fi-FI"/>
              </w:rPr>
              <w:t>DC_2A_n261A</w:t>
            </w:r>
          </w:p>
          <w:p w14:paraId="6E27C57A" w14:textId="77777777" w:rsidR="0078765E" w:rsidRDefault="0078765E">
            <w:pPr>
              <w:pStyle w:val="TAC"/>
              <w:rPr>
                <w:lang w:eastAsia="fi-FI"/>
              </w:rPr>
            </w:pPr>
            <w:r>
              <w:rPr>
                <w:lang w:eastAsia="fi-FI"/>
              </w:rPr>
              <w:t>DC_66A_n261A</w:t>
            </w:r>
          </w:p>
        </w:tc>
      </w:tr>
      <w:tr w:rsidR="0078765E" w14:paraId="3AC09406"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EA8725" w14:textId="77777777" w:rsidR="002F12AE" w:rsidRDefault="002F12AE" w:rsidP="002F12AE">
            <w:pPr>
              <w:pStyle w:val="TAC"/>
              <w:rPr>
                <w:ins w:id="1549" w:author="Huawei" w:date="2020-11-17T17:23:00Z"/>
                <w:lang w:eastAsia="zh-CN"/>
              </w:rPr>
            </w:pPr>
            <w:ins w:id="1550" w:author="Huawei" w:date="2020-11-17T17:23:00Z">
              <w:r>
                <w:rPr>
                  <w:lang w:eastAsia="zh-CN"/>
                </w:rPr>
                <w:lastRenderedPageBreak/>
                <w:t>DC_2A-66A_n261I</w:t>
              </w:r>
            </w:ins>
          </w:p>
          <w:p w14:paraId="074F9A05" w14:textId="77777777" w:rsidR="002F12AE" w:rsidRDefault="002F12AE" w:rsidP="002F12AE">
            <w:pPr>
              <w:pStyle w:val="TAC"/>
              <w:rPr>
                <w:ins w:id="1551" w:author="Huawei" w:date="2020-11-17T17:23:00Z"/>
                <w:lang w:eastAsia="zh-CN"/>
              </w:rPr>
            </w:pPr>
            <w:ins w:id="1552" w:author="Huawei" w:date="2020-11-17T17:23:00Z">
              <w:r>
                <w:rPr>
                  <w:lang w:eastAsia="zh-CN"/>
                </w:rPr>
                <w:t>DC_2A-66A_n261J</w:t>
              </w:r>
            </w:ins>
          </w:p>
          <w:p w14:paraId="13D46F56" w14:textId="77777777" w:rsidR="002F12AE" w:rsidRDefault="002F12AE" w:rsidP="002F12AE">
            <w:pPr>
              <w:pStyle w:val="TAC"/>
              <w:rPr>
                <w:ins w:id="1553" w:author="Huawei" w:date="2020-11-17T17:23:00Z"/>
                <w:lang w:eastAsia="zh-CN"/>
              </w:rPr>
            </w:pPr>
            <w:ins w:id="1554" w:author="Huawei" w:date="2020-11-17T17:23:00Z">
              <w:r>
                <w:rPr>
                  <w:lang w:eastAsia="zh-CN"/>
                </w:rPr>
                <w:t>DC_2A-66A_n261K</w:t>
              </w:r>
            </w:ins>
          </w:p>
          <w:p w14:paraId="57BFEE96" w14:textId="77777777" w:rsidR="002F12AE" w:rsidRDefault="002F12AE" w:rsidP="002F12AE">
            <w:pPr>
              <w:pStyle w:val="TAC"/>
              <w:rPr>
                <w:ins w:id="1555" w:author="Huawei" w:date="2020-11-17T17:23:00Z"/>
                <w:lang w:eastAsia="zh-CN"/>
              </w:rPr>
            </w:pPr>
            <w:ins w:id="1556" w:author="Huawei" w:date="2020-11-17T17:23:00Z">
              <w:r>
                <w:rPr>
                  <w:lang w:eastAsia="zh-CN"/>
                </w:rPr>
                <w:t>DC_2A-66A_n261L</w:t>
              </w:r>
            </w:ins>
          </w:p>
          <w:p w14:paraId="7930E11B" w14:textId="77777777" w:rsidR="002F12AE" w:rsidRDefault="002F12AE" w:rsidP="002F12AE">
            <w:pPr>
              <w:pStyle w:val="TAC"/>
              <w:rPr>
                <w:ins w:id="1557" w:author="Huawei" w:date="2020-11-17T17:23:00Z"/>
                <w:lang w:eastAsia="zh-CN"/>
              </w:rPr>
            </w:pPr>
            <w:ins w:id="1558" w:author="Huawei" w:date="2020-11-17T17:23:00Z">
              <w:r>
                <w:rPr>
                  <w:lang w:eastAsia="zh-CN"/>
                </w:rPr>
                <w:t>DC_2A-66A_n261M</w:t>
              </w:r>
            </w:ins>
          </w:p>
          <w:p w14:paraId="6338C93C" w14:textId="77777777" w:rsidR="002F12AE" w:rsidRDefault="002F12AE" w:rsidP="002F12AE">
            <w:pPr>
              <w:pStyle w:val="TAC"/>
              <w:rPr>
                <w:ins w:id="1559" w:author="Huawei" w:date="2020-11-17T17:23:00Z"/>
                <w:lang w:eastAsia="zh-CN"/>
              </w:rPr>
            </w:pPr>
            <w:ins w:id="1560" w:author="Huawei" w:date="2020-11-17T17:23:00Z">
              <w:r>
                <w:rPr>
                  <w:lang w:eastAsia="zh-CN"/>
                </w:rPr>
                <w:t>DC_2A-2A-66A_n261I</w:t>
              </w:r>
            </w:ins>
          </w:p>
          <w:p w14:paraId="148CE987" w14:textId="77777777" w:rsidR="002F12AE" w:rsidRDefault="002F12AE" w:rsidP="002F12AE">
            <w:pPr>
              <w:pStyle w:val="TAC"/>
              <w:rPr>
                <w:ins w:id="1561" w:author="Huawei" w:date="2020-11-17T17:23:00Z"/>
                <w:lang w:eastAsia="zh-CN"/>
              </w:rPr>
            </w:pPr>
            <w:ins w:id="1562" w:author="Huawei" w:date="2020-11-17T17:23:00Z">
              <w:r>
                <w:rPr>
                  <w:lang w:eastAsia="zh-CN"/>
                </w:rPr>
                <w:t>DC_2A-2A-66A_n261M</w:t>
              </w:r>
            </w:ins>
          </w:p>
          <w:p w14:paraId="2CE9FA31" w14:textId="1A684AF3" w:rsidR="002F12AE" w:rsidRDefault="0078765E" w:rsidP="002F12AE">
            <w:pPr>
              <w:pStyle w:val="TAC"/>
              <w:rPr>
                <w:ins w:id="1563" w:author="Huawei" w:date="2020-11-17T17:23:00Z"/>
                <w:lang w:eastAsia="zh-CN"/>
              </w:rPr>
            </w:pPr>
            <w:r>
              <w:rPr>
                <w:lang w:eastAsia="zh-CN"/>
              </w:rPr>
              <w:t>DC_2A-66A_n261(A-G)</w:t>
            </w:r>
            <w:ins w:id="1564" w:author="Huawei" w:date="2020-11-17T17:23:00Z">
              <w:r w:rsidR="002F12AE">
                <w:rPr>
                  <w:lang w:eastAsia="zh-CN"/>
                </w:rPr>
                <w:t xml:space="preserve"> </w:t>
              </w:r>
            </w:ins>
          </w:p>
          <w:p w14:paraId="272FFCAC" w14:textId="77777777" w:rsidR="002F12AE" w:rsidRDefault="002F12AE" w:rsidP="002F12AE">
            <w:pPr>
              <w:pStyle w:val="TAC"/>
              <w:rPr>
                <w:ins w:id="1565" w:author="Huawei" w:date="2020-11-17T17:23:00Z"/>
                <w:lang w:eastAsia="zh-CN"/>
              </w:rPr>
            </w:pPr>
            <w:ins w:id="1566" w:author="Huawei" w:date="2020-11-17T17:23:00Z">
              <w:r>
                <w:rPr>
                  <w:lang w:eastAsia="zh-CN"/>
                </w:rPr>
                <w:t>DC_2A-66A_n261(A-H)</w:t>
              </w:r>
            </w:ins>
          </w:p>
          <w:p w14:paraId="76FD2846" w14:textId="77777777" w:rsidR="002F12AE" w:rsidRDefault="002F12AE" w:rsidP="002F12AE">
            <w:pPr>
              <w:pStyle w:val="TAC"/>
              <w:rPr>
                <w:ins w:id="1567" w:author="Huawei" w:date="2020-11-17T17:23:00Z"/>
                <w:lang w:eastAsia="zh-CN"/>
              </w:rPr>
            </w:pPr>
            <w:ins w:id="1568" w:author="Huawei" w:date="2020-11-17T17:23:00Z">
              <w:r>
                <w:rPr>
                  <w:lang w:eastAsia="zh-CN"/>
                </w:rPr>
                <w:t>DC_2A-66A_n261(A-J)</w:t>
              </w:r>
            </w:ins>
          </w:p>
          <w:p w14:paraId="6BCADE9A" w14:textId="68FF04CE" w:rsidR="0078765E" w:rsidRDefault="002F12AE" w:rsidP="002F12AE">
            <w:pPr>
              <w:pStyle w:val="TAC"/>
              <w:rPr>
                <w:lang w:eastAsia="zh-CN"/>
              </w:rPr>
            </w:pPr>
            <w:ins w:id="1569" w:author="Huawei" w:date="2020-11-17T17:23:00Z">
              <w:r>
                <w:rPr>
                  <w:lang w:eastAsia="zh-CN"/>
                </w:rPr>
                <w:t>DC_2A-66A_n261(A-L)</w:t>
              </w:r>
            </w:ins>
          </w:p>
          <w:p w14:paraId="22864B47" w14:textId="268ED70B" w:rsidR="002F12AE" w:rsidRDefault="0078765E" w:rsidP="002F12AE">
            <w:pPr>
              <w:pStyle w:val="TAC"/>
              <w:rPr>
                <w:ins w:id="1570" w:author="Huawei" w:date="2020-11-17T17:23:00Z"/>
                <w:lang w:eastAsia="zh-CN"/>
              </w:rPr>
            </w:pPr>
            <w:r>
              <w:rPr>
                <w:lang w:eastAsia="zh-CN"/>
              </w:rPr>
              <w:t>DC_2A-66A_n261(2A-G)</w:t>
            </w:r>
            <w:ins w:id="1571" w:author="Huawei" w:date="2020-11-17T17:23:00Z">
              <w:r w:rsidR="002F12AE">
                <w:rPr>
                  <w:lang w:eastAsia="zh-CN"/>
                </w:rPr>
                <w:t xml:space="preserve"> </w:t>
              </w:r>
            </w:ins>
          </w:p>
          <w:p w14:paraId="1502A39C" w14:textId="77777777" w:rsidR="002F12AE" w:rsidRDefault="002F12AE" w:rsidP="002F12AE">
            <w:pPr>
              <w:pStyle w:val="TAC"/>
              <w:rPr>
                <w:ins w:id="1572" w:author="Huawei" w:date="2020-11-17T17:23:00Z"/>
                <w:lang w:eastAsia="zh-CN"/>
              </w:rPr>
            </w:pPr>
            <w:ins w:id="1573" w:author="Huawei" w:date="2020-11-17T17:23:00Z">
              <w:r>
                <w:rPr>
                  <w:lang w:eastAsia="zh-CN"/>
                </w:rPr>
                <w:t>DC_2A-66A_n261(2A-H)</w:t>
              </w:r>
            </w:ins>
          </w:p>
          <w:p w14:paraId="214B4FB8" w14:textId="77777777" w:rsidR="002F12AE" w:rsidRDefault="002F12AE" w:rsidP="002F12AE">
            <w:pPr>
              <w:pStyle w:val="TAC"/>
              <w:rPr>
                <w:ins w:id="1574" w:author="Huawei" w:date="2020-11-17T17:23:00Z"/>
                <w:lang w:eastAsia="zh-CN"/>
              </w:rPr>
            </w:pPr>
            <w:ins w:id="1575" w:author="Huawei" w:date="2020-11-17T17:23:00Z">
              <w:r>
                <w:rPr>
                  <w:lang w:eastAsia="zh-CN"/>
                </w:rPr>
                <w:t>DC_2A-66A_n261(A-G-H)</w:t>
              </w:r>
            </w:ins>
          </w:p>
          <w:p w14:paraId="60CAA2B2" w14:textId="613E1A96" w:rsidR="0078765E" w:rsidRDefault="002F12AE" w:rsidP="002F12AE">
            <w:pPr>
              <w:pStyle w:val="TAC"/>
              <w:rPr>
                <w:lang w:eastAsia="zh-CN"/>
              </w:rPr>
            </w:pPr>
            <w:ins w:id="1576" w:author="Huawei" w:date="2020-11-17T17:23:00Z">
              <w:r>
                <w:rPr>
                  <w:lang w:eastAsia="zh-CN"/>
                </w:rPr>
                <w:t>DC_2A-66A_n261(A-G-I)</w:t>
              </w:r>
            </w:ins>
          </w:p>
          <w:p w14:paraId="58D05E1B" w14:textId="77777777" w:rsidR="0078765E" w:rsidRDefault="0078765E">
            <w:pPr>
              <w:pStyle w:val="TAC"/>
              <w:rPr>
                <w:lang w:eastAsia="zh-CN"/>
              </w:rPr>
            </w:pPr>
            <w:r>
              <w:rPr>
                <w:lang w:eastAsia="zh-CN"/>
              </w:rPr>
              <w:t>DC_2A-66A_n261(3A-G)</w:t>
            </w:r>
          </w:p>
          <w:p w14:paraId="4CB70AAC" w14:textId="77777777" w:rsidR="0078765E" w:rsidRDefault="0078765E">
            <w:pPr>
              <w:pStyle w:val="TAC"/>
              <w:rPr>
                <w:ins w:id="1577" w:author="Huawei" w:date="2020-11-17T17:24:00Z"/>
                <w:lang w:eastAsia="zh-CN"/>
              </w:rPr>
            </w:pPr>
            <w:r>
              <w:rPr>
                <w:lang w:eastAsia="zh-CN"/>
              </w:rPr>
              <w:t>DC_2A-66A_n261(2G)</w:t>
            </w:r>
          </w:p>
          <w:p w14:paraId="1427E62C" w14:textId="77777777" w:rsidR="002F12AE" w:rsidRDefault="002F12AE" w:rsidP="002F12AE">
            <w:pPr>
              <w:pStyle w:val="TAC"/>
              <w:rPr>
                <w:ins w:id="1578" w:author="Huawei" w:date="2020-11-17T17:24:00Z"/>
                <w:lang w:eastAsia="zh-CN"/>
              </w:rPr>
            </w:pPr>
            <w:ins w:id="1579" w:author="Huawei" w:date="2020-11-17T17:24:00Z">
              <w:r>
                <w:rPr>
                  <w:lang w:eastAsia="zh-CN"/>
                </w:rPr>
                <w:t>DC_2A-66A_n261(G-H)</w:t>
              </w:r>
            </w:ins>
          </w:p>
          <w:p w14:paraId="59B5DB8F" w14:textId="77777777" w:rsidR="002F12AE" w:rsidRDefault="002F12AE" w:rsidP="002F12AE">
            <w:pPr>
              <w:pStyle w:val="TAC"/>
              <w:rPr>
                <w:ins w:id="1580" w:author="Huawei" w:date="2020-11-17T17:24:00Z"/>
                <w:lang w:eastAsia="zh-CN"/>
              </w:rPr>
            </w:pPr>
            <w:ins w:id="1581" w:author="Huawei" w:date="2020-11-17T17:24:00Z">
              <w:r>
                <w:rPr>
                  <w:lang w:eastAsia="zh-CN"/>
                </w:rPr>
                <w:t>DC_2A-66A_n261(G-I)</w:t>
              </w:r>
            </w:ins>
          </w:p>
          <w:p w14:paraId="30B4D1EB" w14:textId="77777777" w:rsidR="002F12AE" w:rsidRDefault="002F12AE" w:rsidP="002F12AE">
            <w:pPr>
              <w:pStyle w:val="TAC"/>
              <w:rPr>
                <w:ins w:id="1582" w:author="Huawei" w:date="2020-11-17T17:24:00Z"/>
                <w:lang w:eastAsia="zh-CN"/>
              </w:rPr>
            </w:pPr>
            <w:ins w:id="1583" w:author="Huawei" w:date="2020-11-17T17:24:00Z">
              <w:r>
                <w:rPr>
                  <w:lang w:eastAsia="zh-CN"/>
                </w:rPr>
                <w:t>DC_2A-66A_n261(2H)</w:t>
              </w:r>
            </w:ins>
          </w:p>
          <w:p w14:paraId="23E5FD76" w14:textId="77777777" w:rsidR="002F12AE" w:rsidRDefault="002F12AE" w:rsidP="002F12AE">
            <w:pPr>
              <w:pStyle w:val="TAC"/>
              <w:rPr>
                <w:ins w:id="1584" w:author="Huawei" w:date="2020-11-17T17:24:00Z"/>
                <w:lang w:eastAsia="zh-CN"/>
              </w:rPr>
            </w:pPr>
            <w:ins w:id="1585" w:author="Huawei" w:date="2020-11-17T17:24:00Z">
              <w:r>
                <w:rPr>
                  <w:lang w:eastAsia="zh-CN"/>
                </w:rPr>
                <w:t>DC_2A-66A_n261(H-I)</w:t>
              </w:r>
            </w:ins>
          </w:p>
          <w:p w14:paraId="49397095" w14:textId="77777777" w:rsidR="002F12AE" w:rsidRDefault="002F12AE" w:rsidP="002F12AE">
            <w:pPr>
              <w:pStyle w:val="TAC"/>
              <w:rPr>
                <w:ins w:id="1586" w:author="Huawei" w:date="2020-11-17T17:24:00Z"/>
                <w:lang w:eastAsia="zh-CN"/>
              </w:rPr>
            </w:pPr>
            <w:ins w:id="1587" w:author="Huawei" w:date="2020-11-17T17:24:00Z">
              <w:r>
                <w:rPr>
                  <w:lang w:eastAsia="zh-CN"/>
                </w:rPr>
                <w:t>DC_2A-66A_n261(A-G-H)</w:t>
              </w:r>
            </w:ins>
          </w:p>
          <w:p w14:paraId="3BA0E05E" w14:textId="77777777" w:rsidR="002F12AE" w:rsidRDefault="002F12AE" w:rsidP="002F12AE">
            <w:pPr>
              <w:pStyle w:val="TAC"/>
              <w:rPr>
                <w:ins w:id="1588" w:author="Huawei" w:date="2020-11-17T17:24:00Z"/>
                <w:lang w:eastAsia="zh-CN"/>
              </w:rPr>
            </w:pPr>
            <w:ins w:id="1589" w:author="Huawei" w:date="2020-11-17T17:24:00Z">
              <w:r>
                <w:rPr>
                  <w:lang w:eastAsia="zh-CN"/>
                </w:rPr>
                <w:t>DC_2A-66A-66A_n261I</w:t>
              </w:r>
            </w:ins>
          </w:p>
          <w:p w14:paraId="25CC40A1" w14:textId="77777777" w:rsidR="002F12AE" w:rsidRDefault="002F12AE" w:rsidP="002F12AE">
            <w:pPr>
              <w:pStyle w:val="TAC"/>
              <w:rPr>
                <w:ins w:id="1590" w:author="Huawei" w:date="2020-11-17T17:24:00Z"/>
                <w:lang w:eastAsia="zh-CN"/>
              </w:rPr>
            </w:pPr>
            <w:ins w:id="1591" w:author="Huawei" w:date="2020-11-17T17:24:00Z">
              <w:r>
                <w:rPr>
                  <w:lang w:eastAsia="zh-CN"/>
                </w:rPr>
                <w:t>DC_2A-66A-66A_n261J</w:t>
              </w:r>
            </w:ins>
          </w:p>
          <w:p w14:paraId="27D82918" w14:textId="77777777" w:rsidR="002F12AE" w:rsidRDefault="002F12AE" w:rsidP="002F12AE">
            <w:pPr>
              <w:pStyle w:val="TAC"/>
              <w:rPr>
                <w:ins w:id="1592" w:author="Huawei" w:date="2020-11-17T17:24:00Z"/>
                <w:lang w:eastAsia="zh-CN"/>
              </w:rPr>
            </w:pPr>
            <w:ins w:id="1593" w:author="Huawei" w:date="2020-11-17T17:24:00Z">
              <w:r>
                <w:rPr>
                  <w:lang w:eastAsia="zh-CN"/>
                </w:rPr>
                <w:t xml:space="preserve">DC_2A-66A-66A_n261K </w:t>
              </w:r>
            </w:ins>
          </w:p>
          <w:p w14:paraId="2AAD57EF" w14:textId="77777777" w:rsidR="002F12AE" w:rsidRDefault="002F12AE" w:rsidP="002F12AE">
            <w:pPr>
              <w:pStyle w:val="TAC"/>
              <w:rPr>
                <w:ins w:id="1594" w:author="Huawei" w:date="2020-11-17T17:24:00Z"/>
                <w:lang w:eastAsia="zh-CN"/>
              </w:rPr>
            </w:pPr>
            <w:ins w:id="1595" w:author="Huawei" w:date="2020-11-17T17:24:00Z">
              <w:r>
                <w:rPr>
                  <w:lang w:eastAsia="zh-CN"/>
                </w:rPr>
                <w:t>DC_2A-66A-66A_n261L</w:t>
              </w:r>
            </w:ins>
          </w:p>
          <w:p w14:paraId="23CD4049" w14:textId="571339F9" w:rsidR="002F12AE" w:rsidRDefault="002F12AE" w:rsidP="002F12AE">
            <w:pPr>
              <w:pStyle w:val="TAC"/>
              <w:rPr>
                <w:lang w:eastAsia="zh-CN"/>
              </w:rPr>
            </w:pPr>
            <w:ins w:id="1596" w:author="Huawei" w:date="2020-11-17T17:24:00Z">
              <w:r>
                <w:rPr>
                  <w:lang w:eastAsia="zh-CN"/>
                </w:rPr>
                <w:t>DC_2A-66A-66A_n261M</w:t>
              </w:r>
            </w:ins>
          </w:p>
          <w:p w14:paraId="133FA835" w14:textId="7ED37D00" w:rsidR="002F12AE" w:rsidRDefault="0078765E" w:rsidP="002F12AE">
            <w:pPr>
              <w:pStyle w:val="TAC"/>
              <w:rPr>
                <w:ins w:id="1597" w:author="Huawei" w:date="2020-11-17T17:24:00Z"/>
                <w:lang w:eastAsia="zh-CN"/>
              </w:rPr>
            </w:pPr>
            <w:r>
              <w:rPr>
                <w:lang w:eastAsia="zh-CN"/>
              </w:rPr>
              <w:t>DC_2A-66A-66A_n261(A-G)</w:t>
            </w:r>
            <w:ins w:id="1598" w:author="Huawei" w:date="2020-11-17T17:24:00Z">
              <w:r w:rsidR="002F12AE">
                <w:rPr>
                  <w:lang w:eastAsia="zh-CN"/>
                </w:rPr>
                <w:t xml:space="preserve"> </w:t>
              </w:r>
            </w:ins>
          </w:p>
          <w:p w14:paraId="0C24B640" w14:textId="77777777" w:rsidR="002F12AE" w:rsidRDefault="002F12AE" w:rsidP="002F12AE">
            <w:pPr>
              <w:pStyle w:val="TAC"/>
              <w:rPr>
                <w:ins w:id="1599" w:author="Huawei" w:date="2020-11-17T17:24:00Z"/>
                <w:lang w:eastAsia="zh-CN"/>
              </w:rPr>
            </w:pPr>
            <w:ins w:id="1600" w:author="Huawei" w:date="2020-11-17T17:24:00Z">
              <w:r>
                <w:rPr>
                  <w:lang w:eastAsia="zh-CN"/>
                </w:rPr>
                <w:t>DC_2A-66A-66A_n261(A-H)</w:t>
              </w:r>
            </w:ins>
          </w:p>
          <w:p w14:paraId="7770632E" w14:textId="77777777" w:rsidR="002F12AE" w:rsidRDefault="002F12AE" w:rsidP="002F12AE">
            <w:pPr>
              <w:pStyle w:val="TAC"/>
              <w:rPr>
                <w:ins w:id="1601" w:author="Huawei" w:date="2020-11-17T17:24:00Z"/>
                <w:lang w:eastAsia="zh-CN"/>
              </w:rPr>
            </w:pPr>
            <w:ins w:id="1602" w:author="Huawei" w:date="2020-11-17T17:24:00Z">
              <w:r>
                <w:rPr>
                  <w:lang w:eastAsia="zh-CN"/>
                </w:rPr>
                <w:t>DC_2A-66A-66A_n261(A-J)</w:t>
              </w:r>
            </w:ins>
          </w:p>
          <w:p w14:paraId="252152A9" w14:textId="2D99C2D0" w:rsidR="0078765E" w:rsidRDefault="002F12AE" w:rsidP="002F12AE">
            <w:pPr>
              <w:pStyle w:val="TAC"/>
              <w:rPr>
                <w:lang w:eastAsia="zh-CN"/>
              </w:rPr>
            </w:pPr>
            <w:ins w:id="1603" w:author="Huawei" w:date="2020-11-17T17:24:00Z">
              <w:r>
                <w:rPr>
                  <w:lang w:eastAsia="zh-CN"/>
                </w:rPr>
                <w:t>DC_2A-66A-66A_n261(A-L)</w:t>
              </w:r>
            </w:ins>
          </w:p>
          <w:p w14:paraId="14FDAB68" w14:textId="166B7E33" w:rsidR="002F12AE" w:rsidRDefault="0078765E" w:rsidP="002F12AE">
            <w:pPr>
              <w:pStyle w:val="TAC"/>
              <w:rPr>
                <w:ins w:id="1604" w:author="Huawei" w:date="2020-11-17T17:24:00Z"/>
                <w:lang w:eastAsia="zh-CN"/>
              </w:rPr>
            </w:pPr>
            <w:r>
              <w:rPr>
                <w:lang w:eastAsia="zh-CN"/>
              </w:rPr>
              <w:t>DC_2A-66A-66A_n261(2A-G)</w:t>
            </w:r>
            <w:ins w:id="1605" w:author="Huawei" w:date="2020-11-17T17:24:00Z">
              <w:r w:rsidR="002F12AE">
                <w:rPr>
                  <w:lang w:eastAsia="zh-CN"/>
                </w:rPr>
                <w:t xml:space="preserve"> </w:t>
              </w:r>
            </w:ins>
          </w:p>
          <w:p w14:paraId="62A565C8" w14:textId="77777777" w:rsidR="002F12AE" w:rsidRDefault="002F12AE" w:rsidP="002F12AE">
            <w:pPr>
              <w:pStyle w:val="TAC"/>
              <w:rPr>
                <w:ins w:id="1606" w:author="Huawei" w:date="2020-11-17T17:24:00Z"/>
                <w:lang w:eastAsia="zh-CN"/>
              </w:rPr>
            </w:pPr>
            <w:ins w:id="1607" w:author="Huawei" w:date="2020-11-17T17:24:00Z">
              <w:r>
                <w:rPr>
                  <w:lang w:eastAsia="zh-CN"/>
                </w:rPr>
                <w:t>DC_2A-66A-66A_n261(2A-H)</w:t>
              </w:r>
            </w:ins>
          </w:p>
          <w:p w14:paraId="7E3EA1EA" w14:textId="77777777" w:rsidR="002F12AE" w:rsidRDefault="002F12AE" w:rsidP="002F12AE">
            <w:pPr>
              <w:pStyle w:val="TAC"/>
              <w:rPr>
                <w:ins w:id="1608" w:author="Huawei" w:date="2020-11-17T17:24:00Z"/>
                <w:lang w:eastAsia="zh-CN"/>
              </w:rPr>
            </w:pPr>
            <w:ins w:id="1609" w:author="Huawei" w:date="2020-11-17T17:24:00Z">
              <w:r>
                <w:rPr>
                  <w:lang w:eastAsia="zh-CN"/>
                </w:rPr>
                <w:t>DC_2A-66A-66A_n261(A-G-H)</w:t>
              </w:r>
            </w:ins>
          </w:p>
          <w:p w14:paraId="0A6CDFA2" w14:textId="43D67C4D" w:rsidR="0078765E" w:rsidRDefault="002F12AE" w:rsidP="002F12AE">
            <w:pPr>
              <w:pStyle w:val="TAC"/>
              <w:rPr>
                <w:lang w:eastAsia="zh-CN"/>
              </w:rPr>
            </w:pPr>
            <w:ins w:id="1610" w:author="Huawei" w:date="2020-11-17T17:24:00Z">
              <w:r>
                <w:rPr>
                  <w:lang w:eastAsia="zh-CN"/>
                </w:rPr>
                <w:t>DC_2A-66A-66A_n261(A-G-I)</w:t>
              </w:r>
            </w:ins>
          </w:p>
          <w:p w14:paraId="0DCC1336" w14:textId="77777777" w:rsidR="0078765E" w:rsidRDefault="0078765E">
            <w:pPr>
              <w:pStyle w:val="TAC"/>
              <w:rPr>
                <w:lang w:eastAsia="zh-CN"/>
              </w:rPr>
            </w:pPr>
            <w:r>
              <w:rPr>
                <w:lang w:eastAsia="zh-CN"/>
              </w:rPr>
              <w:t>DC_2A-66A-66A_n261(3A-G)</w:t>
            </w:r>
          </w:p>
          <w:p w14:paraId="3700AF9C" w14:textId="77777777" w:rsidR="002F12AE" w:rsidRDefault="0078765E" w:rsidP="002F12AE">
            <w:pPr>
              <w:pStyle w:val="TAC"/>
              <w:rPr>
                <w:ins w:id="1611" w:author="Huawei" w:date="2020-11-17T17:24:00Z"/>
                <w:lang w:eastAsia="zh-CN"/>
              </w:rPr>
            </w:pPr>
            <w:r>
              <w:rPr>
                <w:lang w:eastAsia="zh-CN"/>
              </w:rPr>
              <w:t>DC_2A-66A-66A_n261(2G)</w:t>
            </w:r>
            <w:ins w:id="1612" w:author="Huawei" w:date="2020-11-17T17:24:00Z">
              <w:r w:rsidR="002F12AE">
                <w:rPr>
                  <w:lang w:eastAsia="zh-CN"/>
                </w:rPr>
                <w:t xml:space="preserve"> </w:t>
              </w:r>
            </w:ins>
          </w:p>
          <w:p w14:paraId="305DD767" w14:textId="77777777" w:rsidR="002F12AE" w:rsidRDefault="002F12AE" w:rsidP="002F12AE">
            <w:pPr>
              <w:pStyle w:val="TAC"/>
              <w:rPr>
                <w:ins w:id="1613" w:author="Huawei" w:date="2020-11-17T17:24:00Z"/>
                <w:lang w:eastAsia="zh-CN"/>
              </w:rPr>
            </w:pPr>
            <w:ins w:id="1614" w:author="Huawei" w:date="2020-11-17T17:24:00Z">
              <w:r>
                <w:rPr>
                  <w:lang w:eastAsia="fi-FI"/>
                </w:rPr>
                <w:t>DC_2A-66A-66A_n261(G-H)</w:t>
              </w:r>
            </w:ins>
          </w:p>
          <w:p w14:paraId="1B1D5B31" w14:textId="77777777" w:rsidR="002F12AE" w:rsidRDefault="002F12AE" w:rsidP="002F12AE">
            <w:pPr>
              <w:pStyle w:val="TAC"/>
              <w:rPr>
                <w:ins w:id="1615" w:author="Huawei" w:date="2020-11-17T17:24:00Z"/>
                <w:lang w:eastAsia="zh-CN"/>
              </w:rPr>
            </w:pPr>
            <w:ins w:id="1616" w:author="Huawei" w:date="2020-11-17T17:24:00Z">
              <w:r>
                <w:rPr>
                  <w:lang w:eastAsia="zh-CN"/>
                </w:rPr>
                <w:t>DC_2A-66A-66A_n261(G-I)</w:t>
              </w:r>
            </w:ins>
          </w:p>
          <w:p w14:paraId="5040394C" w14:textId="77777777" w:rsidR="002F12AE" w:rsidRDefault="002F12AE" w:rsidP="002F12AE">
            <w:pPr>
              <w:pStyle w:val="TAC"/>
              <w:rPr>
                <w:ins w:id="1617" w:author="Huawei" w:date="2020-11-17T17:24:00Z"/>
                <w:lang w:eastAsia="zh-CN"/>
              </w:rPr>
            </w:pPr>
            <w:ins w:id="1618" w:author="Huawei" w:date="2020-11-17T17:24:00Z">
              <w:r>
                <w:rPr>
                  <w:lang w:eastAsia="zh-CN"/>
                </w:rPr>
                <w:t>DC_2A-66A-66A_n261(2H)</w:t>
              </w:r>
            </w:ins>
          </w:p>
          <w:p w14:paraId="6909AB6C" w14:textId="7F67D85A" w:rsidR="0078765E" w:rsidRDefault="002F12AE" w:rsidP="002F12AE">
            <w:pPr>
              <w:pStyle w:val="TAC"/>
              <w:rPr>
                <w:lang w:eastAsia="fi-FI"/>
              </w:rPr>
            </w:pPr>
            <w:ins w:id="1619" w:author="Huawei" w:date="2020-11-17T17:24:00Z">
              <w:r>
                <w:rPr>
                  <w:lang w:eastAsia="zh-CN"/>
                </w:rPr>
                <w:t>DC_2A-66A-66A_n261(H-I)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023FE7" w14:textId="77777777" w:rsidR="0078765E" w:rsidRDefault="0078765E">
            <w:pPr>
              <w:pStyle w:val="TAC"/>
              <w:rPr>
                <w:lang w:eastAsia="zh-CN"/>
              </w:rPr>
            </w:pPr>
            <w:r>
              <w:rPr>
                <w:lang w:eastAsia="zh-CN"/>
              </w:rPr>
              <w:t xml:space="preserve">DC_2A_n261G </w:t>
            </w:r>
          </w:p>
          <w:p w14:paraId="785A4972" w14:textId="77777777" w:rsidR="0078765E" w:rsidRDefault="0078765E">
            <w:pPr>
              <w:pStyle w:val="TAC"/>
              <w:rPr>
                <w:lang w:eastAsia="fi-FI"/>
              </w:rPr>
            </w:pPr>
            <w:r>
              <w:rPr>
                <w:lang w:eastAsia="zh-CN"/>
              </w:rPr>
              <w:t>DC_66A_n261G</w:t>
            </w:r>
          </w:p>
        </w:tc>
      </w:tr>
      <w:tr w:rsidR="0078765E" w14:paraId="70066B45"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51AB9A" w14:textId="77777777" w:rsidR="00C50428" w:rsidRDefault="00C50428" w:rsidP="00C50428">
            <w:pPr>
              <w:pStyle w:val="TAC"/>
              <w:rPr>
                <w:ins w:id="1620" w:author="Huawei" w:date="2020-11-17T17:25:00Z"/>
                <w:lang w:eastAsia="zh-CN"/>
              </w:rPr>
            </w:pPr>
            <w:ins w:id="1621" w:author="Huawei" w:date="2020-11-17T17:25:00Z">
              <w:r>
                <w:rPr>
                  <w:lang w:eastAsia="zh-CN"/>
                </w:rPr>
                <w:lastRenderedPageBreak/>
                <w:t>DC_2A-66A_n261I</w:t>
              </w:r>
            </w:ins>
          </w:p>
          <w:p w14:paraId="5B3124AF" w14:textId="77777777" w:rsidR="00C50428" w:rsidRDefault="00C50428" w:rsidP="00C50428">
            <w:pPr>
              <w:pStyle w:val="TAC"/>
              <w:rPr>
                <w:ins w:id="1622" w:author="Huawei" w:date="2020-11-17T17:25:00Z"/>
                <w:lang w:eastAsia="zh-CN"/>
              </w:rPr>
            </w:pPr>
            <w:ins w:id="1623" w:author="Huawei" w:date="2020-11-17T17:25:00Z">
              <w:r>
                <w:rPr>
                  <w:lang w:eastAsia="zh-CN"/>
                </w:rPr>
                <w:t>DC_2A-66A_n261J</w:t>
              </w:r>
            </w:ins>
          </w:p>
          <w:p w14:paraId="07594371" w14:textId="77777777" w:rsidR="00C50428" w:rsidRDefault="00C50428" w:rsidP="00C50428">
            <w:pPr>
              <w:pStyle w:val="TAC"/>
              <w:rPr>
                <w:ins w:id="1624" w:author="Huawei" w:date="2020-11-17T17:25:00Z"/>
                <w:lang w:eastAsia="zh-CN"/>
              </w:rPr>
            </w:pPr>
            <w:ins w:id="1625" w:author="Huawei" w:date="2020-11-17T17:25:00Z">
              <w:r>
                <w:rPr>
                  <w:lang w:eastAsia="zh-CN"/>
                </w:rPr>
                <w:t>DC_2A-66A_n261K</w:t>
              </w:r>
            </w:ins>
          </w:p>
          <w:p w14:paraId="067CEED1" w14:textId="77777777" w:rsidR="00C50428" w:rsidRDefault="00C50428" w:rsidP="00C50428">
            <w:pPr>
              <w:pStyle w:val="TAC"/>
              <w:rPr>
                <w:ins w:id="1626" w:author="Huawei" w:date="2020-11-17T17:25:00Z"/>
                <w:lang w:eastAsia="zh-CN"/>
              </w:rPr>
            </w:pPr>
            <w:ins w:id="1627" w:author="Huawei" w:date="2020-11-17T17:25:00Z">
              <w:r>
                <w:rPr>
                  <w:lang w:eastAsia="zh-CN"/>
                </w:rPr>
                <w:t>DC_2A-66A_n261L</w:t>
              </w:r>
            </w:ins>
          </w:p>
          <w:p w14:paraId="01E27436" w14:textId="77777777" w:rsidR="00C50428" w:rsidRDefault="00C50428" w:rsidP="00C50428">
            <w:pPr>
              <w:pStyle w:val="TAC"/>
              <w:rPr>
                <w:ins w:id="1628" w:author="Huawei" w:date="2020-11-17T17:25:00Z"/>
                <w:lang w:eastAsia="zh-CN"/>
              </w:rPr>
            </w:pPr>
            <w:ins w:id="1629" w:author="Huawei" w:date="2020-11-17T17:25:00Z">
              <w:r>
                <w:rPr>
                  <w:lang w:eastAsia="zh-CN"/>
                </w:rPr>
                <w:t>DC_2A-66A_n261M</w:t>
              </w:r>
            </w:ins>
          </w:p>
          <w:p w14:paraId="6790FC81" w14:textId="77777777" w:rsidR="00C50428" w:rsidRDefault="00C50428" w:rsidP="00C50428">
            <w:pPr>
              <w:pStyle w:val="TAC"/>
              <w:rPr>
                <w:ins w:id="1630" w:author="Huawei" w:date="2020-11-17T17:25:00Z"/>
                <w:lang w:eastAsia="zh-CN"/>
              </w:rPr>
            </w:pPr>
            <w:ins w:id="1631" w:author="Huawei" w:date="2020-11-17T17:25:00Z">
              <w:r>
                <w:rPr>
                  <w:lang w:eastAsia="zh-CN"/>
                </w:rPr>
                <w:t>DC_2A-2A-66A_n261I</w:t>
              </w:r>
            </w:ins>
          </w:p>
          <w:p w14:paraId="4033C63E" w14:textId="77777777" w:rsidR="00C50428" w:rsidRDefault="00C50428" w:rsidP="00C50428">
            <w:pPr>
              <w:pStyle w:val="TAC"/>
              <w:rPr>
                <w:ins w:id="1632" w:author="Huawei" w:date="2020-11-17T17:25:00Z"/>
                <w:lang w:eastAsia="zh-CN"/>
              </w:rPr>
            </w:pPr>
            <w:ins w:id="1633" w:author="Huawei" w:date="2020-11-17T17:25:00Z">
              <w:r>
                <w:rPr>
                  <w:lang w:eastAsia="zh-CN"/>
                </w:rPr>
                <w:t>DC_2A-2A-66A_n261M</w:t>
              </w:r>
            </w:ins>
          </w:p>
          <w:p w14:paraId="545DABE3" w14:textId="4B2A131C" w:rsidR="00C50428" w:rsidRDefault="0078765E" w:rsidP="00C50428">
            <w:pPr>
              <w:pStyle w:val="TAC"/>
              <w:rPr>
                <w:ins w:id="1634" w:author="Huawei" w:date="2020-11-17T17:25:00Z"/>
                <w:lang w:eastAsia="zh-CN"/>
              </w:rPr>
            </w:pPr>
            <w:r>
              <w:rPr>
                <w:lang w:eastAsia="zh-CN"/>
              </w:rPr>
              <w:t>DC_2A-66A_n261(A-H)</w:t>
            </w:r>
            <w:ins w:id="1635" w:author="Huawei" w:date="2020-11-17T17:25:00Z">
              <w:r w:rsidR="00C50428">
                <w:rPr>
                  <w:lang w:eastAsia="zh-CN"/>
                </w:rPr>
                <w:t xml:space="preserve"> </w:t>
              </w:r>
            </w:ins>
          </w:p>
          <w:p w14:paraId="2897F3B7" w14:textId="77777777" w:rsidR="00C50428" w:rsidRDefault="00C50428" w:rsidP="00C50428">
            <w:pPr>
              <w:pStyle w:val="TAC"/>
              <w:rPr>
                <w:ins w:id="1636" w:author="Huawei" w:date="2020-11-17T17:25:00Z"/>
                <w:lang w:eastAsia="zh-CN"/>
              </w:rPr>
            </w:pPr>
            <w:ins w:id="1637" w:author="Huawei" w:date="2020-11-17T17:25:00Z">
              <w:r>
                <w:rPr>
                  <w:lang w:eastAsia="zh-CN"/>
                </w:rPr>
                <w:t>DC_2A-66A_n261(A-J)</w:t>
              </w:r>
            </w:ins>
          </w:p>
          <w:p w14:paraId="08FB7C88" w14:textId="686D7B8F" w:rsidR="0078765E" w:rsidRDefault="00C50428" w:rsidP="00C50428">
            <w:pPr>
              <w:pStyle w:val="TAC"/>
              <w:rPr>
                <w:lang w:eastAsia="zh-CN"/>
              </w:rPr>
            </w:pPr>
            <w:ins w:id="1638" w:author="Huawei" w:date="2020-11-17T17:25:00Z">
              <w:r>
                <w:rPr>
                  <w:lang w:eastAsia="zh-CN"/>
                </w:rPr>
                <w:t>DC_2A-66A_n261(A-L)</w:t>
              </w:r>
            </w:ins>
          </w:p>
          <w:p w14:paraId="6ADDB103" w14:textId="0DF9D950" w:rsidR="00C50428" w:rsidRDefault="0078765E" w:rsidP="00C50428">
            <w:pPr>
              <w:pStyle w:val="TAC"/>
              <w:rPr>
                <w:ins w:id="1639" w:author="Huawei" w:date="2020-11-17T17:25:00Z"/>
                <w:lang w:eastAsia="zh-CN"/>
              </w:rPr>
            </w:pPr>
            <w:r>
              <w:rPr>
                <w:lang w:eastAsia="zh-CN"/>
              </w:rPr>
              <w:t>DC_2A-66A_n261(2A-H)</w:t>
            </w:r>
            <w:ins w:id="1640" w:author="Huawei" w:date="2020-11-17T17:25:00Z">
              <w:r w:rsidR="00C50428">
                <w:rPr>
                  <w:lang w:eastAsia="zh-CN"/>
                </w:rPr>
                <w:t xml:space="preserve"> </w:t>
              </w:r>
            </w:ins>
          </w:p>
          <w:p w14:paraId="55DCAE02" w14:textId="77777777" w:rsidR="00C50428" w:rsidRDefault="00C50428" w:rsidP="00C50428">
            <w:pPr>
              <w:pStyle w:val="TAC"/>
              <w:rPr>
                <w:ins w:id="1641" w:author="Huawei" w:date="2020-11-17T17:25:00Z"/>
                <w:lang w:eastAsia="zh-CN"/>
              </w:rPr>
            </w:pPr>
            <w:ins w:id="1642" w:author="Huawei" w:date="2020-11-17T17:25:00Z">
              <w:r>
                <w:rPr>
                  <w:lang w:eastAsia="zh-CN"/>
                </w:rPr>
                <w:t>DC_2A-66A_n261(A-G-H)</w:t>
              </w:r>
            </w:ins>
          </w:p>
          <w:p w14:paraId="32E5126C" w14:textId="0E0C6E8D" w:rsidR="0078765E" w:rsidRDefault="00C50428" w:rsidP="00C50428">
            <w:pPr>
              <w:pStyle w:val="TAC"/>
              <w:rPr>
                <w:lang w:eastAsia="zh-CN"/>
              </w:rPr>
            </w:pPr>
            <w:ins w:id="1643" w:author="Huawei" w:date="2020-11-17T17:25:00Z">
              <w:r>
                <w:rPr>
                  <w:lang w:eastAsia="zh-CN"/>
                </w:rPr>
                <w:t>DC_2A-66A_n261(A-G-I)</w:t>
              </w:r>
            </w:ins>
          </w:p>
          <w:p w14:paraId="013499B2" w14:textId="14C7DB31" w:rsidR="00C50428" w:rsidRDefault="0078765E" w:rsidP="00C50428">
            <w:pPr>
              <w:pStyle w:val="TAC"/>
              <w:rPr>
                <w:ins w:id="1644" w:author="Huawei" w:date="2020-11-17T17:25:00Z"/>
                <w:lang w:eastAsia="zh-CN"/>
              </w:rPr>
            </w:pPr>
            <w:r>
              <w:rPr>
                <w:lang w:eastAsia="zh-CN"/>
              </w:rPr>
              <w:t>DC_2A-66A_n261(G-H)</w:t>
            </w:r>
            <w:ins w:id="1645" w:author="Huawei" w:date="2020-11-17T17:25:00Z">
              <w:r w:rsidR="00C50428">
                <w:rPr>
                  <w:lang w:eastAsia="zh-CN"/>
                </w:rPr>
                <w:t xml:space="preserve"> </w:t>
              </w:r>
            </w:ins>
          </w:p>
          <w:p w14:paraId="59F8E39B" w14:textId="77777777" w:rsidR="00C50428" w:rsidRDefault="00C50428" w:rsidP="00C50428">
            <w:pPr>
              <w:pStyle w:val="TAC"/>
              <w:rPr>
                <w:ins w:id="1646" w:author="Huawei" w:date="2020-11-17T17:25:00Z"/>
                <w:lang w:eastAsia="zh-CN"/>
              </w:rPr>
            </w:pPr>
            <w:ins w:id="1647" w:author="Huawei" w:date="2020-11-17T17:25:00Z">
              <w:r>
                <w:rPr>
                  <w:lang w:eastAsia="zh-CN"/>
                </w:rPr>
                <w:t>DC_2A-66A_n261(G-I)</w:t>
              </w:r>
            </w:ins>
          </w:p>
          <w:p w14:paraId="190088BC" w14:textId="3C409604" w:rsidR="0078765E" w:rsidRDefault="00C50428" w:rsidP="00C50428">
            <w:pPr>
              <w:pStyle w:val="TAC"/>
              <w:rPr>
                <w:lang w:eastAsia="zh-CN"/>
              </w:rPr>
            </w:pPr>
            <w:ins w:id="1648" w:author="Huawei" w:date="2020-11-17T17:25:00Z">
              <w:r>
                <w:rPr>
                  <w:lang w:eastAsia="zh-CN"/>
                </w:rPr>
                <w:t>DC_2A-66A_n261(H-I)</w:t>
              </w:r>
            </w:ins>
          </w:p>
          <w:p w14:paraId="459E252E" w14:textId="77B01DAC" w:rsidR="00C50428" w:rsidRDefault="0078765E" w:rsidP="00C50428">
            <w:pPr>
              <w:pStyle w:val="TAC"/>
              <w:rPr>
                <w:ins w:id="1649" w:author="Huawei" w:date="2020-11-17T17:25:00Z"/>
                <w:lang w:eastAsia="zh-CN"/>
              </w:rPr>
            </w:pPr>
            <w:r>
              <w:rPr>
                <w:lang w:eastAsia="zh-CN"/>
              </w:rPr>
              <w:t>DC_2A-66A_n261(2H)</w:t>
            </w:r>
            <w:ins w:id="1650" w:author="Huawei" w:date="2020-11-17T17:25:00Z">
              <w:r w:rsidR="00C50428">
                <w:rPr>
                  <w:lang w:eastAsia="zh-CN"/>
                </w:rPr>
                <w:t xml:space="preserve"> </w:t>
              </w:r>
            </w:ins>
          </w:p>
          <w:p w14:paraId="5F053372" w14:textId="77777777" w:rsidR="00C50428" w:rsidRDefault="00C50428" w:rsidP="00C50428">
            <w:pPr>
              <w:pStyle w:val="TAC"/>
              <w:rPr>
                <w:ins w:id="1651" w:author="Huawei" w:date="2020-11-17T17:25:00Z"/>
                <w:lang w:eastAsia="zh-CN"/>
              </w:rPr>
            </w:pPr>
            <w:ins w:id="1652" w:author="Huawei" w:date="2020-11-17T17:25:00Z">
              <w:r>
                <w:rPr>
                  <w:lang w:eastAsia="zh-CN"/>
                </w:rPr>
                <w:t>DC_2A-66A-66A_n261I</w:t>
              </w:r>
            </w:ins>
          </w:p>
          <w:p w14:paraId="65937F2B" w14:textId="77777777" w:rsidR="00C50428" w:rsidRDefault="00C50428" w:rsidP="00C50428">
            <w:pPr>
              <w:pStyle w:val="TAC"/>
              <w:rPr>
                <w:ins w:id="1653" w:author="Huawei" w:date="2020-11-17T17:25:00Z"/>
                <w:lang w:eastAsia="zh-CN"/>
              </w:rPr>
            </w:pPr>
            <w:ins w:id="1654" w:author="Huawei" w:date="2020-11-17T17:25:00Z">
              <w:r>
                <w:rPr>
                  <w:lang w:eastAsia="zh-CN"/>
                </w:rPr>
                <w:t>DC_2A-66A-66A_n261J</w:t>
              </w:r>
            </w:ins>
          </w:p>
          <w:p w14:paraId="66827DE5" w14:textId="77777777" w:rsidR="00C50428" w:rsidRDefault="00C50428" w:rsidP="00C50428">
            <w:pPr>
              <w:pStyle w:val="TAC"/>
              <w:rPr>
                <w:ins w:id="1655" w:author="Huawei" w:date="2020-11-17T17:25:00Z"/>
                <w:lang w:eastAsia="zh-CN"/>
              </w:rPr>
            </w:pPr>
            <w:ins w:id="1656" w:author="Huawei" w:date="2020-11-17T17:25:00Z">
              <w:r>
                <w:rPr>
                  <w:lang w:eastAsia="zh-CN"/>
                </w:rPr>
                <w:t xml:space="preserve">DC_2A-66A-66A_n261K </w:t>
              </w:r>
            </w:ins>
          </w:p>
          <w:p w14:paraId="37249BE6" w14:textId="77777777" w:rsidR="00C50428" w:rsidRDefault="00C50428" w:rsidP="00C50428">
            <w:pPr>
              <w:pStyle w:val="TAC"/>
              <w:rPr>
                <w:ins w:id="1657" w:author="Huawei" w:date="2020-11-17T17:25:00Z"/>
                <w:lang w:eastAsia="zh-CN"/>
              </w:rPr>
            </w:pPr>
            <w:ins w:id="1658" w:author="Huawei" w:date="2020-11-17T17:25:00Z">
              <w:r>
                <w:rPr>
                  <w:lang w:eastAsia="zh-CN"/>
                </w:rPr>
                <w:t>DC_2A-66A-66A_n261L</w:t>
              </w:r>
            </w:ins>
          </w:p>
          <w:p w14:paraId="448A636C" w14:textId="127D9B01" w:rsidR="0078765E" w:rsidRDefault="00C50428" w:rsidP="00C50428">
            <w:pPr>
              <w:pStyle w:val="TAC"/>
              <w:rPr>
                <w:lang w:eastAsia="zh-CN"/>
              </w:rPr>
            </w:pPr>
            <w:ins w:id="1659" w:author="Huawei" w:date="2020-11-17T17:25:00Z">
              <w:r>
                <w:rPr>
                  <w:lang w:eastAsia="zh-CN"/>
                </w:rPr>
                <w:t>DC_2A-66A-66A_n261M</w:t>
              </w:r>
            </w:ins>
          </w:p>
          <w:p w14:paraId="6B9EF7F6" w14:textId="72EA64BB" w:rsidR="00C50428" w:rsidRDefault="0078765E" w:rsidP="00C50428">
            <w:pPr>
              <w:pStyle w:val="TAC"/>
              <w:rPr>
                <w:ins w:id="1660" w:author="Huawei" w:date="2020-11-17T17:25:00Z"/>
                <w:lang w:eastAsia="zh-CN"/>
              </w:rPr>
            </w:pPr>
            <w:r>
              <w:rPr>
                <w:lang w:eastAsia="zh-CN"/>
              </w:rPr>
              <w:t>DC_2A-66A-66A_n261(A-H)</w:t>
            </w:r>
            <w:ins w:id="1661" w:author="Huawei" w:date="2020-11-17T17:25:00Z">
              <w:r w:rsidR="00C50428">
                <w:rPr>
                  <w:lang w:eastAsia="zh-CN"/>
                </w:rPr>
                <w:t xml:space="preserve"> </w:t>
              </w:r>
            </w:ins>
          </w:p>
          <w:p w14:paraId="4C9B9A4B" w14:textId="77777777" w:rsidR="00C50428" w:rsidRDefault="00C50428" w:rsidP="00C50428">
            <w:pPr>
              <w:pStyle w:val="TAC"/>
              <w:rPr>
                <w:ins w:id="1662" w:author="Huawei" w:date="2020-11-17T17:25:00Z"/>
                <w:lang w:eastAsia="zh-CN"/>
              </w:rPr>
            </w:pPr>
            <w:ins w:id="1663" w:author="Huawei" w:date="2020-11-17T17:25:00Z">
              <w:r>
                <w:rPr>
                  <w:lang w:eastAsia="zh-CN"/>
                </w:rPr>
                <w:t>DC_2A-66A-66A_n261(A-J)</w:t>
              </w:r>
            </w:ins>
          </w:p>
          <w:p w14:paraId="0C14F8E2" w14:textId="087B07E4" w:rsidR="0078765E" w:rsidRDefault="00C50428" w:rsidP="00C50428">
            <w:pPr>
              <w:pStyle w:val="TAC"/>
              <w:rPr>
                <w:lang w:eastAsia="zh-CN"/>
              </w:rPr>
            </w:pPr>
            <w:ins w:id="1664" w:author="Huawei" w:date="2020-11-17T17:25:00Z">
              <w:r>
                <w:rPr>
                  <w:lang w:eastAsia="zh-CN"/>
                </w:rPr>
                <w:t>DC_2A-66A-66A_n261(A-L)</w:t>
              </w:r>
            </w:ins>
          </w:p>
          <w:p w14:paraId="0A2E3641" w14:textId="10AE5FB6" w:rsidR="00C50428" w:rsidRDefault="0078765E" w:rsidP="00C50428">
            <w:pPr>
              <w:pStyle w:val="TAC"/>
              <w:rPr>
                <w:ins w:id="1665" w:author="Huawei" w:date="2020-11-17T17:26:00Z"/>
                <w:lang w:eastAsia="zh-CN"/>
              </w:rPr>
            </w:pPr>
            <w:r>
              <w:rPr>
                <w:lang w:eastAsia="zh-CN"/>
              </w:rPr>
              <w:t>DC_2A-66A-66A_n261(2A-H)</w:t>
            </w:r>
            <w:ins w:id="1666" w:author="Huawei" w:date="2020-11-17T17:26:00Z">
              <w:r w:rsidR="00C50428">
                <w:rPr>
                  <w:lang w:eastAsia="zh-CN"/>
                </w:rPr>
                <w:t xml:space="preserve"> </w:t>
              </w:r>
            </w:ins>
          </w:p>
          <w:p w14:paraId="29E421BF" w14:textId="77777777" w:rsidR="00C50428" w:rsidRDefault="00C50428" w:rsidP="00C50428">
            <w:pPr>
              <w:pStyle w:val="TAC"/>
              <w:rPr>
                <w:ins w:id="1667" w:author="Huawei" w:date="2020-11-17T17:26:00Z"/>
                <w:lang w:eastAsia="zh-CN"/>
              </w:rPr>
            </w:pPr>
            <w:ins w:id="1668" w:author="Huawei" w:date="2020-11-17T17:26:00Z">
              <w:r>
                <w:rPr>
                  <w:lang w:eastAsia="zh-CN"/>
                </w:rPr>
                <w:t>DC_2A-66A-66A_n261(A-G-H)</w:t>
              </w:r>
            </w:ins>
          </w:p>
          <w:p w14:paraId="1B9CB6FE" w14:textId="2FEF76D4" w:rsidR="0078765E" w:rsidDel="00C50428" w:rsidRDefault="00C50428" w:rsidP="00C50428">
            <w:pPr>
              <w:pStyle w:val="TAC"/>
              <w:rPr>
                <w:del w:id="1669" w:author="Huawei" w:date="2020-11-17T17:26:00Z"/>
                <w:lang w:eastAsia="zh-CN"/>
              </w:rPr>
            </w:pPr>
            <w:ins w:id="1670" w:author="Huawei" w:date="2020-11-17T17:26:00Z">
              <w:r>
                <w:rPr>
                  <w:lang w:eastAsia="zh-CN"/>
                </w:rPr>
                <w:t>DC_2A-66A-66A_n261(A-G-I)</w:t>
              </w:r>
            </w:ins>
          </w:p>
          <w:p w14:paraId="7B604CB0" w14:textId="795B10B7" w:rsidR="00C50428" w:rsidRDefault="0078765E" w:rsidP="00C50428">
            <w:pPr>
              <w:pStyle w:val="TAC"/>
              <w:rPr>
                <w:ins w:id="1671" w:author="Huawei" w:date="2020-11-17T17:26:00Z"/>
                <w:lang w:eastAsia="zh-CN"/>
              </w:rPr>
            </w:pPr>
            <w:r>
              <w:rPr>
                <w:lang w:eastAsia="zh-CN"/>
              </w:rPr>
              <w:t>DC_2A-66A-66A_n261(G-H)</w:t>
            </w:r>
            <w:ins w:id="1672" w:author="Huawei" w:date="2020-11-17T17:26:00Z">
              <w:r w:rsidR="00C50428">
                <w:rPr>
                  <w:lang w:eastAsia="zh-CN"/>
                </w:rPr>
                <w:t xml:space="preserve"> </w:t>
              </w:r>
            </w:ins>
          </w:p>
          <w:p w14:paraId="6624ED49" w14:textId="386AEEE1" w:rsidR="0078765E" w:rsidRDefault="00C50428" w:rsidP="00C50428">
            <w:pPr>
              <w:pStyle w:val="TAC"/>
              <w:rPr>
                <w:lang w:eastAsia="zh-CN"/>
              </w:rPr>
            </w:pPr>
            <w:ins w:id="1673" w:author="Huawei" w:date="2020-11-17T17:26:00Z">
              <w:r>
                <w:rPr>
                  <w:lang w:eastAsia="zh-CN"/>
                </w:rPr>
                <w:t>DC_2A-66A-66A_n261(G-I)</w:t>
              </w:r>
            </w:ins>
          </w:p>
          <w:p w14:paraId="46AA9A93" w14:textId="7BACCD98" w:rsidR="00C50428" w:rsidRDefault="0078765E" w:rsidP="00C50428">
            <w:pPr>
              <w:pStyle w:val="TAC"/>
              <w:rPr>
                <w:ins w:id="1674" w:author="Huawei" w:date="2020-11-17T17:26:00Z"/>
                <w:lang w:eastAsia="zh-CN"/>
              </w:rPr>
            </w:pPr>
            <w:r>
              <w:rPr>
                <w:lang w:eastAsia="zh-CN"/>
              </w:rPr>
              <w:t>DC_2A-66A-66A_n261(2H)</w:t>
            </w:r>
            <w:ins w:id="1675" w:author="Huawei" w:date="2020-11-17T17:26:00Z">
              <w:r w:rsidR="00C50428">
                <w:rPr>
                  <w:lang w:eastAsia="zh-CN"/>
                </w:rPr>
                <w:t xml:space="preserve"> </w:t>
              </w:r>
            </w:ins>
          </w:p>
          <w:p w14:paraId="31B00082" w14:textId="19F8DFC2" w:rsidR="0078765E" w:rsidRDefault="00C50428" w:rsidP="00C50428">
            <w:pPr>
              <w:pStyle w:val="TAC"/>
              <w:rPr>
                <w:lang w:eastAsia="fi-FI"/>
              </w:rPr>
            </w:pPr>
            <w:ins w:id="1676" w:author="Huawei" w:date="2020-11-17T17:26:00Z">
              <w:r>
                <w:rPr>
                  <w:lang w:eastAsia="fi-FI"/>
                </w:rPr>
                <w:t>DC_2A-66A-66A_n261(H-I)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103FC9" w14:textId="77777777" w:rsidR="0078765E" w:rsidRDefault="0078765E">
            <w:pPr>
              <w:pStyle w:val="TAC"/>
              <w:rPr>
                <w:lang w:eastAsia="zh-CN"/>
              </w:rPr>
            </w:pPr>
            <w:r>
              <w:rPr>
                <w:lang w:eastAsia="zh-CN"/>
              </w:rPr>
              <w:t xml:space="preserve">DC_2A_n261H </w:t>
            </w:r>
          </w:p>
          <w:p w14:paraId="326BE394" w14:textId="77777777" w:rsidR="0078765E" w:rsidRDefault="0078765E">
            <w:pPr>
              <w:pStyle w:val="TAC"/>
              <w:rPr>
                <w:lang w:eastAsia="fi-FI"/>
              </w:rPr>
            </w:pPr>
            <w:r>
              <w:rPr>
                <w:lang w:eastAsia="zh-CN"/>
              </w:rPr>
              <w:t>DC_66A_n261H</w:t>
            </w:r>
          </w:p>
        </w:tc>
      </w:tr>
      <w:tr w:rsidR="0078765E" w14:paraId="43522DA0"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4E3359" w14:textId="77777777" w:rsidR="0078765E" w:rsidRDefault="0078765E">
            <w:pPr>
              <w:pStyle w:val="TAC"/>
              <w:rPr>
                <w:lang w:eastAsia="zh-CN"/>
              </w:rPr>
            </w:pPr>
            <w:r>
              <w:rPr>
                <w:lang w:eastAsia="zh-CN"/>
              </w:rPr>
              <w:t>DC_2A-66A_n261I</w:t>
            </w:r>
          </w:p>
          <w:p w14:paraId="7014ABC8" w14:textId="77777777" w:rsidR="0078765E" w:rsidRDefault="0078765E">
            <w:pPr>
              <w:pStyle w:val="TAC"/>
              <w:rPr>
                <w:lang w:eastAsia="zh-CN"/>
              </w:rPr>
            </w:pPr>
            <w:r>
              <w:rPr>
                <w:lang w:eastAsia="zh-CN"/>
              </w:rPr>
              <w:t>DC_2A-66A_n261J</w:t>
            </w:r>
          </w:p>
          <w:p w14:paraId="640EF850" w14:textId="77777777" w:rsidR="0078765E" w:rsidRDefault="0078765E">
            <w:pPr>
              <w:pStyle w:val="TAC"/>
              <w:rPr>
                <w:lang w:eastAsia="zh-CN"/>
              </w:rPr>
            </w:pPr>
            <w:r>
              <w:rPr>
                <w:lang w:eastAsia="zh-CN"/>
              </w:rPr>
              <w:t>DC_2A-66A_n261K</w:t>
            </w:r>
          </w:p>
          <w:p w14:paraId="2D58FB31" w14:textId="77777777" w:rsidR="0078765E" w:rsidRDefault="0078765E">
            <w:pPr>
              <w:pStyle w:val="TAC"/>
              <w:rPr>
                <w:lang w:eastAsia="zh-CN"/>
              </w:rPr>
            </w:pPr>
            <w:r>
              <w:rPr>
                <w:lang w:eastAsia="zh-CN"/>
              </w:rPr>
              <w:t>DC_2A-66A_n261L</w:t>
            </w:r>
          </w:p>
          <w:p w14:paraId="4901B063" w14:textId="77777777" w:rsidR="00E86854" w:rsidRDefault="0078765E" w:rsidP="00E86854">
            <w:pPr>
              <w:pStyle w:val="TAC"/>
              <w:rPr>
                <w:ins w:id="1677" w:author="Huawei" w:date="2020-11-17T17:26:00Z"/>
                <w:lang w:eastAsia="zh-CN"/>
              </w:rPr>
            </w:pPr>
            <w:r>
              <w:rPr>
                <w:lang w:eastAsia="zh-CN"/>
              </w:rPr>
              <w:t>DC_2A-66A_n261M</w:t>
            </w:r>
          </w:p>
          <w:p w14:paraId="60D8959D" w14:textId="77777777" w:rsidR="00E86854" w:rsidRDefault="00E86854" w:rsidP="00E86854">
            <w:pPr>
              <w:pStyle w:val="TAC"/>
              <w:rPr>
                <w:ins w:id="1678" w:author="Huawei" w:date="2020-11-17T17:26:00Z"/>
                <w:lang w:eastAsia="zh-CN"/>
              </w:rPr>
            </w:pPr>
            <w:ins w:id="1679" w:author="Huawei" w:date="2020-11-17T17:26:00Z">
              <w:r>
                <w:rPr>
                  <w:lang w:eastAsia="zh-CN"/>
                </w:rPr>
                <w:t>DC_2A-2A-66A_n261I</w:t>
              </w:r>
            </w:ins>
          </w:p>
          <w:p w14:paraId="49A95061" w14:textId="6FF08518" w:rsidR="0078765E" w:rsidRDefault="00E86854" w:rsidP="00E86854">
            <w:pPr>
              <w:pStyle w:val="TAC"/>
              <w:rPr>
                <w:lang w:eastAsia="zh-CN"/>
              </w:rPr>
            </w:pPr>
            <w:ins w:id="1680" w:author="Huawei" w:date="2020-11-17T17:26:00Z">
              <w:r>
                <w:rPr>
                  <w:lang w:eastAsia="zh-CN"/>
                </w:rPr>
                <w:t>DC_2A-2A-66A_n261M</w:t>
              </w:r>
            </w:ins>
          </w:p>
          <w:p w14:paraId="7F7D814F" w14:textId="77777777" w:rsidR="0078765E" w:rsidRDefault="0078765E">
            <w:pPr>
              <w:pStyle w:val="TAC"/>
              <w:rPr>
                <w:lang w:eastAsia="zh-CN"/>
              </w:rPr>
            </w:pPr>
            <w:r>
              <w:rPr>
                <w:lang w:eastAsia="zh-CN"/>
              </w:rPr>
              <w:t>DC_2A-66A-66A_n261I</w:t>
            </w:r>
          </w:p>
          <w:p w14:paraId="0CD6BF5E" w14:textId="77777777" w:rsidR="0078765E" w:rsidRDefault="0078765E">
            <w:pPr>
              <w:pStyle w:val="TAC"/>
              <w:rPr>
                <w:lang w:eastAsia="zh-CN"/>
              </w:rPr>
            </w:pPr>
            <w:r>
              <w:rPr>
                <w:lang w:eastAsia="zh-CN"/>
              </w:rPr>
              <w:t>DC_2A-66A-66A_n261J</w:t>
            </w:r>
          </w:p>
          <w:p w14:paraId="257842CE" w14:textId="77777777" w:rsidR="0078765E" w:rsidRDefault="0078765E">
            <w:pPr>
              <w:pStyle w:val="TAC"/>
              <w:rPr>
                <w:lang w:eastAsia="zh-CN"/>
              </w:rPr>
            </w:pPr>
            <w:r>
              <w:rPr>
                <w:lang w:eastAsia="zh-CN"/>
              </w:rPr>
              <w:t>DC_2A-66A-66A_n261K</w:t>
            </w:r>
          </w:p>
          <w:p w14:paraId="11A7A185" w14:textId="77777777" w:rsidR="0078765E" w:rsidRDefault="0078765E">
            <w:pPr>
              <w:pStyle w:val="TAC"/>
              <w:rPr>
                <w:lang w:eastAsia="zh-CN"/>
              </w:rPr>
            </w:pPr>
            <w:r>
              <w:rPr>
                <w:lang w:eastAsia="zh-CN"/>
              </w:rPr>
              <w:t>DC_2A-66A-66A_n261L</w:t>
            </w:r>
          </w:p>
          <w:p w14:paraId="66EC2622" w14:textId="77777777" w:rsidR="0078765E" w:rsidRDefault="0078765E">
            <w:pPr>
              <w:pStyle w:val="TAC"/>
              <w:rPr>
                <w:lang w:eastAsia="zh-CN"/>
              </w:rPr>
            </w:pPr>
            <w:r>
              <w:rPr>
                <w:lang w:eastAsia="zh-CN"/>
              </w:rPr>
              <w:t>DC_2A-66A-66A_n261M</w:t>
            </w:r>
          </w:p>
          <w:p w14:paraId="0C7FD6BF" w14:textId="77777777" w:rsidR="0078765E" w:rsidRDefault="0078765E">
            <w:pPr>
              <w:pStyle w:val="TAC"/>
              <w:rPr>
                <w:lang w:eastAsia="zh-CN"/>
              </w:rPr>
            </w:pPr>
            <w:r>
              <w:rPr>
                <w:lang w:eastAsia="zh-CN"/>
              </w:rPr>
              <w:t>DC_2A-66A_n261(A-J)</w:t>
            </w:r>
          </w:p>
          <w:p w14:paraId="521D788F" w14:textId="4E406CF0" w:rsidR="00E86854" w:rsidRDefault="0078765E" w:rsidP="00E86854">
            <w:pPr>
              <w:pStyle w:val="TAC"/>
              <w:rPr>
                <w:ins w:id="1681" w:author="Huawei" w:date="2020-11-17T17:26:00Z"/>
                <w:lang w:eastAsia="zh-CN"/>
              </w:rPr>
            </w:pPr>
            <w:r>
              <w:rPr>
                <w:lang w:eastAsia="zh-CN"/>
              </w:rPr>
              <w:t>DC_2A-66A_n261(A-K)</w:t>
            </w:r>
            <w:ins w:id="1682" w:author="Huawei" w:date="2020-11-17T17:26:00Z">
              <w:r w:rsidR="00E86854">
                <w:rPr>
                  <w:lang w:eastAsia="zh-CN"/>
                </w:rPr>
                <w:t xml:space="preserve"> </w:t>
              </w:r>
            </w:ins>
          </w:p>
          <w:p w14:paraId="1F5E228C" w14:textId="4FA6D4D9" w:rsidR="0078765E" w:rsidRDefault="00E86854" w:rsidP="00E86854">
            <w:pPr>
              <w:pStyle w:val="TAC"/>
              <w:rPr>
                <w:lang w:eastAsia="zh-CN"/>
              </w:rPr>
            </w:pPr>
            <w:ins w:id="1683" w:author="Huawei" w:date="2020-11-17T17:26:00Z">
              <w:r>
                <w:rPr>
                  <w:lang w:eastAsia="zh-CN"/>
                </w:rPr>
                <w:t>DC_2A-66A_n261(A-L)</w:t>
              </w:r>
            </w:ins>
          </w:p>
          <w:p w14:paraId="234CECE7" w14:textId="174FA93A" w:rsidR="00E86854" w:rsidRDefault="0078765E" w:rsidP="00E86854">
            <w:pPr>
              <w:pStyle w:val="TAC"/>
              <w:rPr>
                <w:ins w:id="1684" w:author="Huawei" w:date="2020-11-17T17:27:00Z"/>
                <w:lang w:eastAsia="zh-CN"/>
              </w:rPr>
            </w:pPr>
            <w:r>
              <w:rPr>
                <w:lang w:eastAsia="zh-CN"/>
              </w:rPr>
              <w:t>DC_2A-66A_n261(2A-I)</w:t>
            </w:r>
            <w:ins w:id="1685" w:author="Huawei" w:date="2020-11-17T17:27:00Z">
              <w:r w:rsidR="00E86854">
                <w:rPr>
                  <w:lang w:eastAsia="zh-CN"/>
                </w:rPr>
                <w:t xml:space="preserve"> </w:t>
              </w:r>
            </w:ins>
          </w:p>
          <w:p w14:paraId="7960216F" w14:textId="59290FCA" w:rsidR="0078765E" w:rsidRDefault="00E86854" w:rsidP="00E86854">
            <w:pPr>
              <w:pStyle w:val="TAC"/>
              <w:rPr>
                <w:lang w:eastAsia="zh-CN"/>
              </w:rPr>
            </w:pPr>
            <w:ins w:id="1686" w:author="Huawei" w:date="2020-11-17T17:27:00Z">
              <w:r>
                <w:rPr>
                  <w:lang w:eastAsia="zh-CN"/>
                </w:rPr>
                <w:t>DC_2A-66A_n261(A-G-I)</w:t>
              </w:r>
            </w:ins>
          </w:p>
          <w:p w14:paraId="77EF9196" w14:textId="77777777" w:rsidR="0078765E" w:rsidRDefault="0078765E">
            <w:pPr>
              <w:pStyle w:val="TAC"/>
              <w:rPr>
                <w:lang w:eastAsia="zh-CN"/>
              </w:rPr>
            </w:pPr>
            <w:r>
              <w:rPr>
                <w:lang w:eastAsia="zh-CN"/>
              </w:rPr>
              <w:t>DC_2A-66A_n261(G-I)</w:t>
            </w:r>
          </w:p>
          <w:p w14:paraId="3CB127D8" w14:textId="77777777" w:rsidR="0078765E" w:rsidRDefault="0078765E">
            <w:pPr>
              <w:pStyle w:val="TAC"/>
              <w:rPr>
                <w:lang w:eastAsia="zh-CN"/>
              </w:rPr>
            </w:pPr>
            <w:r>
              <w:rPr>
                <w:lang w:eastAsia="zh-CN"/>
              </w:rPr>
              <w:t>DC_2A-66A_n261(G-J)</w:t>
            </w:r>
          </w:p>
          <w:p w14:paraId="73526926" w14:textId="77777777" w:rsidR="0078765E" w:rsidRDefault="0078765E">
            <w:pPr>
              <w:pStyle w:val="TAC"/>
              <w:rPr>
                <w:lang w:eastAsia="zh-CN"/>
              </w:rPr>
            </w:pPr>
            <w:r>
              <w:rPr>
                <w:lang w:eastAsia="zh-CN"/>
              </w:rPr>
              <w:t>DC_2A-66A_n261(H-I)</w:t>
            </w:r>
          </w:p>
          <w:p w14:paraId="3B98D549" w14:textId="77777777" w:rsidR="0078765E" w:rsidRDefault="0078765E">
            <w:pPr>
              <w:pStyle w:val="TAC"/>
              <w:rPr>
                <w:lang w:eastAsia="zh-CN"/>
              </w:rPr>
            </w:pPr>
            <w:r>
              <w:rPr>
                <w:lang w:eastAsia="zh-CN"/>
              </w:rPr>
              <w:t>DC_2A-66A-66A_n261(A-J)</w:t>
            </w:r>
          </w:p>
          <w:p w14:paraId="2EAE6635" w14:textId="077E1C1B" w:rsidR="00E86854" w:rsidRDefault="0078765E" w:rsidP="00E86854">
            <w:pPr>
              <w:pStyle w:val="TAC"/>
              <w:rPr>
                <w:ins w:id="1687" w:author="Huawei" w:date="2020-11-17T17:27:00Z"/>
                <w:lang w:eastAsia="zh-CN"/>
              </w:rPr>
            </w:pPr>
            <w:r>
              <w:rPr>
                <w:lang w:eastAsia="zh-CN"/>
              </w:rPr>
              <w:t>DC_2A-66A-66A_n261(A-K)</w:t>
            </w:r>
            <w:ins w:id="1688" w:author="Huawei" w:date="2020-11-17T17:27:00Z">
              <w:r w:rsidR="00E86854">
                <w:rPr>
                  <w:lang w:eastAsia="zh-CN"/>
                </w:rPr>
                <w:t xml:space="preserve"> </w:t>
              </w:r>
            </w:ins>
          </w:p>
          <w:p w14:paraId="713B1C5F" w14:textId="7393C875" w:rsidR="0078765E" w:rsidRDefault="00E86854" w:rsidP="00E86854">
            <w:pPr>
              <w:pStyle w:val="TAC"/>
              <w:rPr>
                <w:lang w:eastAsia="zh-CN"/>
              </w:rPr>
            </w:pPr>
            <w:ins w:id="1689" w:author="Huawei" w:date="2020-11-17T17:27:00Z">
              <w:r>
                <w:rPr>
                  <w:lang w:eastAsia="zh-CN"/>
                </w:rPr>
                <w:t>DC_2A-66A-66A_n261(A-L)</w:t>
              </w:r>
            </w:ins>
          </w:p>
          <w:p w14:paraId="4BA243DA" w14:textId="69F07762" w:rsidR="00E86854" w:rsidRDefault="0078765E" w:rsidP="00E86854">
            <w:pPr>
              <w:pStyle w:val="TAC"/>
              <w:rPr>
                <w:ins w:id="1690" w:author="Huawei" w:date="2020-11-17T17:27:00Z"/>
                <w:lang w:eastAsia="zh-CN"/>
              </w:rPr>
            </w:pPr>
            <w:r>
              <w:rPr>
                <w:lang w:eastAsia="zh-CN"/>
              </w:rPr>
              <w:t>DC_2A-66A-66A_n261(2A-I)</w:t>
            </w:r>
            <w:ins w:id="1691" w:author="Huawei" w:date="2020-11-17T17:27:00Z">
              <w:r w:rsidR="00E86854">
                <w:rPr>
                  <w:lang w:eastAsia="zh-CN"/>
                </w:rPr>
                <w:t xml:space="preserve"> </w:t>
              </w:r>
            </w:ins>
          </w:p>
          <w:p w14:paraId="03BC53F7" w14:textId="2B11EE52" w:rsidR="0078765E" w:rsidRDefault="00E86854" w:rsidP="00E86854">
            <w:pPr>
              <w:pStyle w:val="TAC"/>
              <w:rPr>
                <w:lang w:eastAsia="zh-CN"/>
              </w:rPr>
            </w:pPr>
            <w:ins w:id="1692" w:author="Huawei" w:date="2020-11-17T17:27:00Z">
              <w:r>
                <w:rPr>
                  <w:lang w:eastAsia="zh-CN"/>
                </w:rPr>
                <w:t>DC_2A-66A-66A_n261(A-G-I)</w:t>
              </w:r>
            </w:ins>
          </w:p>
          <w:p w14:paraId="6AEDCA20" w14:textId="77777777" w:rsidR="0078765E" w:rsidRDefault="0078765E">
            <w:pPr>
              <w:pStyle w:val="TAC"/>
              <w:rPr>
                <w:lang w:eastAsia="zh-CN"/>
              </w:rPr>
            </w:pPr>
            <w:r>
              <w:rPr>
                <w:lang w:eastAsia="zh-CN"/>
              </w:rPr>
              <w:t>DC_2A-66A-66A_n261(G-I)</w:t>
            </w:r>
          </w:p>
          <w:p w14:paraId="3F700B96" w14:textId="77777777" w:rsidR="0078765E" w:rsidRDefault="0078765E">
            <w:pPr>
              <w:pStyle w:val="TAC"/>
              <w:rPr>
                <w:lang w:eastAsia="zh-CN"/>
              </w:rPr>
            </w:pPr>
            <w:r>
              <w:rPr>
                <w:lang w:eastAsia="zh-CN"/>
              </w:rPr>
              <w:t>DC_2A-66A-66A_n261(G-J)</w:t>
            </w:r>
          </w:p>
          <w:p w14:paraId="48794AF0" w14:textId="77777777" w:rsidR="0078765E" w:rsidRDefault="0078765E">
            <w:pPr>
              <w:pStyle w:val="TAC"/>
              <w:rPr>
                <w:lang w:eastAsia="fi-FI"/>
              </w:rPr>
            </w:pPr>
            <w:r>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3CC408" w14:textId="77777777" w:rsidR="0078765E" w:rsidRDefault="0078765E">
            <w:pPr>
              <w:pStyle w:val="TAC"/>
              <w:rPr>
                <w:lang w:eastAsia="zh-CN"/>
              </w:rPr>
            </w:pPr>
            <w:r>
              <w:rPr>
                <w:lang w:eastAsia="zh-CN"/>
              </w:rPr>
              <w:t xml:space="preserve">DC_2A_n261I </w:t>
            </w:r>
          </w:p>
          <w:p w14:paraId="663967DB" w14:textId="77777777" w:rsidR="0078765E" w:rsidRDefault="0078765E">
            <w:pPr>
              <w:pStyle w:val="TAC"/>
              <w:rPr>
                <w:lang w:eastAsia="fi-FI"/>
              </w:rPr>
            </w:pPr>
            <w:r>
              <w:rPr>
                <w:lang w:eastAsia="zh-CN"/>
              </w:rPr>
              <w:t>DC_66A_n261I</w:t>
            </w:r>
          </w:p>
        </w:tc>
      </w:tr>
      <w:tr w:rsidR="0078765E" w14:paraId="65E60F31"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2AD30A3" w14:textId="77777777" w:rsidR="0078765E" w:rsidRDefault="0078765E">
            <w:pPr>
              <w:pStyle w:val="TAC"/>
              <w:rPr>
                <w:lang w:eastAsia="fi-FI"/>
              </w:rPr>
            </w:pPr>
            <w:r>
              <w:rPr>
                <w:lang w:eastAsia="fi-FI"/>
              </w:rPr>
              <w:lastRenderedPageBreak/>
              <w:t>DC_3A-3A-7A_n257A</w:t>
            </w:r>
          </w:p>
          <w:p w14:paraId="092FAB12" w14:textId="77777777" w:rsidR="0078765E" w:rsidRDefault="0078765E">
            <w:pPr>
              <w:pStyle w:val="TAC"/>
              <w:rPr>
                <w:lang w:eastAsia="fi-FI"/>
              </w:rPr>
            </w:pPr>
            <w:r>
              <w:rPr>
                <w:lang w:eastAsia="fi-FI"/>
              </w:rPr>
              <w:t>DC_3A-3A-7A_n257D</w:t>
            </w:r>
          </w:p>
          <w:p w14:paraId="04C27A74" w14:textId="77777777" w:rsidR="0078765E" w:rsidRDefault="0078765E">
            <w:pPr>
              <w:pStyle w:val="TAC"/>
              <w:rPr>
                <w:lang w:eastAsia="fi-FI"/>
              </w:rPr>
            </w:pPr>
            <w:r>
              <w:rPr>
                <w:lang w:eastAsia="fi-FI"/>
              </w:rPr>
              <w:t>DC_3A-3A-7A_n257E</w:t>
            </w:r>
          </w:p>
          <w:p w14:paraId="33E06E5C" w14:textId="77777777" w:rsidR="0078765E" w:rsidRDefault="0078765E">
            <w:pPr>
              <w:pStyle w:val="TAC"/>
              <w:rPr>
                <w:lang w:eastAsia="fi-FI"/>
              </w:rPr>
            </w:pPr>
            <w:r>
              <w:rPr>
                <w:lang w:eastAsia="fi-FI"/>
              </w:rPr>
              <w:t>DC_3A-3A-7A_n257F</w:t>
            </w:r>
          </w:p>
          <w:p w14:paraId="43F69E6E" w14:textId="77777777" w:rsidR="0078765E" w:rsidRDefault="0078765E">
            <w:pPr>
              <w:pStyle w:val="TAC"/>
              <w:rPr>
                <w:lang w:eastAsia="fi-FI"/>
              </w:rPr>
            </w:pPr>
            <w:r>
              <w:rPr>
                <w:lang w:eastAsia="fi-FI"/>
              </w:rPr>
              <w:t>DC_3A-3A-7A_n257G</w:t>
            </w:r>
          </w:p>
          <w:p w14:paraId="6728C816" w14:textId="77777777" w:rsidR="0078765E" w:rsidRDefault="0078765E">
            <w:pPr>
              <w:pStyle w:val="TAC"/>
              <w:rPr>
                <w:lang w:eastAsia="fi-FI"/>
              </w:rPr>
            </w:pPr>
            <w:r>
              <w:rPr>
                <w:lang w:eastAsia="fi-FI"/>
              </w:rPr>
              <w:t>DC_3A-3A-7A_n257H</w:t>
            </w:r>
          </w:p>
          <w:p w14:paraId="2290E3F0" w14:textId="77777777" w:rsidR="0078765E" w:rsidRDefault="0078765E">
            <w:pPr>
              <w:pStyle w:val="TAC"/>
              <w:rPr>
                <w:lang w:eastAsia="fi-FI"/>
              </w:rPr>
            </w:pPr>
            <w:r>
              <w:rPr>
                <w:lang w:eastAsia="fi-FI"/>
              </w:rPr>
              <w:t>DC_3A-3A-7A_n257I</w:t>
            </w:r>
          </w:p>
          <w:p w14:paraId="2B852FE7" w14:textId="77777777" w:rsidR="0078765E" w:rsidRDefault="0078765E">
            <w:pPr>
              <w:pStyle w:val="TAC"/>
              <w:rPr>
                <w:lang w:eastAsia="fi-FI"/>
              </w:rPr>
            </w:pPr>
            <w:r>
              <w:rPr>
                <w:lang w:eastAsia="fi-FI"/>
              </w:rPr>
              <w:t>DC_3A-3A-7A_n257J</w:t>
            </w:r>
          </w:p>
          <w:p w14:paraId="2F8B6FDC" w14:textId="77777777" w:rsidR="0078765E" w:rsidRDefault="0078765E">
            <w:pPr>
              <w:pStyle w:val="TAC"/>
              <w:rPr>
                <w:lang w:eastAsia="fi-FI"/>
              </w:rPr>
            </w:pPr>
            <w:r>
              <w:rPr>
                <w:lang w:eastAsia="fi-FI"/>
              </w:rPr>
              <w:t>DC_3A-3A-7A_n257K</w:t>
            </w:r>
          </w:p>
          <w:p w14:paraId="134F1494" w14:textId="77777777" w:rsidR="0078765E" w:rsidRDefault="0078765E">
            <w:pPr>
              <w:pStyle w:val="TAC"/>
              <w:rPr>
                <w:lang w:eastAsia="fi-FI"/>
              </w:rPr>
            </w:pPr>
            <w:r>
              <w:rPr>
                <w:lang w:eastAsia="fi-FI"/>
              </w:rPr>
              <w:t>DC_3A-3A-7A_n257L</w:t>
            </w:r>
          </w:p>
          <w:p w14:paraId="5BD53A72" w14:textId="77777777" w:rsidR="0078765E" w:rsidRDefault="0078765E">
            <w:pPr>
              <w:pStyle w:val="TAC"/>
              <w:rPr>
                <w:noProof/>
                <w:lang w:eastAsia="zh-CN"/>
              </w:rPr>
            </w:pPr>
            <w:r>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300899" w14:textId="77777777" w:rsidR="0078765E" w:rsidRDefault="0078765E">
            <w:pPr>
              <w:pStyle w:val="TAC"/>
              <w:rPr>
                <w:lang w:eastAsia="fi-FI"/>
              </w:rPr>
            </w:pPr>
            <w:r>
              <w:rPr>
                <w:lang w:eastAsia="fi-FI"/>
              </w:rPr>
              <w:t>DC_3A_n257A</w:t>
            </w:r>
          </w:p>
          <w:p w14:paraId="33C69F9D" w14:textId="77777777" w:rsidR="0078765E" w:rsidRDefault="0078765E">
            <w:pPr>
              <w:pStyle w:val="TAC"/>
              <w:rPr>
                <w:noProof/>
                <w:lang w:eastAsia="zh-CN"/>
              </w:rPr>
            </w:pPr>
            <w:r>
              <w:rPr>
                <w:lang w:eastAsia="fi-FI"/>
              </w:rPr>
              <w:t>DC_7A_n257A</w:t>
            </w:r>
          </w:p>
        </w:tc>
      </w:tr>
      <w:tr w:rsidR="0078765E" w14:paraId="291D65F2"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E1BDBE" w14:textId="77777777" w:rsidR="0078765E" w:rsidRDefault="0078765E">
            <w:pPr>
              <w:pStyle w:val="TAC"/>
              <w:rPr>
                <w:lang w:eastAsia="fi-FI"/>
              </w:rPr>
            </w:pPr>
            <w:r>
              <w:rPr>
                <w:lang w:eastAsia="fi-FI"/>
              </w:rPr>
              <w:t>DC_3A-3A-7A-7A_n257A</w:t>
            </w:r>
          </w:p>
          <w:p w14:paraId="0038EDEE" w14:textId="77777777" w:rsidR="0078765E" w:rsidRDefault="0078765E">
            <w:pPr>
              <w:pStyle w:val="TAC"/>
              <w:rPr>
                <w:lang w:eastAsia="fi-FI"/>
              </w:rPr>
            </w:pPr>
            <w:r>
              <w:rPr>
                <w:lang w:eastAsia="fi-FI"/>
              </w:rPr>
              <w:t>DC_3A-3A-7A-7A_n257D</w:t>
            </w:r>
          </w:p>
          <w:p w14:paraId="230C7704" w14:textId="77777777" w:rsidR="0078765E" w:rsidRDefault="0078765E">
            <w:pPr>
              <w:pStyle w:val="TAC"/>
              <w:rPr>
                <w:lang w:eastAsia="fi-FI"/>
              </w:rPr>
            </w:pPr>
            <w:r>
              <w:rPr>
                <w:lang w:eastAsia="fi-FI"/>
              </w:rPr>
              <w:t>DC_3A-3A-7A-7A_n257E</w:t>
            </w:r>
          </w:p>
          <w:p w14:paraId="303E86BC" w14:textId="77777777" w:rsidR="0078765E" w:rsidRDefault="0078765E">
            <w:pPr>
              <w:pStyle w:val="TAC"/>
              <w:rPr>
                <w:lang w:eastAsia="fi-FI"/>
              </w:rPr>
            </w:pPr>
            <w:r>
              <w:rPr>
                <w:lang w:eastAsia="fi-FI"/>
              </w:rPr>
              <w:t>DC_3A-3A-7A-7A_n257F</w:t>
            </w:r>
          </w:p>
          <w:p w14:paraId="69C39796" w14:textId="77777777" w:rsidR="0078765E" w:rsidRDefault="0078765E">
            <w:pPr>
              <w:pStyle w:val="TAC"/>
              <w:rPr>
                <w:lang w:eastAsia="fi-FI"/>
              </w:rPr>
            </w:pPr>
            <w:r>
              <w:rPr>
                <w:lang w:eastAsia="fi-FI"/>
              </w:rPr>
              <w:t>DC_3A-3A-7A-7A_n257G</w:t>
            </w:r>
          </w:p>
          <w:p w14:paraId="0F9B45AA" w14:textId="77777777" w:rsidR="0078765E" w:rsidRDefault="0078765E">
            <w:pPr>
              <w:pStyle w:val="TAC"/>
              <w:rPr>
                <w:lang w:eastAsia="fi-FI"/>
              </w:rPr>
            </w:pPr>
            <w:r>
              <w:rPr>
                <w:lang w:eastAsia="fi-FI"/>
              </w:rPr>
              <w:t>DC_3A-3A-7A-7A_n257H</w:t>
            </w:r>
          </w:p>
          <w:p w14:paraId="52CC3B03" w14:textId="77777777" w:rsidR="0078765E" w:rsidRDefault="0078765E">
            <w:pPr>
              <w:pStyle w:val="TAC"/>
              <w:rPr>
                <w:lang w:eastAsia="fi-FI"/>
              </w:rPr>
            </w:pPr>
            <w:r>
              <w:rPr>
                <w:lang w:eastAsia="fi-FI"/>
              </w:rPr>
              <w:t>DC_3A-3A-7A-7A_n257I</w:t>
            </w:r>
          </w:p>
          <w:p w14:paraId="0000BB09" w14:textId="77777777" w:rsidR="0078765E" w:rsidRDefault="0078765E">
            <w:pPr>
              <w:pStyle w:val="TAC"/>
              <w:rPr>
                <w:lang w:eastAsia="fi-FI"/>
              </w:rPr>
            </w:pPr>
            <w:r>
              <w:rPr>
                <w:lang w:eastAsia="fi-FI"/>
              </w:rPr>
              <w:t>DC_3A-3A-7A-7A_n257J</w:t>
            </w:r>
          </w:p>
          <w:p w14:paraId="3713ECB0" w14:textId="77777777" w:rsidR="0078765E" w:rsidRDefault="0078765E">
            <w:pPr>
              <w:pStyle w:val="TAC"/>
              <w:rPr>
                <w:lang w:eastAsia="fi-FI"/>
              </w:rPr>
            </w:pPr>
            <w:r>
              <w:rPr>
                <w:lang w:eastAsia="fi-FI"/>
              </w:rPr>
              <w:t>DC_3A-3A-7A-7A_n257K</w:t>
            </w:r>
          </w:p>
          <w:p w14:paraId="126BDA0F" w14:textId="77777777" w:rsidR="0078765E" w:rsidRDefault="0078765E">
            <w:pPr>
              <w:pStyle w:val="TAC"/>
              <w:rPr>
                <w:lang w:eastAsia="fi-FI"/>
              </w:rPr>
            </w:pPr>
            <w:r>
              <w:rPr>
                <w:lang w:eastAsia="fi-FI"/>
              </w:rPr>
              <w:t>DC_3A-3A-7A-7A_n257L</w:t>
            </w:r>
          </w:p>
          <w:p w14:paraId="4E99229A" w14:textId="77777777" w:rsidR="0078765E" w:rsidRDefault="0078765E">
            <w:pPr>
              <w:pStyle w:val="TAC"/>
              <w:rPr>
                <w:lang w:eastAsia="fi-FI"/>
              </w:rPr>
            </w:pPr>
            <w:r>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D14DC7" w14:textId="77777777" w:rsidR="0078765E" w:rsidRDefault="0078765E">
            <w:pPr>
              <w:pStyle w:val="TAC"/>
              <w:rPr>
                <w:lang w:eastAsia="fi-FI"/>
              </w:rPr>
            </w:pPr>
            <w:r>
              <w:rPr>
                <w:lang w:eastAsia="fi-FI"/>
              </w:rPr>
              <w:t>DC_3A_n257A</w:t>
            </w:r>
          </w:p>
          <w:p w14:paraId="6FA1B158" w14:textId="77777777" w:rsidR="0078765E" w:rsidRDefault="0078765E">
            <w:pPr>
              <w:pStyle w:val="TAC"/>
              <w:rPr>
                <w:lang w:eastAsia="fi-FI"/>
              </w:rPr>
            </w:pPr>
            <w:r>
              <w:rPr>
                <w:lang w:eastAsia="fi-FI"/>
              </w:rPr>
              <w:t>DC_7A_n257A</w:t>
            </w:r>
          </w:p>
        </w:tc>
      </w:tr>
      <w:tr w:rsidR="0078765E" w14:paraId="0F81C8E8"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7DCBAD2" w14:textId="77777777" w:rsidR="0078765E" w:rsidRDefault="0078765E">
            <w:pPr>
              <w:pStyle w:val="TAC"/>
              <w:rPr>
                <w:noProof/>
                <w:vertAlign w:val="superscript"/>
                <w:lang w:eastAsia="zh-CN"/>
              </w:rPr>
            </w:pPr>
            <w:r>
              <w:rPr>
                <w:noProof/>
                <w:lang w:eastAsia="zh-CN"/>
              </w:rPr>
              <w:t>DC_3A-5A_n257A</w:t>
            </w:r>
            <w:r>
              <w:rPr>
                <w:noProof/>
                <w:vertAlign w:val="superscript"/>
                <w:lang w:eastAsia="zh-CN"/>
              </w:rPr>
              <w:t>2</w:t>
            </w:r>
          </w:p>
          <w:p w14:paraId="19F7F630" w14:textId="77777777" w:rsidR="0078765E" w:rsidRDefault="0078765E">
            <w:pPr>
              <w:pStyle w:val="TAC"/>
              <w:rPr>
                <w:rFonts w:eastAsia="Malgun Gothic"/>
                <w:lang w:eastAsia="ko-KR"/>
              </w:rPr>
            </w:pPr>
            <w:r>
              <w:rPr>
                <w:rFonts w:eastAsia="Malgun Gothic"/>
                <w:lang w:eastAsia="ko-KR"/>
              </w:rPr>
              <w:t>DC_3A-5A_n257D</w:t>
            </w:r>
          </w:p>
          <w:p w14:paraId="58AC587E" w14:textId="77777777" w:rsidR="0078765E" w:rsidRDefault="0078765E">
            <w:pPr>
              <w:pStyle w:val="TAC"/>
              <w:rPr>
                <w:rFonts w:eastAsia="Malgun Gothic"/>
                <w:lang w:eastAsia="ko-KR"/>
              </w:rPr>
            </w:pPr>
            <w:r>
              <w:rPr>
                <w:rFonts w:eastAsia="Malgun Gothic"/>
                <w:lang w:eastAsia="ko-KR"/>
              </w:rPr>
              <w:t>DC_3A-5A_n257E</w:t>
            </w:r>
          </w:p>
          <w:p w14:paraId="66CBB76F" w14:textId="77777777" w:rsidR="0078765E" w:rsidRDefault="0078765E">
            <w:pPr>
              <w:pStyle w:val="TAC"/>
              <w:rPr>
                <w:rFonts w:eastAsia="Malgun Gothic"/>
                <w:lang w:eastAsia="ko-KR"/>
              </w:rPr>
            </w:pPr>
            <w:r>
              <w:rPr>
                <w:rFonts w:eastAsia="Malgun Gothic"/>
                <w:lang w:eastAsia="ko-KR"/>
              </w:rPr>
              <w:t>DC_3A-5A_n257F</w:t>
            </w:r>
          </w:p>
          <w:p w14:paraId="3048F91D" w14:textId="77777777" w:rsidR="0078765E" w:rsidRDefault="0078765E">
            <w:pPr>
              <w:pStyle w:val="TAC"/>
              <w:rPr>
                <w:rFonts w:eastAsia="Malgun Gothic"/>
                <w:lang w:eastAsia="ko-KR"/>
              </w:rPr>
            </w:pPr>
            <w:r>
              <w:rPr>
                <w:rFonts w:eastAsia="Malgun Gothic"/>
                <w:lang w:eastAsia="ko-KR"/>
              </w:rPr>
              <w:t>DC_3A-5A_n257G</w:t>
            </w:r>
          </w:p>
          <w:p w14:paraId="7A899490" w14:textId="77777777" w:rsidR="0078765E" w:rsidRDefault="0078765E">
            <w:pPr>
              <w:pStyle w:val="TAC"/>
              <w:rPr>
                <w:rFonts w:eastAsia="Malgun Gothic"/>
                <w:lang w:eastAsia="ko-KR"/>
              </w:rPr>
            </w:pPr>
            <w:r>
              <w:rPr>
                <w:rFonts w:eastAsia="Malgun Gothic"/>
                <w:lang w:eastAsia="ko-KR"/>
              </w:rPr>
              <w:t>DC_3A-5A_n257H</w:t>
            </w:r>
          </w:p>
          <w:p w14:paraId="0B156003" w14:textId="77777777" w:rsidR="0078765E" w:rsidRDefault="0078765E">
            <w:pPr>
              <w:pStyle w:val="TAC"/>
              <w:rPr>
                <w:rFonts w:eastAsia="Malgun Gothic"/>
                <w:lang w:eastAsia="ko-KR"/>
              </w:rPr>
            </w:pPr>
            <w:r>
              <w:rPr>
                <w:rFonts w:eastAsia="Malgun Gothic"/>
                <w:lang w:eastAsia="ko-KR"/>
              </w:rPr>
              <w:t>DC_3A-5A_n257I</w:t>
            </w:r>
          </w:p>
          <w:p w14:paraId="4E1104C4" w14:textId="77777777" w:rsidR="0078765E" w:rsidRDefault="0078765E">
            <w:pPr>
              <w:pStyle w:val="TAC"/>
              <w:rPr>
                <w:rFonts w:eastAsia="Malgun Gothic"/>
                <w:lang w:eastAsia="ko-KR"/>
              </w:rPr>
            </w:pPr>
            <w:r>
              <w:rPr>
                <w:rFonts w:eastAsia="Malgun Gothic"/>
                <w:lang w:eastAsia="ko-KR"/>
              </w:rPr>
              <w:t>DC_3A-5A_n257J</w:t>
            </w:r>
          </w:p>
          <w:p w14:paraId="7DF0BD73" w14:textId="77777777" w:rsidR="0078765E" w:rsidRDefault="0078765E">
            <w:pPr>
              <w:pStyle w:val="TAC"/>
              <w:rPr>
                <w:rFonts w:eastAsia="Malgun Gothic"/>
                <w:lang w:eastAsia="ko-KR"/>
              </w:rPr>
            </w:pPr>
            <w:r>
              <w:rPr>
                <w:rFonts w:eastAsia="Malgun Gothic"/>
                <w:lang w:eastAsia="ko-KR"/>
              </w:rPr>
              <w:t>DC_3A-5A_n257K</w:t>
            </w:r>
          </w:p>
          <w:p w14:paraId="17A0D459" w14:textId="77777777" w:rsidR="0078765E" w:rsidRDefault="0078765E">
            <w:pPr>
              <w:pStyle w:val="TAC"/>
              <w:rPr>
                <w:rFonts w:eastAsia="Malgun Gothic"/>
                <w:lang w:eastAsia="ko-KR"/>
              </w:rPr>
            </w:pPr>
            <w:r>
              <w:rPr>
                <w:rFonts w:eastAsia="Malgun Gothic"/>
                <w:lang w:eastAsia="ko-KR"/>
              </w:rPr>
              <w:t>DC_3A-5A_n257L</w:t>
            </w:r>
          </w:p>
          <w:p w14:paraId="0FFF1FA5" w14:textId="77777777" w:rsidR="0078765E" w:rsidRDefault="0078765E">
            <w:pPr>
              <w:pStyle w:val="TAC"/>
              <w:rPr>
                <w:noProof/>
                <w:lang w:eastAsia="zh-CN"/>
              </w:rPr>
            </w:pPr>
            <w: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37C0D5" w14:textId="77777777" w:rsidR="00DB297E" w:rsidRDefault="0078765E" w:rsidP="00DB297E">
            <w:pPr>
              <w:pStyle w:val="TAC"/>
              <w:rPr>
                <w:ins w:id="1693" w:author="Huawei" w:date="2020-11-17T17:43:00Z"/>
                <w:rFonts w:eastAsia="Batang"/>
                <w:noProof/>
                <w:lang w:eastAsia="zh-CN"/>
              </w:rPr>
            </w:pPr>
            <w:r>
              <w:rPr>
                <w:noProof/>
                <w:lang w:eastAsia="zh-CN"/>
              </w:rPr>
              <w:t>DC_3A_n257A</w:t>
            </w:r>
          </w:p>
          <w:p w14:paraId="7BED75C8" w14:textId="77777777" w:rsidR="00DB297E" w:rsidRDefault="00DB297E" w:rsidP="00DB297E">
            <w:pPr>
              <w:pStyle w:val="TAC"/>
              <w:rPr>
                <w:ins w:id="1694" w:author="Huawei" w:date="2020-11-17T17:43:00Z"/>
                <w:noProof/>
                <w:color w:val="000000" w:themeColor="text1"/>
                <w:lang w:eastAsia="zh-CN"/>
              </w:rPr>
            </w:pPr>
            <w:ins w:id="1695" w:author="Huawei" w:date="2020-11-17T17:43:00Z">
              <w:r>
                <w:rPr>
                  <w:noProof/>
                  <w:color w:val="000000" w:themeColor="text1"/>
                  <w:lang w:eastAsia="zh-CN"/>
                </w:rPr>
                <w:t>DC_3A_n257D</w:t>
              </w:r>
            </w:ins>
          </w:p>
          <w:p w14:paraId="5FCC61A8" w14:textId="77777777" w:rsidR="00DB297E" w:rsidRDefault="00DB297E" w:rsidP="00DB297E">
            <w:pPr>
              <w:pStyle w:val="TAC"/>
              <w:rPr>
                <w:ins w:id="1696" w:author="Huawei" w:date="2020-11-17T17:43:00Z"/>
                <w:noProof/>
                <w:color w:val="000000" w:themeColor="text1"/>
                <w:lang w:eastAsia="zh-CN"/>
              </w:rPr>
            </w:pPr>
            <w:ins w:id="1697" w:author="Huawei" w:date="2020-11-17T17:43:00Z">
              <w:r>
                <w:rPr>
                  <w:noProof/>
                  <w:color w:val="000000" w:themeColor="text1"/>
                  <w:lang w:eastAsia="zh-CN"/>
                </w:rPr>
                <w:t>DC_3A_n257G</w:t>
              </w:r>
            </w:ins>
          </w:p>
          <w:p w14:paraId="3ECB485E" w14:textId="77777777" w:rsidR="00DB297E" w:rsidRDefault="00DB297E" w:rsidP="00DB297E">
            <w:pPr>
              <w:pStyle w:val="TAC"/>
              <w:rPr>
                <w:ins w:id="1698" w:author="Huawei" w:date="2020-11-17T17:43:00Z"/>
                <w:noProof/>
                <w:color w:val="000000" w:themeColor="text1"/>
                <w:lang w:eastAsia="zh-CN"/>
              </w:rPr>
            </w:pPr>
            <w:ins w:id="1699" w:author="Huawei" w:date="2020-11-17T17:43:00Z">
              <w:r>
                <w:rPr>
                  <w:noProof/>
                  <w:color w:val="000000" w:themeColor="text1"/>
                  <w:lang w:eastAsia="zh-CN"/>
                </w:rPr>
                <w:t>DC_3A_n257H</w:t>
              </w:r>
            </w:ins>
          </w:p>
          <w:p w14:paraId="496DB117" w14:textId="17A40BED" w:rsidR="0078765E" w:rsidRDefault="00DB297E" w:rsidP="00DB297E">
            <w:pPr>
              <w:pStyle w:val="TAC"/>
              <w:rPr>
                <w:noProof/>
                <w:lang w:eastAsia="zh-CN"/>
              </w:rPr>
            </w:pPr>
            <w:ins w:id="1700" w:author="Huawei" w:date="2020-11-17T17:43:00Z">
              <w:r>
                <w:rPr>
                  <w:noProof/>
                  <w:color w:val="000000" w:themeColor="text1"/>
                  <w:lang w:eastAsia="zh-CN"/>
                </w:rPr>
                <w:t>DC_3A_n257I</w:t>
              </w:r>
            </w:ins>
          </w:p>
          <w:p w14:paraId="337220D2" w14:textId="77777777" w:rsidR="00DB297E" w:rsidRDefault="0078765E" w:rsidP="00DB297E">
            <w:pPr>
              <w:pStyle w:val="TAC"/>
              <w:rPr>
                <w:ins w:id="1701" w:author="Huawei" w:date="2020-11-17T17:43:00Z"/>
                <w:rFonts w:eastAsia="Batang"/>
                <w:noProof/>
                <w:lang w:eastAsia="zh-CN"/>
              </w:rPr>
            </w:pPr>
            <w:r>
              <w:rPr>
                <w:noProof/>
                <w:lang w:eastAsia="zh-CN"/>
              </w:rPr>
              <w:t>DC_5A_n257A</w:t>
            </w:r>
          </w:p>
          <w:p w14:paraId="3C61DDD3" w14:textId="77777777" w:rsidR="00DB297E" w:rsidRDefault="00DB297E" w:rsidP="00DB297E">
            <w:pPr>
              <w:pStyle w:val="TAC"/>
              <w:rPr>
                <w:ins w:id="1702" w:author="Huawei" w:date="2020-11-17T17:43:00Z"/>
                <w:noProof/>
                <w:color w:val="000000" w:themeColor="text1"/>
                <w:lang w:eastAsia="zh-CN"/>
              </w:rPr>
            </w:pPr>
            <w:ins w:id="1703" w:author="Huawei" w:date="2020-11-17T17:43:00Z">
              <w:r>
                <w:rPr>
                  <w:noProof/>
                  <w:color w:val="000000" w:themeColor="text1"/>
                  <w:lang w:eastAsia="zh-CN"/>
                </w:rPr>
                <w:t>DC_5A_n257D</w:t>
              </w:r>
            </w:ins>
          </w:p>
          <w:p w14:paraId="1187B0B6" w14:textId="77777777" w:rsidR="00DB297E" w:rsidRDefault="00DB297E" w:rsidP="00DB297E">
            <w:pPr>
              <w:pStyle w:val="TAC"/>
              <w:rPr>
                <w:ins w:id="1704" w:author="Huawei" w:date="2020-11-17T17:43:00Z"/>
                <w:noProof/>
                <w:color w:val="000000" w:themeColor="text1"/>
                <w:lang w:eastAsia="zh-CN"/>
              </w:rPr>
            </w:pPr>
            <w:ins w:id="1705" w:author="Huawei" w:date="2020-11-17T17:43:00Z">
              <w:r>
                <w:rPr>
                  <w:noProof/>
                  <w:color w:val="000000" w:themeColor="text1"/>
                  <w:lang w:eastAsia="zh-CN"/>
                </w:rPr>
                <w:t>DC_5A_n257G</w:t>
              </w:r>
            </w:ins>
          </w:p>
          <w:p w14:paraId="1D92ED6B" w14:textId="77777777" w:rsidR="00DB297E" w:rsidRDefault="00DB297E" w:rsidP="00DB297E">
            <w:pPr>
              <w:pStyle w:val="TAC"/>
              <w:rPr>
                <w:ins w:id="1706" w:author="Huawei" w:date="2020-11-17T17:43:00Z"/>
                <w:noProof/>
                <w:color w:val="000000" w:themeColor="text1"/>
                <w:lang w:eastAsia="zh-CN"/>
              </w:rPr>
            </w:pPr>
            <w:ins w:id="1707" w:author="Huawei" w:date="2020-11-17T17:43:00Z">
              <w:r>
                <w:rPr>
                  <w:noProof/>
                  <w:color w:val="000000" w:themeColor="text1"/>
                  <w:lang w:eastAsia="zh-CN"/>
                </w:rPr>
                <w:t>DC_5A_n257H</w:t>
              </w:r>
            </w:ins>
          </w:p>
          <w:p w14:paraId="102FA962" w14:textId="28AAD74C" w:rsidR="0078765E" w:rsidRDefault="00DB297E" w:rsidP="00DB297E">
            <w:pPr>
              <w:pStyle w:val="TAC"/>
              <w:rPr>
                <w:noProof/>
                <w:lang w:eastAsia="zh-CN"/>
              </w:rPr>
            </w:pPr>
            <w:ins w:id="1708" w:author="Huawei" w:date="2020-11-17T17:43:00Z">
              <w:r>
                <w:rPr>
                  <w:noProof/>
                  <w:color w:val="000000" w:themeColor="text1"/>
                  <w:lang w:eastAsia="zh-CN"/>
                </w:rPr>
                <w:t>DC_5A_n257I</w:t>
              </w:r>
            </w:ins>
          </w:p>
        </w:tc>
      </w:tr>
      <w:tr w:rsidR="0078765E" w14:paraId="06AB5204"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051785" w14:textId="77777777" w:rsidR="0078765E" w:rsidRDefault="0078765E">
            <w:pPr>
              <w:pStyle w:val="TAC"/>
              <w:rPr>
                <w:noProof/>
                <w:vertAlign w:val="superscript"/>
                <w:lang w:eastAsia="zh-CN"/>
              </w:rPr>
            </w:pPr>
            <w:r>
              <w:rPr>
                <w:noProof/>
                <w:lang w:eastAsia="zh-CN"/>
              </w:rPr>
              <w:t>DC_3A-7A_n257A</w:t>
            </w:r>
            <w:r>
              <w:rPr>
                <w:noProof/>
                <w:vertAlign w:val="superscript"/>
                <w:lang w:eastAsia="zh-CN"/>
              </w:rPr>
              <w:t>2</w:t>
            </w:r>
          </w:p>
          <w:p w14:paraId="3B63F560" w14:textId="77777777" w:rsidR="0078765E" w:rsidRDefault="0078765E">
            <w:pPr>
              <w:pStyle w:val="TAC"/>
              <w:rPr>
                <w:rFonts w:eastAsia="Malgun Gothic"/>
                <w:lang w:eastAsia="ko-KR"/>
              </w:rPr>
            </w:pPr>
            <w:r>
              <w:rPr>
                <w:rFonts w:eastAsia="Malgun Gothic"/>
                <w:lang w:eastAsia="ko-KR"/>
              </w:rPr>
              <w:t>DC_3A-7A_n257D</w:t>
            </w:r>
          </w:p>
          <w:p w14:paraId="04C9363A" w14:textId="77777777" w:rsidR="0078765E" w:rsidRDefault="0078765E">
            <w:pPr>
              <w:pStyle w:val="TAC"/>
              <w:rPr>
                <w:rFonts w:eastAsia="Malgun Gothic"/>
                <w:lang w:eastAsia="ko-KR"/>
              </w:rPr>
            </w:pPr>
            <w:r>
              <w:rPr>
                <w:rFonts w:eastAsia="Malgun Gothic"/>
                <w:lang w:eastAsia="ko-KR"/>
              </w:rPr>
              <w:t>DC_3A-7A_n257E</w:t>
            </w:r>
          </w:p>
          <w:p w14:paraId="3631FF8D" w14:textId="77777777" w:rsidR="0078765E" w:rsidRDefault="0078765E">
            <w:pPr>
              <w:pStyle w:val="TAC"/>
              <w:rPr>
                <w:rFonts w:eastAsia="Malgun Gothic"/>
                <w:lang w:eastAsia="ko-KR"/>
              </w:rPr>
            </w:pPr>
            <w:r>
              <w:rPr>
                <w:rFonts w:eastAsia="Malgun Gothic"/>
                <w:lang w:eastAsia="ko-KR"/>
              </w:rPr>
              <w:t>DC_3A-7A_n257F</w:t>
            </w:r>
          </w:p>
          <w:p w14:paraId="37258BB5" w14:textId="77777777" w:rsidR="0078765E" w:rsidRDefault="0078765E">
            <w:pPr>
              <w:pStyle w:val="TAC"/>
              <w:rPr>
                <w:rFonts w:eastAsia="Malgun Gothic"/>
                <w:lang w:eastAsia="ko-KR"/>
              </w:rPr>
            </w:pPr>
            <w:r>
              <w:rPr>
                <w:rFonts w:eastAsia="Malgun Gothic"/>
                <w:lang w:eastAsia="ko-KR"/>
              </w:rPr>
              <w:t>DC_3A-7A_n257G</w:t>
            </w:r>
          </w:p>
          <w:p w14:paraId="366D5D2C" w14:textId="77777777" w:rsidR="0078765E" w:rsidRDefault="0078765E">
            <w:pPr>
              <w:pStyle w:val="TAC"/>
              <w:rPr>
                <w:rFonts w:eastAsia="Malgun Gothic"/>
                <w:lang w:eastAsia="ko-KR"/>
              </w:rPr>
            </w:pPr>
            <w:r>
              <w:rPr>
                <w:rFonts w:eastAsia="Malgun Gothic"/>
                <w:lang w:eastAsia="ko-KR"/>
              </w:rPr>
              <w:t>DC_3A-7A_n257H</w:t>
            </w:r>
          </w:p>
          <w:p w14:paraId="1C9C203A" w14:textId="77777777" w:rsidR="0078765E" w:rsidRDefault="0078765E">
            <w:pPr>
              <w:pStyle w:val="TAC"/>
              <w:rPr>
                <w:rFonts w:eastAsia="Malgun Gothic"/>
                <w:lang w:eastAsia="ko-KR"/>
              </w:rPr>
            </w:pPr>
            <w:r>
              <w:rPr>
                <w:rFonts w:eastAsia="Malgun Gothic"/>
                <w:lang w:eastAsia="ko-KR"/>
              </w:rPr>
              <w:t>DC_3A-7A_n257I</w:t>
            </w:r>
          </w:p>
          <w:p w14:paraId="2C8D103D" w14:textId="77777777" w:rsidR="0078765E" w:rsidRDefault="0078765E">
            <w:pPr>
              <w:pStyle w:val="TAC"/>
              <w:rPr>
                <w:rFonts w:eastAsia="Malgun Gothic"/>
                <w:lang w:eastAsia="ko-KR"/>
              </w:rPr>
            </w:pPr>
            <w:r>
              <w:rPr>
                <w:rFonts w:eastAsia="Malgun Gothic"/>
                <w:lang w:eastAsia="ko-KR"/>
              </w:rPr>
              <w:t>DC_3A-7A_n257J</w:t>
            </w:r>
          </w:p>
          <w:p w14:paraId="3AB4AC5B" w14:textId="77777777" w:rsidR="0078765E" w:rsidRDefault="0078765E">
            <w:pPr>
              <w:pStyle w:val="TAC"/>
              <w:rPr>
                <w:rFonts w:eastAsia="Malgun Gothic"/>
                <w:lang w:eastAsia="ko-KR"/>
              </w:rPr>
            </w:pPr>
            <w:r>
              <w:rPr>
                <w:rFonts w:eastAsia="Malgun Gothic"/>
                <w:lang w:eastAsia="ko-KR"/>
              </w:rPr>
              <w:t>DC_3A-7A_n257K</w:t>
            </w:r>
          </w:p>
          <w:p w14:paraId="404501BD" w14:textId="77777777" w:rsidR="0078765E" w:rsidRDefault="0078765E">
            <w:pPr>
              <w:pStyle w:val="TAC"/>
              <w:rPr>
                <w:rFonts w:eastAsia="Malgun Gothic"/>
                <w:lang w:eastAsia="ko-KR"/>
              </w:rPr>
            </w:pPr>
            <w:r>
              <w:rPr>
                <w:rFonts w:eastAsia="Malgun Gothic"/>
                <w:lang w:eastAsia="ko-KR"/>
              </w:rPr>
              <w:t>DC_3A-7A_n257L</w:t>
            </w:r>
          </w:p>
          <w:p w14:paraId="326091F8" w14:textId="77777777" w:rsidR="0078765E" w:rsidRDefault="0078765E">
            <w:pPr>
              <w:pStyle w:val="TAC"/>
              <w:rPr>
                <w:noProof/>
                <w:lang w:eastAsia="zh-CN"/>
              </w:rPr>
            </w:pPr>
            <w: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A8C88C" w14:textId="77777777" w:rsidR="00DB297E" w:rsidRDefault="0078765E" w:rsidP="00DB297E">
            <w:pPr>
              <w:pStyle w:val="TAC"/>
              <w:rPr>
                <w:ins w:id="1709" w:author="Huawei" w:date="2020-11-17T17:43:00Z"/>
                <w:rFonts w:eastAsia="Batang"/>
                <w:noProof/>
                <w:lang w:eastAsia="zh-CN"/>
              </w:rPr>
            </w:pPr>
            <w:r>
              <w:rPr>
                <w:noProof/>
                <w:lang w:eastAsia="zh-CN"/>
              </w:rPr>
              <w:t>DC_3A_n257A</w:t>
            </w:r>
          </w:p>
          <w:p w14:paraId="73229A5E" w14:textId="77777777" w:rsidR="00DB297E" w:rsidRDefault="00DB297E" w:rsidP="00DB297E">
            <w:pPr>
              <w:pStyle w:val="TAC"/>
              <w:rPr>
                <w:ins w:id="1710" w:author="Huawei" w:date="2020-11-17T17:43:00Z"/>
                <w:noProof/>
                <w:color w:val="000000" w:themeColor="text1"/>
                <w:lang w:eastAsia="zh-CN"/>
              </w:rPr>
            </w:pPr>
            <w:ins w:id="1711" w:author="Huawei" w:date="2020-11-17T17:43:00Z">
              <w:r>
                <w:rPr>
                  <w:noProof/>
                  <w:color w:val="000000" w:themeColor="text1"/>
                  <w:lang w:eastAsia="zh-CN"/>
                </w:rPr>
                <w:t>DC_3A_n257D</w:t>
              </w:r>
            </w:ins>
          </w:p>
          <w:p w14:paraId="1188FD90" w14:textId="77777777" w:rsidR="00DB297E" w:rsidRDefault="00DB297E" w:rsidP="00DB297E">
            <w:pPr>
              <w:pStyle w:val="TAC"/>
              <w:rPr>
                <w:ins w:id="1712" w:author="Huawei" w:date="2020-11-17T17:43:00Z"/>
                <w:noProof/>
                <w:color w:val="000000" w:themeColor="text1"/>
                <w:lang w:eastAsia="zh-CN"/>
              </w:rPr>
            </w:pPr>
            <w:ins w:id="1713" w:author="Huawei" w:date="2020-11-17T17:43:00Z">
              <w:r>
                <w:rPr>
                  <w:noProof/>
                  <w:color w:val="000000" w:themeColor="text1"/>
                  <w:lang w:eastAsia="zh-CN"/>
                </w:rPr>
                <w:t>DC_3A_n257G</w:t>
              </w:r>
            </w:ins>
          </w:p>
          <w:p w14:paraId="4F744910" w14:textId="77777777" w:rsidR="00DB297E" w:rsidRDefault="00DB297E" w:rsidP="00DB297E">
            <w:pPr>
              <w:pStyle w:val="TAC"/>
              <w:rPr>
                <w:ins w:id="1714" w:author="Huawei" w:date="2020-11-17T17:43:00Z"/>
                <w:noProof/>
                <w:color w:val="000000" w:themeColor="text1"/>
                <w:lang w:eastAsia="zh-CN"/>
              </w:rPr>
            </w:pPr>
            <w:ins w:id="1715" w:author="Huawei" w:date="2020-11-17T17:43:00Z">
              <w:r>
                <w:rPr>
                  <w:noProof/>
                  <w:color w:val="000000" w:themeColor="text1"/>
                  <w:lang w:eastAsia="zh-CN"/>
                </w:rPr>
                <w:t>DC_3A_n257H</w:t>
              </w:r>
            </w:ins>
          </w:p>
          <w:p w14:paraId="3DCC968F" w14:textId="3B23DD27" w:rsidR="0078765E" w:rsidRDefault="00DB297E" w:rsidP="00DB297E">
            <w:pPr>
              <w:pStyle w:val="TAC"/>
              <w:rPr>
                <w:noProof/>
                <w:lang w:eastAsia="zh-CN"/>
              </w:rPr>
            </w:pPr>
            <w:ins w:id="1716" w:author="Huawei" w:date="2020-11-17T17:43:00Z">
              <w:r>
                <w:rPr>
                  <w:noProof/>
                  <w:color w:val="000000" w:themeColor="text1"/>
                  <w:lang w:eastAsia="zh-CN"/>
                </w:rPr>
                <w:t>DC_3A_n257I</w:t>
              </w:r>
            </w:ins>
          </w:p>
          <w:p w14:paraId="5F633A70" w14:textId="77777777" w:rsidR="00DB297E" w:rsidRDefault="0078765E" w:rsidP="00DB297E">
            <w:pPr>
              <w:pStyle w:val="TAC"/>
              <w:rPr>
                <w:ins w:id="1717" w:author="Huawei" w:date="2020-11-17T17:44:00Z"/>
                <w:rFonts w:eastAsia="Batang"/>
                <w:noProof/>
                <w:lang w:eastAsia="zh-CN"/>
              </w:rPr>
            </w:pPr>
            <w:r>
              <w:rPr>
                <w:noProof/>
                <w:lang w:eastAsia="zh-CN"/>
              </w:rPr>
              <w:t>DC_7A_n257A</w:t>
            </w:r>
          </w:p>
          <w:p w14:paraId="7CC5CC20" w14:textId="77777777" w:rsidR="00DB297E" w:rsidRDefault="00DB297E" w:rsidP="00DB297E">
            <w:pPr>
              <w:pStyle w:val="TAC"/>
              <w:rPr>
                <w:ins w:id="1718" w:author="Huawei" w:date="2020-11-17T17:44:00Z"/>
                <w:noProof/>
                <w:color w:val="FF0000"/>
                <w:u w:val="single"/>
                <w:lang w:eastAsia="zh-CN"/>
              </w:rPr>
            </w:pPr>
            <w:ins w:id="1719" w:author="Huawei" w:date="2020-11-17T17:44:00Z">
              <w:r>
                <w:rPr>
                  <w:noProof/>
                  <w:color w:val="FF0000"/>
                  <w:u w:val="single"/>
                  <w:lang w:eastAsia="zh-CN"/>
                </w:rPr>
                <w:t>DC_7A_n257D</w:t>
              </w:r>
            </w:ins>
          </w:p>
          <w:p w14:paraId="4B34E7FA" w14:textId="77777777" w:rsidR="00DB297E" w:rsidRDefault="00DB297E" w:rsidP="00DB297E">
            <w:pPr>
              <w:pStyle w:val="TAC"/>
              <w:rPr>
                <w:ins w:id="1720" w:author="Huawei" w:date="2020-11-17T17:44:00Z"/>
                <w:noProof/>
                <w:color w:val="FF0000"/>
                <w:u w:val="single"/>
                <w:lang w:eastAsia="zh-CN"/>
              </w:rPr>
            </w:pPr>
            <w:ins w:id="1721" w:author="Huawei" w:date="2020-11-17T17:44:00Z">
              <w:r>
                <w:rPr>
                  <w:noProof/>
                  <w:color w:val="FF0000"/>
                  <w:u w:val="single"/>
                  <w:lang w:eastAsia="zh-CN"/>
                </w:rPr>
                <w:t>DC_7A_n257G</w:t>
              </w:r>
            </w:ins>
          </w:p>
          <w:p w14:paraId="47B44181" w14:textId="77777777" w:rsidR="00DB297E" w:rsidRDefault="00DB297E" w:rsidP="00DB297E">
            <w:pPr>
              <w:pStyle w:val="TAC"/>
              <w:rPr>
                <w:ins w:id="1722" w:author="Huawei" w:date="2020-11-17T17:44:00Z"/>
                <w:noProof/>
                <w:color w:val="FF0000"/>
                <w:u w:val="single"/>
                <w:lang w:eastAsia="zh-CN"/>
              </w:rPr>
            </w:pPr>
            <w:ins w:id="1723" w:author="Huawei" w:date="2020-11-17T17:44:00Z">
              <w:r>
                <w:rPr>
                  <w:noProof/>
                  <w:color w:val="FF0000"/>
                  <w:u w:val="single"/>
                  <w:lang w:eastAsia="zh-CN"/>
                </w:rPr>
                <w:t>DC_7A_n257H</w:t>
              </w:r>
            </w:ins>
          </w:p>
          <w:p w14:paraId="6CB8C004" w14:textId="6941C9FA" w:rsidR="0078765E" w:rsidRDefault="00DB297E" w:rsidP="00DB297E">
            <w:pPr>
              <w:pStyle w:val="TAC"/>
              <w:rPr>
                <w:noProof/>
                <w:lang w:eastAsia="zh-CN"/>
              </w:rPr>
            </w:pPr>
            <w:ins w:id="1724" w:author="Huawei" w:date="2020-11-17T17:44:00Z">
              <w:r>
                <w:rPr>
                  <w:noProof/>
                  <w:color w:val="FF0000"/>
                  <w:u w:val="single"/>
                  <w:lang w:eastAsia="zh-CN"/>
                </w:rPr>
                <w:t>DC_7A_n257I</w:t>
              </w:r>
            </w:ins>
          </w:p>
        </w:tc>
      </w:tr>
      <w:tr w:rsidR="00B02569" w14:paraId="0287E64C" w14:textId="77777777" w:rsidTr="0078765E">
        <w:trPr>
          <w:trHeight w:val="227"/>
          <w:jc w:val="center"/>
          <w:ins w:id="1725" w:author="Huawei" w:date="2020-11-17T17:4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B10A87" w14:textId="77777777" w:rsidR="00B02569" w:rsidRDefault="00B02569" w:rsidP="00B02569">
            <w:pPr>
              <w:pStyle w:val="TAC"/>
              <w:rPr>
                <w:ins w:id="1726" w:author="Huawei" w:date="2020-11-17T17:48:00Z"/>
                <w:noProof/>
              </w:rPr>
            </w:pPr>
            <w:ins w:id="1727" w:author="Huawei" w:date="2020-11-17T17:48:00Z">
              <w:r>
                <w:rPr>
                  <w:noProof/>
                </w:rPr>
                <w:t>DC_3A-7A_n258A</w:t>
              </w:r>
            </w:ins>
          </w:p>
          <w:p w14:paraId="3AEDC39F" w14:textId="77777777" w:rsidR="00B02569" w:rsidRDefault="00B02569" w:rsidP="00B02569">
            <w:pPr>
              <w:pStyle w:val="TAC"/>
              <w:rPr>
                <w:ins w:id="1728" w:author="Huawei" w:date="2020-11-17T17:48:00Z"/>
                <w:noProof/>
              </w:rPr>
            </w:pPr>
            <w:ins w:id="1729" w:author="Huawei" w:date="2020-11-17T17:48:00Z">
              <w:r>
                <w:rPr>
                  <w:noProof/>
                </w:rPr>
                <w:t>DC_3A-7A_n258D</w:t>
              </w:r>
            </w:ins>
          </w:p>
          <w:p w14:paraId="4E7677DD" w14:textId="77777777" w:rsidR="00B02569" w:rsidRDefault="00B02569" w:rsidP="00B02569">
            <w:pPr>
              <w:pStyle w:val="TAC"/>
              <w:rPr>
                <w:ins w:id="1730" w:author="Huawei" w:date="2020-11-17T17:48:00Z"/>
                <w:noProof/>
              </w:rPr>
            </w:pPr>
            <w:ins w:id="1731" w:author="Huawei" w:date="2020-11-17T17:48:00Z">
              <w:r>
                <w:rPr>
                  <w:noProof/>
                </w:rPr>
                <w:t>DC_3A-7A_n258E</w:t>
              </w:r>
            </w:ins>
          </w:p>
          <w:p w14:paraId="31E12F9B" w14:textId="77777777" w:rsidR="00B02569" w:rsidRDefault="00B02569" w:rsidP="00B02569">
            <w:pPr>
              <w:pStyle w:val="TAC"/>
              <w:rPr>
                <w:ins w:id="1732" w:author="Huawei" w:date="2020-11-17T17:48:00Z"/>
                <w:noProof/>
              </w:rPr>
            </w:pPr>
            <w:ins w:id="1733" w:author="Huawei" w:date="2020-11-17T17:48:00Z">
              <w:r>
                <w:rPr>
                  <w:noProof/>
                </w:rPr>
                <w:t>DC_3A-7A_n258F</w:t>
              </w:r>
            </w:ins>
          </w:p>
          <w:p w14:paraId="26EC0A61" w14:textId="77777777" w:rsidR="00B02569" w:rsidRDefault="00B02569" w:rsidP="00B02569">
            <w:pPr>
              <w:pStyle w:val="TAC"/>
              <w:rPr>
                <w:ins w:id="1734" w:author="Huawei" w:date="2020-11-17T17:48:00Z"/>
                <w:noProof/>
              </w:rPr>
            </w:pPr>
            <w:ins w:id="1735" w:author="Huawei" w:date="2020-11-17T17:48:00Z">
              <w:r>
                <w:rPr>
                  <w:noProof/>
                </w:rPr>
                <w:t>DC_3A-7A_n258G</w:t>
              </w:r>
            </w:ins>
          </w:p>
          <w:p w14:paraId="4856E023" w14:textId="77777777" w:rsidR="00B02569" w:rsidRDefault="00B02569" w:rsidP="00B02569">
            <w:pPr>
              <w:pStyle w:val="TAC"/>
              <w:rPr>
                <w:ins w:id="1736" w:author="Huawei" w:date="2020-11-17T17:48:00Z"/>
                <w:noProof/>
              </w:rPr>
            </w:pPr>
            <w:ins w:id="1737" w:author="Huawei" w:date="2020-11-17T17:48:00Z">
              <w:r>
                <w:rPr>
                  <w:noProof/>
                </w:rPr>
                <w:t>DC_3A-7A_n258H</w:t>
              </w:r>
            </w:ins>
          </w:p>
          <w:p w14:paraId="47E181B2" w14:textId="77777777" w:rsidR="00B02569" w:rsidRDefault="00B02569" w:rsidP="00B02569">
            <w:pPr>
              <w:pStyle w:val="TAC"/>
              <w:rPr>
                <w:ins w:id="1738" w:author="Huawei" w:date="2020-11-17T17:48:00Z"/>
                <w:noProof/>
              </w:rPr>
            </w:pPr>
            <w:ins w:id="1739" w:author="Huawei" w:date="2020-11-17T17:48:00Z">
              <w:r>
                <w:rPr>
                  <w:noProof/>
                </w:rPr>
                <w:t>DC_3A-7A_n258I</w:t>
              </w:r>
            </w:ins>
          </w:p>
          <w:p w14:paraId="3139617B" w14:textId="77777777" w:rsidR="00B02569" w:rsidRDefault="00B02569" w:rsidP="00B02569">
            <w:pPr>
              <w:pStyle w:val="TAC"/>
              <w:rPr>
                <w:ins w:id="1740" w:author="Huawei" w:date="2020-11-17T17:48:00Z"/>
                <w:noProof/>
              </w:rPr>
            </w:pPr>
            <w:ins w:id="1741" w:author="Huawei" w:date="2020-11-17T17:48:00Z">
              <w:r>
                <w:rPr>
                  <w:noProof/>
                </w:rPr>
                <w:t>DC_3A-7A_n258J</w:t>
              </w:r>
            </w:ins>
          </w:p>
          <w:p w14:paraId="015D8108" w14:textId="77777777" w:rsidR="00B02569" w:rsidRDefault="00B02569" w:rsidP="00B02569">
            <w:pPr>
              <w:pStyle w:val="TAC"/>
              <w:rPr>
                <w:ins w:id="1742" w:author="Huawei" w:date="2020-11-17T17:48:00Z"/>
                <w:noProof/>
              </w:rPr>
            </w:pPr>
            <w:ins w:id="1743" w:author="Huawei" w:date="2020-11-17T17:48:00Z">
              <w:r>
                <w:rPr>
                  <w:noProof/>
                </w:rPr>
                <w:t>DC_3A-7A_n258K</w:t>
              </w:r>
            </w:ins>
          </w:p>
          <w:p w14:paraId="7B2BBF1C" w14:textId="77777777" w:rsidR="00B02569" w:rsidRDefault="00B02569" w:rsidP="00B02569">
            <w:pPr>
              <w:pStyle w:val="TAC"/>
              <w:rPr>
                <w:ins w:id="1744" w:author="Huawei" w:date="2020-11-17T17:48:00Z"/>
                <w:noProof/>
              </w:rPr>
            </w:pPr>
            <w:ins w:id="1745" w:author="Huawei" w:date="2020-11-17T17:48:00Z">
              <w:r>
                <w:rPr>
                  <w:noProof/>
                </w:rPr>
                <w:t>DC_3A-7A_n258L</w:t>
              </w:r>
            </w:ins>
          </w:p>
          <w:p w14:paraId="59032204" w14:textId="584F7FA5" w:rsidR="00B02569" w:rsidRDefault="00B02569" w:rsidP="00B02569">
            <w:pPr>
              <w:pStyle w:val="TAC"/>
              <w:rPr>
                <w:ins w:id="1746" w:author="Huawei" w:date="2020-11-17T17:48:00Z"/>
                <w:noProof/>
                <w:lang w:eastAsia="zh-CN"/>
              </w:rPr>
            </w:pPr>
            <w:ins w:id="1747" w:author="Huawei" w:date="2020-11-17T17:48:00Z">
              <w:r>
                <w:rPr>
                  <w:noProof/>
                </w:rPr>
                <w:t>DC_3A-7A_n258M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CE0C6A9" w14:textId="77777777" w:rsidR="00B02569" w:rsidRDefault="00B02569" w:rsidP="00B02569">
            <w:pPr>
              <w:pStyle w:val="TAC"/>
              <w:rPr>
                <w:ins w:id="1748" w:author="Huawei" w:date="2020-11-17T17:48:00Z"/>
                <w:noProof/>
                <w:lang w:eastAsia="en-US"/>
              </w:rPr>
            </w:pPr>
            <w:ins w:id="1749" w:author="Huawei" w:date="2020-11-17T17:48:00Z">
              <w:r>
                <w:rPr>
                  <w:noProof/>
                </w:rPr>
                <w:t>DC_3A_n258A</w:t>
              </w:r>
            </w:ins>
          </w:p>
          <w:p w14:paraId="683CE0C5" w14:textId="56324CE9" w:rsidR="00B02569" w:rsidRDefault="00B02569" w:rsidP="00B02569">
            <w:pPr>
              <w:pStyle w:val="TAC"/>
              <w:rPr>
                <w:ins w:id="1750" w:author="Huawei" w:date="2020-11-17T17:48:00Z"/>
                <w:noProof/>
                <w:lang w:eastAsia="zh-CN"/>
              </w:rPr>
            </w:pPr>
            <w:ins w:id="1751" w:author="Huawei" w:date="2020-11-17T17:48:00Z">
              <w:r>
                <w:rPr>
                  <w:noProof/>
                </w:rPr>
                <w:t>DC_7A_n258A</w:t>
              </w:r>
            </w:ins>
          </w:p>
        </w:tc>
      </w:tr>
      <w:tr w:rsidR="0078765E" w14:paraId="627FA15C"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7620F7" w14:textId="77777777" w:rsidR="0078765E" w:rsidRDefault="0078765E">
            <w:pPr>
              <w:pStyle w:val="TAC"/>
              <w:rPr>
                <w:noProof/>
                <w:vertAlign w:val="superscript"/>
                <w:lang w:eastAsia="zh-CN"/>
              </w:rPr>
            </w:pPr>
            <w:r>
              <w:rPr>
                <w:noProof/>
                <w:lang w:eastAsia="zh-CN"/>
              </w:rPr>
              <w:lastRenderedPageBreak/>
              <w:t>DC_3A-7A-7A_n257A</w:t>
            </w:r>
            <w:r>
              <w:rPr>
                <w:noProof/>
                <w:vertAlign w:val="superscript"/>
                <w:lang w:eastAsia="zh-CN"/>
              </w:rPr>
              <w:t>2</w:t>
            </w:r>
          </w:p>
          <w:p w14:paraId="4FDBA8CD" w14:textId="77777777" w:rsidR="0078765E" w:rsidRDefault="0078765E">
            <w:pPr>
              <w:pStyle w:val="TAC"/>
              <w:rPr>
                <w:rFonts w:eastAsia="Malgun Gothic"/>
                <w:lang w:eastAsia="ko-KR"/>
              </w:rPr>
            </w:pPr>
            <w:r>
              <w:rPr>
                <w:rFonts w:eastAsia="Malgun Gothic"/>
                <w:lang w:eastAsia="ko-KR"/>
              </w:rPr>
              <w:t>DC_3A-7A-7A_n257D</w:t>
            </w:r>
          </w:p>
          <w:p w14:paraId="38E7B117" w14:textId="77777777" w:rsidR="0078765E" w:rsidRDefault="0078765E">
            <w:pPr>
              <w:pStyle w:val="TAC"/>
              <w:rPr>
                <w:rFonts w:eastAsia="Malgun Gothic"/>
                <w:lang w:eastAsia="ko-KR"/>
              </w:rPr>
            </w:pPr>
            <w:r>
              <w:rPr>
                <w:rFonts w:eastAsia="Malgun Gothic"/>
                <w:lang w:eastAsia="ko-KR"/>
              </w:rPr>
              <w:t>DC_3A-7A-7A_n257E</w:t>
            </w:r>
          </w:p>
          <w:p w14:paraId="2B81996C" w14:textId="77777777" w:rsidR="0078765E" w:rsidRDefault="0078765E">
            <w:pPr>
              <w:pStyle w:val="TAC"/>
              <w:rPr>
                <w:rFonts w:eastAsia="Malgun Gothic"/>
                <w:lang w:eastAsia="ko-KR"/>
              </w:rPr>
            </w:pPr>
            <w:r>
              <w:rPr>
                <w:rFonts w:eastAsia="Malgun Gothic"/>
                <w:lang w:eastAsia="ko-KR"/>
              </w:rPr>
              <w:t>DC_3A-7A-7A_n257F</w:t>
            </w:r>
          </w:p>
          <w:p w14:paraId="25E78473" w14:textId="77777777" w:rsidR="0078765E" w:rsidRDefault="0078765E">
            <w:pPr>
              <w:pStyle w:val="TAC"/>
              <w:rPr>
                <w:rFonts w:eastAsia="Malgun Gothic"/>
                <w:lang w:eastAsia="ko-KR"/>
              </w:rPr>
            </w:pPr>
            <w:r>
              <w:rPr>
                <w:rFonts w:eastAsia="Malgun Gothic"/>
                <w:lang w:eastAsia="ko-KR"/>
              </w:rPr>
              <w:t>DC_3A-7A-7A_n257G</w:t>
            </w:r>
          </w:p>
          <w:p w14:paraId="3DD0FCCE" w14:textId="77777777" w:rsidR="0078765E" w:rsidRDefault="0078765E">
            <w:pPr>
              <w:pStyle w:val="TAC"/>
              <w:rPr>
                <w:rFonts w:eastAsia="Malgun Gothic"/>
                <w:lang w:eastAsia="ko-KR"/>
              </w:rPr>
            </w:pPr>
            <w:r>
              <w:rPr>
                <w:rFonts w:eastAsia="Malgun Gothic"/>
                <w:lang w:eastAsia="ko-KR"/>
              </w:rPr>
              <w:t>DC_3A-7A-7A_n257H</w:t>
            </w:r>
          </w:p>
          <w:p w14:paraId="157F3A30" w14:textId="77777777" w:rsidR="0078765E" w:rsidRDefault="0078765E">
            <w:pPr>
              <w:pStyle w:val="TAC"/>
              <w:rPr>
                <w:rFonts w:eastAsia="Malgun Gothic"/>
                <w:lang w:eastAsia="ko-KR"/>
              </w:rPr>
            </w:pPr>
            <w:r>
              <w:rPr>
                <w:rFonts w:eastAsia="Malgun Gothic"/>
                <w:lang w:eastAsia="ko-KR"/>
              </w:rPr>
              <w:t>DC_3A-7A-7A_n257I</w:t>
            </w:r>
          </w:p>
          <w:p w14:paraId="4CE804A0" w14:textId="77777777" w:rsidR="0078765E" w:rsidRDefault="0078765E">
            <w:pPr>
              <w:pStyle w:val="TAC"/>
              <w:rPr>
                <w:rFonts w:eastAsia="Malgun Gothic"/>
                <w:lang w:eastAsia="ko-KR"/>
              </w:rPr>
            </w:pPr>
            <w:r>
              <w:rPr>
                <w:rFonts w:eastAsia="Malgun Gothic"/>
                <w:lang w:eastAsia="ko-KR"/>
              </w:rPr>
              <w:t>DC_3A-7A-7A_n257J</w:t>
            </w:r>
          </w:p>
          <w:p w14:paraId="7C064902" w14:textId="77777777" w:rsidR="0078765E" w:rsidRDefault="0078765E">
            <w:pPr>
              <w:pStyle w:val="TAC"/>
              <w:rPr>
                <w:rFonts w:eastAsia="Malgun Gothic"/>
                <w:lang w:eastAsia="ko-KR"/>
              </w:rPr>
            </w:pPr>
            <w:r>
              <w:rPr>
                <w:rFonts w:eastAsia="Malgun Gothic"/>
                <w:lang w:eastAsia="ko-KR"/>
              </w:rPr>
              <w:t>DC_3A-7A-7A_n257K</w:t>
            </w:r>
          </w:p>
          <w:p w14:paraId="182BDE98" w14:textId="77777777" w:rsidR="0078765E" w:rsidRDefault="0078765E">
            <w:pPr>
              <w:pStyle w:val="TAC"/>
              <w:rPr>
                <w:rFonts w:eastAsia="Malgun Gothic"/>
                <w:lang w:eastAsia="ko-KR"/>
              </w:rPr>
            </w:pPr>
            <w:r>
              <w:rPr>
                <w:rFonts w:eastAsia="Malgun Gothic"/>
                <w:lang w:eastAsia="ko-KR"/>
              </w:rPr>
              <w:t>DC_3A-7A-7A_n257L</w:t>
            </w:r>
          </w:p>
          <w:p w14:paraId="66073346" w14:textId="77777777" w:rsidR="0078765E" w:rsidRDefault="0078765E">
            <w:pPr>
              <w:pStyle w:val="TAC"/>
              <w:rPr>
                <w:noProof/>
                <w:lang w:eastAsia="zh-CN"/>
              </w:rPr>
            </w:pPr>
            <w: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A05211" w14:textId="77777777" w:rsidR="00DB297E" w:rsidRDefault="0078765E" w:rsidP="00DB297E">
            <w:pPr>
              <w:pStyle w:val="TAC"/>
              <w:rPr>
                <w:ins w:id="1752" w:author="Huawei" w:date="2020-11-17T17:44:00Z"/>
                <w:rFonts w:eastAsia="Batang"/>
                <w:noProof/>
                <w:lang w:eastAsia="zh-CN"/>
              </w:rPr>
            </w:pPr>
            <w:r>
              <w:rPr>
                <w:noProof/>
                <w:lang w:eastAsia="zh-CN"/>
              </w:rPr>
              <w:t>DC_3A_n257A</w:t>
            </w:r>
          </w:p>
          <w:p w14:paraId="67794AC3" w14:textId="77777777" w:rsidR="00DB297E" w:rsidRDefault="00DB297E" w:rsidP="00DB297E">
            <w:pPr>
              <w:pStyle w:val="TAC"/>
              <w:rPr>
                <w:ins w:id="1753" w:author="Huawei" w:date="2020-11-17T17:44:00Z"/>
                <w:noProof/>
                <w:color w:val="000000" w:themeColor="text1"/>
                <w:lang w:eastAsia="zh-CN"/>
              </w:rPr>
            </w:pPr>
            <w:ins w:id="1754" w:author="Huawei" w:date="2020-11-17T17:44:00Z">
              <w:r>
                <w:rPr>
                  <w:noProof/>
                  <w:color w:val="000000" w:themeColor="text1"/>
                  <w:lang w:eastAsia="zh-CN"/>
                </w:rPr>
                <w:t>DC_3A_n257D</w:t>
              </w:r>
            </w:ins>
          </w:p>
          <w:p w14:paraId="33360CF5" w14:textId="77777777" w:rsidR="00DB297E" w:rsidRDefault="00DB297E" w:rsidP="00DB297E">
            <w:pPr>
              <w:pStyle w:val="TAC"/>
              <w:rPr>
                <w:ins w:id="1755" w:author="Huawei" w:date="2020-11-17T17:44:00Z"/>
                <w:noProof/>
                <w:color w:val="000000" w:themeColor="text1"/>
                <w:lang w:eastAsia="zh-CN"/>
              </w:rPr>
            </w:pPr>
            <w:ins w:id="1756" w:author="Huawei" w:date="2020-11-17T17:44:00Z">
              <w:r>
                <w:rPr>
                  <w:noProof/>
                  <w:color w:val="000000" w:themeColor="text1"/>
                  <w:lang w:eastAsia="zh-CN"/>
                </w:rPr>
                <w:t>DC_3A_n257G</w:t>
              </w:r>
            </w:ins>
          </w:p>
          <w:p w14:paraId="3B9BDEFB" w14:textId="77777777" w:rsidR="00DB297E" w:rsidRDefault="00DB297E" w:rsidP="00DB297E">
            <w:pPr>
              <w:pStyle w:val="TAC"/>
              <w:rPr>
                <w:ins w:id="1757" w:author="Huawei" w:date="2020-11-17T17:44:00Z"/>
                <w:noProof/>
                <w:color w:val="000000" w:themeColor="text1"/>
                <w:lang w:eastAsia="zh-CN"/>
              </w:rPr>
            </w:pPr>
            <w:ins w:id="1758" w:author="Huawei" w:date="2020-11-17T17:44:00Z">
              <w:r>
                <w:rPr>
                  <w:noProof/>
                  <w:color w:val="000000" w:themeColor="text1"/>
                  <w:lang w:eastAsia="zh-CN"/>
                </w:rPr>
                <w:t>DC_3A_n257H</w:t>
              </w:r>
            </w:ins>
          </w:p>
          <w:p w14:paraId="3D46FE43" w14:textId="65C62410" w:rsidR="0078765E" w:rsidRDefault="00DB297E" w:rsidP="00DB297E">
            <w:pPr>
              <w:pStyle w:val="TAC"/>
              <w:rPr>
                <w:noProof/>
                <w:lang w:eastAsia="zh-CN"/>
              </w:rPr>
            </w:pPr>
            <w:ins w:id="1759" w:author="Huawei" w:date="2020-11-17T17:44:00Z">
              <w:r>
                <w:rPr>
                  <w:noProof/>
                  <w:color w:val="000000" w:themeColor="text1"/>
                  <w:lang w:eastAsia="zh-CN"/>
                </w:rPr>
                <w:t>DC_3A_n257I</w:t>
              </w:r>
            </w:ins>
          </w:p>
          <w:p w14:paraId="4B5858D7" w14:textId="77777777" w:rsidR="00DB297E" w:rsidRDefault="0078765E" w:rsidP="00DB297E">
            <w:pPr>
              <w:pStyle w:val="TAC"/>
              <w:rPr>
                <w:ins w:id="1760" w:author="Huawei" w:date="2020-11-17T17:44:00Z"/>
                <w:rFonts w:eastAsia="Batang"/>
                <w:noProof/>
                <w:lang w:eastAsia="zh-CN"/>
              </w:rPr>
            </w:pPr>
            <w:r>
              <w:rPr>
                <w:noProof/>
                <w:lang w:eastAsia="zh-CN"/>
              </w:rPr>
              <w:t>DC_7A_n257A</w:t>
            </w:r>
          </w:p>
          <w:p w14:paraId="17550C58" w14:textId="77777777" w:rsidR="00DB297E" w:rsidRDefault="00DB297E" w:rsidP="00DB297E">
            <w:pPr>
              <w:pStyle w:val="TAC"/>
              <w:rPr>
                <w:ins w:id="1761" w:author="Huawei" w:date="2020-11-17T17:44:00Z"/>
                <w:noProof/>
                <w:color w:val="FF0000"/>
                <w:u w:val="single"/>
                <w:lang w:eastAsia="zh-CN"/>
              </w:rPr>
            </w:pPr>
            <w:ins w:id="1762" w:author="Huawei" w:date="2020-11-17T17:44:00Z">
              <w:r>
                <w:rPr>
                  <w:noProof/>
                  <w:color w:val="FF0000"/>
                  <w:u w:val="single"/>
                  <w:lang w:eastAsia="zh-CN"/>
                </w:rPr>
                <w:t>DC_7A_n257D</w:t>
              </w:r>
            </w:ins>
          </w:p>
          <w:p w14:paraId="34C75673" w14:textId="77777777" w:rsidR="00DB297E" w:rsidRDefault="00DB297E" w:rsidP="00DB297E">
            <w:pPr>
              <w:pStyle w:val="TAC"/>
              <w:rPr>
                <w:ins w:id="1763" w:author="Huawei" w:date="2020-11-17T17:44:00Z"/>
                <w:noProof/>
                <w:color w:val="FF0000"/>
                <w:u w:val="single"/>
                <w:lang w:eastAsia="zh-CN"/>
              </w:rPr>
            </w:pPr>
            <w:ins w:id="1764" w:author="Huawei" w:date="2020-11-17T17:44:00Z">
              <w:r>
                <w:rPr>
                  <w:noProof/>
                  <w:color w:val="FF0000"/>
                  <w:u w:val="single"/>
                  <w:lang w:eastAsia="zh-CN"/>
                </w:rPr>
                <w:t>DC_7A_n257G</w:t>
              </w:r>
            </w:ins>
          </w:p>
          <w:p w14:paraId="5E4C4262" w14:textId="77777777" w:rsidR="00DB297E" w:rsidRDefault="00DB297E" w:rsidP="00DB297E">
            <w:pPr>
              <w:pStyle w:val="TAC"/>
              <w:rPr>
                <w:ins w:id="1765" w:author="Huawei" w:date="2020-11-17T17:44:00Z"/>
                <w:noProof/>
                <w:color w:val="FF0000"/>
                <w:u w:val="single"/>
                <w:lang w:eastAsia="zh-CN"/>
              </w:rPr>
            </w:pPr>
            <w:ins w:id="1766" w:author="Huawei" w:date="2020-11-17T17:44:00Z">
              <w:r>
                <w:rPr>
                  <w:noProof/>
                  <w:color w:val="FF0000"/>
                  <w:u w:val="single"/>
                  <w:lang w:eastAsia="zh-CN"/>
                </w:rPr>
                <w:t>DC_7A_n257H</w:t>
              </w:r>
            </w:ins>
          </w:p>
          <w:p w14:paraId="67953784" w14:textId="2E9B83D1" w:rsidR="0078765E" w:rsidRDefault="00DB297E" w:rsidP="00DB297E">
            <w:pPr>
              <w:pStyle w:val="TAC"/>
              <w:rPr>
                <w:noProof/>
                <w:lang w:eastAsia="zh-CN"/>
              </w:rPr>
            </w:pPr>
            <w:ins w:id="1767" w:author="Huawei" w:date="2020-11-17T17:44:00Z">
              <w:r>
                <w:rPr>
                  <w:noProof/>
                  <w:color w:val="FF0000"/>
                  <w:u w:val="single"/>
                  <w:lang w:eastAsia="zh-CN"/>
                </w:rPr>
                <w:t>DC_7A_n257I</w:t>
              </w:r>
            </w:ins>
          </w:p>
        </w:tc>
      </w:tr>
      <w:tr w:rsidR="0078765E" w14:paraId="156A2640"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5E4187" w14:textId="77777777" w:rsidR="0078765E" w:rsidRDefault="0078765E">
            <w:pPr>
              <w:pStyle w:val="TAC"/>
              <w:rPr>
                <w:noProof/>
                <w:lang w:eastAsia="en-US"/>
              </w:rPr>
            </w:pPr>
            <w:r>
              <w:rPr>
                <w:noProof/>
              </w:rPr>
              <w:t>DC_3A-8A_n257A</w:t>
            </w:r>
          </w:p>
          <w:p w14:paraId="1C04C298" w14:textId="77777777" w:rsidR="0078765E" w:rsidRDefault="0078765E">
            <w:pPr>
              <w:pStyle w:val="TAC"/>
            </w:pPr>
            <w:r>
              <w:t>DC_3A-8A_n257D</w:t>
            </w:r>
          </w:p>
          <w:p w14:paraId="7DA9FFEE" w14:textId="77777777" w:rsidR="0078765E" w:rsidRDefault="0078765E">
            <w:pPr>
              <w:pStyle w:val="TAC"/>
              <w:rPr>
                <w:lang w:eastAsia="en-US"/>
              </w:rPr>
            </w:pPr>
            <w:r>
              <w:t>DC_3A-8A_n257E</w:t>
            </w:r>
          </w:p>
          <w:p w14:paraId="7DCC4EEF" w14:textId="77777777" w:rsidR="0078765E" w:rsidRDefault="0078765E">
            <w:pPr>
              <w:pStyle w:val="TAC"/>
            </w:pPr>
            <w:r>
              <w:t>DC_3A-8A_n257F</w:t>
            </w:r>
          </w:p>
          <w:p w14:paraId="21FD223C" w14:textId="77777777" w:rsidR="0078765E" w:rsidRDefault="0078765E">
            <w:pPr>
              <w:pStyle w:val="TAC"/>
            </w:pPr>
            <w:r>
              <w:t>DC_3A-8A_n257G</w:t>
            </w:r>
          </w:p>
          <w:p w14:paraId="07171192" w14:textId="77777777" w:rsidR="0078765E" w:rsidRDefault="0078765E">
            <w:pPr>
              <w:pStyle w:val="TAC"/>
            </w:pPr>
            <w:r>
              <w:t>DC_3A-8A_n257H</w:t>
            </w:r>
          </w:p>
          <w:p w14:paraId="1B09C33E" w14:textId="77777777" w:rsidR="0078765E" w:rsidRDefault="0078765E">
            <w:pPr>
              <w:pStyle w:val="TAC"/>
            </w:pPr>
            <w:r>
              <w:t>DC_3A-8A_n257I</w:t>
            </w:r>
          </w:p>
          <w:p w14:paraId="6093D3A6" w14:textId="77777777" w:rsidR="0078765E" w:rsidRDefault="0078765E">
            <w:pPr>
              <w:pStyle w:val="TAC"/>
            </w:pPr>
            <w:r>
              <w:t>DC_3A-8A_n257J</w:t>
            </w:r>
          </w:p>
          <w:p w14:paraId="222B7500" w14:textId="77777777" w:rsidR="0078765E" w:rsidRDefault="0078765E">
            <w:pPr>
              <w:pStyle w:val="TAC"/>
            </w:pPr>
            <w:r>
              <w:t>DC_3A-8A_n257K</w:t>
            </w:r>
          </w:p>
          <w:p w14:paraId="783457D7" w14:textId="77777777" w:rsidR="0078765E" w:rsidRDefault="0078765E">
            <w:pPr>
              <w:pStyle w:val="TAC"/>
            </w:pPr>
            <w:r>
              <w:t>DC_3A-8A_n257L</w:t>
            </w:r>
          </w:p>
          <w:p w14:paraId="0B1AC0F4" w14:textId="77777777" w:rsidR="0078765E" w:rsidRDefault="0078765E">
            <w:pPr>
              <w:pStyle w:val="TAC"/>
              <w:rPr>
                <w:rFonts w:eastAsia="Malgun Gothic"/>
                <w:lang w:eastAsia="ko-KR"/>
              </w:rPr>
            </w:pPr>
            <w: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9765442" w14:textId="77777777" w:rsidR="00DB297E" w:rsidRDefault="0078765E" w:rsidP="00DB297E">
            <w:pPr>
              <w:pStyle w:val="TAC"/>
              <w:rPr>
                <w:ins w:id="1768" w:author="Huawei" w:date="2020-11-17T17:40:00Z"/>
                <w:rFonts w:eastAsiaTheme="minorEastAsia"/>
                <w:noProof/>
              </w:rPr>
            </w:pPr>
            <w:r>
              <w:rPr>
                <w:noProof/>
              </w:rPr>
              <w:t>DC_3A_n257A</w:t>
            </w:r>
          </w:p>
          <w:p w14:paraId="7B8B5119" w14:textId="77777777" w:rsidR="00DB297E" w:rsidRDefault="00DB297E" w:rsidP="00DB297E">
            <w:pPr>
              <w:pStyle w:val="TAC"/>
              <w:rPr>
                <w:ins w:id="1769" w:author="Huawei" w:date="2020-11-17T17:40:00Z"/>
                <w:noProof/>
              </w:rPr>
            </w:pPr>
            <w:ins w:id="1770" w:author="Huawei" w:date="2020-11-17T17:40:00Z">
              <w:r>
                <w:rPr>
                  <w:noProof/>
                </w:rPr>
                <w:t>DC_3A_n257D</w:t>
              </w:r>
            </w:ins>
          </w:p>
          <w:p w14:paraId="2AB32637" w14:textId="77777777" w:rsidR="00DB297E" w:rsidRDefault="00DB297E" w:rsidP="00DB297E">
            <w:pPr>
              <w:pStyle w:val="TAC"/>
              <w:rPr>
                <w:ins w:id="1771" w:author="Huawei" w:date="2020-11-17T17:40:00Z"/>
                <w:noProof/>
              </w:rPr>
            </w:pPr>
            <w:ins w:id="1772" w:author="Huawei" w:date="2020-11-17T17:40:00Z">
              <w:r>
                <w:rPr>
                  <w:noProof/>
                </w:rPr>
                <w:t>DC_3A_n257G</w:t>
              </w:r>
            </w:ins>
          </w:p>
          <w:p w14:paraId="35CDE8D1" w14:textId="77777777" w:rsidR="00DB297E" w:rsidRDefault="00DB297E" w:rsidP="00DB297E">
            <w:pPr>
              <w:pStyle w:val="TAC"/>
              <w:rPr>
                <w:ins w:id="1773" w:author="Huawei" w:date="2020-11-17T17:40:00Z"/>
                <w:noProof/>
              </w:rPr>
            </w:pPr>
            <w:ins w:id="1774" w:author="Huawei" w:date="2020-11-17T17:40:00Z">
              <w:r>
                <w:rPr>
                  <w:noProof/>
                </w:rPr>
                <w:t>DC_3A_n257H</w:t>
              </w:r>
            </w:ins>
          </w:p>
          <w:p w14:paraId="1C690F35" w14:textId="376975CA" w:rsidR="0078765E" w:rsidRDefault="00DB297E" w:rsidP="00DB297E">
            <w:pPr>
              <w:pStyle w:val="TAC"/>
              <w:rPr>
                <w:noProof/>
                <w:lang w:eastAsia="en-US"/>
              </w:rPr>
            </w:pPr>
            <w:ins w:id="1775" w:author="Huawei" w:date="2020-11-17T17:40:00Z">
              <w:r>
                <w:rPr>
                  <w:noProof/>
                </w:rPr>
                <w:t>DC_3A_n257I</w:t>
              </w:r>
            </w:ins>
          </w:p>
          <w:p w14:paraId="1FBA2E3F" w14:textId="77777777" w:rsidR="00DB297E" w:rsidRDefault="0078765E" w:rsidP="00DB297E">
            <w:pPr>
              <w:pStyle w:val="TAC"/>
              <w:rPr>
                <w:ins w:id="1776" w:author="Huawei" w:date="2020-11-17T17:40:00Z"/>
                <w:rFonts w:eastAsiaTheme="minorEastAsia"/>
                <w:noProof/>
              </w:rPr>
            </w:pPr>
            <w:r>
              <w:rPr>
                <w:noProof/>
              </w:rPr>
              <w:t>DC_8A_n257A</w:t>
            </w:r>
          </w:p>
          <w:p w14:paraId="448CF676" w14:textId="77777777" w:rsidR="00DB297E" w:rsidRDefault="00DB297E" w:rsidP="00DB297E">
            <w:pPr>
              <w:pStyle w:val="TAC"/>
              <w:rPr>
                <w:ins w:id="1777" w:author="Huawei" w:date="2020-11-17T17:40:00Z"/>
                <w:noProof/>
              </w:rPr>
            </w:pPr>
            <w:ins w:id="1778" w:author="Huawei" w:date="2020-11-17T17:40:00Z">
              <w:r>
                <w:rPr>
                  <w:noProof/>
                </w:rPr>
                <w:t>DC_8A_n257D</w:t>
              </w:r>
            </w:ins>
          </w:p>
          <w:p w14:paraId="6ED7E2F5" w14:textId="77777777" w:rsidR="00DB297E" w:rsidRDefault="00DB297E" w:rsidP="00DB297E">
            <w:pPr>
              <w:pStyle w:val="TAC"/>
              <w:rPr>
                <w:ins w:id="1779" w:author="Huawei" w:date="2020-11-17T17:40:00Z"/>
                <w:noProof/>
              </w:rPr>
            </w:pPr>
            <w:ins w:id="1780" w:author="Huawei" w:date="2020-11-17T17:40:00Z">
              <w:r>
                <w:rPr>
                  <w:noProof/>
                </w:rPr>
                <w:t>DC_8A_n257G</w:t>
              </w:r>
            </w:ins>
          </w:p>
          <w:p w14:paraId="6B2AC5E4" w14:textId="77777777" w:rsidR="00DB297E" w:rsidRDefault="00DB297E" w:rsidP="00DB297E">
            <w:pPr>
              <w:pStyle w:val="TAC"/>
              <w:rPr>
                <w:ins w:id="1781" w:author="Huawei" w:date="2020-11-17T17:40:00Z"/>
                <w:noProof/>
              </w:rPr>
            </w:pPr>
            <w:ins w:id="1782" w:author="Huawei" w:date="2020-11-17T17:40:00Z">
              <w:r>
                <w:rPr>
                  <w:noProof/>
                </w:rPr>
                <w:t>DC_8A_n257H</w:t>
              </w:r>
            </w:ins>
          </w:p>
          <w:p w14:paraId="0579316F" w14:textId="62F6A374" w:rsidR="0078765E" w:rsidRDefault="00DB297E" w:rsidP="00DB297E">
            <w:pPr>
              <w:pStyle w:val="TAC"/>
              <w:rPr>
                <w:noProof/>
              </w:rPr>
            </w:pPr>
            <w:ins w:id="1783" w:author="Huawei" w:date="2020-11-17T17:40:00Z">
              <w:r>
                <w:rPr>
                  <w:noProof/>
                </w:rPr>
                <w:t>DC_8A_n257I</w:t>
              </w:r>
            </w:ins>
          </w:p>
        </w:tc>
      </w:tr>
      <w:tr w:rsidR="00DB297E" w14:paraId="4A5D2597" w14:textId="77777777" w:rsidTr="0078765E">
        <w:trPr>
          <w:trHeight w:val="227"/>
          <w:jc w:val="center"/>
          <w:ins w:id="1784" w:author="Huawei" w:date="2020-11-17T17:4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832CB2A" w14:textId="77777777" w:rsidR="00DB297E" w:rsidRDefault="00DB297E" w:rsidP="00DB297E">
            <w:pPr>
              <w:pStyle w:val="TAC"/>
              <w:rPr>
                <w:ins w:id="1785" w:author="Huawei" w:date="2020-11-17T17:46:00Z"/>
                <w:noProof/>
              </w:rPr>
            </w:pPr>
            <w:ins w:id="1786" w:author="Huawei" w:date="2020-11-17T17:46:00Z">
              <w:r>
                <w:rPr>
                  <w:noProof/>
                </w:rPr>
                <w:t>DC_3A-8A_n258A</w:t>
              </w:r>
            </w:ins>
          </w:p>
          <w:p w14:paraId="3FA8DC28" w14:textId="77777777" w:rsidR="00DB297E" w:rsidRDefault="00DB297E" w:rsidP="00DB297E">
            <w:pPr>
              <w:pStyle w:val="TAC"/>
              <w:rPr>
                <w:ins w:id="1787" w:author="Huawei" w:date="2020-11-17T17:46:00Z"/>
                <w:noProof/>
              </w:rPr>
            </w:pPr>
            <w:ins w:id="1788" w:author="Huawei" w:date="2020-11-17T17:46:00Z">
              <w:r>
                <w:rPr>
                  <w:noProof/>
                </w:rPr>
                <w:t>DC_3A-8A_n258D</w:t>
              </w:r>
            </w:ins>
          </w:p>
          <w:p w14:paraId="4C12B276" w14:textId="77777777" w:rsidR="00DB297E" w:rsidRDefault="00DB297E" w:rsidP="00DB297E">
            <w:pPr>
              <w:pStyle w:val="TAC"/>
              <w:rPr>
                <w:ins w:id="1789" w:author="Huawei" w:date="2020-11-17T17:46:00Z"/>
                <w:noProof/>
              </w:rPr>
            </w:pPr>
            <w:ins w:id="1790" w:author="Huawei" w:date="2020-11-17T17:46:00Z">
              <w:r>
                <w:rPr>
                  <w:noProof/>
                </w:rPr>
                <w:t>DC_3A-8A_n258E</w:t>
              </w:r>
            </w:ins>
          </w:p>
          <w:p w14:paraId="04554119" w14:textId="77777777" w:rsidR="00DB297E" w:rsidRDefault="00DB297E" w:rsidP="00DB297E">
            <w:pPr>
              <w:pStyle w:val="TAC"/>
              <w:rPr>
                <w:ins w:id="1791" w:author="Huawei" w:date="2020-11-17T17:46:00Z"/>
                <w:noProof/>
              </w:rPr>
            </w:pPr>
            <w:ins w:id="1792" w:author="Huawei" w:date="2020-11-17T17:46:00Z">
              <w:r>
                <w:rPr>
                  <w:noProof/>
                </w:rPr>
                <w:t>DC_3A-8A_n258F</w:t>
              </w:r>
            </w:ins>
          </w:p>
          <w:p w14:paraId="55AF0298" w14:textId="77777777" w:rsidR="00DB297E" w:rsidRDefault="00DB297E" w:rsidP="00DB297E">
            <w:pPr>
              <w:pStyle w:val="TAC"/>
              <w:rPr>
                <w:ins w:id="1793" w:author="Huawei" w:date="2020-11-17T17:46:00Z"/>
                <w:noProof/>
              </w:rPr>
            </w:pPr>
            <w:ins w:id="1794" w:author="Huawei" w:date="2020-11-17T17:46:00Z">
              <w:r>
                <w:rPr>
                  <w:noProof/>
                </w:rPr>
                <w:t>DC_3A-8A_n258G</w:t>
              </w:r>
            </w:ins>
          </w:p>
          <w:p w14:paraId="360368FF" w14:textId="77777777" w:rsidR="00DB297E" w:rsidRDefault="00DB297E" w:rsidP="00DB297E">
            <w:pPr>
              <w:pStyle w:val="TAC"/>
              <w:rPr>
                <w:ins w:id="1795" w:author="Huawei" w:date="2020-11-17T17:46:00Z"/>
                <w:noProof/>
              </w:rPr>
            </w:pPr>
            <w:ins w:id="1796" w:author="Huawei" w:date="2020-11-17T17:46:00Z">
              <w:r>
                <w:rPr>
                  <w:noProof/>
                </w:rPr>
                <w:t>DC_3A-8A_n258H</w:t>
              </w:r>
            </w:ins>
          </w:p>
          <w:p w14:paraId="3BDFC811" w14:textId="77777777" w:rsidR="00DB297E" w:rsidRDefault="00DB297E" w:rsidP="00DB297E">
            <w:pPr>
              <w:pStyle w:val="TAC"/>
              <w:rPr>
                <w:ins w:id="1797" w:author="Huawei" w:date="2020-11-17T17:46:00Z"/>
                <w:noProof/>
              </w:rPr>
            </w:pPr>
            <w:ins w:id="1798" w:author="Huawei" w:date="2020-11-17T17:46:00Z">
              <w:r>
                <w:rPr>
                  <w:noProof/>
                </w:rPr>
                <w:t>DC_3A-8A_n258I</w:t>
              </w:r>
            </w:ins>
          </w:p>
          <w:p w14:paraId="130B0E51" w14:textId="77777777" w:rsidR="00DB297E" w:rsidRDefault="00DB297E" w:rsidP="00DB297E">
            <w:pPr>
              <w:pStyle w:val="TAC"/>
              <w:rPr>
                <w:ins w:id="1799" w:author="Huawei" w:date="2020-11-17T17:46:00Z"/>
                <w:noProof/>
              </w:rPr>
            </w:pPr>
            <w:ins w:id="1800" w:author="Huawei" w:date="2020-11-17T17:46:00Z">
              <w:r>
                <w:rPr>
                  <w:noProof/>
                </w:rPr>
                <w:t>DC_3A-8A_n258J</w:t>
              </w:r>
            </w:ins>
          </w:p>
          <w:p w14:paraId="2A31009C" w14:textId="77777777" w:rsidR="00DB297E" w:rsidRDefault="00DB297E" w:rsidP="00DB297E">
            <w:pPr>
              <w:pStyle w:val="TAC"/>
              <w:rPr>
                <w:ins w:id="1801" w:author="Huawei" w:date="2020-11-17T17:46:00Z"/>
                <w:noProof/>
              </w:rPr>
            </w:pPr>
            <w:ins w:id="1802" w:author="Huawei" w:date="2020-11-17T17:46:00Z">
              <w:r>
                <w:rPr>
                  <w:noProof/>
                </w:rPr>
                <w:t>DC_3A-8A_n258K</w:t>
              </w:r>
            </w:ins>
          </w:p>
          <w:p w14:paraId="34F12994" w14:textId="77777777" w:rsidR="00DB297E" w:rsidRDefault="00DB297E" w:rsidP="00DB297E">
            <w:pPr>
              <w:pStyle w:val="TAC"/>
              <w:rPr>
                <w:ins w:id="1803" w:author="Huawei" w:date="2020-11-17T17:46:00Z"/>
                <w:noProof/>
              </w:rPr>
            </w:pPr>
            <w:ins w:id="1804" w:author="Huawei" w:date="2020-11-17T17:46:00Z">
              <w:r>
                <w:rPr>
                  <w:noProof/>
                </w:rPr>
                <w:t>DC_3A-8A_n258L</w:t>
              </w:r>
            </w:ins>
          </w:p>
          <w:p w14:paraId="204440F5" w14:textId="22D4E27E" w:rsidR="00DB297E" w:rsidRDefault="00DB297E" w:rsidP="00DB297E">
            <w:pPr>
              <w:pStyle w:val="TAC"/>
              <w:rPr>
                <w:ins w:id="1805" w:author="Huawei" w:date="2020-11-17T17:46:00Z"/>
                <w:noProof/>
              </w:rPr>
            </w:pPr>
            <w:ins w:id="1806" w:author="Huawei" w:date="2020-11-17T17:46:00Z">
              <w:r>
                <w:rPr>
                  <w:noProof/>
                </w:rPr>
                <w:t>DC_3A-8A_n258M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C01B970" w14:textId="77777777" w:rsidR="00DB297E" w:rsidRDefault="00DB297E" w:rsidP="00DB297E">
            <w:pPr>
              <w:pStyle w:val="TAC"/>
              <w:rPr>
                <w:ins w:id="1807" w:author="Huawei" w:date="2020-11-17T17:46:00Z"/>
                <w:noProof/>
              </w:rPr>
            </w:pPr>
            <w:ins w:id="1808" w:author="Huawei" w:date="2020-11-17T17:46:00Z">
              <w:r>
                <w:rPr>
                  <w:noProof/>
                </w:rPr>
                <w:t>DC_3A_n258A</w:t>
              </w:r>
            </w:ins>
          </w:p>
          <w:p w14:paraId="757CA89A" w14:textId="4933EA55" w:rsidR="00DB297E" w:rsidRDefault="00DB297E" w:rsidP="00DB297E">
            <w:pPr>
              <w:pStyle w:val="TAC"/>
              <w:rPr>
                <w:ins w:id="1809" w:author="Huawei" w:date="2020-11-17T17:46:00Z"/>
                <w:noProof/>
              </w:rPr>
            </w:pPr>
            <w:ins w:id="1810" w:author="Huawei" w:date="2020-11-17T17:46:00Z">
              <w:r>
                <w:rPr>
                  <w:noProof/>
                </w:rPr>
                <w:t>DC_8A_n258A</w:t>
              </w:r>
            </w:ins>
          </w:p>
        </w:tc>
      </w:tr>
      <w:tr w:rsidR="0078765E" w14:paraId="580C8619"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4A1E33" w14:textId="77777777" w:rsidR="0078765E" w:rsidRDefault="0078765E">
            <w:pPr>
              <w:pStyle w:val="TAC"/>
              <w:rPr>
                <w:rFonts w:cs="Arial"/>
                <w:lang w:eastAsia="ja-JP"/>
              </w:rPr>
            </w:pPr>
            <w:r>
              <w:rPr>
                <w:rFonts w:cs="Arial"/>
                <w:lang w:eastAsia="ja-JP"/>
              </w:rPr>
              <w:t>DC_3A-18A_n257A</w:t>
            </w:r>
          </w:p>
          <w:p w14:paraId="4A753FCD" w14:textId="77777777" w:rsidR="0078765E" w:rsidRDefault="0078765E">
            <w:pPr>
              <w:pStyle w:val="TAC"/>
              <w:rPr>
                <w:rFonts w:cs="Arial"/>
                <w:lang w:eastAsia="ja-JP"/>
              </w:rPr>
            </w:pPr>
            <w:r>
              <w:rPr>
                <w:rFonts w:cs="Arial"/>
                <w:lang w:eastAsia="ja-JP"/>
              </w:rPr>
              <w:t>DC_3A-18A_n257D</w:t>
            </w:r>
          </w:p>
          <w:p w14:paraId="0F1D7AEF" w14:textId="77777777" w:rsidR="0078765E" w:rsidRDefault="0078765E">
            <w:pPr>
              <w:pStyle w:val="TAC"/>
              <w:rPr>
                <w:rFonts w:cs="Arial"/>
                <w:lang w:eastAsia="ja-JP"/>
              </w:rPr>
            </w:pPr>
            <w:r>
              <w:rPr>
                <w:rFonts w:cs="Arial"/>
                <w:lang w:eastAsia="ja-JP"/>
              </w:rPr>
              <w:t>DC_3A-18A_n257E</w:t>
            </w:r>
          </w:p>
          <w:p w14:paraId="7901E608" w14:textId="77777777" w:rsidR="0078765E" w:rsidRDefault="0078765E">
            <w:pPr>
              <w:pStyle w:val="TAC"/>
              <w:rPr>
                <w:rFonts w:cs="Arial"/>
                <w:lang w:eastAsia="ja-JP"/>
              </w:rPr>
            </w:pPr>
            <w:r>
              <w:rPr>
                <w:rFonts w:cs="Arial"/>
                <w:lang w:eastAsia="ja-JP"/>
              </w:rPr>
              <w:t>DC_3A-18A_n257F</w:t>
            </w:r>
          </w:p>
          <w:p w14:paraId="58E2BE7C" w14:textId="77777777" w:rsidR="0078765E" w:rsidRDefault="0078765E">
            <w:pPr>
              <w:pStyle w:val="TAC"/>
              <w:rPr>
                <w:rFonts w:cs="Arial"/>
                <w:lang w:eastAsia="ja-JP"/>
              </w:rPr>
            </w:pPr>
            <w:r>
              <w:rPr>
                <w:rFonts w:cs="Arial"/>
                <w:lang w:eastAsia="ja-JP"/>
              </w:rPr>
              <w:t>DC_3A-18A_n257G</w:t>
            </w:r>
          </w:p>
          <w:p w14:paraId="0DB28560" w14:textId="77777777" w:rsidR="0078765E" w:rsidRDefault="0078765E">
            <w:pPr>
              <w:pStyle w:val="TAC"/>
              <w:rPr>
                <w:rFonts w:cs="Arial"/>
                <w:lang w:eastAsia="ja-JP"/>
              </w:rPr>
            </w:pPr>
            <w:r>
              <w:rPr>
                <w:rFonts w:cs="Arial"/>
                <w:lang w:eastAsia="ja-JP"/>
              </w:rPr>
              <w:t>DC_3A-18A_n257H</w:t>
            </w:r>
          </w:p>
          <w:p w14:paraId="14B35DB0" w14:textId="77777777" w:rsidR="0078765E" w:rsidRDefault="0078765E">
            <w:pPr>
              <w:pStyle w:val="TAC"/>
              <w:rPr>
                <w:rFonts w:cs="Arial"/>
                <w:lang w:eastAsia="ja-JP"/>
              </w:rPr>
            </w:pPr>
            <w:r>
              <w:rPr>
                <w:rFonts w:cs="Arial"/>
                <w:lang w:eastAsia="ja-JP"/>
              </w:rPr>
              <w:t>DC_3A-18A_n257I</w:t>
            </w:r>
          </w:p>
          <w:p w14:paraId="401DEA0D" w14:textId="77777777" w:rsidR="0078765E" w:rsidRDefault="0078765E">
            <w:pPr>
              <w:pStyle w:val="TAC"/>
              <w:rPr>
                <w:rFonts w:cs="Arial"/>
                <w:lang w:eastAsia="ja-JP"/>
              </w:rPr>
            </w:pPr>
            <w:r>
              <w:rPr>
                <w:rFonts w:cs="Arial"/>
                <w:lang w:eastAsia="ja-JP"/>
              </w:rPr>
              <w:t>DC_3A-18A_n257J</w:t>
            </w:r>
          </w:p>
          <w:p w14:paraId="56A8C8A4" w14:textId="77777777" w:rsidR="0078765E" w:rsidRDefault="0078765E">
            <w:pPr>
              <w:pStyle w:val="TAC"/>
              <w:rPr>
                <w:rFonts w:cs="Arial"/>
                <w:lang w:eastAsia="ja-JP"/>
              </w:rPr>
            </w:pPr>
            <w:r>
              <w:rPr>
                <w:rFonts w:cs="Arial"/>
                <w:lang w:eastAsia="ja-JP"/>
              </w:rPr>
              <w:t>DC_3A-18A_n257K</w:t>
            </w:r>
          </w:p>
          <w:p w14:paraId="24262634" w14:textId="77777777" w:rsidR="0078765E" w:rsidRDefault="0078765E">
            <w:pPr>
              <w:pStyle w:val="TAC"/>
              <w:rPr>
                <w:rFonts w:cs="Arial"/>
                <w:lang w:eastAsia="ja-JP"/>
              </w:rPr>
            </w:pPr>
            <w:r>
              <w:rPr>
                <w:rFonts w:cs="Arial"/>
                <w:lang w:eastAsia="ja-JP"/>
              </w:rPr>
              <w:t>DC_3A-18A_n257L</w:t>
            </w:r>
          </w:p>
          <w:p w14:paraId="66945E92" w14:textId="77777777" w:rsidR="0078765E" w:rsidRDefault="0078765E">
            <w:pPr>
              <w:pStyle w:val="TAC"/>
              <w:rPr>
                <w:rFonts w:eastAsia="Malgun Gothic"/>
                <w:lang w:eastAsia="ko-KR"/>
              </w:rPr>
            </w:pPr>
            <w:r>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FD0464" w14:textId="77777777" w:rsidR="0078765E" w:rsidRDefault="0078765E">
            <w:pPr>
              <w:pStyle w:val="TAC"/>
              <w:rPr>
                <w:lang w:eastAsia="ja-JP"/>
              </w:rPr>
            </w:pPr>
            <w:r>
              <w:rPr>
                <w:lang w:eastAsia="ja-JP"/>
              </w:rPr>
              <w:t>DC_3A_n257A</w:t>
            </w:r>
          </w:p>
          <w:p w14:paraId="599E6C1C" w14:textId="77777777" w:rsidR="0078765E" w:rsidRDefault="0078765E">
            <w:pPr>
              <w:pStyle w:val="TAC"/>
              <w:rPr>
                <w:lang w:eastAsia="ja-JP"/>
              </w:rPr>
            </w:pPr>
            <w:r>
              <w:rPr>
                <w:lang w:eastAsia="ja-JP"/>
              </w:rPr>
              <w:t>DC_3A_n257G</w:t>
            </w:r>
          </w:p>
          <w:p w14:paraId="2DA64AB6" w14:textId="77777777" w:rsidR="0078765E" w:rsidRDefault="0078765E">
            <w:pPr>
              <w:pStyle w:val="TAC"/>
              <w:rPr>
                <w:lang w:eastAsia="ja-JP"/>
              </w:rPr>
            </w:pPr>
            <w:r>
              <w:rPr>
                <w:lang w:eastAsia="ja-JP"/>
              </w:rPr>
              <w:t>DC_3A_n257H</w:t>
            </w:r>
          </w:p>
          <w:p w14:paraId="5F8CE81B" w14:textId="77777777" w:rsidR="0078765E" w:rsidRDefault="0078765E">
            <w:pPr>
              <w:pStyle w:val="TAC"/>
              <w:rPr>
                <w:lang w:eastAsia="ja-JP"/>
              </w:rPr>
            </w:pPr>
            <w:r>
              <w:rPr>
                <w:lang w:eastAsia="ja-JP"/>
              </w:rPr>
              <w:t>DC_3A_n257I</w:t>
            </w:r>
          </w:p>
          <w:p w14:paraId="3BB1324B" w14:textId="77777777" w:rsidR="0078765E" w:rsidRDefault="0078765E">
            <w:pPr>
              <w:pStyle w:val="TAC"/>
              <w:rPr>
                <w:lang w:eastAsia="ja-JP"/>
              </w:rPr>
            </w:pPr>
            <w:r>
              <w:rPr>
                <w:lang w:eastAsia="ja-JP"/>
              </w:rPr>
              <w:t>DC_18A_n257A</w:t>
            </w:r>
          </w:p>
          <w:p w14:paraId="17E342F6" w14:textId="77777777" w:rsidR="0078765E" w:rsidRDefault="0078765E">
            <w:pPr>
              <w:pStyle w:val="TAC"/>
              <w:rPr>
                <w:lang w:eastAsia="ja-JP"/>
              </w:rPr>
            </w:pPr>
            <w:r>
              <w:rPr>
                <w:lang w:eastAsia="ja-JP"/>
              </w:rPr>
              <w:t>DC_18A_n257G</w:t>
            </w:r>
          </w:p>
          <w:p w14:paraId="048C976F" w14:textId="77777777" w:rsidR="0078765E" w:rsidRDefault="0078765E">
            <w:pPr>
              <w:pStyle w:val="TAC"/>
              <w:rPr>
                <w:lang w:eastAsia="ja-JP"/>
              </w:rPr>
            </w:pPr>
            <w:r>
              <w:rPr>
                <w:lang w:eastAsia="ja-JP"/>
              </w:rPr>
              <w:t>DC_18A_n257H</w:t>
            </w:r>
          </w:p>
          <w:p w14:paraId="209A3C6B" w14:textId="77777777" w:rsidR="0078765E" w:rsidRDefault="0078765E">
            <w:pPr>
              <w:pStyle w:val="TAC"/>
              <w:rPr>
                <w:noProof/>
                <w:lang w:eastAsia="en-US"/>
              </w:rPr>
            </w:pPr>
            <w:r>
              <w:rPr>
                <w:lang w:eastAsia="ja-JP"/>
              </w:rPr>
              <w:t>DC_18A_n257I</w:t>
            </w:r>
          </w:p>
        </w:tc>
      </w:tr>
      <w:tr w:rsidR="0078765E" w14:paraId="04A588B1"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8153E1" w14:textId="77777777" w:rsidR="0078765E" w:rsidRDefault="0078765E">
            <w:pPr>
              <w:pStyle w:val="TAC"/>
              <w:rPr>
                <w:noProof/>
                <w:vertAlign w:val="superscript"/>
                <w:lang w:eastAsia="zh-CN"/>
              </w:rPr>
            </w:pPr>
            <w:r>
              <w:rPr>
                <w:noProof/>
                <w:lang w:eastAsia="zh-CN"/>
              </w:rPr>
              <w:t>DC_3A-19A_n257A</w:t>
            </w:r>
            <w:r>
              <w:rPr>
                <w:noProof/>
                <w:vertAlign w:val="superscript"/>
                <w:lang w:eastAsia="zh-CN"/>
              </w:rPr>
              <w:t>2</w:t>
            </w:r>
          </w:p>
          <w:p w14:paraId="437BE708" w14:textId="77777777" w:rsidR="0078765E" w:rsidRDefault="0078765E">
            <w:pPr>
              <w:pStyle w:val="TAC"/>
              <w:rPr>
                <w:noProof/>
                <w:lang w:eastAsia="zh-CN"/>
              </w:rPr>
            </w:pPr>
            <w:r>
              <w:rPr>
                <w:noProof/>
                <w:lang w:eastAsia="zh-CN"/>
              </w:rPr>
              <w:t>DC_3A-19A_n257D</w:t>
            </w:r>
            <w:r>
              <w:rPr>
                <w:noProof/>
                <w:vertAlign w:val="superscript"/>
                <w:lang w:eastAsia="zh-CN"/>
              </w:rPr>
              <w:t>2</w:t>
            </w:r>
          </w:p>
          <w:p w14:paraId="035B0756" w14:textId="77777777" w:rsidR="0078765E" w:rsidRDefault="0078765E">
            <w:pPr>
              <w:pStyle w:val="TAC"/>
              <w:rPr>
                <w:noProof/>
                <w:lang w:eastAsia="zh-CN"/>
              </w:rPr>
            </w:pPr>
            <w:r>
              <w:rPr>
                <w:noProof/>
                <w:lang w:eastAsia="zh-CN"/>
              </w:rPr>
              <w:t>DC_3A-19A_n257E</w:t>
            </w:r>
            <w:r>
              <w:rPr>
                <w:noProof/>
                <w:vertAlign w:val="superscript"/>
                <w:lang w:eastAsia="zh-CN"/>
              </w:rPr>
              <w:t>2</w:t>
            </w:r>
          </w:p>
          <w:p w14:paraId="56351128" w14:textId="77777777" w:rsidR="0078765E" w:rsidRDefault="0078765E">
            <w:pPr>
              <w:pStyle w:val="TAC"/>
              <w:rPr>
                <w:noProof/>
                <w:vertAlign w:val="superscript"/>
                <w:lang w:eastAsia="zh-CN"/>
              </w:rPr>
            </w:pPr>
            <w:r>
              <w:rPr>
                <w:noProof/>
                <w:lang w:eastAsia="zh-CN"/>
              </w:rPr>
              <w:t>DC_3A-19A_n257F</w:t>
            </w:r>
            <w:r>
              <w:rPr>
                <w:noProof/>
                <w:vertAlign w:val="superscript"/>
                <w:lang w:eastAsia="zh-CN"/>
              </w:rPr>
              <w:t>2</w:t>
            </w:r>
          </w:p>
          <w:p w14:paraId="4CE01E19" w14:textId="77777777" w:rsidR="0078765E" w:rsidRDefault="0078765E">
            <w:pPr>
              <w:pStyle w:val="TAC"/>
              <w:rPr>
                <w:lang w:eastAsia="ja-JP"/>
              </w:rPr>
            </w:pPr>
            <w:r>
              <w:rPr>
                <w:lang w:eastAsia="ja-JP"/>
              </w:rPr>
              <w:t>DC_3A-19A_n257G</w:t>
            </w:r>
          </w:p>
          <w:p w14:paraId="4CEF7481" w14:textId="77777777" w:rsidR="0078765E" w:rsidRDefault="0078765E">
            <w:pPr>
              <w:pStyle w:val="TAC"/>
              <w:rPr>
                <w:lang w:eastAsia="ja-JP"/>
              </w:rPr>
            </w:pPr>
            <w:r>
              <w:rPr>
                <w:lang w:eastAsia="ja-JP"/>
              </w:rPr>
              <w:t>DC_3A-19A_n257H</w:t>
            </w:r>
          </w:p>
          <w:p w14:paraId="19556763" w14:textId="77777777" w:rsidR="0078765E" w:rsidRDefault="0078765E">
            <w:pPr>
              <w:pStyle w:val="TAC"/>
              <w:rPr>
                <w:lang w:eastAsia="ja-JP"/>
              </w:rPr>
            </w:pPr>
            <w:r>
              <w:rPr>
                <w:lang w:eastAsia="ja-JP"/>
              </w:rPr>
              <w:t>DC_3A-19A_n257I</w:t>
            </w:r>
          </w:p>
          <w:p w14:paraId="7C6BF15D" w14:textId="77777777" w:rsidR="0078765E" w:rsidRDefault="0078765E">
            <w:pPr>
              <w:pStyle w:val="TAC"/>
              <w:rPr>
                <w:lang w:eastAsia="ja-JP"/>
              </w:rPr>
            </w:pPr>
            <w:r>
              <w:rPr>
                <w:lang w:eastAsia="ja-JP"/>
              </w:rPr>
              <w:t>DC_3A-19A_n257J</w:t>
            </w:r>
          </w:p>
          <w:p w14:paraId="54178A06" w14:textId="77777777" w:rsidR="0078765E" w:rsidRDefault="0078765E">
            <w:pPr>
              <w:pStyle w:val="TAC"/>
              <w:rPr>
                <w:lang w:eastAsia="ja-JP"/>
              </w:rPr>
            </w:pPr>
            <w:r>
              <w:rPr>
                <w:lang w:eastAsia="ja-JP"/>
              </w:rPr>
              <w:t>DC_3A-19A_n257K</w:t>
            </w:r>
          </w:p>
          <w:p w14:paraId="2616F128" w14:textId="77777777" w:rsidR="0078765E" w:rsidRDefault="0078765E">
            <w:pPr>
              <w:pStyle w:val="TAC"/>
              <w:rPr>
                <w:lang w:eastAsia="ja-JP"/>
              </w:rPr>
            </w:pPr>
            <w:r>
              <w:rPr>
                <w:lang w:eastAsia="ja-JP"/>
              </w:rPr>
              <w:t>DC_3A-19A_n257L</w:t>
            </w:r>
          </w:p>
          <w:p w14:paraId="592E515D" w14:textId="77777777" w:rsidR="0078765E" w:rsidRDefault="0078765E">
            <w:pPr>
              <w:pStyle w:val="TAC"/>
              <w:rPr>
                <w:noProof/>
                <w:lang w:eastAsia="zh-CN"/>
              </w:rPr>
            </w:pPr>
            <w:r>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F441B6" w14:textId="77777777" w:rsidR="0078765E" w:rsidRDefault="0078765E">
            <w:pPr>
              <w:pStyle w:val="TAC"/>
              <w:rPr>
                <w:noProof/>
                <w:lang w:eastAsia="zh-CN"/>
              </w:rPr>
            </w:pPr>
            <w:r>
              <w:rPr>
                <w:noProof/>
                <w:lang w:eastAsia="zh-CN"/>
              </w:rPr>
              <w:t>DC_3A_n257A</w:t>
            </w:r>
          </w:p>
          <w:p w14:paraId="1589D6A9" w14:textId="77777777" w:rsidR="0078765E" w:rsidRDefault="0078765E">
            <w:pPr>
              <w:pStyle w:val="TAC"/>
              <w:rPr>
                <w:noProof/>
                <w:lang w:eastAsia="ja-JP"/>
              </w:rPr>
            </w:pPr>
            <w:r>
              <w:rPr>
                <w:noProof/>
              </w:rPr>
              <w:t>DC_3A_n257</w:t>
            </w:r>
            <w:r>
              <w:rPr>
                <w:noProof/>
                <w:lang w:eastAsia="ja-JP"/>
              </w:rPr>
              <w:t>D</w:t>
            </w:r>
          </w:p>
          <w:p w14:paraId="63FCC851" w14:textId="77777777" w:rsidR="0078765E" w:rsidRDefault="0078765E">
            <w:pPr>
              <w:pStyle w:val="TAC"/>
              <w:rPr>
                <w:lang w:eastAsia="ja-JP"/>
              </w:rPr>
            </w:pPr>
            <w:r>
              <w:rPr>
                <w:lang w:eastAsia="ja-JP"/>
              </w:rPr>
              <w:t>DC_3A_n257G</w:t>
            </w:r>
          </w:p>
          <w:p w14:paraId="739DAABB" w14:textId="77777777" w:rsidR="0078765E" w:rsidRDefault="0078765E">
            <w:pPr>
              <w:pStyle w:val="TAC"/>
              <w:rPr>
                <w:lang w:eastAsia="ja-JP"/>
              </w:rPr>
            </w:pPr>
            <w:r>
              <w:rPr>
                <w:lang w:eastAsia="ja-JP"/>
              </w:rPr>
              <w:t>DC_3A_n257H</w:t>
            </w:r>
          </w:p>
          <w:p w14:paraId="02ABC9F0" w14:textId="77777777" w:rsidR="0078765E" w:rsidRDefault="0078765E">
            <w:pPr>
              <w:pStyle w:val="TAC"/>
              <w:rPr>
                <w:lang w:eastAsia="ja-JP"/>
              </w:rPr>
            </w:pPr>
            <w:r>
              <w:rPr>
                <w:lang w:eastAsia="ja-JP"/>
              </w:rPr>
              <w:t>DC_3A_n257I</w:t>
            </w:r>
          </w:p>
          <w:p w14:paraId="136EB55C" w14:textId="77777777" w:rsidR="0078765E" w:rsidRDefault="0078765E">
            <w:pPr>
              <w:pStyle w:val="TAC"/>
              <w:rPr>
                <w:lang w:eastAsia="ja-JP"/>
              </w:rPr>
            </w:pPr>
            <w:r>
              <w:rPr>
                <w:lang w:eastAsia="ja-JP"/>
              </w:rPr>
              <w:t>DC_3A_n257J</w:t>
            </w:r>
          </w:p>
          <w:p w14:paraId="1930549B" w14:textId="77777777" w:rsidR="0078765E" w:rsidRDefault="0078765E">
            <w:pPr>
              <w:pStyle w:val="TAC"/>
              <w:rPr>
                <w:lang w:eastAsia="ja-JP"/>
              </w:rPr>
            </w:pPr>
            <w:r>
              <w:rPr>
                <w:lang w:eastAsia="ja-JP"/>
              </w:rPr>
              <w:t>DC_3A_n257K</w:t>
            </w:r>
          </w:p>
          <w:p w14:paraId="6E2A820B" w14:textId="77777777" w:rsidR="0078765E" w:rsidRDefault="0078765E">
            <w:pPr>
              <w:pStyle w:val="TAC"/>
              <w:rPr>
                <w:lang w:eastAsia="ja-JP"/>
              </w:rPr>
            </w:pPr>
            <w:r>
              <w:rPr>
                <w:lang w:eastAsia="ja-JP"/>
              </w:rPr>
              <w:t>DC_3A_n257L</w:t>
            </w:r>
          </w:p>
          <w:p w14:paraId="6FCBC1A0" w14:textId="77777777" w:rsidR="0078765E" w:rsidRDefault="0078765E">
            <w:pPr>
              <w:pStyle w:val="TAC"/>
              <w:rPr>
                <w:noProof/>
                <w:lang w:eastAsia="zh-CN"/>
              </w:rPr>
            </w:pPr>
            <w:r>
              <w:rPr>
                <w:lang w:eastAsia="ja-JP"/>
              </w:rPr>
              <w:t>DC_3A_n257M</w:t>
            </w:r>
          </w:p>
          <w:p w14:paraId="76D00B09" w14:textId="77777777" w:rsidR="0078765E" w:rsidRDefault="0078765E">
            <w:pPr>
              <w:pStyle w:val="TAC"/>
              <w:rPr>
                <w:noProof/>
                <w:lang w:eastAsia="zh-CN"/>
              </w:rPr>
            </w:pPr>
            <w:r>
              <w:rPr>
                <w:noProof/>
                <w:lang w:eastAsia="zh-CN"/>
              </w:rPr>
              <w:t>DC_19A_n257A</w:t>
            </w:r>
          </w:p>
          <w:p w14:paraId="26445879" w14:textId="77777777" w:rsidR="0078765E" w:rsidRDefault="0078765E">
            <w:pPr>
              <w:pStyle w:val="TAC"/>
              <w:rPr>
                <w:noProof/>
                <w:lang w:eastAsia="ja-JP"/>
              </w:rPr>
            </w:pPr>
            <w:r>
              <w:rPr>
                <w:noProof/>
              </w:rPr>
              <w:t>DC_19A_n257</w:t>
            </w:r>
            <w:r>
              <w:rPr>
                <w:noProof/>
                <w:lang w:eastAsia="ja-JP"/>
              </w:rPr>
              <w:t>D</w:t>
            </w:r>
          </w:p>
          <w:p w14:paraId="2702EBB5" w14:textId="77777777" w:rsidR="0078765E" w:rsidRDefault="0078765E">
            <w:pPr>
              <w:pStyle w:val="TAC"/>
              <w:rPr>
                <w:lang w:eastAsia="ja-JP"/>
              </w:rPr>
            </w:pPr>
            <w:r>
              <w:rPr>
                <w:lang w:eastAsia="ja-JP"/>
              </w:rPr>
              <w:t>DC_19A_n257G</w:t>
            </w:r>
          </w:p>
          <w:p w14:paraId="361938C0" w14:textId="77777777" w:rsidR="0078765E" w:rsidRDefault="0078765E">
            <w:pPr>
              <w:pStyle w:val="TAC"/>
              <w:rPr>
                <w:lang w:eastAsia="ja-JP"/>
              </w:rPr>
            </w:pPr>
            <w:r>
              <w:rPr>
                <w:lang w:eastAsia="ja-JP"/>
              </w:rPr>
              <w:t>DC_19A_n257H</w:t>
            </w:r>
          </w:p>
          <w:p w14:paraId="00A2E7DC" w14:textId="77777777" w:rsidR="0078765E" w:rsidRDefault="0078765E">
            <w:pPr>
              <w:pStyle w:val="TAC"/>
              <w:rPr>
                <w:noProof/>
                <w:lang w:eastAsia="zh-CN"/>
              </w:rPr>
            </w:pPr>
            <w:r>
              <w:rPr>
                <w:lang w:eastAsia="ja-JP"/>
              </w:rPr>
              <w:t>DC_19A_n257I</w:t>
            </w:r>
          </w:p>
        </w:tc>
      </w:tr>
      <w:tr w:rsidR="0078765E" w14:paraId="2596734B"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799065" w14:textId="77777777" w:rsidR="0078765E" w:rsidRDefault="0078765E">
            <w:pPr>
              <w:pStyle w:val="TAC"/>
              <w:rPr>
                <w:noProof/>
                <w:vertAlign w:val="superscript"/>
                <w:lang w:eastAsia="zh-CN"/>
              </w:rPr>
            </w:pPr>
            <w:r>
              <w:rPr>
                <w:noProof/>
                <w:lang w:eastAsia="zh-CN"/>
              </w:rPr>
              <w:lastRenderedPageBreak/>
              <w:t>DC_3A-21A_n257A</w:t>
            </w:r>
            <w:r>
              <w:rPr>
                <w:noProof/>
                <w:vertAlign w:val="superscript"/>
                <w:lang w:eastAsia="zh-CN"/>
              </w:rPr>
              <w:t>2</w:t>
            </w:r>
          </w:p>
          <w:p w14:paraId="1BA54A78" w14:textId="77777777" w:rsidR="0078765E" w:rsidRDefault="0078765E">
            <w:pPr>
              <w:pStyle w:val="TAC"/>
              <w:rPr>
                <w:noProof/>
                <w:lang w:eastAsia="zh-CN"/>
              </w:rPr>
            </w:pPr>
            <w:r>
              <w:rPr>
                <w:noProof/>
                <w:lang w:eastAsia="zh-CN"/>
              </w:rPr>
              <w:t>DC_3A-21A_n257D</w:t>
            </w:r>
            <w:r>
              <w:rPr>
                <w:noProof/>
                <w:vertAlign w:val="superscript"/>
                <w:lang w:eastAsia="zh-CN"/>
              </w:rPr>
              <w:t>2</w:t>
            </w:r>
          </w:p>
          <w:p w14:paraId="2F2694AB" w14:textId="77777777" w:rsidR="0078765E" w:rsidRDefault="0078765E">
            <w:pPr>
              <w:pStyle w:val="TAC"/>
              <w:rPr>
                <w:noProof/>
                <w:lang w:eastAsia="zh-CN"/>
              </w:rPr>
            </w:pPr>
            <w:r>
              <w:rPr>
                <w:noProof/>
                <w:lang w:eastAsia="zh-CN"/>
              </w:rPr>
              <w:t>DC_3A-21A_n257E</w:t>
            </w:r>
            <w:r>
              <w:rPr>
                <w:noProof/>
                <w:vertAlign w:val="superscript"/>
                <w:lang w:eastAsia="zh-CN"/>
              </w:rPr>
              <w:t>2</w:t>
            </w:r>
          </w:p>
          <w:p w14:paraId="76222B00" w14:textId="77777777" w:rsidR="0078765E" w:rsidRDefault="0078765E">
            <w:pPr>
              <w:pStyle w:val="TAC"/>
              <w:rPr>
                <w:noProof/>
                <w:vertAlign w:val="superscript"/>
                <w:lang w:eastAsia="zh-CN"/>
              </w:rPr>
            </w:pPr>
            <w:r>
              <w:rPr>
                <w:noProof/>
                <w:lang w:eastAsia="zh-CN"/>
              </w:rPr>
              <w:t>DC_3A-21A_n257F</w:t>
            </w:r>
            <w:r>
              <w:rPr>
                <w:noProof/>
                <w:vertAlign w:val="superscript"/>
                <w:lang w:eastAsia="zh-CN"/>
              </w:rPr>
              <w:t>2</w:t>
            </w:r>
          </w:p>
          <w:p w14:paraId="17D898C3" w14:textId="77777777" w:rsidR="0078765E" w:rsidRDefault="0078765E">
            <w:pPr>
              <w:pStyle w:val="TAC"/>
              <w:rPr>
                <w:lang w:eastAsia="ja-JP"/>
              </w:rPr>
            </w:pPr>
            <w:r>
              <w:rPr>
                <w:lang w:eastAsia="ja-JP"/>
              </w:rPr>
              <w:t>DC_3A-21A_n257G</w:t>
            </w:r>
          </w:p>
          <w:p w14:paraId="6B692AC2" w14:textId="77777777" w:rsidR="0078765E" w:rsidRDefault="0078765E">
            <w:pPr>
              <w:pStyle w:val="TAC"/>
              <w:rPr>
                <w:lang w:eastAsia="ja-JP"/>
              </w:rPr>
            </w:pPr>
            <w:r>
              <w:rPr>
                <w:lang w:eastAsia="ja-JP"/>
              </w:rPr>
              <w:t>DC_3A-21A_n257H</w:t>
            </w:r>
          </w:p>
          <w:p w14:paraId="3C9A3DFA" w14:textId="77777777" w:rsidR="0078765E" w:rsidRDefault="0078765E">
            <w:pPr>
              <w:pStyle w:val="TAC"/>
              <w:rPr>
                <w:lang w:eastAsia="ja-JP"/>
              </w:rPr>
            </w:pPr>
            <w:r>
              <w:rPr>
                <w:lang w:eastAsia="ja-JP"/>
              </w:rPr>
              <w:t>DC_3A-21A_n257I</w:t>
            </w:r>
          </w:p>
          <w:p w14:paraId="04487013" w14:textId="77777777" w:rsidR="0078765E" w:rsidRDefault="0078765E">
            <w:pPr>
              <w:pStyle w:val="TAC"/>
              <w:rPr>
                <w:lang w:eastAsia="ja-JP"/>
              </w:rPr>
            </w:pPr>
            <w:r>
              <w:rPr>
                <w:lang w:eastAsia="ja-JP"/>
              </w:rPr>
              <w:t>DC_3A-21A_n257J</w:t>
            </w:r>
          </w:p>
          <w:p w14:paraId="6A002A9E" w14:textId="77777777" w:rsidR="0078765E" w:rsidRDefault="0078765E">
            <w:pPr>
              <w:pStyle w:val="TAC"/>
              <w:rPr>
                <w:lang w:eastAsia="ja-JP"/>
              </w:rPr>
            </w:pPr>
            <w:r>
              <w:rPr>
                <w:lang w:eastAsia="ja-JP"/>
              </w:rPr>
              <w:t>DC_3A-21A_n257K</w:t>
            </w:r>
          </w:p>
          <w:p w14:paraId="236FE590" w14:textId="77777777" w:rsidR="0078765E" w:rsidRDefault="0078765E">
            <w:pPr>
              <w:pStyle w:val="TAC"/>
              <w:rPr>
                <w:lang w:eastAsia="ja-JP"/>
              </w:rPr>
            </w:pPr>
            <w:r>
              <w:rPr>
                <w:lang w:eastAsia="ja-JP"/>
              </w:rPr>
              <w:t>DC_3A-21A_n257L</w:t>
            </w:r>
          </w:p>
          <w:p w14:paraId="16C689F3" w14:textId="77777777" w:rsidR="0078765E" w:rsidRDefault="0078765E">
            <w:pPr>
              <w:pStyle w:val="TAC"/>
              <w:rPr>
                <w:noProof/>
                <w:lang w:eastAsia="zh-CN"/>
              </w:rPr>
            </w:pPr>
            <w:r>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A6F170" w14:textId="77777777" w:rsidR="0078765E" w:rsidRDefault="0078765E">
            <w:pPr>
              <w:pStyle w:val="TAC"/>
              <w:rPr>
                <w:noProof/>
                <w:lang w:eastAsia="zh-CN"/>
              </w:rPr>
            </w:pPr>
            <w:r>
              <w:rPr>
                <w:noProof/>
                <w:lang w:eastAsia="zh-CN"/>
              </w:rPr>
              <w:t>DC_3A_n257A</w:t>
            </w:r>
          </w:p>
          <w:p w14:paraId="74893E6F" w14:textId="77777777" w:rsidR="0078765E" w:rsidRDefault="0078765E">
            <w:pPr>
              <w:pStyle w:val="TAC"/>
              <w:rPr>
                <w:noProof/>
                <w:lang w:eastAsia="ja-JP"/>
              </w:rPr>
            </w:pPr>
            <w:r>
              <w:rPr>
                <w:noProof/>
              </w:rPr>
              <w:t>DC_3A_n257</w:t>
            </w:r>
            <w:r>
              <w:rPr>
                <w:noProof/>
                <w:lang w:eastAsia="ja-JP"/>
              </w:rPr>
              <w:t>D</w:t>
            </w:r>
          </w:p>
          <w:p w14:paraId="502D25FA" w14:textId="77777777" w:rsidR="0078765E" w:rsidRDefault="0078765E">
            <w:pPr>
              <w:pStyle w:val="TAC"/>
              <w:rPr>
                <w:lang w:eastAsia="ja-JP"/>
              </w:rPr>
            </w:pPr>
            <w:r>
              <w:rPr>
                <w:lang w:eastAsia="ja-JP"/>
              </w:rPr>
              <w:t>DC_3A_n257G</w:t>
            </w:r>
          </w:p>
          <w:p w14:paraId="6F16D92F" w14:textId="77777777" w:rsidR="0078765E" w:rsidRDefault="0078765E">
            <w:pPr>
              <w:pStyle w:val="TAC"/>
              <w:rPr>
                <w:lang w:eastAsia="ja-JP"/>
              </w:rPr>
            </w:pPr>
            <w:r>
              <w:rPr>
                <w:lang w:eastAsia="ja-JP"/>
              </w:rPr>
              <w:t>DC_3A_n257H</w:t>
            </w:r>
          </w:p>
          <w:p w14:paraId="5A96D975" w14:textId="77777777" w:rsidR="0078765E" w:rsidRDefault="0078765E">
            <w:pPr>
              <w:pStyle w:val="TAC"/>
              <w:rPr>
                <w:lang w:eastAsia="ja-JP"/>
              </w:rPr>
            </w:pPr>
            <w:r>
              <w:rPr>
                <w:lang w:eastAsia="ja-JP"/>
              </w:rPr>
              <w:t>DC_3A_n257I</w:t>
            </w:r>
          </w:p>
          <w:p w14:paraId="6821413B" w14:textId="77777777" w:rsidR="0078765E" w:rsidRDefault="0078765E">
            <w:pPr>
              <w:pStyle w:val="TAC"/>
              <w:rPr>
                <w:lang w:eastAsia="ja-JP"/>
              </w:rPr>
            </w:pPr>
            <w:r>
              <w:rPr>
                <w:lang w:eastAsia="ja-JP"/>
              </w:rPr>
              <w:t>DC_3A_n257J</w:t>
            </w:r>
          </w:p>
          <w:p w14:paraId="5ED06B91" w14:textId="77777777" w:rsidR="0078765E" w:rsidRDefault="0078765E">
            <w:pPr>
              <w:pStyle w:val="TAC"/>
              <w:rPr>
                <w:lang w:eastAsia="ja-JP"/>
              </w:rPr>
            </w:pPr>
            <w:r>
              <w:rPr>
                <w:lang w:eastAsia="ja-JP"/>
              </w:rPr>
              <w:t>DC_3A_n257K</w:t>
            </w:r>
          </w:p>
          <w:p w14:paraId="7CBB9288" w14:textId="77777777" w:rsidR="0078765E" w:rsidRDefault="0078765E">
            <w:pPr>
              <w:pStyle w:val="TAC"/>
              <w:rPr>
                <w:lang w:eastAsia="ja-JP"/>
              </w:rPr>
            </w:pPr>
            <w:r>
              <w:rPr>
                <w:lang w:eastAsia="ja-JP"/>
              </w:rPr>
              <w:t>DC_3A_n257L</w:t>
            </w:r>
          </w:p>
          <w:p w14:paraId="42F16B16" w14:textId="77777777" w:rsidR="0078765E" w:rsidRDefault="0078765E">
            <w:pPr>
              <w:pStyle w:val="TAC"/>
              <w:rPr>
                <w:noProof/>
                <w:lang w:eastAsia="zh-CN"/>
              </w:rPr>
            </w:pPr>
            <w:r>
              <w:rPr>
                <w:lang w:eastAsia="ja-JP"/>
              </w:rPr>
              <w:t>DC_3A_n257M</w:t>
            </w:r>
          </w:p>
          <w:p w14:paraId="42A5F240" w14:textId="77777777" w:rsidR="0078765E" w:rsidRDefault="0078765E">
            <w:pPr>
              <w:pStyle w:val="TAC"/>
              <w:rPr>
                <w:noProof/>
                <w:lang w:eastAsia="zh-CN"/>
              </w:rPr>
            </w:pPr>
            <w:r>
              <w:rPr>
                <w:noProof/>
                <w:lang w:eastAsia="zh-CN"/>
              </w:rPr>
              <w:t>DC_21A_n257A</w:t>
            </w:r>
          </w:p>
          <w:p w14:paraId="734B511F" w14:textId="77777777" w:rsidR="0078765E" w:rsidRDefault="0078765E">
            <w:pPr>
              <w:pStyle w:val="TAC"/>
              <w:rPr>
                <w:noProof/>
                <w:lang w:eastAsia="ja-JP"/>
              </w:rPr>
            </w:pPr>
            <w:r>
              <w:rPr>
                <w:noProof/>
              </w:rPr>
              <w:t>DC_21A_n257</w:t>
            </w:r>
            <w:r>
              <w:rPr>
                <w:noProof/>
                <w:lang w:eastAsia="ja-JP"/>
              </w:rPr>
              <w:t>D</w:t>
            </w:r>
          </w:p>
          <w:p w14:paraId="2B74043B" w14:textId="77777777" w:rsidR="0078765E" w:rsidRDefault="0078765E">
            <w:pPr>
              <w:pStyle w:val="TAC"/>
              <w:rPr>
                <w:lang w:eastAsia="ja-JP"/>
              </w:rPr>
            </w:pPr>
            <w:r>
              <w:rPr>
                <w:lang w:eastAsia="ja-JP"/>
              </w:rPr>
              <w:t>DC_21A_n257G</w:t>
            </w:r>
          </w:p>
          <w:p w14:paraId="1CD3098D" w14:textId="77777777" w:rsidR="0078765E" w:rsidRDefault="0078765E">
            <w:pPr>
              <w:pStyle w:val="TAC"/>
              <w:rPr>
                <w:lang w:eastAsia="ja-JP"/>
              </w:rPr>
            </w:pPr>
            <w:r>
              <w:rPr>
                <w:lang w:eastAsia="ja-JP"/>
              </w:rPr>
              <w:t>DC_21A_n257H</w:t>
            </w:r>
          </w:p>
          <w:p w14:paraId="67222FF3" w14:textId="77777777" w:rsidR="0078765E" w:rsidRDefault="0078765E">
            <w:pPr>
              <w:pStyle w:val="TAC"/>
              <w:rPr>
                <w:noProof/>
                <w:lang w:eastAsia="zh-CN"/>
              </w:rPr>
            </w:pPr>
            <w:r>
              <w:rPr>
                <w:lang w:eastAsia="ja-JP"/>
              </w:rPr>
              <w:t>DC_21A_n257I</w:t>
            </w:r>
          </w:p>
        </w:tc>
      </w:tr>
      <w:tr w:rsidR="0078765E" w14:paraId="4CA7B96B"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D1BAF2" w14:textId="77777777" w:rsidR="0078765E" w:rsidRDefault="0078765E">
            <w:pPr>
              <w:pStyle w:val="TAC"/>
              <w:rPr>
                <w:noProof/>
                <w:vertAlign w:val="superscript"/>
                <w:lang w:eastAsia="zh-CN"/>
              </w:rPr>
            </w:pPr>
            <w:r>
              <w:rPr>
                <w:noProof/>
                <w:lang w:eastAsia="zh-CN"/>
              </w:rPr>
              <w:t>DC_3A-28A_n257A</w:t>
            </w:r>
            <w:r>
              <w:rPr>
                <w:noProof/>
                <w:vertAlign w:val="superscript"/>
                <w:lang w:eastAsia="zh-CN"/>
              </w:rPr>
              <w:t>2</w:t>
            </w:r>
          </w:p>
          <w:p w14:paraId="63FDA051" w14:textId="77777777" w:rsidR="0078765E" w:rsidRDefault="0078765E">
            <w:pPr>
              <w:pStyle w:val="TAC"/>
              <w:rPr>
                <w:noProof/>
                <w:lang w:eastAsia="zh-CN"/>
              </w:rPr>
            </w:pPr>
            <w:r>
              <w:rPr>
                <w:noProof/>
                <w:lang w:eastAsia="zh-CN"/>
              </w:rPr>
              <w:t>DC_3A-28A_n257D</w:t>
            </w:r>
            <w:r>
              <w:rPr>
                <w:noProof/>
                <w:vertAlign w:val="superscript"/>
                <w:lang w:eastAsia="zh-CN"/>
              </w:rPr>
              <w:t>2</w:t>
            </w:r>
          </w:p>
          <w:p w14:paraId="13FC2B6E" w14:textId="77777777" w:rsidR="0078765E" w:rsidRDefault="0078765E">
            <w:pPr>
              <w:pStyle w:val="TAC"/>
              <w:rPr>
                <w:noProof/>
                <w:lang w:eastAsia="zh-CN"/>
              </w:rPr>
            </w:pPr>
            <w:r>
              <w:rPr>
                <w:noProof/>
                <w:lang w:eastAsia="zh-CN"/>
              </w:rPr>
              <w:t>DC_3A-28A_n257E</w:t>
            </w:r>
            <w:r>
              <w:rPr>
                <w:noProof/>
                <w:vertAlign w:val="superscript"/>
                <w:lang w:eastAsia="zh-CN"/>
              </w:rPr>
              <w:t>2</w:t>
            </w:r>
          </w:p>
          <w:p w14:paraId="4C1AD2EF" w14:textId="77777777" w:rsidR="0078765E" w:rsidRDefault="0078765E">
            <w:pPr>
              <w:pStyle w:val="TAC"/>
              <w:rPr>
                <w:noProof/>
                <w:vertAlign w:val="superscript"/>
                <w:lang w:eastAsia="zh-CN"/>
              </w:rPr>
            </w:pPr>
            <w:r>
              <w:rPr>
                <w:noProof/>
                <w:lang w:eastAsia="zh-CN"/>
              </w:rPr>
              <w:t>DC_3A-28A_n257F</w:t>
            </w:r>
            <w:r>
              <w:rPr>
                <w:noProof/>
                <w:vertAlign w:val="superscript"/>
                <w:lang w:eastAsia="zh-CN"/>
              </w:rPr>
              <w:t>2</w:t>
            </w:r>
          </w:p>
          <w:p w14:paraId="3C1AE89A" w14:textId="77777777" w:rsidR="0078765E" w:rsidRDefault="0078765E">
            <w:pPr>
              <w:pStyle w:val="TAC"/>
              <w:rPr>
                <w:lang w:eastAsia="ja-JP"/>
              </w:rPr>
            </w:pPr>
            <w:r>
              <w:rPr>
                <w:lang w:eastAsia="ja-JP"/>
              </w:rPr>
              <w:t>DC_3A-28A_n257G</w:t>
            </w:r>
          </w:p>
          <w:p w14:paraId="6F5A2440" w14:textId="77777777" w:rsidR="0078765E" w:rsidRDefault="0078765E">
            <w:pPr>
              <w:pStyle w:val="TAC"/>
              <w:rPr>
                <w:lang w:eastAsia="ja-JP"/>
              </w:rPr>
            </w:pPr>
            <w:r>
              <w:rPr>
                <w:lang w:eastAsia="ja-JP"/>
              </w:rPr>
              <w:t>DC_3A-28A_n257H</w:t>
            </w:r>
          </w:p>
          <w:p w14:paraId="702D8FF3" w14:textId="77777777" w:rsidR="0078765E" w:rsidRDefault="0078765E">
            <w:pPr>
              <w:pStyle w:val="TAC"/>
              <w:rPr>
                <w:lang w:eastAsia="ja-JP"/>
              </w:rPr>
            </w:pPr>
            <w:r>
              <w:rPr>
                <w:lang w:eastAsia="ja-JP"/>
              </w:rPr>
              <w:t>DC_3A-28A_n257I</w:t>
            </w:r>
          </w:p>
          <w:p w14:paraId="1EF86247" w14:textId="77777777" w:rsidR="0078765E" w:rsidRDefault="0078765E">
            <w:pPr>
              <w:pStyle w:val="TAC"/>
              <w:rPr>
                <w:lang w:eastAsia="ja-JP"/>
              </w:rPr>
            </w:pPr>
            <w:r>
              <w:rPr>
                <w:lang w:eastAsia="ja-JP"/>
              </w:rPr>
              <w:t>DC_3A-28A_n257J</w:t>
            </w:r>
          </w:p>
          <w:p w14:paraId="39DF0127" w14:textId="77777777" w:rsidR="0078765E" w:rsidRDefault="0078765E">
            <w:pPr>
              <w:pStyle w:val="TAC"/>
              <w:rPr>
                <w:lang w:eastAsia="ja-JP"/>
              </w:rPr>
            </w:pPr>
            <w:r>
              <w:rPr>
                <w:lang w:eastAsia="ja-JP"/>
              </w:rPr>
              <w:t>DC_3A-28A_n257K</w:t>
            </w:r>
          </w:p>
          <w:p w14:paraId="3B3C1A52" w14:textId="77777777" w:rsidR="0078765E" w:rsidRDefault="0078765E">
            <w:pPr>
              <w:pStyle w:val="TAC"/>
              <w:rPr>
                <w:lang w:eastAsia="ja-JP"/>
              </w:rPr>
            </w:pPr>
            <w:r>
              <w:rPr>
                <w:lang w:eastAsia="ja-JP"/>
              </w:rPr>
              <w:t>DC_3A-28A_n257L</w:t>
            </w:r>
          </w:p>
          <w:p w14:paraId="0BCA9DE0" w14:textId="77777777" w:rsidR="0078765E" w:rsidRDefault="0078765E">
            <w:pPr>
              <w:pStyle w:val="TAC"/>
              <w:rPr>
                <w:noProof/>
                <w:lang w:eastAsia="zh-CN"/>
              </w:rPr>
            </w:pPr>
            <w:r>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1744EE" w14:textId="77777777" w:rsidR="0078765E" w:rsidRDefault="0078765E">
            <w:pPr>
              <w:pStyle w:val="TAC"/>
              <w:rPr>
                <w:noProof/>
                <w:lang w:eastAsia="zh-CN"/>
              </w:rPr>
            </w:pPr>
            <w:r>
              <w:rPr>
                <w:noProof/>
                <w:lang w:eastAsia="zh-CN"/>
              </w:rPr>
              <w:t>DC_3A_n257A</w:t>
            </w:r>
          </w:p>
          <w:p w14:paraId="52BC6542" w14:textId="77777777" w:rsidR="0078765E" w:rsidRDefault="0078765E">
            <w:pPr>
              <w:pStyle w:val="TAC"/>
              <w:rPr>
                <w:noProof/>
                <w:lang w:eastAsia="ja-JP"/>
              </w:rPr>
            </w:pPr>
            <w:r>
              <w:rPr>
                <w:noProof/>
              </w:rPr>
              <w:t>DC_3A_n257</w:t>
            </w:r>
            <w:r>
              <w:rPr>
                <w:noProof/>
                <w:lang w:eastAsia="ja-JP"/>
              </w:rPr>
              <w:t>D</w:t>
            </w:r>
          </w:p>
          <w:p w14:paraId="20856620" w14:textId="77777777" w:rsidR="0078765E" w:rsidRDefault="0078765E">
            <w:pPr>
              <w:pStyle w:val="TAC"/>
              <w:rPr>
                <w:lang w:eastAsia="ja-JP"/>
              </w:rPr>
            </w:pPr>
            <w:r>
              <w:rPr>
                <w:lang w:eastAsia="ja-JP"/>
              </w:rPr>
              <w:t>DC_3A_n257G</w:t>
            </w:r>
          </w:p>
          <w:p w14:paraId="38ABA89A" w14:textId="77777777" w:rsidR="0078765E" w:rsidRDefault="0078765E">
            <w:pPr>
              <w:pStyle w:val="TAC"/>
              <w:rPr>
                <w:lang w:eastAsia="ja-JP"/>
              </w:rPr>
            </w:pPr>
            <w:r>
              <w:rPr>
                <w:lang w:eastAsia="ja-JP"/>
              </w:rPr>
              <w:t>DC_3A_n257H</w:t>
            </w:r>
          </w:p>
          <w:p w14:paraId="2C6FE0A8" w14:textId="77777777" w:rsidR="0078765E" w:rsidRDefault="0078765E">
            <w:pPr>
              <w:pStyle w:val="TAC"/>
              <w:rPr>
                <w:lang w:eastAsia="ja-JP"/>
              </w:rPr>
            </w:pPr>
            <w:r>
              <w:rPr>
                <w:lang w:eastAsia="ja-JP"/>
              </w:rPr>
              <w:t>DC_3A_n257I</w:t>
            </w:r>
          </w:p>
          <w:p w14:paraId="5B0A5629" w14:textId="77777777" w:rsidR="0078765E" w:rsidRDefault="0078765E">
            <w:pPr>
              <w:pStyle w:val="TAC"/>
              <w:rPr>
                <w:lang w:eastAsia="ja-JP"/>
              </w:rPr>
            </w:pPr>
            <w:r>
              <w:rPr>
                <w:lang w:eastAsia="ja-JP"/>
              </w:rPr>
              <w:t>DC_3A_n257J</w:t>
            </w:r>
          </w:p>
          <w:p w14:paraId="36984786" w14:textId="77777777" w:rsidR="0078765E" w:rsidRDefault="0078765E">
            <w:pPr>
              <w:pStyle w:val="TAC"/>
              <w:rPr>
                <w:lang w:eastAsia="ja-JP"/>
              </w:rPr>
            </w:pPr>
            <w:r>
              <w:rPr>
                <w:lang w:eastAsia="ja-JP"/>
              </w:rPr>
              <w:t>DC_3A_n257K</w:t>
            </w:r>
          </w:p>
          <w:p w14:paraId="0AFCB759" w14:textId="77777777" w:rsidR="0078765E" w:rsidRDefault="0078765E">
            <w:pPr>
              <w:pStyle w:val="TAC"/>
              <w:rPr>
                <w:lang w:eastAsia="ja-JP"/>
              </w:rPr>
            </w:pPr>
            <w:r>
              <w:rPr>
                <w:lang w:eastAsia="ja-JP"/>
              </w:rPr>
              <w:t>DC_3A_n257L</w:t>
            </w:r>
          </w:p>
          <w:p w14:paraId="1C1298BE" w14:textId="77777777" w:rsidR="0078765E" w:rsidRDefault="0078765E">
            <w:pPr>
              <w:pStyle w:val="TAC"/>
              <w:rPr>
                <w:noProof/>
                <w:lang w:eastAsia="zh-CN"/>
              </w:rPr>
            </w:pPr>
            <w:r>
              <w:rPr>
                <w:lang w:eastAsia="ja-JP"/>
              </w:rPr>
              <w:t>DC_3A_n257M</w:t>
            </w:r>
          </w:p>
          <w:p w14:paraId="107A6879" w14:textId="77777777" w:rsidR="0078765E" w:rsidRDefault="0078765E">
            <w:pPr>
              <w:pStyle w:val="TAC"/>
              <w:rPr>
                <w:noProof/>
                <w:lang w:eastAsia="zh-CN"/>
              </w:rPr>
            </w:pPr>
            <w:r>
              <w:rPr>
                <w:noProof/>
                <w:lang w:eastAsia="zh-CN"/>
              </w:rPr>
              <w:t>DC_28A_n257A</w:t>
            </w:r>
          </w:p>
          <w:p w14:paraId="4306AD51" w14:textId="77777777" w:rsidR="0078765E" w:rsidRDefault="0078765E">
            <w:pPr>
              <w:pStyle w:val="TAC"/>
              <w:rPr>
                <w:noProof/>
                <w:lang w:eastAsia="ja-JP"/>
              </w:rPr>
            </w:pPr>
            <w:r>
              <w:rPr>
                <w:noProof/>
              </w:rPr>
              <w:t>DC_28A_n257</w:t>
            </w:r>
            <w:r>
              <w:rPr>
                <w:noProof/>
                <w:lang w:eastAsia="ja-JP"/>
              </w:rPr>
              <w:t>D</w:t>
            </w:r>
          </w:p>
          <w:p w14:paraId="7233E194" w14:textId="77777777" w:rsidR="0078765E" w:rsidRDefault="0078765E">
            <w:pPr>
              <w:pStyle w:val="TAC"/>
              <w:rPr>
                <w:noProof/>
                <w:lang w:eastAsia="zh-CN"/>
              </w:rPr>
            </w:pPr>
            <w:r>
              <w:rPr>
                <w:noProof/>
                <w:lang w:eastAsia="zh-CN"/>
              </w:rPr>
              <w:t>DC_28A_n257G</w:t>
            </w:r>
          </w:p>
          <w:p w14:paraId="4B61CCD9" w14:textId="77777777" w:rsidR="0078765E" w:rsidRDefault="0078765E">
            <w:pPr>
              <w:pStyle w:val="TAC"/>
              <w:rPr>
                <w:noProof/>
                <w:lang w:eastAsia="zh-CN"/>
              </w:rPr>
            </w:pPr>
            <w:r>
              <w:rPr>
                <w:noProof/>
                <w:lang w:eastAsia="zh-CN"/>
              </w:rPr>
              <w:t>DC_28A_n257H</w:t>
            </w:r>
          </w:p>
          <w:p w14:paraId="01FC71D5" w14:textId="77777777" w:rsidR="0078765E" w:rsidRDefault="0078765E">
            <w:pPr>
              <w:pStyle w:val="TAC"/>
              <w:rPr>
                <w:noProof/>
                <w:lang w:eastAsia="zh-CN"/>
              </w:rPr>
            </w:pPr>
            <w:r>
              <w:rPr>
                <w:noProof/>
                <w:lang w:eastAsia="zh-CN"/>
              </w:rPr>
              <w:t>DC_28A_n257I</w:t>
            </w:r>
          </w:p>
        </w:tc>
      </w:tr>
      <w:tr w:rsidR="0078765E" w14:paraId="20FABBC3"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810AD3" w14:textId="77777777" w:rsidR="0078765E" w:rsidRDefault="0078765E">
            <w:pPr>
              <w:pStyle w:val="TAC"/>
              <w:rPr>
                <w:noProof/>
                <w:lang w:eastAsia="zh-CN"/>
              </w:rPr>
            </w:pPr>
            <w:r>
              <w:rPr>
                <w:noProof/>
                <w:lang w:eastAsia="zh-CN"/>
              </w:rPr>
              <w:t>DC_3A-41A_n257A</w:t>
            </w:r>
          </w:p>
          <w:p w14:paraId="46892009" w14:textId="77777777" w:rsidR="0078765E" w:rsidRDefault="0078765E">
            <w:pPr>
              <w:pStyle w:val="TAC"/>
              <w:rPr>
                <w:rFonts w:cs="Arial"/>
                <w:lang w:eastAsia="ja-JP"/>
              </w:rPr>
            </w:pPr>
            <w:r>
              <w:rPr>
                <w:rFonts w:cs="Arial"/>
                <w:lang w:eastAsia="ja-JP"/>
              </w:rPr>
              <w:t>DC_3A-41A_n257D</w:t>
            </w:r>
          </w:p>
          <w:p w14:paraId="159EDBE1" w14:textId="77777777" w:rsidR="0078765E" w:rsidRDefault="0078765E">
            <w:pPr>
              <w:pStyle w:val="TAC"/>
              <w:rPr>
                <w:rFonts w:cs="Arial"/>
                <w:lang w:eastAsia="ja-JP"/>
              </w:rPr>
            </w:pPr>
            <w:r>
              <w:rPr>
                <w:rFonts w:cs="Arial"/>
                <w:lang w:eastAsia="ja-JP"/>
              </w:rPr>
              <w:t>DC_3A-41A_n257E</w:t>
            </w:r>
          </w:p>
          <w:p w14:paraId="0A65FBB7" w14:textId="77777777" w:rsidR="0078765E" w:rsidRDefault="0078765E">
            <w:pPr>
              <w:pStyle w:val="TAC"/>
              <w:rPr>
                <w:rFonts w:cs="Arial"/>
                <w:lang w:eastAsia="ja-JP"/>
              </w:rPr>
            </w:pPr>
            <w:r>
              <w:rPr>
                <w:rFonts w:cs="Arial"/>
                <w:lang w:eastAsia="ja-JP"/>
              </w:rPr>
              <w:t>DC_3A-41A_n257F</w:t>
            </w:r>
          </w:p>
          <w:p w14:paraId="05765F12" w14:textId="77777777" w:rsidR="0078765E" w:rsidRDefault="0078765E">
            <w:pPr>
              <w:pStyle w:val="TAC"/>
              <w:rPr>
                <w:rFonts w:cs="Arial"/>
                <w:lang w:eastAsia="ja-JP"/>
              </w:rPr>
            </w:pPr>
            <w:r>
              <w:rPr>
                <w:rFonts w:cs="Arial"/>
                <w:lang w:eastAsia="ja-JP"/>
              </w:rPr>
              <w:t>DC_3A-41A_n257G</w:t>
            </w:r>
          </w:p>
          <w:p w14:paraId="2929E2DF" w14:textId="77777777" w:rsidR="0078765E" w:rsidRDefault="0078765E">
            <w:pPr>
              <w:pStyle w:val="TAC"/>
              <w:rPr>
                <w:rFonts w:cs="Arial"/>
                <w:lang w:eastAsia="ja-JP"/>
              </w:rPr>
            </w:pPr>
            <w:r>
              <w:rPr>
                <w:rFonts w:cs="Arial"/>
                <w:lang w:eastAsia="ja-JP"/>
              </w:rPr>
              <w:t>DC_3A-41A_n257H</w:t>
            </w:r>
          </w:p>
          <w:p w14:paraId="46F15ABB" w14:textId="77777777" w:rsidR="0078765E" w:rsidRDefault="0078765E">
            <w:pPr>
              <w:pStyle w:val="TAC"/>
              <w:rPr>
                <w:rFonts w:cs="Arial"/>
                <w:lang w:eastAsia="ja-JP"/>
              </w:rPr>
            </w:pPr>
            <w:r>
              <w:rPr>
                <w:rFonts w:cs="Arial"/>
                <w:lang w:eastAsia="ja-JP"/>
              </w:rPr>
              <w:t>DC_3A-41A_n257I</w:t>
            </w:r>
          </w:p>
          <w:p w14:paraId="343289FB" w14:textId="77777777" w:rsidR="0078765E" w:rsidRDefault="0078765E">
            <w:pPr>
              <w:pStyle w:val="TAC"/>
              <w:rPr>
                <w:rFonts w:cs="Arial"/>
                <w:lang w:eastAsia="ja-JP"/>
              </w:rPr>
            </w:pPr>
            <w:r>
              <w:rPr>
                <w:rFonts w:cs="Arial"/>
                <w:lang w:eastAsia="ja-JP"/>
              </w:rPr>
              <w:t>DC_3A-41A_n257J</w:t>
            </w:r>
          </w:p>
          <w:p w14:paraId="11E4380E" w14:textId="77777777" w:rsidR="0078765E" w:rsidRDefault="0078765E">
            <w:pPr>
              <w:pStyle w:val="TAC"/>
              <w:rPr>
                <w:rFonts w:cs="Arial"/>
                <w:lang w:eastAsia="ja-JP"/>
              </w:rPr>
            </w:pPr>
            <w:r>
              <w:rPr>
                <w:rFonts w:cs="Arial"/>
                <w:lang w:eastAsia="ja-JP"/>
              </w:rPr>
              <w:t>DC_3A-41A_n257K</w:t>
            </w:r>
          </w:p>
          <w:p w14:paraId="7B472AB4" w14:textId="77777777" w:rsidR="0078765E" w:rsidRDefault="0078765E">
            <w:pPr>
              <w:pStyle w:val="TAC"/>
              <w:rPr>
                <w:rFonts w:cs="Arial"/>
                <w:lang w:eastAsia="ja-JP"/>
              </w:rPr>
            </w:pPr>
            <w:r>
              <w:rPr>
                <w:rFonts w:cs="Arial"/>
                <w:lang w:eastAsia="ja-JP"/>
              </w:rPr>
              <w:t>DC_3A-41A_n257L</w:t>
            </w:r>
          </w:p>
          <w:p w14:paraId="743E2F60" w14:textId="77777777" w:rsidR="0078765E" w:rsidRDefault="0078765E">
            <w:pPr>
              <w:pStyle w:val="TAC"/>
              <w:rPr>
                <w:noProof/>
                <w:lang w:eastAsia="ja-JP"/>
              </w:rPr>
            </w:pPr>
            <w:r>
              <w:rPr>
                <w:rFonts w:cs="Arial"/>
                <w:lang w:eastAsia="ja-JP"/>
              </w:rPr>
              <w:t>DC_3A-41A_n257M</w:t>
            </w:r>
          </w:p>
          <w:p w14:paraId="10AC7CF9" w14:textId="77777777" w:rsidR="0078765E" w:rsidRDefault="0078765E">
            <w:pPr>
              <w:pStyle w:val="TAC"/>
              <w:rPr>
                <w:noProof/>
                <w:lang w:eastAsia="zh-CN"/>
              </w:rPr>
            </w:pPr>
            <w:r>
              <w:rPr>
                <w:noProof/>
                <w:lang w:eastAsia="zh-CN"/>
              </w:rPr>
              <w:t>DC_3A-41</w:t>
            </w:r>
            <w:r>
              <w:rPr>
                <w:noProof/>
                <w:lang w:eastAsia="ja-JP"/>
              </w:rPr>
              <w:t>C</w:t>
            </w:r>
            <w:r>
              <w:rPr>
                <w:noProof/>
                <w:lang w:eastAsia="zh-CN"/>
              </w:rPr>
              <w:t>_n257A</w:t>
            </w:r>
          </w:p>
          <w:p w14:paraId="4443231D" w14:textId="77777777" w:rsidR="0078765E" w:rsidRDefault="0078765E">
            <w:pPr>
              <w:pStyle w:val="TAC"/>
              <w:rPr>
                <w:rFonts w:cs="Arial"/>
                <w:lang w:eastAsia="ja-JP"/>
              </w:rPr>
            </w:pPr>
            <w:r>
              <w:rPr>
                <w:rFonts w:cs="Arial"/>
                <w:lang w:eastAsia="ja-JP"/>
              </w:rPr>
              <w:t>DC_3A-41C_n257D</w:t>
            </w:r>
          </w:p>
          <w:p w14:paraId="5EA6F463" w14:textId="77777777" w:rsidR="0078765E" w:rsidRDefault="0078765E">
            <w:pPr>
              <w:pStyle w:val="TAC"/>
              <w:rPr>
                <w:rFonts w:cs="Arial"/>
                <w:lang w:eastAsia="ja-JP"/>
              </w:rPr>
            </w:pPr>
            <w:r>
              <w:rPr>
                <w:rFonts w:cs="Arial"/>
                <w:lang w:eastAsia="ja-JP"/>
              </w:rPr>
              <w:t>DC_3A-41C_n257E</w:t>
            </w:r>
          </w:p>
          <w:p w14:paraId="45FA6689" w14:textId="77777777" w:rsidR="0078765E" w:rsidRDefault="0078765E">
            <w:pPr>
              <w:pStyle w:val="TAC"/>
              <w:rPr>
                <w:rFonts w:cs="Arial"/>
                <w:lang w:eastAsia="ja-JP"/>
              </w:rPr>
            </w:pPr>
            <w:r>
              <w:rPr>
                <w:rFonts w:cs="Arial"/>
                <w:lang w:eastAsia="ja-JP"/>
              </w:rPr>
              <w:t>DC_3A-41C_n257F</w:t>
            </w:r>
          </w:p>
          <w:p w14:paraId="323C772D" w14:textId="77777777" w:rsidR="0078765E" w:rsidRDefault="0078765E">
            <w:pPr>
              <w:pStyle w:val="TAC"/>
              <w:rPr>
                <w:noProof/>
                <w:lang w:eastAsia="zh-CN"/>
              </w:rPr>
            </w:pPr>
            <w:r>
              <w:rPr>
                <w:noProof/>
                <w:lang w:eastAsia="zh-CN"/>
              </w:rPr>
              <w:t>DC_3A-41C_n257G</w:t>
            </w:r>
          </w:p>
          <w:p w14:paraId="54B4D848" w14:textId="77777777" w:rsidR="0078765E" w:rsidRDefault="0078765E">
            <w:pPr>
              <w:pStyle w:val="TAC"/>
              <w:rPr>
                <w:noProof/>
                <w:lang w:eastAsia="zh-CN"/>
              </w:rPr>
            </w:pPr>
            <w:r>
              <w:rPr>
                <w:noProof/>
                <w:lang w:eastAsia="zh-CN"/>
              </w:rPr>
              <w:t>DC_3A-41C_n257H</w:t>
            </w:r>
          </w:p>
          <w:p w14:paraId="38DA2151" w14:textId="77777777" w:rsidR="0078765E" w:rsidRDefault="0078765E">
            <w:pPr>
              <w:pStyle w:val="TAC"/>
              <w:rPr>
                <w:noProof/>
                <w:lang w:eastAsia="zh-CN"/>
              </w:rPr>
            </w:pPr>
            <w:r>
              <w:rPr>
                <w:noProof/>
                <w:lang w:eastAsia="zh-CN"/>
              </w:rPr>
              <w:t>DC_3A-41C_n257I</w:t>
            </w:r>
          </w:p>
          <w:p w14:paraId="233CEE21" w14:textId="77777777" w:rsidR="0078765E" w:rsidRDefault="0078765E">
            <w:pPr>
              <w:pStyle w:val="TAC"/>
              <w:rPr>
                <w:noProof/>
                <w:lang w:eastAsia="zh-CN"/>
              </w:rPr>
            </w:pPr>
            <w:r>
              <w:rPr>
                <w:noProof/>
                <w:lang w:eastAsia="zh-CN"/>
              </w:rPr>
              <w:t>DC_3A-41C_n257J</w:t>
            </w:r>
          </w:p>
          <w:p w14:paraId="73882953" w14:textId="77777777" w:rsidR="0078765E" w:rsidRDefault="0078765E">
            <w:pPr>
              <w:pStyle w:val="TAC"/>
              <w:rPr>
                <w:noProof/>
                <w:lang w:eastAsia="zh-CN"/>
              </w:rPr>
            </w:pPr>
            <w:r>
              <w:rPr>
                <w:noProof/>
                <w:lang w:eastAsia="zh-CN"/>
              </w:rPr>
              <w:t>DC_3A-41C_n257K</w:t>
            </w:r>
          </w:p>
          <w:p w14:paraId="49A63DFA" w14:textId="77777777" w:rsidR="0078765E" w:rsidRDefault="0078765E">
            <w:pPr>
              <w:pStyle w:val="TAC"/>
              <w:rPr>
                <w:noProof/>
                <w:lang w:eastAsia="en-US"/>
              </w:rPr>
            </w:pPr>
            <w:r>
              <w:rPr>
                <w:noProof/>
                <w:lang w:eastAsia="zh-CN"/>
              </w:rPr>
              <w:t>DC_3A-41C_n257L</w:t>
            </w:r>
          </w:p>
          <w:p w14:paraId="09A47E29" w14:textId="77777777" w:rsidR="0078765E" w:rsidRDefault="0078765E">
            <w:pPr>
              <w:pStyle w:val="TAC"/>
              <w:rPr>
                <w:noProof/>
                <w:lang w:eastAsia="zh-CN"/>
              </w:rPr>
            </w:pPr>
            <w:r>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889250" w14:textId="77777777" w:rsidR="0078765E" w:rsidRDefault="0078765E">
            <w:pPr>
              <w:pStyle w:val="TAC"/>
              <w:rPr>
                <w:noProof/>
                <w:lang w:eastAsia="zh-CN"/>
              </w:rPr>
            </w:pPr>
            <w:r>
              <w:rPr>
                <w:noProof/>
                <w:lang w:eastAsia="zh-CN"/>
              </w:rPr>
              <w:t>DC_3A_n257A</w:t>
            </w:r>
          </w:p>
          <w:p w14:paraId="4061A901" w14:textId="77777777" w:rsidR="0078765E" w:rsidRDefault="0078765E">
            <w:pPr>
              <w:pStyle w:val="TAC"/>
              <w:rPr>
                <w:noProof/>
                <w:lang w:eastAsia="zh-CN"/>
              </w:rPr>
            </w:pPr>
            <w:r>
              <w:rPr>
                <w:noProof/>
                <w:lang w:eastAsia="zh-CN"/>
              </w:rPr>
              <w:t>DC_3A_n257G</w:t>
            </w:r>
          </w:p>
          <w:p w14:paraId="7D9D7010" w14:textId="77777777" w:rsidR="0078765E" w:rsidRDefault="0078765E">
            <w:pPr>
              <w:pStyle w:val="TAC"/>
              <w:rPr>
                <w:noProof/>
                <w:lang w:eastAsia="zh-CN"/>
              </w:rPr>
            </w:pPr>
            <w:r>
              <w:rPr>
                <w:noProof/>
                <w:lang w:eastAsia="zh-CN"/>
              </w:rPr>
              <w:t>DC_3A_n257H</w:t>
            </w:r>
          </w:p>
          <w:p w14:paraId="1BE11AD0" w14:textId="77777777" w:rsidR="0078765E" w:rsidRDefault="0078765E">
            <w:pPr>
              <w:pStyle w:val="TAC"/>
              <w:rPr>
                <w:noProof/>
                <w:lang w:eastAsia="zh-CN"/>
              </w:rPr>
            </w:pPr>
            <w:r>
              <w:rPr>
                <w:noProof/>
                <w:lang w:eastAsia="zh-CN"/>
              </w:rPr>
              <w:t>DC_3A_n257I</w:t>
            </w:r>
          </w:p>
          <w:p w14:paraId="25CE60ED" w14:textId="77777777" w:rsidR="0078765E" w:rsidRDefault="0078765E">
            <w:pPr>
              <w:pStyle w:val="TAC"/>
              <w:rPr>
                <w:noProof/>
                <w:lang w:eastAsia="zh-CN"/>
              </w:rPr>
            </w:pPr>
            <w:r>
              <w:rPr>
                <w:noProof/>
                <w:lang w:eastAsia="zh-CN"/>
              </w:rPr>
              <w:t>DC_41A_n257A</w:t>
            </w:r>
          </w:p>
          <w:p w14:paraId="796922E2" w14:textId="77777777" w:rsidR="0078765E" w:rsidRDefault="0078765E">
            <w:pPr>
              <w:pStyle w:val="TAC"/>
              <w:rPr>
                <w:noProof/>
                <w:lang w:eastAsia="ja-JP"/>
              </w:rPr>
            </w:pPr>
            <w:r>
              <w:rPr>
                <w:noProof/>
                <w:lang w:eastAsia="zh-CN"/>
              </w:rPr>
              <w:t>DC_41A_n257G</w:t>
            </w:r>
          </w:p>
          <w:p w14:paraId="516C408C" w14:textId="77777777" w:rsidR="0078765E" w:rsidRDefault="0078765E">
            <w:pPr>
              <w:pStyle w:val="TAC"/>
              <w:rPr>
                <w:noProof/>
                <w:lang w:eastAsia="ja-JP"/>
              </w:rPr>
            </w:pPr>
            <w:r>
              <w:rPr>
                <w:noProof/>
                <w:lang w:eastAsia="zh-CN"/>
              </w:rPr>
              <w:t>DC_41A_n257H</w:t>
            </w:r>
          </w:p>
          <w:p w14:paraId="40F50BDB" w14:textId="77777777" w:rsidR="0078765E" w:rsidRDefault="0078765E">
            <w:pPr>
              <w:pStyle w:val="TAC"/>
              <w:rPr>
                <w:noProof/>
                <w:lang w:eastAsia="ja-JP"/>
              </w:rPr>
            </w:pPr>
            <w:r>
              <w:rPr>
                <w:noProof/>
                <w:lang w:eastAsia="zh-CN"/>
              </w:rPr>
              <w:t>DC_41A_n257I</w:t>
            </w:r>
          </w:p>
          <w:p w14:paraId="13D4B7F6" w14:textId="77777777" w:rsidR="0078765E" w:rsidRDefault="0078765E">
            <w:pPr>
              <w:pStyle w:val="TAC"/>
              <w:rPr>
                <w:noProof/>
                <w:lang w:eastAsia="zh-CN"/>
              </w:rPr>
            </w:pPr>
            <w:r>
              <w:rPr>
                <w:noProof/>
                <w:lang w:eastAsia="zh-CN"/>
              </w:rPr>
              <w:t>DC_41</w:t>
            </w:r>
            <w:r>
              <w:rPr>
                <w:noProof/>
                <w:lang w:eastAsia="ja-JP"/>
              </w:rPr>
              <w:t>C</w:t>
            </w:r>
            <w:r>
              <w:rPr>
                <w:noProof/>
                <w:lang w:eastAsia="zh-CN"/>
              </w:rPr>
              <w:t>_n257A</w:t>
            </w:r>
          </w:p>
          <w:p w14:paraId="62A22551" w14:textId="77777777" w:rsidR="0078765E" w:rsidRDefault="0078765E">
            <w:pPr>
              <w:pStyle w:val="TAC"/>
              <w:rPr>
                <w:noProof/>
                <w:lang w:val="sv-FI" w:eastAsia="zh-CN"/>
              </w:rPr>
            </w:pPr>
            <w:r>
              <w:rPr>
                <w:noProof/>
                <w:lang w:val="sv-FI" w:eastAsia="zh-CN"/>
              </w:rPr>
              <w:t>DC_41</w:t>
            </w:r>
            <w:r>
              <w:rPr>
                <w:noProof/>
                <w:lang w:val="sv-FI" w:eastAsia="ja-JP"/>
              </w:rPr>
              <w:t>C</w:t>
            </w:r>
            <w:r>
              <w:rPr>
                <w:noProof/>
                <w:lang w:val="sv-FI" w:eastAsia="zh-CN"/>
              </w:rPr>
              <w:t>_n257G</w:t>
            </w:r>
          </w:p>
          <w:p w14:paraId="017E832D" w14:textId="77777777" w:rsidR="0078765E" w:rsidRDefault="0078765E">
            <w:pPr>
              <w:pStyle w:val="TAC"/>
              <w:rPr>
                <w:noProof/>
                <w:lang w:val="sv-FI" w:eastAsia="zh-CN"/>
              </w:rPr>
            </w:pPr>
            <w:r>
              <w:rPr>
                <w:noProof/>
                <w:lang w:val="sv-FI" w:eastAsia="zh-CN"/>
              </w:rPr>
              <w:t>DC_41</w:t>
            </w:r>
            <w:r>
              <w:rPr>
                <w:noProof/>
                <w:lang w:val="sv-FI" w:eastAsia="ja-JP"/>
              </w:rPr>
              <w:t>C</w:t>
            </w:r>
            <w:r>
              <w:rPr>
                <w:noProof/>
                <w:lang w:val="sv-FI" w:eastAsia="zh-CN"/>
              </w:rPr>
              <w:t>_n257H</w:t>
            </w:r>
          </w:p>
          <w:p w14:paraId="6D7AF44A" w14:textId="77777777" w:rsidR="0078765E" w:rsidRDefault="0078765E">
            <w:pPr>
              <w:pStyle w:val="TAC"/>
              <w:rPr>
                <w:noProof/>
                <w:lang w:val="sv-FI" w:eastAsia="zh-CN"/>
              </w:rPr>
            </w:pPr>
            <w:r>
              <w:rPr>
                <w:noProof/>
                <w:lang w:val="sv-FI" w:eastAsia="zh-CN"/>
              </w:rPr>
              <w:t>DC_41</w:t>
            </w:r>
            <w:r>
              <w:rPr>
                <w:noProof/>
                <w:lang w:val="sv-FI" w:eastAsia="ja-JP"/>
              </w:rPr>
              <w:t>C</w:t>
            </w:r>
            <w:r>
              <w:rPr>
                <w:noProof/>
                <w:lang w:val="sv-FI" w:eastAsia="zh-CN"/>
              </w:rPr>
              <w:t>_n257I</w:t>
            </w:r>
          </w:p>
        </w:tc>
      </w:tr>
      <w:tr w:rsidR="0078765E" w14:paraId="1206619D"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01F70A" w14:textId="77777777" w:rsidR="0078765E" w:rsidRDefault="0078765E">
            <w:pPr>
              <w:pStyle w:val="TAC"/>
              <w:rPr>
                <w:noProof/>
                <w:vertAlign w:val="superscript"/>
                <w:lang w:eastAsia="zh-CN"/>
              </w:rPr>
            </w:pPr>
            <w:r>
              <w:rPr>
                <w:noProof/>
                <w:lang w:eastAsia="zh-CN"/>
              </w:rPr>
              <w:lastRenderedPageBreak/>
              <w:t>DC_3A-42A_n257A</w:t>
            </w:r>
            <w:r>
              <w:rPr>
                <w:noProof/>
                <w:vertAlign w:val="superscript"/>
                <w:lang w:eastAsia="zh-CN"/>
              </w:rPr>
              <w:t>2</w:t>
            </w:r>
          </w:p>
          <w:p w14:paraId="3C6F143F" w14:textId="77777777" w:rsidR="0078765E" w:rsidRDefault="0078765E">
            <w:pPr>
              <w:pStyle w:val="TAC"/>
              <w:rPr>
                <w:noProof/>
                <w:lang w:eastAsia="zh-CN"/>
              </w:rPr>
            </w:pPr>
            <w:r>
              <w:rPr>
                <w:noProof/>
                <w:lang w:eastAsia="zh-CN"/>
              </w:rPr>
              <w:t>DC_3A-42A_n257D</w:t>
            </w:r>
            <w:r>
              <w:rPr>
                <w:noProof/>
                <w:vertAlign w:val="superscript"/>
                <w:lang w:eastAsia="zh-CN"/>
              </w:rPr>
              <w:t>2</w:t>
            </w:r>
          </w:p>
          <w:p w14:paraId="0C689805" w14:textId="77777777" w:rsidR="0078765E" w:rsidRDefault="0078765E">
            <w:pPr>
              <w:pStyle w:val="TAC"/>
              <w:rPr>
                <w:noProof/>
                <w:lang w:eastAsia="zh-CN"/>
              </w:rPr>
            </w:pPr>
            <w:r>
              <w:rPr>
                <w:noProof/>
                <w:lang w:eastAsia="zh-CN"/>
              </w:rPr>
              <w:t>DC_3A-42A_n257E</w:t>
            </w:r>
            <w:r>
              <w:rPr>
                <w:noProof/>
                <w:vertAlign w:val="superscript"/>
                <w:lang w:eastAsia="zh-CN"/>
              </w:rPr>
              <w:t>2</w:t>
            </w:r>
          </w:p>
          <w:p w14:paraId="239CB735" w14:textId="77777777" w:rsidR="0078765E" w:rsidRDefault="0078765E">
            <w:pPr>
              <w:pStyle w:val="TAC"/>
              <w:rPr>
                <w:noProof/>
                <w:vertAlign w:val="superscript"/>
                <w:lang w:eastAsia="zh-CN"/>
              </w:rPr>
            </w:pPr>
            <w:r>
              <w:rPr>
                <w:noProof/>
                <w:lang w:eastAsia="zh-CN"/>
              </w:rPr>
              <w:t>DC_3A-42A_n257F</w:t>
            </w:r>
            <w:r>
              <w:rPr>
                <w:noProof/>
                <w:vertAlign w:val="superscript"/>
                <w:lang w:eastAsia="zh-CN"/>
              </w:rPr>
              <w:t>2</w:t>
            </w:r>
          </w:p>
          <w:p w14:paraId="4E2D395B" w14:textId="77777777" w:rsidR="0078765E" w:rsidRDefault="0078765E">
            <w:pPr>
              <w:pStyle w:val="TAC"/>
              <w:rPr>
                <w:lang w:eastAsia="ja-JP"/>
              </w:rPr>
            </w:pPr>
            <w:r>
              <w:rPr>
                <w:lang w:eastAsia="ja-JP"/>
              </w:rPr>
              <w:t>DC_3A-42A_n257G</w:t>
            </w:r>
          </w:p>
          <w:p w14:paraId="37FE2E60" w14:textId="77777777" w:rsidR="0078765E" w:rsidRDefault="0078765E">
            <w:pPr>
              <w:pStyle w:val="TAC"/>
              <w:rPr>
                <w:lang w:eastAsia="ja-JP"/>
              </w:rPr>
            </w:pPr>
            <w:r>
              <w:rPr>
                <w:lang w:eastAsia="ja-JP"/>
              </w:rPr>
              <w:t>DC_3A-42A_n257H</w:t>
            </w:r>
          </w:p>
          <w:p w14:paraId="2D45FC4E" w14:textId="77777777" w:rsidR="0078765E" w:rsidRDefault="0078765E">
            <w:pPr>
              <w:pStyle w:val="TAC"/>
              <w:rPr>
                <w:lang w:eastAsia="ja-JP"/>
              </w:rPr>
            </w:pPr>
            <w:r>
              <w:rPr>
                <w:lang w:eastAsia="ja-JP"/>
              </w:rPr>
              <w:t>DC_3A-42A_n257I</w:t>
            </w:r>
          </w:p>
          <w:p w14:paraId="70ED1799" w14:textId="77777777" w:rsidR="0078765E" w:rsidRDefault="0078765E">
            <w:pPr>
              <w:pStyle w:val="TAC"/>
              <w:rPr>
                <w:lang w:eastAsia="ja-JP"/>
              </w:rPr>
            </w:pPr>
            <w:r>
              <w:rPr>
                <w:lang w:eastAsia="ja-JP"/>
              </w:rPr>
              <w:t>DC_3A-42A_n257J</w:t>
            </w:r>
          </w:p>
          <w:p w14:paraId="52AF2B90" w14:textId="77777777" w:rsidR="0078765E" w:rsidRDefault="0078765E">
            <w:pPr>
              <w:pStyle w:val="TAC"/>
              <w:rPr>
                <w:lang w:eastAsia="ja-JP"/>
              </w:rPr>
            </w:pPr>
            <w:r>
              <w:rPr>
                <w:lang w:eastAsia="ja-JP"/>
              </w:rPr>
              <w:t>DC_3A-42A_n257K</w:t>
            </w:r>
          </w:p>
          <w:p w14:paraId="25270B35" w14:textId="77777777" w:rsidR="0078765E" w:rsidRDefault="0078765E">
            <w:pPr>
              <w:pStyle w:val="TAC"/>
              <w:rPr>
                <w:lang w:eastAsia="ja-JP"/>
              </w:rPr>
            </w:pPr>
            <w:r>
              <w:rPr>
                <w:lang w:eastAsia="ja-JP"/>
              </w:rPr>
              <w:t>DC_3A-42A_n257L</w:t>
            </w:r>
          </w:p>
          <w:p w14:paraId="65E5A633" w14:textId="77777777" w:rsidR="0078765E" w:rsidRDefault="0078765E">
            <w:pPr>
              <w:pStyle w:val="TAC"/>
              <w:rPr>
                <w:noProof/>
                <w:lang w:eastAsia="zh-CN"/>
              </w:rPr>
            </w:pPr>
            <w:r>
              <w:rPr>
                <w:lang w:eastAsia="ja-JP"/>
              </w:rPr>
              <w:t>DC_3A-42A_n257M</w:t>
            </w:r>
          </w:p>
          <w:p w14:paraId="3625EA57" w14:textId="77777777" w:rsidR="0078765E" w:rsidRDefault="0078765E">
            <w:pPr>
              <w:pStyle w:val="TAC"/>
              <w:rPr>
                <w:lang w:eastAsia="zh-CN"/>
              </w:rPr>
            </w:pPr>
            <w:r>
              <w:t>DC_3A-42C_n257A</w:t>
            </w:r>
            <w:r>
              <w:rPr>
                <w:noProof/>
                <w:vertAlign w:val="superscript"/>
                <w:lang w:eastAsia="zh-CN"/>
              </w:rPr>
              <w:t>2</w:t>
            </w:r>
          </w:p>
          <w:p w14:paraId="679BD016" w14:textId="77777777" w:rsidR="0078765E" w:rsidRDefault="0078765E">
            <w:pPr>
              <w:pStyle w:val="TAC"/>
              <w:rPr>
                <w:rFonts w:cs="Arial"/>
                <w:lang w:eastAsia="ja-JP"/>
              </w:rPr>
            </w:pPr>
            <w:r>
              <w:rPr>
                <w:rFonts w:cs="Arial"/>
                <w:lang w:eastAsia="ja-JP"/>
              </w:rPr>
              <w:t>DC_3A-42C_n257D</w:t>
            </w:r>
            <w:r>
              <w:rPr>
                <w:noProof/>
                <w:vertAlign w:val="superscript"/>
                <w:lang w:eastAsia="zh-CN"/>
              </w:rPr>
              <w:t>2</w:t>
            </w:r>
          </w:p>
          <w:p w14:paraId="5F8ADCF1" w14:textId="77777777" w:rsidR="0078765E" w:rsidRDefault="0078765E">
            <w:pPr>
              <w:pStyle w:val="TAC"/>
              <w:rPr>
                <w:rFonts w:cs="Arial"/>
                <w:lang w:eastAsia="ja-JP"/>
              </w:rPr>
            </w:pPr>
            <w:r>
              <w:rPr>
                <w:rFonts w:cs="Arial"/>
                <w:lang w:eastAsia="ja-JP"/>
              </w:rPr>
              <w:t>DC_3A-42C_n257E</w:t>
            </w:r>
            <w:r>
              <w:rPr>
                <w:noProof/>
                <w:vertAlign w:val="superscript"/>
                <w:lang w:eastAsia="zh-CN"/>
              </w:rPr>
              <w:t>2</w:t>
            </w:r>
          </w:p>
          <w:p w14:paraId="6D4AFA8A" w14:textId="77777777" w:rsidR="0078765E" w:rsidRDefault="0078765E">
            <w:pPr>
              <w:pStyle w:val="TAC"/>
              <w:rPr>
                <w:noProof/>
                <w:vertAlign w:val="superscript"/>
                <w:lang w:eastAsia="zh-CN"/>
              </w:rPr>
            </w:pPr>
            <w:r>
              <w:rPr>
                <w:rFonts w:cs="Arial"/>
                <w:lang w:eastAsia="ja-JP"/>
              </w:rPr>
              <w:t>DC_3A-42C_n257F</w:t>
            </w:r>
            <w:r>
              <w:rPr>
                <w:noProof/>
                <w:vertAlign w:val="superscript"/>
                <w:lang w:eastAsia="zh-CN"/>
              </w:rPr>
              <w:t>2</w:t>
            </w:r>
          </w:p>
          <w:p w14:paraId="707A7D09" w14:textId="77777777" w:rsidR="0078765E" w:rsidRDefault="0078765E">
            <w:pPr>
              <w:pStyle w:val="TAC"/>
              <w:rPr>
                <w:lang w:eastAsia="ja-JP"/>
              </w:rPr>
            </w:pPr>
            <w:r>
              <w:rPr>
                <w:lang w:eastAsia="ja-JP"/>
              </w:rPr>
              <w:t>DC_3A-42C_n257G</w:t>
            </w:r>
          </w:p>
          <w:p w14:paraId="261BBAAE" w14:textId="77777777" w:rsidR="0078765E" w:rsidRDefault="0078765E">
            <w:pPr>
              <w:pStyle w:val="TAC"/>
              <w:rPr>
                <w:lang w:eastAsia="ja-JP"/>
              </w:rPr>
            </w:pPr>
            <w:r>
              <w:rPr>
                <w:lang w:eastAsia="ja-JP"/>
              </w:rPr>
              <w:t>DC_3A-42C_n257H</w:t>
            </w:r>
          </w:p>
          <w:p w14:paraId="10D57B28" w14:textId="77777777" w:rsidR="0078765E" w:rsidRDefault="0078765E">
            <w:pPr>
              <w:pStyle w:val="TAC"/>
              <w:rPr>
                <w:lang w:eastAsia="ja-JP"/>
              </w:rPr>
            </w:pPr>
            <w:r>
              <w:rPr>
                <w:lang w:eastAsia="ja-JP"/>
              </w:rPr>
              <w:t>DC_3A-42C_n257I</w:t>
            </w:r>
          </w:p>
          <w:p w14:paraId="68E26E1E" w14:textId="77777777" w:rsidR="0078765E" w:rsidRDefault="0078765E">
            <w:pPr>
              <w:pStyle w:val="TAC"/>
              <w:rPr>
                <w:lang w:eastAsia="ja-JP"/>
              </w:rPr>
            </w:pPr>
            <w:r>
              <w:rPr>
                <w:lang w:eastAsia="ja-JP"/>
              </w:rPr>
              <w:t>DC_3A-42C_n257J</w:t>
            </w:r>
          </w:p>
          <w:p w14:paraId="51A764C4" w14:textId="77777777" w:rsidR="0078765E" w:rsidRDefault="0078765E">
            <w:pPr>
              <w:pStyle w:val="TAC"/>
              <w:rPr>
                <w:lang w:eastAsia="ja-JP"/>
              </w:rPr>
            </w:pPr>
            <w:r>
              <w:rPr>
                <w:lang w:eastAsia="ja-JP"/>
              </w:rPr>
              <w:t>DC_3A-42C_n257K</w:t>
            </w:r>
          </w:p>
          <w:p w14:paraId="1DD19450" w14:textId="77777777" w:rsidR="0078765E" w:rsidRDefault="0078765E">
            <w:pPr>
              <w:pStyle w:val="TAC"/>
              <w:rPr>
                <w:lang w:eastAsia="ja-JP"/>
              </w:rPr>
            </w:pPr>
            <w:r>
              <w:rPr>
                <w:lang w:eastAsia="ja-JP"/>
              </w:rPr>
              <w:t>DC_3A-42C_n257L</w:t>
            </w:r>
          </w:p>
          <w:p w14:paraId="0C338420" w14:textId="77777777" w:rsidR="0078765E" w:rsidRDefault="0078765E">
            <w:pPr>
              <w:pStyle w:val="TAC"/>
              <w:rPr>
                <w:rFonts w:cs="Arial"/>
                <w:lang w:eastAsia="ja-JP"/>
              </w:rPr>
            </w:pPr>
            <w:r>
              <w:rPr>
                <w:lang w:eastAsia="ja-JP"/>
              </w:rPr>
              <w:t>DC_3A-42C_n257M</w:t>
            </w:r>
          </w:p>
          <w:p w14:paraId="2F6088E8" w14:textId="77777777" w:rsidR="0078765E" w:rsidRDefault="0078765E">
            <w:pPr>
              <w:pStyle w:val="TAC"/>
              <w:rPr>
                <w:noProof/>
                <w:vertAlign w:val="superscript"/>
                <w:lang w:eastAsia="zh-CN"/>
              </w:rPr>
            </w:pPr>
            <w:r>
              <w:rPr>
                <w:rFonts w:cs="Arial"/>
                <w:lang w:eastAsia="ja-JP"/>
              </w:rPr>
              <w:t>DC</w:t>
            </w:r>
            <w:r>
              <w:rPr>
                <w:rFonts w:cs="Arial"/>
              </w:rPr>
              <w:t>_</w:t>
            </w:r>
            <w:r>
              <w:rPr>
                <w:rFonts w:cs="Arial"/>
                <w:lang w:eastAsia="ja-JP"/>
              </w:rPr>
              <w:t>3A-42D_n257A</w:t>
            </w:r>
            <w:r>
              <w:rPr>
                <w:noProof/>
                <w:vertAlign w:val="superscript"/>
                <w:lang w:eastAsia="zh-CN"/>
              </w:rPr>
              <w:t>2</w:t>
            </w:r>
          </w:p>
          <w:p w14:paraId="2570F87C"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3A-42D_n257D</w:t>
            </w:r>
          </w:p>
          <w:p w14:paraId="79F97C78"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3A-42D_n257E</w:t>
            </w:r>
          </w:p>
          <w:p w14:paraId="7328F61C"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3A-42D_n257F</w:t>
            </w:r>
          </w:p>
          <w:p w14:paraId="05768D62" w14:textId="77777777" w:rsidR="0078765E" w:rsidRDefault="0078765E">
            <w:pPr>
              <w:pStyle w:val="TAC"/>
              <w:rPr>
                <w:lang w:eastAsia="ja-JP"/>
              </w:rPr>
            </w:pPr>
            <w:r>
              <w:rPr>
                <w:lang w:eastAsia="ja-JP"/>
              </w:rPr>
              <w:t>DC_3A-42D_n257G</w:t>
            </w:r>
          </w:p>
          <w:p w14:paraId="301A89CC" w14:textId="77777777" w:rsidR="0078765E" w:rsidRDefault="0078765E">
            <w:pPr>
              <w:pStyle w:val="TAC"/>
              <w:rPr>
                <w:lang w:eastAsia="ja-JP"/>
              </w:rPr>
            </w:pPr>
            <w:r>
              <w:rPr>
                <w:lang w:eastAsia="ja-JP"/>
              </w:rPr>
              <w:t>DC_3A-42D_n257H</w:t>
            </w:r>
          </w:p>
          <w:p w14:paraId="05251C7F" w14:textId="77777777" w:rsidR="0078765E" w:rsidRDefault="0078765E">
            <w:pPr>
              <w:pStyle w:val="TAC"/>
              <w:rPr>
                <w:lang w:eastAsia="ja-JP"/>
              </w:rPr>
            </w:pPr>
            <w:r>
              <w:rPr>
                <w:lang w:eastAsia="ja-JP"/>
              </w:rPr>
              <w:t>DC_3A-42D_n257I</w:t>
            </w:r>
          </w:p>
          <w:p w14:paraId="7BC2EF40" w14:textId="77777777" w:rsidR="0078765E" w:rsidRDefault="0078765E">
            <w:pPr>
              <w:pStyle w:val="TAC"/>
              <w:rPr>
                <w:lang w:eastAsia="ja-JP"/>
              </w:rPr>
            </w:pPr>
            <w:r>
              <w:rPr>
                <w:lang w:eastAsia="ja-JP"/>
              </w:rPr>
              <w:t>DC_3A-42D_n257J</w:t>
            </w:r>
          </w:p>
          <w:p w14:paraId="00617685" w14:textId="77777777" w:rsidR="0078765E" w:rsidRDefault="0078765E">
            <w:pPr>
              <w:pStyle w:val="TAC"/>
              <w:rPr>
                <w:lang w:eastAsia="ja-JP"/>
              </w:rPr>
            </w:pPr>
            <w:r>
              <w:rPr>
                <w:lang w:eastAsia="ja-JP"/>
              </w:rPr>
              <w:t>DC_3A-42D_n257K</w:t>
            </w:r>
          </w:p>
          <w:p w14:paraId="360C80FE" w14:textId="77777777" w:rsidR="0078765E" w:rsidRDefault="0078765E">
            <w:pPr>
              <w:pStyle w:val="TAC"/>
              <w:rPr>
                <w:lang w:eastAsia="ja-JP"/>
              </w:rPr>
            </w:pPr>
            <w:r>
              <w:rPr>
                <w:lang w:eastAsia="ja-JP"/>
              </w:rPr>
              <w:t>DC_3A-42D_n257L</w:t>
            </w:r>
          </w:p>
          <w:p w14:paraId="18BD5E5A" w14:textId="77777777" w:rsidR="0078765E" w:rsidRDefault="0078765E">
            <w:pPr>
              <w:pStyle w:val="TAC"/>
              <w:rPr>
                <w:rFonts w:cs="Arial"/>
                <w:lang w:eastAsia="zh-CN"/>
              </w:rPr>
            </w:pPr>
            <w:r>
              <w:rPr>
                <w:lang w:eastAsia="ja-JP"/>
              </w:rPr>
              <w:t>DC_3A-42D_n257M</w:t>
            </w:r>
          </w:p>
          <w:p w14:paraId="33D96EE6" w14:textId="77777777" w:rsidR="0078765E" w:rsidRDefault="0078765E">
            <w:pPr>
              <w:pStyle w:val="TAC"/>
              <w:rPr>
                <w:noProof/>
                <w:vertAlign w:val="superscript"/>
                <w:lang w:eastAsia="zh-CN"/>
              </w:rPr>
            </w:pPr>
            <w:r>
              <w:t>DC_3A-42</w:t>
            </w:r>
            <w:r>
              <w:rPr>
                <w:lang w:eastAsia="zh-CN"/>
              </w:rPr>
              <w:t>E</w:t>
            </w:r>
            <w:r>
              <w:t>_n257A</w:t>
            </w:r>
            <w:r>
              <w:rPr>
                <w:noProof/>
                <w:vertAlign w:val="superscript"/>
                <w:lang w:eastAsia="zh-CN"/>
              </w:rPr>
              <w:t>2</w:t>
            </w:r>
          </w:p>
          <w:p w14:paraId="37803CFB" w14:textId="77777777" w:rsidR="0078765E" w:rsidRDefault="0078765E">
            <w:pPr>
              <w:pStyle w:val="TAC"/>
              <w:rPr>
                <w:lang w:eastAsia="ja-JP"/>
              </w:rPr>
            </w:pPr>
            <w:r>
              <w:t>DC_3A-42E_n257</w:t>
            </w:r>
            <w:r>
              <w:rPr>
                <w:lang w:eastAsia="ja-JP"/>
              </w:rPr>
              <w:t>D</w:t>
            </w:r>
          </w:p>
          <w:p w14:paraId="4DB03157" w14:textId="77777777" w:rsidR="0078765E" w:rsidRDefault="0078765E">
            <w:pPr>
              <w:pStyle w:val="TAC"/>
              <w:rPr>
                <w:lang w:eastAsia="ja-JP"/>
              </w:rPr>
            </w:pPr>
            <w:r>
              <w:t>DC_3A-42E_n257</w:t>
            </w:r>
            <w:r>
              <w:rPr>
                <w:lang w:eastAsia="ja-JP"/>
              </w:rPr>
              <w:t>E</w:t>
            </w:r>
          </w:p>
          <w:p w14:paraId="7B61AD5E" w14:textId="77777777" w:rsidR="0078765E" w:rsidRDefault="0078765E">
            <w:pPr>
              <w:pStyle w:val="TAC"/>
              <w:rPr>
                <w:lang w:eastAsia="ja-JP"/>
              </w:rPr>
            </w:pPr>
            <w:r>
              <w:t>DC_3A-42E_n257</w:t>
            </w:r>
            <w:r>
              <w:rPr>
                <w:lang w:eastAsia="ja-JP"/>
              </w:rPr>
              <w:t>F</w:t>
            </w:r>
          </w:p>
          <w:p w14:paraId="6D44FC63" w14:textId="77777777" w:rsidR="0078765E" w:rsidRDefault="0078765E">
            <w:pPr>
              <w:pStyle w:val="TAC"/>
              <w:rPr>
                <w:lang w:eastAsia="ja-JP"/>
              </w:rPr>
            </w:pPr>
            <w:r>
              <w:rPr>
                <w:lang w:eastAsia="ja-JP"/>
              </w:rPr>
              <w:t>DC_3A-42E_n257G</w:t>
            </w:r>
          </w:p>
          <w:p w14:paraId="0A934AF1" w14:textId="77777777" w:rsidR="0078765E" w:rsidRDefault="0078765E">
            <w:pPr>
              <w:pStyle w:val="TAC"/>
              <w:rPr>
                <w:lang w:eastAsia="ja-JP"/>
              </w:rPr>
            </w:pPr>
            <w:r>
              <w:rPr>
                <w:lang w:eastAsia="ja-JP"/>
              </w:rPr>
              <w:t>DC_3A-42E_n257H</w:t>
            </w:r>
          </w:p>
          <w:p w14:paraId="4FAEC575" w14:textId="77777777" w:rsidR="0078765E" w:rsidRDefault="0078765E">
            <w:pPr>
              <w:pStyle w:val="TAC"/>
              <w:rPr>
                <w:lang w:eastAsia="ja-JP"/>
              </w:rPr>
            </w:pPr>
            <w:r>
              <w:rPr>
                <w:lang w:eastAsia="ja-JP"/>
              </w:rPr>
              <w:t>DC_3A-42E_n257I</w:t>
            </w:r>
          </w:p>
          <w:p w14:paraId="7EDA0566" w14:textId="77777777" w:rsidR="0078765E" w:rsidRDefault="0078765E">
            <w:pPr>
              <w:pStyle w:val="TAC"/>
              <w:rPr>
                <w:lang w:eastAsia="ja-JP"/>
              </w:rPr>
            </w:pPr>
            <w:r>
              <w:rPr>
                <w:lang w:eastAsia="ja-JP"/>
              </w:rPr>
              <w:t>DC_3A-42E_n257J</w:t>
            </w:r>
          </w:p>
          <w:p w14:paraId="0D0E097A" w14:textId="77777777" w:rsidR="0078765E" w:rsidRDefault="0078765E">
            <w:pPr>
              <w:pStyle w:val="TAC"/>
              <w:rPr>
                <w:lang w:eastAsia="ja-JP"/>
              </w:rPr>
            </w:pPr>
            <w:r>
              <w:rPr>
                <w:lang w:eastAsia="ja-JP"/>
              </w:rPr>
              <w:t>DC_3A-42E_n257K</w:t>
            </w:r>
          </w:p>
          <w:p w14:paraId="6E8E44B1" w14:textId="77777777" w:rsidR="0078765E" w:rsidRDefault="0078765E">
            <w:pPr>
              <w:pStyle w:val="TAC"/>
              <w:rPr>
                <w:lang w:eastAsia="ja-JP"/>
              </w:rPr>
            </w:pPr>
            <w:r>
              <w:rPr>
                <w:lang w:eastAsia="ja-JP"/>
              </w:rPr>
              <w:t>DC_3A-42E_n257L</w:t>
            </w:r>
          </w:p>
          <w:p w14:paraId="62EE1D0E" w14:textId="77777777" w:rsidR="0078765E" w:rsidRDefault="0078765E">
            <w:pPr>
              <w:pStyle w:val="TAC"/>
              <w:rPr>
                <w:noProof/>
                <w:lang w:eastAsia="zh-CN"/>
              </w:rPr>
            </w:pPr>
            <w:r>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DD8B82" w14:textId="77777777" w:rsidR="0078765E" w:rsidRDefault="0078765E">
            <w:pPr>
              <w:pStyle w:val="TAC"/>
              <w:rPr>
                <w:noProof/>
                <w:lang w:eastAsia="zh-CN"/>
              </w:rPr>
            </w:pPr>
            <w:r>
              <w:rPr>
                <w:noProof/>
                <w:lang w:eastAsia="zh-CN"/>
              </w:rPr>
              <w:t>DC_3A_n257A</w:t>
            </w:r>
          </w:p>
          <w:p w14:paraId="453DE9DF" w14:textId="77777777" w:rsidR="0078765E" w:rsidRDefault="0078765E">
            <w:pPr>
              <w:pStyle w:val="TAC"/>
              <w:rPr>
                <w:noProof/>
                <w:lang w:eastAsia="en-US"/>
              </w:rPr>
            </w:pPr>
            <w:r>
              <w:rPr>
                <w:noProof/>
              </w:rPr>
              <w:t>DC_3A_n257D</w:t>
            </w:r>
          </w:p>
          <w:p w14:paraId="7341DC36" w14:textId="77777777" w:rsidR="0078765E" w:rsidRDefault="0078765E">
            <w:pPr>
              <w:pStyle w:val="TAC"/>
              <w:rPr>
                <w:lang w:eastAsia="ja-JP"/>
              </w:rPr>
            </w:pPr>
            <w:r>
              <w:rPr>
                <w:lang w:eastAsia="ja-JP"/>
              </w:rPr>
              <w:t>DC_3A_n257G</w:t>
            </w:r>
          </w:p>
          <w:p w14:paraId="40A9F968" w14:textId="77777777" w:rsidR="0078765E" w:rsidRDefault="0078765E">
            <w:pPr>
              <w:pStyle w:val="TAC"/>
              <w:rPr>
                <w:lang w:eastAsia="ja-JP"/>
              </w:rPr>
            </w:pPr>
            <w:r>
              <w:rPr>
                <w:lang w:eastAsia="ja-JP"/>
              </w:rPr>
              <w:t>DC_3A_n257H</w:t>
            </w:r>
          </w:p>
          <w:p w14:paraId="53D1D2F0" w14:textId="77777777" w:rsidR="0078765E" w:rsidRDefault="0078765E">
            <w:pPr>
              <w:pStyle w:val="TAC"/>
              <w:rPr>
                <w:lang w:eastAsia="ja-JP"/>
              </w:rPr>
            </w:pPr>
            <w:r>
              <w:rPr>
                <w:lang w:eastAsia="ja-JP"/>
              </w:rPr>
              <w:t>DC_3A_n257I</w:t>
            </w:r>
          </w:p>
          <w:p w14:paraId="339617F5" w14:textId="77777777" w:rsidR="0078765E" w:rsidRDefault="0078765E">
            <w:pPr>
              <w:pStyle w:val="TAC"/>
              <w:rPr>
                <w:lang w:eastAsia="ja-JP"/>
              </w:rPr>
            </w:pPr>
            <w:r>
              <w:rPr>
                <w:lang w:eastAsia="ja-JP"/>
              </w:rPr>
              <w:t>DC_3A_n257J</w:t>
            </w:r>
          </w:p>
          <w:p w14:paraId="2021D285" w14:textId="77777777" w:rsidR="0078765E" w:rsidRDefault="0078765E">
            <w:pPr>
              <w:pStyle w:val="TAC"/>
              <w:rPr>
                <w:lang w:eastAsia="ja-JP"/>
              </w:rPr>
            </w:pPr>
            <w:r>
              <w:rPr>
                <w:lang w:eastAsia="ja-JP"/>
              </w:rPr>
              <w:t>DC_3A_n257K</w:t>
            </w:r>
          </w:p>
          <w:p w14:paraId="4C95FADA" w14:textId="77777777" w:rsidR="0078765E" w:rsidRDefault="0078765E">
            <w:pPr>
              <w:pStyle w:val="TAC"/>
              <w:rPr>
                <w:lang w:eastAsia="ja-JP"/>
              </w:rPr>
            </w:pPr>
            <w:r>
              <w:rPr>
                <w:lang w:eastAsia="ja-JP"/>
              </w:rPr>
              <w:t>DC_3A_n257L</w:t>
            </w:r>
          </w:p>
          <w:p w14:paraId="30C5626D" w14:textId="77777777" w:rsidR="0078765E" w:rsidRDefault="0078765E">
            <w:pPr>
              <w:pStyle w:val="TAC"/>
              <w:rPr>
                <w:noProof/>
                <w:lang w:eastAsia="zh-CN"/>
              </w:rPr>
            </w:pPr>
            <w:r>
              <w:rPr>
                <w:lang w:eastAsia="ja-JP"/>
              </w:rPr>
              <w:t>DC_3A_n257M</w:t>
            </w:r>
          </w:p>
          <w:p w14:paraId="1F5DB249" w14:textId="77777777" w:rsidR="0078765E" w:rsidRDefault="0078765E">
            <w:pPr>
              <w:pStyle w:val="TAC"/>
              <w:rPr>
                <w:noProof/>
                <w:lang w:eastAsia="zh-CN"/>
              </w:rPr>
            </w:pPr>
            <w:r>
              <w:rPr>
                <w:noProof/>
                <w:lang w:eastAsia="zh-CN"/>
              </w:rPr>
              <w:t>DC_42A_n257A</w:t>
            </w:r>
          </w:p>
          <w:p w14:paraId="688D6752" w14:textId="77777777" w:rsidR="0078765E" w:rsidRDefault="0078765E">
            <w:pPr>
              <w:pStyle w:val="TAC"/>
              <w:rPr>
                <w:noProof/>
                <w:lang w:eastAsia="ja-JP"/>
              </w:rPr>
            </w:pPr>
            <w:r>
              <w:rPr>
                <w:noProof/>
              </w:rPr>
              <w:t>DC_42A_n257</w:t>
            </w:r>
            <w:r>
              <w:rPr>
                <w:noProof/>
                <w:lang w:eastAsia="ja-JP"/>
              </w:rPr>
              <w:t>D</w:t>
            </w:r>
          </w:p>
          <w:p w14:paraId="13C19599" w14:textId="77777777" w:rsidR="0078765E" w:rsidRDefault="0078765E">
            <w:pPr>
              <w:pStyle w:val="TAC"/>
              <w:rPr>
                <w:noProof/>
                <w:lang w:eastAsia="zh-CN"/>
              </w:rPr>
            </w:pPr>
            <w:r>
              <w:rPr>
                <w:noProof/>
                <w:lang w:eastAsia="zh-CN"/>
              </w:rPr>
              <w:t>DC_42A_n257G</w:t>
            </w:r>
          </w:p>
          <w:p w14:paraId="0494DC23" w14:textId="77777777" w:rsidR="0078765E" w:rsidRDefault="0078765E">
            <w:pPr>
              <w:pStyle w:val="TAC"/>
              <w:rPr>
                <w:noProof/>
                <w:lang w:eastAsia="zh-CN"/>
              </w:rPr>
            </w:pPr>
            <w:r>
              <w:rPr>
                <w:noProof/>
                <w:lang w:eastAsia="zh-CN"/>
              </w:rPr>
              <w:t>DC_42A_n257H</w:t>
            </w:r>
          </w:p>
          <w:p w14:paraId="5DCDDE1D" w14:textId="77777777" w:rsidR="0078765E" w:rsidRDefault="0078765E">
            <w:pPr>
              <w:pStyle w:val="TAC"/>
              <w:rPr>
                <w:noProof/>
                <w:lang w:eastAsia="zh-CN"/>
              </w:rPr>
            </w:pPr>
            <w:r>
              <w:rPr>
                <w:noProof/>
                <w:lang w:eastAsia="zh-CN"/>
              </w:rPr>
              <w:t>DC_42A_n257I</w:t>
            </w:r>
          </w:p>
          <w:p w14:paraId="3DCEEF9A" w14:textId="77777777" w:rsidR="0078765E" w:rsidRDefault="0078765E">
            <w:pPr>
              <w:pStyle w:val="TAC"/>
              <w:rPr>
                <w:noProof/>
                <w:lang w:eastAsia="zh-CN"/>
              </w:rPr>
            </w:pPr>
            <w:r>
              <w:rPr>
                <w:noProof/>
                <w:lang w:eastAsia="zh-CN"/>
              </w:rPr>
              <w:t>DC_42C_n257A</w:t>
            </w:r>
          </w:p>
          <w:p w14:paraId="46CAC475" w14:textId="77777777" w:rsidR="0078765E" w:rsidRDefault="0078765E">
            <w:pPr>
              <w:pStyle w:val="TAC"/>
              <w:rPr>
                <w:noProof/>
                <w:lang w:eastAsia="zh-CN"/>
              </w:rPr>
            </w:pPr>
            <w:r>
              <w:rPr>
                <w:noProof/>
                <w:lang w:eastAsia="zh-CN"/>
              </w:rPr>
              <w:t>DC_42C_n257G</w:t>
            </w:r>
          </w:p>
          <w:p w14:paraId="6BDF8A5A" w14:textId="77777777" w:rsidR="0078765E" w:rsidRDefault="0078765E">
            <w:pPr>
              <w:pStyle w:val="TAC"/>
              <w:rPr>
                <w:noProof/>
                <w:lang w:val="sv-FI" w:eastAsia="zh-CN"/>
              </w:rPr>
            </w:pPr>
            <w:r>
              <w:rPr>
                <w:noProof/>
                <w:lang w:val="sv-FI" w:eastAsia="zh-CN"/>
              </w:rPr>
              <w:t>DC_42C_n257H</w:t>
            </w:r>
          </w:p>
          <w:p w14:paraId="79CB9454" w14:textId="77777777" w:rsidR="0078765E" w:rsidRDefault="0078765E">
            <w:pPr>
              <w:pStyle w:val="TAC"/>
              <w:rPr>
                <w:noProof/>
                <w:lang w:val="sv-FI" w:eastAsia="zh-CN"/>
              </w:rPr>
            </w:pPr>
            <w:r>
              <w:rPr>
                <w:noProof/>
                <w:lang w:val="sv-FI" w:eastAsia="zh-CN"/>
              </w:rPr>
              <w:t>DC_42C_n257I</w:t>
            </w:r>
          </w:p>
        </w:tc>
      </w:tr>
      <w:tr w:rsidR="0078765E" w14:paraId="27459154"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DB8AB2" w14:textId="77777777" w:rsidR="0078765E" w:rsidRDefault="0078765E">
            <w:pPr>
              <w:pStyle w:val="TAC"/>
              <w:rPr>
                <w:noProof/>
                <w:vertAlign w:val="superscript"/>
                <w:lang w:eastAsia="zh-CN"/>
              </w:rPr>
            </w:pPr>
            <w:r>
              <w:rPr>
                <w:noProof/>
                <w:lang w:eastAsia="zh-CN"/>
              </w:rPr>
              <w:t>DC_5A-7A_n257A</w:t>
            </w:r>
            <w:r>
              <w:rPr>
                <w:noProof/>
                <w:vertAlign w:val="superscript"/>
                <w:lang w:eastAsia="zh-CN"/>
              </w:rPr>
              <w:t>2</w:t>
            </w:r>
          </w:p>
          <w:p w14:paraId="16648D28" w14:textId="77777777" w:rsidR="0078765E" w:rsidRDefault="0078765E">
            <w:pPr>
              <w:pStyle w:val="TAC"/>
              <w:rPr>
                <w:rFonts w:eastAsia="Malgun Gothic"/>
                <w:lang w:eastAsia="ko-KR"/>
              </w:rPr>
            </w:pPr>
            <w:r>
              <w:rPr>
                <w:rFonts w:eastAsia="Malgun Gothic"/>
                <w:lang w:eastAsia="ko-KR"/>
              </w:rPr>
              <w:t>DC_5A-7A_n257D</w:t>
            </w:r>
          </w:p>
          <w:p w14:paraId="2A87FDBE" w14:textId="77777777" w:rsidR="0078765E" w:rsidRDefault="0078765E">
            <w:pPr>
              <w:pStyle w:val="TAC"/>
              <w:rPr>
                <w:rFonts w:eastAsia="Malgun Gothic"/>
                <w:lang w:eastAsia="ko-KR"/>
              </w:rPr>
            </w:pPr>
            <w:r>
              <w:rPr>
                <w:rFonts w:eastAsia="Malgun Gothic"/>
                <w:lang w:eastAsia="ko-KR"/>
              </w:rPr>
              <w:t>DC_5A-7A_n257E</w:t>
            </w:r>
          </w:p>
          <w:p w14:paraId="3E1E1D11" w14:textId="77777777" w:rsidR="0078765E" w:rsidRDefault="0078765E">
            <w:pPr>
              <w:pStyle w:val="TAC"/>
              <w:rPr>
                <w:rFonts w:eastAsia="Malgun Gothic"/>
                <w:lang w:eastAsia="ko-KR"/>
              </w:rPr>
            </w:pPr>
            <w:r>
              <w:rPr>
                <w:rFonts w:eastAsia="Malgun Gothic"/>
                <w:lang w:eastAsia="ko-KR"/>
              </w:rPr>
              <w:t>DC_5A-7A_n257F</w:t>
            </w:r>
          </w:p>
          <w:p w14:paraId="244DF41D" w14:textId="77777777" w:rsidR="0078765E" w:rsidRDefault="0078765E">
            <w:pPr>
              <w:pStyle w:val="TAC"/>
              <w:rPr>
                <w:rFonts w:eastAsia="Malgun Gothic"/>
                <w:lang w:eastAsia="ko-KR"/>
              </w:rPr>
            </w:pPr>
            <w:r>
              <w:rPr>
                <w:rFonts w:eastAsia="Malgun Gothic"/>
                <w:lang w:eastAsia="ko-KR"/>
              </w:rPr>
              <w:t>DC_5A-7A_n257G</w:t>
            </w:r>
          </w:p>
          <w:p w14:paraId="5D9AB554" w14:textId="77777777" w:rsidR="0078765E" w:rsidRDefault="0078765E">
            <w:pPr>
              <w:pStyle w:val="TAC"/>
              <w:rPr>
                <w:rFonts w:eastAsia="Malgun Gothic"/>
                <w:lang w:eastAsia="ko-KR"/>
              </w:rPr>
            </w:pPr>
            <w:r>
              <w:rPr>
                <w:rFonts w:eastAsia="Malgun Gothic"/>
                <w:lang w:eastAsia="ko-KR"/>
              </w:rPr>
              <w:t>DC_5A-7A_n257H</w:t>
            </w:r>
          </w:p>
          <w:p w14:paraId="132B4B95" w14:textId="77777777" w:rsidR="0078765E" w:rsidRDefault="0078765E">
            <w:pPr>
              <w:pStyle w:val="TAC"/>
              <w:rPr>
                <w:rFonts w:eastAsia="Malgun Gothic"/>
                <w:lang w:eastAsia="ko-KR"/>
              </w:rPr>
            </w:pPr>
            <w:r>
              <w:rPr>
                <w:rFonts w:eastAsia="Malgun Gothic"/>
                <w:lang w:eastAsia="ko-KR"/>
              </w:rPr>
              <w:t>DC_5A-7A_n257I</w:t>
            </w:r>
          </w:p>
          <w:p w14:paraId="7EFF5476" w14:textId="77777777" w:rsidR="0078765E" w:rsidRDefault="0078765E">
            <w:pPr>
              <w:pStyle w:val="TAC"/>
              <w:rPr>
                <w:rFonts w:eastAsia="Malgun Gothic"/>
                <w:lang w:eastAsia="ko-KR"/>
              </w:rPr>
            </w:pPr>
            <w:r>
              <w:rPr>
                <w:rFonts w:eastAsia="Malgun Gothic"/>
                <w:lang w:eastAsia="ko-KR"/>
              </w:rPr>
              <w:t>DC_5A-7A_n257J</w:t>
            </w:r>
          </w:p>
          <w:p w14:paraId="2458420F" w14:textId="77777777" w:rsidR="0078765E" w:rsidRDefault="0078765E">
            <w:pPr>
              <w:pStyle w:val="TAC"/>
              <w:rPr>
                <w:rFonts w:eastAsia="Malgun Gothic"/>
                <w:lang w:eastAsia="ko-KR"/>
              </w:rPr>
            </w:pPr>
            <w:r>
              <w:rPr>
                <w:rFonts w:eastAsia="Malgun Gothic"/>
                <w:lang w:eastAsia="ko-KR"/>
              </w:rPr>
              <w:t>DC_5A-7A_n257K</w:t>
            </w:r>
          </w:p>
          <w:p w14:paraId="68EAF16B" w14:textId="77777777" w:rsidR="0078765E" w:rsidRDefault="0078765E">
            <w:pPr>
              <w:pStyle w:val="TAC"/>
              <w:rPr>
                <w:rFonts w:eastAsia="Malgun Gothic"/>
                <w:lang w:eastAsia="ko-KR"/>
              </w:rPr>
            </w:pPr>
            <w:r>
              <w:rPr>
                <w:rFonts w:eastAsia="Malgun Gothic"/>
                <w:lang w:eastAsia="ko-KR"/>
              </w:rPr>
              <w:t>DC_5A-7A_n257L</w:t>
            </w:r>
          </w:p>
          <w:p w14:paraId="183C8A03" w14:textId="77777777" w:rsidR="0078765E" w:rsidRDefault="0078765E">
            <w:pPr>
              <w:pStyle w:val="TAC"/>
              <w:rPr>
                <w:lang w:eastAsia="en-US"/>
              </w:rPr>
            </w:pPr>
            <w: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64FC45" w14:textId="77777777" w:rsidR="00DB297E" w:rsidRDefault="0078765E" w:rsidP="00DB297E">
            <w:pPr>
              <w:pStyle w:val="TAC"/>
              <w:rPr>
                <w:ins w:id="1811" w:author="Huawei" w:date="2020-11-17T17:44:00Z"/>
                <w:rFonts w:eastAsia="Batang"/>
                <w:noProof/>
                <w:lang w:eastAsia="zh-CN"/>
              </w:rPr>
            </w:pPr>
            <w:r>
              <w:rPr>
                <w:noProof/>
                <w:lang w:eastAsia="zh-CN"/>
              </w:rPr>
              <w:t>DC_5A_n257A</w:t>
            </w:r>
          </w:p>
          <w:p w14:paraId="422EB82F" w14:textId="77777777" w:rsidR="00DB297E" w:rsidRDefault="00DB297E" w:rsidP="00DB297E">
            <w:pPr>
              <w:pStyle w:val="TAC"/>
              <w:rPr>
                <w:ins w:id="1812" w:author="Huawei" w:date="2020-11-17T17:44:00Z"/>
                <w:noProof/>
                <w:color w:val="000000" w:themeColor="text1"/>
                <w:lang w:eastAsia="zh-CN"/>
              </w:rPr>
            </w:pPr>
            <w:ins w:id="1813" w:author="Huawei" w:date="2020-11-17T17:44:00Z">
              <w:r>
                <w:rPr>
                  <w:noProof/>
                  <w:color w:val="000000" w:themeColor="text1"/>
                  <w:lang w:eastAsia="zh-CN"/>
                </w:rPr>
                <w:t>DC_5A_n257D</w:t>
              </w:r>
            </w:ins>
          </w:p>
          <w:p w14:paraId="155CCA1B" w14:textId="77777777" w:rsidR="00DB297E" w:rsidRDefault="00DB297E" w:rsidP="00DB297E">
            <w:pPr>
              <w:pStyle w:val="TAC"/>
              <w:rPr>
                <w:ins w:id="1814" w:author="Huawei" w:date="2020-11-17T17:44:00Z"/>
                <w:noProof/>
                <w:color w:val="000000" w:themeColor="text1"/>
                <w:lang w:eastAsia="zh-CN"/>
              </w:rPr>
            </w:pPr>
            <w:ins w:id="1815" w:author="Huawei" w:date="2020-11-17T17:44:00Z">
              <w:r>
                <w:rPr>
                  <w:noProof/>
                  <w:color w:val="000000" w:themeColor="text1"/>
                  <w:lang w:eastAsia="zh-CN"/>
                </w:rPr>
                <w:t>DC_5A_n257G</w:t>
              </w:r>
            </w:ins>
          </w:p>
          <w:p w14:paraId="23C217EC" w14:textId="77777777" w:rsidR="00DB297E" w:rsidRDefault="00DB297E" w:rsidP="00DB297E">
            <w:pPr>
              <w:pStyle w:val="TAC"/>
              <w:rPr>
                <w:ins w:id="1816" w:author="Huawei" w:date="2020-11-17T17:44:00Z"/>
                <w:noProof/>
                <w:color w:val="000000" w:themeColor="text1"/>
                <w:lang w:eastAsia="zh-CN"/>
              </w:rPr>
            </w:pPr>
            <w:ins w:id="1817" w:author="Huawei" w:date="2020-11-17T17:44:00Z">
              <w:r>
                <w:rPr>
                  <w:noProof/>
                  <w:color w:val="000000" w:themeColor="text1"/>
                  <w:lang w:eastAsia="zh-CN"/>
                </w:rPr>
                <w:t>DC_5A_n257H</w:t>
              </w:r>
            </w:ins>
          </w:p>
          <w:p w14:paraId="65875D65" w14:textId="681C6F5B" w:rsidR="0078765E" w:rsidRDefault="00DB297E" w:rsidP="00DB297E">
            <w:pPr>
              <w:pStyle w:val="TAC"/>
              <w:rPr>
                <w:noProof/>
                <w:lang w:eastAsia="zh-CN"/>
              </w:rPr>
            </w:pPr>
            <w:ins w:id="1818" w:author="Huawei" w:date="2020-11-17T17:44:00Z">
              <w:r>
                <w:rPr>
                  <w:noProof/>
                  <w:color w:val="000000" w:themeColor="text1"/>
                  <w:lang w:eastAsia="zh-CN"/>
                </w:rPr>
                <w:t>DC_5A_n257I</w:t>
              </w:r>
            </w:ins>
          </w:p>
          <w:p w14:paraId="74E04A53" w14:textId="77777777" w:rsidR="00DB297E" w:rsidRDefault="0078765E" w:rsidP="00DB297E">
            <w:pPr>
              <w:pStyle w:val="TAC"/>
              <w:rPr>
                <w:ins w:id="1819" w:author="Huawei" w:date="2020-11-17T17:44:00Z"/>
                <w:rFonts w:eastAsia="Batang"/>
                <w:noProof/>
                <w:lang w:eastAsia="zh-CN"/>
              </w:rPr>
            </w:pPr>
            <w:r>
              <w:rPr>
                <w:noProof/>
                <w:lang w:eastAsia="zh-CN"/>
              </w:rPr>
              <w:t>DC_7A_n257A</w:t>
            </w:r>
          </w:p>
          <w:p w14:paraId="5B9045C4" w14:textId="77777777" w:rsidR="00DB297E" w:rsidRDefault="00DB297E" w:rsidP="00DB297E">
            <w:pPr>
              <w:pStyle w:val="TAC"/>
              <w:rPr>
                <w:ins w:id="1820" w:author="Huawei" w:date="2020-11-17T17:44:00Z"/>
                <w:noProof/>
                <w:color w:val="FF0000"/>
                <w:u w:val="single"/>
                <w:lang w:eastAsia="zh-CN"/>
              </w:rPr>
            </w:pPr>
            <w:ins w:id="1821" w:author="Huawei" w:date="2020-11-17T17:44:00Z">
              <w:r>
                <w:rPr>
                  <w:noProof/>
                  <w:color w:val="FF0000"/>
                  <w:u w:val="single"/>
                  <w:lang w:eastAsia="zh-CN"/>
                </w:rPr>
                <w:t>DC_7A_n257D</w:t>
              </w:r>
            </w:ins>
          </w:p>
          <w:p w14:paraId="48D15488" w14:textId="77777777" w:rsidR="00DB297E" w:rsidRDefault="00DB297E" w:rsidP="00DB297E">
            <w:pPr>
              <w:pStyle w:val="TAC"/>
              <w:rPr>
                <w:ins w:id="1822" w:author="Huawei" w:date="2020-11-17T17:44:00Z"/>
                <w:noProof/>
                <w:color w:val="FF0000"/>
                <w:u w:val="single"/>
                <w:lang w:eastAsia="zh-CN"/>
              </w:rPr>
            </w:pPr>
            <w:ins w:id="1823" w:author="Huawei" w:date="2020-11-17T17:44:00Z">
              <w:r>
                <w:rPr>
                  <w:noProof/>
                  <w:color w:val="FF0000"/>
                  <w:u w:val="single"/>
                  <w:lang w:eastAsia="zh-CN"/>
                </w:rPr>
                <w:t>DC_7A_n257G</w:t>
              </w:r>
            </w:ins>
          </w:p>
          <w:p w14:paraId="21A4C791" w14:textId="77777777" w:rsidR="00DB297E" w:rsidRDefault="00DB297E" w:rsidP="00DB297E">
            <w:pPr>
              <w:pStyle w:val="TAC"/>
              <w:rPr>
                <w:ins w:id="1824" w:author="Huawei" w:date="2020-11-17T17:44:00Z"/>
                <w:noProof/>
                <w:color w:val="FF0000"/>
                <w:u w:val="single"/>
                <w:lang w:eastAsia="zh-CN"/>
              </w:rPr>
            </w:pPr>
            <w:ins w:id="1825" w:author="Huawei" w:date="2020-11-17T17:44:00Z">
              <w:r>
                <w:rPr>
                  <w:noProof/>
                  <w:color w:val="FF0000"/>
                  <w:u w:val="single"/>
                  <w:lang w:eastAsia="zh-CN"/>
                </w:rPr>
                <w:t>DC_7A_n257H</w:t>
              </w:r>
            </w:ins>
          </w:p>
          <w:p w14:paraId="1516D066" w14:textId="4988B734" w:rsidR="0078765E" w:rsidRDefault="00DB297E" w:rsidP="00DB297E">
            <w:pPr>
              <w:pStyle w:val="TAC"/>
              <w:rPr>
                <w:lang w:eastAsia="en-US"/>
              </w:rPr>
            </w:pPr>
            <w:ins w:id="1826" w:author="Huawei" w:date="2020-11-17T17:44:00Z">
              <w:r>
                <w:rPr>
                  <w:noProof/>
                  <w:color w:val="FF0000"/>
                  <w:u w:val="single"/>
                  <w:lang w:eastAsia="zh-CN"/>
                </w:rPr>
                <w:t>DC_7A_n257I</w:t>
              </w:r>
            </w:ins>
          </w:p>
        </w:tc>
      </w:tr>
      <w:tr w:rsidR="0078765E" w14:paraId="68DC9958"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E506CD" w14:textId="77777777" w:rsidR="0078765E" w:rsidRDefault="0078765E">
            <w:pPr>
              <w:pStyle w:val="TAC"/>
              <w:rPr>
                <w:noProof/>
                <w:lang w:eastAsia="zh-CN"/>
              </w:rPr>
            </w:pPr>
            <w:r>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42C4A9" w14:textId="77777777" w:rsidR="0078765E" w:rsidRDefault="0078765E">
            <w:pPr>
              <w:pStyle w:val="TAC"/>
              <w:rPr>
                <w:noProof/>
                <w:lang w:eastAsia="zh-CN"/>
              </w:rPr>
            </w:pPr>
            <w:r>
              <w:rPr>
                <w:noProof/>
                <w:lang w:eastAsia="zh-CN"/>
              </w:rPr>
              <w:t>DC_5A_n257A</w:t>
            </w:r>
          </w:p>
          <w:p w14:paraId="777F473B" w14:textId="77777777" w:rsidR="0078765E" w:rsidRDefault="0078765E">
            <w:pPr>
              <w:pStyle w:val="TAC"/>
              <w:rPr>
                <w:noProof/>
                <w:lang w:eastAsia="zh-CN"/>
              </w:rPr>
            </w:pPr>
            <w:r>
              <w:rPr>
                <w:noProof/>
                <w:lang w:eastAsia="zh-CN"/>
              </w:rPr>
              <w:t>DC_7A_n257A</w:t>
            </w:r>
          </w:p>
        </w:tc>
      </w:tr>
      <w:tr w:rsidR="0078765E" w14:paraId="4062F7A1"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F3A8FF" w14:textId="77777777" w:rsidR="0078765E" w:rsidRDefault="0078765E">
            <w:pPr>
              <w:pStyle w:val="TAC"/>
              <w:rPr>
                <w:rFonts w:eastAsia="Malgun Gothic"/>
                <w:lang w:eastAsia="ko-KR"/>
              </w:rPr>
            </w:pPr>
            <w:r>
              <w:rPr>
                <w:rFonts w:eastAsia="Malgun Gothic"/>
                <w:lang w:eastAsia="ko-KR"/>
              </w:rPr>
              <w:lastRenderedPageBreak/>
              <w:t>DC_5A-7A-7A_n257D</w:t>
            </w:r>
          </w:p>
          <w:p w14:paraId="2BA72B49" w14:textId="77777777" w:rsidR="0078765E" w:rsidRDefault="0078765E">
            <w:pPr>
              <w:pStyle w:val="TAC"/>
              <w:rPr>
                <w:rFonts w:eastAsia="Malgun Gothic"/>
                <w:lang w:eastAsia="ko-KR"/>
              </w:rPr>
            </w:pPr>
            <w:r>
              <w:rPr>
                <w:rFonts w:eastAsia="Malgun Gothic"/>
                <w:lang w:eastAsia="ko-KR"/>
              </w:rPr>
              <w:t>DC_5A-7A-7A_n257E</w:t>
            </w:r>
          </w:p>
          <w:p w14:paraId="473451AE" w14:textId="77777777" w:rsidR="0078765E" w:rsidRDefault="0078765E">
            <w:pPr>
              <w:pStyle w:val="TAC"/>
              <w:rPr>
                <w:rFonts w:eastAsia="Malgun Gothic"/>
                <w:lang w:eastAsia="ko-KR"/>
              </w:rPr>
            </w:pPr>
            <w:r>
              <w:rPr>
                <w:rFonts w:eastAsia="Malgun Gothic"/>
                <w:lang w:eastAsia="ko-KR"/>
              </w:rPr>
              <w:t>DC_5A-7A-7A_n257F</w:t>
            </w:r>
          </w:p>
          <w:p w14:paraId="3D2E68F6" w14:textId="77777777" w:rsidR="0078765E" w:rsidRDefault="0078765E">
            <w:pPr>
              <w:pStyle w:val="TAC"/>
              <w:rPr>
                <w:rFonts w:eastAsia="Malgun Gothic"/>
                <w:lang w:eastAsia="ko-KR"/>
              </w:rPr>
            </w:pPr>
            <w:r>
              <w:rPr>
                <w:rFonts w:eastAsia="Malgun Gothic"/>
                <w:lang w:eastAsia="ko-KR"/>
              </w:rPr>
              <w:t>DC_5A-7A-7A_n257G</w:t>
            </w:r>
          </w:p>
          <w:p w14:paraId="387D7CA9" w14:textId="77777777" w:rsidR="0078765E" w:rsidRDefault="0078765E">
            <w:pPr>
              <w:pStyle w:val="TAC"/>
              <w:rPr>
                <w:rFonts w:eastAsia="Malgun Gothic"/>
                <w:lang w:eastAsia="ko-KR"/>
              </w:rPr>
            </w:pPr>
            <w:r>
              <w:rPr>
                <w:rFonts w:eastAsia="Malgun Gothic"/>
                <w:lang w:eastAsia="ko-KR"/>
              </w:rPr>
              <w:t>DC_5A-7A-7A_n257H</w:t>
            </w:r>
          </w:p>
          <w:p w14:paraId="41242A53" w14:textId="77777777" w:rsidR="0078765E" w:rsidRDefault="0078765E">
            <w:pPr>
              <w:pStyle w:val="TAC"/>
              <w:rPr>
                <w:rFonts w:eastAsia="Malgun Gothic"/>
                <w:lang w:eastAsia="ko-KR"/>
              </w:rPr>
            </w:pPr>
            <w:r>
              <w:rPr>
                <w:rFonts w:eastAsia="Malgun Gothic"/>
                <w:lang w:eastAsia="ko-KR"/>
              </w:rPr>
              <w:t>DC_5A-7A-7A_n257I</w:t>
            </w:r>
          </w:p>
          <w:p w14:paraId="23787E35" w14:textId="77777777" w:rsidR="0078765E" w:rsidRDefault="0078765E">
            <w:pPr>
              <w:pStyle w:val="TAC"/>
              <w:rPr>
                <w:rFonts w:eastAsia="Malgun Gothic"/>
                <w:lang w:eastAsia="ko-KR"/>
              </w:rPr>
            </w:pPr>
            <w:r>
              <w:rPr>
                <w:rFonts w:eastAsia="Malgun Gothic"/>
                <w:lang w:eastAsia="ko-KR"/>
              </w:rPr>
              <w:t>DC_5A-7A-7A_n257J</w:t>
            </w:r>
          </w:p>
          <w:p w14:paraId="608E78BD" w14:textId="77777777" w:rsidR="0078765E" w:rsidRDefault="0078765E">
            <w:pPr>
              <w:pStyle w:val="TAC"/>
              <w:rPr>
                <w:rFonts w:eastAsia="Malgun Gothic"/>
                <w:lang w:eastAsia="ko-KR"/>
              </w:rPr>
            </w:pPr>
            <w:r>
              <w:rPr>
                <w:rFonts w:eastAsia="Malgun Gothic"/>
                <w:lang w:eastAsia="ko-KR"/>
              </w:rPr>
              <w:t>DC_5A-7A-7A_n257K</w:t>
            </w:r>
          </w:p>
          <w:p w14:paraId="54BAE16C" w14:textId="77777777" w:rsidR="0078765E" w:rsidRDefault="0078765E">
            <w:pPr>
              <w:pStyle w:val="TAC"/>
              <w:rPr>
                <w:rFonts w:eastAsia="Malgun Gothic"/>
                <w:lang w:eastAsia="ko-KR"/>
              </w:rPr>
            </w:pPr>
            <w:r>
              <w:rPr>
                <w:rFonts w:eastAsia="Malgun Gothic"/>
                <w:lang w:eastAsia="ko-KR"/>
              </w:rPr>
              <w:t>DC_5A-7A-7A_n257L</w:t>
            </w:r>
          </w:p>
          <w:p w14:paraId="2066C241" w14:textId="77777777" w:rsidR="0078765E" w:rsidRDefault="0078765E">
            <w:pPr>
              <w:pStyle w:val="TAC"/>
              <w:rPr>
                <w:noProof/>
                <w:lang w:eastAsia="zh-CN"/>
              </w:rPr>
            </w:pPr>
            <w: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30648BE" w14:textId="77777777" w:rsidR="00DB297E" w:rsidRDefault="0078765E" w:rsidP="00DB297E">
            <w:pPr>
              <w:pStyle w:val="TAC"/>
              <w:rPr>
                <w:ins w:id="1827" w:author="Huawei" w:date="2020-11-17T17:45:00Z"/>
                <w:rFonts w:eastAsia="Batang"/>
                <w:noProof/>
                <w:lang w:eastAsia="zh-CN"/>
              </w:rPr>
            </w:pPr>
            <w:r>
              <w:rPr>
                <w:noProof/>
              </w:rPr>
              <w:t>DC_5A_n257A</w:t>
            </w:r>
          </w:p>
          <w:p w14:paraId="732155D8" w14:textId="77777777" w:rsidR="00DB297E" w:rsidRDefault="00DB297E" w:rsidP="00DB297E">
            <w:pPr>
              <w:pStyle w:val="TAC"/>
              <w:rPr>
                <w:ins w:id="1828" w:author="Huawei" w:date="2020-11-17T17:45:00Z"/>
                <w:noProof/>
                <w:color w:val="FF0000"/>
                <w:u w:val="single"/>
                <w:lang w:eastAsia="zh-CN"/>
              </w:rPr>
            </w:pPr>
            <w:ins w:id="1829" w:author="Huawei" w:date="2020-11-17T17:45:00Z">
              <w:r>
                <w:rPr>
                  <w:noProof/>
                  <w:color w:val="FF0000"/>
                  <w:u w:val="single"/>
                  <w:lang w:eastAsia="zh-CN"/>
                </w:rPr>
                <w:t>DC_7A_n257D</w:t>
              </w:r>
            </w:ins>
          </w:p>
          <w:p w14:paraId="60E741D8" w14:textId="77777777" w:rsidR="00DB297E" w:rsidRDefault="00DB297E" w:rsidP="00DB297E">
            <w:pPr>
              <w:pStyle w:val="TAC"/>
              <w:rPr>
                <w:ins w:id="1830" w:author="Huawei" w:date="2020-11-17T17:45:00Z"/>
                <w:noProof/>
                <w:color w:val="FF0000"/>
                <w:u w:val="single"/>
                <w:lang w:eastAsia="zh-CN"/>
              </w:rPr>
            </w:pPr>
            <w:ins w:id="1831" w:author="Huawei" w:date="2020-11-17T17:45:00Z">
              <w:r>
                <w:rPr>
                  <w:noProof/>
                  <w:color w:val="FF0000"/>
                  <w:u w:val="single"/>
                  <w:lang w:eastAsia="zh-CN"/>
                </w:rPr>
                <w:t>DC_7A_n257G</w:t>
              </w:r>
            </w:ins>
          </w:p>
          <w:p w14:paraId="22D5D768" w14:textId="77777777" w:rsidR="00DB297E" w:rsidRDefault="00DB297E" w:rsidP="00DB297E">
            <w:pPr>
              <w:pStyle w:val="TAC"/>
              <w:rPr>
                <w:ins w:id="1832" w:author="Huawei" w:date="2020-11-17T17:45:00Z"/>
                <w:noProof/>
                <w:color w:val="FF0000"/>
                <w:u w:val="single"/>
                <w:lang w:eastAsia="zh-CN"/>
              </w:rPr>
            </w:pPr>
            <w:ins w:id="1833" w:author="Huawei" w:date="2020-11-17T17:45:00Z">
              <w:r>
                <w:rPr>
                  <w:noProof/>
                  <w:color w:val="FF0000"/>
                  <w:u w:val="single"/>
                  <w:lang w:eastAsia="zh-CN"/>
                </w:rPr>
                <w:t>DC_7A_n257H</w:t>
              </w:r>
            </w:ins>
          </w:p>
          <w:p w14:paraId="2136FF2C" w14:textId="00B585C1" w:rsidR="0078765E" w:rsidRDefault="00DB297E" w:rsidP="00DB297E">
            <w:pPr>
              <w:pStyle w:val="TAC"/>
              <w:rPr>
                <w:noProof/>
                <w:lang w:eastAsia="en-US"/>
              </w:rPr>
            </w:pPr>
            <w:ins w:id="1834" w:author="Huawei" w:date="2020-11-17T17:45:00Z">
              <w:r>
                <w:rPr>
                  <w:noProof/>
                  <w:color w:val="FF0000"/>
                  <w:u w:val="single"/>
                  <w:lang w:eastAsia="zh-CN"/>
                </w:rPr>
                <w:t>DC_7A_n257I</w:t>
              </w:r>
            </w:ins>
          </w:p>
          <w:p w14:paraId="78CA0224" w14:textId="77777777" w:rsidR="00DB297E" w:rsidRDefault="0078765E" w:rsidP="00DB297E">
            <w:pPr>
              <w:pStyle w:val="TAC"/>
              <w:rPr>
                <w:ins w:id="1835" w:author="Huawei" w:date="2020-11-17T17:45:00Z"/>
                <w:rFonts w:eastAsia="Batang"/>
                <w:noProof/>
              </w:rPr>
            </w:pPr>
            <w:r>
              <w:rPr>
                <w:noProof/>
              </w:rPr>
              <w:t>DC_7A_n257A</w:t>
            </w:r>
          </w:p>
          <w:p w14:paraId="78C128A5" w14:textId="77777777" w:rsidR="00DB297E" w:rsidRDefault="00DB297E" w:rsidP="00DB297E">
            <w:pPr>
              <w:pStyle w:val="TAC"/>
              <w:rPr>
                <w:ins w:id="1836" w:author="Huawei" w:date="2020-11-17T17:45:00Z"/>
                <w:noProof/>
                <w:color w:val="FF0000"/>
                <w:u w:val="single"/>
                <w:lang w:eastAsia="zh-CN"/>
              </w:rPr>
            </w:pPr>
            <w:ins w:id="1837" w:author="Huawei" w:date="2020-11-17T17:45:00Z">
              <w:r>
                <w:rPr>
                  <w:noProof/>
                  <w:color w:val="FF0000"/>
                  <w:u w:val="single"/>
                  <w:lang w:eastAsia="zh-CN"/>
                </w:rPr>
                <w:t>DC_7A_n257D</w:t>
              </w:r>
            </w:ins>
          </w:p>
          <w:p w14:paraId="25412EAA" w14:textId="77777777" w:rsidR="00DB297E" w:rsidRDefault="00DB297E" w:rsidP="00DB297E">
            <w:pPr>
              <w:pStyle w:val="TAC"/>
              <w:rPr>
                <w:ins w:id="1838" w:author="Huawei" w:date="2020-11-17T17:45:00Z"/>
                <w:noProof/>
                <w:color w:val="FF0000"/>
                <w:u w:val="single"/>
                <w:lang w:eastAsia="zh-CN"/>
              </w:rPr>
            </w:pPr>
            <w:ins w:id="1839" w:author="Huawei" w:date="2020-11-17T17:45:00Z">
              <w:r>
                <w:rPr>
                  <w:noProof/>
                  <w:color w:val="FF0000"/>
                  <w:u w:val="single"/>
                  <w:lang w:eastAsia="zh-CN"/>
                </w:rPr>
                <w:t>DC_7A_n257G</w:t>
              </w:r>
            </w:ins>
          </w:p>
          <w:p w14:paraId="50A7F8D0" w14:textId="77777777" w:rsidR="00DB297E" w:rsidRDefault="00DB297E" w:rsidP="00DB297E">
            <w:pPr>
              <w:pStyle w:val="TAC"/>
              <w:rPr>
                <w:ins w:id="1840" w:author="Huawei" w:date="2020-11-17T17:45:00Z"/>
                <w:noProof/>
                <w:color w:val="FF0000"/>
                <w:u w:val="single"/>
                <w:lang w:eastAsia="zh-CN"/>
              </w:rPr>
            </w:pPr>
            <w:ins w:id="1841" w:author="Huawei" w:date="2020-11-17T17:45:00Z">
              <w:r>
                <w:rPr>
                  <w:noProof/>
                  <w:color w:val="FF0000"/>
                  <w:u w:val="single"/>
                  <w:lang w:eastAsia="zh-CN"/>
                </w:rPr>
                <w:t>DC_7A_n257H</w:t>
              </w:r>
            </w:ins>
          </w:p>
          <w:p w14:paraId="55E8005E" w14:textId="57012139" w:rsidR="0078765E" w:rsidRDefault="00DB297E" w:rsidP="00DB297E">
            <w:pPr>
              <w:pStyle w:val="TAC"/>
              <w:rPr>
                <w:noProof/>
                <w:lang w:eastAsia="zh-CN"/>
              </w:rPr>
            </w:pPr>
            <w:ins w:id="1842" w:author="Huawei" w:date="2020-11-17T17:45:00Z">
              <w:r>
                <w:rPr>
                  <w:noProof/>
                  <w:color w:val="FF0000"/>
                  <w:u w:val="single"/>
                  <w:lang w:eastAsia="zh-CN"/>
                </w:rPr>
                <w:t>DC_7A_n257I</w:t>
              </w:r>
            </w:ins>
          </w:p>
        </w:tc>
      </w:tr>
      <w:tr w:rsidR="0078765E" w14:paraId="22C96048"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C2C164" w14:textId="77777777" w:rsidR="0078765E" w:rsidRDefault="0078765E">
            <w:pPr>
              <w:pStyle w:val="TAC"/>
              <w:rPr>
                <w:noProof/>
                <w:lang w:eastAsia="zh-CN"/>
              </w:rPr>
            </w:pPr>
            <w:r>
              <w:rPr>
                <w:noProof/>
                <w:lang w:eastAsia="zh-CN"/>
              </w:rPr>
              <w:t>DC_5A-30A_n260A</w:t>
            </w:r>
          </w:p>
          <w:p w14:paraId="5D81F45D" w14:textId="77777777" w:rsidR="0078765E" w:rsidRDefault="0078765E">
            <w:pPr>
              <w:pStyle w:val="TAC"/>
              <w:rPr>
                <w:lang w:eastAsia="fi-FI"/>
              </w:rPr>
            </w:pPr>
            <w:r>
              <w:rPr>
                <w:lang w:eastAsia="fi-FI"/>
              </w:rPr>
              <w:t>DC_5</w:t>
            </w:r>
            <w:r>
              <w:rPr>
                <w:rFonts w:cs="Arial"/>
                <w:szCs w:val="18"/>
                <w:lang w:eastAsia="fi-FI"/>
              </w:rPr>
              <w:t>A</w:t>
            </w:r>
            <w:r>
              <w:rPr>
                <w:rFonts w:cs="Arial"/>
                <w:noProof/>
                <w:szCs w:val="18"/>
              </w:rPr>
              <w:t>-30A</w:t>
            </w:r>
            <w:r>
              <w:rPr>
                <w:rFonts w:cs="Arial"/>
                <w:szCs w:val="18"/>
                <w:lang w:eastAsia="fi-FI"/>
              </w:rPr>
              <w:t>_</w:t>
            </w:r>
            <w:r>
              <w:rPr>
                <w:lang w:eastAsia="fi-FI"/>
              </w:rPr>
              <w:t>n260G</w:t>
            </w:r>
          </w:p>
          <w:p w14:paraId="5D888839" w14:textId="77777777" w:rsidR="0078765E" w:rsidRDefault="0078765E">
            <w:pPr>
              <w:pStyle w:val="TAC"/>
              <w:rPr>
                <w:lang w:eastAsia="fi-FI"/>
              </w:rPr>
            </w:pPr>
            <w:r>
              <w:rPr>
                <w:lang w:eastAsia="fi-FI"/>
              </w:rPr>
              <w:t>DC_5A</w:t>
            </w:r>
            <w:r>
              <w:rPr>
                <w:rFonts w:cs="Arial"/>
                <w:noProof/>
                <w:szCs w:val="18"/>
              </w:rPr>
              <w:t>-30A</w:t>
            </w:r>
            <w:r>
              <w:rPr>
                <w:lang w:eastAsia="fi-FI"/>
              </w:rPr>
              <w:t>_n260H</w:t>
            </w:r>
          </w:p>
          <w:p w14:paraId="59DED6E3" w14:textId="77777777" w:rsidR="0078765E" w:rsidRDefault="0078765E">
            <w:pPr>
              <w:pStyle w:val="TAC"/>
              <w:rPr>
                <w:lang w:eastAsia="fi-FI"/>
              </w:rPr>
            </w:pPr>
            <w:r>
              <w:rPr>
                <w:lang w:eastAsia="fi-FI"/>
              </w:rPr>
              <w:t>DC_5A</w:t>
            </w:r>
            <w:r>
              <w:rPr>
                <w:rFonts w:cs="Arial"/>
                <w:noProof/>
                <w:szCs w:val="18"/>
              </w:rPr>
              <w:t>-30A</w:t>
            </w:r>
            <w:r>
              <w:rPr>
                <w:lang w:eastAsia="fi-FI"/>
              </w:rPr>
              <w:t>_n260I</w:t>
            </w:r>
          </w:p>
          <w:p w14:paraId="54E696AF" w14:textId="77777777" w:rsidR="0078765E" w:rsidRDefault="0078765E">
            <w:pPr>
              <w:pStyle w:val="TAC"/>
              <w:rPr>
                <w:lang w:eastAsia="fi-FI"/>
              </w:rPr>
            </w:pPr>
            <w:r>
              <w:rPr>
                <w:lang w:eastAsia="fi-FI"/>
              </w:rPr>
              <w:t>DC_5A</w:t>
            </w:r>
            <w:r>
              <w:rPr>
                <w:rFonts w:cs="Arial"/>
                <w:noProof/>
                <w:szCs w:val="18"/>
              </w:rPr>
              <w:t>-30A</w:t>
            </w:r>
            <w:r>
              <w:rPr>
                <w:lang w:eastAsia="fi-FI"/>
              </w:rPr>
              <w:t>_n260J</w:t>
            </w:r>
          </w:p>
          <w:p w14:paraId="2D2F97B5" w14:textId="77777777" w:rsidR="0078765E" w:rsidRDefault="0078765E">
            <w:pPr>
              <w:pStyle w:val="TAC"/>
              <w:rPr>
                <w:lang w:eastAsia="fi-FI"/>
              </w:rPr>
            </w:pPr>
            <w:r>
              <w:rPr>
                <w:lang w:eastAsia="fi-FI"/>
              </w:rPr>
              <w:t>DC_5A</w:t>
            </w:r>
            <w:r>
              <w:rPr>
                <w:rFonts w:cs="Arial"/>
                <w:noProof/>
                <w:szCs w:val="18"/>
              </w:rPr>
              <w:t>-30A</w:t>
            </w:r>
            <w:r>
              <w:rPr>
                <w:lang w:eastAsia="fi-FI"/>
              </w:rPr>
              <w:t>_n260K</w:t>
            </w:r>
          </w:p>
          <w:p w14:paraId="15DBD652" w14:textId="77777777" w:rsidR="0078765E" w:rsidRDefault="0078765E">
            <w:pPr>
              <w:pStyle w:val="TAC"/>
              <w:rPr>
                <w:lang w:eastAsia="fi-FI"/>
              </w:rPr>
            </w:pPr>
            <w:r>
              <w:rPr>
                <w:lang w:eastAsia="fi-FI"/>
              </w:rPr>
              <w:t>DC_5A</w:t>
            </w:r>
            <w:r>
              <w:rPr>
                <w:rFonts w:cs="Arial"/>
                <w:noProof/>
                <w:szCs w:val="18"/>
              </w:rPr>
              <w:t>-30A</w:t>
            </w:r>
            <w:r>
              <w:rPr>
                <w:lang w:eastAsia="fi-FI"/>
              </w:rPr>
              <w:t>_n260L</w:t>
            </w:r>
          </w:p>
          <w:p w14:paraId="2DB9B9EB" w14:textId="77777777" w:rsidR="0078765E" w:rsidRDefault="0078765E">
            <w:pPr>
              <w:pStyle w:val="TAC"/>
              <w:rPr>
                <w:noProof/>
                <w:lang w:eastAsia="zh-CN"/>
              </w:rPr>
            </w:pPr>
            <w:r>
              <w:rPr>
                <w:lang w:eastAsia="fi-FI"/>
              </w:rPr>
              <w:t>DC_5A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1E33B4" w14:textId="77777777" w:rsidR="0078765E" w:rsidRDefault="0078765E">
            <w:pPr>
              <w:pStyle w:val="TAC"/>
              <w:rPr>
                <w:noProof/>
                <w:lang w:eastAsia="zh-CN"/>
              </w:rPr>
            </w:pPr>
            <w:r>
              <w:rPr>
                <w:noProof/>
                <w:lang w:eastAsia="zh-CN"/>
              </w:rPr>
              <w:t>DC_5A_n260A</w:t>
            </w:r>
          </w:p>
          <w:p w14:paraId="26B2573C" w14:textId="77777777" w:rsidR="0078765E" w:rsidRDefault="0078765E">
            <w:pPr>
              <w:pStyle w:val="TAC"/>
              <w:rPr>
                <w:noProof/>
                <w:lang w:eastAsia="zh-CN"/>
              </w:rPr>
            </w:pPr>
            <w:r>
              <w:rPr>
                <w:noProof/>
                <w:lang w:eastAsia="zh-CN"/>
              </w:rPr>
              <w:t>DC_30A_n260A</w:t>
            </w:r>
          </w:p>
        </w:tc>
      </w:tr>
      <w:tr w:rsidR="0078765E" w14:paraId="0E387879"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7F6893" w14:textId="77777777" w:rsidR="0078765E" w:rsidRDefault="0078765E">
            <w:pPr>
              <w:pStyle w:val="TAC"/>
              <w:rPr>
                <w:lang w:eastAsia="en-US"/>
              </w:rPr>
            </w:pPr>
            <w:r>
              <w:t>DC_8A-</w:t>
            </w:r>
            <w:r>
              <w:rPr>
                <w:rFonts w:eastAsia="Malgun Gothic"/>
              </w:rPr>
              <w:t>11A_</w:t>
            </w:r>
            <w:r>
              <w:t>n</w:t>
            </w:r>
            <w:r>
              <w:rPr>
                <w:rFonts w:eastAsia="Malgun Gothic"/>
              </w:rPr>
              <w:t>257</w:t>
            </w:r>
            <w:r>
              <w:t>A</w:t>
            </w:r>
          </w:p>
          <w:p w14:paraId="0CDB8EA5" w14:textId="77777777" w:rsidR="0078765E" w:rsidRDefault="0078765E">
            <w:pPr>
              <w:pStyle w:val="TAC"/>
            </w:pPr>
            <w:r>
              <w:t>DC_8A-</w:t>
            </w:r>
            <w:r>
              <w:rPr>
                <w:rFonts w:eastAsia="Malgun Gothic"/>
              </w:rPr>
              <w:t>11A_</w:t>
            </w:r>
            <w:r>
              <w:t>n</w:t>
            </w:r>
            <w:r>
              <w:rPr>
                <w:rFonts w:eastAsia="Malgun Gothic"/>
              </w:rPr>
              <w:t>257</w:t>
            </w:r>
            <w:r>
              <w:t>D</w:t>
            </w:r>
          </w:p>
          <w:p w14:paraId="5DFC0F1B" w14:textId="77777777" w:rsidR="0078765E" w:rsidRDefault="0078765E">
            <w:pPr>
              <w:pStyle w:val="TAC"/>
              <w:rPr>
                <w:noProof/>
                <w:lang w:eastAsia="zh-CN"/>
              </w:rPr>
            </w:pPr>
            <w:r>
              <w:rPr>
                <w:noProof/>
                <w:lang w:eastAsia="zh-CN"/>
              </w:rPr>
              <w:t>DC_8A-11A_n257G</w:t>
            </w:r>
          </w:p>
          <w:p w14:paraId="29DC5D5F" w14:textId="77777777" w:rsidR="0078765E" w:rsidRDefault="0078765E">
            <w:pPr>
              <w:pStyle w:val="TAC"/>
              <w:rPr>
                <w:noProof/>
                <w:lang w:eastAsia="zh-CN"/>
              </w:rPr>
            </w:pPr>
            <w:r>
              <w:rPr>
                <w:noProof/>
                <w:lang w:eastAsia="zh-CN"/>
              </w:rPr>
              <w:t>DC_8A-11A_n257H</w:t>
            </w:r>
          </w:p>
          <w:p w14:paraId="05F6C1D5" w14:textId="77777777" w:rsidR="0078765E" w:rsidRDefault="0078765E">
            <w:pPr>
              <w:pStyle w:val="TAC"/>
              <w:rPr>
                <w:noProof/>
                <w:lang w:eastAsia="zh-CN"/>
              </w:rPr>
            </w:pPr>
            <w:r>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3824C4" w14:textId="77777777" w:rsidR="00DB297E" w:rsidRDefault="0078765E" w:rsidP="00DB297E">
            <w:pPr>
              <w:pStyle w:val="TAC"/>
              <w:rPr>
                <w:ins w:id="1843" w:author="Huawei" w:date="2020-11-17T17:41:00Z"/>
                <w:rFonts w:eastAsiaTheme="minorEastAsia"/>
              </w:rPr>
            </w:pPr>
            <w:r>
              <w:t>DC_8A_n257A</w:t>
            </w:r>
          </w:p>
          <w:p w14:paraId="19E71FCA" w14:textId="77777777" w:rsidR="00DB297E" w:rsidRDefault="00DB297E" w:rsidP="00DB297E">
            <w:pPr>
              <w:pStyle w:val="TAC"/>
              <w:rPr>
                <w:ins w:id="1844" w:author="Huawei" w:date="2020-11-17T17:41:00Z"/>
              </w:rPr>
            </w:pPr>
            <w:ins w:id="1845" w:author="Huawei" w:date="2020-11-17T17:41:00Z">
              <w:r>
                <w:t>DC_8A_n257D</w:t>
              </w:r>
            </w:ins>
          </w:p>
          <w:p w14:paraId="52BB3EC8" w14:textId="77777777" w:rsidR="00DB297E" w:rsidRDefault="00DB297E" w:rsidP="00DB297E">
            <w:pPr>
              <w:pStyle w:val="TAC"/>
              <w:rPr>
                <w:ins w:id="1846" w:author="Huawei" w:date="2020-11-17T17:41:00Z"/>
              </w:rPr>
            </w:pPr>
            <w:ins w:id="1847" w:author="Huawei" w:date="2020-11-17T17:41:00Z">
              <w:r>
                <w:t>DC_8A_n257G</w:t>
              </w:r>
            </w:ins>
          </w:p>
          <w:p w14:paraId="7464538C" w14:textId="77777777" w:rsidR="00DB297E" w:rsidRDefault="00DB297E" w:rsidP="00DB297E">
            <w:pPr>
              <w:pStyle w:val="TAC"/>
              <w:rPr>
                <w:ins w:id="1848" w:author="Huawei" w:date="2020-11-17T17:41:00Z"/>
              </w:rPr>
            </w:pPr>
            <w:ins w:id="1849" w:author="Huawei" w:date="2020-11-17T17:41:00Z">
              <w:r>
                <w:t>DC_8A_n257H</w:t>
              </w:r>
            </w:ins>
          </w:p>
          <w:p w14:paraId="6676C452" w14:textId="47E61A58" w:rsidR="0078765E" w:rsidRDefault="00DB297E" w:rsidP="00DB297E">
            <w:pPr>
              <w:pStyle w:val="TAC"/>
              <w:rPr>
                <w:lang w:eastAsia="en-US"/>
              </w:rPr>
            </w:pPr>
            <w:ins w:id="1850" w:author="Huawei" w:date="2020-11-17T17:41:00Z">
              <w:r>
                <w:t>DC_8A_n257I</w:t>
              </w:r>
            </w:ins>
          </w:p>
          <w:p w14:paraId="481E77FC" w14:textId="77777777" w:rsidR="00DB297E" w:rsidRDefault="0078765E" w:rsidP="00DB297E">
            <w:pPr>
              <w:pStyle w:val="TAC"/>
              <w:rPr>
                <w:ins w:id="1851" w:author="Huawei" w:date="2020-11-17T17:41:00Z"/>
                <w:rFonts w:eastAsiaTheme="minorEastAsia"/>
              </w:rPr>
            </w:pPr>
            <w:r>
              <w:t>DC_11A_n257A</w:t>
            </w:r>
          </w:p>
          <w:p w14:paraId="53EDD9F5" w14:textId="77777777" w:rsidR="00DB297E" w:rsidRDefault="00DB297E" w:rsidP="00DB297E">
            <w:pPr>
              <w:pStyle w:val="TAC"/>
              <w:rPr>
                <w:ins w:id="1852" w:author="Huawei" w:date="2020-11-17T17:41:00Z"/>
              </w:rPr>
            </w:pPr>
            <w:ins w:id="1853" w:author="Huawei" w:date="2020-11-17T17:41:00Z">
              <w:r>
                <w:t>DC_11A_n257D</w:t>
              </w:r>
            </w:ins>
          </w:p>
          <w:p w14:paraId="66CF7CEB" w14:textId="77777777" w:rsidR="00DB297E" w:rsidRDefault="00DB297E" w:rsidP="00DB297E">
            <w:pPr>
              <w:pStyle w:val="TAC"/>
              <w:rPr>
                <w:ins w:id="1854" w:author="Huawei" w:date="2020-11-17T17:41:00Z"/>
              </w:rPr>
            </w:pPr>
            <w:ins w:id="1855" w:author="Huawei" w:date="2020-11-17T17:41:00Z">
              <w:r>
                <w:t>DC_11A_n257G</w:t>
              </w:r>
            </w:ins>
          </w:p>
          <w:p w14:paraId="40F8394F" w14:textId="77777777" w:rsidR="00DB297E" w:rsidRDefault="00DB297E" w:rsidP="00DB297E">
            <w:pPr>
              <w:pStyle w:val="TAC"/>
              <w:rPr>
                <w:ins w:id="1856" w:author="Huawei" w:date="2020-11-17T17:41:00Z"/>
              </w:rPr>
            </w:pPr>
            <w:ins w:id="1857" w:author="Huawei" w:date="2020-11-17T17:41:00Z">
              <w:r>
                <w:t>DC_11A_n257H</w:t>
              </w:r>
            </w:ins>
          </w:p>
          <w:p w14:paraId="7556639D" w14:textId="0DBB61CC" w:rsidR="0078765E" w:rsidRDefault="00DB297E" w:rsidP="00DB297E">
            <w:pPr>
              <w:pStyle w:val="TAC"/>
              <w:rPr>
                <w:noProof/>
                <w:lang w:eastAsia="zh-CN"/>
              </w:rPr>
            </w:pPr>
            <w:ins w:id="1858" w:author="Huawei" w:date="2020-11-17T17:41:00Z">
              <w:r>
                <w:t>DC_11A_n257I</w:t>
              </w:r>
            </w:ins>
          </w:p>
        </w:tc>
      </w:tr>
      <w:tr w:rsidR="0078765E" w14:paraId="2B4BC5C0"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7265F1" w14:textId="77777777" w:rsidR="0078765E" w:rsidRDefault="0078765E">
            <w:pPr>
              <w:pStyle w:val="TAC"/>
              <w:rPr>
                <w:noProof/>
                <w:lang w:eastAsia="zh-CN"/>
              </w:rPr>
            </w:pPr>
            <w:r>
              <w:rPr>
                <w:noProof/>
                <w:lang w:eastAsia="zh-CN"/>
              </w:rPr>
              <w:t>DC_5A-66A_n260A</w:t>
            </w:r>
          </w:p>
          <w:p w14:paraId="6ABD99ED" w14:textId="77777777" w:rsidR="0078765E" w:rsidRDefault="0078765E">
            <w:pPr>
              <w:pStyle w:val="TAC"/>
              <w:rPr>
                <w:lang w:eastAsia="fi-FI"/>
              </w:rPr>
            </w:pPr>
            <w:r>
              <w:rPr>
                <w:lang w:eastAsia="fi-FI"/>
              </w:rPr>
              <w:t>DC_5</w:t>
            </w:r>
            <w:r>
              <w:rPr>
                <w:rFonts w:cs="Arial"/>
                <w:szCs w:val="18"/>
                <w:lang w:eastAsia="fi-FI"/>
              </w:rPr>
              <w:t>A</w:t>
            </w:r>
            <w:r>
              <w:rPr>
                <w:rFonts w:cs="Arial"/>
                <w:noProof/>
                <w:szCs w:val="18"/>
              </w:rPr>
              <w:t>-66A</w:t>
            </w:r>
            <w:r>
              <w:rPr>
                <w:rFonts w:cs="Arial"/>
                <w:szCs w:val="18"/>
                <w:lang w:eastAsia="fi-FI"/>
              </w:rPr>
              <w:t>_</w:t>
            </w:r>
            <w:r>
              <w:rPr>
                <w:lang w:eastAsia="fi-FI"/>
              </w:rPr>
              <w:t>n260G</w:t>
            </w:r>
          </w:p>
          <w:p w14:paraId="06C70EF7" w14:textId="77777777" w:rsidR="0078765E" w:rsidRDefault="0078765E">
            <w:pPr>
              <w:pStyle w:val="TAC"/>
              <w:rPr>
                <w:lang w:eastAsia="fi-FI"/>
              </w:rPr>
            </w:pPr>
            <w:r>
              <w:rPr>
                <w:lang w:eastAsia="fi-FI"/>
              </w:rPr>
              <w:t>DC_5A</w:t>
            </w:r>
            <w:r>
              <w:rPr>
                <w:rFonts w:cs="Arial"/>
                <w:noProof/>
                <w:szCs w:val="18"/>
              </w:rPr>
              <w:t>-66A</w:t>
            </w:r>
            <w:r>
              <w:rPr>
                <w:lang w:eastAsia="fi-FI"/>
              </w:rPr>
              <w:t>_n260H</w:t>
            </w:r>
          </w:p>
          <w:p w14:paraId="1D95C27E" w14:textId="77777777" w:rsidR="0078765E" w:rsidRDefault="0078765E">
            <w:pPr>
              <w:pStyle w:val="TAC"/>
              <w:rPr>
                <w:lang w:eastAsia="fi-FI"/>
              </w:rPr>
            </w:pPr>
            <w:r>
              <w:rPr>
                <w:lang w:eastAsia="fi-FI"/>
              </w:rPr>
              <w:t>DC_5A</w:t>
            </w:r>
            <w:r>
              <w:rPr>
                <w:rFonts w:cs="Arial"/>
                <w:noProof/>
                <w:szCs w:val="18"/>
              </w:rPr>
              <w:t>-66A</w:t>
            </w:r>
            <w:r>
              <w:rPr>
                <w:lang w:eastAsia="fi-FI"/>
              </w:rPr>
              <w:t>_n260I</w:t>
            </w:r>
          </w:p>
          <w:p w14:paraId="15532E6C" w14:textId="77777777" w:rsidR="0078765E" w:rsidRDefault="0078765E">
            <w:pPr>
              <w:pStyle w:val="TAC"/>
              <w:rPr>
                <w:lang w:eastAsia="fi-FI"/>
              </w:rPr>
            </w:pPr>
            <w:r>
              <w:rPr>
                <w:lang w:eastAsia="fi-FI"/>
              </w:rPr>
              <w:t>DC_5A</w:t>
            </w:r>
            <w:r>
              <w:rPr>
                <w:rFonts w:cs="Arial"/>
                <w:noProof/>
                <w:szCs w:val="18"/>
              </w:rPr>
              <w:t>-66A</w:t>
            </w:r>
            <w:r>
              <w:rPr>
                <w:lang w:eastAsia="fi-FI"/>
              </w:rPr>
              <w:t>_n260J</w:t>
            </w:r>
          </w:p>
          <w:p w14:paraId="3328A620" w14:textId="77777777" w:rsidR="0078765E" w:rsidRDefault="0078765E">
            <w:pPr>
              <w:pStyle w:val="TAC"/>
              <w:rPr>
                <w:lang w:eastAsia="fi-FI"/>
              </w:rPr>
            </w:pPr>
            <w:r>
              <w:rPr>
                <w:lang w:eastAsia="fi-FI"/>
              </w:rPr>
              <w:t>DC_5A</w:t>
            </w:r>
            <w:r>
              <w:rPr>
                <w:rFonts w:cs="Arial"/>
                <w:noProof/>
                <w:szCs w:val="18"/>
              </w:rPr>
              <w:t>-66A</w:t>
            </w:r>
            <w:r>
              <w:rPr>
                <w:lang w:eastAsia="fi-FI"/>
              </w:rPr>
              <w:t>_n260K</w:t>
            </w:r>
          </w:p>
          <w:p w14:paraId="3979D8A4" w14:textId="77777777" w:rsidR="0078765E" w:rsidRDefault="0078765E">
            <w:pPr>
              <w:pStyle w:val="TAC"/>
              <w:rPr>
                <w:lang w:eastAsia="fi-FI"/>
              </w:rPr>
            </w:pPr>
            <w:r>
              <w:rPr>
                <w:lang w:eastAsia="fi-FI"/>
              </w:rPr>
              <w:t>DC_5A</w:t>
            </w:r>
            <w:r>
              <w:rPr>
                <w:rFonts w:cs="Arial"/>
                <w:noProof/>
                <w:szCs w:val="18"/>
              </w:rPr>
              <w:t>-66A</w:t>
            </w:r>
            <w:r>
              <w:rPr>
                <w:lang w:eastAsia="fi-FI"/>
              </w:rPr>
              <w:t>_n260L</w:t>
            </w:r>
          </w:p>
          <w:p w14:paraId="1278DC34" w14:textId="77777777" w:rsidR="0078765E" w:rsidRDefault="0078765E">
            <w:pPr>
              <w:pStyle w:val="TAC"/>
              <w:rPr>
                <w:noProof/>
                <w:lang w:eastAsia="zh-CN"/>
              </w:rPr>
            </w:pPr>
            <w:r>
              <w:rPr>
                <w:lang w:eastAsia="fi-FI"/>
              </w:rPr>
              <w:t>DC_5A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A47B73" w14:textId="77777777" w:rsidR="0078765E" w:rsidRDefault="0078765E">
            <w:pPr>
              <w:pStyle w:val="TAC"/>
              <w:rPr>
                <w:noProof/>
                <w:lang w:eastAsia="zh-CN"/>
              </w:rPr>
            </w:pPr>
            <w:r>
              <w:rPr>
                <w:noProof/>
                <w:lang w:eastAsia="zh-CN"/>
              </w:rPr>
              <w:t>DC_5A_n260A</w:t>
            </w:r>
          </w:p>
          <w:p w14:paraId="5E20CC55" w14:textId="77777777" w:rsidR="0078765E" w:rsidRDefault="0078765E">
            <w:pPr>
              <w:pStyle w:val="TAC"/>
              <w:rPr>
                <w:noProof/>
                <w:lang w:eastAsia="zh-CN"/>
              </w:rPr>
            </w:pPr>
            <w:r>
              <w:rPr>
                <w:noProof/>
                <w:lang w:eastAsia="zh-CN"/>
              </w:rPr>
              <w:t>DC_66A_n260A</w:t>
            </w:r>
          </w:p>
        </w:tc>
      </w:tr>
      <w:tr w:rsidR="0078765E" w14:paraId="0D5E707F"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EE2DAB" w14:textId="77777777" w:rsidR="0078765E" w:rsidRDefault="0078765E">
            <w:pPr>
              <w:pStyle w:val="TAC"/>
              <w:rPr>
                <w:lang w:eastAsia="zh-CN"/>
              </w:rPr>
            </w:pPr>
            <w:r>
              <w:rPr>
                <w:lang w:eastAsia="zh-CN"/>
              </w:rPr>
              <w:t>DC_5A-66A_n260I</w:t>
            </w:r>
          </w:p>
          <w:p w14:paraId="105AC793" w14:textId="77777777" w:rsidR="0078765E" w:rsidRDefault="0078765E">
            <w:pPr>
              <w:pStyle w:val="TAC"/>
              <w:rPr>
                <w:lang w:eastAsia="zh-CN"/>
              </w:rPr>
            </w:pPr>
            <w:r>
              <w:rPr>
                <w:lang w:eastAsia="zh-CN"/>
              </w:rPr>
              <w:t>DC_5A-66A_n260J</w:t>
            </w:r>
          </w:p>
          <w:p w14:paraId="05A70CB3" w14:textId="77777777" w:rsidR="0078765E" w:rsidRDefault="0078765E">
            <w:pPr>
              <w:pStyle w:val="TAC"/>
              <w:rPr>
                <w:lang w:eastAsia="zh-CN"/>
              </w:rPr>
            </w:pPr>
            <w:r>
              <w:rPr>
                <w:lang w:eastAsia="zh-CN"/>
              </w:rPr>
              <w:t>DC_5A-66A_n260K</w:t>
            </w:r>
          </w:p>
          <w:p w14:paraId="749EEEA3" w14:textId="77777777" w:rsidR="0078765E" w:rsidRDefault="0078765E">
            <w:pPr>
              <w:pStyle w:val="TAC"/>
              <w:rPr>
                <w:lang w:eastAsia="zh-CN"/>
              </w:rPr>
            </w:pPr>
            <w:r>
              <w:rPr>
                <w:lang w:eastAsia="zh-CN"/>
              </w:rPr>
              <w:t>DC_5A-66A_n260L</w:t>
            </w:r>
          </w:p>
          <w:p w14:paraId="1035EB96" w14:textId="77777777" w:rsidR="0078765E" w:rsidRDefault="0078765E">
            <w:pPr>
              <w:pStyle w:val="TAC"/>
              <w:rPr>
                <w:lang w:eastAsia="zh-CN"/>
              </w:rPr>
            </w:pPr>
            <w:r>
              <w:rPr>
                <w:lang w:eastAsia="zh-CN"/>
              </w:rPr>
              <w:t>DC_5A-66A_n260M</w:t>
            </w:r>
          </w:p>
          <w:p w14:paraId="7F9BA371" w14:textId="77777777" w:rsidR="0078765E" w:rsidRDefault="0078765E">
            <w:pPr>
              <w:pStyle w:val="TAC"/>
              <w:rPr>
                <w:lang w:eastAsia="zh-CN"/>
              </w:rPr>
            </w:pPr>
            <w:r>
              <w:rPr>
                <w:lang w:eastAsia="zh-CN"/>
              </w:rPr>
              <w:t>DC_5A-66A-66A_n260I</w:t>
            </w:r>
          </w:p>
          <w:p w14:paraId="10DA30F9" w14:textId="77777777" w:rsidR="0078765E" w:rsidRDefault="0078765E">
            <w:pPr>
              <w:pStyle w:val="TAC"/>
              <w:rPr>
                <w:lang w:eastAsia="zh-CN"/>
              </w:rPr>
            </w:pPr>
            <w:r>
              <w:rPr>
                <w:lang w:eastAsia="zh-CN"/>
              </w:rPr>
              <w:t>DC_5A-66A-66A_n260J</w:t>
            </w:r>
          </w:p>
          <w:p w14:paraId="1D956AF2" w14:textId="77777777" w:rsidR="0078765E" w:rsidRDefault="0078765E">
            <w:pPr>
              <w:pStyle w:val="TAC"/>
              <w:rPr>
                <w:lang w:eastAsia="zh-CN"/>
              </w:rPr>
            </w:pPr>
            <w:r>
              <w:rPr>
                <w:lang w:eastAsia="zh-CN"/>
              </w:rPr>
              <w:t>DC_5A-66A-66A_n260K</w:t>
            </w:r>
          </w:p>
          <w:p w14:paraId="08347905" w14:textId="77777777" w:rsidR="0078765E" w:rsidRDefault="0078765E">
            <w:pPr>
              <w:pStyle w:val="TAC"/>
              <w:rPr>
                <w:lang w:eastAsia="zh-CN"/>
              </w:rPr>
            </w:pPr>
            <w:r>
              <w:rPr>
                <w:lang w:eastAsia="zh-CN"/>
              </w:rPr>
              <w:t>DC_5A-66A-66A_n260L</w:t>
            </w:r>
          </w:p>
          <w:p w14:paraId="601363A5" w14:textId="77777777" w:rsidR="0078765E" w:rsidRDefault="0078765E">
            <w:pPr>
              <w:pStyle w:val="TAC"/>
              <w:rPr>
                <w:noProof/>
                <w:lang w:eastAsia="zh-CN"/>
              </w:rPr>
            </w:pPr>
            <w:r>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E29EEF" w14:textId="77777777" w:rsidR="0078765E" w:rsidRDefault="0078765E">
            <w:pPr>
              <w:pStyle w:val="TAC"/>
              <w:rPr>
                <w:lang w:eastAsia="zh-CN"/>
              </w:rPr>
            </w:pPr>
            <w:r>
              <w:rPr>
                <w:lang w:eastAsia="zh-CN"/>
              </w:rPr>
              <w:t>DC_5A_n260I</w:t>
            </w:r>
          </w:p>
          <w:p w14:paraId="2AF8298B" w14:textId="77777777" w:rsidR="0078765E" w:rsidRDefault="0078765E">
            <w:pPr>
              <w:pStyle w:val="TAC"/>
              <w:rPr>
                <w:noProof/>
                <w:lang w:eastAsia="zh-CN"/>
              </w:rPr>
            </w:pPr>
            <w:r>
              <w:rPr>
                <w:lang w:eastAsia="zh-CN"/>
              </w:rPr>
              <w:t>DC_66A_n260I</w:t>
            </w:r>
          </w:p>
        </w:tc>
      </w:tr>
      <w:tr w:rsidR="0078765E" w14:paraId="575B9954"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0E780C" w14:textId="77777777" w:rsidR="0078765E" w:rsidRDefault="0078765E">
            <w:pPr>
              <w:pStyle w:val="TAC"/>
              <w:rPr>
                <w:noProof/>
                <w:lang w:eastAsia="zh-CN"/>
              </w:rPr>
            </w:pPr>
            <w:r>
              <w:rPr>
                <w:noProof/>
                <w:lang w:eastAsia="zh-CN"/>
              </w:rPr>
              <w:t>DC_5A-66A-66A_n260A</w:t>
            </w:r>
          </w:p>
          <w:p w14:paraId="7520623C" w14:textId="77777777" w:rsidR="0078765E" w:rsidRDefault="0078765E">
            <w:pPr>
              <w:pStyle w:val="TAC"/>
              <w:rPr>
                <w:lang w:eastAsia="en-US"/>
              </w:rPr>
            </w:pPr>
            <w:r>
              <w:t>DC_5A-66A-66A_n260G</w:t>
            </w:r>
          </w:p>
          <w:p w14:paraId="76659DFE" w14:textId="77777777" w:rsidR="0078765E" w:rsidRDefault="0078765E">
            <w:pPr>
              <w:pStyle w:val="TAC"/>
            </w:pPr>
            <w:r>
              <w:t>DC_5A-66A-66A_n260H</w:t>
            </w:r>
          </w:p>
          <w:p w14:paraId="336AFF67" w14:textId="77777777" w:rsidR="0078765E" w:rsidRDefault="0078765E">
            <w:pPr>
              <w:pStyle w:val="TAC"/>
              <w:rPr>
                <w:noProof/>
                <w:lang w:eastAsia="zh-CN"/>
              </w:rPr>
            </w:pPr>
            <w:r>
              <w:t>DC_5A-66A-66A_n260I</w:t>
            </w:r>
          </w:p>
          <w:p w14:paraId="2AD4DC13" w14:textId="77777777" w:rsidR="0078765E" w:rsidRDefault="0078765E">
            <w:pPr>
              <w:pStyle w:val="TAC"/>
              <w:rPr>
                <w:noProof/>
                <w:lang w:eastAsia="zh-CN"/>
              </w:rPr>
            </w:pPr>
            <w:r>
              <w:t>DC_5A-66A-66A_n260J</w:t>
            </w:r>
          </w:p>
          <w:p w14:paraId="430B8D95" w14:textId="77777777" w:rsidR="0078765E" w:rsidRDefault="0078765E">
            <w:pPr>
              <w:pStyle w:val="TAC"/>
              <w:rPr>
                <w:noProof/>
                <w:lang w:eastAsia="zh-CN"/>
              </w:rPr>
            </w:pPr>
            <w:r>
              <w:t>DC_5A-66A-66A_n260K</w:t>
            </w:r>
          </w:p>
          <w:p w14:paraId="2D436E50" w14:textId="77777777" w:rsidR="0078765E" w:rsidRDefault="0078765E">
            <w:pPr>
              <w:pStyle w:val="TAC"/>
              <w:rPr>
                <w:noProof/>
                <w:lang w:eastAsia="zh-CN"/>
              </w:rPr>
            </w:pPr>
            <w:r>
              <w:t>DC_5A-66A-66A_n260L</w:t>
            </w:r>
          </w:p>
          <w:p w14:paraId="0EEBBD18" w14:textId="77777777" w:rsidR="0078765E" w:rsidRDefault="0078765E">
            <w:pPr>
              <w:pStyle w:val="TAC"/>
              <w:rPr>
                <w:noProof/>
                <w:lang w:eastAsia="zh-CN"/>
              </w:rPr>
            </w:pPr>
            <w: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C206E2" w14:textId="77777777" w:rsidR="0078765E" w:rsidRDefault="0078765E">
            <w:pPr>
              <w:pStyle w:val="TAC"/>
              <w:rPr>
                <w:noProof/>
                <w:lang w:eastAsia="zh-CN"/>
              </w:rPr>
            </w:pPr>
            <w:r>
              <w:rPr>
                <w:noProof/>
                <w:lang w:eastAsia="zh-CN"/>
              </w:rPr>
              <w:t>DC_5A_n260A</w:t>
            </w:r>
          </w:p>
          <w:p w14:paraId="228EB251" w14:textId="77777777" w:rsidR="0078765E" w:rsidRDefault="0078765E">
            <w:pPr>
              <w:pStyle w:val="TAC"/>
              <w:rPr>
                <w:noProof/>
                <w:lang w:eastAsia="zh-CN"/>
              </w:rPr>
            </w:pPr>
            <w:r>
              <w:rPr>
                <w:noProof/>
                <w:lang w:eastAsia="zh-CN"/>
              </w:rPr>
              <w:t>DC_66A_n260A</w:t>
            </w:r>
          </w:p>
        </w:tc>
      </w:tr>
      <w:tr w:rsidR="00E86854" w14:paraId="2FCCFAD0" w14:textId="77777777" w:rsidTr="0078765E">
        <w:trPr>
          <w:trHeight w:val="227"/>
          <w:jc w:val="center"/>
          <w:ins w:id="1859" w:author="Huawei" w:date="2020-11-17T17:2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E241D71" w14:textId="77777777" w:rsidR="00E86854" w:rsidRDefault="00E86854" w:rsidP="00E86854">
            <w:pPr>
              <w:pStyle w:val="TAC"/>
              <w:rPr>
                <w:ins w:id="1860" w:author="Huawei" w:date="2020-11-17T17:28:00Z"/>
                <w:lang w:eastAsia="fi-FI"/>
              </w:rPr>
            </w:pPr>
            <w:ins w:id="1861" w:author="Huawei" w:date="2020-11-17T17:28:00Z">
              <w:r>
                <w:rPr>
                  <w:lang w:eastAsia="fi-FI"/>
                </w:rPr>
                <w:t>DC_5A</w:t>
              </w:r>
              <w:r>
                <w:rPr>
                  <w:rFonts w:cs="Arial"/>
                  <w:noProof/>
                  <w:szCs w:val="18"/>
                </w:rPr>
                <w:t>-66A</w:t>
              </w:r>
              <w:r>
                <w:rPr>
                  <w:lang w:eastAsia="fi-FI"/>
                </w:rPr>
                <w:t>_n260I</w:t>
              </w:r>
            </w:ins>
          </w:p>
          <w:p w14:paraId="4A8A6DB0" w14:textId="77777777" w:rsidR="00E86854" w:rsidRDefault="00E86854" w:rsidP="00E86854">
            <w:pPr>
              <w:pStyle w:val="TAC"/>
              <w:rPr>
                <w:ins w:id="1862" w:author="Huawei" w:date="2020-11-17T17:28:00Z"/>
                <w:lang w:eastAsia="fi-FI"/>
              </w:rPr>
            </w:pPr>
            <w:ins w:id="1863" w:author="Huawei" w:date="2020-11-17T17:28:00Z">
              <w:r>
                <w:rPr>
                  <w:lang w:eastAsia="fi-FI"/>
                </w:rPr>
                <w:t>DC_5A</w:t>
              </w:r>
              <w:r>
                <w:rPr>
                  <w:rFonts w:cs="Arial"/>
                  <w:noProof/>
                  <w:szCs w:val="18"/>
                </w:rPr>
                <w:t>-66A</w:t>
              </w:r>
              <w:r>
                <w:rPr>
                  <w:lang w:eastAsia="fi-FI"/>
                </w:rPr>
                <w:t>_n260J</w:t>
              </w:r>
            </w:ins>
          </w:p>
          <w:p w14:paraId="3B9ED9AC" w14:textId="77777777" w:rsidR="00E86854" w:rsidRDefault="00E86854" w:rsidP="00E86854">
            <w:pPr>
              <w:pStyle w:val="TAC"/>
              <w:rPr>
                <w:ins w:id="1864" w:author="Huawei" w:date="2020-11-17T17:28:00Z"/>
                <w:lang w:eastAsia="fi-FI"/>
              </w:rPr>
            </w:pPr>
            <w:ins w:id="1865" w:author="Huawei" w:date="2020-11-17T17:28:00Z">
              <w:r>
                <w:rPr>
                  <w:lang w:eastAsia="fi-FI"/>
                </w:rPr>
                <w:t>DC_5A</w:t>
              </w:r>
              <w:r>
                <w:rPr>
                  <w:rFonts w:cs="Arial"/>
                  <w:noProof/>
                  <w:szCs w:val="18"/>
                </w:rPr>
                <w:t>-66A</w:t>
              </w:r>
              <w:r>
                <w:rPr>
                  <w:lang w:eastAsia="fi-FI"/>
                </w:rPr>
                <w:t>_n260K</w:t>
              </w:r>
            </w:ins>
          </w:p>
          <w:p w14:paraId="58116211" w14:textId="77777777" w:rsidR="00E86854" w:rsidRDefault="00E86854" w:rsidP="00E86854">
            <w:pPr>
              <w:pStyle w:val="TAC"/>
              <w:rPr>
                <w:ins w:id="1866" w:author="Huawei" w:date="2020-11-17T17:28:00Z"/>
                <w:lang w:eastAsia="fi-FI"/>
              </w:rPr>
            </w:pPr>
            <w:ins w:id="1867" w:author="Huawei" w:date="2020-11-17T17:28:00Z">
              <w:r>
                <w:rPr>
                  <w:lang w:eastAsia="fi-FI"/>
                </w:rPr>
                <w:t>DC_5A</w:t>
              </w:r>
              <w:r>
                <w:rPr>
                  <w:rFonts w:cs="Arial"/>
                  <w:noProof/>
                  <w:szCs w:val="18"/>
                </w:rPr>
                <w:t>-66A</w:t>
              </w:r>
              <w:r>
                <w:rPr>
                  <w:lang w:eastAsia="fi-FI"/>
                </w:rPr>
                <w:t>_n260L</w:t>
              </w:r>
            </w:ins>
          </w:p>
          <w:p w14:paraId="2DEC0410" w14:textId="77777777" w:rsidR="00E86854" w:rsidRDefault="00E86854" w:rsidP="00E86854">
            <w:pPr>
              <w:pStyle w:val="TAC"/>
              <w:rPr>
                <w:ins w:id="1868" w:author="Huawei" w:date="2020-11-17T17:28:00Z"/>
                <w:lang w:eastAsia="zh-CN"/>
              </w:rPr>
            </w:pPr>
            <w:ins w:id="1869" w:author="Huawei" w:date="2020-11-17T17:28:00Z">
              <w:r>
                <w:rPr>
                  <w:lang w:eastAsia="fi-FI"/>
                </w:rPr>
                <w:t>DC_5A</w:t>
              </w:r>
              <w:r>
                <w:rPr>
                  <w:rFonts w:cs="Arial"/>
                  <w:noProof/>
                  <w:szCs w:val="18"/>
                  <w:lang w:eastAsia="zh-CN"/>
                </w:rPr>
                <w:t>-66A</w:t>
              </w:r>
              <w:r>
                <w:rPr>
                  <w:lang w:eastAsia="fi-FI"/>
                </w:rPr>
                <w:t>_n260M</w:t>
              </w:r>
            </w:ins>
          </w:p>
          <w:p w14:paraId="5264A424" w14:textId="77777777" w:rsidR="00E86854" w:rsidRDefault="00E86854" w:rsidP="00E86854">
            <w:pPr>
              <w:pStyle w:val="TAC"/>
              <w:rPr>
                <w:ins w:id="1870" w:author="Huawei" w:date="2020-11-17T17:28:00Z"/>
                <w:lang w:eastAsia="zh-CN"/>
              </w:rPr>
            </w:pPr>
            <w:ins w:id="1871" w:author="Huawei" w:date="2020-11-17T17:28:00Z">
              <w:r>
                <w:rPr>
                  <w:lang w:eastAsia="zh-CN"/>
                </w:rPr>
                <w:t>DC_5A-66A-66A_n260I</w:t>
              </w:r>
            </w:ins>
          </w:p>
          <w:p w14:paraId="79F9DA1B" w14:textId="77777777" w:rsidR="00E86854" w:rsidRDefault="00E86854" w:rsidP="00E86854">
            <w:pPr>
              <w:pStyle w:val="TAC"/>
              <w:rPr>
                <w:ins w:id="1872" w:author="Huawei" w:date="2020-11-17T17:28:00Z"/>
                <w:lang w:eastAsia="zh-CN"/>
              </w:rPr>
            </w:pPr>
            <w:ins w:id="1873" w:author="Huawei" w:date="2020-11-17T17:28:00Z">
              <w:r>
                <w:rPr>
                  <w:lang w:eastAsia="zh-CN"/>
                </w:rPr>
                <w:t>DC_5A-66A-66A_n260J</w:t>
              </w:r>
            </w:ins>
          </w:p>
          <w:p w14:paraId="013146A2" w14:textId="77777777" w:rsidR="00E86854" w:rsidRDefault="00E86854" w:rsidP="00E86854">
            <w:pPr>
              <w:pStyle w:val="TAC"/>
              <w:rPr>
                <w:ins w:id="1874" w:author="Huawei" w:date="2020-11-17T17:28:00Z"/>
                <w:lang w:eastAsia="zh-CN"/>
              </w:rPr>
            </w:pPr>
            <w:ins w:id="1875" w:author="Huawei" w:date="2020-11-17T17:28:00Z">
              <w:r>
                <w:rPr>
                  <w:lang w:eastAsia="zh-CN"/>
                </w:rPr>
                <w:t xml:space="preserve">DC_5A-66A-66A_n260K </w:t>
              </w:r>
            </w:ins>
          </w:p>
          <w:p w14:paraId="5A6F5C0A" w14:textId="77777777" w:rsidR="00E86854" w:rsidRDefault="00E86854" w:rsidP="00E86854">
            <w:pPr>
              <w:pStyle w:val="TAC"/>
              <w:rPr>
                <w:ins w:id="1876" w:author="Huawei" w:date="2020-11-17T17:28:00Z"/>
                <w:lang w:eastAsia="zh-CN"/>
              </w:rPr>
            </w:pPr>
            <w:ins w:id="1877" w:author="Huawei" w:date="2020-11-17T17:28:00Z">
              <w:r>
                <w:rPr>
                  <w:lang w:eastAsia="zh-CN"/>
                </w:rPr>
                <w:t>DC_5A-66A-66A_n260L</w:t>
              </w:r>
            </w:ins>
          </w:p>
          <w:p w14:paraId="285DD715" w14:textId="7D2AC565" w:rsidR="00E86854" w:rsidRDefault="00E86854" w:rsidP="00E86854">
            <w:pPr>
              <w:pStyle w:val="TAC"/>
              <w:rPr>
                <w:ins w:id="1878" w:author="Huawei" w:date="2020-11-17T17:28:00Z"/>
                <w:noProof/>
                <w:lang w:eastAsia="zh-CN"/>
              </w:rPr>
            </w:pPr>
            <w:ins w:id="1879" w:author="Huawei" w:date="2020-11-17T17:28:00Z">
              <w:r>
                <w:rPr>
                  <w:lang w:eastAsia="zh-CN"/>
                </w:rPr>
                <w:t>DC_5A-66A-66A_n260M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CE3B038" w14:textId="77777777" w:rsidR="00E86854" w:rsidRDefault="00E86854" w:rsidP="00E86854">
            <w:pPr>
              <w:pStyle w:val="TAC"/>
              <w:rPr>
                <w:ins w:id="1880" w:author="Huawei" w:date="2020-11-17T17:28:00Z"/>
                <w:noProof/>
                <w:lang w:eastAsia="zh-CN"/>
              </w:rPr>
            </w:pPr>
            <w:ins w:id="1881" w:author="Huawei" w:date="2020-11-17T17:28:00Z">
              <w:r>
                <w:rPr>
                  <w:noProof/>
                  <w:lang w:eastAsia="zh-CN"/>
                </w:rPr>
                <w:t>DC_5A_n260G</w:t>
              </w:r>
            </w:ins>
          </w:p>
          <w:p w14:paraId="33110A82" w14:textId="75EC5059" w:rsidR="00E86854" w:rsidRDefault="00E86854" w:rsidP="00E86854">
            <w:pPr>
              <w:pStyle w:val="TAC"/>
              <w:rPr>
                <w:ins w:id="1882" w:author="Huawei" w:date="2020-11-17T17:28:00Z"/>
                <w:noProof/>
                <w:lang w:eastAsia="zh-CN"/>
              </w:rPr>
            </w:pPr>
            <w:ins w:id="1883" w:author="Huawei" w:date="2020-11-17T17:28:00Z">
              <w:r>
                <w:rPr>
                  <w:noProof/>
                  <w:lang w:eastAsia="zh-CN"/>
                </w:rPr>
                <w:t>DC_66A_n260G</w:t>
              </w:r>
            </w:ins>
          </w:p>
        </w:tc>
      </w:tr>
      <w:tr w:rsidR="00E86854" w14:paraId="06143D25" w14:textId="77777777" w:rsidTr="0078765E">
        <w:trPr>
          <w:trHeight w:val="227"/>
          <w:jc w:val="center"/>
          <w:ins w:id="1884" w:author="Huawei" w:date="2020-11-17T17:2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5D357DA" w14:textId="77777777" w:rsidR="00E86854" w:rsidRDefault="00E86854" w:rsidP="00E86854">
            <w:pPr>
              <w:pStyle w:val="TAC"/>
              <w:rPr>
                <w:ins w:id="1885" w:author="Huawei" w:date="2020-11-17T17:28:00Z"/>
                <w:lang w:eastAsia="fi-FI"/>
              </w:rPr>
            </w:pPr>
            <w:ins w:id="1886" w:author="Huawei" w:date="2020-11-17T17:28:00Z">
              <w:r>
                <w:rPr>
                  <w:lang w:eastAsia="fi-FI"/>
                </w:rPr>
                <w:lastRenderedPageBreak/>
                <w:t>DC_5A</w:t>
              </w:r>
              <w:r>
                <w:rPr>
                  <w:rFonts w:cs="Arial"/>
                  <w:noProof/>
                  <w:szCs w:val="18"/>
                </w:rPr>
                <w:t>-66A</w:t>
              </w:r>
              <w:r>
                <w:rPr>
                  <w:lang w:eastAsia="fi-FI"/>
                </w:rPr>
                <w:t>_n260I</w:t>
              </w:r>
            </w:ins>
          </w:p>
          <w:p w14:paraId="17DE00DE" w14:textId="77777777" w:rsidR="00E86854" w:rsidRDefault="00E86854" w:rsidP="00E86854">
            <w:pPr>
              <w:pStyle w:val="TAC"/>
              <w:rPr>
                <w:ins w:id="1887" w:author="Huawei" w:date="2020-11-17T17:28:00Z"/>
                <w:lang w:eastAsia="fi-FI"/>
              </w:rPr>
            </w:pPr>
            <w:ins w:id="1888" w:author="Huawei" w:date="2020-11-17T17:28:00Z">
              <w:r>
                <w:rPr>
                  <w:lang w:eastAsia="fi-FI"/>
                </w:rPr>
                <w:t>DC_5A</w:t>
              </w:r>
              <w:r>
                <w:rPr>
                  <w:rFonts w:cs="Arial"/>
                  <w:noProof/>
                  <w:szCs w:val="18"/>
                </w:rPr>
                <w:t>-66A</w:t>
              </w:r>
              <w:r>
                <w:rPr>
                  <w:lang w:eastAsia="fi-FI"/>
                </w:rPr>
                <w:t>_n260J</w:t>
              </w:r>
            </w:ins>
          </w:p>
          <w:p w14:paraId="3AD400BE" w14:textId="77777777" w:rsidR="00E86854" w:rsidRDefault="00E86854" w:rsidP="00E86854">
            <w:pPr>
              <w:pStyle w:val="TAC"/>
              <w:rPr>
                <w:ins w:id="1889" w:author="Huawei" w:date="2020-11-17T17:28:00Z"/>
                <w:lang w:eastAsia="fi-FI"/>
              </w:rPr>
            </w:pPr>
            <w:ins w:id="1890" w:author="Huawei" w:date="2020-11-17T17:28:00Z">
              <w:r>
                <w:rPr>
                  <w:lang w:eastAsia="fi-FI"/>
                </w:rPr>
                <w:t>DC_5A</w:t>
              </w:r>
              <w:r>
                <w:rPr>
                  <w:rFonts w:cs="Arial"/>
                  <w:noProof/>
                  <w:szCs w:val="18"/>
                </w:rPr>
                <w:t>-66A</w:t>
              </w:r>
              <w:r>
                <w:rPr>
                  <w:lang w:eastAsia="fi-FI"/>
                </w:rPr>
                <w:t>_n260K</w:t>
              </w:r>
            </w:ins>
          </w:p>
          <w:p w14:paraId="722D466C" w14:textId="77777777" w:rsidR="00E86854" w:rsidRDefault="00E86854" w:rsidP="00E86854">
            <w:pPr>
              <w:pStyle w:val="TAC"/>
              <w:rPr>
                <w:ins w:id="1891" w:author="Huawei" w:date="2020-11-17T17:28:00Z"/>
                <w:lang w:eastAsia="fi-FI"/>
              </w:rPr>
            </w:pPr>
            <w:ins w:id="1892" w:author="Huawei" w:date="2020-11-17T17:28:00Z">
              <w:r>
                <w:rPr>
                  <w:lang w:eastAsia="fi-FI"/>
                </w:rPr>
                <w:t>DC_5A</w:t>
              </w:r>
              <w:r>
                <w:rPr>
                  <w:rFonts w:cs="Arial"/>
                  <w:noProof/>
                  <w:szCs w:val="18"/>
                </w:rPr>
                <w:t>-66A</w:t>
              </w:r>
              <w:r>
                <w:rPr>
                  <w:lang w:eastAsia="fi-FI"/>
                </w:rPr>
                <w:t>_n260L</w:t>
              </w:r>
            </w:ins>
          </w:p>
          <w:p w14:paraId="4DF38F6D" w14:textId="77777777" w:rsidR="00E86854" w:rsidRDefault="00E86854" w:rsidP="00E86854">
            <w:pPr>
              <w:pStyle w:val="TAC"/>
              <w:rPr>
                <w:ins w:id="1893" w:author="Huawei" w:date="2020-11-17T17:28:00Z"/>
                <w:lang w:eastAsia="zh-CN"/>
              </w:rPr>
            </w:pPr>
            <w:ins w:id="1894" w:author="Huawei" w:date="2020-11-17T17:28:00Z">
              <w:r>
                <w:rPr>
                  <w:lang w:eastAsia="fi-FI"/>
                </w:rPr>
                <w:t>DC_5A</w:t>
              </w:r>
              <w:r>
                <w:rPr>
                  <w:rFonts w:cs="Arial"/>
                  <w:noProof/>
                  <w:szCs w:val="18"/>
                  <w:lang w:eastAsia="zh-CN"/>
                </w:rPr>
                <w:t>-66A</w:t>
              </w:r>
              <w:r>
                <w:rPr>
                  <w:lang w:eastAsia="fi-FI"/>
                </w:rPr>
                <w:t>_n260M</w:t>
              </w:r>
            </w:ins>
          </w:p>
          <w:p w14:paraId="13D21B8C" w14:textId="77777777" w:rsidR="00E86854" w:rsidRDefault="00E86854" w:rsidP="00E86854">
            <w:pPr>
              <w:pStyle w:val="TAC"/>
              <w:rPr>
                <w:ins w:id="1895" w:author="Huawei" w:date="2020-11-17T17:28:00Z"/>
                <w:lang w:eastAsia="zh-CN"/>
              </w:rPr>
            </w:pPr>
            <w:ins w:id="1896" w:author="Huawei" w:date="2020-11-17T17:28:00Z">
              <w:r>
                <w:rPr>
                  <w:lang w:eastAsia="zh-CN"/>
                </w:rPr>
                <w:t>DC_5A-66A-66A_n260I</w:t>
              </w:r>
            </w:ins>
          </w:p>
          <w:p w14:paraId="7E778041" w14:textId="77777777" w:rsidR="00E86854" w:rsidRDefault="00E86854" w:rsidP="00E86854">
            <w:pPr>
              <w:pStyle w:val="TAC"/>
              <w:rPr>
                <w:ins w:id="1897" w:author="Huawei" w:date="2020-11-17T17:28:00Z"/>
                <w:lang w:eastAsia="zh-CN"/>
              </w:rPr>
            </w:pPr>
            <w:ins w:id="1898" w:author="Huawei" w:date="2020-11-17T17:28:00Z">
              <w:r>
                <w:rPr>
                  <w:lang w:eastAsia="zh-CN"/>
                </w:rPr>
                <w:t>DC_5A-66A-66A_n260J</w:t>
              </w:r>
            </w:ins>
          </w:p>
          <w:p w14:paraId="498038DF" w14:textId="77777777" w:rsidR="00E86854" w:rsidRDefault="00E86854" w:rsidP="00E86854">
            <w:pPr>
              <w:pStyle w:val="TAC"/>
              <w:rPr>
                <w:ins w:id="1899" w:author="Huawei" w:date="2020-11-17T17:28:00Z"/>
                <w:lang w:eastAsia="zh-CN"/>
              </w:rPr>
            </w:pPr>
            <w:ins w:id="1900" w:author="Huawei" w:date="2020-11-17T17:28:00Z">
              <w:r>
                <w:rPr>
                  <w:lang w:eastAsia="zh-CN"/>
                </w:rPr>
                <w:t xml:space="preserve">DC_5A-66A-66A_n260K </w:t>
              </w:r>
            </w:ins>
          </w:p>
          <w:p w14:paraId="57129535" w14:textId="77777777" w:rsidR="00E86854" w:rsidRDefault="00E86854" w:rsidP="00E86854">
            <w:pPr>
              <w:pStyle w:val="TAC"/>
              <w:rPr>
                <w:ins w:id="1901" w:author="Huawei" w:date="2020-11-17T17:28:00Z"/>
                <w:lang w:eastAsia="zh-CN"/>
              </w:rPr>
            </w:pPr>
            <w:ins w:id="1902" w:author="Huawei" w:date="2020-11-17T17:28:00Z">
              <w:r>
                <w:rPr>
                  <w:lang w:eastAsia="zh-CN"/>
                </w:rPr>
                <w:t>DC_5A-66A-66A_n260L</w:t>
              </w:r>
            </w:ins>
          </w:p>
          <w:p w14:paraId="7A1E0111" w14:textId="7EF2F60E" w:rsidR="00E86854" w:rsidRDefault="00E86854" w:rsidP="00E86854">
            <w:pPr>
              <w:pStyle w:val="TAC"/>
              <w:rPr>
                <w:ins w:id="1903" w:author="Huawei" w:date="2020-11-17T17:28:00Z"/>
                <w:noProof/>
                <w:lang w:eastAsia="zh-CN"/>
              </w:rPr>
            </w:pPr>
            <w:ins w:id="1904" w:author="Huawei" w:date="2020-11-17T17:28:00Z">
              <w:r>
                <w:rPr>
                  <w:lang w:eastAsia="zh-CN"/>
                </w:rPr>
                <w:t>DC_5A-66A-66A_n260M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9D67531" w14:textId="77777777" w:rsidR="00E86854" w:rsidRDefault="00E86854" w:rsidP="00E86854">
            <w:pPr>
              <w:pStyle w:val="TAC"/>
              <w:rPr>
                <w:ins w:id="1905" w:author="Huawei" w:date="2020-11-17T17:28:00Z"/>
                <w:noProof/>
                <w:lang w:eastAsia="zh-CN"/>
              </w:rPr>
            </w:pPr>
            <w:ins w:id="1906" w:author="Huawei" w:date="2020-11-17T17:28:00Z">
              <w:r>
                <w:rPr>
                  <w:noProof/>
                  <w:lang w:eastAsia="zh-CN"/>
                </w:rPr>
                <w:t>DC_5A_n260H</w:t>
              </w:r>
            </w:ins>
          </w:p>
          <w:p w14:paraId="6C1BEB06" w14:textId="435AA740" w:rsidR="00E86854" w:rsidRDefault="00E86854" w:rsidP="00E86854">
            <w:pPr>
              <w:pStyle w:val="TAC"/>
              <w:rPr>
                <w:ins w:id="1907" w:author="Huawei" w:date="2020-11-17T17:28:00Z"/>
                <w:noProof/>
                <w:lang w:eastAsia="zh-CN"/>
              </w:rPr>
            </w:pPr>
            <w:ins w:id="1908" w:author="Huawei" w:date="2020-11-17T17:28:00Z">
              <w:r>
                <w:rPr>
                  <w:noProof/>
                  <w:lang w:eastAsia="zh-CN"/>
                </w:rPr>
                <w:t>DC_66A_n260H</w:t>
              </w:r>
            </w:ins>
          </w:p>
        </w:tc>
      </w:tr>
      <w:tr w:rsidR="0078765E" w14:paraId="78C9E0CF"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16056D" w14:textId="77777777" w:rsidR="0078765E" w:rsidRDefault="0078765E">
            <w:pPr>
              <w:pStyle w:val="TAC"/>
              <w:rPr>
                <w:lang w:eastAsia="zh-CN"/>
              </w:rPr>
            </w:pPr>
            <w:r>
              <w:rPr>
                <w:lang w:eastAsia="zh-CN"/>
              </w:rPr>
              <w:t>DC_5A-66A_n261A</w:t>
            </w:r>
          </w:p>
          <w:p w14:paraId="17DB259B" w14:textId="77777777" w:rsidR="0078765E" w:rsidRDefault="0078765E">
            <w:pPr>
              <w:pStyle w:val="TAC"/>
              <w:rPr>
                <w:lang w:eastAsia="zh-CN"/>
              </w:rPr>
            </w:pPr>
            <w:r>
              <w:rPr>
                <w:lang w:eastAsia="zh-CN"/>
              </w:rPr>
              <w:t>DC_5A-66A_n261I</w:t>
            </w:r>
          </w:p>
          <w:p w14:paraId="4D3E5A4A" w14:textId="77777777" w:rsidR="0078765E" w:rsidRDefault="0078765E">
            <w:pPr>
              <w:pStyle w:val="TAC"/>
              <w:rPr>
                <w:lang w:eastAsia="zh-CN"/>
              </w:rPr>
            </w:pPr>
            <w:r>
              <w:rPr>
                <w:lang w:eastAsia="zh-CN"/>
              </w:rPr>
              <w:t>DC_5A-66A_n261J</w:t>
            </w:r>
          </w:p>
          <w:p w14:paraId="6C1A9E73" w14:textId="77777777" w:rsidR="0078765E" w:rsidRDefault="0078765E">
            <w:pPr>
              <w:pStyle w:val="TAC"/>
              <w:rPr>
                <w:lang w:eastAsia="zh-CN"/>
              </w:rPr>
            </w:pPr>
            <w:r>
              <w:rPr>
                <w:lang w:eastAsia="zh-CN"/>
              </w:rPr>
              <w:t>DC_5A-66A_n261K</w:t>
            </w:r>
          </w:p>
          <w:p w14:paraId="543D8C40" w14:textId="77777777" w:rsidR="0078765E" w:rsidRDefault="0078765E">
            <w:pPr>
              <w:pStyle w:val="TAC"/>
              <w:rPr>
                <w:lang w:eastAsia="zh-CN"/>
              </w:rPr>
            </w:pPr>
            <w:r>
              <w:rPr>
                <w:lang w:eastAsia="zh-CN"/>
              </w:rPr>
              <w:t>DC_5A-66A_n261L</w:t>
            </w:r>
          </w:p>
          <w:p w14:paraId="583A516F" w14:textId="77777777" w:rsidR="0078765E" w:rsidRDefault="0078765E">
            <w:pPr>
              <w:pStyle w:val="TAC"/>
              <w:rPr>
                <w:noProof/>
                <w:lang w:eastAsia="zh-CN"/>
              </w:rPr>
            </w:pPr>
            <w:r>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52F587" w14:textId="77777777" w:rsidR="0078765E" w:rsidRDefault="0078765E">
            <w:pPr>
              <w:pStyle w:val="TAC"/>
              <w:rPr>
                <w:lang w:eastAsia="zh-CN"/>
              </w:rPr>
            </w:pPr>
            <w:r>
              <w:rPr>
                <w:lang w:eastAsia="zh-CN"/>
              </w:rPr>
              <w:t>DC_5A_n261A</w:t>
            </w:r>
          </w:p>
          <w:p w14:paraId="19A20C98" w14:textId="77777777" w:rsidR="0078765E" w:rsidRDefault="0078765E">
            <w:pPr>
              <w:pStyle w:val="TAC"/>
              <w:rPr>
                <w:noProof/>
                <w:lang w:eastAsia="zh-CN"/>
              </w:rPr>
            </w:pPr>
            <w:r>
              <w:rPr>
                <w:lang w:eastAsia="zh-CN"/>
              </w:rPr>
              <w:t>DC_66A_n261A</w:t>
            </w:r>
          </w:p>
        </w:tc>
      </w:tr>
      <w:tr w:rsidR="0078765E" w14:paraId="0ADDA2AB"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C24AE0" w14:textId="77777777" w:rsidR="0078765E" w:rsidRDefault="0078765E">
            <w:pPr>
              <w:pStyle w:val="TAC"/>
              <w:rPr>
                <w:lang w:eastAsia="zh-CN"/>
              </w:rPr>
            </w:pPr>
            <w:r>
              <w:rPr>
                <w:lang w:eastAsia="zh-CN"/>
              </w:rPr>
              <w:t>DC_5A-66A_n261(2G)</w:t>
            </w:r>
          </w:p>
          <w:p w14:paraId="7FBF5FF1" w14:textId="77777777" w:rsidR="0078765E" w:rsidRDefault="0078765E">
            <w:pPr>
              <w:pStyle w:val="TAC"/>
              <w:rPr>
                <w:lang w:eastAsia="zh-CN"/>
              </w:rPr>
            </w:pPr>
            <w:r>
              <w:rPr>
                <w:lang w:eastAsia="zh-CN"/>
              </w:rPr>
              <w:t>DC_5A-66A_n261(2H)</w:t>
            </w:r>
          </w:p>
          <w:p w14:paraId="6BD0A865" w14:textId="77777777" w:rsidR="0078765E" w:rsidRDefault="0078765E">
            <w:pPr>
              <w:pStyle w:val="TAC"/>
              <w:rPr>
                <w:lang w:eastAsia="zh-CN"/>
              </w:rPr>
            </w:pPr>
            <w:r>
              <w:rPr>
                <w:lang w:eastAsia="zh-CN"/>
              </w:rPr>
              <w:t>DC_5A-66A_n261(A-G)</w:t>
            </w:r>
          </w:p>
          <w:p w14:paraId="3ED910AB" w14:textId="77777777" w:rsidR="0078765E" w:rsidRDefault="0078765E">
            <w:pPr>
              <w:pStyle w:val="TAC"/>
              <w:rPr>
                <w:lang w:eastAsia="zh-CN"/>
              </w:rPr>
            </w:pPr>
            <w:r>
              <w:rPr>
                <w:lang w:eastAsia="zh-CN"/>
              </w:rPr>
              <w:t>DC_5A-66A_n261(A-H)</w:t>
            </w:r>
          </w:p>
          <w:p w14:paraId="28615234" w14:textId="77777777" w:rsidR="0078765E" w:rsidRDefault="0078765E">
            <w:pPr>
              <w:pStyle w:val="TAC"/>
              <w:rPr>
                <w:lang w:eastAsia="zh-CN"/>
              </w:rPr>
            </w:pPr>
            <w:r>
              <w:rPr>
                <w:lang w:eastAsia="zh-CN"/>
              </w:rPr>
              <w:t>DC_5A-66A_n261(A-J)</w:t>
            </w:r>
          </w:p>
          <w:p w14:paraId="50792E70" w14:textId="53A45DDC" w:rsidR="00E86854" w:rsidRDefault="0078765E" w:rsidP="00E86854">
            <w:pPr>
              <w:pStyle w:val="TAC"/>
              <w:rPr>
                <w:ins w:id="1909" w:author="Huawei" w:date="2020-11-17T17:28:00Z"/>
                <w:lang w:eastAsia="zh-CN"/>
              </w:rPr>
            </w:pPr>
            <w:r>
              <w:rPr>
                <w:lang w:eastAsia="zh-CN"/>
              </w:rPr>
              <w:t>DC_5A-66A_n261(A-K)</w:t>
            </w:r>
            <w:ins w:id="1910" w:author="Huawei" w:date="2020-11-17T17:28:00Z">
              <w:r w:rsidR="00E86854">
                <w:rPr>
                  <w:lang w:eastAsia="zh-CN"/>
                </w:rPr>
                <w:t xml:space="preserve"> </w:t>
              </w:r>
            </w:ins>
          </w:p>
          <w:p w14:paraId="389B65D0" w14:textId="53F75C7F" w:rsidR="0078765E" w:rsidRDefault="00E86854" w:rsidP="00E86854">
            <w:pPr>
              <w:pStyle w:val="TAC"/>
              <w:rPr>
                <w:lang w:eastAsia="zh-CN"/>
              </w:rPr>
            </w:pPr>
            <w:ins w:id="1911" w:author="Huawei" w:date="2020-11-17T17:28:00Z">
              <w:r>
                <w:rPr>
                  <w:lang w:eastAsia="zh-CN"/>
                </w:rPr>
                <w:t>DC_5A-66A_n261(A-L)</w:t>
              </w:r>
            </w:ins>
          </w:p>
          <w:p w14:paraId="3C9DBCFF" w14:textId="77777777" w:rsidR="0078765E" w:rsidRDefault="0078765E">
            <w:pPr>
              <w:pStyle w:val="TAC"/>
              <w:rPr>
                <w:lang w:eastAsia="zh-CN"/>
              </w:rPr>
            </w:pPr>
            <w:r>
              <w:rPr>
                <w:lang w:eastAsia="zh-CN"/>
              </w:rPr>
              <w:t>DC_5A-66A_n261(2A-G)</w:t>
            </w:r>
          </w:p>
          <w:p w14:paraId="0A6853B6" w14:textId="77777777" w:rsidR="0078765E" w:rsidRDefault="0078765E">
            <w:pPr>
              <w:pStyle w:val="TAC"/>
              <w:rPr>
                <w:lang w:eastAsia="zh-CN"/>
              </w:rPr>
            </w:pPr>
            <w:r>
              <w:rPr>
                <w:lang w:eastAsia="zh-CN"/>
              </w:rPr>
              <w:t>DC_5A-66A_n261(2A-H)</w:t>
            </w:r>
          </w:p>
          <w:p w14:paraId="44E82C88" w14:textId="113D3172" w:rsidR="00E86854" w:rsidRDefault="0078765E" w:rsidP="00E86854">
            <w:pPr>
              <w:pStyle w:val="TAC"/>
              <w:rPr>
                <w:ins w:id="1912" w:author="Huawei" w:date="2020-11-17T17:28:00Z"/>
                <w:lang w:eastAsia="zh-CN"/>
              </w:rPr>
            </w:pPr>
            <w:r>
              <w:rPr>
                <w:lang w:eastAsia="zh-CN"/>
              </w:rPr>
              <w:t>DC_5A-66A_n261(2A-I)</w:t>
            </w:r>
            <w:ins w:id="1913" w:author="Huawei" w:date="2020-11-17T17:28:00Z">
              <w:r w:rsidR="00E86854">
                <w:rPr>
                  <w:lang w:eastAsia="zh-CN"/>
                </w:rPr>
                <w:t xml:space="preserve"> </w:t>
              </w:r>
            </w:ins>
          </w:p>
          <w:p w14:paraId="1A0149AE" w14:textId="77777777" w:rsidR="00E86854" w:rsidRDefault="00E86854" w:rsidP="00E86854">
            <w:pPr>
              <w:pStyle w:val="TAC"/>
              <w:rPr>
                <w:ins w:id="1914" w:author="Huawei" w:date="2020-11-17T17:28:00Z"/>
                <w:lang w:eastAsia="zh-CN"/>
              </w:rPr>
            </w:pPr>
            <w:ins w:id="1915" w:author="Huawei" w:date="2020-11-17T17:28:00Z">
              <w:r>
                <w:rPr>
                  <w:lang w:eastAsia="zh-CN"/>
                </w:rPr>
                <w:t>DC_5A-66A_n261(A-G-H)</w:t>
              </w:r>
            </w:ins>
          </w:p>
          <w:p w14:paraId="5F60351F" w14:textId="3E745DBF" w:rsidR="0078765E" w:rsidRDefault="00E86854" w:rsidP="00E86854">
            <w:pPr>
              <w:pStyle w:val="TAC"/>
              <w:rPr>
                <w:lang w:eastAsia="zh-CN"/>
              </w:rPr>
            </w:pPr>
            <w:ins w:id="1916" w:author="Huawei" w:date="2020-11-17T17:28:00Z">
              <w:r>
                <w:rPr>
                  <w:lang w:eastAsia="zh-CN"/>
                </w:rPr>
                <w:t>DC_5A-66A_n261(A-G-I)</w:t>
              </w:r>
            </w:ins>
          </w:p>
          <w:p w14:paraId="08E2D576" w14:textId="77777777" w:rsidR="0078765E" w:rsidRDefault="0078765E">
            <w:pPr>
              <w:pStyle w:val="TAC"/>
              <w:rPr>
                <w:lang w:eastAsia="zh-CN"/>
              </w:rPr>
            </w:pPr>
            <w:r>
              <w:rPr>
                <w:lang w:eastAsia="zh-CN"/>
              </w:rPr>
              <w:t>DC_5A-66A_n261(3A-G)</w:t>
            </w:r>
          </w:p>
          <w:p w14:paraId="0123B243" w14:textId="77777777" w:rsidR="0078765E" w:rsidRDefault="0078765E">
            <w:pPr>
              <w:pStyle w:val="TAC"/>
              <w:rPr>
                <w:lang w:eastAsia="zh-CN"/>
              </w:rPr>
            </w:pPr>
            <w:r>
              <w:rPr>
                <w:lang w:eastAsia="zh-CN"/>
              </w:rPr>
              <w:t>DC_5A-66A_n261(G-H)</w:t>
            </w:r>
          </w:p>
          <w:p w14:paraId="517A7620" w14:textId="77777777" w:rsidR="0078765E" w:rsidRDefault="0078765E">
            <w:pPr>
              <w:pStyle w:val="TAC"/>
              <w:rPr>
                <w:lang w:eastAsia="zh-CN"/>
              </w:rPr>
            </w:pPr>
            <w:r>
              <w:rPr>
                <w:lang w:eastAsia="zh-CN"/>
              </w:rPr>
              <w:t>DC_5A-66A_n261(G-I)</w:t>
            </w:r>
          </w:p>
          <w:p w14:paraId="621295E5" w14:textId="77777777" w:rsidR="0078765E" w:rsidRDefault="0078765E">
            <w:pPr>
              <w:pStyle w:val="TAC"/>
              <w:rPr>
                <w:lang w:eastAsia="zh-CN"/>
              </w:rPr>
            </w:pPr>
            <w:r>
              <w:rPr>
                <w:lang w:eastAsia="zh-CN"/>
              </w:rPr>
              <w:t>DC_5A-66A_n261(G-J)</w:t>
            </w:r>
          </w:p>
          <w:p w14:paraId="7E0D698C" w14:textId="77777777" w:rsidR="0078765E" w:rsidRDefault="0078765E">
            <w:pPr>
              <w:pStyle w:val="TAC"/>
              <w:rPr>
                <w:lang w:eastAsia="zh-CN"/>
              </w:rPr>
            </w:pPr>
            <w:r>
              <w:rPr>
                <w:lang w:eastAsia="zh-CN"/>
              </w:rPr>
              <w:t>DC_5A-66A_n261(H-I)</w:t>
            </w:r>
          </w:p>
          <w:p w14:paraId="63972D9F" w14:textId="77777777" w:rsidR="0078765E" w:rsidRDefault="0078765E">
            <w:pPr>
              <w:pStyle w:val="TAC"/>
              <w:rPr>
                <w:lang w:eastAsia="zh-CN"/>
              </w:rPr>
            </w:pPr>
            <w:r>
              <w:rPr>
                <w:lang w:eastAsia="zh-CN"/>
              </w:rPr>
              <w:t>DC_5A-66A-66A_n261A</w:t>
            </w:r>
          </w:p>
          <w:p w14:paraId="39BE2014" w14:textId="77777777" w:rsidR="0078765E" w:rsidRDefault="0078765E">
            <w:pPr>
              <w:pStyle w:val="TAC"/>
              <w:rPr>
                <w:lang w:eastAsia="zh-CN"/>
              </w:rPr>
            </w:pPr>
            <w:r>
              <w:rPr>
                <w:lang w:eastAsia="zh-CN"/>
              </w:rPr>
              <w:t>DC_5A-66A-66A_n261I</w:t>
            </w:r>
          </w:p>
          <w:p w14:paraId="4DE167A5" w14:textId="77777777" w:rsidR="0078765E" w:rsidRDefault="0078765E">
            <w:pPr>
              <w:pStyle w:val="TAC"/>
              <w:rPr>
                <w:lang w:eastAsia="zh-CN"/>
              </w:rPr>
            </w:pPr>
            <w:r>
              <w:rPr>
                <w:lang w:eastAsia="zh-CN"/>
              </w:rPr>
              <w:t>DC_5A-66A-66A_n261J</w:t>
            </w:r>
          </w:p>
          <w:p w14:paraId="5B52109D" w14:textId="77777777" w:rsidR="0078765E" w:rsidRDefault="0078765E">
            <w:pPr>
              <w:pStyle w:val="TAC"/>
              <w:rPr>
                <w:lang w:eastAsia="zh-CN"/>
              </w:rPr>
            </w:pPr>
            <w:r>
              <w:rPr>
                <w:lang w:eastAsia="zh-CN"/>
              </w:rPr>
              <w:t>DC_5A-66A-66A_n261K</w:t>
            </w:r>
          </w:p>
          <w:p w14:paraId="7654318C" w14:textId="77777777" w:rsidR="0078765E" w:rsidRDefault="0078765E">
            <w:pPr>
              <w:pStyle w:val="TAC"/>
              <w:rPr>
                <w:lang w:eastAsia="zh-CN"/>
              </w:rPr>
            </w:pPr>
            <w:r>
              <w:rPr>
                <w:lang w:eastAsia="zh-CN"/>
              </w:rPr>
              <w:t>DC_5A-66A-66A_n261L</w:t>
            </w:r>
          </w:p>
          <w:p w14:paraId="16FDB1E3" w14:textId="77777777" w:rsidR="0078765E" w:rsidRDefault="0078765E">
            <w:pPr>
              <w:pStyle w:val="TAC"/>
              <w:rPr>
                <w:lang w:eastAsia="zh-CN"/>
              </w:rPr>
            </w:pPr>
            <w:r>
              <w:rPr>
                <w:lang w:eastAsia="zh-CN"/>
              </w:rPr>
              <w:t>DC_5A-66A-66A_n261M</w:t>
            </w:r>
          </w:p>
          <w:p w14:paraId="1D9E05D8" w14:textId="77777777" w:rsidR="0078765E" w:rsidRDefault="0078765E">
            <w:pPr>
              <w:pStyle w:val="TAC"/>
              <w:rPr>
                <w:lang w:eastAsia="zh-CN"/>
              </w:rPr>
            </w:pPr>
            <w:r>
              <w:rPr>
                <w:lang w:eastAsia="zh-CN"/>
              </w:rPr>
              <w:t>DC_5A-66A-66A_n261(A-G)</w:t>
            </w:r>
          </w:p>
          <w:p w14:paraId="5252E1AB" w14:textId="77777777" w:rsidR="0078765E" w:rsidRDefault="0078765E">
            <w:pPr>
              <w:pStyle w:val="TAC"/>
              <w:rPr>
                <w:lang w:eastAsia="zh-CN"/>
              </w:rPr>
            </w:pPr>
            <w:r>
              <w:rPr>
                <w:lang w:eastAsia="zh-CN"/>
              </w:rPr>
              <w:t>DC_5A-66A-66A_n261(A-H)</w:t>
            </w:r>
          </w:p>
          <w:p w14:paraId="50A851C9" w14:textId="77777777" w:rsidR="0078765E" w:rsidRDefault="0078765E">
            <w:pPr>
              <w:pStyle w:val="TAC"/>
              <w:rPr>
                <w:lang w:eastAsia="zh-CN"/>
              </w:rPr>
            </w:pPr>
            <w:r>
              <w:rPr>
                <w:lang w:eastAsia="zh-CN"/>
              </w:rPr>
              <w:t>DC_5A-66A-66A_n261(A-J)</w:t>
            </w:r>
          </w:p>
          <w:p w14:paraId="78B98B17" w14:textId="5B324E3F" w:rsidR="00E86854" w:rsidRDefault="0078765E" w:rsidP="00E86854">
            <w:pPr>
              <w:pStyle w:val="TAC"/>
              <w:rPr>
                <w:ins w:id="1917" w:author="Huawei" w:date="2020-11-17T17:29:00Z"/>
                <w:lang w:eastAsia="zh-CN"/>
              </w:rPr>
            </w:pPr>
            <w:r>
              <w:rPr>
                <w:lang w:eastAsia="zh-CN"/>
              </w:rPr>
              <w:t>DC_5A-66A-66A_n261(A-K)</w:t>
            </w:r>
            <w:ins w:id="1918" w:author="Huawei" w:date="2020-11-17T17:29:00Z">
              <w:r w:rsidR="00E86854">
                <w:rPr>
                  <w:lang w:eastAsia="zh-CN"/>
                </w:rPr>
                <w:t xml:space="preserve"> </w:t>
              </w:r>
            </w:ins>
          </w:p>
          <w:p w14:paraId="64565EBD" w14:textId="0119F0AA" w:rsidR="0078765E" w:rsidRDefault="00E86854" w:rsidP="00E86854">
            <w:pPr>
              <w:pStyle w:val="TAC"/>
              <w:rPr>
                <w:lang w:eastAsia="zh-CN"/>
              </w:rPr>
            </w:pPr>
            <w:ins w:id="1919" w:author="Huawei" w:date="2020-11-17T17:29:00Z">
              <w:r>
                <w:rPr>
                  <w:lang w:eastAsia="zh-CN"/>
                </w:rPr>
                <w:t>DC_5A-66A-66A_n261(A-L)</w:t>
              </w:r>
            </w:ins>
          </w:p>
          <w:p w14:paraId="607D66E1" w14:textId="77777777" w:rsidR="0078765E" w:rsidRDefault="0078765E">
            <w:pPr>
              <w:pStyle w:val="TAC"/>
              <w:rPr>
                <w:lang w:eastAsia="zh-CN"/>
              </w:rPr>
            </w:pPr>
            <w:r>
              <w:rPr>
                <w:lang w:eastAsia="zh-CN"/>
              </w:rPr>
              <w:t>DC_5A-66A-66A_n261(2A-G)</w:t>
            </w:r>
          </w:p>
          <w:p w14:paraId="487421A7" w14:textId="49B33B30" w:rsidR="00E86854" w:rsidRDefault="0078765E" w:rsidP="00E86854">
            <w:pPr>
              <w:pStyle w:val="TAC"/>
              <w:rPr>
                <w:ins w:id="1920" w:author="Huawei" w:date="2020-11-17T17:29:00Z"/>
                <w:lang w:eastAsia="zh-CN"/>
              </w:rPr>
            </w:pPr>
            <w:r>
              <w:rPr>
                <w:lang w:eastAsia="zh-CN"/>
              </w:rPr>
              <w:t>DC_5A-66A-66A_n261(2A-H)</w:t>
            </w:r>
          </w:p>
          <w:p w14:paraId="2A3BF137" w14:textId="77777777" w:rsidR="00E86854" w:rsidRDefault="00E86854" w:rsidP="00E86854">
            <w:pPr>
              <w:pStyle w:val="TAC"/>
              <w:rPr>
                <w:ins w:id="1921" w:author="Huawei" w:date="2020-11-17T17:29:00Z"/>
                <w:lang w:eastAsia="zh-CN"/>
              </w:rPr>
            </w:pPr>
            <w:ins w:id="1922" w:author="Huawei" w:date="2020-11-17T17:29:00Z">
              <w:r>
                <w:rPr>
                  <w:lang w:eastAsia="zh-CN"/>
                </w:rPr>
                <w:t>DC_5A-66A-66A_n261(A-G-H)</w:t>
              </w:r>
            </w:ins>
          </w:p>
          <w:p w14:paraId="33F0B256" w14:textId="58A193E2" w:rsidR="00E86854" w:rsidRDefault="00E86854" w:rsidP="00E86854">
            <w:pPr>
              <w:pStyle w:val="TAC"/>
              <w:rPr>
                <w:lang w:eastAsia="zh-CN"/>
              </w:rPr>
            </w:pPr>
            <w:ins w:id="1923" w:author="Huawei" w:date="2020-11-17T17:29:00Z">
              <w:r>
                <w:rPr>
                  <w:lang w:eastAsia="zh-CN"/>
                </w:rPr>
                <w:t>DC_5A-66A-66A_n261(A-G-I)</w:t>
              </w:r>
            </w:ins>
          </w:p>
          <w:p w14:paraId="567355A2" w14:textId="77777777" w:rsidR="0078765E" w:rsidRDefault="0078765E">
            <w:pPr>
              <w:pStyle w:val="TAC"/>
              <w:rPr>
                <w:lang w:eastAsia="zh-CN"/>
              </w:rPr>
            </w:pPr>
            <w:r>
              <w:rPr>
                <w:lang w:eastAsia="zh-CN"/>
              </w:rPr>
              <w:t>DC_5A-66A-66A_n261(2A-I)</w:t>
            </w:r>
          </w:p>
          <w:p w14:paraId="21A90F41" w14:textId="77777777" w:rsidR="0078765E" w:rsidRDefault="0078765E">
            <w:pPr>
              <w:pStyle w:val="TAC"/>
              <w:rPr>
                <w:lang w:eastAsia="zh-CN"/>
              </w:rPr>
            </w:pPr>
            <w:r>
              <w:rPr>
                <w:lang w:eastAsia="zh-CN"/>
              </w:rPr>
              <w:t>DC_5A-66A-66A_n261(3A-G)</w:t>
            </w:r>
          </w:p>
          <w:p w14:paraId="6DBAFD90" w14:textId="77777777" w:rsidR="0078765E" w:rsidRDefault="0078765E">
            <w:pPr>
              <w:pStyle w:val="TAC"/>
              <w:rPr>
                <w:lang w:eastAsia="zh-CN"/>
              </w:rPr>
            </w:pPr>
            <w:r>
              <w:rPr>
                <w:lang w:eastAsia="zh-CN"/>
              </w:rPr>
              <w:t>DC_5A-66A-66A_n261(2G)</w:t>
            </w:r>
          </w:p>
          <w:p w14:paraId="399E6C0F" w14:textId="77777777" w:rsidR="0078765E" w:rsidRDefault="0078765E">
            <w:pPr>
              <w:pStyle w:val="TAC"/>
              <w:rPr>
                <w:lang w:eastAsia="zh-CN"/>
              </w:rPr>
            </w:pPr>
            <w:r>
              <w:rPr>
                <w:lang w:eastAsia="zh-CN"/>
              </w:rPr>
              <w:t>DC_5A-66A-66A_n261(G-H)</w:t>
            </w:r>
          </w:p>
          <w:p w14:paraId="0DA440E9" w14:textId="77777777" w:rsidR="0078765E" w:rsidRDefault="0078765E">
            <w:pPr>
              <w:pStyle w:val="TAC"/>
              <w:rPr>
                <w:lang w:eastAsia="zh-CN"/>
              </w:rPr>
            </w:pPr>
            <w:r>
              <w:rPr>
                <w:lang w:eastAsia="zh-CN"/>
              </w:rPr>
              <w:t>DC_5A-66A-66A_n261(G-I)</w:t>
            </w:r>
          </w:p>
          <w:p w14:paraId="715AECBB" w14:textId="77777777" w:rsidR="0078765E" w:rsidRDefault="0078765E">
            <w:pPr>
              <w:pStyle w:val="TAC"/>
              <w:rPr>
                <w:lang w:eastAsia="zh-CN"/>
              </w:rPr>
            </w:pPr>
            <w:r>
              <w:rPr>
                <w:lang w:eastAsia="zh-CN"/>
              </w:rPr>
              <w:t>DC_5A-66A-66A_n261(G-J)</w:t>
            </w:r>
          </w:p>
          <w:p w14:paraId="4838A3B7" w14:textId="77777777" w:rsidR="0078765E" w:rsidRDefault="0078765E">
            <w:pPr>
              <w:pStyle w:val="TAC"/>
              <w:rPr>
                <w:lang w:eastAsia="zh-CN"/>
              </w:rPr>
            </w:pPr>
            <w:r>
              <w:rPr>
                <w:lang w:eastAsia="zh-CN"/>
              </w:rPr>
              <w:t>DC_5A-66A-66A_n261(2H)</w:t>
            </w:r>
          </w:p>
          <w:p w14:paraId="3FED7EF8" w14:textId="77777777" w:rsidR="0078765E" w:rsidRDefault="0078765E">
            <w:pPr>
              <w:pStyle w:val="TAC"/>
              <w:rPr>
                <w:noProof/>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2CC19E" w14:textId="77777777" w:rsidR="0078765E" w:rsidRDefault="0078765E">
            <w:pPr>
              <w:pStyle w:val="TAC"/>
              <w:rPr>
                <w:lang w:eastAsia="zh-CN"/>
              </w:rPr>
            </w:pPr>
            <w:r>
              <w:rPr>
                <w:lang w:eastAsia="zh-CN"/>
              </w:rPr>
              <w:t>DC_5A_n261A</w:t>
            </w:r>
          </w:p>
          <w:p w14:paraId="710C95D9" w14:textId="77777777" w:rsidR="0078765E" w:rsidRDefault="0078765E">
            <w:pPr>
              <w:pStyle w:val="TAC"/>
              <w:rPr>
                <w:noProof/>
                <w:lang w:eastAsia="zh-CN"/>
              </w:rPr>
            </w:pPr>
            <w:r>
              <w:rPr>
                <w:lang w:eastAsia="zh-CN"/>
              </w:rPr>
              <w:t>DC_66A_n261A</w:t>
            </w:r>
          </w:p>
        </w:tc>
      </w:tr>
      <w:tr w:rsidR="0078765E" w14:paraId="3B7593A3"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FE5812" w14:textId="77777777" w:rsidR="00E86854" w:rsidRDefault="00E86854" w:rsidP="00E86854">
            <w:pPr>
              <w:pStyle w:val="TAC"/>
              <w:rPr>
                <w:ins w:id="1924" w:author="Huawei" w:date="2020-11-17T17:29:00Z"/>
                <w:lang w:eastAsia="zh-CN"/>
              </w:rPr>
            </w:pPr>
            <w:ins w:id="1925" w:author="Huawei" w:date="2020-11-17T17:29:00Z">
              <w:r>
                <w:rPr>
                  <w:lang w:eastAsia="zh-CN"/>
                </w:rPr>
                <w:lastRenderedPageBreak/>
                <w:t>DC_5A-66A_n261I</w:t>
              </w:r>
            </w:ins>
          </w:p>
          <w:p w14:paraId="3885685B" w14:textId="77777777" w:rsidR="00E86854" w:rsidRDefault="00E86854" w:rsidP="00E86854">
            <w:pPr>
              <w:pStyle w:val="TAC"/>
              <w:rPr>
                <w:ins w:id="1926" w:author="Huawei" w:date="2020-11-17T17:29:00Z"/>
                <w:lang w:eastAsia="zh-CN"/>
              </w:rPr>
            </w:pPr>
            <w:ins w:id="1927" w:author="Huawei" w:date="2020-11-17T17:29:00Z">
              <w:r>
                <w:rPr>
                  <w:lang w:eastAsia="zh-CN"/>
                </w:rPr>
                <w:t>DC_5A-66A_n261J</w:t>
              </w:r>
            </w:ins>
          </w:p>
          <w:p w14:paraId="71013F47" w14:textId="77777777" w:rsidR="00E86854" w:rsidRDefault="00E86854" w:rsidP="00E86854">
            <w:pPr>
              <w:pStyle w:val="TAC"/>
              <w:rPr>
                <w:ins w:id="1928" w:author="Huawei" w:date="2020-11-17T17:29:00Z"/>
                <w:lang w:eastAsia="zh-CN"/>
              </w:rPr>
            </w:pPr>
            <w:ins w:id="1929" w:author="Huawei" w:date="2020-11-17T17:29:00Z">
              <w:r>
                <w:rPr>
                  <w:lang w:eastAsia="zh-CN"/>
                </w:rPr>
                <w:t>DC_5A-66A_n261K</w:t>
              </w:r>
            </w:ins>
          </w:p>
          <w:p w14:paraId="57E57264" w14:textId="77777777" w:rsidR="00E86854" w:rsidRDefault="00E86854" w:rsidP="00E86854">
            <w:pPr>
              <w:pStyle w:val="TAC"/>
              <w:rPr>
                <w:ins w:id="1930" w:author="Huawei" w:date="2020-11-17T17:29:00Z"/>
                <w:lang w:eastAsia="zh-CN"/>
              </w:rPr>
            </w:pPr>
            <w:ins w:id="1931" w:author="Huawei" w:date="2020-11-17T17:29:00Z">
              <w:r>
                <w:rPr>
                  <w:lang w:eastAsia="zh-CN"/>
                </w:rPr>
                <w:t>DC_5A-66A_n261L</w:t>
              </w:r>
            </w:ins>
          </w:p>
          <w:p w14:paraId="186239E0" w14:textId="77777777" w:rsidR="00E86854" w:rsidRDefault="00E86854" w:rsidP="00E86854">
            <w:pPr>
              <w:pStyle w:val="TAC"/>
              <w:rPr>
                <w:ins w:id="1932" w:author="Huawei" w:date="2020-11-17T17:29:00Z"/>
                <w:lang w:eastAsia="zh-CN"/>
              </w:rPr>
            </w:pPr>
            <w:ins w:id="1933" w:author="Huawei" w:date="2020-11-17T17:29:00Z">
              <w:r>
                <w:rPr>
                  <w:lang w:eastAsia="zh-CN"/>
                </w:rPr>
                <w:t>DC_5A-66A_n261M</w:t>
              </w:r>
            </w:ins>
          </w:p>
          <w:p w14:paraId="0B530E29" w14:textId="77777777" w:rsidR="00E86854" w:rsidRDefault="00E86854" w:rsidP="00E86854">
            <w:pPr>
              <w:pStyle w:val="TAC"/>
              <w:rPr>
                <w:ins w:id="1934" w:author="Huawei" w:date="2020-11-17T17:29:00Z"/>
                <w:lang w:eastAsia="zh-CN"/>
              </w:rPr>
            </w:pPr>
            <w:ins w:id="1935" w:author="Huawei" w:date="2020-11-17T17:29:00Z">
              <w:r>
                <w:rPr>
                  <w:lang w:eastAsia="zh-CN"/>
                </w:rPr>
                <w:t>DC_5A-66A-66A_n261I</w:t>
              </w:r>
            </w:ins>
          </w:p>
          <w:p w14:paraId="0C52EED3" w14:textId="77777777" w:rsidR="00E86854" w:rsidRDefault="00E86854" w:rsidP="00E86854">
            <w:pPr>
              <w:pStyle w:val="TAC"/>
              <w:rPr>
                <w:ins w:id="1936" w:author="Huawei" w:date="2020-11-17T17:29:00Z"/>
                <w:lang w:eastAsia="zh-CN"/>
              </w:rPr>
            </w:pPr>
            <w:ins w:id="1937" w:author="Huawei" w:date="2020-11-17T17:29:00Z">
              <w:r>
                <w:rPr>
                  <w:lang w:eastAsia="zh-CN"/>
                </w:rPr>
                <w:t>DC_5A-66A-66A_n261J</w:t>
              </w:r>
            </w:ins>
          </w:p>
          <w:p w14:paraId="64A0C368" w14:textId="77777777" w:rsidR="00E86854" w:rsidRDefault="00E86854" w:rsidP="00E86854">
            <w:pPr>
              <w:pStyle w:val="TAC"/>
              <w:rPr>
                <w:ins w:id="1938" w:author="Huawei" w:date="2020-11-17T17:29:00Z"/>
                <w:lang w:eastAsia="zh-CN"/>
              </w:rPr>
            </w:pPr>
            <w:ins w:id="1939" w:author="Huawei" w:date="2020-11-17T17:29:00Z">
              <w:r>
                <w:rPr>
                  <w:lang w:eastAsia="zh-CN"/>
                </w:rPr>
                <w:t xml:space="preserve">DC_5A-66A-66A_n261K </w:t>
              </w:r>
            </w:ins>
          </w:p>
          <w:p w14:paraId="067553D0" w14:textId="77777777" w:rsidR="00E86854" w:rsidRDefault="00E86854" w:rsidP="00E86854">
            <w:pPr>
              <w:pStyle w:val="TAC"/>
              <w:rPr>
                <w:ins w:id="1940" w:author="Huawei" w:date="2020-11-17T17:29:00Z"/>
                <w:lang w:eastAsia="zh-CN"/>
              </w:rPr>
            </w:pPr>
            <w:ins w:id="1941" w:author="Huawei" w:date="2020-11-17T17:29:00Z">
              <w:r>
                <w:rPr>
                  <w:lang w:eastAsia="zh-CN"/>
                </w:rPr>
                <w:t>DC_5A-66A-66A_n261L</w:t>
              </w:r>
            </w:ins>
          </w:p>
          <w:p w14:paraId="5E1CFCAC" w14:textId="77777777" w:rsidR="00E86854" w:rsidRDefault="00E86854" w:rsidP="00E86854">
            <w:pPr>
              <w:pStyle w:val="TAC"/>
              <w:rPr>
                <w:ins w:id="1942" w:author="Huawei" w:date="2020-11-17T17:29:00Z"/>
                <w:lang w:eastAsia="zh-CN"/>
              </w:rPr>
            </w:pPr>
            <w:ins w:id="1943" w:author="Huawei" w:date="2020-11-17T17:29:00Z">
              <w:r>
                <w:rPr>
                  <w:lang w:eastAsia="zh-CN"/>
                </w:rPr>
                <w:t>DC_5A-66A-66A_n261M</w:t>
              </w:r>
            </w:ins>
          </w:p>
          <w:p w14:paraId="52636628" w14:textId="564D5B1F" w:rsidR="00E86854" w:rsidRDefault="0078765E" w:rsidP="00E86854">
            <w:pPr>
              <w:pStyle w:val="TAC"/>
              <w:rPr>
                <w:ins w:id="1944" w:author="Huawei" w:date="2020-11-17T17:29:00Z"/>
                <w:lang w:eastAsia="zh-CN"/>
              </w:rPr>
            </w:pPr>
            <w:r>
              <w:rPr>
                <w:lang w:eastAsia="zh-CN"/>
              </w:rPr>
              <w:t>DC_5A-66A_n261(A-G)</w:t>
            </w:r>
            <w:ins w:id="1945" w:author="Huawei" w:date="2020-11-17T17:29:00Z">
              <w:r w:rsidR="00E86854">
                <w:rPr>
                  <w:lang w:eastAsia="zh-CN"/>
                </w:rPr>
                <w:t xml:space="preserve"> </w:t>
              </w:r>
            </w:ins>
          </w:p>
          <w:p w14:paraId="4A52DD61" w14:textId="77777777" w:rsidR="00E86854" w:rsidRDefault="00E86854" w:rsidP="00E86854">
            <w:pPr>
              <w:pStyle w:val="TAC"/>
              <w:rPr>
                <w:ins w:id="1946" w:author="Huawei" w:date="2020-11-17T17:29:00Z"/>
                <w:lang w:eastAsia="zh-CN"/>
              </w:rPr>
            </w:pPr>
            <w:ins w:id="1947" w:author="Huawei" w:date="2020-11-17T17:29:00Z">
              <w:r>
                <w:rPr>
                  <w:lang w:eastAsia="zh-CN"/>
                </w:rPr>
                <w:t>DC_5A-66A_n261(A-H)</w:t>
              </w:r>
            </w:ins>
          </w:p>
          <w:p w14:paraId="6803ABB3" w14:textId="77777777" w:rsidR="00E86854" w:rsidRDefault="00E86854" w:rsidP="00E86854">
            <w:pPr>
              <w:pStyle w:val="TAC"/>
              <w:rPr>
                <w:ins w:id="1948" w:author="Huawei" w:date="2020-11-17T17:29:00Z"/>
                <w:lang w:eastAsia="zh-CN"/>
              </w:rPr>
            </w:pPr>
            <w:ins w:id="1949" w:author="Huawei" w:date="2020-11-17T17:29:00Z">
              <w:r>
                <w:rPr>
                  <w:lang w:eastAsia="zh-CN"/>
                </w:rPr>
                <w:t>DC_5A-66A_n261(A-J)</w:t>
              </w:r>
            </w:ins>
          </w:p>
          <w:p w14:paraId="73B61EE8" w14:textId="6FDEED95" w:rsidR="0078765E" w:rsidRDefault="00E86854" w:rsidP="00E86854">
            <w:pPr>
              <w:pStyle w:val="TAC"/>
              <w:rPr>
                <w:lang w:eastAsia="zh-CN"/>
              </w:rPr>
            </w:pPr>
            <w:ins w:id="1950" w:author="Huawei" w:date="2020-11-17T17:29:00Z">
              <w:r>
                <w:rPr>
                  <w:lang w:eastAsia="zh-CN"/>
                </w:rPr>
                <w:t>DC_5A-66A_n261(A-L)</w:t>
              </w:r>
            </w:ins>
          </w:p>
          <w:p w14:paraId="5FD334DD" w14:textId="62407CFB" w:rsidR="00E86854" w:rsidRDefault="0078765E" w:rsidP="00E86854">
            <w:pPr>
              <w:pStyle w:val="TAC"/>
              <w:rPr>
                <w:ins w:id="1951" w:author="Huawei" w:date="2020-11-17T17:30:00Z"/>
                <w:lang w:eastAsia="zh-CN"/>
              </w:rPr>
            </w:pPr>
            <w:r>
              <w:rPr>
                <w:lang w:eastAsia="zh-CN"/>
              </w:rPr>
              <w:t>DC_5A-66A_n261(2A-G)</w:t>
            </w:r>
            <w:ins w:id="1952" w:author="Huawei" w:date="2020-11-17T17:30:00Z">
              <w:r w:rsidR="00E86854">
                <w:rPr>
                  <w:lang w:eastAsia="zh-CN"/>
                </w:rPr>
                <w:t xml:space="preserve"> </w:t>
              </w:r>
            </w:ins>
          </w:p>
          <w:p w14:paraId="449FFB72" w14:textId="77777777" w:rsidR="00E86854" w:rsidRDefault="00E86854" w:rsidP="00E86854">
            <w:pPr>
              <w:pStyle w:val="TAC"/>
              <w:rPr>
                <w:ins w:id="1953" w:author="Huawei" w:date="2020-11-17T17:30:00Z"/>
                <w:lang w:eastAsia="zh-CN"/>
              </w:rPr>
            </w:pPr>
            <w:ins w:id="1954" w:author="Huawei" w:date="2020-11-17T17:30:00Z">
              <w:r>
                <w:rPr>
                  <w:lang w:eastAsia="zh-CN"/>
                </w:rPr>
                <w:t>DC_5A-66A_n261(2A-H)</w:t>
              </w:r>
            </w:ins>
          </w:p>
          <w:p w14:paraId="487E133D" w14:textId="77777777" w:rsidR="00E86854" w:rsidRDefault="00E86854" w:rsidP="00E86854">
            <w:pPr>
              <w:pStyle w:val="TAC"/>
              <w:rPr>
                <w:ins w:id="1955" w:author="Huawei" w:date="2020-11-17T17:30:00Z"/>
                <w:lang w:eastAsia="zh-CN"/>
              </w:rPr>
            </w:pPr>
            <w:ins w:id="1956" w:author="Huawei" w:date="2020-11-17T17:30:00Z">
              <w:r>
                <w:rPr>
                  <w:lang w:eastAsia="zh-CN"/>
                </w:rPr>
                <w:t>DC_5A-66A_n261(A-G-H)</w:t>
              </w:r>
            </w:ins>
          </w:p>
          <w:p w14:paraId="2CCCB19A" w14:textId="27B4E84C" w:rsidR="0078765E" w:rsidRDefault="00E86854" w:rsidP="00E86854">
            <w:pPr>
              <w:pStyle w:val="TAC"/>
              <w:rPr>
                <w:lang w:eastAsia="zh-CN"/>
              </w:rPr>
            </w:pPr>
            <w:ins w:id="1957" w:author="Huawei" w:date="2020-11-17T17:30:00Z">
              <w:r>
                <w:rPr>
                  <w:lang w:eastAsia="zh-CN"/>
                </w:rPr>
                <w:t>DC_5A-66A_n261(A-G-I)</w:t>
              </w:r>
            </w:ins>
          </w:p>
          <w:p w14:paraId="43C63C95" w14:textId="77777777" w:rsidR="0078765E" w:rsidRDefault="0078765E">
            <w:pPr>
              <w:pStyle w:val="TAC"/>
              <w:rPr>
                <w:lang w:eastAsia="zh-CN"/>
              </w:rPr>
            </w:pPr>
            <w:r>
              <w:rPr>
                <w:lang w:eastAsia="zh-CN"/>
              </w:rPr>
              <w:t>DC_5A-66A_n261(3A-G)</w:t>
            </w:r>
          </w:p>
          <w:p w14:paraId="12875120" w14:textId="73A16D73" w:rsidR="00E86854" w:rsidRDefault="0078765E" w:rsidP="00E86854">
            <w:pPr>
              <w:pStyle w:val="TAC"/>
              <w:rPr>
                <w:ins w:id="1958" w:author="Huawei" w:date="2020-11-17T17:30:00Z"/>
                <w:lang w:eastAsia="zh-CN"/>
              </w:rPr>
            </w:pPr>
            <w:r>
              <w:rPr>
                <w:lang w:eastAsia="zh-CN"/>
              </w:rPr>
              <w:t>DC_5A-66A_n261(2G)</w:t>
            </w:r>
            <w:ins w:id="1959" w:author="Huawei" w:date="2020-11-17T17:30:00Z">
              <w:r w:rsidR="00E86854">
                <w:rPr>
                  <w:lang w:eastAsia="zh-CN"/>
                </w:rPr>
                <w:t xml:space="preserve"> </w:t>
              </w:r>
            </w:ins>
          </w:p>
          <w:p w14:paraId="6C3FE5BB" w14:textId="77777777" w:rsidR="00E86854" w:rsidRDefault="00E86854" w:rsidP="00E86854">
            <w:pPr>
              <w:pStyle w:val="TAC"/>
              <w:rPr>
                <w:ins w:id="1960" w:author="Huawei" w:date="2020-11-17T17:30:00Z"/>
                <w:lang w:eastAsia="zh-CN"/>
              </w:rPr>
            </w:pPr>
            <w:ins w:id="1961" w:author="Huawei" w:date="2020-11-17T17:30:00Z">
              <w:r>
                <w:rPr>
                  <w:lang w:eastAsia="zh-CN"/>
                </w:rPr>
                <w:t>DC_5A-66A_n261(G-H)</w:t>
              </w:r>
            </w:ins>
          </w:p>
          <w:p w14:paraId="6A5D1E1C" w14:textId="77777777" w:rsidR="00E86854" w:rsidRDefault="00E86854" w:rsidP="00E86854">
            <w:pPr>
              <w:pStyle w:val="TAC"/>
              <w:rPr>
                <w:ins w:id="1962" w:author="Huawei" w:date="2020-11-17T17:30:00Z"/>
                <w:lang w:eastAsia="zh-CN"/>
              </w:rPr>
            </w:pPr>
            <w:ins w:id="1963" w:author="Huawei" w:date="2020-11-17T17:30:00Z">
              <w:r>
                <w:rPr>
                  <w:lang w:eastAsia="zh-CN"/>
                </w:rPr>
                <w:t>DC_5A-66A_n261(G-I)</w:t>
              </w:r>
            </w:ins>
          </w:p>
          <w:p w14:paraId="1158F6A9" w14:textId="77777777" w:rsidR="00E86854" w:rsidRDefault="00E86854" w:rsidP="00E86854">
            <w:pPr>
              <w:pStyle w:val="TAC"/>
              <w:rPr>
                <w:ins w:id="1964" w:author="Huawei" w:date="2020-11-17T17:30:00Z"/>
                <w:lang w:eastAsia="zh-CN"/>
              </w:rPr>
            </w:pPr>
            <w:ins w:id="1965" w:author="Huawei" w:date="2020-11-17T17:30:00Z">
              <w:r>
                <w:rPr>
                  <w:lang w:eastAsia="zh-CN"/>
                </w:rPr>
                <w:t>DC_5A-66A_n261(2H)</w:t>
              </w:r>
            </w:ins>
          </w:p>
          <w:p w14:paraId="270EFF97" w14:textId="1CFB66BF" w:rsidR="0078765E" w:rsidRDefault="00E86854" w:rsidP="00E86854">
            <w:pPr>
              <w:pStyle w:val="TAC"/>
              <w:rPr>
                <w:lang w:eastAsia="zh-CN"/>
              </w:rPr>
            </w:pPr>
            <w:ins w:id="1966" w:author="Huawei" w:date="2020-11-17T17:30:00Z">
              <w:r>
                <w:rPr>
                  <w:lang w:eastAsia="zh-CN"/>
                </w:rPr>
                <w:t>DC_5A-66A_n261(H-I)</w:t>
              </w:r>
            </w:ins>
          </w:p>
          <w:p w14:paraId="12A039C0" w14:textId="60CDC4CD" w:rsidR="00E86854" w:rsidRDefault="0078765E" w:rsidP="00E86854">
            <w:pPr>
              <w:pStyle w:val="TAC"/>
              <w:rPr>
                <w:ins w:id="1967" w:author="Huawei" w:date="2020-11-17T17:30:00Z"/>
                <w:lang w:eastAsia="zh-CN"/>
              </w:rPr>
            </w:pPr>
            <w:r>
              <w:rPr>
                <w:lang w:eastAsia="zh-CN"/>
              </w:rPr>
              <w:t>DC_5A-66A-66A_n261(A-G)</w:t>
            </w:r>
            <w:ins w:id="1968" w:author="Huawei" w:date="2020-11-17T17:30:00Z">
              <w:r w:rsidR="00E86854">
                <w:rPr>
                  <w:lang w:eastAsia="zh-CN"/>
                </w:rPr>
                <w:t xml:space="preserve"> </w:t>
              </w:r>
            </w:ins>
          </w:p>
          <w:p w14:paraId="27D42E74" w14:textId="77777777" w:rsidR="00E86854" w:rsidRDefault="00E86854" w:rsidP="00E86854">
            <w:pPr>
              <w:pStyle w:val="TAC"/>
              <w:rPr>
                <w:ins w:id="1969" w:author="Huawei" w:date="2020-11-17T17:30:00Z"/>
                <w:lang w:eastAsia="zh-CN"/>
              </w:rPr>
            </w:pPr>
            <w:ins w:id="1970" w:author="Huawei" w:date="2020-11-17T17:30:00Z">
              <w:r>
                <w:rPr>
                  <w:lang w:eastAsia="zh-CN"/>
                </w:rPr>
                <w:t>DC_5A-66A-66A_n261(A-H)</w:t>
              </w:r>
            </w:ins>
          </w:p>
          <w:p w14:paraId="1206D85B" w14:textId="77777777" w:rsidR="00E86854" w:rsidRDefault="00E86854" w:rsidP="00E86854">
            <w:pPr>
              <w:pStyle w:val="TAC"/>
              <w:rPr>
                <w:ins w:id="1971" w:author="Huawei" w:date="2020-11-17T17:30:00Z"/>
                <w:lang w:eastAsia="zh-CN"/>
              </w:rPr>
            </w:pPr>
            <w:ins w:id="1972" w:author="Huawei" w:date="2020-11-17T17:30:00Z">
              <w:r>
                <w:rPr>
                  <w:lang w:eastAsia="zh-CN"/>
                </w:rPr>
                <w:t>DC_5A-66A-66A_n261(A-J)</w:t>
              </w:r>
            </w:ins>
          </w:p>
          <w:p w14:paraId="2BA6E816" w14:textId="77777777" w:rsidR="00E86854" w:rsidRDefault="00E86854" w:rsidP="00E86854">
            <w:pPr>
              <w:pStyle w:val="TAC"/>
              <w:rPr>
                <w:ins w:id="1973" w:author="Huawei" w:date="2020-11-17T17:30:00Z"/>
                <w:lang w:eastAsia="zh-CN"/>
              </w:rPr>
            </w:pPr>
            <w:ins w:id="1974" w:author="Huawei" w:date="2020-11-17T17:30:00Z">
              <w:r>
                <w:rPr>
                  <w:lang w:eastAsia="zh-CN"/>
                </w:rPr>
                <w:t>DC_5A-66A-66A_n261(A-L)</w:t>
              </w:r>
            </w:ins>
          </w:p>
          <w:p w14:paraId="3D226357" w14:textId="77777777" w:rsidR="00E86854" w:rsidRDefault="00E86854" w:rsidP="00E86854">
            <w:pPr>
              <w:pStyle w:val="TAC"/>
              <w:rPr>
                <w:ins w:id="1975" w:author="Huawei" w:date="2020-11-17T17:30:00Z"/>
                <w:lang w:eastAsia="zh-CN"/>
              </w:rPr>
            </w:pPr>
            <w:ins w:id="1976" w:author="Huawei" w:date="2020-11-17T17:30:00Z">
              <w:r>
                <w:rPr>
                  <w:lang w:eastAsia="zh-CN"/>
                </w:rPr>
                <w:t>DC_5A-66A-66A_n261(G-H)</w:t>
              </w:r>
            </w:ins>
          </w:p>
          <w:p w14:paraId="6B49E827" w14:textId="77777777" w:rsidR="00E86854" w:rsidRDefault="00E86854" w:rsidP="00E86854">
            <w:pPr>
              <w:pStyle w:val="TAC"/>
              <w:rPr>
                <w:ins w:id="1977" w:author="Huawei" w:date="2020-11-17T17:30:00Z"/>
                <w:lang w:eastAsia="zh-CN"/>
              </w:rPr>
            </w:pPr>
            <w:ins w:id="1978" w:author="Huawei" w:date="2020-11-17T17:30:00Z">
              <w:r>
                <w:rPr>
                  <w:lang w:eastAsia="zh-CN"/>
                </w:rPr>
                <w:t>DC_5A-66A-66A_n261(G-I)</w:t>
              </w:r>
            </w:ins>
          </w:p>
          <w:p w14:paraId="0D5C216C" w14:textId="77777777" w:rsidR="00E86854" w:rsidRDefault="00E86854" w:rsidP="00E86854">
            <w:pPr>
              <w:pStyle w:val="TAC"/>
              <w:rPr>
                <w:ins w:id="1979" w:author="Huawei" w:date="2020-11-17T17:30:00Z"/>
                <w:lang w:eastAsia="zh-CN"/>
              </w:rPr>
            </w:pPr>
            <w:ins w:id="1980" w:author="Huawei" w:date="2020-11-17T17:30:00Z">
              <w:r>
                <w:rPr>
                  <w:lang w:eastAsia="zh-CN"/>
                </w:rPr>
                <w:t>DC_5A-66A-66A_n261(2H)</w:t>
              </w:r>
            </w:ins>
          </w:p>
          <w:p w14:paraId="05700712" w14:textId="227AEC73" w:rsidR="0078765E" w:rsidRDefault="00E86854" w:rsidP="00E86854">
            <w:pPr>
              <w:pStyle w:val="TAC"/>
              <w:rPr>
                <w:lang w:eastAsia="zh-CN"/>
              </w:rPr>
            </w:pPr>
            <w:ins w:id="1981" w:author="Huawei" w:date="2020-11-17T17:30:00Z">
              <w:r>
                <w:rPr>
                  <w:lang w:eastAsia="zh-CN"/>
                </w:rPr>
                <w:t>DC_5A-66A-66A_n261(H-I)</w:t>
              </w:r>
            </w:ins>
          </w:p>
          <w:p w14:paraId="15D1347C" w14:textId="57D059A5" w:rsidR="00E86854" w:rsidRDefault="0078765E" w:rsidP="00E86854">
            <w:pPr>
              <w:pStyle w:val="TAC"/>
              <w:rPr>
                <w:ins w:id="1982" w:author="Huawei" w:date="2020-11-17T17:30:00Z"/>
                <w:lang w:eastAsia="zh-CN"/>
              </w:rPr>
            </w:pPr>
            <w:r>
              <w:rPr>
                <w:lang w:eastAsia="zh-CN"/>
              </w:rPr>
              <w:t>DC_5A-66A-66A_n261(2A-G)</w:t>
            </w:r>
            <w:ins w:id="1983" w:author="Huawei" w:date="2020-11-17T17:30:00Z">
              <w:r w:rsidR="00E86854">
                <w:rPr>
                  <w:lang w:eastAsia="zh-CN"/>
                </w:rPr>
                <w:t xml:space="preserve"> </w:t>
              </w:r>
            </w:ins>
          </w:p>
          <w:p w14:paraId="15D73824" w14:textId="77777777" w:rsidR="00E86854" w:rsidRDefault="00E86854" w:rsidP="00E86854">
            <w:pPr>
              <w:pStyle w:val="TAC"/>
              <w:rPr>
                <w:ins w:id="1984" w:author="Huawei" w:date="2020-11-17T17:30:00Z"/>
                <w:lang w:eastAsia="zh-CN"/>
              </w:rPr>
            </w:pPr>
            <w:ins w:id="1985" w:author="Huawei" w:date="2020-11-17T17:30:00Z">
              <w:r>
                <w:rPr>
                  <w:lang w:eastAsia="zh-CN"/>
                </w:rPr>
                <w:t>DC_5A-66A-66A_n261(2A-H)</w:t>
              </w:r>
            </w:ins>
          </w:p>
          <w:p w14:paraId="7C916E4D" w14:textId="77777777" w:rsidR="00E86854" w:rsidRDefault="00E86854" w:rsidP="00E86854">
            <w:pPr>
              <w:pStyle w:val="TAC"/>
              <w:rPr>
                <w:ins w:id="1986" w:author="Huawei" w:date="2020-11-17T17:30:00Z"/>
                <w:lang w:eastAsia="zh-CN"/>
              </w:rPr>
            </w:pPr>
            <w:ins w:id="1987" w:author="Huawei" w:date="2020-11-17T17:30:00Z">
              <w:r>
                <w:rPr>
                  <w:lang w:eastAsia="zh-CN"/>
                </w:rPr>
                <w:t>DC_5A-66A-66A_n261(A-G-H)</w:t>
              </w:r>
            </w:ins>
          </w:p>
          <w:p w14:paraId="35CBEE65" w14:textId="72418D23" w:rsidR="0078765E" w:rsidRDefault="00E86854" w:rsidP="00E86854">
            <w:pPr>
              <w:pStyle w:val="TAC"/>
              <w:rPr>
                <w:lang w:eastAsia="zh-CN"/>
              </w:rPr>
            </w:pPr>
            <w:ins w:id="1988" w:author="Huawei" w:date="2020-11-17T17:30:00Z">
              <w:r>
                <w:rPr>
                  <w:lang w:eastAsia="zh-CN"/>
                </w:rPr>
                <w:t>DC_5A-66A-66A_n261(A-G-I)</w:t>
              </w:r>
            </w:ins>
          </w:p>
          <w:p w14:paraId="6B855CA6" w14:textId="77777777" w:rsidR="0078765E" w:rsidRDefault="0078765E">
            <w:pPr>
              <w:pStyle w:val="TAC"/>
              <w:rPr>
                <w:lang w:eastAsia="zh-CN"/>
              </w:rPr>
            </w:pPr>
            <w:r>
              <w:rPr>
                <w:lang w:eastAsia="zh-CN"/>
              </w:rPr>
              <w:t>DC_5A-66A-66A_n261(3A-G)</w:t>
            </w:r>
          </w:p>
          <w:p w14:paraId="764042D7" w14:textId="77777777" w:rsidR="0078765E" w:rsidRDefault="0078765E">
            <w:pPr>
              <w:pStyle w:val="TAC"/>
              <w:rPr>
                <w:rFonts w:cs="Arial"/>
                <w:color w:val="000000"/>
                <w:szCs w:val="18"/>
                <w:lang w:eastAsia="zh-CN"/>
              </w:rPr>
            </w:pPr>
            <w:r>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5119BC" w14:textId="77777777" w:rsidR="0078765E" w:rsidRDefault="0078765E">
            <w:pPr>
              <w:pStyle w:val="TAC"/>
              <w:rPr>
                <w:lang w:eastAsia="zh-CN"/>
              </w:rPr>
            </w:pPr>
            <w:r>
              <w:rPr>
                <w:lang w:eastAsia="zh-CN"/>
              </w:rPr>
              <w:t>DC_5A_n261G</w:t>
            </w:r>
          </w:p>
          <w:p w14:paraId="3454FCDE" w14:textId="77777777" w:rsidR="0078765E" w:rsidRDefault="0078765E">
            <w:pPr>
              <w:pStyle w:val="TAC"/>
              <w:rPr>
                <w:rFonts w:cs="Arial"/>
                <w:color w:val="000000"/>
                <w:szCs w:val="18"/>
                <w:lang w:eastAsia="zh-CN"/>
              </w:rPr>
            </w:pPr>
            <w:r>
              <w:rPr>
                <w:lang w:eastAsia="zh-CN"/>
              </w:rPr>
              <w:t>DC_66A_n261G</w:t>
            </w:r>
          </w:p>
        </w:tc>
      </w:tr>
      <w:tr w:rsidR="0078765E" w14:paraId="2D6EAC86"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C51A65" w14:textId="77777777" w:rsidR="00E86854" w:rsidRDefault="00E86854" w:rsidP="00E86854">
            <w:pPr>
              <w:pStyle w:val="TAC"/>
              <w:rPr>
                <w:ins w:id="1989" w:author="Huawei" w:date="2020-11-17T17:30:00Z"/>
                <w:lang w:eastAsia="zh-CN"/>
              </w:rPr>
            </w:pPr>
            <w:ins w:id="1990" w:author="Huawei" w:date="2020-11-17T17:30:00Z">
              <w:r>
                <w:rPr>
                  <w:lang w:eastAsia="zh-CN"/>
                </w:rPr>
                <w:lastRenderedPageBreak/>
                <w:t>DC_5A-66A_n261I</w:t>
              </w:r>
            </w:ins>
          </w:p>
          <w:p w14:paraId="6A928F32" w14:textId="77777777" w:rsidR="00E86854" w:rsidRDefault="00E86854" w:rsidP="00E86854">
            <w:pPr>
              <w:pStyle w:val="TAC"/>
              <w:rPr>
                <w:ins w:id="1991" w:author="Huawei" w:date="2020-11-17T17:30:00Z"/>
                <w:lang w:eastAsia="zh-CN"/>
              </w:rPr>
            </w:pPr>
            <w:ins w:id="1992" w:author="Huawei" w:date="2020-11-17T17:30:00Z">
              <w:r>
                <w:rPr>
                  <w:lang w:eastAsia="zh-CN"/>
                </w:rPr>
                <w:t>DC_5A-66A_n261J</w:t>
              </w:r>
            </w:ins>
          </w:p>
          <w:p w14:paraId="138C70C5" w14:textId="77777777" w:rsidR="00E86854" w:rsidRDefault="00E86854" w:rsidP="00E86854">
            <w:pPr>
              <w:pStyle w:val="TAC"/>
              <w:rPr>
                <w:ins w:id="1993" w:author="Huawei" w:date="2020-11-17T17:30:00Z"/>
                <w:lang w:eastAsia="zh-CN"/>
              </w:rPr>
            </w:pPr>
            <w:ins w:id="1994" w:author="Huawei" w:date="2020-11-17T17:30:00Z">
              <w:r>
                <w:rPr>
                  <w:lang w:eastAsia="zh-CN"/>
                </w:rPr>
                <w:t>DC_5A-66A_n261K</w:t>
              </w:r>
            </w:ins>
          </w:p>
          <w:p w14:paraId="0DCEF5DC" w14:textId="77777777" w:rsidR="00E86854" w:rsidRDefault="00E86854" w:rsidP="00E86854">
            <w:pPr>
              <w:pStyle w:val="TAC"/>
              <w:rPr>
                <w:ins w:id="1995" w:author="Huawei" w:date="2020-11-17T17:30:00Z"/>
                <w:lang w:eastAsia="zh-CN"/>
              </w:rPr>
            </w:pPr>
            <w:ins w:id="1996" w:author="Huawei" w:date="2020-11-17T17:30:00Z">
              <w:r>
                <w:rPr>
                  <w:lang w:eastAsia="zh-CN"/>
                </w:rPr>
                <w:t>DC_5A-66A_n261L</w:t>
              </w:r>
            </w:ins>
          </w:p>
          <w:p w14:paraId="57BAA68D" w14:textId="77777777" w:rsidR="00E86854" w:rsidRDefault="00E86854" w:rsidP="00E86854">
            <w:pPr>
              <w:pStyle w:val="TAC"/>
              <w:rPr>
                <w:ins w:id="1997" w:author="Huawei" w:date="2020-11-17T17:30:00Z"/>
                <w:lang w:eastAsia="zh-CN"/>
              </w:rPr>
            </w:pPr>
            <w:ins w:id="1998" w:author="Huawei" w:date="2020-11-17T17:30:00Z">
              <w:r>
                <w:rPr>
                  <w:lang w:eastAsia="zh-CN"/>
                </w:rPr>
                <w:t>DC_5A-66A_n261M</w:t>
              </w:r>
            </w:ins>
          </w:p>
          <w:p w14:paraId="2E9460D1" w14:textId="77777777" w:rsidR="00E86854" w:rsidRDefault="00E86854" w:rsidP="00E86854">
            <w:pPr>
              <w:pStyle w:val="TAC"/>
              <w:rPr>
                <w:ins w:id="1999" w:author="Huawei" w:date="2020-11-17T17:30:00Z"/>
                <w:lang w:eastAsia="zh-CN"/>
              </w:rPr>
            </w:pPr>
            <w:ins w:id="2000" w:author="Huawei" w:date="2020-11-17T17:30:00Z">
              <w:r>
                <w:rPr>
                  <w:lang w:eastAsia="zh-CN"/>
                </w:rPr>
                <w:t>DC_5A-66A-66A_n261I</w:t>
              </w:r>
            </w:ins>
          </w:p>
          <w:p w14:paraId="0D52F37E" w14:textId="77777777" w:rsidR="00E86854" w:rsidRDefault="00E86854" w:rsidP="00E86854">
            <w:pPr>
              <w:pStyle w:val="TAC"/>
              <w:rPr>
                <w:ins w:id="2001" w:author="Huawei" w:date="2020-11-17T17:30:00Z"/>
                <w:lang w:eastAsia="zh-CN"/>
              </w:rPr>
            </w:pPr>
            <w:ins w:id="2002" w:author="Huawei" w:date="2020-11-17T17:30:00Z">
              <w:r>
                <w:rPr>
                  <w:lang w:eastAsia="zh-CN"/>
                </w:rPr>
                <w:t>DC_5A-66A-66A_n261J</w:t>
              </w:r>
            </w:ins>
          </w:p>
          <w:p w14:paraId="4253D9C7" w14:textId="77777777" w:rsidR="00E86854" w:rsidRDefault="00E86854" w:rsidP="00E86854">
            <w:pPr>
              <w:pStyle w:val="TAC"/>
              <w:rPr>
                <w:ins w:id="2003" w:author="Huawei" w:date="2020-11-17T17:30:00Z"/>
                <w:lang w:eastAsia="zh-CN"/>
              </w:rPr>
            </w:pPr>
            <w:ins w:id="2004" w:author="Huawei" w:date="2020-11-17T17:30:00Z">
              <w:r>
                <w:rPr>
                  <w:lang w:eastAsia="zh-CN"/>
                </w:rPr>
                <w:t xml:space="preserve">DC_5A-66A-66A_n261K </w:t>
              </w:r>
            </w:ins>
          </w:p>
          <w:p w14:paraId="25D67931" w14:textId="77777777" w:rsidR="00E86854" w:rsidRDefault="00E86854" w:rsidP="00E86854">
            <w:pPr>
              <w:pStyle w:val="TAC"/>
              <w:rPr>
                <w:ins w:id="2005" w:author="Huawei" w:date="2020-11-17T17:30:00Z"/>
                <w:lang w:eastAsia="zh-CN"/>
              </w:rPr>
            </w:pPr>
            <w:ins w:id="2006" w:author="Huawei" w:date="2020-11-17T17:30:00Z">
              <w:r>
                <w:rPr>
                  <w:lang w:eastAsia="zh-CN"/>
                </w:rPr>
                <w:t>DC_5A-66A-66A_n261L</w:t>
              </w:r>
            </w:ins>
          </w:p>
          <w:p w14:paraId="2FF414BC" w14:textId="77777777" w:rsidR="00E86854" w:rsidRDefault="00E86854" w:rsidP="00E86854">
            <w:pPr>
              <w:pStyle w:val="TAC"/>
              <w:rPr>
                <w:ins w:id="2007" w:author="Huawei" w:date="2020-11-17T17:30:00Z"/>
                <w:lang w:eastAsia="zh-CN"/>
              </w:rPr>
            </w:pPr>
            <w:ins w:id="2008" w:author="Huawei" w:date="2020-11-17T17:30:00Z">
              <w:r>
                <w:rPr>
                  <w:lang w:eastAsia="zh-CN"/>
                </w:rPr>
                <w:t>DC_5A-66A-66A_n261M</w:t>
              </w:r>
            </w:ins>
          </w:p>
          <w:p w14:paraId="3D1EAD22" w14:textId="50404DE2" w:rsidR="00E86854" w:rsidRDefault="0078765E" w:rsidP="00E86854">
            <w:pPr>
              <w:pStyle w:val="TAC"/>
              <w:rPr>
                <w:ins w:id="2009" w:author="Huawei" w:date="2020-11-17T17:30:00Z"/>
                <w:lang w:eastAsia="zh-CN"/>
              </w:rPr>
            </w:pPr>
            <w:r>
              <w:rPr>
                <w:lang w:eastAsia="zh-CN"/>
              </w:rPr>
              <w:t>DC_5A-66A_n261(A-H)</w:t>
            </w:r>
            <w:ins w:id="2010" w:author="Huawei" w:date="2020-11-17T17:30:00Z">
              <w:r w:rsidR="00E86854">
                <w:rPr>
                  <w:lang w:eastAsia="zh-CN"/>
                </w:rPr>
                <w:t xml:space="preserve"> </w:t>
              </w:r>
            </w:ins>
          </w:p>
          <w:p w14:paraId="5CE4B7A2" w14:textId="77777777" w:rsidR="00E86854" w:rsidRDefault="00E86854" w:rsidP="00E86854">
            <w:pPr>
              <w:pStyle w:val="TAC"/>
              <w:rPr>
                <w:ins w:id="2011" w:author="Huawei" w:date="2020-11-17T17:30:00Z"/>
                <w:lang w:eastAsia="zh-CN"/>
              </w:rPr>
            </w:pPr>
            <w:ins w:id="2012" w:author="Huawei" w:date="2020-11-17T17:30:00Z">
              <w:r>
                <w:rPr>
                  <w:lang w:eastAsia="zh-CN"/>
                </w:rPr>
                <w:t>DC_5A-66A_n261(A-J)</w:t>
              </w:r>
            </w:ins>
          </w:p>
          <w:p w14:paraId="28AD9687" w14:textId="4D65AA3A" w:rsidR="0078765E" w:rsidDel="00E86854" w:rsidRDefault="00E86854" w:rsidP="00E86854">
            <w:pPr>
              <w:pStyle w:val="TAC"/>
              <w:rPr>
                <w:del w:id="2013" w:author="Huawei" w:date="2020-11-17T17:30:00Z"/>
                <w:lang w:eastAsia="zh-CN"/>
              </w:rPr>
            </w:pPr>
            <w:ins w:id="2014" w:author="Huawei" w:date="2020-11-17T17:30:00Z">
              <w:r>
                <w:rPr>
                  <w:lang w:eastAsia="zh-CN"/>
                </w:rPr>
                <w:t>DC_5A-66A_n261(A-L)</w:t>
              </w:r>
            </w:ins>
          </w:p>
          <w:p w14:paraId="17A77069" w14:textId="5EA4E31B" w:rsidR="00E86854" w:rsidRDefault="0078765E" w:rsidP="00E86854">
            <w:pPr>
              <w:pStyle w:val="TAC"/>
              <w:rPr>
                <w:ins w:id="2015" w:author="Huawei" w:date="2020-11-17T17:30:00Z"/>
                <w:lang w:eastAsia="zh-CN"/>
              </w:rPr>
            </w:pPr>
            <w:r>
              <w:rPr>
                <w:lang w:eastAsia="zh-CN"/>
              </w:rPr>
              <w:t>DC_5A-66A_n261(2A-H)</w:t>
            </w:r>
            <w:ins w:id="2016" w:author="Huawei" w:date="2020-11-17T17:30:00Z">
              <w:r w:rsidR="00E86854">
                <w:rPr>
                  <w:lang w:eastAsia="zh-CN"/>
                </w:rPr>
                <w:t xml:space="preserve"> </w:t>
              </w:r>
            </w:ins>
          </w:p>
          <w:p w14:paraId="0D9026E4" w14:textId="77777777" w:rsidR="00E86854" w:rsidRDefault="00E86854" w:rsidP="00E86854">
            <w:pPr>
              <w:pStyle w:val="TAC"/>
              <w:rPr>
                <w:ins w:id="2017" w:author="Huawei" w:date="2020-11-17T17:30:00Z"/>
                <w:lang w:eastAsia="zh-CN"/>
              </w:rPr>
            </w:pPr>
            <w:ins w:id="2018" w:author="Huawei" w:date="2020-11-17T17:30:00Z">
              <w:r>
                <w:rPr>
                  <w:lang w:eastAsia="zh-CN"/>
                </w:rPr>
                <w:t>DC_5A-66A_n261(A-G-H)</w:t>
              </w:r>
            </w:ins>
          </w:p>
          <w:p w14:paraId="2674895E" w14:textId="6E30BBE3" w:rsidR="0078765E" w:rsidRDefault="00E86854" w:rsidP="00E86854">
            <w:pPr>
              <w:pStyle w:val="TAC"/>
              <w:rPr>
                <w:lang w:eastAsia="zh-CN"/>
              </w:rPr>
            </w:pPr>
            <w:ins w:id="2019" w:author="Huawei" w:date="2020-11-17T17:30:00Z">
              <w:r>
                <w:rPr>
                  <w:lang w:eastAsia="zh-CN"/>
                </w:rPr>
                <w:t>DC_5A-66A_n261(A-G-I)</w:t>
              </w:r>
            </w:ins>
          </w:p>
          <w:p w14:paraId="322569B7" w14:textId="436E2F3A" w:rsidR="00E86854" w:rsidRDefault="0078765E" w:rsidP="00E86854">
            <w:pPr>
              <w:pStyle w:val="TAC"/>
              <w:rPr>
                <w:ins w:id="2020" w:author="Huawei" w:date="2020-11-17T17:30:00Z"/>
                <w:lang w:eastAsia="zh-CN"/>
              </w:rPr>
            </w:pPr>
            <w:r>
              <w:rPr>
                <w:lang w:eastAsia="zh-CN"/>
              </w:rPr>
              <w:t>DC_5A-66A_n261(G-H)</w:t>
            </w:r>
            <w:ins w:id="2021" w:author="Huawei" w:date="2020-11-17T17:30:00Z">
              <w:r w:rsidR="00E86854">
                <w:rPr>
                  <w:lang w:eastAsia="zh-CN"/>
                </w:rPr>
                <w:t xml:space="preserve"> </w:t>
              </w:r>
            </w:ins>
          </w:p>
          <w:p w14:paraId="5FC6AA32" w14:textId="60554CBF" w:rsidR="0078765E" w:rsidRDefault="00E86854" w:rsidP="00E86854">
            <w:pPr>
              <w:pStyle w:val="TAC"/>
              <w:rPr>
                <w:lang w:eastAsia="zh-CN"/>
              </w:rPr>
            </w:pPr>
            <w:ins w:id="2022" w:author="Huawei" w:date="2020-11-17T17:30:00Z">
              <w:r>
                <w:rPr>
                  <w:lang w:eastAsia="zh-CN"/>
                </w:rPr>
                <w:t>DC_5A-66A_n261(G-I)</w:t>
              </w:r>
            </w:ins>
          </w:p>
          <w:p w14:paraId="2BE840FD" w14:textId="345ADA1E" w:rsidR="00E86854" w:rsidRDefault="0078765E" w:rsidP="00E86854">
            <w:pPr>
              <w:pStyle w:val="TAC"/>
              <w:rPr>
                <w:ins w:id="2023" w:author="Huawei" w:date="2020-11-17T17:31:00Z"/>
                <w:lang w:eastAsia="zh-CN"/>
              </w:rPr>
            </w:pPr>
            <w:r>
              <w:rPr>
                <w:lang w:eastAsia="zh-CN"/>
              </w:rPr>
              <w:t>DC_5A-66A_n261(2H)</w:t>
            </w:r>
            <w:ins w:id="2024" w:author="Huawei" w:date="2020-11-17T17:31:00Z">
              <w:r w:rsidR="00E86854">
                <w:rPr>
                  <w:lang w:eastAsia="zh-CN"/>
                </w:rPr>
                <w:t xml:space="preserve"> </w:t>
              </w:r>
            </w:ins>
          </w:p>
          <w:p w14:paraId="637C3234" w14:textId="0811F7C4" w:rsidR="0078765E" w:rsidRDefault="00E86854" w:rsidP="00E86854">
            <w:pPr>
              <w:pStyle w:val="TAC"/>
              <w:rPr>
                <w:lang w:eastAsia="zh-CN"/>
              </w:rPr>
            </w:pPr>
            <w:ins w:id="2025" w:author="Huawei" w:date="2020-11-17T17:31:00Z">
              <w:r>
                <w:rPr>
                  <w:lang w:eastAsia="zh-CN"/>
                </w:rPr>
                <w:t>DC_5A-66A_n261(H-I)</w:t>
              </w:r>
            </w:ins>
          </w:p>
          <w:p w14:paraId="2E5B1372" w14:textId="3610C1D0" w:rsidR="00E86854" w:rsidRDefault="0078765E" w:rsidP="00E86854">
            <w:pPr>
              <w:pStyle w:val="TAC"/>
              <w:rPr>
                <w:ins w:id="2026" w:author="Huawei" w:date="2020-11-17T17:31:00Z"/>
                <w:lang w:eastAsia="zh-CN"/>
              </w:rPr>
            </w:pPr>
            <w:r>
              <w:rPr>
                <w:lang w:eastAsia="zh-CN"/>
              </w:rPr>
              <w:t>DC_5A-66A-66A_n261(A-H)</w:t>
            </w:r>
            <w:ins w:id="2027" w:author="Huawei" w:date="2020-11-17T17:31:00Z">
              <w:r w:rsidR="00E86854">
                <w:rPr>
                  <w:lang w:eastAsia="zh-CN"/>
                </w:rPr>
                <w:t xml:space="preserve"> </w:t>
              </w:r>
            </w:ins>
          </w:p>
          <w:p w14:paraId="7705D86C" w14:textId="77777777" w:rsidR="00E86854" w:rsidRDefault="00E86854" w:rsidP="00E86854">
            <w:pPr>
              <w:pStyle w:val="TAC"/>
              <w:rPr>
                <w:ins w:id="2028" w:author="Huawei" w:date="2020-11-17T17:31:00Z"/>
                <w:lang w:eastAsia="zh-CN"/>
              </w:rPr>
            </w:pPr>
            <w:ins w:id="2029" w:author="Huawei" w:date="2020-11-17T17:31:00Z">
              <w:r>
                <w:rPr>
                  <w:lang w:eastAsia="zh-CN"/>
                </w:rPr>
                <w:t>DC_5A-66A-66A_n261(A-J)</w:t>
              </w:r>
            </w:ins>
          </w:p>
          <w:p w14:paraId="2E9EE044" w14:textId="364CA989" w:rsidR="0078765E" w:rsidRDefault="00E86854" w:rsidP="00E86854">
            <w:pPr>
              <w:pStyle w:val="TAC"/>
              <w:rPr>
                <w:lang w:eastAsia="zh-CN"/>
              </w:rPr>
            </w:pPr>
            <w:ins w:id="2030" w:author="Huawei" w:date="2020-11-17T17:31:00Z">
              <w:r>
                <w:rPr>
                  <w:lang w:eastAsia="zh-CN"/>
                </w:rPr>
                <w:t>DC_5A-66A-66A_n261(A-L)</w:t>
              </w:r>
            </w:ins>
          </w:p>
          <w:p w14:paraId="4CFCD07F" w14:textId="6375D8AA" w:rsidR="00E86854" w:rsidRDefault="0078765E" w:rsidP="00E86854">
            <w:pPr>
              <w:pStyle w:val="TAC"/>
              <w:rPr>
                <w:ins w:id="2031" w:author="Huawei" w:date="2020-11-17T17:31:00Z"/>
                <w:lang w:eastAsia="zh-CN"/>
              </w:rPr>
            </w:pPr>
            <w:r>
              <w:rPr>
                <w:lang w:eastAsia="zh-CN"/>
              </w:rPr>
              <w:t>DC_5A-66A-66A_n261(2A-H)</w:t>
            </w:r>
            <w:ins w:id="2032" w:author="Huawei" w:date="2020-11-17T17:31:00Z">
              <w:r w:rsidR="00E86854">
                <w:rPr>
                  <w:lang w:eastAsia="zh-CN"/>
                </w:rPr>
                <w:t xml:space="preserve"> </w:t>
              </w:r>
            </w:ins>
          </w:p>
          <w:p w14:paraId="19D77460" w14:textId="77777777" w:rsidR="00E86854" w:rsidRDefault="00E86854" w:rsidP="00E86854">
            <w:pPr>
              <w:pStyle w:val="TAC"/>
              <w:rPr>
                <w:ins w:id="2033" w:author="Huawei" w:date="2020-11-17T17:31:00Z"/>
                <w:lang w:eastAsia="zh-CN"/>
              </w:rPr>
            </w:pPr>
            <w:ins w:id="2034" w:author="Huawei" w:date="2020-11-17T17:31:00Z">
              <w:r>
                <w:rPr>
                  <w:lang w:eastAsia="zh-CN"/>
                </w:rPr>
                <w:t>DC_5A-66A-66A_n261(A-G-H)</w:t>
              </w:r>
            </w:ins>
          </w:p>
          <w:p w14:paraId="200E4F58" w14:textId="7998515A" w:rsidR="0078765E" w:rsidRDefault="00E86854" w:rsidP="00E86854">
            <w:pPr>
              <w:pStyle w:val="TAC"/>
              <w:rPr>
                <w:lang w:eastAsia="zh-CN"/>
              </w:rPr>
            </w:pPr>
            <w:ins w:id="2035" w:author="Huawei" w:date="2020-11-17T17:31:00Z">
              <w:r>
                <w:rPr>
                  <w:lang w:eastAsia="zh-CN"/>
                </w:rPr>
                <w:t>DC_5A-66A-66A_n261(A-G-I)</w:t>
              </w:r>
            </w:ins>
          </w:p>
          <w:p w14:paraId="11B4C5E7" w14:textId="5C1BE70C" w:rsidR="00E86854" w:rsidRDefault="0078765E" w:rsidP="00E86854">
            <w:pPr>
              <w:pStyle w:val="TAC"/>
              <w:rPr>
                <w:ins w:id="2036" w:author="Huawei" w:date="2020-11-17T17:31:00Z"/>
                <w:lang w:eastAsia="zh-CN"/>
              </w:rPr>
            </w:pPr>
            <w:r>
              <w:rPr>
                <w:lang w:eastAsia="zh-CN"/>
              </w:rPr>
              <w:t>DC_5A-66A-66A_n261(G-H)</w:t>
            </w:r>
            <w:ins w:id="2037" w:author="Huawei" w:date="2020-11-17T17:31:00Z">
              <w:r w:rsidR="00E86854">
                <w:rPr>
                  <w:lang w:eastAsia="zh-CN"/>
                </w:rPr>
                <w:t xml:space="preserve"> </w:t>
              </w:r>
            </w:ins>
          </w:p>
          <w:p w14:paraId="6006B71D" w14:textId="5F18F92C" w:rsidR="0078765E" w:rsidRDefault="00E86854" w:rsidP="00E86854">
            <w:pPr>
              <w:pStyle w:val="TAC"/>
              <w:rPr>
                <w:lang w:eastAsia="zh-CN"/>
              </w:rPr>
            </w:pPr>
            <w:ins w:id="2038" w:author="Huawei" w:date="2020-11-17T17:31:00Z">
              <w:r>
                <w:rPr>
                  <w:lang w:eastAsia="zh-CN"/>
                </w:rPr>
                <w:t>DC_5A-66A-66A_n261(G-I)</w:t>
              </w:r>
            </w:ins>
          </w:p>
          <w:p w14:paraId="7BCAA883" w14:textId="78114B78" w:rsidR="00E86854" w:rsidRDefault="0078765E" w:rsidP="00E86854">
            <w:pPr>
              <w:pStyle w:val="TAC"/>
              <w:rPr>
                <w:ins w:id="2039" w:author="Huawei" w:date="2020-11-17T17:31:00Z"/>
                <w:lang w:eastAsia="zh-CN"/>
              </w:rPr>
            </w:pPr>
            <w:r>
              <w:rPr>
                <w:lang w:eastAsia="zh-CN"/>
              </w:rPr>
              <w:t>DC_5A-66A-66A_n261(2H)</w:t>
            </w:r>
            <w:ins w:id="2040" w:author="Huawei" w:date="2020-11-17T17:31:00Z">
              <w:r w:rsidR="00E86854">
                <w:rPr>
                  <w:lang w:eastAsia="zh-CN"/>
                </w:rPr>
                <w:t xml:space="preserve"> </w:t>
              </w:r>
            </w:ins>
          </w:p>
          <w:p w14:paraId="7CABACB2" w14:textId="28AFB722" w:rsidR="0078765E" w:rsidRDefault="00E86854" w:rsidP="00E86854">
            <w:pPr>
              <w:pStyle w:val="TAC"/>
              <w:rPr>
                <w:rFonts w:cs="Arial"/>
                <w:color w:val="000000"/>
                <w:szCs w:val="18"/>
                <w:lang w:eastAsia="zh-CN"/>
              </w:rPr>
            </w:pPr>
            <w:ins w:id="2041" w:author="Huawei" w:date="2020-11-17T17:31:00Z">
              <w:r>
                <w:rPr>
                  <w:rFonts w:cs="Arial"/>
                  <w:color w:val="000000"/>
                  <w:szCs w:val="18"/>
                  <w:lang w:eastAsia="zh-CN"/>
                </w:rPr>
                <w:t>DC_5A-66A-66A_n261(H-I)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0D2EB6" w14:textId="77777777" w:rsidR="0078765E" w:rsidRDefault="0078765E">
            <w:pPr>
              <w:pStyle w:val="TAC"/>
              <w:rPr>
                <w:lang w:eastAsia="zh-CN"/>
              </w:rPr>
            </w:pPr>
            <w:r>
              <w:rPr>
                <w:lang w:eastAsia="zh-CN"/>
              </w:rPr>
              <w:t>DC_5A_n261H</w:t>
            </w:r>
          </w:p>
          <w:p w14:paraId="51C5D44F" w14:textId="77777777" w:rsidR="0078765E" w:rsidRDefault="0078765E">
            <w:pPr>
              <w:pStyle w:val="TAC"/>
              <w:rPr>
                <w:rFonts w:cs="Arial"/>
                <w:color w:val="000000"/>
                <w:szCs w:val="18"/>
                <w:lang w:eastAsia="zh-CN"/>
              </w:rPr>
            </w:pPr>
            <w:r>
              <w:rPr>
                <w:lang w:eastAsia="zh-CN"/>
              </w:rPr>
              <w:t>DC_66A_n261H</w:t>
            </w:r>
          </w:p>
        </w:tc>
      </w:tr>
      <w:tr w:rsidR="0078765E" w14:paraId="6E5C86BE"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DD51A5" w14:textId="77777777" w:rsidR="0078765E" w:rsidRDefault="0078765E">
            <w:pPr>
              <w:pStyle w:val="TAC"/>
              <w:rPr>
                <w:lang w:eastAsia="zh-CN"/>
              </w:rPr>
            </w:pPr>
            <w:r>
              <w:rPr>
                <w:lang w:eastAsia="zh-CN"/>
              </w:rPr>
              <w:t>DC_5A-66A_n261I</w:t>
            </w:r>
          </w:p>
          <w:p w14:paraId="0A91ECEE" w14:textId="77777777" w:rsidR="0078765E" w:rsidRDefault="0078765E">
            <w:pPr>
              <w:pStyle w:val="TAC"/>
              <w:rPr>
                <w:lang w:eastAsia="zh-CN"/>
              </w:rPr>
            </w:pPr>
            <w:r>
              <w:rPr>
                <w:lang w:eastAsia="zh-CN"/>
              </w:rPr>
              <w:t>DC_5A-66A_n261J</w:t>
            </w:r>
          </w:p>
          <w:p w14:paraId="1B3B0C9A" w14:textId="77777777" w:rsidR="0078765E" w:rsidRDefault="0078765E">
            <w:pPr>
              <w:pStyle w:val="TAC"/>
              <w:rPr>
                <w:lang w:eastAsia="zh-CN"/>
              </w:rPr>
            </w:pPr>
            <w:r>
              <w:rPr>
                <w:lang w:eastAsia="zh-CN"/>
              </w:rPr>
              <w:t>DC_5A-66A_n261K</w:t>
            </w:r>
          </w:p>
          <w:p w14:paraId="435F34E1" w14:textId="77777777" w:rsidR="0078765E" w:rsidRDefault="0078765E">
            <w:pPr>
              <w:pStyle w:val="TAC"/>
              <w:rPr>
                <w:lang w:eastAsia="zh-CN"/>
              </w:rPr>
            </w:pPr>
            <w:r>
              <w:rPr>
                <w:lang w:eastAsia="zh-CN"/>
              </w:rPr>
              <w:t>DC_5A-66A_n261L</w:t>
            </w:r>
          </w:p>
          <w:p w14:paraId="367C79C6" w14:textId="77777777" w:rsidR="0078765E" w:rsidRDefault="0078765E">
            <w:pPr>
              <w:pStyle w:val="TAC"/>
              <w:rPr>
                <w:lang w:eastAsia="zh-CN"/>
              </w:rPr>
            </w:pPr>
            <w:r>
              <w:rPr>
                <w:lang w:eastAsia="zh-CN"/>
              </w:rPr>
              <w:t>DC_5A-66A_n261M</w:t>
            </w:r>
          </w:p>
          <w:p w14:paraId="60587932" w14:textId="77777777" w:rsidR="0078765E" w:rsidRDefault="0078765E">
            <w:pPr>
              <w:pStyle w:val="TAC"/>
              <w:rPr>
                <w:lang w:eastAsia="zh-CN"/>
              </w:rPr>
            </w:pPr>
            <w:r>
              <w:rPr>
                <w:lang w:eastAsia="zh-CN"/>
              </w:rPr>
              <w:t>DC_5A-66A-66A_n261I</w:t>
            </w:r>
          </w:p>
          <w:p w14:paraId="3D2E4BF4" w14:textId="77777777" w:rsidR="0078765E" w:rsidRDefault="0078765E">
            <w:pPr>
              <w:pStyle w:val="TAC"/>
              <w:rPr>
                <w:lang w:eastAsia="zh-CN"/>
              </w:rPr>
            </w:pPr>
            <w:r>
              <w:rPr>
                <w:lang w:eastAsia="zh-CN"/>
              </w:rPr>
              <w:t>DC_5A-66A-66A_n261J</w:t>
            </w:r>
          </w:p>
          <w:p w14:paraId="3424B2D9" w14:textId="77777777" w:rsidR="0078765E" w:rsidRDefault="0078765E">
            <w:pPr>
              <w:pStyle w:val="TAC"/>
              <w:rPr>
                <w:lang w:eastAsia="zh-CN"/>
              </w:rPr>
            </w:pPr>
            <w:r>
              <w:rPr>
                <w:lang w:eastAsia="zh-CN"/>
              </w:rPr>
              <w:t>DC_5A-66A-66A_n261K</w:t>
            </w:r>
          </w:p>
          <w:p w14:paraId="7EEDF530" w14:textId="77777777" w:rsidR="0078765E" w:rsidRDefault="0078765E">
            <w:pPr>
              <w:pStyle w:val="TAC"/>
              <w:rPr>
                <w:lang w:eastAsia="zh-CN"/>
              </w:rPr>
            </w:pPr>
            <w:r>
              <w:rPr>
                <w:lang w:eastAsia="zh-CN"/>
              </w:rPr>
              <w:t>DC_5A-66A-66A_n261L</w:t>
            </w:r>
          </w:p>
          <w:p w14:paraId="09E421C9" w14:textId="77777777" w:rsidR="0078765E" w:rsidRDefault="0078765E">
            <w:pPr>
              <w:pStyle w:val="TAC"/>
              <w:rPr>
                <w:lang w:eastAsia="zh-CN"/>
              </w:rPr>
            </w:pPr>
            <w:r>
              <w:rPr>
                <w:lang w:eastAsia="zh-CN"/>
              </w:rPr>
              <w:t>DC_5A-66A-66A_n261M</w:t>
            </w:r>
          </w:p>
          <w:p w14:paraId="0FF0CC80" w14:textId="77777777" w:rsidR="0078765E" w:rsidRDefault="0078765E">
            <w:pPr>
              <w:pStyle w:val="TAC"/>
              <w:rPr>
                <w:lang w:eastAsia="zh-CN"/>
              </w:rPr>
            </w:pPr>
            <w:r>
              <w:rPr>
                <w:lang w:eastAsia="zh-CN"/>
              </w:rPr>
              <w:t>DC_5A-66A_n261(A-J)</w:t>
            </w:r>
          </w:p>
          <w:p w14:paraId="36DED75E" w14:textId="76D0F5F3" w:rsidR="00E86854" w:rsidRDefault="0078765E" w:rsidP="00E86854">
            <w:pPr>
              <w:pStyle w:val="TAC"/>
              <w:rPr>
                <w:ins w:id="2042" w:author="Huawei" w:date="2020-11-17T17:31:00Z"/>
                <w:lang w:eastAsia="zh-CN"/>
              </w:rPr>
            </w:pPr>
            <w:r>
              <w:rPr>
                <w:lang w:eastAsia="zh-CN"/>
              </w:rPr>
              <w:t>DC_5A-66A_n261(A-K)</w:t>
            </w:r>
            <w:ins w:id="2043" w:author="Huawei" w:date="2020-11-17T17:31:00Z">
              <w:r w:rsidR="00E86854">
                <w:rPr>
                  <w:lang w:eastAsia="zh-CN"/>
                </w:rPr>
                <w:t xml:space="preserve"> </w:t>
              </w:r>
            </w:ins>
          </w:p>
          <w:p w14:paraId="23E211FC" w14:textId="1DF90F69" w:rsidR="0078765E" w:rsidRDefault="00E86854" w:rsidP="00E86854">
            <w:pPr>
              <w:pStyle w:val="TAC"/>
              <w:rPr>
                <w:lang w:eastAsia="zh-CN"/>
              </w:rPr>
            </w:pPr>
            <w:ins w:id="2044" w:author="Huawei" w:date="2020-11-17T17:31:00Z">
              <w:r>
                <w:rPr>
                  <w:lang w:eastAsia="zh-CN"/>
                </w:rPr>
                <w:t>DC_5A-66A_n261(A-L)</w:t>
              </w:r>
            </w:ins>
          </w:p>
          <w:p w14:paraId="7E860A68" w14:textId="7524925C" w:rsidR="00E86854" w:rsidRDefault="0078765E" w:rsidP="00E86854">
            <w:pPr>
              <w:pStyle w:val="TAC"/>
              <w:rPr>
                <w:ins w:id="2045" w:author="Huawei" w:date="2020-11-17T17:31:00Z"/>
                <w:lang w:eastAsia="zh-CN"/>
              </w:rPr>
            </w:pPr>
            <w:r>
              <w:rPr>
                <w:lang w:eastAsia="zh-CN"/>
              </w:rPr>
              <w:t>DC_5A-66A_n261(2A-I)</w:t>
            </w:r>
            <w:ins w:id="2046" w:author="Huawei" w:date="2020-11-17T17:31:00Z">
              <w:r w:rsidR="00E86854">
                <w:rPr>
                  <w:lang w:eastAsia="zh-CN"/>
                </w:rPr>
                <w:t xml:space="preserve"> </w:t>
              </w:r>
            </w:ins>
          </w:p>
          <w:p w14:paraId="32D8AEF7" w14:textId="774A36C8" w:rsidR="0078765E" w:rsidRDefault="00E86854" w:rsidP="00E86854">
            <w:pPr>
              <w:pStyle w:val="TAC"/>
              <w:rPr>
                <w:lang w:eastAsia="zh-CN"/>
              </w:rPr>
            </w:pPr>
            <w:ins w:id="2047" w:author="Huawei" w:date="2020-11-17T17:31:00Z">
              <w:r>
                <w:rPr>
                  <w:lang w:eastAsia="zh-CN"/>
                </w:rPr>
                <w:t>DC_5A-66A_n261(A-G-I)</w:t>
              </w:r>
            </w:ins>
          </w:p>
          <w:p w14:paraId="3DBCF8F8" w14:textId="77777777" w:rsidR="0078765E" w:rsidRDefault="0078765E">
            <w:pPr>
              <w:pStyle w:val="TAC"/>
              <w:rPr>
                <w:lang w:eastAsia="zh-CN"/>
              </w:rPr>
            </w:pPr>
            <w:r>
              <w:rPr>
                <w:lang w:eastAsia="zh-CN"/>
              </w:rPr>
              <w:t>DC_5A-66A_n261(G-I)</w:t>
            </w:r>
          </w:p>
          <w:p w14:paraId="15A827A0" w14:textId="77777777" w:rsidR="0078765E" w:rsidRDefault="0078765E">
            <w:pPr>
              <w:pStyle w:val="TAC"/>
              <w:rPr>
                <w:lang w:eastAsia="zh-CN"/>
              </w:rPr>
            </w:pPr>
            <w:r>
              <w:rPr>
                <w:lang w:eastAsia="zh-CN"/>
              </w:rPr>
              <w:t>DC_5A-66A_n261(G-J)</w:t>
            </w:r>
          </w:p>
          <w:p w14:paraId="6F04DD52" w14:textId="77777777" w:rsidR="0078765E" w:rsidRDefault="0078765E">
            <w:pPr>
              <w:pStyle w:val="TAC"/>
              <w:rPr>
                <w:lang w:eastAsia="zh-CN"/>
              </w:rPr>
            </w:pPr>
            <w:r>
              <w:rPr>
                <w:lang w:eastAsia="zh-CN"/>
              </w:rPr>
              <w:t>DC_5A-66A_n261(H-I)</w:t>
            </w:r>
          </w:p>
          <w:p w14:paraId="28AB7579" w14:textId="77777777" w:rsidR="0078765E" w:rsidRDefault="0078765E">
            <w:pPr>
              <w:pStyle w:val="TAC"/>
              <w:rPr>
                <w:lang w:eastAsia="zh-CN"/>
              </w:rPr>
            </w:pPr>
            <w:r>
              <w:rPr>
                <w:lang w:eastAsia="zh-CN"/>
              </w:rPr>
              <w:t>DC_5A-66A-66A_n261(A-J)</w:t>
            </w:r>
          </w:p>
          <w:p w14:paraId="2031D625" w14:textId="6334A8C1" w:rsidR="00E86854" w:rsidRDefault="0078765E" w:rsidP="00E86854">
            <w:pPr>
              <w:pStyle w:val="TAC"/>
              <w:rPr>
                <w:ins w:id="2048" w:author="Huawei" w:date="2020-11-17T17:32:00Z"/>
                <w:lang w:eastAsia="zh-CN"/>
              </w:rPr>
            </w:pPr>
            <w:r>
              <w:rPr>
                <w:lang w:eastAsia="zh-CN"/>
              </w:rPr>
              <w:t>DC_5A-66A-66A_n261(A-K)</w:t>
            </w:r>
            <w:ins w:id="2049" w:author="Huawei" w:date="2020-11-17T17:32:00Z">
              <w:r w:rsidR="00E86854">
                <w:rPr>
                  <w:lang w:eastAsia="zh-CN"/>
                </w:rPr>
                <w:t xml:space="preserve"> </w:t>
              </w:r>
            </w:ins>
          </w:p>
          <w:p w14:paraId="54C65EF9" w14:textId="32F10409" w:rsidR="0078765E" w:rsidRDefault="00E86854" w:rsidP="00E86854">
            <w:pPr>
              <w:pStyle w:val="TAC"/>
              <w:rPr>
                <w:lang w:eastAsia="zh-CN"/>
              </w:rPr>
            </w:pPr>
            <w:ins w:id="2050" w:author="Huawei" w:date="2020-11-17T17:32:00Z">
              <w:r>
                <w:rPr>
                  <w:lang w:eastAsia="zh-CN"/>
                </w:rPr>
                <w:t>DC_5A-66A-66A_n261(A-L)</w:t>
              </w:r>
            </w:ins>
          </w:p>
          <w:p w14:paraId="0A8BE963" w14:textId="749593BF" w:rsidR="00E86854" w:rsidRDefault="0078765E" w:rsidP="00E86854">
            <w:pPr>
              <w:pStyle w:val="TAC"/>
              <w:rPr>
                <w:ins w:id="2051" w:author="Huawei" w:date="2020-11-17T17:32:00Z"/>
                <w:lang w:eastAsia="zh-CN"/>
              </w:rPr>
            </w:pPr>
            <w:r>
              <w:rPr>
                <w:lang w:eastAsia="zh-CN"/>
              </w:rPr>
              <w:t>DC_5A-66A-66A_n261(2A-I)</w:t>
            </w:r>
            <w:ins w:id="2052" w:author="Huawei" w:date="2020-11-17T17:32:00Z">
              <w:r w:rsidR="00E86854">
                <w:rPr>
                  <w:lang w:eastAsia="zh-CN"/>
                </w:rPr>
                <w:t xml:space="preserve"> </w:t>
              </w:r>
            </w:ins>
          </w:p>
          <w:p w14:paraId="59366340" w14:textId="3485302A" w:rsidR="0078765E" w:rsidRDefault="00E86854" w:rsidP="00E86854">
            <w:pPr>
              <w:pStyle w:val="TAC"/>
              <w:rPr>
                <w:lang w:eastAsia="zh-CN"/>
              </w:rPr>
            </w:pPr>
            <w:ins w:id="2053" w:author="Huawei" w:date="2020-11-17T17:32:00Z">
              <w:r>
                <w:rPr>
                  <w:lang w:eastAsia="zh-CN"/>
                </w:rPr>
                <w:t>DC_5A-66A-66A_n261(A-G-I)</w:t>
              </w:r>
            </w:ins>
          </w:p>
          <w:p w14:paraId="168A8491" w14:textId="77777777" w:rsidR="0078765E" w:rsidRDefault="0078765E">
            <w:pPr>
              <w:pStyle w:val="TAC"/>
              <w:rPr>
                <w:lang w:eastAsia="zh-CN"/>
              </w:rPr>
            </w:pPr>
            <w:r>
              <w:rPr>
                <w:lang w:eastAsia="zh-CN"/>
              </w:rPr>
              <w:t>DC_5A-66A-66A_n261(G-I)</w:t>
            </w:r>
          </w:p>
          <w:p w14:paraId="5B0C5AE2" w14:textId="77777777" w:rsidR="0078765E" w:rsidRDefault="0078765E">
            <w:pPr>
              <w:pStyle w:val="TAC"/>
              <w:rPr>
                <w:lang w:eastAsia="zh-CN"/>
              </w:rPr>
            </w:pPr>
            <w:r>
              <w:rPr>
                <w:lang w:eastAsia="zh-CN"/>
              </w:rPr>
              <w:t>DC_5A-66A-66A_n261(G-J)</w:t>
            </w:r>
          </w:p>
          <w:p w14:paraId="04077063" w14:textId="77777777" w:rsidR="0078765E" w:rsidRDefault="0078765E">
            <w:pPr>
              <w:pStyle w:val="TAC"/>
              <w:rPr>
                <w:rFonts w:cs="Arial"/>
                <w:color w:val="000000"/>
                <w:szCs w:val="18"/>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6F491A" w14:textId="77777777" w:rsidR="0078765E" w:rsidRDefault="0078765E">
            <w:pPr>
              <w:pStyle w:val="TAC"/>
              <w:rPr>
                <w:lang w:eastAsia="zh-CN"/>
              </w:rPr>
            </w:pPr>
            <w:r>
              <w:rPr>
                <w:lang w:eastAsia="zh-CN"/>
              </w:rPr>
              <w:t>DC_5A_n261I</w:t>
            </w:r>
          </w:p>
          <w:p w14:paraId="44543AB2" w14:textId="77777777" w:rsidR="0078765E" w:rsidRDefault="0078765E">
            <w:pPr>
              <w:pStyle w:val="TAC"/>
              <w:rPr>
                <w:rFonts w:cs="Arial"/>
                <w:color w:val="000000"/>
                <w:szCs w:val="18"/>
                <w:lang w:eastAsia="zh-CN"/>
              </w:rPr>
            </w:pPr>
            <w:r>
              <w:rPr>
                <w:lang w:eastAsia="zh-CN"/>
              </w:rPr>
              <w:t>DC_66A_n261I</w:t>
            </w:r>
          </w:p>
        </w:tc>
      </w:tr>
      <w:tr w:rsidR="00B02569" w14:paraId="321EE41D" w14:textId="77777777" w:rsidTr="0078765E">
        <w:trPr>
          <w:trHeight w:val="227"/>
          <w:jc w:val="center"/>
          <w:ins w:id="2054" w:author="Huawei" w:date="2020-11-17T17:4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6A327BC" w14:textId="77777777" w:rsidR="00B02569" w:rsidRDefault="00B02569" w:rsidP="00B02569">
            <w:pPr>
              <w:pStyle w:val="TAC"/>
              <w:rPr>
                <w:ins w:id="2055" w:author="Huawei" w:date="2020-11-17T17:47:00Z"/>
                <w:noProof/>
              </w:rPr>
            </w:pPr>
            <w:ins w:id="2056" w:author="Huawei" w:date="2020-11-17T17:47:00Z">
              <w:r>
                <w:rPr>
                  <w:noProof/>
                </w:rPr>
                <w:lastRenderedPageBreak/>
                <w:t>DC_7A-8A_n258A</w:t>
              </w:r>
            </w:ins>
          </w:p>
          <w:p w14:paraId="0C380FF2" w14:textId="77777777" w:rsidR="00B02569" w:rsidRDefault="00B02569" w:rsidP="00B02569">
            <w:pPr>
              <w:pStyle w:val="TAC"/>
              <w:rPr>
                <w:ins w:id="2057" w:author="Huawei" w:date="2020-11-17T17:47:00Z"/>
                <w:noProof/>
              </w:rPr>
            </w:pPr>
            <w:ins w:id="2058" w:author="Huawei" w:date="2020-11-17T17:47:00Z">
              <w:r>
                <w:rPr>
                  <w:noProof/>
                </w:rPr>
                <w:t>DC_7A-8A_n258D</w:t>
              </w:r>
            </w:ins>
          </w:p>
          <w:p w14:paraId="5DC876AD" w14:textId="77777777" w:rsidR="00B02569" w:rsidRDefault="00B02569" w:rsidP="00B02569">
            <w:pPr>
              <w:pStyle w:val="TAC"/>
              <w:rPr>
                <w:ins w:id="2059" w:author="Huawei" w:date="2020-11-17T17:47:00Z"/>
                <w:noProof/>
              </w:rPr>
            </w:pPr>
            <w:ins w:id="2060" w:author="Huawei" w:date="2020-11-17T17:47:00Z">
              <w:r>
                <w:rPr>
                  <w:noProof/>
                </w:rPr>
                <w:t>DC_7A-8A_n258E</w:t>
              </w:r>
            </w:ins>
          </w:p>
          <w:p w14:paraId="6E7DBACA" w14:textId="77777777" w:rsidR="00B02569" w:rsidRDefault="00B02569" w:rsidP="00B02569">
            <w:pPr>
              <w:pStyle w:val="TAC"/>
              <w:rPr>
                <w:ins w:id="2061" w:author="Huawei" w:date="2020-11-17T17:47:00Z"/>
                <w:noProof/>
              </w:rPr>
            </w:pPr>
            <w:ins w:id="2062" w:author="Huawei" w:date="2020-11-17T17:47:00Z">
              <w:r>
                <w:rPr>
                  <w:noProof/>
                </w:rPr>
                <w:t>DC_7A-8A_n258F</w:t>
              </w:r>
            </w:ins>
          </w:p>
          <w:p w14:paraId="6873BF75" w14:textId="77777777" w:rsidR="00B02569" w:rsidRDefault="00B02569" w:rsidP="00B02569">
            <w:pPr>
              <w:pStyle w:val="TAC"/>
              <w:rPr>
                <w:ins w:id="2063" w:author="Huawei" w:date="2020-11-17T17:47:00Z"/>
                <w:noProof/>
              </w:rPr>
            </w:pPr>
            <w:ins w:id="2064" w:author="Huawei" w:date="2020-11-17T17:47:00Z">
              <w:r>
                <w:rPr>
                  <w:noProof/>
                </w:rPr>
                <w:t>DC_7A-8A_n258G</w:t>
              </w:r>
            </w:ins>
          </w:p>
          <w:p w14:paraId="3B84D0E2" w14:textId="77777777" w:rsidR="00B02569" w:rsidRDefault="00B02569" w:rsidP="00B02569">
            <w:pPr>
              <w:pStyle w:val="TAC"/>
              <w:rPr>
                <w:ins w:id="2065" w:author="Huawei" w:date="2020-11-17T17:47:00Z"/>
                <w:noProof/>
              </w:rPr>
            </w:pPr>
            <w:ins w:id="2066" w:author="Huawei" w:date="2020-11-17T17:47:00Z">
              <w:r>
                <w:rPr>
                  <w:noProof/>
                </w:rPr>
                <w:t>DC_7A-8A_n258H</w:t>
              </w:r>
            </w:ins>
          </w:p>
          <w:p w14:paraId="714E3EB9" w14:textId="77777777" w:rsidR="00B02569" w:rsidRDefault="00B02569" w:rsidP="00B02569">
            <w:pPr>
              <w:pStyle w:val="TAC"/>
              <w:rPr>
                <w:ins w:id="2067" w:author="Huawei" w:date="2020-11-17T17:47:00Z"/>
                <w:noProof/>
              </w:rPr>
            </w:pPr>
            <w:ins w:id="2068" w:author="Huawei" w:date="2020-11-17T17:47:00Z">
              <w:r>
                <w:rPr>
                  <w:noProof/>
                </w:rPr>
                <w:t>DC_7A-8A_n258I</w:t>
              </w:r>
            </w:ins>
          </w:p>
          <w:p w14:paraId="61C92A21" w14:textId="77777777" w:rsidR="00B02569" w:rsidRDefault="00B02569" w:rsidP="00B02569">
            <w:pPr>
              <w:pStyle w:val="TAC"/>
              <w:rPr>
                <w:ins w:id="2069" w:author="Huawei" w:date="2020-11-17T17:47:00Z"/>
                <w:noProof/>
              </w:rPr>
            </w:pPr>
            <w:ins w:id="2070" w:author="Huawei" w:date="2020-11-17T17:47:00Z">
              <w:r>
                <w:rPr>
                  <w:noProof/>
                </w:rPr>
                <w:t>DC_7A-8A_n258J</w:t>
              </w:r>
            </w:ins>
          </w:p>
          <w:p w14:paraId="7D62159E" w14:textId="77777777" w:rsidR="00B02569" w:rsidRDefault="00B02569" w:rsidP="00B02569">
            <w:pPr>
              <w:pStyle w:val="TAC"/>
              <w:rPr>
                <w:ins w:id="2071" w:author="Huawei" w:date="2020-11-17T17:47:00Z"/>
                <w:noProof/>
              </w:rPr>
            </w:pPr>
            <w:ins w:id="2072" w:author="Huawei" w:date="2020-11-17T17:47:00Z">
              <w:r>
                <w:rPr>
                  <w:noProof/>
                </w:rPr>
                <w:t>DC_7A-8A_n258K</w:t>
              </w:r>
            </w:ins>
          </w:p>
          <w:p w14:paraId="36E4423D" w14:textId="77777777" w:rsidR="00B02569" w:rsidRDefault="00B02569" w:rsidP="00B02569">
            <w:pPr>
              <w:pStyle w:val="TAC"/>
              <w:rPr>
                <w:ins w:id="2073" w:author="Huawei" w:date="2020-11-17T17:47:00Z"/>
                <w:noProof/>
              </w:rPr>
            </w:pPr>
            <w:ins w:id="2074" w:author="Huawei" w:date="2020-11-17T17:47:00Z">
              <w:r>
                <w:rPr>
                  <w:noProof/>
                </w:rPr>
                <w:t>DC_7A-8A_n258L</w:t>
              </w:r>
            </w:ins>
          </w:p>
          <w:p w14:paraId="75A73AA6" w14:textId="6DCDF11A" w:rsidR="00B02569" w:rsidRDefault="00B02569" w:rsidP="00B02569">
            <w:pPr>
              <w:pStyle w:val="TAC"/>
              <w:rPr>
                <w:ins w:id="2075" w:author="Huawei" w:date="2020-11-17T17:47:00Z"/>
                <w:lang w:eastAsia="zh-CN"/>
              </w:rPr>
            </w:pPr>
            <w:ins w:id="2076" w:author="Huawei" w:date="2020-11-17T17:47:00Z">
              <w:r>
                <w:rPr>
                  <w:noProof/>
                </w:rPr>
                <w:t>DC_7A-8A_n258M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0A77593" w14:textId="77777777" w:rsidR="00B02569" w:rsidRDefault="00B02569" w:rsidP="00B02569">
            <w:pPr>
              <w:pStyle w:val="TAC"/>
              <w:rPr>
                <w:ins w:id="2077" w:author="Huawei" w:date="2020-11-17T17:47:00Z"/>
                <w:noProof/>
              </w:rPr>
            </w:pPr>
            <w:ins w:id="2078" w:author="Huawei" w:date="2020-11-17T17:47:00Z">
              <w:r>
                <w:rPr>
                  <w:noProof/>
                </w:rPr>
                <w:t>DC_7A_n258A</w:t>
              </w:r>
            </w:ins>
          </w:p>
          <w:p w14:paraId="2B81EAF1" w14:textId="03563716" w:rsidR="00B02569" w:rsidRDefault="00B02569" w:rsidP="00B02569">
            <w:pPr>
              <w:pStyle w:val="TAC"/>
              <w:rPr>
                <w:ins w:id="2079" w:author="Huawei" w:date="2020-11-17T17:47:00Z"/>
                <w:lang w:eastAsia="zh-CN"/>
              </w:rPr>
            </w:pPr>
            <w:ins w:id="2080" w:author="Huawei" w:date="2020-11-17T17:47:00Z">
              <w:r>
                <w:rPr>
                  <w:noProof/>
                </w:rPr>
                <w:t>DC_8A_n258A</w:t>
              </w:r>
            </w:ins>
          </w:p>
        </w:tc>
      </w:tr>
      <w:tr w:rsidR="0078765E" w14:paraId="7B725C25"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AA1D2F" w14:textId="77777777" w:rsidR="0078765E" w:rsidRDefault="0078765E">
            <w:pPr>
              <w:pStyle w:val="TAC"/>
              <w:rPr>
                <w:lang w:eastAsia="zh-CN"/>
              </w:rPr>
            </w:pPr>
            <w:r>
              <w:rPr>
                <w:rFonts w:cs="Arial"/>
                <w:lang w:eastAsia="ja-JP"/>
              </w:rPr>
              <w:t>DC_11A-18A_n257</w:t>
            </w:r>
            <w:r>
              <w:rPr>
                <w:rFonts w:cs="Arial"/>
                <w:lang w:eastAsia="zh-CN"/>
              </w:rPr>
              <w:t>A</w:t>
            </w:r>
          </w:p>
          <w:p w14:paraId="0F2E7F26" w14:textId="77777777" w:rsidR="0078765E" w:rsidRDefault="0078765E">
            <w:pPr>
              <w:pStyle w:val="TAC"/>
              <w:rPr>
                <w:rFonts w:cs="Arial"/>
                <w:lang w:eastAsia="zh-CN"/>
              </w:rPr>
            </w:pPr>
            <w:r>
              <w:rPr>
                <w:rFonts w:cs="Arial"/>
                <w:lang w:eastAsia="ja-JP"/>
              </w:rPr>
              <w:t>DC_11A-18A_n257</w:t>
            </w:r>
            <w:r>
              <w:rPr>
                <w:rFonts w:cs="Arial"/>
                <w:lang w:eastAsia="zh-CN"/>
              </w:rPr>
              <w:t>G</w:t>
            </w:r>
          </w:p>
          <w:p w14:paraId="05D09E03" w14:textId="77777777" w:rsidR="0078765E" w:rsidRDefault="0078765E">
            <w:pPr>
              <w:pStyle w:val="TAC"/>
              <w:rPr>
                <w:rFonts w:cs="Arial"/>
                <w:lang w:eastAsia="zh-CN"/>
              </w:rPr>
            </w:pPr>
            <w:r>
              <w:rPr>
                <w:rFonts w:cs="Arial"/>
                <w:lang w:eastAsia="ja-JP"/>
              </w:rPr>
              <w:t>DC_11A-18A_n257</w:t>
            </w:r>
            <w:r>
              <w:rPr>
                <w:rFonts w:cs="Arial"/>
                <w:lang w:eastAsia="zh-CN"/>
              </w:rPr>
              <w:t>H</w:t>
            </w:r>
          </w:p>
          <w:p w14:paraId="2F4A9E53" w14:textId="77777777" w:rsidR="0078765E" w:rsidRDefault="0078765E">
            <w:pPr>
              <w:pStyle w:val="TAC"/>
              <w:rPr>
                <w:lang w:eastAsia="zh-CN"/>
              </w:rPr>
            </w:pPr>
            <w:r>
              <w:rPr>
                <w:rFonts w:cs="Arial"/>
                <w:lang w:eastAsia="ja-JP"/>
              </w:rPr>
              <w:t>DC_11A-18A_n257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A8A9B2" w14:textId="77777777" w:rsidR="0078765E" w:rsidRDefault="0078765E">
            <w:pPr>
              <w:pStyle w:val="TAC"/>
              <w:rPr>
                <w:lang w:eastAsia="zh-CN"/>
              </w:rPr>
            </w:pPr>
            <w:r>
              <w:rPr>
                <w:lang w:eastAsia="ja-JP"/>
              </w:rPr>
              <w:t>DC_1</w:t>
            </w:r>
            <w:r>
              <w:rPr>
                <w:lang w:eastAsia="zh-CN"/>
              </w:rPr>
              <w:t>1</w:t>
            </w:r>
            <w:r>
              <w:rPr>
                <w:lang w:eastAsia="ja-JP"/>
              </w:rPr>
              <w:t>A_n257A</w:t>
            </w:r>
          </w:p>
          <w:p w14:paraId="4D82FFCF" w14:textId="77777777" w:rsidR="0078765E" w:rsidRDefault="0078765E">
            <w:pPr>
              <w:pStyle w:val="TAC"/>
              <w:rPr>
                <w:lang w:eastAsia="zh-CN"/>
              </w:rPr>
            </w:pPr>
            <w:r>
              <w:rPr>
                <w:lang w:eastAsia="ja-JP"/>
              </w:rPr>
              <w:t>DC_1</w:t>
            </w:r>
            <w:r>
              <w:rPr>
                <w:lang w:eastAsia="zh-CN"/>
              </w:rPr>
              <w:t>1</w:t>
            </w:r>
            <w:r>
              <w:rPr>
                <w:lang w:eastAsia="ja-JP"/>
              </w:rPr>
              <w:t>A_n257</w:t>
            </w:r>
            <w:r>
              <w:rPr>
                <w:lang w:eastAsia="zh-CN"/>
              </w:rPr>
              <w:t>G</w:t>
            </w:r>
          </w:p>
          <w:p w14:paraId="359C827D" w14:textId="77777777" w:rsidR="0078765E" w:rsidRDefault="0078765E">
            <w:pPr>
              <w:pStyle w:val="TAC"/>
              <w:rPr>
                <w:lang w:eastAsia="zh-CN"/>
              </w:rPr>
            </w:pPr>
            <w:r>
              <w:rPr>
                <w:lang w:eastAsia="ja-JP"/>
              </w:rPr>
              <w:t>DC_1</w:t>
            </w:r>
            <w:r>
              <w:rPr>
                <w:lang w:eastAsia="zh-CN"/>
              </w:rPr>
              <w:t>1</w:t>
            </w:r>
            <w:r>
              <w:rPr>
                <w:lang w:eastAsia="ja-JP"/>
              </w:rPr>
              <w:t>A_n257</w:t>
            </w:r>
            <w:r>
              <w:rPr>
                <w:lang w:eastAsia="zh-CN"/>
              </w:rPr>
              <w:t>H</w:t>
            </w:r>
          </w:p>
          <w:p w14:paraId="5046CA87" w14:textId="77777777" w:rsidR="0078765E" w:rsidRDefault="0078765E">
            <w:pPr>
              <w:pStyle w:val="TAC"/>
              <w:rPr>
                <w:lang w:eastAsia="zh-CN"/>
              </w:rPr>
            </w:pPr>
            <w:r>
              <w:rPr>
                <w:lang w:eastAsia="ja-JP"/>
              </w:rPr>
              <w:t>DC_1</w:t>
            </w:r>
            <w:r>
              <w:rPr>
                <w:lang w:eastAsia="zh-CN"/>
              </w:rPr>
              <w:t>1</w:t>
            </w:r>
            <w:r>
              <w:rPr>
                <w:lang w:eastAsia="ja-JP"/>
              </w:rPr>
              <w:t>A_n257</w:t>
            </w:r>
            <w:r>
              <w:rPr>
                <w:lang w:eastAsia="zh-CN"/>
              </w:rPr>
              <w:t>I</w:t>
            </w:r>
          </w:p>
          <w:p w14:paraId="46D48412" w14:textId="77777777" w:rsidR="0078765E" w:rsidRDefault="0078765E">
            <w:pPr>
              <w:pStyle w:val="TAC"/>
              <w:rPr>
                <w:lang w:eastAsia="zh-CN"/>
              </w:rPr>
            </w:pPr>
            <w:r>
              <w:rPr>
                <w:lang w:eastAsia="ja-JP"/>
              </w:rPr>
              <w:t>DC_1</w:t>
            </w:r>
            <w:r>
              <w:rPr>
                <w:lang w:eastAsia="zh-CN"/>
              </w:rPr>
              <w:t>8</w:t>
            </w:r>
            <w:r>
              <w:rPr>
                <w:lang w:eastAsia="ja-JP"/>
              </w:rPr>
              <w:t>A_n257A</w:t>
            </w:r>
          </w:p>
          <w:p w14:paraId="61DB7703" w14:textId="77777777" w:rsidR="0078765E" w:rsidRDefault="0078765E">
            <w:pPr>
              <w:pStyle w:val="TAC"/>
              <w:rPr>
                <w:lang w:eastAsia="zh-CN"/>
              </w:rPr>
            </w:pPr>
            <w:r>
              <w:rPr>
                <w:lang w:eastAsia="ja-JP"/>
              </w:rPr>
              <w:t>DC_1</w:t>
            </w:r>
            <w:r>
              <w:rPr>
                <w:lang w:eastAsia="zh-CN"/>
              </w:rPr>
              <w:t>8</w:t>
            </w:r>
            <w:r>
              <w:rPr>
                <w:lang w:eastAsia="ja-JP"/>
              </w:rPr>
              <w:t>A_n257</w:t>
            </w:r>
            <w:r>
              <w:rPr>
                <w:lang w:eastAsia="zh-CN"/>
              </w:rPr>
              <w:t>G</w:t>
            </w:r>
          </w:p>
          <w:p w14:paraId="3B718B14" w14:textId="77777777" w:rsidR="0078765E" w:rsidRDefault="0078765E">
            <w:pPr>
              <w:pStyle w:val="TAC"/>
              <w:rPr>
                <w:lang w:eastAsia="zh-CN"/>
              </w:rPr>
            </w:pPr>
            <w:r>
              <w:rPr>
                <w:lang w:eastAsia="ja-JP"/>
              </w:rPr>
              <w:t>DC_1</w:t>
            </w:r>
            <w:r>
              <w:rPr>
                <w:lang w:eastAsia="zh-CN"/>
              </w:rPr>
              <w:t>8</w:t>
            </w:r>
            <w:r>
              <w:rPr>
                <w:lang w:eastAsia="ja-JP"/>
              </w:rPr>
              <w:t>A_n257</w:t>
            </w:r>
            <w:r>
              <w:rPr>
                <w:lang w:eastAsia="zh-CN"/>
              </w:rPr>
              <w:t>H</w:t>
            </w:r>
          </w:p>
          <w:p w14:paraId="0DF141B4" w14:textId="77777777" w:rsidR="0078765E" w:rsidRDefault="0078765E">
            <w:pPr>
              <w:pStyle w:val="TAC"/>
              <w:rPr>
                <w:lang w:eastAsia="zh-CN"/>
              </w:rPr>
            </w:pPr>
            <w:r>
              <w:rPr>
                <w:lang w:eastAsia="ja-JP"/>
              </w:rPr>
              <w:t>DC_1</w:t>
            </w:r>
            <w:r>
              <w:rPr>
                <w:lang w:eastAsia="zh-CN"/>
              </w:rPr>
              <w:t>8</w:t>
            </w:r>
            <w:r>
              <w:rPr>
                <w:lang w:eastAsia="ja-JP"/>
              </w:rPr>
              <w:t>A_n257</w:t>
            </w:r>
            <w:r>
              <w:rPr>
                <w:lang w:eastAsia="zh-CN"/>
              </w:rPr>
              <w:t>I</w:t>
            </w:r>
          </w:p>
        </w:tc>
      </w:tr>
      <w:tr w:rsidR="0078765E" w14:paraId="57A59AE8"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45FBC3" w14:textId="77777777" w:rsidR="0078765E" w:rsidRDefault="0078765E">
            <w:pPr>
              <w:pStyle w:val="TAC"/>
              <w:rPr>
                <w:rFonts w:cs="Arial"/>
                <w:color w:val="000000"/>
                <w:szCs w:val="18"/>
                <w:lang w:eastAsia="zh-CN"/>
              </w:rPr>
            </w:pPr>
            <w:r>
              <w:rPr>
                <w:rFonts w:cs="Arial"/>
                <w:color w:val="000000"/>
                <w:szCs w:val="18"/>
                <w:lang w:eastAsia="zh-CN"/>
              </w:rPr>
              <w:t>DC_13A-66A-66A_n260A</w:t>
            </w:r>
          </w:p>
          <w:p w14:paraId="30D85FA7" w14:textId="77777777" w:rsidR="0078765E" w:rsidRDefault="0078765E">
            <w:pPr>
              <w:pStyle w:val="TAC"/>
              <w:rPr>
                <w:rFonts w:cs="Arial"/>
                <w:color w:val="000000"/>
                <w:szCs w:val="18"/>
                <w:lang w:eastAsia="zh-CN"/>
              </w:rPr>
            </w:pPr>
            <w:r>
              <w:rPr>
                <w:rFonts w:cs="Arial"/>
                <w:color w:val="000000"/>
                <w:szCs w:val="18"/>
                <w:lang w:eastAsia="zh-CN"/>
              </w:rPr>
              <w:t>DC_13A-66A-66A_n260G</w:t>
            </w:r>
          </w:p>
          <w:p w14:paraId="77DA4E39" w14:textId="77777777" w:rsidR="0078765E" w:rsidRDefault="0078765E">
            <w:pPr>
              <w:pStyle w:val="TAC"/>
              <w:rPr>
                <w:rFonts w:cs="Arial"/>
                <w:color w:val="000000"/>
                <w:szCs w:val="18"/>
                <w:lang w:eastAsia="zh-CN"/>
              </w:rPr>
            </w:pPr>
            <w:r>
              <w:rPr>
                <w:rFonts w:cs="Arial"/>
                <w:color w:val="000000"/>
                <w:szCs w:val="18"/>
                <w:lang w:eastAsia="zh-CN"/>
              </w:rPr>
              <w:t>DC_13A-66A-66A_n260H</w:t>
            </w:r>
          </w:p>
          <w:p w14:paraId="0CF7E8A1" w14:textId="77777777" w:rsidR="0078765E" w:rsidRDefault="0078765E">
            <w:pPr>
              <w:pStyle w:val="TAC"/>
              <w:rPr>
                <w:rFonts w:cs="Arial"/>
                <w:color w:val="000000"/>
                <w:szCs w:val="18"/>
                <w:lang w:eastAsia="zh-CN"/>
              </w:rPr>
            </w:pPr>
            <w:r>
              <w:rPr>
                <w:rFonts w:cs="Arial"/>
                <w:color w:val="000000"/>
                <w:szCs w:val="18"/>
                <w:lang w:eastAsia="zh-CN"/>
              </w:rPr>
              <w:t>DC_13A-66A-66A_n260I</w:t>
            </w:r>
          </w:p>
          <w:p w14:paraId="1DA42F26" w14:textId="77777777" w:rsidR="0078765E" w:rsidRDefault="0078765E">
            <w:pPr>
              <w:pStyle w:val="TAC"/>
              <w:rPr>
                <w:rFonts w:cs="Arial"/>
                <w:color w:val="000000"/>
                <w:szCs w:val="18"/>
                <w:lang w:eastAsia="zh-CN"/>
              </w:rPr>
            </w:pPr>
            <w:r>
              <w:rPr>
                <w:rFonts w:cs="Arial"/>
                <w:color w:val="000000"/>
                <w:szCs w:val="18"/>
                <w:lang w:eastAsia="zh-CN"/>
              </w:rPr>
              <w:t>DC_13A-66A-66A_n260J</w:t>
            </w:r>
          </w:p>
          <w:p w14:paraId="3EB1834C" w14:textId="77777777" w:rsidR="0078765E" w:rsidRDefault="0078765E">
            <w:pPr>
              <w:pStyle w:val="TAC"/>
              <w:rPr>
                <w:rFonts w:cs="Arial"/>
                <w:color w:val="000000"/>
                <w:szCs w:val="18"/>
                <w:lang w:eastAsia="zh-CN"/>
              </w:rPr>
            </w:pPr>
            <w:r>
              <w:rPr>
                <w:rFonts w:cs="Arial"/>
                <w:color w:val="000000"/>
                <w:szCs w:val="18"/>
                <w:lang w:eastAsia="zh-CN"/>
              </w:rPr>
              <w:t>DC_13A-66A-66A_n260K</w:t>
            </w:r>
          </w:p>
          <w:p w14:paraId="3B06C0D1" w14:textId="77777777" w:rsidR="0078765E" w:rsidRDefault="0078765E">
            <w:pPr>
              <w:pStyle w:val="TAC"/>
              <w:rPr>
                <w:rFonts w:cs="Arial"/>
                <w:color w:val="000000"/>
                <w:szCs w:val="18"/>
                <w:lang w:eastAsia="zh-CN"/>
              </w:rPr>
            </w:pPr>
            <w:r>
              <w:rPr>
                <w:rFonts w:cs="Arial"/>
                <w:color w:val="000000"/>
                <w:szCs w:val="18"/>
                <w:lang w:eastAsia="zh-CN"/>
              </w:rPr>
              <w:t>DC_13A-66A-66A_n260L</w:t>
            </w:r>
          </w:p>
          <w:p w14:paraId="0D1FF356" w14:textId="77777777" w:rsidR="0078765E" w:rsidRDefault="0078765E">
            <w:pPr>
              <w:pStyle w:val="TAC"/>
              <w:rPr>
                <w:noProof/>
                <w:lang w:eastAsia="zh-CN"/>
              </w:rPr>
            </w:pPr>
            <w:r>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C6E2D1" w14:textId="77777777" w:rsidR="0078765E" w:rsidRDefault="0078765E">
            <w:pPr>
              <w:pStyle w:val="TAC"/>
              <w:rPr>
                <w:rFonts w:cs="Arial"/>
                <w:color w:val="000000"/>
                <w:szCs w:val="18"/>
                <w:lang w:eastAsia="zh-CN"/>
              </w:rPr>
            </w:pPr>
            <w:r>
              <w:rPr>
                <w:rFonts w:cs="Arial"/>
                <w:color w:val="000000"/>
                <w:szCs w:val="18"/>
                <w:lang w:eastAsia="zh-CN"/>
              </w:rPr>
              <w:t>DC_13A_n260A</w:t>
            </w:r>
          </w:p>
          <w:p w14:paraId="71F824B8" w14:textId="77777777" w:rsidR="0078765E" w:rsidRDefault="0078765E">
            <w:pPr>
              <w:pStyle w:val="TAC"/>
              <w:rPr>
                <w:noProof/>
                <w:lang w:eastAsia="zh-CN"/>
              </w:rPr>
            </w:pPr>
            <w:r>
              <w:rPr>
                <w:rFonts w:cs="Arial"/>
                <w:color w:val="000000"/>
                <w:szCs w:val="18"/>
                <w:lang w:eastAsia="zh-CN"/>
              </w:rPr>
              <w:t>DC_66A_n260A</w:t>
            </w:r>
          </w:p>
        </w:tc>
      </w:tr>
      <w:tr w:rsidR="0078765E" w14:paraId="6CB67FB1"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349E10" w14:textId="77777777" w:rsidR="0078765E" w:rsidRDefault="0078765E">
            <w:pPr>
              <w:pStyle w:val="TAC"/>
              <w:rPr>
                <w:lang w:eastAsia="zh-CN"/>
              </w:rPr>
            </w:pPr>
            <w:r>
              <w:rPr>
                <w:lang w:eastAsia="zh-CN"/>
              </w:rPr>
              <w:t>DC_13A-66A_n260A</w:t>
            </w:r>
          </w:p>
          <w:p w14:paraId="08A06EE2" w14:textId="77777777" w:rsidR="0078765E" w:rsidRDefault="0078765E">
            <w:pPr>
              <w:pStyle w:val="TAC"/>
              <w:rPr>
                <w:lang w:eastAsia="zh-CN"/>
              </w:rPr>
            </w:pPr>
            <w:r>
              <w:rPr>
                <w:lang w:eastAsia="zh-CN"/>
              </w:rPr>
              <w:t>DC_13A-66A_n260G</w:t>
            </w:r>
          </w:p>
          <w:p w14:paraId="0DCA87E1" w14:textId="77777777" w:rsidR="0078765E" w:rsidRDefault="0078765E">
            <w:pPr>
              <w:pStyle w:val="TAC"/>
              <w:rPr>
                <w:lang w:eastAsia="zh-CN"/>
              </w:rPr>
            </w:pPr>
            <w:r>
              <w:rPr>
                <w:lang w:eastAsia="zh-CN"/>
              </w:rPr>
              <w:t>DC_13A-66A_n260H</w:t>
            </w:r>
          </w:p>
          <w:p w14:paraId="2DCB89EC" w14:textId="77777777" w:rsidR="0078765E" w:rsidRDefault="0078765E">
            <w:pPr>
              <w:pStyle w:val="TAC"/>
              <w:rPr>
                <w:lang w:eastAsia="zh-CN"/>
              </w:rPr>
            </w:pPr>
            <w:r>
              <w:rPr>
                <w:lang w:eastAsia="zh-CN"/>
              </w:rPr>
              <w:t>DC_13A-66A_n260I</w:t>
            </w:r>
          </w:p>
          <w:p w14:paraId="7476EBA3" w14:textId="77777777" w:rsidR="0078765E" w:rsidRDefault="0078765E">
            <w:pPr>
              <w:pStyle w:val="TAC"/>
              <w:rPr>
                <w:lang w:eastAsia="zh-CN"/>
              </w:rPr>
            </w:pPr>
            <w:r>
              <w:rPr>
                <w:lang w:eastAsia="zh-CN"/>
              </w:rPr>
              <w:t>DC_13A-66A_n260J</w:t>
            </w:r>
          </w:p>
          <w:p w14:paraId="113AC24E" w14:textId="77777777" w:rsidR="0078765E" w:rsidRDefault="0078765E">
            <w:pPr>
              <w:pStyle w:val="TAC"/>
              <w:rPr>
                <w:lang w:eastAsia="zh-CN"/>
              </w:rPr>
            </w:pPr>
            <w:r>
              <w:rPr>
                <w:lang w:eastAsia="zh-CN"/>
              </w:rPr>
              <w:t>DC_13A-66A_n260K</w:t>
            </w:r>
          </w:p>
          <w:p w14:paraId="163CE801" w14:textId="77777777" w:rsidR="0078765E" w:rsidRDefault="0078765E">
            <w:pPr>
              <w:pStyle w:val="TAC"/>
              <w:rPr>
                <w:lang w:eastAsia="zh-CN"/>
              </w:rPr>
            </w:pPr>
            <w:r>
              <w:rPr>
                <w:lang w:eastAsia="zh-CN"/>
              </w:rPr>
              <w:t>DC_13A-66A_n260L</w:t>
            </w:r>
          </w:p>
          <w:p w14:paraId="399D34A6" w14:textId="77777777" w:rsidR="0078765E" w:rsidRDefault="0078765E">
            <w:pPr>
              <w:pStyle w:val="TAC"/>
              <w:rPr>
                <w:rFonts w:cs="Arial"/>
                <w:color w:val="000000"/>
                <w:szCs w:val="18"/>
                <w:lang w:eastAsia="zh-CN"/>
              </w:rPr>
            </w:pPr>
            <w:r>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F98651" w14:textId="77777777" w:rsidR="0078765E" w:rsidRDefault="0078765E">
            <w:pPr>
              <w:pStyle w:val="TAC"/>
              <w:rPr>
                <w:lang w:eastAsia="zh-CN"/>
              </w:rPr>
            </w:pPr>
            <w:r>
              <w:rPr>
                <w:lang w:eastAsia="zh-CN"/>
              </w:rPr>
              <w:t>DC_13A_n260A</w:t>
            </w:r>
          </w:p>
          <w:p w14:paraId="25A2AC3E" w14:textId="77777777" w:rsidR="0078765E" w:rsidRDefault="0078765E">
            <w:pPr>
              <w:pStyle w:val="TAC"/>
              <w:rPr>
                <w:rFonts w:cs="Arial"/>
                <w:color w:val="000000"/>
                <w:szCs w:val="18"/>
                <w:lang w:eastAsia="zh-CN"/>
              </w:rPr>
            </w:pPr>
            <w:r>
              <w:rPr>
                <w:lang w:eastAsia="zh-CN"/>
              </w:rPr>
              <w:t>DC_66A_n260A</w:t>
            </w:r>
          </w:p>
        </w:tc>
      </w:tr>
      <w:tr w:rsidR="0078765E" w14:paraId="774EA253"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4D99D8" w14:textId="77777777" w:rsidR="0078765E" w:rsidRDefault="0078765E">
            <w:pPr>
              <w:pStyle w:val="TAC"/>
              <w:rPr>
                <w:rFonts w:cs="Arial"/>
                <w:color w:val="000000"/>
                <w:szCs w:val="18"/>
                <w:lang w:eastAsia="zh-CN"/>
              </w:rPr>
            </w:pPr>
            <w:r>
              <w:rPr>
                <w:rFonts w:cs="Arial"/>
                <w:color w:val="000000"/>
                <w:szCs w:val="18"/>
                <w:lang w:eastAsia="zh-CN"/>
              </w:rPr>
              <w:t>DC_13A-66A_n260(2A)</w:t>
            </w:r>
          </w:p>
          <w:p w14:paraId="2C13C6B7" w14:textId="77777777" w:rsidR="0078765E" w:rsidRDefault="0078765E">
            <w:pPr>
              <w:pStyle w:val="TAC"/>
              <w:rPr>
                <w:rFonts w:cs="Arial"/>
                <w:color w:val="000000"/>
                <w:szCs w:val="18"/>
                <w:lang w:eastAsia="zh-CN"/>
              </w:rPr>
            </w:pPr>
            <w:r>
              <w:rPr>
                <w:rFonts w:cs="Arial"/>
                <w:color w:val="000000"/>
                <w:szCs w:val="18"/>
                <w:lang w:eastAsia="zh-CN"/>
              </w:rPr>
              <w:t>DC_13A-66A_n260(3A)</w:t>
            </w:r>
          </w:p>
          <w:p w14:paraId="0DBB2CC1" w14:textId="77777777" w:rsidR="0078765E" w:rsidRDefault="0078765E">
            <w:pPr>
              <w:pStyle w:val="TAC"/>
              <w:rPr>
                <w:rFonts w:cs="Arial"/>
                <w:color w:val="000000"/>
                <w:szCs w:val="18"/>
                <w:lang w:eastAsia="zh-CN"/>
              </w:rPr>
            </w:pPr>
            <w:r>
              <w:rPr>
                <w:rFonts w:cs="Arial"/>
                <w:color w:val="000000"/>
                <w:szCs w:val="18"/>
                <w:lang w:eastAsia="zh-CN"/>
              </w:rPr>
              <w:t>DC_13A-66A_n260(4A)</w:t>
            </w:r>
          </w:p>
          <w:p w14:paraId="60B0AC85" w14:textId="77777777" w:rsidR="0078765E" w:rsidRDefault="0078765E">
            <w:pPr>
              <w:pStyle w:val="TAC"/>
              <w:rPr>
                <w:rFonts w:cs="Arial"/>
                <w:color w:val="000000"/>
                <w:szCs w:val="18"/>
                <w:lang w:eastAsia="zh-CN"/>
              </w:rPr>
            </w:pPr>
            <w:r>
              <w:rPr>
                <w:rFonts w:cs="Arial"/>
                <w:color w:val="000000"/>
                <w:szCs w:val="18"/>
                <w:lang w:eastAsia="zh-CN"/>
              </w:rPr>
              <w:t>DC_13A-66A_n260(5A)</w:t>
            </w:r>
          </w:p>
          <w:p w14:paraId="74D7644C" w14:textId="77777777" w:rsidR="0078765E" w:rsidRDefault="0078765E">
            <w:pPr>
              <w:pStyle w:val="TAC"/>
              <w:rPr>
                <w:rFonts w:cs="Arial"/>
                <w:color w:val="000000"/>
                <w:szCs w:val="18"/>
                <w:lang w:eastAsia="zh-CN"/>
              </w:rPr>
            </w:pPr>
            <w:r>
              <w:rPr>
                <w:rFonts w:cs="Arial"/>
                <w:color w:val="000000"/>
                <w:szCs w:val="18"/>
                <w:lang w:eastAsia="zh-CN"/>
              </w:rPr>
              <w:t>DC_13A-66A_n260(6A)</w:t>
            </w:r>
          </w:p>
          <w:p w14:paraId="062FACBA" w14:textId="77777777" w:rsidR="0078765E" w:rsidRDefault="0078765E">
            <w:pPr>
              <w:pStyle w:val="TAC"/>
              <w:rPr>
                <w:rFonts w:cs="Arial"/>
                <w:color w:val="000000"/>
                <w:szCs w:val="18"/>
                <w:lang w:eastAsia="zh-CN"/>
              </w:rPr>
            </w:pPr>
            <w:r>
              <w:rPr>
                <w:rFonts w:cs="Arial"/>
                <w:color w:val="000000"/>
                <w:szCs w:val="18"/>
                <w:lang w:eastAsia="zh-CN"/>
              </w:rPr>
              <w:t>DC_13A-66A_n260(2G)</w:t>
            </w:r>
          </w:p>
          <w:p w14:paraId="6E020B72" w14:textId="77777777" w:rsidR="0078765E" w:rsidRDefault="0078765E">
            <w:pPr>
              <w:pStyle w:val="TAC"/>
              <w:rPr>
                <w:rFonts w:cs="Arial"/>
                <w:color w:val="000000"/>
                <w:szCs w:val="18"/>
                <w:lang w:eastAsia="zh-CN"/>
              </w:rPr>
            </w:pPr>
            <w:r>
              <w:rPr>
                <w:rFonts w:cs="Arial"/>
                <w:color w:val="000000"/>
                <w:szCs w:val="18"/>
                <w:lang w:eastAsia="zh-CN"/>
              </w:rPr>
              <w:t>DC_13A-66A_n260(2H)</w:t>
            </w:r>
          </w:p>
          <w:p w14:paraId="5F7E173D" w14:textId="77777777" w:rsidR="0078765E" w:rsidRDefault="0078765E">
            <w:pPr>
              <w:pStyle w:val="TAC"/>
              <w:rPr>
                <w:rFonts w:cs="Arial"/>
                <w:color w:val="000000"/>
                <w:szCs w:val="18"/>
                <w:lang w:eastAsia="zh-CN"/>
              </w:rPr>
            </w:pPr>
            <w:r>
              <w:rPr>
                <w:rFonts w:cs="Arial"/>
                <w:color w:val="000000"/>
                <w:szCs w:val="18"/>
                <w:lang w:eastAsia="zh-CN"/>
              </w:rPr>
              <w:t>DC_13A-66A_n260(A-G)</w:t>
            </w:r>
          </w:p>
          <w:p w14:paraId="034E5EB3" w14:textId="77777777" w:rsidR="0078765E" w:rsidRDefault="0078765E">
            <w:pPr>
              <w:pStyle w:val="TAC"/>
              <w:rPr>
                <w:rFonts w:cs="Arial"/>
                <w:color w:val="000000"/>
                <w:szCs w:val="18"/>
                <w:lang w:eastAsia="zh-CN"/>
              </w:rPr>
            </w:pPr>
            <w:r>
              <w:rPr>
                <w:rFonts w:cs="Arial"/>
                <w:color w:val="000000"/>
                <w:szCs w:val="18"/>
                <w:lang w:eastAsia="zh-CN"/>
              </w:rPr>
              <w:t>DC_13A-66A_n260(A-H)</w:t>
            </w:r>
          </w:p>
          <w:p w14:paraId="70939CD7" w14:textId="77777777" w:rsidR="0078765E" w:rsidRDefault="0078765E">
            <w:pPr>
              <w:pStyle w:val="TAC"/>
              <w:rPr>
                <w:rFonts w:cs="Arial"/>
                <w:color w:val="000000"/>
                <w:szCs w:val="18"/>
                <w:lang w:eastAsia="zh-CN"/>
              </w:rPr>
            </w:pPr>
            <w:r>
              <w:rPr>
                <w:rFonts w:cs="Arial"/>
                <w:color w:val="000000"/>
                <w:szCs w:val="18"/>
                <w:lang w:eastAsia="zh-CN"/>
              </w:rPr>
              <w:t>DC_13A-66A_n260(A-2G)</w:t>
            </w:r>
          </w:p>
          <w:p w14:paraId="69F4DD90" w14:textId="77777777" w:rsidR="0078765E" w:rsidRDefault="0078765E">
            <w:pPr>
              <w:pStyle w:val="TAC"/>
              <w:rPr>
                <w:rFonts w:cs="Arial"/>
                <w:color w:val="000000"/>
                <w:szCs w:val="18"/>
                <w:lang w:eastAsia="zh-CN"/>
              </w:rPr>
            </w:pPr>
            <w:r>
              <w:rPr>
                <w:rFonts w:cs="Arial"/>
                <w:color w:val="000000"/>
                <w:szCs w:val="18"/>
                <w:lang w:eastAsia="zh-CN"/>
              </w:rPr>
              <w:t>DC_13A-66A_n260(2A-G)</w:t>
            </w:r>
          </w:p>
          <w:p w14:paraId="71E4DF03" w14:textId="77777777" w:rsidR="0078765E" w:rsidRDefault="0078765E">
            <w:pPr>
              <w:pStyle w:val="TAC"/>
              <w:rPr>
                <w:rFonts w:cs="Arial"/>
                <w:color w:val="000000"/>
                <w:szCs w:val="18"/>
                <w:lang w:eastAsia="zh-CN"/>
              </w:rPr>
            </w:pPr>
            <w:r>
              <w:rPr>
                <w:rFonts w:cs="Arial"/>
                <w:color w:val="000000"/>
                <w:szCs w:val="18"/>
                <w:lang w:eastAsia="zh-CN"/>
              </w:rPr>
              <w:t>DC_13A-66A_n260(2A-2G)</w:t>
            </w:r>
          </w:p>
          <w:p w14:paraId="744C6009" w14:textId="77777777" w:rsidR="0078765E" w:rsidRDefault="0078765E">
            <w:pPr>
              <w:pStyle w:val="TAC"/>
              <w:rPr>
                <w:rFonts w:cs="Arial"/>
                <w:color w:val="000000"/>
                <w:szCs w:val="18"/>
                <w:lang w:eastAsia="zh-CN"/>
              </w:rPr>
            </w:pPr>
            <w:r>
              <w:rPr>
                <w:rFonts w:cs="Arial"/>
                <w:color w:val="000000"/>
                <w:szCs w:val="18"/>
                <w:lang w:eastAsia="zh-CN"/>
              </w:rPr>
              <w:t>DC_13A-66A_n260(3A-G)</w:t>
            </w:r>
          </w:p>
          <w:p w14:paraId="310D337B" w14:textId="77777777" w:rsidR="0078765E" w:rsidRDefault="0078765E">
            <w:pPr>
              <w:pStyle w:val="TAC"/>
              <w:rPr>
                <w:rFonts w:cs="Arial"/>
                <w:color w:val="000000"/>
                <w:szCs w:val="18"/>
                <w:lang w:eastAsia="zh-CN"/>
              </w:rPr>
            </w:pPr>
            <w:r>
              <w:rPr>
                <w:rFonts w:cs="Arial"/>
                <w:color w:val="000000"/>
                <w:szCs w:val="18"/>
                <w:lang w:eastAsia="zh-CN"/>
              </w:rPr>
              <w:t>DC_13A-66A_n260(G-H)</w:t>
            </w:r>
          </w:p>
          <w:p w14:paraId="627CB30C" w14:textId="77777777" w:rsidR="0078765E" w:rsidRDefault="0078765E">
            <w:pPr>
              <w:pStyle w:val="TAC"/>
              <w:rPr>
                <w:rFonts w:cs="Arial"/>
                <w:color w:val="000000"/>
                <w:szCs w:val="18"/>
                <w:lang w:eastAsia="zh-CN"/>
              </w:rPr>
            </w:pPr>
            <w:r>
              <w:rPr>
                <w:rFonts w:cs="Arial"/>
                <w:color w:val="000000"/>
                <w:szCs w:val="18"/>
                <w:lang w:eastAsia="zh-CN"/>
              </w:rPr>
              <w:t>DC_13A-66A-66A_n260(2A)</w:t>
            </w:r>
          </w:p>
          <w:p w14:paraId="64EDCA7E" w14:textId="77777777" w:rsidR="0078765E" w:rsidRDefault="0078765E">
            <w:pPr>
              <w:pStyle w:val="TAC"/>
              <w:rPr>
                <w:rFonts w:cs="Arial"/>
                <w:color w:val="000000"/>
                <w:szCs w:val="18"/>
                <w:lang w:eastAsia="zh-CN"/>
              </w:rPr>
            </w:pPr>
            <w:r>
              <w:rPr>
                <w:rFonts w:cs="Arial"/>
                <w:color w:val="000000"/>
                <w:szCs w:val="18"/>
                <w:lang w:eastAsia="zh-CN"/>
              </w:rPr>
              <w:t>DC_13A-66A-66A_n260(3A)</w:t>
            </w:r>
          </w:p>
          <w:p w14:paraId="117E3CA3" w14:textId="77777777" w:rsidR="0078765E" w:rsidRDefault="0078765E">
            <w:pPr>
              <w:pStyle w:val="TAC"/>
              <w:rPr>
                <w:rFonts w:cs="Arial"/>
                <w:color w:val="000000"/>
                <w:szCs w:val="18"/>
                <w:lang w:eastAsia="zh-CN"/>
              </w:rPr>
            </w:pPr>
            <w:r>
              <w:rPr>
                <w:rFonts w:cs="Arial"/>
                <w:color w:val="000000"/>
                <w:szCs w:val="18"/>
                <w:lang w:eastAsia="zh-CN"/>
              </w:rPr>
              <w:t>DC_13A-66A-66A_n260(4A)</w:t>
            </w:r>
          </w:p>
          <w:p w14:paraId="32E8EC2B" w14:textId="77777777" w:rsidR="0078765E" w:rsidRDefault="0078765E">
            <w:pPr>
              <w:pStyle w:val="TAC"/>
              <w:rPr>
                <w:rFonts w:cs="Arial"/>
                <w:color w:val="000000"/>
                <w:szCs w:val="18"/>
                <w:lang w:eastAsia="zh-CN"/>
              </w:rPr>
            </w:pPr>
            <w:r>
              <w:rPr>
                <w:rFonts w:cs="Arial"/>
                <w:color w:val="000000"/>
                <w:szCs w:val="18"/>
                <w:lang w:eastAsia="zh-CN"/>
              </w:rPr>
              <w:t>DC_13A-66A-66A_n260(5A)</w:t>
            </w:r>
          </w:p>
          <w:p w14:paraId="2CB8F4E1" w14:textId="77777777" w:rsidR="0078765E" w:rsidRDefault="0078765E">
            <w:pPr>
              <w:pStyle w:val="TAC"/>
              <w:rPr>
                <w:rFonts w:cs="Arial"/>
                <w:color w:val="000000"/>
                <w:szCs w:val="18"/>
                <w:lang w:eastAsia="zh-CN"/>
              </w:rPr>
            </w:pPr>
            <w:r>
              <w:rPr>
                <w:rFonts w:cs="Arial"/>
                <w:color w:val="000000"/>
                <w:szCs w:val="18"/>
                <w:lang w:eastAsia="zh-CN"/>
              </w:rPr>
              <w:t>DC_13A-66A-66A_n260(6A)</w:t>
            </w:r>
          </w:p>
          <w:p w14:paraId="4E972B9C" w14:textId="77777777" w:rsidR="0078765E" w:rsidRDefault="0078765E">
            <w:pPr>
              <w:pStyle w:val="TAC"/>
              <w:rPr>
                <w:rFonts w:cs="Arial"/>
                <w:color w:val="000000"/>
                <w:szCs w:val="18"/>
                <w:lang w:eastAsia="zh-CN"/>
              </w:rPr>
            </w:pPr>
            <w:r>
              <w:rPr>
                <w:rFonts w:cs="Arial"/>
                <w:color w:val="000000"/>
                <w:szCs w:val="18"/>
                <w:lang w:eastAsia="zh-CN"/>
              </w:rPr>
              <w:t>DC_13A-66A-66A_n260(2G)</w:t>
            </w:r>
          </w:p>
          <w:p w14:paraId="1870F1A4" w14:textId="77777777" w:rsidR="0078765E" w:rsidRDefault="0078765E">
            <w:pPr>
              <w:pStyle w:val="TAC"/>
              <w:rPr>
                <w:rFonts w:cs="Arial"/>
                <w:color w:val="000000"/>
                <w:szCs w:val="18"/>
                <w:lang w:eastAsia="zh-CN"/>
              </w:rPr>
            </w:pPr>
            <w:r>
              <w:rPr>
                <w:rFonts w:cs="Arial"/>
                <w:color w:val="000000"/>
                <w:szCs w:val="18"/>
                <w:lang w:eastAsia="zh-CN"/>
              </w:rPr>
              <w:t>DC_13A-66A-66A_n260(2H)</w:t>
            </w:r>
          </w:p>
          <w:p w14:paraId="3FF2DE9E" w14:textId="77777777" w:rsidR="0078765E" w:rsidRDefault="0078765E">
            <w:pPr>
              <w:pStyle w:val="TAC"/>
              <w:rPr>
                <w:rFonts w:cs="Arial"/>
                <w:color w:val="000000"/>
                <w:szCs w:val="18"/>
                <w:lang w:eastAsia="zh-CN"/>
              </w:rPr>
            </w:pPr>
            <w:r>
              <w:rPr>
                <w:rFonts w:cs="Arial"/>
                <w:color w:val="000000"/>
                <w:szCs w:val="18"/>
                <w:lang w:eastAsia="zh-CN"/>
              </w:rPr>
              <w:t>DC_13A-66A-66A_n260(A-G)</w:t>
            </w:r>
          </w:p>
          <w:p w14:paraId="63533C85" w14:textId="77777777" w:rsidR="0078765E" w:rsidRDefault="0078765E">
            <w:pPr>
              <w:pStyle w:val="TAC"/>
              <w:rPr>
                <w:rFonts w:cs="Arial"/>
                <w:color w:val="000000"/>
                <w:szCs w:val="18"/>
                <w:lang w:eastAsia="zh-CN"/>
              </w:rPr>
            </w:pPr>
            <w:r>
              <w:rPr>
                <w:rFonts w:cs="Arial"/>
                <w:color w:val="000000"/>
                <w:szCs w:val="18"/>
                <w:lang w:eastAsia="zh-CN"/>
              </w:rPr>
              <w:t>DC_13A-66A-66A_n260(A-H)</w:t>
            </w:r>
          </w:p>
          <w:p w14:paraId="0B45B474" w14:textId="77777777" w:rsidR="0078765E" w:rsidRDefault="0078765E">
            <w:pPr>
              <w:pStyle w:val="TAC"/>
              <w:rPr>
                <w:rFonts w:cs="Arial"/>
                <w:color w:val="000000"/>
                <w:szCs w:val="18"/>
                <w:lang w:eastAsia="zh-CN"/>
              </w:rPr>
            </w:pPr>
            <w:r>
              <w:rPr>
                <w:rFonts w:cs="Arial"/>
                <w:color w:val="000000"/>
                <w:szCs w:val="18"/>
                <w:lang w:eastAsia="zh-CN"/>
              </w:rPr>
              <w:t>DC_13A-66A-66A_n260(A-2G)</w:t>
            </w:r>
          </w:p>
          <w:p w14:paraId="0C287C78" w14:textId="77777777" w:rsidR="0078765E" w:rsidRDefault="0078765E">
            <w:pPr>
              <w:pStyle w:val="TAC"/>
              <w:rPr>
                <w:rFonts w:cs="Arial"/>
                <w:color w:val="000000"/>
                <w:szCs w:val="18"/>
                <w:lang w:eastAsia="zh-CN"/>
              </w:rPr>
            </w:pPr>
            <w:r>
              <w:rPr>
                <w:rFonts w:cs="Arial"/>
                <w:color w:val="000000"/>
                <w:szCs w:val="18"/>
                <w:lang w:eastAsia="zh-CN"/>
              </w:rPr>
              <w:t>DC_13A-66A-66A_n260(2A-G)</w:t>
            </w:r>
          </w:p>
          <w:p w14:paraId="083BAF29" w14:textId="77777777" w:rsidR="0078765E" w:rsidRDefault="0078765E">
            <w:pPr>
              <w:pStyle w:val="TAC"/>
              <w:rPr>
                <w:rFonts w:cs="Arial"/>
                <w:color w:val="000000"/>
                <w:szCs w:val="18"/>
                <w:lang w:eastAsia="zh-CN"/>
              </w:rPr>
            </w:pPr>
            <w:r>
              <w:rPr>
                <w:rFonts w:cs="Arial"/>
                <w:color w:val="000000"/>
                <w:szCs w:val="18"/>
                <w:lang w:eastAsia="zh-CN"/>
              </w:rPr>
              <w:t>DC_13A-66A-66A_n260(2A-2G)</w:t>
            </w:r>
          </w:p>
          <w:p w14:paraId="74BB67C5" w14:textId="77777777" w:rsidR="0078765E" w:rsidRDefault="0078765E">
            <w:pPr>
              <w:pStyle w:val="TAC"/>
              <w:rPr>
                <w:rFonts w:cs="Arial"/>
                <w:color w:val="000000"/>
                <w:szCs w:val="18"/>
                <w:lang w:eastAsia="zh-CN"/>
              </w:rPr>
            </w:pPr>
            <w:r>
              <w:rPr>
                <w:rFonts w:cs="Arial"/>
                <w:color w:val="000000"/>
                <w:szCs w:val="18"/>
                <w:lang w:eastAsia="zh-CN"/>
              </w:rPr>
              <w:t>DC_13A-66A-66A_n260(3A-G)</w:t>
            </w:r>
          </w:p>
          <w:p w14:paraId="5488F364" w14:textId="77777777" w:rsidR="0078765E" w:rsidRDefault="0078765E">
            <w:pPr>
              <w:pStyle w:val="TAC"/>
              <w:rPr>
                <w:noProof/>
                <w:lang w:eastAsia="zh-CN"/>
              </w:rPr>
            </w:pPr>
            <w:r>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EE22DD" w14:textId="77777777" w:rsidR="0078765E" w:rsidRDefault="0078765E">
            <w:pPr>
              <w:pStyle w:val="TAC"/>
              <w:rPr>
                <w:rFonts w:cs="Arial"/>
                <w:color w:val="000000"/>
                <w:szCs w:val="18"/>
                <w:lang w:eastAsia="zh-CN"/>
              </w:rPr>
            </w:pPr>
            <w:r>
              <w:rPr>
                <w:rFonts w:cs="Arial"/>
                <w:color w:val="000000"/>
                <w:szCs w:val="18"/>
                <w:lang w:eastAsia="zh-CN"/>
              </w:rPr>
              <w:t>DC_13A_n260A</w:t>
            </w:r>
          </w:p>
          <w:p w14:paraId="5EBC4276" w14:textId="77777777" w:rsidR="0078765E" w:rsidRDefault="0078765E">
            <w:pPr>
              <w:pStyle w:val="TAC"/>
              <w:rPr>
                <w:noProof/>
                <w:lang w:eastAsia="zh-CN"/>
              </w:rPr>
            </w:pPr>
            <w:r>
              <w:rPr>
                <w:rFonts w:cs="Arial"/>
                <w:color w:val="000000"/>
                <w:szCs w:val="18"/>
                <w:lang w:eastAsia="zh-CN"/>
              </w:rPr>
              <w:t>DC_66A_n260A</w:t>
            </w:r>
          </w:p>
        </w:tc>
      </w:tr>
      <w:tr w:rsidR="00E86854" w14:paraId="3E22A4D5" w14:textId="77777777" w:rsidTr="0078765E">
        <w:trPr>
          <w:trHeight w:val="227"/>
          <w:jc w:val="center"/>
          <w:ins w:id="2081" w:author="Huawei" w:date="2020-11-17T17:3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71ABB37" w14:textId="77777777" w:rsidR="00E86854" w:rsidRDefault="00E86854" w:rsidP="00E86854">
            <w:pPr>
              <w:pStyle w:val="TAC"/>
              <w:rPr>
                <w:ins w:id="2082" w:author="Huawei" w:date="2020-11-17T17:33:00Z"/>
                <w:lang w:eastAsia="zh-CN"/>
              </w:rPr>
            </w:pPr>
            <w:ins w:id="2083" w:author="Huawei" w:date="2020-11-17T17:33:00Z">
              <w:r>
                <w:rPr>
                  <w:lang w:eastAsia="zh-CN"/>
                </w:rPr>
                <w:lastRenderedPageBreak/>
                <w:t>DC_13A-66A_n260I</w:t>
              </w:r>
            </w:ins>
          </w:p>
          <w:p w14:paraId="678D17C0" w14:textId="77777777" w:rsidR="00E86854" w:rsidRDefault="00E86854" w:rsidP="00E86854">
            <w:pPr>
              <w:pStyle w:val="TAC"/>
              <w:rPr>
                <w:ins w:id="2084" w:author="Huawei" w:date="2020-11-17T17:33:00Z"/>
                <w:lang w:eastAsia="zh-CN"/>
              </w:rPr>
            </w:pPr>
            <w:ins w:id="2085" w:author="Huawei" w:date="2020-11-17T17:33:00Z">
              <w:r>
                <w:rPr>
                  <w:lang w:eastAsia="zh-CN"/>
                </w:rPr>
                <w:t>DC_13A-66A_n260J</w:t>
              </w:r>
            </w:ins>
          </w:p>
          <w:p w14:paraId="2AD51ABC" w14:textId="77777777" w:rsidR="00E86854" w:rsidRDefault="00E86854" w:rsidP="00E86854">
            <w:pPr>
              <w:pStyle w:val="TAC"/>
              <w:rPr>
                <w:ins w:id="2086" w:author="Huawei" w:date="2020-11-17T17:33:00Z"/>
                <w:lang w:eastAsia="zh-CN"/>
              </w:rPr>
            </w:pPr>
            <w:ins w:id="2087" w:author="Huawei" w:date="2020-11-17T17:33:00Z">
              <w:r>
                <w:rPr>
                  <w:lang w:eastAsia="zh-CN"/>
                </w:rPr>
                <w:t>DC_13A-66A_n260K</w:t>
              </w:r>
            </w:ins>
          </w:p>
          <w:p w14:paraId="4C6F6D0C" w14:textId="77777777" w:rsidR="00E86854" w:rsidRDefault="00E86854" w:rsidP="00E86854">
            <w:pPr>
              <w:pStyle w:val="TAC"/>
              <w:rPr>
                <w:ins w:id="2088" w:author="Huawei" w:date="2020-11-17T17:33:00Z"/>
                <w:lang w:eastAsia="zh-CN"/>
              </w:rPr>
            </w:pPr>
            <w:ins w:id="2089" w:author="Huawei" w:date="2020-11-17T17:33:00Z">
              <w:r>
                <w:rPr>
                  <w:lang w:eastAsia="zh-CN"/>
                </w:rPr>
                <w:t>DC_13A-66A_n260L</w:t>
              </w:r>
            </w:ins>
          </w:p>
          <w:p w14:paraId="69B73B86" w14:textId="77777777" w:rsidR="00E86854" w:rsidRDefault="00E86854" w:rsidP="00E86854">
            <w:pPr>
              <w:pStyle w:val="TAC"/>
              <w:rPr>
                <w:ins w:id="2090" w:author="Huawei" w:date="2020-11-17T17:33:00Z"/>
                <w:lang w:eastAsia="zh-CN"/>
              </w:rPr>
            </w:pPr>
            <w:ins w:id="2091" w:author="Huawei" w:date="2020-11-17T17:33:00Z">
              <w:r>
                <w:rPr>
                  <w:lang w:eastAsia="zh-CN"/>
                </w:rPr>
                <w:t>DC_13A-66A_n260M</w:t>
              </w:r>
            </w:ins>
          </w:p>
          <w:p w14:paraId="35737F8A" w14:textId="77777777" w:rsidR="00E86854" w:rsidRDefault="00E86854" w:rsidP="00E86854">
            <w:pPr>
              <w:pStyle w:val="TAC"/>
              <w:rPr>
                <w:ins w:id="2092" w:author="Huawei" w:date="2020-11-17T17:33:00Z"/>
                <w:rFonts w:cs="Arial"/>
                <w:color w:val="000000"/>
                <w:szCs w:val="18"/>
                <w:lang w:eastAsia="zh-CN"/>
              </w:rPr>
            </w:pPr>
            <w:ins w:id="2093" w:author="Huawei" w:date="2020-11-17T17:33:00Z">
              <w:r>
                <w:rPr>
                  <w:rFonts w:cs="Arial"/>
                  <w:color w:val="000000"/>
                  <w:szCs w:val="18"/>
                  <w:lang w:eastAsia="zh-CN"/>
                </w:rPr>
                <w:t>DC_13A-66A-66A_n260I</w:t>
              </w:r>
            </w:ins>
          </w:p>
          <w:p w14:paraId="2AF08E47" w14:textId="77777777" w:rsidR="00E86854" w:rsidRDefault="00E86854" w:rsidP="00E86854">
            <w:pPr>
              <w:pStyle w:val="TAC"/>
              <w:rPr>
                <w:ins w:id="2094" w:author="Huawei" w:date="2020-11-17T17:33:00Z"/>
                <w:rFonts w:cs="Arial"/>
                <w:color w:val="000000"/>
                <w:szCs w:val="18"/>
                <w:lang w:eastAsia="zh-CN"/>
              </w:rPr>
            </w:pPr>
            <w:ins w:id="2095" w:author="Huawei" w:date="2020-11-17T17:33:00Z">
              <w:r>
                <w:rPr>
                  <w:rFonts w:cs="Arial"/>
                  <w:color w:val="000000"/>
                  <w:szCs w:val="18"/>
                  <w:lang w:eastAsia="zh-CN"/>
                </w:rPr>
                <w:t>DC_13A-66A-66A_n260J</w:t>
              </w:r>
            </w:ins>
          </w:p>
          <w:p w14:paraId="698EF5A9" w14:textId="77777777" w:rsidR="00E86854" w:rsidRDefault="00E86854" w:rsidP="00E86854">
            <w:pPr>
              <w:pStyle w:val="TAC"/>
              <w:rPr>
                <w:ins w:id="2096" w:author="Huawei" w:date="2020-11-17T17:33:00Z"/>
                <w:rFonts w:cs="Arial"/>
                <w:color w:val="000000"/>
                <w:szCs w:val="18"/>
                <w:lang w:eastAsia="zh-CN"/>
              </w:rPr>
            </w:pPr>
            <w:ins w:id="2097" w:author="Huawei" w:date="2020-11-17T17:33:00Z">
              <w:r>
                <w:rPr>
                  <w:rFonts w:cs="Arial"/>
                  <w:color w:val="000000"/>
                  <w:szCs w:val="18"/>
                  <w:lang w:eastAsia="zh-CN"/>
                </w:rPr>
                <w:t>DC_13A-66A-66A_n260K</w:t>
              </w:r>
            </w:ins>
          </w:p>
          <w:p w14:paraId="2C733341" w14:textId="77777777" w:rsidR="00E86854" w:rsidRDefault="00E86854" w:rsidP="00E86854">
            <w:pPr>
              <w:pStyle w:val="TAC"/>
              <w:rPr>
                <w:ins w:id="2098" w:author="Huawei" w:date="2020-11-17T17:33:00Z"/>
                <w:rFonts w:cs="Arial"/>
                <w:color w:val="000000"/>
                <w:szCs w:val="18"/>
                <w:lang w:eastAsia="zh-CN"/>
              </w:rPr>
            </w:pPr>
            <w:ins w:id="2099" w:author="Huawei" w:date="2020-11-17T17:33:00Z">
              <w:r>
                <w:rPr>
                  <w:rFonts w:cs="Arial"/>
                  <w:color w:val="000000"/>
                  <w:szCs w:val="18"/>
                  <w:lang w:eastAsia="zh-CN"/>
                </w:rPr>
                <w:t>DC_13A-66A-66A_n260L</w:t>
              </w:r>
            </w:ins>
          </w:p>
          <w:p w14:paraId="4DD20970" w14:textId="5A821CCD" w:rsidR="00E86854" w:rsidRDefault="00E86854" w:rsidP="00E86854">
            <w:pPr>
              <w:pStyle w:val="TAC"/>
              <w:rPr>
                <w:ins w:id="2100" w:author="Huawei" w:date="2020-11-17T17:33:00Z"/>
                <w:rFonts w:cs="Arial"/>
                <w:color w:val="000000"/>
                <w:szCs w:val="18"/>
                <w:lang w:eastAsia="zh-CN"/>
              </w:rPr>
            </w:pPr>
            <w:ins w:id="2101" w:author="Huawei" w:date="2020-11-17T17:33:00Z">
              <w:r>
                <w:rPr>
                  <w:rFonts w:cs="Arial"/>
                  <w:color w:val="000000"/>
                  <w:szCs w:val="18"/>
                  <w:lang w:eastAsia="zh-CN"/>
                </w:rPr>
                <w:t>DC_13A-66A-66A_n260M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C97DCA8" w14:textId="77777777" w:rsidR="00E86854" w:rsidRDefault="00E86854" w:rsidP="00E86854">
            <w:pPr>
              <w:pStyle w:val="TAC"/>
              <w:rPr>
                <w:ins w:id="2102" w:author="Huawei" w:date="2020-11-17T17:33:00Z"/>
                <w:rFonts w:cs="Arial"/>
                <w:color w:val="000000"/>
                <w:szCs w:val="18"/>
                <w:lang w:eastAsia="zh-CN"/>
              </w:rPr>
            </w:pPr>
            <w:ins w:id="2103" w:author="Huawei" w:date="2020-11-17T17:33:00Z">
              <w:r>
                <w:rPr>
                  <w:rFonts w:cs="Arial"/>
                  <w:color w:val="000000"/>
                  <w:szCs w:val="18"/>
                  <w:lang w:eastAsia="zh-CN"/>
                </w:rPr>
                <w:t>DC_13A_n260G</w:t>
              </w:r>
            </w:ins>
          </w:p>
          <w:p w14:paraId="0DC0F278" w14:textId="78F9005B" w:rsidR="00E86854" w:rsidRDefault="00E86854" w:rsidP="00E86854">
            <w:pPr>
              <w:pStyle w:val="TAC"/>
              <w:rPr>
                <w:ins w:id="2104" w:author="Huawei" w:date="2020-11-17T17:33:00Z"/>
                <w:rFonts w:cs="Arial"/>
                <w:color w:val="000000"/>
                <w:szCs w:val="18"/>
                <w:lang w:eastAsia="zh-CN"/>
              </w:rPr>
            </w:pPr>
            <w:ins w:id="2105" w:author="Huawei" w:date="2020-11-17T17:33:00Z">
              <w:r>
                <w:rPr>
                  <w:rFonts w:cs="Arial"/>
                  <w:color w:val="000000"/>
                  <w:szCs w:val="18"/>
                  <w:lang w:eastAsia="zh-CN"/>
                </w:rPr>
                <w:t>DC_66A_n260G</w:t>
              </w:r>
            </w:ins>
          </w:p>
        </w:tc>
      </w:tr>
      <w:tr w:rsidR="00E86854" w14:paraId="4EBFEAFB" w14:textId="77777777" w:rsidTr="0078765E">
        <w:trPr>
          <w:trHeight w:val="227"/>
          <w:jc w:val="center"/>
          <w:ins w:id="2106" w:author="Huawei" w:date="2020-11-17T17:3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38F8F69" w14:textId="77777777" w:rsidR="00E86854" w:rsidRDefault="00E86854" w:rsidP="00E86854">
            <w:pPr>
              <w:pStyle w:val="TAC"/>
              <w:rPr>
                <w:ins w:id="2107" w:author="Huawei" w:date="2020-11-17T17:33:00Z"/>
                <w:lang w:eastAsia="zh-CN"/>
              </w:rPr>
            </w:pPr>
            <w:ins w:id="2108" w:author="Huawei" w:date="2020-11-17T17:33:00Z">
              <w:r>
                <w:rPr>
                  <w:lang w:eastAsia="zh-CN"/>
                </w:rPr>
                <w:t>DC_13A-66A_n260I</w:t>
              </w:r>
            </w:ins>
          </w:p>
          <w:p w14:paraId="357D556F" w14:textId="77777777" w:rsidR="00E86854" w:rsidRDefault="00E86854" w:rsidP="00E86854">
            <w:pPr>
              <w:pStyle w:val="TAC"/>
              <w:rPr>
                <w:ins w:id="2109" w:author="Huawei" w:date="2020-11-17T17:33:00Z"/>
                <w:lang w:eastAsia="zh-CN"/>
              </w:rPr>
            </w:pPr>
            <w:ins w:id="2110" w:author="Huawei" w:date="2020-11-17T17:33:00Z">
              <w:r>
                <w:rPr>
                  <w:lang w:eastAsia="zh-CN"/>
                </w:rPr>
                <w:t>DC_13A-66A_n260J</w:t>
              </w:r>
            </w:ins>
          </w:p>
          <w:p w14:paraId="24435632" w14:textId="77777777" w:rsidR="00E86854" w:rsidRDefault="00E86854" w:rsidP="00E86854">
            <w:pPr>
              <w:pStyle w:val="TAC"/>
              <w:rPr>
                <w:ins w:id="2111" w:author="Huawei" w:date="2020-11-17T17:33:00Z"/>
                <w:lang w:eastAsia="zh-CN"/>
              </w:rPr>
            </w:pPr>
            <w:ins w:id="2112" w:author="Huawei" w:date="2020-11-17T17:33:00Z">
              <w:r>
                <w:rPr>
                  <w:lang w:eastAsia="zh-CN"/>
                </w:rPr>
                <w:t>DC_13A-66A_n260K</w:t>
              </w:r>
            </w:ins>
          </w:p>
          <w:p w14:paraId="464E91F5" w14:textId="77777777" w:rsidR="00E86854" w:rsidRDefault="00E86854" w:rsidP="00E86854">
            <w:pPr>
              <w:pStyle w:val="TAC"/>
              <w:rPr>
                <w:ins w:id="2113" w:author="Huawei" w:date="2020-11-17T17:33:00Z"/>
                <w:lang w:eastAsia="zh-CN"/>
              </w:rPr>
            </w:pPr>
            <w:ins w:id="2114" w:author="Huawei" w:date="2020-11-17T17:33:00Z">
              <w:r>
                <w:rPr>
                  <w:lang w:eastAsia="zh-CN"/>
                </w:rPr>
                <w:t>DC_13A-66A_n260L</w:t>
              </w:r>
            </w:ins>
          </w:p>
          <w:p w14:paraId="4F423D05" w14:textId="77777777" w:rsidR="00E86854" w:rsidRDefault="00E86854" w:rsidP="00E86854">
            <w:pPr>
              <w:pStyle w:val="TAC"/>
              <w:rPr>
                <w:ins w:id="2115" w:author="Huawei" w:date="2020-11-17T17:33:00Z"/>
                <w:lang w:eastAsia="zh-CN"/>
              </w:rPr>
            </w:pPr>
            <w:ins w:id="2116" w:author="Huawei" w:date="2020-11-17T17:33:00Z">
              <w:r>
                <w:rPr>
                  <w:lang w:eastAsia="zh-CN"/>
                </w:rPr>
                <w:t>DC_13A-66A_n260M</w:t>
              </w:r>
            </w:ins>
          </w:p>
          <w:p w14:paraId="3B2BBA90" w14:textId="77777777" w:rsidR="00E86854" w:rsidRDefault="00E86854" w:rsidP="00E86854">
            <w:pPr>
              <w:pStyle w:val="TAC"/>
              <w:rPr>
                <w:ins w:id="2117" w:author="Huawei" w:date="2020-11-17T17:33:00Z"/>
                <w:rFonts w:cs="Arial"/>
                <w:color w:val="000000"/>
                <w:szCs w:val="18"/>
                <w:lang w:eastAsia="zh-CN"/>
              </w:rPr>
            </w:pPr>
            <w:ins w:id="2118" w:author="Huawei" w:date="2020-11-17T17:33:00Z">
              <w:r>
                <w:rPr>
                  <w:rFonts w:cs="Arial"/>
                  <w:color w:val="000000"/>
                  <w:szCs w:val="18"/>
                  <w:lang w:eastAsia="zh-CN"/>
                </w:rPr>
                <w:t>DC_13A-66A-66A_n260I</w:t>
              </w:r>
            </w:ins>
          </w:p>
          <w:p w14:paraId="17A106AC" w14:textId="77777777" w:rsidR="00E86854" w:rsidRDefault="00E86854" w:rsidP="00E86854">
            <w:pPr>
              <w:pStyle w:val="TAC"/>
              <w:rPr>
                <w:ins w:id="2119" w:author="Huawei" w:date="2020-11-17T17:33:00Z"/>
                <w:rFonts w:cs="Arial"/>
                <w:color w:val="000000"/>
                <w:szCs w:val="18"/>
                <w:lang w:eastAsia="zh-CN"/>
              </w:rPr>
            </w:pPr>
            <w:ins w:id="2120" w:author="Huawei" w:date="2020-11-17T17:33:00Z">
              <w:r>
                <w:rPr>
                  <w:rFonts w:cs="Arial"/>
                  <w:color w:val="000000"/>
                  <w:szCs w:val="18"/>
                  <w:lang w:eastAsia="zh-CN"/>
                </w:rPr>
                <w:t>DC_13A-66A-66A_n260J</w:t>
              </w:r>
            </w:ins>
          </w:p>
          <w:p w14:paraId="1789BE97" w14:textId="77777777" w:rsidR="00E86854" w:rsidRDefault="00E86854" w:rsidP="00E86854">
            <w:pPr>
              <w:pStyle w:val="TAC"/>
              <w:rPr>
                <w:ins w:id="2121" w:author="Huawei" w:date="2020-11-17T17:33:00Z"/>
                <w:rFonts w:cs="Arial"/>
                <w:color w:val="000000"/>
                <w:szCs w:val="18"/>
                <w:lang w:eastAsia="zh-CN"/>
              </w:rPr>
            </w:pPr>
            <w:ins w:id="2122" w:author="Huawei" w:date="2020-11-17T17:33:00Z">
              <w:r>
                <w:rPr>
                  <w:rFonts w:cs="Arial"/>
                  <w:color w:val="000000"/>
                  <w:szCs w:val="18"/>
                  <w:lang w:eastAsia="zh-CN"/>
                </w:rPr>
                <w:t>DC_13A-66A-66A_n260K</w:t>
              </w:r>
            </w:ins>
          </w:p>
          <w:p w14:paraId="1A6172FC" w14:textId="77777777" w:rsidR="00E86854" w:rsidRDefault="00E86854" w:rsidP="00E86854">
            <w:pPr>
              <w:pStyle w:val="TAC"/>
              <w:rPr>
                <w:ins w:id="2123" w:author="Huawei" w:date="2020-11-17T17:33:00Z"/>
                <w:rFonts w:cs="Arial"/>
                <w:color w:val="000000"/>
                <w:szCs w:val="18"/>
                <w:lang w:eastAsia="zh-CN"/>
              </w:rPr>
            </w:pPr>
            <w:ins w:id="2124" w:author="Huawei" w:date="2020-11-17T17:33:00Z">
              <w:r>
                <w:rPr>
                  <w:rFonts w:cs="Arial"/>
                  <w:color w:val="000000"/>
                  <w:szCs w:val="18"/>
                  <w:lang w:eastAsia="zh-CN"/>
                </w:rPr>
                <w:t>DC_13A-66A-66A_n260L</w:t>
              </w:r>
            </w:ins>
          </w:p>
          <w:p w14:paraId="1C1378CA" w14:textId="2784F601" w:rsidR="00E86854" w:rsidRDefault="00E86854" w:rsidP="00E86854">
            <w:pPr>
              <w:pStyle w:val="TAC"/>
              <w:rPr>
                <w:ins w:id="2125" w:author="Huawei" w:date="2020-11-17T17:33:00Z"/>
                <w:rFonts w:cs="Arial"/>
                <w:color w:val="000000"/>
                <w:szCs w:val="18"/>
                <w:lang w:eastAsia="zh-CN"/>
              </w:rPr>
            </w:pPr>
            <w:ins w:id="2126" w:author="Huawei" w:date="2020-11-17T17:33:00Z">
              <w:r>
                <w:rPr>
                  <w:rFonts w:cs="Arial"/>
                  <w:color w:val="000000"/>
                  <w:szCs w:val="18"/>
                  <w:lang w:eastAsia="zh-CN"/>
                </w:rPr>
                <w:t>DC_13A-66A-66A_n260M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2DE50A4" w14:textId="77777777" w:rsidR="00E86854" w:rsidRDefault="00E86854" w:rsidP="00E86854">
            <w:pPr>
              <w:pStyle w:val="TAC"/>
              <w:rPr>
                <w:ins w:id="2127" w:author="Huawei" w:date="2020-11-17T17:33:00Z"/>
                <w:rFonts w:cs="Arial"/>
                <w:color w:val="000000"/>
                <w:szCs w:val="18"/>
                <w:lang w:eastAsia="zh-CN"/>
              </w:rPr>
            </w:pPr>
            <w:ins w:id="2128" w:author="Huawei" w:date="2020-11-17T17:33:00Z">
              <w:r>
                <w:rPr>
                  <w:rFonts w:cs="Arial"/>
                  <w:color w:val="000000"/>
                  <w:szCs w:val="18"/>
                  <w:lang w:eastAsia="zh-CN"/>
                </w:rPr>
                <w:t>DC_13A_n260H</w:t>
              </w:r>
            </w:ins>
          </w:p>
          <w:p w14:paraId="320D9954" w14:textId="15C879F9" w:rsidR="00E86854" w:rsidRDefault="00E86854" w:rsidP="00E86854">
            <w:pPr>
              <w:pStyle w:val="TAC"/>
              <w:rPr>
                <w:ins w:id="2129" w:author="Huawei" w:date="2020-11-17T17:33:00Z"/>
                <w:rFonts w:cs="Arial"/>
                <w:color w:val="000000"/>
                <w:szCs w:val="18"/>
                <w:lang w:eastAsia="zh-CN"/>
              </w:rPr>
            </w:pPr>
            <w:ins w:id="2130" w:author="Huawei" w:date="2020-11-17T17:33:00Z">
              <w:r>
                <w:rPr>
                  <w:rFonts w:cs="Arial"/>
                  <w:color w:val="000000"/>
                  <w:szCs w:val="18"/>
                  <w:lang w:eastAsia="zh-CN"/>
                </w:rPr>
                <w:t>DC_66A_n260H</w:t>
              </w:r>
            </w:ins>
          </w:p>
        </w:tc>
      </w:tr>
      <w:tr w:rsidR="0078765E" w14:paraId="7D84EC0C"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B634DA" w14:textId="77777777" w:rsidR="0078765E" w:rsidRDefault="0078765E">
            <w:pPr>
              <w:pStyle w:val="TAC"/>
              <w:rPr>
                <w:lang w:eastAsia="zh-CN"/>
              </w:rPr>
            </w:pPr>
            <w:r>
              <w:rPr>
                <w:lang w:eastAsia="zh-CN"/>
              </w:rPr>
              <w:t>DC_13A-66A_n260I</w:t>
            </w:r>
          </w:p>
          <w:p w14:paraId="4F165BD9" w14:textId="77777777" w:rsidR="0078765E" w:rsidRDefault="0078765E">
            <w:pPr>
              <w:pStyle w:val="TAC"/>
              <w:rPr>
                <w:lang w:eastAsia="zh-CN"/>
              </w:rPr>
            </w:pPr>
            <w:r>
              <w:rPr>
                <w:lang w:eastAsia="zh-CN"/>
              </w:rPr>
              <w:t>DC_13A-66A_n260J</w:t>
            </w:r>
          </w:p>
          <w:p w14:paraId="27CE66B4" w14:textId="77777777" w:rsidR="0078765E" w:rsidRDefault="0078765E">
            <w:pPr>
              <w:pStyle w:val="TAC"/>
              <w:rPr>
                <w:lang w:eastAsia="zh-CN"/>
              </w:rPr>
            </w:pPr>
            <w:r>
              <w:rPr>
                <w:lang w:eastAsia="zh-CN"/>
              </w:rPr>
              <w:t>DC_13A-66A_n260K</w:t>
            </w:r>
          </w:p>
          <w:p w14:paraId="3446DD2F" w14:textId="77777777" w:rsidR="0078765E" w:rsidRDefault="0078765E">
            <w:pPr>
              <w:pStyle w:val="TAC"/>
              <w:rPr>
                <w:lang w:eastAsia="zh-CN"/>
              </w:rPr>
            </w:pPr>
            <w:r>
              <w:rPr>
                <w:lang w:eastAsia="zh-CN"/>
              </w:rPr>
              <w:t>DC_13A-66A_n260L</w:t>
            </w:r>
          </w:p>
          <w:p w14:paraId="1DA02D17" w14:textId="77777777" w:rsidR="0078765E" w:rsidRDefault="0078765E">
            <w:pPr>
              <w:pStyle w:val="TAC"/>
              <w:rPr>
                <w:lang w:eastAsia="zh-CN"/>
              </w:rPr>
            </w:pPr>
            <w:r>
              <w:rPr>
                <w:lang w:eastAsia="zh-CN"/>
              </w:rPr>
              <w:t>DC_13A-66A_n260M</w:t>
            </w:r>
          </w:p>
          <w:p w14:paraId="24EE9D1B" w14:textId="77777777" w:rsidR="0078765E" w:rsidRDefault="0078765E">
            <w:pPr>
              <w:pStyle w:val="TAC"/>
              <w:rPr>
                <w:lang w:eastAsia="zh-CN"/>
              </w:rPr>
            </w:pPr>
            <w:r>
              <w:rPr>
                <w:lang w:eastAsia="zh-CN"/>
              </w:rPr>
              <w:t>DC_13A-66A-66A_n260I</w:t>
            </w:r>
          </w:p>
          <w:p w14:paraId="710DCECD" w14:textId="77777777" w:rsidR="0078765E" w:rsidRDefault="0078765E">
            <w:pPr>
              <w:pStyle w:val="TAC"/>
              <w:rPr>
                <w:lang w:eastAsia="zh-CN"/>
              </w:rPr>
            </w:pPr>
            <w:r>
              <w:rPr>
                <w:lang w:eastAsia="zh-CN"/>
              </w:rPr>
              <w:t>DC_13A-66A-66A_n260J</w:t>
            </w:r>
          </w:p>
          <w:p w14:paraId="39C37EF1" w14:textId="77777777" w:rsidR="0078765E" w:rsidRDefault="0078765E">
            <w:pPr>
              <w:pStyle w:val="TAC"/>
              <w:rPr>
                <w:lang w:eastAsia="zh-CN"/>
              </w:rPr>
            </w:pPr>
            <w:r>
              <w:rPr>
                <w:lang w:eastAsia="zh-CN"/>
              </w:rPr>
              <w:t>DC_13A-66A-66A_n260K</w:t>
            </w:r>
          </w:p>
          <w:p w14:paraId="1BE9AFC1" w14:textId="77777777" w:rsidR="0078765E" w:rsidRDefault="0078765E">
            <w:pPr>
              <w:pStyle w:val="TAC"/>
              <w:rPr>
                <w:lang w:eastAsia="zh-CN"/>
              </w:rPr>
            </w:pPr>
            <w:r>
              <w:rPr>
                <w:lang w:eastAsia="zh-CN"/>
              </w:rPr>
              <w:t>DC_13A-66A-66A_n260L</w:t>
            </w:r>
          </w:p>
          <w:p w14:paraId="6F084E89" w14:textId="77777777" w:rsidR="0078765E" w:rsidRDefault="0078765E">
            <w:pPr>
              <w:pStyle w:val="TAC"/>
              <w:rPr>
                <w:rFonts w:cs="Arial"/>
                <w:color w:val="000000"/>
                <w:szCs w:val="18"/>
                <w:lang w:eastAsia="zh-CN"/>
              </w:rPr>
            </w:pPr>
            <w:r>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B9CC4A" w14:textId="77777777" w:rsidR="0078765E" w:rsidRDefault="0078765E">
            <w:pPr>
              <w:pStyle w:val="TAC"/>
              <w:rPr>
                <w:lang w:eastAsia="zh-CN"/>
              </w:rPr>
            </w:pPr>
            <w:r>
              <w:rPr>
                <w:lang w:eastAsia="zh-CN"/>
              </w:rPr>
              <w:t>DC_13A_n260I</w:t>
            </w:r>
          </w:p>
          <w:p w14:paraId="6EDF09B9" w14:textId="77777777" w:rsidR="0078765E" w:rsidRDefault="0078765E">
            <w:pPr>
              <w:pStyle w:val="TAC"/>
              <w:rPr>
                <w:rFonts w:cs="Arial"/>
                <w:color w:val="000000"/>
                <w:szCs w:val="18"/>
                <w:lang w:eastAsia="zh-CN"/>
              </w:rPr>
            </w:pPr>
            <w:r>
              <w:rPr>
                <w:lang w:eastAsia="zh-CN"/>
              </w:rPr>
              <w:t>DC_66A_n260I</w:t>
            </w:r>
          </w:p>
        </w:tc>
      </w:tr>
      <w:tr w:rsidR="0078765E" w14:paraId="0196B34F"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6093A6" w14:textId="77777777" w:rsidR="0078765E" w:rsidRDefault="0078765E">
            <w:pPr>
              <w:pStyle w:val="TAC"/>
              <w:rPr>
                <w:rFonts w:cs="Arial"/>
                <w:color w:val="000000"/>
                <w:szCs w:val="18"/>
                <w:lang w:eastAsia="zh-CN"/>
              </w:rPr>
            </w:pPr>
            <w:r>
              <w:rPr>
                <w:rFonts w:cs="Arial"/>
                <w:color w:val="000000"/>
                <w:szCs w:val="18"/>
                <w:lang w:eastAsia="zh-CN"/>
              </w:rPr>
              <w:t>DC_13A-66A-66A_n261A</w:t>
            </w:r>
          </w:p>
          <w:p w14:paraId="670D3AEB" w14:textId="77777777" w:rsidR="0078765E" w:rsidRDefault="0078765E">
            <w:pPr>
              <w:pStyle w:val="TAC"/>
              <w:rPr>
                <w:rFonts w:cs="Arial"/>
                <w:color w:val="000000"/>
                <w:szCs w:val="18"/>
                <w:lang w:eastAsia="zh-CN"/>
              </w:rPr>
            </w:pPr>
            <w:r>
              <w:rPr>
                <w:rFonts w:cs="Arial"/>
                <w:color w:val="000000"/>
                <w:szCs w:val="18"/>
                <w:lang w:eastAsia="zh-CN"/>
              </w:rPr>
              <w:t>DC_13A-66A-66A_n261G</w:t>
            </w:r>
          </w:p>
          <w:p w14:paraId="019A2DB4" w14:textId="77777777" w:rsidR="0078765E" w:rsidRDefault="0078765E">
            <w:pPr>
              <w:pStyle w:val="TAC"/>
              <w:rPr>
                <w:rFonts w:cs="Arial"/>
                <w:color w:val="000000"/>
                <w:szCs w:val="18"/>
                <w:lang w:eastAsia="zh-CN"/>
              </w:rPr>
            </w:pPr>
            <w:r>
              <w:rPr>
                <w:rFonts w:cs="Arial"/>
                <w:color w:val="000000"/>
                <w:szCs w:val="18"/>
                <w:lang w:eastAsia="zh-CN"/>
              </w:rPr>
              <w:t>DC_13A-66A-66A_n261H</w:t>
            </w:r>
          </w:p>
          <w:p w14:paraId="12D80E30" w14:textId="77777777" w:rsidR="0078765E" w:rsidRDefault="0078765E">
            <w:pPr>
              <w:pStyle w:val="TAC"/>
              <w:rPr>
                <w:rFonts w:cs="Arial"/>
                <w:color w:val="000000"/>
                <w:szCs w:val="18"/>
                <w:lang w:eastAsia="zh-CN"/>
              </w:rPr>
            </w:pPr>
            <w:r>
              <w:rPr>
                <w:rFonts w:cs="Arial"/>
                <w:color w:val="000000"/>
                <w:szCs w:val="18"/>
                <w:lang w:eastAsia="zh-CN"/>
              </w:rPr>
              <w:t>DC_13A-66A-66A_n261I</w:t>
            </w:r>
          </w:p>
          <w:p w14:paraId="05A4F8F8" w14:textId="77777777" w:rsidR="0078765E" w:rsidRDefault="0078765E">
            <w:pPr>
              <w:pStyle w:val="TAC"/>
              <w:rPr>
                <w:rFonts w:cs="Arial"/>
                <w:color w:val="000000"/>
                <w:szCs w:val="18"/>
                <w:lang w:eastAsia="zh-CN"/>
              </w:rPr>
            </w:pPr>
            <w:r>
              <w:rPr>
                <w:rFonts w:cs="Arial"/>
                <w:color w:val="000000"/>
                <w:szCs w:val="18"/>
                <w:lang w:eastAsia="zh-CN"/>
              </w:rPr>
              <w:t>DC_13A-66A-66A_n261J</w:t>
            </w:r>
          </w:p>
          <w:p w14:paraId="24F0038C" w14:textId="77777777" w:rsidR="0078765E" w:rsidRDefault="0078765E">
            <w:pPr>
              <w:pStyle w:val="TAC"/>
              <w:rPr>
                <w:rFonts w:cs="Arial"/>
                <w:color w:val="000000"/>
                <w:szCs w:val="18"/>
                <w:lang w:eastAsia="zh-CN"/>
              </w:rPr>
            </w:pPr>
            <w:r>
              <w:rPr>
                <w:rFonts w:cs="Arial"/>
                <w:color w:val="000000"/>
                <w:szCs w:val="18"/>
                <w:lang w:eastAsia="zh-CN"/>
              </w:rPr>
              <w:t>DC_13A-66A-66A_n261K</w:t>
            </w:r>
          </w:p>
          <w:p w14:paraId="26C4CB98" w14:textId="77777777" w:rsidR="0078765E" w:rsidRDefault="0078765E">
            <w:pPr>
              <w:pStyle w:val="TAC"/>
              <w:rPr>
                <w:rFonts w:cs="Arial"/>
                <w:color w:val="000000"/>
                <w:szCs w:val="18"/>
                <w:lang w:eastAsia="zh-CN"/>
              </w:rPr>
            </w:pPr>
            <w:r>
              <w:rPr>
                <w:rFonts w:cs="Arial"/>
                <w:color w:val="000000"/>
                <w:szCs w:val="18"/>
                <w:lang w:eastAsia="zh-CN"/>
              </w:rPr>
              <w:t>DC_13A-66A-66A_n261L</w:t>
            </w:r>
          </w:p>
          <w:p w14:paraId="66C34B1D" w14:textId="77777777" w:rsidR="0078765E" w:rsidRDefault="0078765E">
            <w:pPr>
              <w:pStyle w:val="TAC"/>
              <w:rPr>
                <w:noProof/>
                <w:lang w:eastAsia="zh-CN"/>
              </w:rPr>
            </w:pPr>
            <w:r>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258544" w14:textId="77777777" w:rsidR="0078765E" w:rsidRDefault="0078765E">
            <w:pPr>
              <w:pStyle w:val="TAC"/>
              <w:rPr>
                <w:rFonts w:cs="Arial"/>
                <w:color w:val="000000"/>
                <w:szCs w:val="18"/>
                <w:lang w:eastAsia="zh-CN"/>
              </w:rPr>
            </w:pPr>
            <w:r>
              <w:rPr>
                <w:rFonts w:cs="Arial"/>
                <w:color w:val="000000"/>
                <w:szCs w:val="18"/>
                <w:lang w:eastAsia="zh-CN"/>
              </w:rPr>
              <w:t>DC_13A_n261A</w:t>
            </w:r>
          </w:p>
          <w:p w14:paraId="53766F3F" w14:textId="77777777" w:rsidR="0078765E" w:rsidRDefault="0078765E">
            <w:pPr>
              <w:pStyle w:val="TAC"/>
              <w:rPr>
                <w:noProof/>
                <w:lang w:eastAsia="zh-CN"/>
              </w:rPr>
            </w:pPr>
            <w:r>
              <w:rPr>
                <w:rFonts w:cs="Arial"/>
                <w:color w:val="000000"/>
                <w:szCs w:val="18"/>
                <w:lang w:eastAsia="zh-CN"/>
              </w:rPr>
              <w:t>DC_66A_n261A</w:t>
            </w:r>
          </w:p>
        </w:tc>
      </w:tr>
      <w:tr w:rsidR="0078765E" w14:paraId="0FC7A181"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699500" w14:textId="77777777" w:rsidR="0078765E" w:rsidRDefault="0078765E">
            <w:pPr>
              <w:pStyle w:val="TAC"/>
              <w:rPr>
                <w:lang w:eastAsia="zh-CN"/>
              </w:rPr>
            </w:pPr>
            <w:r>
              <w:rPr>
                <w:lang w:eastAsia="zh-CN"/>
              </w:rPr>
              <w:t>DC_13A-66A_n261A</w:t>
            </w:r>
          </w:p>
          <w:p w14:paraId="2685D66D" w14:textId="77777777" w:rsidR="0078765E" w:rsidRDefault="0078765E">
            <w:pPr>
              <w:pStyle w:val="TAC"/>
              <w:rPr>
                <w:lang w:eastAsia="zh-CN"/>
              </w:rPr>
            </w:pPr>
            <w:r>
              <w:rPr>
                <w:lang w:eastAsia="zh-CN"/>
              </w:rPr>
              <w:t>DC_13A-66A_n261G</w:t>
            </w:r>
          </w:p>
          <w:p w14:paraId="777FE621" w14:textId="77777777" w:rsidR="0078765E" w:rsidRDefault="0078765E">
            <w:pPr>
              <w:pStyle w:val="TAC"/>
              <w:rPr>
                <w:lang w:eastAsia="zh-CN"/>
              </w:rPr>
            </w:pPr>
            <w:r>
              <w:rPr>
                <w:lang w:eastAsia="zh-CN"/>
              </w:rPr>
              <w:t>DC_13A-66A_n261H</w:t>
            </w:r>
          </w:p>
          <w:p w14:paraId="00AC6FF9" w14:textId="77777777" w:rsidR="0078765E" w:rsidRDefault="0078765E">
            <w:pPr>
              <w:pStyle w:val="TAC"/>
              <w:rPr>
                <w:lang w:eastAsia="zh-CN"/>
              </w:rPr>
            </w:pPr>
            <w:r>
              <w:rPr>
                <w:lang w:eastAsia="zh-CN"/>
              </w:rPr>
              <w:t>DC_13A-66A_n261I</w:t>
            </w:r>
          </w:p>
          <w:p w14:paraId="72505595" w14:textId="77777777" w:rsidR="0078765E" w:rsidRDefault="0078765E">
            <w:pPr>
              <w:pStyle w:val="TAC"/>
              <w:rPr>
                <w:lang w:eastAsia="zh-CN"/>
              </w:rPr>
            </w:pPr>
            <w:r>
              <w:rPr>
                <w:lang w:eastAsia="zh-CN"/>
              </w:rPr>
              <w:t>DC_13A-66A_n261J</w:t>
            </w:r>
          </w:p>
          <w:p w14:paraId="0EF022D4" w14:textId="77777777" w:rsidR="0078765E" w:rsidRDefault="0078765E">
            <w:pPr>
              <w:pStyle w:val="TAC"/>
              <w:rPr>
                <w:lang w:eastAsia="zh-CN"/>
              </w:rPr>
            </w:pPr>
            <w:r>
              <w:rPr>
                <w:lang w:eastAsia="zh-CN"/>
              </w:rPr>
              <w:t>DC_13A-66A_n261K</w:t>
            </w:r>
          </w:p>
          <w:p w14:paraId="2D74DB09" w14:textId="77777777" w:rsidR="0078765E" w:rsidRDefault="0078765E">
            <w:pPr>
              <w:pStyle w:val="TAC"/>
              <w:rPr>
                <w:lang w:eastAsia="zh-CN"/>
              </w:rPr>
            </w:pPr>
            <w:r>
              <w:rPr>
                <w:lang w:eastAsia="zh-CN"/>
              </w:rPr>
              <w:t>DC_13A-66A_n261L</w:t>
            </w:r>
          </w:p>
          <w:p w14:paraId="7703AEB3" w14:textId="77777777" w:rsidR="0078765E" w:rsidRDefault="0078765E">
            <w:pPr>
              <w:pStyle w:val="TAC"/>
              <w:rPr>
                <w:rFonts w:cs="Arial"/>
                <w:color w:val="000000"/>
                <w:szCs w:val="18"/>
                <w:lang w:eastAsia="zh-CN"/>
              </w:rPr>
            </w:pPr>
            <w:r>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51FF56" w14:textId="77777777" w:rsidR="0078765E" w:rsidRDefault="0078765E">
            <w:pPr>
              <w:pStyle w:val="TAC"/>
              <w:rPr>
                <w:lang w:eastAsia="zh-CN"/>
              </w:rPr>
            </w:pPr>
            <w:r>
              <w:rPr>
                <w:lang w:eastAsia="zh-CN"/>
              </w:rPr>
              <w:t>DC_13A_n261A</w:t>
            </w:r>
          </w:p>
          <w:p w14:paraId="5BBD7F40" w14:textId="77777777" w:rsidR="0078765E" w:rsidRDefault="0078765E">
            <w:pPr>
              <w:pStyle w:val="TAC"/>
              <w:rPr>
                <w:rFonts w:cs="Arial"/>
                <w:color w:val="000000"/>
                <w:szCs w:val="18"/>
                <w:lang w:eastAsia="zh-CN"/>
              </w:rPr>
            </w:pPr>
            <w:r>
              <w:rPr>
                <w:lang w:eastAsia="zh-CN"/>
              </w:rPr>
              <w:t>DC_66A_n261A</w:t>
            </w:r>
          </w:p>
        </w:tc>
      </w:tr>
      <w:tr w:rsidR="0078765E" w14:paraId="676DCC6B"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8B90E0" w14:textId="77777777" w:rsidR="0078765E" w:rsidRDefault="0078765E">
            <w:pPr>
              <w:pStyle w:val="TAC"/>
              <w:rPr>
                <w:rFonts w:cs="Arial"/>
                <w:color w:val="000000"/>
                <w:szCs w:val="18"/>
                <w:lang w:eastAsia="zh-CN"/>
              </w:rPr>
            </w:pPr>
            <w:r>
              <w:rPr>
                <w:rFonts w:cs="Arial"/>
                <w:color w:val="000000"/>
                <w:szCs w:val="18"/>
                <w:lang w:eastAsia="zh-CN"/>
              </w:rPr>
              <w:lastRenderedPageBreak/>
              <w:t>DC_13A-66A_n261(2A)</w:t>
            </w:r>
          </w:p>
          <w:p w14:paraId="1D41D85D" w14:textId="77777777" w:rsidR="0078765E" w:rsidRDefault="0078765E">
            <w:pPr>
              <w:pStyle w:val="TAC"/>
              <w:rPr>
                <w:rFonts w:cs="Arial"/>
                <w:color w:val="000000"/>
                <w:szCs w:val="18"/>
                <w:lang w:eastAsia="zh-CN"/>
              </w:rPr>
            </w:pPr>
            <w:r>
              <w:rPr>
                <w:rFonts w:cs="Arial"/>
                <w:color w:val="000000"/>
                <w:szCs w:val="18"/>
                <w:lang w:eastAsia="zh-CN"/>
              </w:rPr>
              <w:t>DC_13A-66A_n261(3A)</w:t>
            </w:r>
          </w:p>
          <w:p w14:paraId="02162C59" w14:textId="77777777" w:rsidR="0078765E" w:rsidRDefault="0078765E">
            <w:pPr>
              <w:pStyle w:val="TAC"/>
              <w:rPr>
                <w:rFonts w:cs="Arial"/>
                <w:color w:val="000000"/>
                <w:szCs w:val="18"/>
                <w:lang w:eastAsia="zh-CN"/>
              </w:rPr>
            </w:pPr>
            <w:r>
              <w:rPr>
                <w:rFonts w:cs="Arial"/>
                <w:color w:val="000000"/>
                <w:szCs w:val="18"/>
                <w:lang w:eastAsia="zh-CN"/>
              </w:rPr>
              <w:t>DC_13A-66A_n261(4A)</w:t>
            </w:r>
          </w:p>
          <w:p w14:paraId="27B00D87" w14:textId="77777777" w:rsidR="0078765E" w:rsidRDefault="0078765E">
            <w:pPr>
              <w:pStyle w:val="TAC"/>
              <w:rPr>
                <w:rFonts w:cs="Arial"/>
                <w:color w:val="000000"/>
                <w:szCs w:val="18"/>
                <w:lang w:eastAsia="zh-CN"/>
              </w:rPr>
            </w:pPr>
            <w:r>
              <w:rPr>
                <w:rFonts w:cs="Arial"/>
                <w:color w:val="000000"/>
                <w:szCs w:val="18"/>
                <w:lang w:eastAsia="zh-CN"/>
              </w:rPr>
              <w:t>DC_13A-66A_n261(2G)</w:t>
            </w:r>
          </w:p>
          <w:p w14:paraId="2803BA8E" w14:textId="77777777" w:rsidR="0078765E" w:rsidRDefault="0078765E">
            <w:pPr>
              <w:pStyle w:val="TAC"/>
              <w:rPr>
                <w:rFonts w:cs="Arial"/>
                <w:color w:val="000000"/>
                <w:szCs w:val="18"/>
                <w:lang w:eastAsia="zh-CN"/>
              </w:rPr>
            </w:pPr>
            <w:r>
              <w:rPr>
                <w:rFonts w:cs="Arial"/>
                <w:color w:val="000000"/>
                <w:szCs w:val="18"/>
                <w:lang w:eastAsia="zh-CN"/>
              </w:rPr>
              <w:t>DC_13A-66A_n261(2H)</w:t>
            </w:r>
          </w:p>
          <w:p w14:paraId="3218A125" w14:textId="77777777" w:rsidR="0078765E" w:rsidRDefault="0078765E">
            <w:pPr>
              <w:pStyle w:val="TAC"/>
              <w:rPr>
                <w:rFonts w:cs="Arial"/>
                <w:color w:val="000000"/>
                <w:szCs w:val="18"/>
                <w:lang w:eastAsia="zh-CN"/>
              </w:rPr>
            </w:pPr>
            <w:r>
              <w:rPr>
                <w:rFonts w:cs="Arial"/>
                <w:color w:val="000000"/>
                <w:szCs w:val="18"/>
                <w:lang w:eastAsia="zh-CN"/>
              </w:rPr>
              <w:t>DC_13A-66A_n261(A-G)</w:t>
            </w:r>
          </w:p>
          <w:p w14:paraId="75EACDD2" w14:textId="77777777" w:rsidR="0078765E" w:rsidRDefault="0078765E">
            <w:pPr>
              <w:pStyle w:val="TAC"/>
              <w:rPr>
                <w:rFonts w:cs="Arial"/>
                <w:color w:val="000000"/>
                <w:szCs w:val="18"/>
                <w:lang w:eastAsia="zh-CN"/>
              </w:rPr>
            </w:pPr>
            <w:r>
              <w:rPr>
                <w:rFonts w:cs="Arial"/>
                <w:color w:val="000000"/>
                <w:szCs w:val="18"/>
                <w:lang w:eastAsia="zh-CN"/>
              </w:rPr>
              <w:t>DC_13A-66A_n261(A-H)</w:t>
            </w:r>
          </w:p>
          <w:p w14:paraId="4BE6F922" w14:textId="77777777" w:rsidR="0078765E" w:rsidRDefault="0078765E">
            <w:pPr>
              <w:pStyle w:val="TAC"/>
              <w:rPr>
                <w:rFonts w:cs="Arial"/>
                <w:color w:val="000000"/>
                <w:szCs w:val="18"/>
                <w:lang w:eastAsia="zh-CN"/>
              </w:rPr>
            </w:pPr>
            <w:r>
              <w:rPr>
                <w:rFonts w:cs="Arial"/>
                <w:color w:val="000000"/>
                <w:szCs w:val="18"/>
                <w:lang w:eastAsia="zh-CN"/>
              </w:rPr>
              <w:t>DC_13A-66A_n261(A-I)</w:t>
            </w:r>
          </w:p>
          <w:p w14:paraId="76F07353" w14:textId="77777777" w:rsidR="0078765E" w:rsidRDefault="0078765E">
            <w:pPr>
              <w:pStyle w:val="TAC"/>
              <w:rPr>
                <w:rFonts w:cs="Arial"/>
                <w:color w:val="000000"/>
                <w:szCs w:val="18"/>
                <w:lang w:eastAsia="zh-CN"/>
              </w:rPr>
            </w:pPr>
            <w:r>
              <w:rPr>
                <w:rFonts w:cs="Arial"/>
                <w:color w:val="000000"/>
                <w:szCs w:val="18"/>
                <w:lang w:eastAsia="zh-CN"/>
              </w:rPr>
              <w:t>DC_13A-66A_n261(A-J)</w:t>
            </w:r>
          </w:p>
          <w:p w14:paraId="5DC569B8" w14:textId="30D56785" w:rsidR="00E86854" w:rsidRDefault="0078765E" w:rsidP="00E86854">
            <w:pPr>
              <w:pStyle w:val="TAC"/>
              <w:rPr>
                <w:ins w:id="2131" w:author="Huawei" w:date="2020-11-17T17:33:00Z"/>
                <w:rFonts w:cs="Arial"/>
                <w:color w:val="000000"/>
                <w:szCs w:val="18"/>
                <w:lang w:eastAsia="zh-CN"/>
              </w:rPr>
            </w:pPr>
            <w:r>
              <w:rPr>
                <w:rFonts w:cs="Arial"/>
                <w:color w:val="000000"/>
                <w:szCs w:val="18"/>
                <w:lang w:eastAsia="zh-CN"/>
              </w:rPr>
              <w:t>DC_13A-66A_n261(A-K)</w:t>
            </w:r>
            <w:ins w:id="2132" w:author="Huawei" w:date="2020-11-17T17:33:00Z">
              <w:r w:rsidR="00E86854">
                <w:rPr>
                  <w:rFonts w:cs="Arial"/>
                  <w:color w:val="000000"/>
                  <w:szCs w:val="18"/>
                  <w:lang w:eastAsia="zh-CN"/>
                </w:rPr>
                <w:t xml:space="preserve"> </w:t>
              </w:r>
            </w:ins>
          </w:p>
          <w:p w14:paraId="01853F87" w14:textId="7975A204" w:rsidR="0078765E" w:rsidRDefault="00E86854" w:rsidP="00E86854">
            <w:pPr>
              <w:pStyle w:val="TAC"/>
              <w:rPr>
                <w:rFonts w:cs="Arial"/>
                <w:color w:val="000000"/>
                <w:szCs w:val="18"/>
                <w:lang w:eastAsia="zh-CN"/>
              </w:rPr>
            </w:pPr>
            <w:ins w:id="2133" w:author="Huawei" w:date="2020-11-17T17:33:00Z">
              <w:r>
                <w:rPr>
                  <w:rFonts w:cs="Arial"/>
                  <w:color w:val="000000"/>
                  <w:szCs w:val="18"/>
                  <w:lang w:eastAsia="zh-CN"/>
                </w:rPr>
                <w:t>DC_13A-66A_n261(A-L)</w:t>
              </w:r>
            </w:ins>
          </w:p>
          <w:p w14:paraId="6FE2C1A2" w14:textId="77777777" w:rsidR="0078765E" w:rsidRDefault="0078765E">
            <w:pPr>
              <w:pStyle w:val="TAC"/>
              <w:rPr>
                <w:rFonts w:cs="Arial"/>
                <w:color w:val="000000"/>
                <w:szCs w:val="18"/>
                <w:lang w:eastAsia="zh-CN"/>
              </w:rPr>
            </w:pPr>
            <w:r>
              <w:rPr>
                <w:rFonts w:cs="Arial"/>
                <w:color w:val="000000"/>
                <w:szCs w:val="18"/>
                <w:lang w:eastAsia="zh-CN"/>
              </w:rPr>
              <w:t>DC_13A-66A_n261(A-2G)</w:t>
            </w:r>
          </w:p>
          <w:p w14:paraId="692B4868" w14:textId="77777777" w:rsidR="0078765E" w:rsidRDefault="0078765E">
            <w:pPr>
              <w:pStyle w:val="TAC"/>
              <w:rPr>
                <w:rFonts w:cs="Arial"/>
                <w:color w:val="000000"/>
                <w:szCs w:val="18"/>
                <w:lang w:eastAsia="zh-CN"/>
              </w:rPr>
            </w:pPr>
            <w:r>
              <w:rPr>
                <w:rFonts w:cs="Arial"/>
                <w:color w:val="000000"/>
                <w:szCs w:val="18"/>
                <w:lang w:eastAsia="zh-CN"/>
              </w:rPr>
              <w:t>DC_13A-66A_n261(A-G-H)</w:t>
            </w:r>
          </w:p>
          <w:p w14:paraId="3C859A05" w14:textId="77777777" w:rsidR="0078765E" w:rsidRDefault="0078765E">
            <w:pPr>
              <w:pStyle w:val="TAC"/>
              <w:rPr>
                <w:rFonts w:cs="Arial"/>
                <w:color w:val="000000"/>
                <w:szCs w:val="18"/>
                <w:lang w:eastAsia="zh-CN"/>
              </w:rPr>
            </w:pPr>
            <w:r>
              <w:rPr>
                <w:rFonts w:cs="Arial"/>
                <w:color w:val="000000"/>
                <w:szCs w:val="18"/>
                <w:lang w:eastAsia="zh-CN"/>
              </w:rPr>
              <w:t>DC_13A-66A_n261(A-G-I)</w:t>
            </w:r>
          </w:p>
          <w:p w14:paraId="6C727C4B" w14:textId="77777777" w:rsidR="0078765E" w:rsidRDefault="0078765E">
            <w:pPr>
              <w:pStyle w:val="TAC"/>
              <w:rPr>
                <w:rFonts w:cs="Arial"/>
                <w:color w:val="000000"/>
                <w:szCs w:val="18"/>
                <w:lang w:eastAsia="zh-CN"/>
              </w:rPr>
            </w:pPr>
            <w:r>
              <w:rPr>
                <w:rFonts w:cs="Arial"/>
                <w:color w:val="000000"/>
                <w:szCs w:val="18"/>
                <w:lang w:eastAsia="zh-CN"/>
              </w:rPr>
              <w:t>DC_13A-66A_n261(2A-G)</w:t>
            </w:r>
          </w:p>
          <w:p w14:paraId="7F173836" w14:textId="77777777" w:rsidR="0078765E" w:rsidRDefault="0078765E">
            <w:pPr>
              <w:pStyle w:val="TAC"/>
              <w:rPr>
                <w:rFonts w:cs="Arial"/>
                <w:color w:val="000000"/>
                <w:szCs w:val="18"/>
                <w:lang w:eastAsia="zh-CN"/>
              </w:rPr>
            </w:pPr>
            <w:r>
              <w:rPr>
                <w:rFonts w:cs="Arial"/>
                <w:color w:val="000000"/>
                <w:szCs w:val="18"/>
                <w:lang w:eastAsia="zh-CN"/>
              </w:rPr>
              <w:t>DC_13A-66A_n261(2A-H)</w:t>
            </w:r>
          </w:p>
          <w:p w14:paraId="38D47045" w14:textId="77777777" w:rsidR="0078765E" w:rsidRDefault="0078765E">
            <w:pPr>
              <w:pStyle w:val="TAC"/>
              <w:rPr>
                <w:rFonts w:cs="Arial"/>
                <w:color w:val="000000"/>
                <w:szCs w:val="18"/>
                <w:lang w:eastAsia="zh-CN"/>
              </w:rPr>
            </w:pPr>
            <w:r>
              <w:rPr>
                <w:rFonts w:cs="Arial"/>
                <w:color w:val="000000"/>
                <w:szCs w:val="18"/>
                <w:lang w:eastAsia="zh-CN"/>
              </w:rPr>
              <w:t>DC_13A-66A_n261(2A-I)</w:t>
            </w:r>
          </w:p>
          <w:p w14:paraId="48E3DC42" w14:textId="77777777" w:rsidR="0078765E" w:rsidRDefault="0078765E">
            <w:pPr>
              <w:pStyle w:val="TAC"/>
              <w:rPr>
                <w:rFonts w:cs="Arial"/>
                <w:color w:val="000000"/>
                <w:szCs w:val="18"/>
                <w:lang w:eastAsia="zh-CN"/>
              </w:rPr>
            </w:pPr>
            <w:r>
              <w:rPr>
                <w:rFonts w:cs="Arial"/>
                <w:color w:val="000000"/>
                <w:szCs w:val="18"/>
                <w:lang w:eastAsia="zh-CN"/>
              </w:rPr>
              <w:t>DC_13A-66A_n261(3A-G)</w:t>
            </w:r>
          </w:p>
          <w:p w14:paraId="6885BDF8" w14:textId="77777777" w:rsidR="0078765E" w:rsidRDefault="0078765E">
            <w:pPr>
              <w:pStyle w:val="TAC"/>
              <w:rPr>
                <w:rFonts w:cs="Arial"/>
                <w:color w:val="000000"/>
                <w:szCs w:val="18"/>
                <w:lang w:eastAsia="zh-CN"/>
              </w:rPr>
            </w:pPr>
            <w:r>
              <w:rPr>
                <w:rFonts w:cs="Arial"/>
                <w:color w:val="000000"/>
                <w:szCs w:val="18"/>
                <w:lang w:eastAsia="zh-CN"/>
              </w:rPr>
              <w:t>DC_13A-66A_n261(G-H)</w:t>
            </w:r>
          </w:p>
          <w:p w14:paraId="6DD5C5CE" w14:textId="77777777" w:rsidR="0078765E" w:rsidRDefault="0078765E">
            <w:pPr>
              <w:pStyle w:val="TAC"/>
              <w:rPr>
                <w:rFonts w:cs="Arial"/>
                <w:color w:val="000000"/>
                <w:szCs w:val="18"/>
                <w:lang w:eastAsia="zh-CN"/>
              </w:rPr>
            </w:pPr>
            <w:r>
              <w:rPr>
                <w:rFonts w:cs="Arial"/>
                <w:color w:val="000000"/>
                <w:szCs w:val="18"/>
                <w:lang w:eastAsia="zh-CN"/>
              </w:rPr>
              <w:t>DC_13A-66A_n261(G-I)</w:t>
            </w:r>
          </w:p>
          <w:p w14:paraId="3D12738F" w14:textId="77777777" w:rsidR="0078765E" w:rsidRDefault="0078765E">
            <w:pPr>
              <w:pStyle w:val="TAC"/>
              <w:rPr>
                <w:rFonts w:cs="Arial"/>
                <w:color w:val="000000"/>
                <w:szCs w:val="18"/>
                <w:lang w:eastAsia="zh-CN"/>
              </w:rPr>
            </w:pPr>
            <w:r>
              <w:rPr>
                <w:rFonts w:cs="Arial"/>
                <w:color w:val="000000"/>
                <w:szCs w:val="18"/>
                <w:lang w:eastAsia="zh-CN"/>
              </w:rPr>
              <w:t>DC_13A-66A_n261(G-J)</w:t>
            </w:r>
          </w:p>
          <w:p w14:paraId="07E81B61" w14:textId="77777777" w:rsidR="0078765E" w:rsidRDefault="0078765E">
            <w:pPr>
              <w:pStyle w:val="TAC"/>
              <w:rPr>
                <w:rFonts w:cs="Arial"/>
                <w:color w:val="000000"/>
                <w:szCs w:val="18"/>
                <w:lang w:eastAsia="zh-CN"/>
              </w:rPr>
            </w:pPr>
            <w:r>
              <w:rPr>
                <w:rFonts w:cs="Arial"/>
                <w:color w:val="000000"/>
                <w:szCs w:val="18"/>
                <w:lang w:eastAsia="zh-CN"/>
              </w:rPr>
              <w:t>DC_13A-66A_n261(H-I)</w:t>
            </w:r>
          </w:p>
          <w:p w14:paraId="6E6F1753" w14:textId="77777777" w:rsidR="0078765E" w:rsidRDefault="0078765E">
            <w:pPr>
              <w:pStyle w:val="TAC"/>
              <w:rPr>
                <w:rFonts w:cs="Arial"/>
                <w:color w:val="000000"/>
                <w:szCs w:val="18"/>
                <w:lang w:eastAsia="zh-CN"/>
              </w:rPr>
            </w:pPr>
            <w:r>
              <w:rPr>
                <w:rFonts w:cs="Arial"/>
                <w:color w:val="000000"/>
                <w:szCs w:val="18"/>
                <w:lang w:eastAsia="zh-CN"/>
              </w:rPr>
              <w:t>DC_13A-66A-66A_n261(2A)</w:t>
            </w:r>
          </w:p>
          <w:p w14:paraId="36DEC91C" w14:textId="77777777" w:rsidR="0078765E" w:rsidRDefault="0078765E">
            <w:pPr>
              <w:pStyle w:val="TAC"/>
              <w:rPr>
                <w:rFonts w:cs="Arial"/>
                <w:color w:val="000000"/>
                <w:szCs w:val="18"/>
                <w:lang w:eastAsia="zh-CN"/>
              </w:rPr>
            </w:pPr>
            <w:r>
              <w:rPr>
                <w:rFonts w:cs="Arial"/>
                <w:color w:val="000000"/>
                <w:szCs w:val="18"/>
                <w:lang w:eastAsia="zh-CN"/>
              </w:rPr>
              <w:t>DC_13A-66A-66A_n261(3A)</w:t>
            </w:r>
          </w:p>
          <w:p w14:paraId="1BD5F7B0" w14:textId="77777777" w:rsidR="0078765E" w:rsidRDefault="0078765E">
            <w:pPr>
              <w:pStyle w:val="TAC"/>
              <w:rPr>
                <w:rFonts w:cs="Arial"/>
                <w:color w:val="000000"/>
                <w:szCs w:val="18"/>
                <w:lang w:eastAsia="zh-CN"/>
              </w:rPr>
            </w:pPr>
            <w:r>
              <w:rPr>
                <w:rFonts w:cs="Arial"/>
                <w:color w:val="000000"/>
                <w:szCs w:val="18"/>
                <w:lang w:eastAsia="zh-CN"/>
              </w:rPr>
              <w:t>DC_13A-66A-66A_n261(4A)</w:t>
            </w:r>
          </w:p>
          <w:p w14:paraId="7A8BDD78" w14:textId="77777777" w:rsidR="0078765E" w:rsidRDefault="0078765E">
            <w:pPr>
              <w:pStyle w:val="TAC"/>
              <w:rPr>
                <w:rFonts w:cs="Arial"/>
                <w:color w:val="000000"/>
                <w:szCs w:val="18"/>
                <w:lang w:eastAsia="zh-CN"/>
              </w:rPr>
            </w:pPr>
            <w:r>
              <w:rPr>
                <w:rFonts w:cs="Arial"/>
                <w:color w:val="000000"/>
                <w:szCs w:val="18"/>
                <w:lang w:eastAsia="zh-CN"/>
              </w:rPr>
              <w:t>DC_13A-66A-66A_n261(2G)</w:t>
            </w:r>
          </w:p>
          <w:p w14:paraId="62BC502F" w14:textId="77777777" w:rsidR="0078765E" w:rsidRDefault="0078765E">
            <w:pPr>
              <w:pStyle w:val="TAC"/>
              <w:rPr>
                <w:rFonts w:cs="Arial"/>
                <w:color w:val="000000"/>
                <w:szCs w:val="18"/>
                <w:lang w:eastAsia="zh-CN"/>
              </w:rPr>
            </w:pPr>
            <w:r>
              <w:rPr>
                <w:rFonts w:cs="Arial"/>
                <w:color w:val="000000"/>
                <w:szCs w:val="18"/>
                <w:lang w:eastAsia="zh-CN"/>
              </w:rPr>
              <w:t>DC_13A-66A-66A_n261(2H)</w:t>
            </w:r>
          </w:p>
          <w:p w14:paraId="6D5D0432" w14:textId="77777777" w:rsidR="0078765E" w:rsidRDefault="0078765E">
            <w:pPr>
              <w:pStyle w:val="TAC"/>
              <w:rPr>
                <w:rFonts w:cs="Arial"/>
                <w:color w:val="000000"/>
                <w:szCs w:val="18"/>
                <w:lang w:eastAsia="zh-CN"/>
              </w:rPr>
            </w:pPr>
            <w:r>
              <w:rPr>
                <w:rFonts w:cs="Arial"/>
                <w:color w:val="000000"/>
                <w:szCs w:val="18"/>
                <w:lang w:eastAsia="zh-CN"/>
              </w:rPr>
              <w:t>DC_13A-66A-66A_n261(A-G)</w:t>
            </w:r>
          </w:p>
          <w:p w14:paraId="2476EC4D" w14:textId="77777777" w:rsidR="0078765E" w:rsidRDefault="0078765E">
            <w:pPr>
              <w:pStyle w:val="TAC"/>
              <w:rPr>
                <w:rFonts w:cs="Arial"/>
                <w:color w:val="000000"/>
                <w:szCs w:val="18"/>
                <w:lang w:eastAsia="zh-CN"/>
              </w:rPr>
            </w:pPr>
            <w:r>
              <w:rPr>
                <w:rFonts w:cs="Arial"/>
                <w:color w:val="000000"/>
                <w:szCs w:val="18"/>
                <w:lang w:eastAsia="zh-CN"/>
              </w:rPr>
              <w:t>DC_13A-66A-66A_n261(A-H)</w:t>
            </w:r>
          </w:p>
          <w:p w14:paraId="0153FC73" w14:textId="77777777" w:rsidR="0078765E" w:rsidRDefault="0078765E">
            <w:pPr>
              <w:pStyle w:val="TAC"/>
              <w:rPr>
                <w:rFonts w:cs="Arial"/>
                <w:color w:val="000000"/>
                <w:szCs w:val="18"/>
                <w:lang w:eastAsia="zh-CN"/>
              </w:rPr>
            </w:pPr>
            <w:r>
              <w:rPr>
                <w:rFonts w:cs="Arial"/>
                <w:color w:val="000000"/>
                <w:szCs w:val="18"/>
                <w:lang w:eastAsia="zh-CN"/>
              </w:rPr>
              <w:t>DC_13A-66A-66A_n261(A-I)</w:t>
            </w:r>
          </w:p>
          <w:p w14:paraId="0E087D48" w14:textId="77777777" w:rsidR="0078765E" w:rsidRDefault="0078765E">
            <w:pPr>
              <w:pStyle w:val="TAC"/>
              <w:rPr>
                <w:rFonts w:cs="Arial"/>
                <w:color w:val="000000"/>
                <w:szCs w:val="18"/>
                <w:lang w:eastAsia="zh-CN"/>
              </w:rPr>
            </w:pPr>
            <w:r>
              <w:rPr>
                <w:rFonts w:cs="Arial"/>
                <w:color w:val="000000"/>
                <w:szCs w:val="18"/>
                <w:lang w:eastAsia="zh-CN"/>
              </w:rPr>
              <w:t>DC_13A-66A-66A_n261(A-J)</w:t>
            </w:r>
          </w:p>
          <w:p w14:paraId="2B8C82C2" w14:textId="1A1B6BF8" w:rsidR="00E86854" w:rsidRDefault="0078765E" w:rsidP="00E86854">
            <w:pPr>
              <w:pStyle w:val="TAC"/>
              <w:rPr>
                <w:ins w:id="2134" w:author="Huawei" w:date="2020-11-17T17:33:00Z"/>
                <w:rFonts w:cs="Arial"/>
                <w:color w:val="000000"/>
                <w:szCs w:val="18"/>
                <w:lang w:eastAsia="zh-CN"/>
              </w:rPr>
            </w:pPr>
            <w:r>
              <w:rPr>
                <w:rFonts w:cs="Arial"/>
                <w:color w:val="000000"/>
                <w:szCs w:val="18"/>
                <w:lang w:eastAsia="zh-CN"/>
              </w:rPr>
              <w:t>DC_13A-66A-66A_n261(A-K)</w:t>
            </w:r>
            <w:ins w:id="2135" w:author="Huawei" w:date="2020-11-17T17:33:00Z">
              <w:r w:rsidR="00E86854">
                <w:rPr>
                  <w:rFonts w:cs="Arial"/>
                  <w:color w:val="000000"/>
                  <w:szCs w:val="18"/>
                  <w:lang w:eastAsia="zh-CN"/>
                </w:rPr>
                <w:t xml:space="preserve"> </w:t>
              </w:r>
            </w:ins>
          </w:p>
          <w:p w14:paraId="76BADACB" w14:textId="48810EA3" w:rsidR="0078765E" w:rsidRDefault="00E86854" w:rsidP="00E86854">
            <w:pPr>
              <w:pStyle w:val="TAC"/>
              <w:rPr>
                <w:rFonts w:cs="Arial"/>
                <w:color w:val="000000"/>
                <w:szCs w:val="18"/>
                <w:lang w:eastAsia="zh-CN"/>
              </w:rPr>
            </w:pPr>
            <w:ins w:id="2136" w:author="Huawei" w:date="2020-11-17T17:33:00Z">
              <w:r>
                <w:rPr>
                  <w:rFonts w:cs="Arial"/>
                  <w:color w:val="000000"/>
                  <w:szCs w:val="18"/>
                  <w:lang w:eastAsia="zh-CN"/>
                </w:rPr>
                <w:t>DC_13A-66A-66A_n261(A-L)</w:t>
              </w:r>
            </w:ins>
          </w:p>
          <w:p w14:paraId="79688675" w14:textId="77777777" w:rsidR="0078765E" w:rsidRDefault="0078765E">
            <w:pPr>
              <w:pStyle w:val="TAC"/>
              <w:rPr>
                <w:rFonts w:cs="Arial"/>
                <w:color w:val="000000"/>
                <w:szCs w:val="18"/>
                <w:lang w:eastAsia="zh-CN"/>
              </w:rPr>
            </w:pPr>
            <w:r>
              <w:rPr>
                <w:rFonts w:cs="Arial"/>
                <w:color w:val="000000"/>
                <w:szCs w:val="18"/>
                <w:lang w:eastAsia="zh-CN"/>
              </w:rPr>
              <w:t>DC_13A-66A-66A_n261(A-2G)</w:t>
            </w:r>
          </w:p>
          <w:p w14:paraId="39FB1D88" w14:textId="77777777" w:rsidR="0078765E" w:rsidRDefault="0078765E">
            <w:pPr>
              <w:pStyle w:val="TAC"/>
              <w:rPr>
                <w:rFonts w:cs="Arial"/>
                <w:color w:val="000000"/>
                <w:szCs w:val="18"/>
                <w:lang w:eastAsia="zh-CN"/>
              </w:rPr>
            </w:pPr>
            <w:r>
              <w:rPr>
                <w:rFonts w:cs="Arial"/>
                <w:color w:val="000000"/>
                <w:szCs w:val="18"/>
                <w:lang w:eastAsia="zh-CN"/>
              </w:rPr>
              <w:t>DC_13A-66A-66A_n261(A-G-H)</w:t>
            </w:r>
          </w:p>
          <w:p w14:paraId="71A8BAF4" w14:textId="77777777" w:rsidR="0078765E" w:rsidRDefault="0078765E">
            <w:pPr>
              <w:pStyle w:val="TAC"/>
              <w:rPr>
                <w:rFonts w:cs="Arial"/>
                <w:color w:val="000000"/>
                <w:szCs w:val="18"/>
                <w:lang w:eastAsia="zh-CN"/>
              </w:rPr>
            </w:pPr>
            <w:r>
              <w:rPr>
                <w:rFonts w:cs="Arial"/>
                <w:color w:val="000000"/>
                <w:szCs w:val="18"/>
                <w:lang w:eastAsia="zh-CN"/>
              </w:rPr>
              <w:t>DC_13A-66A-66A_n261(A-G-I)</w:t>
            </w:r>
          </w:p>
          <w:p w14:paraId="71190698" w14:textId="77777777" w:rsidR="0078765E" w:rsidRDefault="0078765E">
            <w:pPr>
              <w:pStyle w:val="TAC"/>
              <w:rPr>
                <w:rFonts w:cs="Arial"/>
                <w:color w:val="000000"/>
                <w:szCs w:val="18"/>
                <w:lang w:eastAsia="zh-CN"/>
              </w:rPr>
            </w:pPr>
            <w:r>
              <w:rPr>
                <w:rFonts w:cs="Arial"/>
                <w:color w:val="000000"/>
                <w:szCs w:val="18"/>
                <w:lang w:eastAsia="zh-CN"/>
              </w:rPr>
              <w:t>DC_13A-66A-66A_n261(2A-G)</w:t>
            </w:r>
          </w:p>
          <w:p w14:paraId="681EDB0B" w14:textId="77777777" w:rsidR="0078765E" w:rsidRDefault="0078765E">
            <w:pPr>
              <w:pStyle w:val="TAC"/>
              <w:rPr>
                <w:rFonts w:cs="Arial"/>
                <w:color w:val="000000"/>
                <w:szCs w:val="18"/>
                <w:lang w:eastAsia="zh-CN"/>
              </w:rPr>
            </w:pPr>
            <w:r>
              <w:rPr>
                <w:rFonts w:cs="Arial"/>
                <w:color w:val="000000"/>
                <w:szCs w:val="18"/>
                <w:lang w:eastAsia="zh-CN"/>
              </w:rPr>
              <w:t>DC_13A-66A-66A_n261(2A-H)</w:t>
            </w:r>
          </w:p>
          <w:p w14:paraId="02C62F82" w14:textId="77777777" w:rsidR="0078765E" w:rsidRDefault="0078765E">
            <w:pPr>
              <w:pStyle w:val="TAC"/>
              <w:rPr>
                <w:rFonts w:cs="Arial"/>
                <w:color w:val="000000"/>
                <w:szCs w:val="18"/>
                <w:lang w:eastAsia="zh-CN"/>
              </w:rPr>
            </w:pPr>
            <w:r>
              <w:rPr>
                <w:rFonts w:cs="Arial"/>
                <w:color w:val="000000"/>
                <w:szCs w:val="18"/>
                <w:lang w:eastAsia="zh-CN"/>
              </w:rPr>
              <w:t>DC_13A-66A-66A_n261(2A-I)</w:t>
            </w:r>
          </w:p>
          <w:p w14:paraId="08194108" w14:textId="77777777" w:rsidR="0078765E" w:rsidRDefault="0078765E">
            <w:pPr>
              <w:pStyle w:val="TAC"/>
              <w:rPr>
                <w:rFonts w:cs="Arial"/>
                <w:color w:val="000000"/>
                <w:szCs w:val="18"/>
                <w:lang w:eastAsia="zh-CN"/>
              </w:rPr>
            </w:pPr>
            <w:r>
              <w:rPr>
                <w:rFonts w:cs="Arial"/>
                <w:color w:val="000000"/>
                <w:szCs w:val="18"/>
                <w:lang w:eastAsia="zh-CN"/>
              </w:rPr>
              <w:t>DC_13A-66A-66A_n261(3A-G)</w:t>
            </w:r>
          </w:p>
          <w:p w14:paraId="4BE0893A" w14:textId="77777777" w:rsidR="0078765E" w:rsidRDefault="0078765E">
            <w:pPr>
              <w:pStyle w:val="TAC"/>
              <w:rPr>
                <w:rFonts w:cs="Arial"/>
                <w:color w:val="000000"/>
                <w:szCs w:val="18"/>
                <w:lang w:eastAsia="zh-CN"/>
              </w:rPr>
            </w:pPr>
            <w:r>
              <w:rPr>
                <w:rFonts w:cs="Arial"/>
                <w:color w:val="000000"/>
                <w:szCs w:val="18"/>
                <w:lang w:eastAsia="zh-CN"/>
              </w:rPr>
              <w:t>DC_13A-66A-66A_n261(G-H)</w:t>
            </w:r>
          </w:p>
          <w:p w14:paraId="7FFD652D" w14:textId="77777777" w:rsidR="0078765E" w:rsidRDefault="0078765E">
            <w:pPr>
              <w:pStyle w:val="TAC"/>
              <w:rPr>
                <w:rFonts w:cs="Arial"/>
                <w:color w:val="000000"/>
                <w:szCs w:val="18"/>
                <w:lang w:eastAsia="zh-CN"/>
              </w:rPr>
            </w:pPr>
            <w:r>
              <w:rPr>
                <w:rFonts w:cs="Arial"/>
                <w:color w:val="000000"/>
                <w:szCs w:val="18"/>
                <w:lang w:eastAsia="zh-CN"/>
              </w:rPr>
              <w:t>DC_13A-66A-66A_n261(G-I)</w:t>
            </w:r>
          </w:p>
          <w:p w14:paraId="371F6E94" w14:textId="77777777" w:rsidR="0078765E" w:rsidRDefault="0078765E">
            <w:pPr>
              <w:pStyle w:val="TAC"/>
              <w:rPr>
                <w:rFonts w:cs="Arial"/>
                <w:color w:val="000000"/>
                <w:szCs w:val="18"/>
                <w:lang w:eastAsia="zh-CN"/>
              </w:rPr>
            </w:pPr>
            <w:r>
              <w:rPr>
                <w:rFonts w:cs="Arial"/>
                <w:color w:val="000000"/>
                <w:szCs w:val="18"/>
                <w:lang w:eastAsia="zh-CN"/>
              </w:rPr>
              <w:t>DC_13A-66A-66A_n261(G-J)</w:t>
            </w:r>
          </w:p>
          <w:p w14:paraId="4BE1E7BA" w14:textId="77777777" w:rsidR="0078765E" w:rsidRDefault="0078765E">
            <w:pPr>
              <w:pStyle w:val="TAC"/>
              <w:rPr>
                <w:noProof/>
                <w:lang w:eastAsia="zh-CN"/>
              </w:rPr>
            </w:pPr>
            <w:r>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839ABF" w14:textId="77777777" w:rsidR="0078765E" w:rsidRDefault="0078765E">
            <w:pPr>
              <w:pStyle w:val="TAC"/>
              <w:rPr>
                <w:rFonts w:cs="Arial"/>
                <w:color w:val="000000"/>
                <w:szCs w:val="18"/>
                <w:lang w:eastAsia="zh-CN"/>
              </w:rPr>
            </w:pPr>
            <w:r>
              <w:rPr>
                <w:rFonts w:cs="Arial"/>
                <w:color w:val="000000"/>
                <w:szCs w:val="18"/>
                <w:lang w:eastAsia="zh-CN"/>
              </w:rPr>
              <w:t>DC_13A_n261A</w:t>
            </w:r>
          </w:p>
          <w:p w14:paraId="37D45280" w14:textId="77777777" w:rsidR="0078765E" w:rsidRDefault="0078765E">
            <w:pPr>
              <w:pStyle w:val="TAC"/>
              <w:rPr>
                <w:noProof/>
                <w:lang w:eastAsia="zh-CN"/>
              </w:rPr>
            </w:pPr>
            <w:r>
              <w:rPr>
                <w:rFonts w:cs="Arial"/>
                <w:color w:val="000000"/>
                <w:szCs w:val="18"/>
                <w:lang w:eastAsia="zh-CN"/>
              </w:rPr>
              <w:t>DC_66A_n261A</w:t>
            </w:r>
          </w:p>
        </w:tc>
      </w:tr>
      <w:tr w:rsidR="0078765E" w14:paraId="2EA93275"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C407C5" w14:textId="77777777" w:rsidR="00E86854" w:rsidRDefault="00E86854" w:rsidP="00E86854">
            <w:pPr>
              <w:pStyle w:val="TAC"/>
              <w:rPr>
                <w:ins w:id="2137" w:author="Huawei" w:date="2020-11-17T17:34:00Z"/>
                <w:lang w:eastAsia="zh-CN"/>
              </w:rPr>
            </w:pPr>
            <w:ins w:id="2138" w:author="Huawei" w:date="2020-11-17T17:34:00Z">
              <w:r>
                <w:rPr>
                  <w:lang w:eastAsia="zh-CN"/>
                </w:rPr>
                <w:lastRenderedPageBreak/>
                <w:t>DC_13A-66A_n261I</w:t>
              </w:r>
            </w:ins>
          </w:p>
          <w:p w14:paraId="0B6B005D" w14:textId="77777777" w:rsidR="00E86854" w:rsidRDefault="00E86854" w:rsidP="00E86854">
            <w:pPr>
              <w:pStyle w:val="TAC"/>
              <w:rPr>
                <w:ins w:id="2139" w:author="Huawei" w:date="2020-11-17T17:34:00Z"/>
                <w:lang w:eastAsia="zh-CN"/>
              </w:rPr>
            </w:pPr>
            <w:ins w:id="2140" w:author="Huawei" w:date="2020-11-17T17:34:00Z">
              <w:r>
                <w:rPr>
                  <w:lang w:eastAsia="zh-CN"/>
                </w:rPr>
                <w:t>DC_13A-66A_n261J</w:t>
              </w:r>
            </w:ins>
          </w:p>
          <w:p w14:paraId="22F9A390" w14:textId="77777777" w:rsidR="00E86854" w:rsidRDefault="00E86854" w:rsidP="00E86854">
            <w:pPr>
              <w:pStyle w:val="TAC"/>
              <w:rPr>
                <w:ins w:id="2141" w:author="Huawei" w:date="2020-11-17T17:34:00Z"/>
                <w:lang w:eastAsia="zh-CN"/>
              </w:rPr>
            </w:pPr>
            <w:ins w:id="2142" w:author="Huawei" w:date="2020-11-17T17:34:00Z">
              <w:r>
                <w:rPr>
                  <w:lang w:eastAsia="zh-CN"/>
                </w:rPr>
                <w:t>DC_13A-66A_n261K</w:t>
              </w:r>
            </w:ins>
          </w:p>
          <w:p w14:paraId="5E04927E" w14:textId="77777777" w:rsidR="00E86854" w:rsidRDefault="00E86854" w:rsidP="00E86854">
            <w:pPr>
              <w:pStyle w:val="TAC"/>
              <w:rPr>
                <w:ins w:id="2143" w:author="Huawei" w:date="2020-11-17T17:34:00Z"/>
                <w:lang w:eastAsia="zh-CN"/>
              </w:rPr>
            </w:pPr>
            <w:ins w:id="2144" w:author="Huawei" w:date="2020-11-17T17:34:00Z">
              <w:r>
                <w:rPr>
                  <w:lang w:eastAsia="zh-CN"/>
                </w:rPr>
                <w:t>DC_13A-66A_n261L</w:t>
              </w:r>
            </w:ins>
          </w:p>
          <w:p w14:paraId="7074DB0A" w14:textId="77777777" w:rsidR="00E86854" w:rsidRDefault="00E86854" w:rsidP="00E86854">
            <w:pPr>
              <w:pStyle w:val="TAC"/>
              <w:rPr>
                <w:ins w:id="2145" w:author="Huawei" w:date="2020-11-17T17:34:00Z"/>
                <w:rFonts w:cs="Arial"/>
                <w:color w:val="000000"/>
                <w:szCs w:val="18"/>
                <w:lang w:eastAsia="zh-CN"/>
              </w:rPr>
            </w:pPr>
            <w:ins w:id="2146" w:author="Huawei" w:date="2020-11-17T17:34:00Z">
              <w:r>
                <w:rPr>
                  <w:lang w:eastAsia="zh-CN"/>
                </w:rPr>
                <w:t>DC_13A-66A_n261M</w:t>
              </w:r>
              <w:r>
                <w:rPr>
                  <w:rFonts w:cs="Arial"/>
                  <w:color w:val="000000"/>
                  <w:szCs w:val="18"/>
                  <w:lang w:eastAsia="zh-CN"/>
                </w:rPr>
                <w:t xml:space="preserve"> </w:t>
              </w:r>
            </w:ins>
          </w:p>
          <w:p w14:paraId="4E0404B8" w14:textId="77777777" w:rsidR="00E86854" w:rsidRDefault="00E86854" w:rsidP="00E86854">
            <w:pPr>
              <w:pStyle w:val="TAC"/>
              <w:rPr>
                <w:ins w:id="2147" w:author="Huawei" w:date="2020-11-17T17:34:00Z"/>
                <w:rFonts w:cs="Arial"/>
                <w:color w:val="000000"/>
                <w:szCs w:val="18"/>
                <w:lang w:eastAsia="zh-CN"/>
              </w:rPr>
            </w:pPr>
            <w:ins w:id="2148" w:author="Huawei" w:date="2020-11-17T17:34:00Z">
              <w:r>
                <w:rPr>
                  <w:rFonts w:cs="Arial"/>
                  <w:color w:val="000000"/>
                  <w:szCs w:val="18"/>
                  <w:lang w:eastAsia="zh-CN"/>
                </w:rPr>
                <w:t>DC_13A-66A-66A_n261I</w:t>
              </w:r>
            </w:ins>
          </w:p>
          <w:p w14:paraId="0B35EAE0" w14:textId="77777777" w:rsidR="00E86854" w:rsidRDefault="00E86854" w:rsidP="00E86854">
            <w:pPr>
              <w:pStyle w:val="TAC"/>
              <w:rPr>
                <w:ins w:id="2149" w:author="Huawei" w:date="2020-11-17T17:34:00Z"/>
                <w:rFonts w:cs="Arial"/>
                <w:color w:val="000000"/>
                <w:szCs w:val="18"/>
                <w:lang w:eastAsia="zh-CN"/>
              </w:rPr>
            </w:pPr>
            <w:ins w:id="2150" w:author="Huawei" w:date="2020-11-17T17:34:00Z">
              <w:r>
                <w:rPr>
                  <w:rFonts w:cs="Arial"/>
                  <w:color w:val="000000"/>
                  <w:szCs w:val="18"/>
                  <w:lang w:eastAsia="zh-CN"/>
                </w:rPr>
                <w:t>DC_13A-66A-66A_n261J</w:t>
              </w:r>
            </w:ins>
          </w:p>
          <w:p w14:paraId="2E8059A9" w14:textId="77777777" w:rsidR="00E86854" w:rsidRDefault="00E86854" w:rsidP="00E86854">
            <w:pPr>
              <w:pStyle w:val="TAC"/>
              <w:rPr>
                <w:ins w:id="2151" w:author="Huawei" w:date="2020-11-17T17:34:00Z"/>
                <w:rFonts w:cs="Arial"/>
                <w:color w:val="000000"/>
                <w:szCs w:val="18"/>
                <w:lang w:eastAsia="zh-CN"/>
              </w:rPr>
            </w:pPr>
            <w:ins w:id="2152" w:author="Huawei" w:date="2020-11-17T17:34:00Z">
              <w:r>
                <w:rPr>
                  <w:rFonts w:cs="Arial"/>
                  <w:color w:val="000000"/>
                  <w:szCs w:val="18"/>
                  <w:lang w:eastAsia="zh-CN"/>
                </w:rPr>
                <w:t>DC_13A-66A-66A_n261K</w:t>
              </w:r>
            </w:ins>
          </w:p>
          <w:p w14:paraId="0CFC6A69" w14:textId="77777777" w:rsidR="00E86854" w:rsidRDefault="00E86854" w:rsidP="00E86854">
            <w:pPr>
              <w:pStyle w:val="TAC"/>
              <w:rPr>
                <w:ins w:id="2153" w:author="Huawei" w:date="2020-11-17T17:34:00Z"/>
                <w:rFonts w:cs="Arial"/>
                <w:color w:val="000000"/>
                <w:szCs w:val="18"/>
                <w:lang w:eastAsia="zh-CN"/>
              </w:rPr>
            </w:pPr>
            <w:ins w:id="2154" w:author="Huawei" w:date="2020-11-17T17:34:00Z">
              <w:r>
                <w:rPr>
                  <w:rFonts w:cs="Arial"/>
                  <w:color w:val="000000"/>
                  <w:szCs w:val="18"/>
                  <w:lang w:eastAsia="zh-CN"/>
                </w:rPr>
                <w:t>DC_13A-66A-66A_n261L</w:t>
              </w:r>
            </w:ins>
          </w:p>
          <w:p w14:paraId="4A8AF298" w14:textId="77777777" w:rsidR="00E86854" w:rsidRDefault="00E86854" w:rsidP="00E86854">
            <w:pPr>
              <w:pStyle w:val="TAC"/>
              <w:rPr>
                <w:ins w:id="2155" w:author="Huawei" w:date="2020-11-17T17:34:00Z"/>
                <w:lang w:eastAsia="zh-CN"/>
              </w:rPr>
            </w:pPr>
            <w:ins w:id="2156" w:author="Huawei" w:date="2020-11-17T17:34:00Z">
              <w:r>
                <w:rPr>
                  <w:rFonts w:cs="Arial"/>
                  <w:color w:val="000000"/>
                  <w:szCs w:val="18"/>
                  <w:lang w:eastAsia="zh-CN"/>
                </w:rPr>
                <w:t>DC_13A-66A-66A_n261M</w:t>
              </w:r>
            </w:ins>
          </w:p>
          <w:p w14:paraId="2E115C7A" w14:textId="67F2BC05" w:rsidR="00E86854" w:rsidRDefault="0078765E" w:rsidP="00E86854">
            <w:pPr>
              <w:pStyle w:val="TAC"/>
              <w:rPr>
                <w:ins w:id="2157" w:author="Huawei" w:date="2020-11-17T17:34:00Z"/>
                <w:lang w:eastAsia="zh-CN"/>
              </w:rPr>
            </w:pPr>
            <w:r>
              <w:rPr>
                <w:lang w:eastAsia="zh-CN"/>
              </w:rPr>
              <w:t>DC_13A-66A_n261(A-G)</w:t>
            </w:r>
            <w:ins w:id="2158" w:author="Huawei" w:date="2020-11-17T17:34:00Z">
              <w:r w:rsidR="00E86854">
                <w:rPr>
                  <w:lang w:eastAsia="zh-CN"/>
                </w:rPr>
                <w:t xml:space="preserve"> </w:t>
              </w:r>
            </w:ins>
          </w:p>
          <w:p w14:paraId="6B157727" w14:textId="77777777" w:rsidR="00E86854" w:rsidRDefault="00E86854" w:rsidP="00E86854">
            <w:pPr>
              <w:pStyle w:val="TAC"/>
              <w:rPr>
                <w:ins w:id="2159" w:author="Huawei" w:date="2020-11-17T17:34:00Z"/>
                <w:lang w:eastAsia="zh-CN"/>
              </w:rPr>
            </w:pPr>
            <w:ins w:id="2160" w:author="Huawei" w:date="2020-11-17T17:34:00Z">
              <w:r>
                <w:rPr>
                  <w:lang w:eastAsia="zh-CN"/>
                </w:rPr>
                <w:t>DC_13A-66A_n261(A-H)</w:t>
              </w:r>
            </w:ins>
          </w:p>
          <w:p w14:paraId="31891445" w14:textId="77777777" w:rsidR="00E86854" w:rsidRDefault="00E86854" w:rsidP="00E86854">
            <w:pPr>
              <w:pStyle w:val="TAC"/>
              <w:rPr>
                <w:ins w:id="2161" w:author="Huawei" w:date="2020-11-17T17:34:00Z"/>
                <w:lang w:eastAsia="zh-CN"/>
              </w:rPr>
            </w:pPr>
            <w:ins w:id="2162" w:author="Huawei" w:date="2020-11-17T17:34:00Z">
              <w:r>
                <w:rPr>
                  <w:lang w:eastAsia="zh-CN"/>
                </w:rPr>
                <w:t>DC_13A-66A_n261(A-J)</w:t>
              </w:r>
            </w:ins>
          </w:p>
          <w:p w14:paraId="7A480F7E" w14:textId="72DB73B4" w:rsidR="0078765E" w:rsidRDefault="00E86854" w:rsidP="00E86854">
            <w:pPr>
              <w:pStyle w:val="TAC"/>
              <w:rPr>
                <w:lang w:eastAsia="zh-CN"/>
              </w:rPr>
            </w:pPr>
            <w:ins w:id="2163" w:author="Huawei" w:date="2020-11-17T17:34:00Z">
              <w:r>
                <w:rPr>
                  <w:lang w:eastAsia="zh-CN"/>
                </w:rPr>
                <w:t>DC_13A-66A_n261(A-L)</w:t>
              </w:r>
            </w:ins>
          </w:p>
          <w:p w14:paraId="450ABC46" w14:textId="4D0675A6" w:rsidR="00E86854" w:rsidRDefault="0078765E" w:rsidP="00E86854">
            <w:pPr>
              <w:pStyle w:val="TAC"/>
              <w:rPr>
                <w:ins w:id="2164" w:author="Huawei" w:date="2020-11-17T17:34:00Z"/>
                <w:lang w:eastAsia="zh-CN"/>
              </w:rPr>
            </w:pPr>
            <w:r>
              <w:rPr>
                <w:lang w:eastAsia="zh-CN"/>
              </w:rPr>
              <w:t>DC_13A-66A_n261(2A-G)</w:t>
            </w:r>
            <w:ins w:id="2165" w:author="Huawei" w:date="2020-11-17T17:34:00Z">
              <w:r w:rsidR="00E86854">
                <w:rPr>
                  <w:lang w:eastAsia="zh-CN"/>
                </w:rPr>
                <w:t xml:space="preserve"> </w:t>
              </w:r>
            </w:ins>
          </w:p>
          <w:p w14:paraId="398740D2" w14:textId="47E5915D" w:rsidR="0078765E" w:rsidRDefault="00E86854" w:rsidP="00E86854">
            <w:pPr>
              <w:pStyle w:val="TAC"/>
              <w:rPr>
                <w:lang w:eastAsia="zh-CN"/>
              </w:rPr>
            </w:pPr>
            <w:ins w:id="2166" w:author="Huawei" w:date="2020-11-17T17:34:00Z">
              <w:r>
                <w:rPr>
                  <w:lang w:eastAsia="zh-CN"/>
                </w:rPr>
                <w:t>DC_13A-66A_n261(2A-H)</w:t>
              </w:r>
            </w:ins>
          </w:p>
          <w:p w14:paraId="14CE8F6F" w14:textId="77777777" w:rsidR="0078765E" w:rsidRDefault="0078765E">
            <w:pPr>
              <w:pStyle w:val="TAC"/>
              <w:rPr>
                <w:lang w:eastAsia="zh-CN"/>
              </w:rPr>
            </w:pPr>
            <w:r>
              <w:rPr>
                <w:lang w:eastAsia="zh-CN"/>
              </w:rPr>
              <w:t>DC_13A-66A_n261(3A-G)</w:t>
            </w:r>
          </w:p>
          <w:p w14:paraId="64546D98" w14:textId="0F36F7B0" w:rsidR="00E86854" w:rsidRDefault="0078765E" w:rsidP="00E86854">
            <w:pPr>
              <w:pStyle w:val="TAC"/>
              <w:rPr>
                <w:ins w:id="2167" w:author="Huawei" w:date="2020-11-17T17:34:00Z"/>
                <w:lang w:eastAsia="zh-CN"/>
              </w:rPr>
            </w:pPr>
            <w:r>
              <w:rPr>
                <w:lang w:eastAsia="zh-CN"/>
              </w:rPr>
              <w:t>DC_13A-66A_n261(2G)</w:t>
            </w:r>
            <w:ins w:id="2168" w:author="Huawei" w:date="2020-11-17T17:34:00Z">
              <w:r w:rsidR="00E86854">
                <w:rPr>
                  <w:lang w:eastAsia="zh-CN"/>
                </w:rPr>
                <w:t xml:space="preserve"> </w:t>
              </w:r>
            </w:ins>
          </w:p>
          <w:p w14:paraId="15FD588E" w14:textId="77777777" w:rsidR="00E86854" w:rsidRDefault="00E86854" w:rsidP="00E86854">
            <w:pPr>
              <w:pStyle w:val="TAC"/>
              <w:rPr>
                <w:ins w:id="2169" w:author="Huawei" w:date="2020-11-17T17:34:00Z"/>
                <w:lang w:eastAsia="zh-CN"/>
              </w:rPr>
            </w:pPr>
            <w:ins w:id="2170" w:author="Huawei" w:date="2020-11-17T17:34:00Z">
              <w:r>
                <w:rPr>
                  <w:lang w:eastAsia="zh-CN"/>
                </w:rPr>
                <w:t>DC_13A-66A_n261(G-H)</w:t>
              </w:r>
            </w:ins>
          </w:p>
          <w:p w14:paraId="333B0E7D" w14:textId="77777777" w:rsidR="00E86854" w:rsidRDefault="00E86854" w:rsidP="00E86854">
            <w:pPr>
              <w:pStyle w:val="TAC"/>
              <w:rPr>
                <w:ins w:id="2171" w:author="Huawei" w:date="2020-11-17T17:34:00Z"/>
                <w:lang w:eastAsia="zh-CN"/>
              </w:rPr>
            </w:pPr>
            <w:ins w:id="2172" w:author="Huawei" w:date="2020-11-17T17:34:00Z">
              <w:r>
                <w:rPr>
                  <w:lang w:eastAsia="zh-CN"/>
                </w:rPr>
                <w:t>DC_13A-66A_n261(G-I)</w:t>
              </w:r>
            </w:ins>
          </w:p>
          <w:p w14:paraId="7BA78F26" w14:textId="77777777" w:rsidR="00E86854" w:rsidRDefault="00E86854" w:rsidP="00E86854">
            <w:pPr>
              <w:pStyle w:val="TAC"/>
              <w:rPr>
                <w:ins w:id="2173" w:author="Huawei" w:date="2020-11-17T17:34:00Z"/>
                <w:lang w:eastAsia="zh-CN"/>
              </w:rPr>
            </w:pPr>
            <w:ins w:id="2174" w:author="Huawei" w:date="2020-11-17T17:34:00Z">
              <w:r>
                <w:rPr>
                  <w:lang w:eastAsia="zh-CN"/>
                </w:rPr>
                <w:t>DC_13A-66A_n261(2H)</w:t>
              </w:r>
            </w:ins>
          </w:p>
          <w:p w14:paraId="662B986B" w14:textId="77777777" w:rsidR="00E86854" w:rsidRDefault="00E86854" w:rsidP="00E86854">
            <w:pPr>
              <w:pStyle w:val="TAC"/>
              <w:rPr>
                <w:ins w:id="2175" w:author="Huawei" w:date="2020-11-17T17:34:00Z"/>
                <w:lang w:eastAsia="zh-CN"/>
              </w:rPr>
            </w:pPr>
            <w:ins w:id="2176" w:author="Huawei" w:date="2020-11-17T17:34:00Z">
              <w:r>
                <w:rPr>
                  <w:lang w:eastAsia="zh-CN"/>
                </w:rPr>
                <w:t>DC_13A-66A_n261(H-I)</w:t>
              </w:r>
            </w:ins>
          </w:p>
          <w:p w14:paraId="53615251" w14:textId="31832534" w:rsidR="0078765E" w:rsidRDefault="00E86854" w:rsidP="00E86854">
            <w:pPr>
              <w:pStyle w:val="TAC"/>
              <w:rPr>
                <w:lang w:eastAsia="zh-CN"/>
              </w:rPr>
            </w:pPr>
            <w:ins w:id="2177" w:author="Huawei" w:date="2020-11-17T17:34:00Z">
              <w:r>
                <w:rPr>
                  <w:lang w:eastAsia="zh-CN"/>
                </w:rPr>
                <w:t>DC_13A-66A_n261(A-G-I)</w:t>
              </w:r>
            </w:ins>
          </w:p>
          <w:p w14:paraId="17162198" w14:textId="37CB85C8" w:rsidR="00E86854" w:rsidRDefault="0078765E" w:rsidP="00E86854">
            <w:pPr>
              <w:pStyle w:val="TAC"/>
              <w:rPr>
                <w:ins w:id="2178" w:author="Huawei" w:date="2020-11-17T17:34:00Z"/>
                <w:lang w:eastAsia="zh-CN"/>
              </w:rPr>
            </w:pPr>
            <w:r>
              <w:rPr>
                <w:lang w:eastAsia="zh-CN"/>
              </w:rPr>
              <w:t>DC_13A-66A-66A_n261(A-G)</w:t>
            </w:r>
            <w:ins w:id="2179" w:author="Huawei" w:date="2020-11-17T17:34:00Z">
              <w:r w:rsidR="00E86854">
                <w:rPr>
                  <w:lang w:eastAsia="zh-CN"/>
                </w:rPr>
                <w:t xml:space="preserve"> </w:t>
              </w:r>
            </w:ins>
          </w:p>
          <w:p w14:paraId="47138ACD" w14:textId="77777777" w:rsidR="00E86854" w:rsidRDefault="00E86854" w:rsidP="00E86854">
            <w:pPr>
              <w:pStyle w:val="TAC"/>
              <w:rPr>
                <w:ins w:id="2180" w:author="Huawei" w:date="2020-11-17T17:34:00Z"/>
                <w:lang w:eastAsia="zh-CN"/>
              </w:rPr>
            </w:pPr>
            <w:ins w:id="2181" w:author="Huawei" w:date="2020-11-17T17:34:00Z">
              <w:r>
                <w:rPr>
                  <w:lang w:eastAsia="zh-CN"/>
                </w:rPr>
                <w:t>DC_13A-66A-66A_n261(A-H)</w:t>
              </w:r>
            </w:ins>
          </w:p>
          <w:p w14:paraId="53C0B85B" w14:textId="77777777" w:rsidR="00E86854" w:rsidRDefault="00E86854" w:rsidP="00E86854">
            <w:pPr>
              <w:pStyle w:val="TAC"/>
              <w:rPr>
                <w:ins w:id="2182" w:author="Huawei" w:date="2020-11-17T17:34:00Z"/>
                <w:lang w:eastAsia="zh-CN"/>
              </w:rPr>
            </w:pPr>
            <w:ins w:id="2183" w:author="Huawei" w:date="2020-11-17T17:34:00Z">
              <w:r>
                <w:rPr>
                  <w:lang w:eastAsia="zh-CN"/>
                </w:rPr>
                <w:t>DC_13A-66A-66A_n261(A-J)</w:t>
              </w:r>
            </w:ins>
          </w:p>
          <w:p w14:paraId="579FC1B8" w14:textId="236D6BC1" w:rsidR="0078765E" w:rsidRDefault="00E86854" w:rsidP="00E86854">
            <w:pPr>
              <w:pStyle w:val="TAC"/>
              <w:rPr>
                <w:lang w:eastAsia="zh-CN"/>
              </w:rPr>
            </w:pPr>
            <w:ins w:id="2184" w:author="Huawei" w:date="2020-11-17T17:34:00Z">
              <w:r>
                <w:rPr>
                  <w:lang w:eastAsia="zh-CN"/>
                </w:rPr>
                <w:t>DC_13A-66A-66A_n261(A-L)</w:t>
              </w:r>
            </w:ins>
          </w:p>
          <w:p w14:paraId="39793C90" w14:textId="0E923609" w:rsidR="00E86854" w:rsidRDefault="0078765E" w:rsidP="00E86854">
            <w:pPr>
              <w:pStyle w:val="TAC"/>
              <w:rPr>
                <w:ins w:id="2185" w:author="Huawei" w:date="2020-11-17T17:34:00Z"/>
                <w:lang w:eastAsia="zh-CN"/>
              </w:rPr>
            </w:pPr>
            <w:r>
              <w:rPr>
                <w:lang w:eastAsia="zh-CN"/>
              </w:rPr>
              <w:t>DC_13A-66A-66A_n261(2A-G)</w:t>
            </w:r>
            <w:ins w:id="2186" w:author="Huawei" w:date="2020-11-17T17:34:00Z">
              <w:r w:rsidR="00E86854">
                <w:rPr>
                  <w:lang w:eastAsia="zh-CN"/>
                </w:rPr>
                <w:t xml:space="preserve"> </w:t>
              </w:r>
            </w:ins>
          </w:p>
          <w:p w14:paraId="7B153A00" w14:textId="77777777" w:rsidR="00E86854" w:rsidRDefault="00E86854" w:rsidP="00E86854">
            <w:pPr>
              <w:pStyle w:val="TAC"/>
              <w:rPr>
                <w:ins w:id="2187" w:author="Huawei" w:date="2020-11-17T17:34:00Z"/>
                <w:lang w:eastAsia="zh-CN"/>
              </w:rPr>
            </w:pPr>
            <w:ins w:id="2188" w:author="Huawei" w:date="2020-11-17T17:34:00Z">
              <w:r>
                <w:rPr>
                  <w:lang w:eastAsia="zh-CN"/>
                </w:rPr>
                <w:t>DC_13A-66A-66A_n261(2A-H)</w:t>
              </w:r>
            </w:ins>
          </w:p>
          <w:p w14:paraId="785EFC18" w14:textId="77777777" w:rsidR="00E86854" w:rsidRDefault="00E86854" w:rsidP="00E86854">
            <w:pPr>
              <w:pStyle w:val="TAC"/>
              <w:rPr>
                <w:ins w:id="2189" w:author="Huawei" w:date="2020-11-17T17:34:00Z"/>
                <w:lang w:eastAsia="zh-CN"/>
              </w:rPr>
            </w:pPr>
            <w:ins w:id="2190" w:author="Huawei" w:date="2020-11-17T17:34:00Z">
              <w:r>
                <w:rPr>
                  <w:lang w:eastAsia="zh-CN"/>
                </w:rPr>
                <w:t>DC_13A-66A-66A_n261(A-G-H)</w:t>
              </w:r>
            </w:ins>
          </w:p>
          <w:p w14:paraId="26D796F2" w14:textId="6EFA2CB6" w:rsidR="0078765E" w:rsidRDefault="00E86854" w:rsidP="00E86854">
            <w:pPr>
              <w:pStyle w:val="TAC"/>
              <w:rPr>
                <w:lang w:eastAsia="zh-CN"/>
              </w:rPr>
            </w:pPr>
            <w:ins w:id="2191" w:author="Huawei" w:date="2020-11-17T17:34:00Z">
              <w:r>
                <w:rPr>
                  <w:lang w:eastAsia="zh-CN"/>
                </w:rPr>
                <w:t>DC_13A-66A-66A_n261(A-G-I)</w:t>
              </w:r>
            </w:ins>
          </w:p>
          <w:p w14:paraId="37C6995B" w14:textId="77777777" w:rsidR="0078765E" w:rsidRDefault="0078765E">
            <w:pPr>
              <w:pStyle w:val="TAC"/>
              <w:rPr>
                <w:lang w:eastAsia="zh-CN"/>
              </w:rPr>
            </w:pPr>
            <w:r>
              <w:rPr>
                <w:lang w:eastAsia="zh-CN"/>
              </w:rPr>
              <w:t>DC_13A-66A-66A_n261(3A-G)</w:t>
            </w:r>
          </w:p>
          <w:p w14:paraId="43ABA02D" w14:textId="2952C560" w:rsidR="00E86854" w:rsidRDefault="0078765E" w:rsidP="00E86854">
            <w:pPr>
              <w:pStyle w:val="TAC"/>
              <w:rPr>
                <w:ins w:id="2192" w:author="Huawei" w:date="2020-11-17T17:35:00Z"/>
                <w:lang w:eastAsia="zh-CN"/>
              </w:rPr>
            </w:pPr>
            <w:r>
              <w:rPr>
                <w:lang w:eastAsia="zh-CN"/>
              </w:rPr>
              <w:t>DC_13A-66A-66A_n261(2G)</w:t>
            </w:r>
            <w:ins w:id="2193" w:author="Huawei" w:date="2020-11-17T17:35:00Z">
              <w:r w:rsidR="00E86854">
                <w:rPr>
                  <w:lang w:eastAsia="zh-CN"/>
                </w:rPr>
                <w:t xml:space="preserve"> </w:t>
              </w:r>
            </w:ins>
          </w:p>
          <w:p w14:paraId="2A2CBDF5" w14:textId="77777777" w:rsidR="00E86854" w:rsidRDefault="00E86854" w:rsidP="00E86854">
            <w:pPr>
              <w:pStyle w:val="TAC"/>
              <w:rPr>
                <w:ins w:id="2194" w:author="Huawei" w:date="2020-11-17T17:35:00Z"/>
                <w:rFonts w:cs="Arial"/>
                <w:color w:val="000000"/>
                <w:szCs w:val="18"/>
                <w:lang w:eastAsia="zh-CN"/>
              </w:rPr>
            </w:pPr>
            <w:ins w:id="2195" w:author="Huawei" w:date="2020-11-17T17:35:00Z">
              <w:r>
                <w:rPr>
                  <w:rFonts w:cs="Arial"/>
                  <w:color w:val="000000"/>
                  <w:szCs w:val="18"/>
                  <w:lang w:eastAsia="zh-CN"/>
                </w:rPr>
                <w:t>DC_13A-66A-66A_n261(G-H)</w:t>
              </w:r>
            </w:ins>
          </w:p>
          <w:p w14:paraId="11803128" w14:textId="77777777" w:rsidR="00E86854" w:rsidRDefault="00E86854" w:rsidP="00E86854">
            <w:pPr>
              <w:pStyle w:val="TAC"/>
              <w:rPr>
                <w:ins w:id="2196" w:author="Huawei" w:date="2020-11-17T17:35:00Z"/>
                <w:rFonts w:cs="Arial"/>
                <w:color w:val="000000"/>
                <w:szCs w:val="18"/>
                <w:lang w:eastAsia="zh-CN"/>
              </w:rPr>
            </w:pPr>
            <w:ins w:id="2197" w:author="Huawei" w:date="2020-11-17T17:35:00Z">
              <w:r>
                <w:rPr>
                  <w:rFonts w:cs="Arial"/>
                  <w:color w:val="000000"/>
                  <w:szCs w:val="18"/>
                  <w:lang w:eastAsia="zh-CN"/>
                </w:rPr>
                <w:t>DC_13A-66A-66A_n261(G-I)</w:t>
              </w:r>
            </w:ins>
          </w:p>
          <w:p w14:paraId="7DEA7424" w14:textId="77777777" w:rsidR="00E86854" w:rsidRDefault="00E86854" w:rsidP="00E86854">
            <w:pPr>
              <w:pStyle w:val="TAC"/>
              <w:rPr>
                <w:ins w:id="2198" w:author="Huawei" w:date="2020-11-17T17:35:00Z"/>
                <w:rFonts w:cs="Arial"/>
                <w:color w:val="000000"/>
                <w:szCs w:val="18"/>
                <w:lang w:eastAsia="zh-CN"/>
              </w:rPr>
            </w:pPr>
            <w:ins w:id="2199" w:author="Huawei" w:date="2020-11-17T17:35:00Z">
              <w:r>
                <w:rPr>
                  <w:rFonts w:cs="Arial"/>
                  <w:color w:val="000000"/>
                  <w:szCs w:val="18"/>
                  <w:lang w:eastAsia="zh-CN"/>
                </w:rPr>
                <w:t>DC_13A-66A-66A_n261(2H)</w:t>
              </w:r>
            </w:ins>
          </w:p>
          <w:p w14:paraId="58F610EC" w14:textId="26767427" w:rsidR="0078765E" w:rsidRDefault="00E86854" w:rsidP="00E86854">
            <w:pPr>
              <w:pStyle w:val="TAC"/>
              <w:rPr>
                <w:rFonts w:cs="Arial"/>
                <w:color w:val="000000"/>
                <w:szCs w:val="18"/>
                <w:lang w:eastAsia="zh-CN"/>
              </w:rPr>
            </w:pPr>
            <w:ins w:id="2200" w:author="Huawei" w:date="2020-11-17T17:35:00Z">
              <w:r>
                <w:rPr>
                  <w:rFonts w:cs="Arial"/>
                  <w:color w:val="000000"/>
                  <w:szCs w:val="18"/>
                  <w:lang w:eastAsia="zh-CN"/>
                </w:rPr>
                <w:t>DC_13A-66A-66A_n261(H-I)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F417E8" w14:textId="77777777" w:rsidR="0078765E" w:rsidRDefault="0078765E">
            <w:pPr>
              <w:pStyle w:val="TAC"/>
              <w:rPr>
                <w:lang w:eastAsia="zh-CN"/>
              </w:rPr>
            </w:pPr>
            <w:r>
              <w:rPr>
                <w:lang w:eastAsia="zh-CN"/>
              </w:rPr>
              <w:t>DC_13A_n261G</w:t>
            </w:r>
          </w:p>
          <w:p w14:paraId="194607E2" w14:textId="77777777" w:rsidR="0078765E" w:rsidRDefault="0078765E">
            <w:pPr>
              <w:pStyle w:val="TAC"/>
              <w:rPr>
                <w:rFonts w:cs="Arial"/>
                <w:color w:val="000000"/>
                <w:szCs w:val="18"/>
                <w:lang w:eastAsia="zh-CN"/>
              </w:rPr>
            </w:pPr>
            <w:r>
              <w:rPr>
                <w:lang w:eastAsia="zh-CN"/>
              </w:rPr>
              <w:t>DC_66A_n261G</w:t>
            </w:r>
          </w:p>
        </w:tc>
      </w:tr>
      <w:tr w:rsidR="0078765E" w14:paraId="6B29DB46"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5B4F63" w14:textId="77777777" w:rsidR="00E86854" w:rsidRDefault="00E86854" w:rsidP="00E86854">
            <w:pPr>
              <w:pStyle w:val="TAC"/>
              <w:rPr>
                <w:ins w:id="2201" w:author="Huawei" w:date="2020-11-17T17:35:00Z"/>
                <w:lang w:eastAsia="zh-CN"/>
              </w:rPr>
            </w:pPr>
            <w:ins w:id="2202" w:author="Huawei" w:date="2020-11-17T17:35:00Z">
              <w:r>
                <w:rPr>
                  <w:lang w:eastAsia="zh-CN"/>
                </w:rPr>
                <w:t>DC_13A-66A_n261I</w:t>
              </w:r>
            </w:ins>
          </w:p>
          <w:p w14:paraId="1F017E61" w14:textId="77777777" w:rsidR="00E86854" w:rsidRDefault="00E86854" w:rsidP="00E86854">
            <w:pPr>
              <w:pStyle w:val="TAC"/>
              <w:rPr>
                <w:ins w:id="2203" w:author="Huawei" w:date="2020-11-17T17:35:00Z"/>
                <w:lang w:eastAsia="zh-CN"/>
              </w:rPr>
            </w:pPr>
            <w:ins w:id="2204" w:author="Huawei" w:date="2020-11-17T17:35:00Z">
              <w:r>
                <w:rPr>
                  <w:lang w:eastAsia="zh-CN"/>
                </w:rPr>
                <w:t>DC_13A-66A_n261J</w:t>
              </w:r>
            </w:ins>
          </w:p>
          <w:p w14:paraId="175A1AEB" w14:textId="77777777" w:rsidR="00E86854" w:rsidRDefault="00E86854" w:rsidP="00E86854">
            <w:pPr>
              <w:pStyle w:val="TAC"/>
              <w:rPr>
                <w:ins w:id="2205" w:author="Huawei" w:date="2020-11-17T17:35:00Z"/>
                <w:lang w:eastAsia="zh-CN"/>
              </w:rPr>
            </w:pPr>
            <w:ins w:id="2206" w:author="Huawei" w:date="2020-11-17T17:35:00Z">
              <w:r>
                <w:rPr>
                  <w:lang w:eastAsia="zh-CN"/>
                </w:rPr>
                <w:t>DC_13A-66A_n261K</w:t>
              </w:r>
            </w:ins>
          </w:p>
          <w:p w14:paraId="76C76E61" w14:textId="77777777" w:rsidR="00E86854" w:rsidRDefault="00E86854" w:rsidP="00E86854">
            <w:pPr>
              <w:pStyle w:val="TAC"/>
              <w:rPr>
                <w:ins w:id="2207" w:author="Huawei" w:date="2020-11-17T17:35:00Z"/>
                <w:lang w:eastAsia="zh-CN"/>
              </w:rPr>
            </w:pPr>
            <w:ins w:id="2208" w:author="Huawei" w:date="2020-11-17T17:35:00Z">
              <w:r>
                <w:rPr>
                  <w:lang w:eastAsia="zh-CN"/>
                </w:rPr>
                <w:t>DC_13A-66A_n261L</w:t>
              </w:r>
            </w:ins>
          </w:p>
          <w:p w14:paraId="5BE2643E" w14:textId="77777777" w:rsidR="00E86854" w:rsidRDefault="00E86854" w:rsidP="00E86854">
            <w:pPr>
              <w:pStyle w:val="TAC"/>
              <w:rPr>
                <w:ins w:id="2209" w:author="Huawei" w:date="2020-11-17T17:35:00Z"/>
                <w:rFonts w:cs="Arial"/>
                <w:color w:val="000000"/>
                <w:szCs w:val="18"/>
                <w:lang w:eastAsia="zh-CN"/>
              </w:rPr>
            </w:pPr>
            <w:ins w:id="2210" w:author="Huawei" w:date="2020-11-17T17:35:00Z">
              <w:r>
                <w:rPr>
                  <w:lang w:eastAsia="zh-CN"/>
                </w:rPr>
                <w:t>DC_13A-66A_n261M</w:t>
              </w:r>
              <w:r>
                <w:rPr>
                  <w:rFonts w:cs="Arial"/>
                  <w:color w:val="000000"/>
                  <w:szCs w:val="18"/>
                  <w:lang w:eastAsia="zh-CN"/>
                </w:rPr>
                <w:t xml:space="preserve"> </w:t>
              </w:r>
            </w:ins>
          </w:p>
          <w:p w14:paraId="172C72AC" w14:textId="77777777" w:rsidR="00E86854" w:rsidRDefault="00E86854" w:rsidP="00E86854">
            <w:pPr>
              <w:pStyle w:val="TAC"/>
              <w:rPr>
                <w:ins w:id="2211" w:author="Huawei" w:date="2020-11-17T17:35:00Z"/>
                <w:rFonts w:cs="Arial"/>
                <w:color w:val="000000"/>
                <w:szCs w:val="18"/>
                <w:lang w:eastAsia="zh-CN"/>
              </w:rPr>
            </w:pPr>
            <w:ins w:id="2212" w:author="Huawei" w:date="2020-11-17T17:35:00Z">
              <w:r>
                <w:rPr>
                  <w:rFonts w:cs="Arial"/>
                  <w:color w:val="000000"/>
                  <w:szCs w:val="18"/>
                  <w:lang w:eastAsia="zh-CN"/>
                </w:rPr>
                <w:t>DC_13A-66A-66A_n261I</w:t>
              </w:r>
            </w:ins>
          </w:p>
          <w:p w14:paraId="1F37E34A" w14:textId="77777777" w:rsidR="00E86854" w:rsidRDefault="00E86854" w:rsidP="00E86854">
            <w:pPr>
              <w:pStyle w:val="TAC"/>
              <w:rPr>
                <w:ins w:id="2213" w:author="Huawei" w:date="2020-11-17T17:35:00Z"/>
                <w:rFonts w:cs="Arial"/>
                <w:color w:val="000000"/>
                <w:szCs w:val="18"/>
                <w:lang w:eastAsia="zh-CN"/>
              </w:rPr>
            </w:pPr>
            <w:ins w:id="2214" w:author="Huawei" w:date="2020-11-17T17:35:00Z">
              <w:r>
                <w:rPr>
                  <w:rFonts w:cs="Arial"/>
                  <w:color w:val="000000"/>
                  <w:szCs w:val="18"/>
                  <w:lang w:eastAsia="zh-CN"/>
                </w:rPr>
                <w:t>DC_13A-66A-66A_n261J</w:t>
              </w:r>
            </w:ins>
          </w:p>
          <w:p w14:paraId="3E174734" w14:textId="77777777" w:rsidR="00E86854" w:rsidRDefault="00E86854" w:rsidP="00E86854">
            <w:pPr>
              <w:pStyle w:val="TAC"/>
              <w:rPr>
                <w:ins w:id="2215" w:author="Huawei" w:date="2020-11-17T17:35:00Z"/>
                <w:rFonts w:cs="Arial"/>
                <w:color w:val="000000"/>
                <w:szCs w:val="18"/>
                <w:lang w:eastAsia="zh-CN"/>
              </w:rPr>
            </w:pPr>
            <w:ins w:id="2216" w:author="Huawei" w:date="2020-11-17T17:35:00Z">
              <w:r>
                <w:rPr>
                  <w:rFonts w:cs="Arial"/>
                  <w:color w:val="000000"/>
                  <w:szCs w:val="18"/>
                  <w:lang w:eastAsia="zh-CN"/>
                </w:rPr>
                <w:t>DC_13A-66A-66A_n261K</w:t>
              </w:r>
            </w:ins>
          </w:p>
          <w:p w14:paraId="1E136E02" w14:textId="77777777" w:rsidR="00E86854" w:rsidRDefault="00E86854" w:rsidP="00E86854">
            <w:pPr>
              <w:pStyle w:val="TAC"/>
              <w:rPr>
                <w:ins w:id="2217" w:author="Huawei" w:date="2020-11-17T17:35:00Z"/>
                <w:rFonts w:cs="Arial"/>
                <w:color w:val="000000"/>
                <w:szCs w:val="18"/>
                <w:lang w:eastAsia="zh-CN"/>
              </w:rPr>
            </w:pPr>
            <w:ins w:id="2218" w:author="Huawei" w:date="2020-11-17T17:35:00Z">
              <w:r>
                <w:rPr>
                  <w:rFonts w:cs="Arial"/>
                  <w:color w:val="000000"/>
                  <w:szCs w:val="18"/>
                  <w:lang w:eastAsia="zh-CN"/>
                </w:rPr>
                <w:t>DC_13A-66A-66A_n261L</w:t>
              </w:r>
            </w:ins>
          </w:p>
          <w:p w14:paraId="6A700D94" w14:textId="77777777" w:rsidR="00E86854" w:rsidRDefault="00E86854" w:rsidP="00E86854">
            <w:pPr>
              <w:pStyle w:val="TAC"/>
              <w:rPr>
                <w:ins w:id="2219" w:author="Huawei" w:date="2020-11-17T17:35:00Z"/>
                <w:lang w:eastAsia="zh-CN"/>
              </w:rPr>
            </w:pPr>
            <w:ins w:id="2220" w:author="Huawei" w:date="2020-11-17T17:35:00Z">
              <w:r>
                <w:rPr>
                  <w:rFonts w:cs="Arial"/>
                  <w:color w:val="000000"/>
                  <w:szCs w:val="18"/>
                  <w:lang w:eastAsia="zh-CN"/>
                </w:rPr>
                <w:t>DC_13A-66A-66A_n261M</w:t>
              </w:r>
            </w:ins>
          </w:p>
          <w:p w14:paraId="6B7C8C0C" w14:textId="47C2DF98" w:rsidR="00E86854" w:rsidRDefault="0078765E" w:rsidP="00E86854">
            <w:pPr>
              <w:pStyle w:val="TAC"/>
              <w:rPr>
                <w:ins w:id="2221" w:author="Huawei" w:date="2020-11-17T17:35:00Z"/>
                <w:lang w:eastAsia="zh-CN"/>
              </w:rPr>
            </w:pPr>
            <w:r>
              <w:rPr>
                <w:lang w:eastAsia="zh-CN"/>
              </w:rPr>
              <w:t>DC_13A-66A_n261(A-H)</w:t>
            </w:r>
            <w:ins w:id="2222" w:author="Huawei" w:date="2020-11-17T17:35:00Z">
              <w:r w:rsidR="00E86854">
                <w:rPr>
                  <w:lang w:eastAsia="zh-CN"/>
                </w:rPr>
                <w:t xml:space="preserve"> </w:t>
              </w:r>
            </w:ins>
          </w:p>
          <w:p w14:paraId="2415A066" w14:textId="77777777" w:rsidR="00E86854" w:rsidRDefault="00E86854" w:rsidP="00E86854">
            <w:pPr>
              <w:pStyle w:val="TAC"/>
              <w:rPr>
                <w:ins w:id="2223" w:author="Huawei" w:date="2020-11-17T17:35:00Z"/>
                <w:lang w:eastAsia="zh-CN"/>
              </w:rPr>
            </w:pPr>
            <w:ins w:id="2224" w:author="Huawei" w:date="2020-11-17T17:35:00Z">
              <w:r>
                <w:rPr>
                  <w:lang w:eastAsia="zh-CN"/>
                </w:rPr>
                <w:t>DC_13A-66A_n261(A-J)</w:t>
              </w:r>
            </w:ins>
          </w:p>
          <w:p w14:paraId="2C0185AD" w14:textId="6CB71C3A" w:rsidR="0078765E" w:rsidRDefault="00E86854" w:rsidP="00E86854">
            <w:pPr>
              <w:pStyle w:val="TAC"/>
              <w:rPr>
                <w:lang w:eastAsia="zh-CN"/>
              </w:rPr>
            </w:pPr>
            <w:ins w:id="2225" w:author="Huawei" w:date="2020-11-17T17:35:00Z">
              <w:r>
                <w:rPr>
                  <w:lang w:eastAsia="zh-CN"/>
                </w:rPr>
                <w:t>DC_13A-66A_n261(A-L)</w:t>
              </w:r>
            </w:ins>
          </w:p>
          <w:p w14:paraId="51720926" w14:textId="77777777" w:rsidR="0078765E" w:rsidRDefault="0078765E">
            <w:pPr>
              <w:pStyle w:val="TAC"/>
              <w:rPr>
                <w:lang w:eastAsia="zh-CN"/>
              </w:rPr>
            </w:pPr>
            <w:r>
              <w:rPr>
                <w:lang w:eastAsia="zh-CN"/>
              </w:rPr>
              <w:t>DC_13A-66A_n261(2A-H)</w:t>
            </w:r>
          </w:p>
          <w:p w14:paraId="6B002B06" w14:textId="3618DEC4" w:rsidR="00E86854" w:rsidRDefault="0078765E" w:rsidP="00E86854">
            <w:pPr>
              <w:pStyle w:val="TAC"/>
              <w:rPr>
                <w:ins w:id="2226" w:author="Huawei" w:date="2020-11-17T17:35:00Z"/>
                <w:lang w:eastAsia="zh-CN"/>
              </w:rPr>
            </w:pPr>
            <w:r>
              <w:rPr>
                <w:lang w:eastAsia="zh-CN"/>
              </w:rPr>
              <w:t>DC_13A-66A_n261(G-H)</w:t>
            </w:r>
            <w:ins w:id="2227" w:author="Huawei" w:date="2020-11-17T17:35:00Z">
              <w:r w:rsidR="00E86854">
                <w:rPr>
                  <w:lang w:eastAsia="zh-CN"/>
                </w:rPr>
                <w:t xml:space="preserve"> </w:t>
              </w:r>
            </w:ins>
          </w:p>
          <w:p w14:paraId="1ED5E5B3" w14:textId="007F7E31" w:rsidR="0078765E" w:rsidRDefault="00E86854" w:rsidP="00E86854">
            <w:pPr>
              <w:pStyle w:val="TAC"/>
              <w:rPr>
                <w:lang w:eastAsia="zh-CN"/>
              </w:rPr>
            </w:pPr>
            <w:ins w:id="2228" w:author="Huawei" w:date="2020-11-17T17:35:00Z">
              <w:r>
                <w:rPr>
                  <w:lang w:eastAsia="zh-CN"/>
                </w:rPr>
                <w:t>DC_13A-66A_n261(G-I)</w:t>
              </w:r>
            </w:ins>
          </w:p>
          <w:p w14:paraId="2D23DA25" w14:textId="4475102C" w:rsidR="00E86854" w:rsidRDefault="0078765E" w:rsidP="00E86854">
            <w:pPr>
              <w:pStyle w:val="TAC"/>
              <w:rPr>
                <w:ins w:id="2229" w:author="Huawei" w:date="2020-11-17T17:35:00Z"/>
                <w:lang w:eastAsia="zh-CN"/>
              </w:rPr>
            </w:pPr>
            <w:r>
              <w:rPr>
                <w:lang w:eastAsia="zh-CN"/>
              </w:rPr>
              <w:t>DC_13A-66A_n261(2H)</w:t>
            </w:r>
            <w:ins w:id="2230" w:author="Huawei" w:date="2020-11-17T17:35:00Z">
              <w:r w:rsidR="00E86854">
                <w:rPr>
                  <w:lang w:eastAsia="zh-CN"/>
                </w:rPr>
                <w:t xml:space="preserve"> </w:t>
              </w:r>
            </w:ins>
          </w:p>
          <w:p w14:paraId="53749B8D" w14:textId="77777777" w:rsidR="00E86854" w:rsidRDefault="00E86854" w:rsidP="00E86854">
            <w:pPr>
              <w:pStyle w:val="TAC"/>
              <w:rPr>
                <w:ins w:id="2231" w:author="Huawei" w:date="2020-11-17T17:35:00Z"/>
                <w:lang w:eastAsia="zh-CN"/>
              </w:rPr>
            </w:pPr>
            <w:ins w:id="2232" w:author="Huawei" w:date="2020-11-17T17:35:00Z">
              <w:r>
                <w:rPr>
                  <w:lang w:eastAsia="zh-CN"/>
                </w:rPr>
                <w:t>DC_13A-66A_n261(H-I)</w:t>
              </w:r>
            </w:ins>
          </w:p>
          <w:p w14:paraId="0ED9D747" w14:textId="3B804F75" w:rsidR="0078765E" w:rsidRDefault="00E86854" w:rsidP="00E86854">
            <w:pPr>
              <w:pStyle w:val="TAC"/>
              <w:rPr>
                <w:lang w:eastAsia="zh-CN"/>
              </w:rPr>
            </w:pPr>
            <w:ins w:id="2233" w:author="Huawei" w:date="2020-11-17T17:35:00Z">
              <w:r>
                <w:rPr>
                  <w:lang w:eastAsia="zh-CN"/>
                </w:rPr>
                <w:t>DC_13A-66A_n261(A-G-I)</w:t>
              </w:r>
            </w:ins>
          </w:p>
          <w:p w14:paraId="4CD90E0F" w14:textId="5A689CB4" w:rsidR="00E86854" w:rsidRDefault="0078765E" w:rsidP="00E86854">
            <w:pPr>
              <w:pStyle w:val="TAC"/>
              <w:rPr>
                <w:ins w:id="2234" w:author="Huawei" w:date="2020-11-17T17:35:00Z"/>
                <w:lang w:eastAsia="zh-CN"/>
              </w:rPr>
            </w:pPr>
            <w:r>
              <w:rPr>
                <w:lang w:eastAsia="zh-CN"/>
              </w:rPr>
              <w:t>DC_13A-66A-66A_n261(A-H)</w:t>
            </w:r>
            <w:ins w:id="2235" w:author="Huawei" w:date="2020-11-17T17:35:00Z">
              <w:r w:rsidR="00E86854">
                <w:rPr>
                  <w:lang w:eastAsia="zh-CN"/>
                </w:rPr>
                <w:t xml:space="preserve"> </w:t>
              </w:r>
            </w:ins>
          </w:p>
          <w:p w14:paraId="3DFD44B8" w14:textId="77777777" w:rsidR="00E86854" w:rsidRDefault="00E86854" w:rsidP="00E86854">
            <w:pPr>
              <w:pStyle w:val="TAC"/>
              <w:rPr>
                <w:ins w:id="2236" w:author="Huawei" w:date="2020-11-17T17:35:00Z"/>
                <w:lang w:eastAsia="zh-CN"/>
              </w:rPr>
            </w:pPr>
            <w:ins w:id="2237" w:author="Huawei" w:date="2020-11-17T17:35:00Z">
              <w:r>
                <w:rPr>
                  <w:lang w:eastAsia="zh-CN"/>
                </w:rPr>
                <w:t>DC_13A-66A-66A_n261(A-J)</w:t>
              </w:r>
            </w:ins>
          </w:p>
          <w:p w14:paraId="56246AB3" w14:textId="38421691" w:rsidR="0078765E" w:rsidRDefault="00E86854" w:rsidP="00E86854">
            <w:pPr>
              <w:pStyle w:val="TAC"/>
              <w:rPr>
                <w:lang w:eastAsia="zh-CN"/>
              </w:rPr>
            </w:pPr>
            <w:ins w:id="2238" w:author="Huawei" w:date="2020-11-17T17:35:00Z">
              <w:r>
                <w:rPr>
                  <w:lang w:eastAsia="zh-CN"/>
                </w:rPr>
                <w:t>DC_13A-66A-66A_n261(A-L)</w:t>
              </w:r>
            </w:ins>
          </w:p>
          <w:p w14:paraId="7942DF85" w14:textId="56E8E520" w:rsidR="00E86854" w:rsidRDefault="0078765E" w:rsidP="00E86854">
            <w:pPr>
              <w:pStyle w:val="TAC"/>
              <w:rPr>
                <w:ins w:id="2239" w:author="Huawei" w:date="2020-11-17T17:35:00Z"/>
                <w:lang w:eastAsia="zh-CN"/>
              </w:rPr>
            </w:pPr>
            <w:r>
              <w:rPr>
                <w:lang w:eastAsia="zh-CN"/>
              </w:rPr>
              <w:t>DC_13A-66A-66A_n261(2A-H)</w:t>
            </w:r>
            <w:ins w:id="2240" w:author="Huawei" w:date="2020-11-17T17:35:00Z">
              <w:r w:rsidR="00E86854">
                <w:rPr>
                  <w:lang w:eastAsia="zh-CN"/>
                </w:rPr>
                <w:t xml:space="preserve"> </w:t>
              </w:r>
            </w:ins>
          </w:p>
          <w:p w14:paraId="1585EEE6" w14:textId="77777777" w:rsidR="00E86854" w:rsidRDefault="00E86854" w:rsidP="00E86854">
            <w:pPr>
              <w:pStyle w:val="TAC"/>
              <w:rPr>
                <w:ins w:id="2241" w:author="Huawei" w:date="2020-11-17T17:35:00Z"/>
                <w:lang w:eastAsia="zh-CN"/>
              </w:rPr>
            </w:pPr>
            <w:ins w:id="2242" w:author="Huawei" w:date="2020-11-17T17:35:00Z">
              <w:r>
                <w:rPr>
                  <w:lang w:eastAsia="zh-CN"/>
                </w:rPr>
                <w:t>DC_13A-66A-66A_n261(A-G-H)</w:t>
              </w:r>
            </w:ins>
          </w:p>
          <w:p w14:paraId="4E1E3FCD" w14:textId="4E2AB184" w:rsidR="0078765E" w:rsidDel="00E86854" w:rsidRDefault="00E86854" w:rsidP="00E86854">
            <w:pPr>
              <w:pStyle w:val="TAC"/>
              <w:rPr>
                <w:del w:id="2243" w:author="Huawei" w:date="2020-11-17T17:35:00Z"/>
                <w:lang w:eastAsia="zh-CN"/>
              </w:rPr>
            </w:pPr>
            <w:ins w:id="2244" w:author="Huawei" w:date="2020-11-17T17:35:00Z">
              <w:r>
                <w:rPr>
                  <w:lang w:eastAsia="zh-CN"/>
                </w:rPr>
                <w:t>DC_13A-66A-66A_n261(A-G-I)</w:t>
              </w:r>
            </w:ins>
          </w:p>
          <w:p w14:paraId="72C76E2B" w14:textId="4185D31F" w:rsidR="00E86854" w:rsidRDefault="0078765E" w:rsidP="00E86854">
            <w:pPr>
              <w:pStyle w:val="TAC"/>
              <w:rPr>
                <w:ins w:id="2245" w:author="Huawei" w:date="2020-11-17T17:35:00Z"/>
                <w:lang w:eastAsia="zh-CN"/>
              </w:rPr>
            </w:pPr>
            <w:r>
              <w:rPr>
                <w:lang w:eastAsia="zh-CN"/>
              </w:rPr>
              <w:t>DC_13A-66A-66A_n261(G-H)</w:t>
            </w:r>
            <w:ins w:id="2246" w:author="Huawei" w:date="2020-11-17T17:35:00Z">
              <w:r w:rsidR="00E86854">
                <w:rPr>
                  <w:lang w:eastAsia="zh-CN"/>
                </w:rPr>
                <w:t xml:space="preserve"> </w:t>
              </w:r>
            </w:ins>
          </w:p>
          <w:p w14:paraId="79826F17" w14:textId="67DA6C9E" w:rsidR="0078765E" w:rsidRDefault="00E86854" w:rsidP="00E86854">
            <w:pPr>
              <w:pStyle w:val="TAC"/>
              <w:rPr>
                <w:lang w:eastAsia="zh-CN"/>
              </w:rPr>
            </w:pPr>
            <w:ins w:id="2247" w:author="Huawei" w:date="2020-11-17T17:35:00Z">
              <w:r>
                <w:rPr>
                  <w:lang w:eastAsia="zh-CN"/>
                </w:rPr>
                <w:t>DC_13A-66A-66A_n261(G-I)</w:t>
              </w:r>
            </w:ins>
          </w:p>
          <w:p w14:paraId="700952ED" w14:textId="3290FB4F" w:rsidR="00E86854" w:rsidRDefault="0078765E" w:rsidP="00E86854">
            <w:pPr>
              <w:pStyle w:val="TAC"/>
              <w:rPr>
                <w:ins w:id="2248" w:author="Huawei" w:date="2020-11-17T17:35:00Z"/>
                <w:lang w:eastAsia="zh-CN"/>
              </w:rPr>
            </w:pPr>
            <w:r>
              <w:rPr>
                <w:lang w:eastAsia="zh-CN"/>
              </w:rPr>
              <w:t>DC_13A-66A-66A_n261(2H)</w:t>
            </w:r>
            <w:ins w:id="2249" w:author="Huawei" w:date="2020-11-17T17:35:00Z">
              <w:r w:rsidR="00E86854">
                <w:rPr>
                  <w:lang w:eastAsia="zh-CN"/>
                </w:rPr>
                <w:t xml:space="preserve"> </w:t>
              </w:r>
            </w:ins>
          </w:p>
          <w:p w14:paraId="1BECBA79" w14:textId="30BF3640" w:rsidR="0078765E" w:rsidRDefault="00E86854" w:rsidP="00E86854">
            <w:pPr>
              <w:pStyle w:val="TAC"/>
              <w:rPr>
                <w:rFonts w:cs="Arial"/>
                <w:color w:val="000000"/>
                <w:szCs w:val="18"/>
                <w:lang w:eastAsia="zh-CN"/>
              </w:rPr>
            </w:pPr>
            <w:ins w:id="2250" w:author="Huawei" w:date="2020-11-17T17:35:00Z">
              <w:r>
                <w:rPr>
                  <w:rFonts w:cs="Arial"/>
                  <w:color w:val="000000"/>
                  <w:szCs w:val="18"/>
                  <w:lang w:eastAsia="zh-CN"/>
                </w:rPr>
                <w:t>DC_13A-66A-66A_n261(H-I)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BA63D6" w14:textId="77777777" w:rsidR="0078765E" w:rsidRDefault="0078765E">
            <w:pPr>
              <w:pStyle w:val="TAC"/>
              <w:rPr>
                <w:lang w:eastAsia="zh-CN"/>
              </w:rPr>
            </w:pPr>
            <w:r>
              <w:rPr>
                <w:lang w:eastAsia="zh-CN"/>
              </w:rPr>
              <w:t>DC_13A_n261H</w:t>
            </w:r>
          </w:p>
          <w:p w14:paraId="0094E535" w14:textId="77777777" w:rsidR="0078765E" w:rsidRDefault="0078765E">
            <w:pPr>
              <w:pStyle w:val="TAC"/>
              <w:rPr>
                <w:rFonts w:cs="Arial"/>
                <w:color w:val="000000"/>
                <w:szCs w:val="18"/>
                <w:lang w:eastAsia="zh-CN"/>
              </w:rPr>
            </w:pPr>
            <w:r>
              <w:rPr>
                <w:lang w:eastAsia="zh-CN"/>
              </w:rPr>
              <w:t>DC_66A_n261H</w:t>
            </w:r>
          </w:p>
        </w:tc>
      </w:tr>
      <w:tr w:rsidR="00E86854" w14:paraId="122F3BE4" w14:textId="77777777" w:rsidTr="0078765E">
        <w:trPr>
          <w:trHeight w:val="227"/>
          <w:jc w:val="center"/>
          <w:ins w:id="2251" w:author="Huawei" w:date="2020-11-17T17:3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DD268D" w14:textId="77777777" w:rsidR="00E86854" w:rsidRDefault="00E86854" w:rsidP="00E86854">
            <w:pPr>
              <w:pStyle w:val="TAC"/>
              <w:rPr>
                <w:ins w:id="2252" w:author="Huawei" w:date="2020-11-17T17:36:00Z"/>
                <w:lang w:eastAsia="zh-CN"/>
              </w:rPr>
            </w:pPr>
            <w:ins w:id="2253" w:author="Huawei" w:date="2020-11-17T17:36:00Z">
              <w:r>
                <w:rPr>
                  <w:lang w:eastAsia="zh-CN"/>
                </w:rPr>
                <w:lastRenderedPageBreak/>
                <w:t>DC_13A-66A_n261(A-L)</w:t>
              </w:r>
            </w:ins>
          </w:p>
          <w:p w14:paraId="2D1CD248" w14:textId="77777777" w:rsidR="00E86854" w:rsidRDefault="00E86854" w:rsidP="00E86854">
            <w:pPr>
              <w:pStyle w:val="TAC"/>
              <w:rPr>
                <w:ins w:id="2254" w:author="Huawei" w:date="2020-11-17T17:36:00Z"/>
                <w:lang w:eastAsia="zh-CN"/>
              </w:rPr>
            </w:pPr>
            <w:ins w:id="2255" w:author="Huawei" w:date="2020-11-17T17:36:00Z">
              <w:r>
                <w:rPr>
                  <w:lang w:eastAsia="zh-CN"/>
                </w:rPr>
                <w:t>DC_13A-66A_n261(A-G-I)</w:t>
              </w:r>
            </w:ins>
          </w:p>
          <w:p w14:paraId="45BBCC94" w14:textId="77777777" w:rsidR="00E86854" w:rsidRDefault="00E86854" w:rsidP="00E86854">
            <w:pPr>
              <w:pStyle w:val="TAC"/>
              <w:rPr>
                <w:ins w:id="2256" w:author="Huawei" w:date="2020-11-17T17:36:00Z"/>
                <w:lang w:eastAsia="zh-CN"/>
              </w:rPr>
            </w:pPr>
            <w:ins w:id="2257" w:author="Huawei" w:date="2020-11-17T17:36:00Z">
              <w:r>
                <w:rPr>
                  <w:lang w:eastAsia="zh-CN"/>
                </w:rPr>
                <w:t>DC_13A-66A-66A_n261(A-L)</w:t>
              </w:r>
            </w:ins>
          </w:p>
          <w:p w14:paraId="440EC998" w14:textId="50A41AFD" w:rsidR="00E86854" w:rsidRDefault="00E86854" w:rsidP="00E86854">
            <w:pPr>
              <w:pStyle w:val="TAC"/>
              <w:rPr>
                <w:ins w:id="2258" w:author="Huawei" w:date="2020-11-17T17:36:00Z"/>
                <w:lang w:eastAsia="zh-CN"/>
              </w:rPr>
            </w:pPr>
            <w:ins w:id="2259" w:author="Huawei" w:date="2020-11-17T17:36:00Z">
              <w:r>
                <w:rPr>
                  <w:lang w:eastAsia="zh-CN"/>
                </w:rPr>
                <w:t>DC_13A-66A-66A_n261(A-G-I)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2AC31DA" w14:textId="77777777" w:rsidR="00E86854" w:rsidRDefault="00E86854" w:rsidP="00E86854">
            <w:pPr>
              <w:pStyle w:val="TAC"/>
              <w:rPr>
                <w:ins w:id="2260" w:author="Huawei" w:date="2020-11-17T17:36:00Z"/>
                <w:lang w:eastAsia="zh-CN"/>
              </w:rPr>
            </w:pPr>
            <w:ins w:id="2261" w:author="Huawei" w:date="2020-11-17T17:36:00Z">
              <w:r>
                <w:rPr>
                  <w:lang w:eastAsia="zh-CN"/>
                </w:rPr>
                <w:t>DC_13A_n261I</w:t>
              </w:r>
            </w:ins>
          </w:p>
          <w:p w14:paraId="0658A7EF" w14:textId="63015F25" w:rsidR="00E86854" w:rsidRDefault="00E86854" w:rsidP="00E86854">
            <w:pPr>
              <w:pStyle w:val="TAC"/>
              <w:rPr>
                <w:ins w:id="2262" w:author="Huawei" w:date="2020-11-17T17:36:00Z"/>
                <w:lang w:eastAsia="zh-CN"/>
              </w:rPr>
            </w:pPr>
            <w:ins w:id="2263" w:author="Huawei" w:date="2020-11-17T17:36:00Z">
              <w:r>
                <w:rPr>
                  <w:lang w:eastAsia="zh-CN"/>
                </w:rPr>
                <w:t>DC_66A_n261I</w:t>
              </w:r>
            </w:ins>
          </w:p>
        </w:tc>
      </w:tr>
      <w:tr w:rsidR="0078765E" w14:paraId="759DBD80"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CDEF09" w14:textId="77777777" w:rsidR="0078765E" w:rsidRDefault="0078765E">
            <w:pPr>
              <w:pStyle w:val="TAC"/>
              <w:rPr>
                <w:lang w:eastAsia="en-US"/>
              </w:rPr>
            </w:pPr>
            <w:r>
              <w:t>DC_8A-</w:t>
            </w:r>
            <w:r>
              <w:rPr>
                <w:rFonts w:eastAsia="Malgun Gothic"/>
              </w:rPr>
              <w:t>11A_</w:t>
            </w:r>
            <w:r>
              <w:t>n</w:t>
            </w:r>
            <w:r>
              <w:rPr>
                <w:rFonts w:eastAsia="Malgun Gothic"/>
              </w:rPr>
              <w:t>257</w:t>
            </w:r>
            <w:r>
              <w:t>A</w:t>
            </w:r>
          </w:p>
          <w:p w14:paraId="5A581325" w14:textId="77777777" w:rsidR="0078765E" w:rsidRDefault="0078765E">
            <w:pPr>
              <w:pStyle w:val="TAC"/>
              <w:rPr>
                <w:noProof/>
                <w:lang w:eastAsia="zh-CN"/>
              </w:rPr>
            </w:pPr>
            <w:r>
              <w:t>DC_8A-</w:t>
            </w:r>
            <w:r>
              <w:rPr>
                <w:rFonts w:eastAsia="Malgun Gothic"/>
              </w:rPr>
              <w:t>11A_</w:t>
            </w:r>
            <w:r>
              <w:t>n</w:t>
            </w:r>
            <w:r>
              <w:rPr>
                <w:rFonts w:eastAsia="Malgun Gothic"/>
              </w:rPr>
              <w:t>257</w:t>
            </w:r>
            <w:r>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FE35B56" w14:textId="77777777" w:rsidR="0078765E" w:rsidRDefault="0078765E">
            <w:pPr>
              <w:pStyle w:val="TAC"/>
              <w:rPr>
                <w:lang w:eastAsia="en-US"/>
              </w:rPr>
            </w:pPr>
            <w:r>
              <w:t>DC_8A_n257A</w:t>
            </w:r>
          </w:p>
          <w:p w14:paraId="5033FDD5" w14:textId="77777777" w:rsidR="0078765E" w:rsidRDefault="0078765E">
            <w:pPr>
              <w:pStyle w:val="TAC"/>
              <w:rPr>
                <w:noProof/>
                <w:lang w:eastAsia="zh-CN"/>
              </w:rPr>
            </w:pPr>
            <w:r>
              <w:t>DC_11A_n257A</w:t>
            </w:r>
          </w:p>
        </w:tc>
      </w:tr>
      <w:tr w:rsidR="0078765E" w14:paraId="13870F20"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7BD1A2" w14:textId="77777777" w:rsidR="0078765E" w:rsidRDefault="0078765E">
            <w:pPr>
              <w:pStyle w:val="TAC"/>
              <w:rPr>
                <w:noProof/>
                <w:lang w:eastAsia="zh-CN"/>
              </w:rPr>
            </w:pPr>
            <w:r>
              <w:rPr>
                <w:noProof/>
                <w:lang w:eastAsia="zh-CN"/>
              </w:rPr>
              <w:t>DC_12A-30A_n260A</w:t>
            </w:r>
          </w:p>
          <w:p w14:paraId="0C2610B1" w14:textId="77777777" w:rsidR="0078765E" w:rsidRDefault="0078765E">
            <w:pPr>
              <w:pStyle w:val="TAC"/>
              <w:rPr>
                <w:lang w:eastAsia="fi-FI"/>
              </w:rPr>
            </w:pPr>
            <w:r>
              <w:rPr>
                <w:lang w:eastAsia="fi-FI"/>
              </w:rPr>
              <w:t>DC_12</w:t>
            </w:r>
            <w:r>
              <w:rPr>
                <w:rFonts w:cs="Arial"/>
                <w:szCs w:val="18"/>
                <w:lang w:eastAsia="fi-FI"/>
              </w:rPr>
              <w:t>A</w:t>
            </w:r>
            <w:r>
              <w:rPr>
                <w:rFonts w:cs="Arial"/>
                <w:noProof/>
                <w:szCs w:val="18"/>
              </w:rPr>
              <w:t>-30A</w:t>
            </w:r>
            <w:r>
              <w:rPr>
                <w:rFonts w:cs="Arial"/>
                <w:szCs w:val="18"/>
                <w:lang w:eastAsia="fi-FI"/>
              </w:rPr>
              <w:t>_</w:t>
            </w:r>
            <w:r>
              <w:rPr>
                <w:lang w:eastAsia="fi-FI"/>
              </w:rPr>
              <w:t>n260G</w:t>
            </w:r>
          </w:p>
          <w:p w14:paraId="2B5B0BCD" w14:textId="77777777" w:rsidR="0078765E" w:rsidRDefault="0078765E">
            <w:pPr>
              <w:pStyle w:val="TAC"/>
              <w:rPr>
                <w:lang w:eastAsia="fi-FI"/>
              </w:rPr>
            </w:pPr>
            <w:r>
              <w:rPr>
                <w:lang w:eastAsia="fi-FI"/>
              </w:rPr>
              <w:t>DC_12A</w:t>
            </w:r>
            <w:r>
              <w:rPr>
                <w:rFonts w:cs="Arial"/>
                <w:noProof/>
                <w:szCs w:val="18"/>
              </w:rPr>
              <w:t>-30A</w:t>
            </w:r>
            <w:r>
              <w:rPr>
                <w:lang w:eastAsia="fi-FI"/>
              </w:rPr>
              <w:t>_n260H</w:t>
            </w:r>
          </w:p>
          <w:p w14:paraId="5EE08579" w14:textId="77777777" w:rsidR="0078765E" w:rsidRDefault="0078765E">
            <w:pPr>
              <w:pStyle w:val="TAC"/>
              <w:rPr>
                <w:lang w:eastAsia="fi-FI"/>
              </w:rPr>
            </w:pPr>
            <w:r>
              <w:rPr>
                <w:lang w:eastAsia="fi-FI"/>
              </w:rPr>
              <w:t>DC_12A</w:t>
            </w:r>
            <w:r>
              <w:rPr>
                <w:rFonts w:cs="Arial"/>
                <w:noProof/>
                <w:szCs w:val="18"/>
              </w:rPr>
              <w:t>-30A</w:t>
            </w:r>
            <w:r>
              <w:rPr>
                <w:lang w:eastAsia="fi-FI"/>
              </w:rPr>
              <w:t>_n260I</w:t>
            </w:r>
          </w:p>
          <w:p w14:paraId="666D502A" w14:textId="77777777" w:rsidR="0078765E" w:rsidRDefault="0078765E">
            <w:pPr>
              <w:pStyle w:val="TAC"/>
              <w:rPr>
                <w:lang w:eastAsia="fi-FI"/>
              </w:rPr>
            </w:pPr>
            <w:r>
              <w:rPr>
                <w:lang w:eastAsia="fi-FI"/>
              </w:rPr>
              <w:t>DC_12A</w:t>
            </w:r>
            <w:r>
              <w:rPr>
                <w:rFonts w:cs="Arial"/>
                <w:noProof/>
                <w:szCs w:val="18"/>
              </w:rPr>
              <w:t>-30A</w:t>
            </w:r>
            <w:r>
              <w:rPr>
                <w:lang w:eastAsia="fi-FI"/>
              </w:rPr>
              <w:t>_n260J</w:t>
            </w:r>
          </w:p>
          <w:p w14:paraId="0AA959F7" w14:textId="77777777" w:rsidR="0078765E" w:rsidRDefault="0078765E">
            <w:pPr>
              <w:pStyle w:val="TAC"/>
              <w:rPr>
                <w:lang w:eastAsia="fi-FI"/>
              </w:rPr>
            </w:pPr>
            <w:r>
              <w:rPr>
                <w:lang w:eastAsia="fi-FI"/>
              </w:rPr>
              <w:t>DC_12A</w:t>
            </w:r>
            <w:r>
              <w:rPr>
                <w:rFonts w:cs="Arial"/>
                <w:noProof/>
                <w:szCs w:val="18"/>
              </w:rPr>
              <w:t>-30A</w:t>
            </w:r>
            <w:r>
              <w:rPr>
                <w:lang w:eastAsia="fi-FI"/>
              </w:rPr>
              <w:t>_n260K</w:t>
            </w:r>
          </w:p>
          <w:p w14:paraId="1DED1221" w14:textId="77777777" w:rsidR="0078765E" w:rsidRDefault="0078765E">
            <w:pPr>
              <w:pStyle w:val="TAC"/>
              <w:rPr>
                <w:lang w:eastAsia="fi-FI"/>
              </w:rPr>
            </w:pPr>
            <w:r>
              <w:rPr>
                <w:lang w:eastAsia="fi-FI"/>
              </w:rPr>
              <w:t>DC_12A</w:t>
            </w:r>
            <w:r>
              <w:rPr>
                <w:rFonts w:cs="Arial"/>
                <w:noProof/>
                <w:szCs w:val="18"/>
              </w:rPr>
              <w:t>-30A</w:t>
            </w:r>
            <w:r>
              <w:rPr>
                <w:lang w:eastAsia="fi-FI"/>
              </w:rPr>
              <w:t>_n260L</w:t>
            </w:r>
          </w:p>
          <w:p w14:paraId="2ADD34B6" w14:textId="77777777" w:rsidR="0078765E" w:rsidRDefault="0078765E">
            <w:pPr>
              <w:pStyle w:val="TAC"/>
              <w:rPr>
                <w:rFonts w:eastAsia="Malgun Gothic"/>
                <w:noProof/>
                <w:lang w:eastAsia="ko-KR"/>
              </w:rPr>
            </w:pPr>
            <w:r>
              <w:rPr>
                <w:lang w:eastAsia="fi-FI"/>
              </w:rPr>
              <w:t>DC_12A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3BF0DB" w14:textId="77777777" w:rsidR="0078765E" w:rsidRDefault="0078765E">
            <w:pPr>
              <w:pStyle w:val="TAC"/>
              <w:rPr>
                <w:noProof/>
                <w:lang w:eastAsia="zh-CN"/>
              </w:rPr>
            </w:pPr>
            <w:r>
              <w:rPr>
                <w:noProof/>
                <w:lang w:eastAsia="zh-CN"/>
              </w:rPr>
              <w:t>DC_12A_n260A</w:t>
            </w:r>
          </w:p>
          <w:p w14:paraId="2D93A0A8" w14:textId="77777777" w:rsidR="0078765E" w:rsidRDefault="0078765E">
            <w:pPr>
              <w:pStyle w:val="TAC"/>
              <w:rPr>
                <w:noProof/>
                <w:lang w:eastAsia="zh-CN"/>
              </w:rPr>
            </w:pPr>
            <w:r>
              <w:rPr>
                <w:noProof/>
                <w:lang w:eastAsia="zh-CN"/>
              </w:rPr>
              <w:t>DC_30A_n260A</w:t>
            </w:r>
          </w:p>
        </w:tc>
      </w:tr>
      <w:tr w:rsidR="0078765E" w14:paraId="47D19A0C"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5BEAAF" w14:textId="77777777" w:rsidR="0078765E" w:rsidRDefault="0078765E">
            <w:pPr>
              <w:pStyle w:val="TAC"/>
              <w:rPr>
                <w:noProof/>
                <w:lang w:eastAsia="zh-CN"/>
              </w:rPr>
            </w:pPr>
            <w:r>
              <w:rPr>
                <w:noProof/>
                <w:lang w:eastAsia="zh-CN"/>
              </w:rPr>
              <w:t>DC_12A-66A_n260A</w:t>
            </w:r>
          </w:p>
          <w:p w14:paraId="44470DEC" w14:textId="77777777" w:rsidR="0078765E" w:rsidRDefault="0078765E">
            <w:pPr>
              <w:pStyle w:val="TAC"/>
              <w:rPr>
                <w:lang w:eastAsia="fi-FI"/>
              </w:rPr>
            </w:pPr>
            <w:r>
              <w:rPr>
                <w:lang w:eastAsia="fi-FI"/>
              </w:rPr>
              <w:t>DC_12</w:t>
            </w:r>
            <w:r>
              <w:rPr>
                <w:rFonts w:cs="Arial"/>
                <w:szCs w:val="18"/>
                <w:lang w:eastAsia="fi-FI"/>
              </w:rPr>
              <w:t>A</w:t>
            </w:r>
            <w:r>
              <w:rPr>
                <w:rFonts w:cs="Arial"/>
                <w:noProof/>
                <w:szCs w:val="18"/>
              </w:rPr>
              <w:t>-66A</w:t>
            </w:r>
            <w:r>
              <w:rPr>
                <w:rFonts w:cs="Arial"/>
                <w:szCs w:val="18"/>
                <w:lang w:eastAsia="fi-FI"/>
              </w:rPr>
              <w:t>_</w:t>
            </w:r>
            <w:r>
              <w:rPr>
                <w:lang w:eastAsia="fi-FI"/>
              </w:rPr>
              <w:t>n260G</w:t>
            </w:r>
          </w:p>
          <w:p w14:paraId="74EDE21C" w14:textId="77777777" w:rsidR="0078765E" w:rsidRDefault="0078765E">
            <w:pPr>
              <w:pStyle w:val="TAC"/>
              <w:rPr>
                <w:lang w:eastAsia="fi-FI"/>
              </w:rPr>
            </w:pPr>
            <w:r>
              <w:rPr>
                <w:lang w:eastAsia="fi-FI"/>
              </w:rPr>
              <w:t>DC_12A</w:t>
            </w:r>
            <w:r>
              <w:rPr>
                <w:rFonts w:cs="Arial"/>
                <w:noProof/>
                <w:szCs w:val="18"/>
              </w:rPr>
              <w:t>-66A</w:t>
            </w:r>
            <w:r>
              <w:rPr>
                <w:lang w:eastAsia="fi-FI"/>
              </w:rPr>
              <w:t>_n260H</w:t>
            </w:r>
          </w:p>
          <w:p w14:paraId="65084208" w14:textId="77777777" w:rsidR="0078765E" w:rsidRDefault="0078765E">
            <w:pPr>
              <w:pStyle w:val="TAC"/>
              <w:rPr>
                <w:lang w:eastAsia="fi-FI"/>
              </w:rPr>
            </w:pPr>
            <w:r>
              <w:rPr>
                <w:lang w:eastAsia="fi-FI"/>
              </w:rPr>
              <w:t>DC_12A</w:t>
            </w:r>
            <w:r>
              <w:rPr>
                <w:rFonts w:cs="Arial"/>
                <w:noProof/>
                <w:szCs w:val="18"/>
              </w:rPr>
              <w:t>-66A</w:t>
            </w:r>
            <w:r>
              <w:rPr>
                <w:lang w:eastAsia="fi-FI"/>
              </w:rPr>
              <w:t>_n260I</w:t>
            </w:r>
          </w:p>
          <w:p w14:paraId="08DA2279" w14:textId="77777777" w:rsidR="0078765E" w:rsidRDefault="0078765E">
            <w:pPr>
              <w:pStyle w:val="TAC"/>
              <w:rPr>
                <w:lang w:eastAsia="fi-FI"/>
              </w:rPr>
            </w:pPr>
            <w:r>
              <w:rPr>
                <w:lang w:eastAsia="fi-FI"/>
              </w:rPr>
              <w:t>DC_12A</w:t>
            </w:r>
            <w:r>
              <w:rPr>
                <w:rFonts w:cs="Arial"/>
                <w:noProof/>
                <w:szCs w:val="18"/>
              </w:rPr>
              <w:t>-66A</w:t>
            </w:r>
            <w:r>
              <w:rPr>
                <w:lang w:eastAsia="fi-FI"/>
              </w:rPr>
              <w:t>_n260J</w:t>
            </w:r>
          </w:p>
          <w:p w14:paraId="33692F36" w14:textId="77777777" w:rsidR="0078765E" w:rsidRDefault="0078765E">
            <w:pPr>
              <w:pStyle w:val="TAC"/>
              <w:rPr>
                <w:lang w:eastAsia="fi-FI"/>
              </w:rPr>
            </w:pPr>
            <w:r>
              <w:rPr>
                <w:lang w:eastAsia="fi-FI"/>
              </w:rPr>
              <w:t>DC_12A</w:t>
            </w:r>
            <w:r>
              <w:rPr>
                <w:rFonts w:cs="Arial"/>
                <w:noProof/>
                <w:szCs w:val="18"/>
              </w:rPr>
              <w:t>-66A</w:t>
            </w:r>
            <w:r>
              <w:rPr>
                <w:lang w:eastAsia="fi-FI"/>
              </w:rPr>
              <w:t>_n260K</w:t>
            </w:r>
          </w:p>
          <w:p w14:paraId="6544E762" w14:textId="77777777" w:rsidR="0078765E" w:rsidRDefault="0078765E">
            <w:pPr>
              <w:pStyle w:val="TAC"/>
              <w:rPr>
                <w:lang w:eastAsia="fi-FI"/>
              </w:rPr>
            </w:pPr>
            <w:r>
              <w:rPr>
                <w:lang w:eastAsia="fi-FI"/>
              </w:rPr>
              <w:t>DC_12A</w:t>
            </w:r>
            <w:r>
              <w:rPr>
                <w:rFonts w:cs="Arial"/>
                <w:noProof/>
                <w:szCs w:val="18"/>
              </w:rPr>
              <w:t>-66A</w:t>
            </w:r>
            <w:r>
              <w:rPr>
                <w:lang w:eastAsia="fi-FI"/>
              </w:rPr>
              <w:t>_n260L</w:t>
            </w:r>
          </w:p>
          <w:p w14:paraId="1F6D805B" w14:textId="77777777" w:rsidR="0078765E" w:rsidRDefault="0078765E">
            <w:pPr>
              <w:pStyle w:val="TAC"/>
              <w:rPr>
                <w:rFonts w:eastAsia="Malgun Gothic"/>
                <w:noProof/>
                <w:lang w:eastAsia="ko-KR"/>
              </w:rPr>
            </w:pPr>
            <w:r>
              <w:rPr>
                <w:lang w:eastAsia="fi-FI"/>
              </w:rPr>
              <w:t>DC_12A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E1F029" w14:textId="77777777" w:rsidR="0078765E" w:rsidRDefault="0078765E">
            <w:pPr>
              <w:pStyle w:val="TAC"/>
              <w:rPr>
                <w:noProof/>
                <w:lang w:eastAsia="zh-CN"/>
              </w:rPr>
            </w:pPr>
            <w:r>
              <w:rPr>
                <w:noProof/>
                <w:lang w:eastAsia="zh-CN"/>
              </w:rPr>
              <w:t>DC_12A_n260A</w:t>
            </w:r>
          </w:p>
          <w:p w14:paraId="64C72B36" w14:textId="77777777" w:rsidR="0078765E" w:rsidRDefault="0078765E">
            <w:pPr>
              <w:pStyle w:val="TAC"/>
              <w:rPr>
                <w:noProof/>
                <w:lang w:eastAsia="zh-CN"/>
              </w:rPr>
            </w:pPr>
            <w:r>
              <w:rPr>
                <w:noProof/>
                <w:lang w:eastAsia="zh-CN"/>
              </w:rPr>
              <w:t>DC_66A_n260A</w:t>
            </w:r>
          </w:p>
        </w:tc>
      </w:tr>
      <w:tr w:rsidR="0078765E" w14:paraId="539E7B9D"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0F999F" w14:textId="77777777" w:rsidR="0078765E" w:rsidRDefault="0078765E">
            <w:pPr>
              <w:pStyle w:val="TAC"/>
              <w:rPr>
                <w:noProof/>
                <w:lang w:eastAsia="zh-CN"/>
              </w:rPr>
            </w:pPr>
            <w:r>
              <w:rPr>
                <w:noProof/>
                <w:lang w:eastAsia="zh-CN"/>
              </w:rPr>
              <w:t>DC_12A-66A-66A_n260A</w:t>
            </w:r>
          </w:p>
          <w:p w14:paraId="24854BBE" w14:textId="77777777" w:rsidR="0078765E" w:rsidRDefault="0078765E">
            <w:pPr>
              <w:pStyle w:val="TAC"/>
              <w:rPr>
                <w:lang w:eastAsia="en-US"/>
              </w:rPr>
            </w:pPr>
            <w:r>
              <w:t>DC_12A-66A-66A_n260G</w:t>
            </w:r>
          </w:p>
          <w:p w14:paraId="28B78FD7" w14:textId="77777777" w:rsidR="0078765E" w:rsidRDefault="0078765E">
            <w:pPr>
              <w:pStyle w:val="TAC"/>
            </w:pPr>
            <w:r>
              <w:t>DC_12A-66A-66A_n260H</w:t>
            </w:r>
          </w:p>
          <w:p w14:paraId="25160073" w14:textId="77777777" w:rsidR="0078765E" w:rsidRDefault="0078765E">
            <w:pPr>
              <w:pStyle w:val="TAC"/>
              <w:rPr>
                <w:noProof/>
                <w:lang w:eastAsia="zh-CN"/>
              </w:rPr>
            </w:pPr>
            <w:r>
              <w:t>DC_12A-66A-66A_n260I</w:t>
            </w:r>
          </w:p>
          <w:p w14:paraId="581C1158" w14:textId="77777777" w:rsidR="0078765E" w:rsidRDefault="0078765E">
            <w:pPr>
              <w:pStyle w:val="TAC"/>
              <w:rPr>
                <w:noProof/>
                <w:lang w:eastAsia="zh-CN"/>
              </w:rPr>
            </w:pPr>
            <w:r>
              <w:t>DC_12A-66A-66A_n260J</w:t>
            </w:r>
          </w:p>
          <w:p w14:paraId="47D24771" w14:textId="77777777" w:rsidR="0078765E" w:rsidRDefault="0078765E">
            <w:pPr>
              <w:pStyle w:val="TAC"/>
              <w:rPr>
                <w:noProof/>
                <w:lang w:eastAsia="zh-CN"/>
              </w:rPr>
            </w:pPr>
            <w:r>
              <w:t>DC_12A-66A-66A_n260K</w:t>
            </w:r>
          </w:p>
          <w:p w14:paraId="690B9829" w14:textId="77777777" w:rsidR="0078765E" w:rsidRDefault="0078765E">
            <w:pPr>
              <w:pStyle w:val="TAC"/>
              <w:rPr>
                <w:noProof/>
                <w:lang w:eastAsia="zh-CN"/>
              </w:rPr>
            </w:pPr>
            <w:r>
              <w:t>DC_12A-66A-66A_n260L</w:t>
            </w:r>
          </w:p>
          <w:p w14:paraId="7CD93C20" w14:textId="77777777" w:rsidR="0078765E" w:rsidRDefault="0078765E">
            <w:pPr>
              <w:pStyle w:val="TAC"/>
              <w:rPr>
                <w:noProof/>
                <w:lang w:eastAsia="zh-CN"/>
              </w:rPr>
            </w:pPr>
            <w: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E492A9" w14:textId="77777777" w:rsidR="0078765E" w:rsidRDefault="0078765E">
            <w:pPr>
              <w:pStyle w:val="TAC"/>
              <w:rPr>
                <w:noProof/>
                <w:lang w:eastAsia="zh-CN"/>
              </w:rPr>
            </w:pPr>
            <w:r>
              <w:rPr>
                <w:noProof/>
                <w:lang w:eastAsia="zh-CN"/>
              </w:rPr>
              <w:t>DC_12A_n260A</w:t>
            </w:r>
          </w:p>
          <w:p w14:paraId="3FDB1AC3" w14:textId="77777777" w:rsidR="0078765E" w:rsidRDefault="0078765E">
            <w:pPr>
              <w:pStyle w:val="TAC"/>
              <w:rPr>
                <w:noProof/>
                <w:lang w:eastAsia="zh-CN"/>
              </w:rPr>
            </w:pPr>
            <w:r>
              <w:rPr>
                <w:noProof/>
                <w:lang w:eastAsia="zh-CN"/>
              </w:rPr>
              <w:t>DC_66A_n260A</w:t>
            </w:r>
          </w:p>
        </w:tc>
      </w:tr>
      <w:tr w:rsidR="001B26A1" w14:paraId="6F06E029" w14:textId="77777777" w:rsidTr="0078765E">
        <w:trPr>
          <w:trHeight w:val="227"/>
          <w:jc w:val="center"/>
          <w:ins w:id="2264" w:author="Huawei" w:date="2020-11-17T16:2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35D777C" w14:textId="77777777" w:rsidR="001B26A1" w:rsidRDefault="001B26A1" w:rsidP="001B26A1">
            <w:pPr>
              <w:pStyle w:val="TAH"/>
              <w:rPr>
                <w:ins w:id="2265" w:author="Huawei" w:date="2020-11-17T16:27:00Z"/>
                <w:b w:val="0"/>
                <w:lang w:val="fi-FI" w:eastAsia="zh-CN"/>
              </w:rPr>
            </w:pPr>
            <w:ins w:id="2266" w:author="Huawei" w:date="2020-11-17T16:27:00Z">
              <w:r>
                <w:rPr>
                  <w:b w:val="0"/>
                  <w:lang w:val="fi-FI" w:eastAsia="fi-FI"/>
                </w:rPr>
                <w:t>DC_</w:t>
              </w:r>
              <w:r>
                <w:rPr>
                  <w:rFonts w:hint="eastAsia"/>
                  <w:b w:val="0"/>
                  <w:lang w:val="fi-FI" w:eastAsia="zh-CN"/>
                </w:rPr>
                <w:t>1</w:t>
              </w:r>
              <w:r>
                <w:rPr>
                  <w:b w:val="0"/>
                  <w:lang w:val="fi-FI" w:eastAsia="fi-FI"/>
                </w:rPr>
                <w:t>3A</w:t>
              </w:r>
              <w:r>
                <w:rPr>
                  <w:rFonts w:hint="eastAsia"/>
                  <w:b w:val="0"/>
                  <w:lang w:val="fi-FI" w:eastAsia="zh-CN"/>
                </w:rPr>
                <w:t>-46A</w:t>
              </w:r>
              <w:r>
                <w:rPr>
                  <w:b w:val="0"/>
                  <w:lang w:val="fi-FI" w:eastAsia="fi-FI"/>
                </w:rPr>
                <w:t>_</w:t>
              </w:r>
              <w:r>
                <w:rPr>
                  <w:rFonts w:hint="eastAsia"/>
                  <w:b w:val="0"/>
                  <w:lang w:val="fi-FI" w:eastAsia="zh-CN"/>
                </w:rPr>
                <w:t>n261</w:t>
              </w:r>
              <w:r>
                <w:rPr>
                  <w:b w:val="0"/>
                  <w:lang w:val="fi-FI" w:eastAsia="fi-FI"/>
                </w:rPr>
                <w:t>A</w:t>
              </w:r>
            </w:ins>
          </w:p>
          <w:p w14:paraId="13BDB0DB" w14:textId="77777777" w:rsidR="001B26A1" w:rsidRDefault="001B26A1" w:rsidP="001B26A1">
            <w:pPr>
              <w:pStyle w:val="TAH"/>
              <w:rPr>
                <w:ins w:id="2267" w:author="Huawei" w:date="2020-11-17T16:27:00Z"/>
                <w:b w:val="0"/>
                <w:lang w:val="fi-FI" w:eastAsia="zh-CN"/>
              </w:rPr>
            </w:pPr>
            <w:ins w:id="2268" w:author="Huawei" w:date="2020-11-17T16:27:00Z">
              <w:r w:rsidRPr="004337CA">
                <w:rPr>
                  <w:b w:val="0"/>
                  <w:lang w:val="fi-FI" w:eastAsia="fi-FI"/>
                </w:rPr>
                <w:t>DC_13A-46A_n261I</w:t>
              </w:r>
            </w:ins>
          </w:p>
          <w:p w14:paraId="6F368F1B" w14:textId="77777777" w:rsidR="001B26A1" w:rsidRDefault="001B26A1" w:rsidP="001B26A1">
            <w:pPr>
              <w:pStyle w:val="TAH"/>
              <w:rPr>
                <w:ins w:id="2269" w:author="Huawei" w:date="2020-11-17T16:27:00Z"/>
                <w:b w:val="0"/>
                <w:lang w:val="fi-FI" w:eastAsia="zh-CN"/>
              </w:rPr>
            </w:pPr>
            <w:ins w:id="2270" w:author="Huawei" w:date="2020-11-17T16:27:00Z">
              <w:r w:rsidRPr="004337CA">
                <w:rPr>
                  <w:b w:val="0"/>
                  <w:lang w:val="fi-FI" w:eastAsia="zh-CN"/>
                </w:rPr>
                <w:t>DC_13A-46A_n261</w:t>
              </w:r>
              <w:r>
                <w:rPr>
                  <w:rFonts w:hint="eastAsia"/>
                  <w:b w:val="0"/>
                  <w:lang w:val="fi-FI" w:eastAsia="zh-CN"/>
                </w:rPr>
                <w:t>M</w:t>
              </w:r>
            </w:ins>
          </w:p>
          <w:p w14:paraId="1B1CFEF0" w14:textId="77777777" w:rsidR="001B26A1" w:rsidRDefault="001B26A1" w:rsidP="001B26A1">
            <w:pPr>
              <w:pStyle w:val="TAH"/>
              <w:rPr>
                <w:ins w:id="2271" w:author="Huawei" w:date="2020-11-17T16:27:00Z"/>
                <w:b w:val="0"/>
                <w:lang w:val="fi-FI" w:eastAsia="zh-CN"/>
              </w:rPr>
            </w:pPr>
            <w:ins w:id="2272" w:author="Huawei" w:date="2020-11-17T16:27:00Z">
              <w:r w:rsidRPr="006110FA">
                <w:rPr>
                  <w:b w:val="0"/>
                  <w:lang w:val="fi-FI" w:eastAsia="zh-CN"/>
                </w:rPr>
                <w:t>DC_13A-46A_n261(A-H)</w:t>
              </w:r>
            </w:ins>
          </w:p>
          <w:p w14:paraId="426D080B" w14:textId="77777777" w:rsidR="001B26A1" w:rsidRDefault="001B26A1" w:rsidP="001B26A1">
            <w:pPr>
              <w:pStyle w:val="TAH"/>
              <w:rPr>
                <w:ins w:id="2273" w:author="Huawei" w:date="2020-11-17T16:27:00Z"/>
                <w:b w:val="0"/>
                <w:lang w:val="fi-FI" w:eastAsia="zh-CN"/>
              </w:rPr>
            </w:pPr>
            <w:ins w:id="2274" w:author="Huawei" w:date="2020-11-17T16:27:00Z">
              <w:r w:rsidRPr="006110FA">
                <w:rPr>
                  <w:b w:val="0"/>
                  <w:lang w:val="fi-FI" w:eastAsia="zh-CN"/>
                </w:rPr>
                <w:t>DC_13A-46A_n261(</w:t>
              </w:r>
              <w:r>
                <w:rPr>
                  <w:rFonts w:hint="eastAsia"/>
                  <w:b w:val="0"/>
                  <w:lang w:val="fi-FI" w:eastAsia="zh-CN"/>
                </w:rPr>
                <w:t>G</w:t>
              </w:r>
              <w:r w:rsidRPr="006110FA">
                <w:rPr>
                  <w:b w:val="0"/>
                  <w:lang w:val="fi-FI" w:eastAsia="zh-CN"/>
                </w:rPr>
                <w:t>-H)</w:t>
              </w:r>
            </w:ins>
          </w:p>
          <w:p w14:paraId="6BDA5314" w14:textId="77777777" w:rsidR="001B26A1" w:rsidRDefault="001B26A1" w:rsidP="001B26A1">
            <w:pPr>
              <w:pStyle w:val="TAH"/>
              <w:rPr>
                <w:ins w:id="2275" w:author="Huawei" w:date="2020-11-17T16:27:00Z"/>
                <w:b w:val="0"/>
                <w:lang w:val="fi-FI" w:eastAsia="zh-CN"/>
              </w:rPr>
            </w:pPr>
            <w:ins w:id="2276" w:author="Huawei" w:date="2020-11-17T16:27:00Z">
              <w:r w:rsidRPr="006110FA">
                <w:rPr>
                  <w:b w:val="0"/>
                  <w:lang w:val="fi-FI" w:eastAsia="zh-CN"/>
                </w:rPr>
                <w:t>DC_13A-46A_n261(</w:t>
              </w:r>
              <w:r>
                <w:rPr>
                  <w:rFonts w:hint="eastAsia"/>
                  <w:b w:val="0"/>
                  <w:lang w:val="fi-FI" w:eastAsia="zh-CN"/>
                </w:rPr>
                <w:t>2</w:t>
              </w:r>
              <w:r w:rsidRPr="006110FA">
                <w:rPr>
                  <w:b w:val="0"/>
                  <w:lang w:val="fi-FI" w:eastAsia="zh-CN"/>
                </w:rPr>
                <w:t>H)</w:t>
              </w:r>
            </w:ins>
          </w:p>
          <w:p w14:paraId="31B2123D" w14:textId="77777777" w:rsidR="001B26A1" w:rsidRDefault="001B26A1" w:rsidP="001B26A1">
            <w:pPr>
              <w:pStyle w:val="TAH"/>
              <w:rPr>
                <w:ins w:id="2277" w:author="Huawei" w:date="2020-11-17T16:27:00Z"/>
                <w:b w:val="0"/>
                <w:lang w:val="fi-FI" w:eastAsia="zh-CN"/>
              </w:rPr>
            </w:pPr>
            <w:ins w:id="2278" w:author="Huawei" w:date="2020-11-17T16:27:00Z">
              <w:r w:rsidRPr="00A5668F">
                <w:rPr>
                  <w:b w:val="0"/>
                  <w:lang w:val="fi-FI" w:eastAsia="zh-CN"/>
                </w:rPr>
                <w:t>DC_13A-46A-46A_n261A</w:t>
              </w:r>
            </w:ins>
          </w:p>
          <w:p w14:paraId="17727E43" w14:textId="77777777" w:rsidR="001B26A1" w:rsidRDefault="001B26A1" w:rsidP="001B26A1">
            <w:pPr>
              <w:pStyle w:val="TAH"/>
              <w:rPr>
                <w:ins w:id="2279" w:author="Huawei" w:date="2020-11-17T16:27:00Z"/>
                <w:b w:val="0"/>
                <w:lang w:val="fi-FI" w:eastAsia="zh-CN"/>
              </w:rPr>
            </w:pPr>
            <w:ins w:id="2280" w:author="Huawei" w:date="2020-11-17T16:27:00Z">
              <w:r w:rsidRPr="00A5668F">
                <w:rPr>
                  <w:b w:val="0"/>
                  <w:lang w:val="fi-FI" w:eastAsia="zh-CN"/>
                </w:rPr>
                <w:t>DC_13A-46A-46A_n261I</w:t>
              </w:r>
            </w:ins>
          </w:p>
          <w:p w14:paraId="1E628A7D" w14:textId="77777777" w:rsidR="001B26A1" w:rsidRDefault="001B26A1" w:rsidP="001B26A1">
            <w:pPr>
              <w:pStyle w:val="TAH"/>
              <w:rPr>
                <w:ins w:id="2281" w:author="Huawei" w:date="2020-11-17T16:27:00Z"/>
                <w:b w:val="0"/>
                <w:lang w:val="fi-FI" w:eastAsia="zh-CN"/>
              </w:rPr>
            </w:pPr>
            <w:ins w:id="2282" w:author="Huawei" w:date="2020-11-17T16:27:00Z">
              <w:r w:rsidRPr="00A5668F">
                <w:rPr>
                  <w:b w:val="0"/>
                  <w:lang w:val="fi-FI" w:eastAsia="zh-CN"/>
                </w:rPr>
                <w:t>DC_13A-46A-46A_n261M</w:t>
              </w:r>
            </w:ins>
          </w:p>
          <w:p w14:paraId="45678F16" w14:textId="77777777" w:rsidR="001B26A1" w:rsidRDefault="001B26A1" w:rsidP="001B26A1">
            <w:pPr>
              <w:pStyle w:val="TAH"/>
              <w:rPr>
                <w:ins w:id="2283" w:author="Huawei" w:date="2020-11-17T16:27:00Z"/>
                <w:b w:val="0"/>
                <w:lang w:val="fi-FI" w:eastAsia="zh-CN"/>
              </w:rPr>
            </w:pPr>
            <w:ins w:id="2284" w:author="Huawei" w:date="2020-11-17T16:27:00Z">
              <w:r w:rsidRPr="0073625F">
                <w:rPr>
                  <w:b w:val="0"/>
                  <w:lang w:val="fi-FI" w:eastAsia="zh-CN"/>
                </w:rPr>
                <w:t>DC_13A-46A-46A_n261(A-H)</w:t>
              </w:r>
            </w:ins>
          </w:p>
          <w:p w14:paraId="30E9293E" w14:textId="77777777" w:rsidR="001B26A1" w:rsidRDefault="001B26A1" w:rsidP="001B26A1">
            <w:pPr>
              <w:pStyle w:val="TAH"/>
              <w:rPr>
                <w:ins w:id="2285" w:author="Huawei" w:date="2020-11-17T16:27:00Z"/>
                <w:b w:val="0"/>
                <w:lang w:val="fi-FI" w:eastAsia="zh-CN"/>
              </w:rPr>
            </w:pPr>
            <w:ins w:id="2286" w:author="Huawei" w:date="2020-11-17T16:27:00Z">
              <w:r w:rsidRPr="0073625F">
                <w:rPr>
                  <w:b w:val="0"/>
                  <w:lang w:val="fi-FI" w:eastAsia="zh-CN"/>
                </w:rPr>
                <w:t>DC_13A-46A-46A_n261(</w:t>
              </w:r>
              <w:r>
                <w:rPr>
                  <w:rFonts w:hint="eastAsia"/>
                  <w:b w:val="0"/>
                  <w:lang w:val="fi-FI" w:eastAsia="zh-CN"/>
                </w:rPr>
                <w:t>G</w:t>
              </w:r>
              <w:r w:rsidRPr="0073625F">
                <w:rPr>
                  <w:b w:val="0"/>
                  <w:lang w:val="fi-FI" w:eastAsia="zh-CN"/>
                </w:rPr>
                <w:t>-H)</w:t>
              </w:r>
            </w:ins>
          </w:p>
          <w:p w14:paraId="34C104D1" w14:textId="7BDFF8BA" w:rsidR="001B26A1" w:rsidRDefault="001B26A1" w:rsidP="001B26A1">
            <w:pPr>
              <w:pStyle w:val="TAC"/>
              <w:rPr>
                <w:ins w:id="2287" w:author="Huawei" w:date="2020-11-17T16:26:00Z"/>
                <w:noProof/>
                <w:lang w:eastAsia="zh-CN"/>
              </w:rPr>
            </w:pPr>
            <w:ins w:id="2288" w:author="Huawei" w:date="2020-11-17T16:27:00Z">
              <w:r w:rsidRPr="0073625F">
                <w:rPr>
                  <w:lang w:val="fi-FI" w:eastAsia="zh-CN"/>
                </w:rPr>
                <w:t>DC_13A-46A-46A_n261(</w:t>
              </w:r>
              <w:r>
                <w:rPr>
                  <w:rFonts w:hint="eastAsia"/>
                  <w:lang w:val="fi-FI" w:eastAsia="zh-CN"/>
                </w:rPr>
                <w:t>2</w:t>
              </w:r>
              <w:r w:rsidRPr="0073625F">
                <w:rPr>
                  <w:lang w:val="fi-FI" w:eastAsia="zh-CN"/>
                </w:rPr>
                <w:t>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BE298A5" w14:textId="5A55E32B" w:rsidR="001B26A1" w:rsidRDefault="001B26A1" w:rsidP="001B26A1">
            <w:pPr>
              <w:pStyle w:val="TAC"/>
              <w:rPr>
                <w:ins w:id="2289" w:author="Huawei" w:date="2020-11-17T16:26:00Z"/>
                <w:noProof/>
                <w:lang w:eastAsia="zh-CN"/>
              </w:rPr>
            </w:pPr>
            <w:ins w:id="2290" w:author="Huawei" w:date="2020-11-17T16:27:00Z">
              <w:r w:rsidRPr="004337CA">
                <w:rPr>
                  <w:lang w:val="fi-FI" w:eastAsia="fi-FI"/>
                </w:rPr>
                <w:t>DC_13A_n261A</w:t>
              </w:r>
            </w:ins>
          </w:p>
        </w:tc>
      </w:tr>
      <w:tr w:rsidR="001B26A1" w14:paraId="5318252D" w14:textId="77777777" w:rsidTr="0078765E">
        <w:trPr>
          <w:trHeight w:val="227"/>
          <w:jc w:val="center"/>
          <w:ins w:id="2291" w:author="Huawei" w:date="2020-11-17T16: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BF8BC2B" w14:textId="77777777" w:rsidR="001B26A1" w:rsidRDefault="001B26A1" w:rsidP="001B26A1">
            <w:pPr>
              <w:pStyle w:val="TAH"/>
              <w:rPr>
                <w:ins w:id="2292" w:author="Huawei" w:date="2020-11-17T16:27:00Z"/>
                <w:b w:val="0"/>
                <w:lang w:val="fi-FI" w:eastAsia="zh-CN"/>
              </w:rPr>
            </w:pPr>
            <w:ins w:id="2293" w:author="Huawei" w:date="2020-11-17T16:27:00Z">
              <w:r w:rsidRPr="004337CA">
                <w:rPr>
                  <w:b w:val="0"/>
                  <w:lang w:val="fi-FI" w:eastAsia="fi-FI"/>
                </w:rPr>
                <w:t>DC_13A-46A_n261I</w:t>
              </w:r>
            </w:ins>
          </w:p>
          <w:p w14:paraId="00578568" w14:textId="77777777" w:rsidR="001B26A1" w:rsidRDefault="001B26A1" w:rsidP="001B26A1">
            <w:pPr>
              <w:pStyle w:val="TAH"/>
              <w:rPr>
                <w:ins w:id="2294" w:author="Huawei" w:date="2020-11-17T16:27:00Z"/>
                <w:b w:val="0"/>
                <w:lang w:val="fi-FI" w:eastAsia="zh-CN"/>
              </w:rPr>
            </w:pPr>
            <w:ins w:id="2295" w:author="Huawei" w:date="2020-11-17T16:27:00Z">
              <w:r w:rsidRPr="004337CA">
                <w:rPr>
                  <w:b w:val="0"/>
                  <w:lang w:val="fi-FI" w:eastAsia="zh-CN"/>
                </w:rPr>
                <w:t>DC_13A-46A_n261</w:t>
              </w:r>
              <w:r>
                <w:rPr>
                  <w:rFonts w:hint="eastAsia"/>
                  <w:b w:val="0"/>
                  <w:lang w:val="fi-FI" w:eastAsia="zh-CN"/>
                </w:rPr>
                <w:t>M</w:t>
              </w:r>
            </w:ins>
          </w:p>
          <w:p w14:paraId="38A59AB5" w14:textId="77777777" w:rsidR="001B26A1" w:rsidRDefault="001B26A1" w:rsidP="001B26A1">
            <w:pPr>
              <w:pStyle w:val="TAH"/>
              <w:rPr>
                <w:ins w:id="2296" w:author="Huawei" w:date="2020-11-17T16:27:00Z"/>
                <w:b w:val="0"/>
                <w:lang w:val="fi-FI" w:eastAsia="zh-CN"/>
              </w:rPr>
            </w:pPr>
            <w:ins w:id="2297" w:author="Huawei" w:date="2020-11-17T16:27:00Z">
              <w:r w:rsidRPr="006110FA">
                <w:rPr>
                  <w:b w:val="0"/>
                  <w:lang w:val="fi-FI" w:eastAsia="zh-CN"/>
                </w:rPr>
                <w:t>DC_13A-46A_n261(A-H)</w:t>
              </w:r>
            </w:ins>
          </w:p>
          <w:p w14:paraId="442CE6E0" w14:textId="77777777" w:rsidR="001B26A1" w:rsidRDefault="001B26A1" w:rsidP="001B26A1">
            <w:pPr>
              <w:pStyle w:val="TAH"/>
              <w:rPr>
                <w:ins w:id="2298" w:author="Huawei" w:date="2020-11-17T16:27:00Z"/>
                <w:b w:val="0"/>
                <w:lang w:val="fi-FI" w:eastAsia="zh-CN"/>
              </w:rPr>
            </w:pPr>
            <w:ins w:id="2299" w:author="Huawei" w:date="2020-11-17T16:27:00Z">
              <w:r w:rsidRPr="006110FA">
                <w:rPr>
                  <w:b w:val="0"/>
                  <w:lang w:val="fi-FI" w:eastAsia="zh-CN"/>
                </w:rPr>
                <w:t>DC_13A-46A_n261(</w:t>
              </w:r>
              <w:r>
                <w:rPr>
                  <w:rFonts w:hint="eastAsia"/>
                  <w:b w:val="0"/>
                  <w:lang w:val="fi-FI" w:eastAsia="zh-CN"/>
                </w:rPr>
                <w:t>G</w:t>
              </w:r>
              <w:r w:rsidRPr="006110FA">
                <w:rPr>
                  <w:b w:val="0"/>
                  <w:lang w:val="fi-FI" w:eastAsia="zh-CN"/>
                </w:rPr>
                <w:t>-H)</w:t>
              </w:r>
            </w:ins>
          </w:p>
          <w:p w14:paraId="09A1EE6E" w14:textId="77777777" w:rsidR="001B26A1" w:rsidRPr="006110FA" w:rsidRDefault="001B26A1" w:rsidP="001B26A1">
            <w:pPr>
              <w:pStyle w:val="TAH"/>
              <w:rPr>
                <w:ins w:id="2300" w:author="Huawei" w:date="2020-11-17T16:27:00Z"/>
                <w:b w:val="0"/>
                <w:lang w:val="fi-FI" w:eastAsia="zh-CN"/>
              </w:rPr>
            </w:pPr>
            <w:ins w:id="2301" w:author="Huawei" w:date="2020-11-17T16:27:00Z">
              <w:r w:rsidRPr="006110FA">
                <w:rPr>
                  <w:b w:val="0"/>
                  <w:lang w:val="fi-FI" w:eastAsia="zh-CN"/>
                </w:rPr>
                <w:t>DC_13A-46A_n261(</w:t>
              </w:r>
              <w:r>
                <w:rPr>
                  <w:rFonts w:hint="eastAsia"/>
                  <w:b w:val="0"/>
                  <w:lang w:val="fi-FI" w:eastAsia="zh-CN"/>
                </w:rPr>
                <w:t>2</w:t>
              </w:r>
              <w:r w:rsidRPr="006110FA">
                <w:rPr>
                  <w:b w:val="0"/>
                  <w:lang w:val="fi-FI" w:eastAsia="zh-CN"/>
                </w:rPr>
                <w:t>H)</w:t>
              </w:r>
            </w:ins>
          </w:p>
          <w:p w14:paraId="24449747" w14:textId="77777777" w:rsidR="001B26A1" w:rsidRDefault="001B26A1" w:rsidP="001B26A1">
            <w:pPr>
              <w:pStyle w:val="TAH"/>
              <w:rPr>
                <w:ins w:id="2302" w:author="Huawei" w:date="2020-11-17T16:27:00Z"/>
                <w:b w:val="0"/>
                <w:lang w:val="fi-FI" w:eastAsia="zh-CN"/>
              </w:rPr>
            </w:pPr>
            <w:ins w:id="2303" w:author="Huawei" w:date="2020-11-17T16:27:00Z">
              <w:r w:rsidRPr="00A5668F">
                <w:rPr>
                  <w:b w:val="0"/>
                  <w:lang w:val="fi-FI" w:eastAsia="zh-CN"/>
                </w:rPr>
                <w:t>DC_13A-46A-46A_n261I</w:t>
              </w:r>
            </w:ins>
          </w:p>
          <w:p w14:paraId="766C43CD" w14:textId="77777777" w:rsidR="001B26A1" w:rsidRDefault="001B26A1" w:rsidP="001B26A1">
            <w:pPr>
              <w:pStyle w:val="TAH"/>
              <w:rPr>
                <w:ins w:id="2304" w:author="Huawei" w:date="2020-11-17T16:27:00Z"/>
                <w:b w:val="0"/>
                <w:lang w:val="fi-FI" w:eastAsia="zh-CN"/>
              </w:rPr>
            </w:pPr>
            <w:ins w:id="2305" w:author="Huawei" w:date="2020-11-17T16:27:00Z">
              <w:r w:rsidRPr="00A5668F">
                <w:rPr>
                  <w:b w:val="0"/>
                  <w:lang w:val="fi-FI" w:eastAsia="zh-CN"/>
                </w:rPr>
                <w:t>DC_13A-46A-46A_n261M</w:t>
              </w:r>
            </w:ins>
          </w:p>
          <w:p w14:paraId="3271F47A" w14:textId="77777777" w:rsidR="001B26A1" w:rsidRDefault="001B26A1" w:rsidP="001B26A1">
            <w:pPr>
              <w:pStyle w:val="TAH"/>
              <w:rPr>
                <w:ins w:id="2306" w:author="Huawei" w:date="2020-11-17T16:27:00Z"/>
                <w:b w:val="0"/>
                <w:lang w:val="fi-FI" w:eastAsia="zh-CN"/>
              </w:rPr>
            </w:pPr>
            <w:ins w:id="2307" w:author="Huawei" w:date="2020-11-17T16:27:00Z">
              <w:r w:rsidRPr="0073625F">
                <w:rPr>
                  <w:b w:val="0"/>
                  <w:lang w:val="fi-FI" w:eastAsia="zh-CN"/>
                </w:rPr>
                <w:t>DC_13A-46A-46A_n261(A-H)</w:t>
              </w:r>
            </w:ins>
          </w:p>
          <w:p w14:paraId="58BCC077" w14:textId="77777777" w:rsidR="001B26A1" w:rsidRDefault="001B26A1" w:rsidP="001B26A1">
            <w:pPr>
              <w:pStyle w:val="TAH"/>
              <w:rPr>
                <w:ins w:id="2308" w:author="Huawei" w:date="2020-11-17T16:27:00Z"/>
                <w:b w:val="0"/>
                <w:lang w:val="fi-FI" w:eastAsia="zh-CN"/>
              </w:rPr>
            </w:pPr>
            <w:ins w:id="2309" w:author="Huawei" w:date="2020-11-17T16:27:00Z">
              <w:r w:rsidRPr="0073625F">
                <w:rPr>
                  <w:b w:val="0"/>
                  <w:lang w:val="fi-FI" w:eastAsia="zh-CN"/>
                </w:rPr>
                <w:t>DC_13A-46A-46A_n261(</w:t>
              </w:r>
              <w:r>
                <w:rPr>
                  <w:rFonts w:hint="eastAsia"/>
                  <w:b w:val="0"/>
                  <w:lang w:val="fi-FI" w:eastAsia="zh-CN"/>
                </w:rPr>
                <w:t>G</w:t>
              </w:r>
              <w:r w:rsidRPr="0073625F">
                <w:rPr>
                  <w:b w:val="0"/>
                  <w:lang w:val="fi-FI" w:eastAsia="zh-CN"/>
                </w:rPr>
                <w:t>-H)</w:t>
              </w:r>
            </w:ins>
          </w:p>
          <w:p w14:paraId="15B9F77F" w14:textId="5C306E65" w:rsidR="001B26A1" w:rsidRDefault="001B26A1" w:rsidP="001B26A1">
            <w:pPr>
              <w:pStyle w:val="TAC"/>
              <w:rPr>
                <w:ins w:id="2310" w:author="Huawei" w:date="2020-11-17T16:27:00Z"/>
                <w:noProof/>
                <w:lang w:eastAsia="zh-CN"/>
              </w:rPr>
            </w:pPr>
            <w:ins w:id="2311" w:author="Huawei" w:date="2020-11-17T16:27:00Z">
              <w:r w:rsidRPr="0073625F">
                <w:rPr>
                  <w:lang w:val="fi-FI" w:eastAsia="zh-CN"/>
                </w:rPr>
                <w:t>DC_13A-46A-46A_n261(</w:t>
              </w:r>
              <w:r>
                <w:rPr>
                  <w:rFonts w:hint="eastAsia"/>
                  <w:lang w:val="fi-FI" w:eastAsia="zh-CN"/>
                </w:rPr>
                <w:t>2</w:t>
              </w:r>
              <w:r w:rsidRPr="0073625F">
                <w:rPr>
                  <w:lang w:val="fi-FI" w:eastAsia="zh-CN"/>
                </w:rPr>
                <w:t>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A589350" w14:textId="4907F860" w:rsidR="001B26A1" w:rsidRDefault="001B26A1" w:rsidP="001B26A1">
            <w:pPr>
              <w:pStyle w:val="TAC"/>
              <w:rPr>
                <w:ins w:id="2312" w:author="Huawei" w:date="2020-11-17T16:27:00Z"/>
                <w:noProof/>
                <w:lang w:eastAsia="zh-CN"/>
              </w:rPr>
            </w:pPr>
            <w:ins w:id="2313" w:author="Huawei" w:date="2020-11-17T16:27:00Z">
              <w:r w:rsidRPr="004337CA">
                <w:rPr>
                  <w:lang w:val="fi-FI" w:eastAsia="fi-FI"/>
                </w:rPr>
                <w:t>DC_13A_n261G</w:t>
              </w:r>
            </w:ins>
          </w:p>
        </w:tc>
      </w:tr>
      <w:tr w:rsidR="001B26A1" w14:paraId="7E72A8CE" w14:textId="77777777" w:rsidTr="0078765E">
        <w:trPr>
          <w:trHeight w:val="227"/>
          <w:jc w:val="center"/>
          <w:ins w:id="2314" w:author="Huawei" w:date="2020-11-17T16: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1D052FD" w14:textId="77777777" w:rsidR="001B26A1" w:rsidRDefault="001B26A1" w:rsidP="001B26A1">
            <w:pPr>
              <w:pStyle w:val="TAH"/>
              <w:rPr>
                <w:ins w:id="2315" w:author="Huawei" w:date="2020-11-17T16:27:00Z"/>
                <w:b w:val="0"/>
                <w:lang w:val="fi-FI" w:eastAsia="zh-CN"/>
              </w:rPr>
            </w:pPr>
            <w:ins w:id="2316" w:author="Huawei" w:date="2020-11-17T16:27:00Z">
              <w:r w:rsidRPr="004337CA">
                <w:rPr>
                  <w:b w:val="0"/>
                  <w:lang w:val="fi-FI" w:eastAsia="fi-FI"/>
                </w:rPr>
                <w:t>DC_13A-46A_n261I</w:t>
              </w:r>
            </w:ins>
          </w:p>
          <w:p w14:paraId="400CA521" w14:textId="77777777" w:rsidR="001B26A1" w:rsidRDefault="001B26A1" w:rsidP="001B26A1">
            <w:pPr>
              <w:pStyle w:val="TAH"/>
              <w:rPr>
                <w:ins w:id="2317" w:author="Huawei" w:date="2020-11-17T16:27:00Z"/>
                <w:b w:val="0"/>
                <w:lang w:val="fi-FI" w:eastAsia="zh-CN"/>
              </w:rPr>
            </w:pPr>
            <w:ins w:id="2318" w:author="Huawei" w:date="2020-11-17T16:27:00Z">
              <w:r w:rsidRPr="004337CA">
                <w:rPr>
                  <w:b w:val="0"/>
                  <w:lang w:val="fi-FI" w:eastAsia="zh-CN"/>
                </w:rPr>
                <w:t>DC_13A-46A_n261</w:t>
              </w:r>
              <w:r>
                <w:rPr>
                  <w:rFonts w:hint="eastAsia"/>
                  <w:b w:val="0"/>
                  <w:lang w:val="fi-FI" w:eastAsia="zh-CN"/>
                </w:rPr>
                <w:t>M</w:t>
              </w:r>
            </w:ins>
          </w:p>
          <w:p w14:paraId="4027A813" w14:textId="77777777" w:rsidR="001B26A1" w:rsidRDefault="001B26A1" w:rsidP="001B26A1">
            <w:pPr>
              <w:pStyle w:val="TAH"/>
              <w:rPr>
                <w:ins w:id="2319" w:author="Huawei" w:date="2020-11-17T16:27:00Z"/>
                <w:b w:val="0"/>
                <w:lang w:val="fi-FI" w:eastAsia="zh-CN"/>
              </w:rPr>
            </w:pPr>
            <w:ins w:id="2320" w:author="Huawei" w:date="2020-11-17T16:27:00Z">
              <w:r w:rsidRPr="006110FA">
                <w:rPr>
                  <w:b w:val="0"/>
                  <w:lang w:val="fi-FI" w:eastAsia="zh-CN"/>
                </w:rPr>
                <w:t>DC_13A-46A_n261(A-H)</w:t>
              </w:r>
            </w:ins>
          </w:p>
          <w:p w14:paraId="4C67A683" w14:textId="77777777" w:rsidR="001B26A1" w:rsidRDefault="001B26A1" w:rsidP="001B26A1">
            <w:pPr>
              <w:pStyle w:val="TAH"/>
              <w:rPr>
                <w:ins w:id="2321" w:author="Huawei" w:date="2020-11-17T16:27:00Z"/>
                <w:b w:val="0"/>
                <w:lang w:val="fi-FI" w:eastAsia="zh-CN"/>
              </w:rPr>
            </w:pPr>
            <w:ins w:id="2322" w:author="Huawei" w:date="2020-11-17T16:27:00Z">
              <w:r w:rsidRPr="006110FA">
                <w:rPr>
                  <w:b w:val="0"/>
                  <w:lang w:val="fi-FI" w:eastAsia="zh-CN"/>
                </w:rPr>
                <w:t>DC_13A-46A_n261(</w:t>
              </w:r>
              <w:r>
                <w:rPr>
                  <w:rFonts w:hint="eastAsia"/>
                  <w:b w:val="0"/>
                  <w:lang w:val="fi-FI" w:eastAsia="zh-CN"/>
                </w:rPr>
                <w:t>G</w:t>
              </w:r>
              <w:r w:rsidRPr="006110FA">
                <w:rPr>
                  <w:b w:val="0"/>
                  <w:lang w:val="fi-FI" w:eastAsia="zh-CN"/>
                </w:rPr>
                <w:t>-H)</w:t>
              </w:r>
            </w:ins>
          </w:p>
          <w:p w14:paraId="3F6BBF9D" w14:textId="77777777" w:rsidR="001B26A1" w:rsidRPr="006110FA" w:rsidRDefault="001B26A1" w:rsidP="001B26A1">
            <w:pPr>
              <w:pStyle w:val="TAH"/>
              <w:rPr>
                <w:ins w:id="2323" w:author="Huawei" w:date="2020-11-17T16:27:00Z"/>
                <w:b w:val="0"/>
                <w:lang w:val="fi-FI" w:eastAsia="zh-CN"/>
              </w:rPr>
            </w:pPr>
            <w:ins w:id="2324" w:author="Huawei" w:date="2020-11-17T16:27:00Z">
              <w:r w:rsidRPr="006110FA">
                <w:rPr>
                  <w:b w:val="0"/>
                  <w:lang w:val="fi-FI" w:eastAsia="zh-CN"/>
                </w:rPr>
                <w:t>DC_13A-46A_n261(</w:t>
              </w:r>
              <w:r>
                <w:rPr>
                  <w:rFonts w:hint="eastAsia"/>
                  <w:b w:val="0"/>
                  <w:lang w:val="fi-FI" w:eastAsia="zh-CN"/>
                </w:rPr>
                <w:t>2</w:t>
              </w:r>
              <w:r w:rsidRPr="006110FA">
                <w:rPr>
                  <w:b w:val="0"/>
                  <w:lang w:val="fi-FI" w:eastAsia="zh-CN"/>
                </w:rPr>
                <w:t>H)</w:t>
              </w:r>
            </w:ins>
          </w:p>
          <w:p w14:paraId="23A2C394" w14:textId="77777777" w:rsidR="001B26A1" w:rsidRDefault="001B26A1" w:rsidP="001B26A1">
            <w:pPr>
              <w:pStyle w:val="TAH"/>
              <w:rPr>
                <w:ins w:id="2325" w:author="Huawei" w:date="2020-11-17T16:27:00Z"/>
                <w:b w:val="0"/>
                <w:lang w:val="fi-FI" w:eastAsia="zh-CN"/>
              </w:rPr>
            </w:pPr>
            <w:ins w:id="2326" w:author="Huawei" w:date="2020-11-17T16:27:00Z">
              <w:r w:rsidRPr="00A5668F">
                <w:rPr>
                  <w:b w:val="0"/>
                  <w:lang w:val="fi-FI" w:eastAsia="zh-CN"/>
                </w:rPr>
                <w:t>DC_13A-46A-46A_n261I</w:t>
              </w:r>
            </w:ins>
          </w:p>
          <w:p w14:paraId="3635BA91" w14:textId="77777777" w:rsidR="001B26A1" w:rsidRDefault="001B26A1" w:rsidP="001B26A1">
            <w:pPr>
              <w:pStyle w:val="TAH"/>
              <w:rPr>
                <w:ins w:id="2327" w:author="Huawei" w:date="2020-11-17T16:27:00Z"/>
                <w:b w:val="0"/>
                <w:lang w:val="fi-FI" w:eastAsia="zh-CN"/>
              </w:rPr>
            </w:pPr>
            <w:ins w:id="2328" w:author="Huawei" w:date="2020-11-17T16:27:00Z">
              <w:r w:rsidRPr="00A5668F">
                <w:rPr>
                  <w:b w:val="0"/>
                  <w:lang w:val="fi-FI" w:eastAsia="zh-CN"/>
                </w:rPr>
                <w:t>DC_13A-46A-46A_n261M</w:t>
              </w:r>
            </w:ins>
          </w:p>
          <w:p w14:paraId="46431030" w14:textId="77777777" w:rsidR="001B26A1" w:rsidRDefault="001B26A1" w:rsidP="001B26A1">
            <w:pPr>
              <w:pStyle w:val="TAH"/>
              <w:rPr>
                <w:ins w:id="2329" w:author="Huawei" w:date="2020-11-17T16:27:00Z"/>
                <w:b w:val="0"/>
                <w:lang w:val="fi-FI" w:eastAsia="zh-CN"/>
              </w:rPr>
            </w:pPr>
            <w:ins w:id="2330" w:author="Huawei" w:date="2020-11-17T16:27:00Z">
              <w:r w:rsidRPr="0073625F">
                <w:rPr>
                  <w:b w:val="0"/>
                  <w:lang w:val="fi-FI" w:eastAsia="zh-CN"/>
                </w:rPr>
                <w:t>DC_13A-46A-46A_n261(A-H)</w:t>
              </w:r>
            </w:ins>
          </w:p>
          <w:p w14:paraId="15D0CE2B" w14:textId="77777777" w:rsidR="001B26A1" w:rsidRDefault="001B26A1" w:rsidP="001B26A1">
            <w:pPr>
              <w:pStyle w:val="TAH"/>
              <w:rPr>
                <w:ins w:id="2331" w:author="Huawei" w:date="2020-11-17T16:27:00Z"/>
                <w:b w:val="0"/>
                <w:lang w:val="fi-FI" w:eastAsia="zh-CN"/>
              </w:rPr>
            </w:pPr>
            <w:ins w:id="2332" w:author="Huawei" w:date="2020-11-17T16:27:00Z">
              <w:r w:rsidRPr="0073625F">
                <w:rPr>
                  <w:b w:val="0"/>
                  <w:lang w:val="fi-FI" w:eastAsia="zh-CN"/>
                </w:rPr>
                <w:t>DC_13A-46A-46A_n261(</w:t>
              </w:r>
              <w:r>
                <w:rPr>
                  <w:rFonts w:hint="eastAsia"/>
                  <w:b w:val="0"/>
                  <w:lang w:val="fi-FI" w:eastAsia="zh-CN"/>
                </w:rPr>
                <w:t>G</w:t>
              </w:r>
              <w:r w:rsidRPr="0073625F">
                <w:rPr>
                  <w:b w:val="0"/>
                  <w:lang w:val="fi-FI" w:eastAsia="zh-CN"/>
                </w:rPr>
                <w:t>-H)</w:t>
              </w:r>
            </w:ins>
          </w:p>
          <w:p w14:paraId="7F088632" w14:textId="0681FB1A" w:rsidR="001B26A1" w:rsidRDefault="001B26A1" w:rsidP="001B26A1">
            <w:pPr>
              <w:pStyle w:val="TAC"/>
              <w:rPr>
                <w:ins w:id="2333" w:author="Huawei" w:date="2020-11-17T16:27:00Z"/>
                <w:noProof/>
                <w:lang w:eastAsia="zh-CN"/>
              </w:rPr>
            </w:pPr>
            <w:ins w:id="2334" w:author="Huawei" w:date="2020-11-17T16:27:00Z">
              <w:r w:rsidRPr="0073625F">
                <w:rPr>
                  <w:lang w:val="fi-FI" w:eastAsia="zh-CN"/>
                </w:rPr>
                <w:t>DC_13A-46A-46A_n261(</w:t>
              </w:r>
              <w:r>
                <w:rPr>
                  <w:rFonts w:hint="eastAsia"/>
                  <w:lang w:val="fi-FI" w:eastAsia="zh-CN"/>
                </w:rPr>
                <w:t>2</w:t>
              </w:r>
              <w:r w:rsidRPr="0073625F">
                <w:rPr>
                  <w:lang w:val="fi-FI" w:eastAsia="zh-CN"/>
                </w:rPr>
                <w:t>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5112986" w14:textId="438ABFC1" w:rsidR="001B26A1" w:rsidRDefault="001B26A1" w:rsidP="001B26A1">
            <w:pPr>
              <w:pStyle w:val="TAC"/>
              <w:rPr>
                <w:ins w:id="2335" w:author="Huawei" w:date="2020-11-17T16:27:00Z"/>
                <w:noProof/>
                <w:lang w:eastAsia="zh-CN"/>
              </w:rPr>
            </w:pPr>
            <w:ins w:id="2336" w:author="Huawei" w:date="2020-11-17T16:27:00Z">
              <w:r w:rsidRPr="004337CA">
                <w:rPr>
                  <w:lang w:val="fi-FI" w:eastAsia="fi-FI"/>
                </w:rPr>
                <w:t>DC_13A_n261H</w:t>
              </w:r>
            </w:ins>
          </w:p>
        </w:tc>
      </w:tr>
      <w:tr w:rsidR="001B26A1" w14:paraId="16B47A77" w14:textId="77777777" w:rsidTr="0078765E">
        <w:trPr>
          <w:trHeight w:val="227"/>
          <w:jc w:val="center"/>
          <w:ins w:id="2337" w:author="Huawei" w:date="2020-11-17T16: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CEB2881" w14:textId="77777777" w:rsidR="001B26A1" w:rsidRDefault="001B26A1" w:rsidP="001B26A1">
            <w:pPr>
              <w:pStyle w:val="TAH"/>
              <w:rPr>
                <w:ins w:id="2338" w:author="Huawei" w:date="2020-11-17T16:27:00Z"/>
                <w:b w:val="0"/>
                <w:lang w:val="fi-FI" w:eastAsia="zh-CN"/>
              </w:rPr>
            </w:pPr>
            <w:ins w:id="2339" w:author="Huawei" w:date="2020-11-17T16:27:00Z">
              <w:r w:rsidRPr="004337CA">
                <w:rPr>
                  <w:b w:val="0"/>
                  <w:lang w:val="fi-FI" w:eastAsia="fi-FI"/>
                </w:rPr>
                <w:lastRenderedPageBreak/>
                <w:t>DC_13A-46A_n261I</w:t>
              </w:r>
            </w:ins>
          </w:p>
          <w:p w14:paraId="247DAB17" w14:textId="77777777" w:rsidR="001B26A1" w:rsidRDefault="001B26A1" w:rsidP="001B26A1">
            <w:pPr>
              <w:pStyle w:val="TAH"/>
              <w:rPr>
                <w:ins w:id="2340" w:author="Huawei" w:date="2020-11-17T16:27:00Z"/>
                <w:b w:val="0"/>
                <w:lang w:val="fi-FI" w:eastAsia="zh-CN"/>
              </w:rPr>
            </w:pPr>
            <w:ins w:id="2341" w:author="Huawei" w:date="2020-11-17T16:27:00Z">
              <w:r w:rsidRPr="004337CA">
                <w:rPr>
                  <w:b w:val="0"/>
                  <w:lang w:val="fi-FI" w:eastAsia="zh-CN"/>
                </w:rPr>
                <w:t>DC_13A-46A_n261</w:t>
              </w:r>
              <w:r>
                <w:rPr>
                  <w:rFonts w:hint="eastAsia"/>
                  <w:b w:val="0"/>
                  <w:lang w:val="fi-FI" w:eastAsia="zh-CN"/>
                </w:rPr>
                <w:t>M</w:t>
              </w:r>
            </w:ins>
          </w:p>
          <w:p w14:paraId="04195D1D" w14:textId="77777777" w:rsidR="001B26A1" w:rsidRDefault="001B26A1" w:rsidP="001B26A1">
            <w:pPr>
              <w:pStyle w:val="TAH"/>
              <w:rPr>
                <w:ins w:id="2342" w:author="Huawei" w:date="2020-11-17T16:27:00Z"/>
                <w:b w:val="0"/>
                <w:lang w:val="fi-FI" w:eastAsia="zh-CN"/>
              </w:rPr>
            </w:pPr>
            <w:ins w:id="2343" w:author="Huawei" w:date="2020-11-17T16:27:00Z">
              <w:r w:rsidRPr="00A5668F">
                <w:rPr>
                  <w:b w:val="0"/>
                  <w:lang w:val="fi-FI" w:eastAsia="zh-CN"/>
                </w:rPr>
                <w:t>DC_13A-46A-46A_n261I</w:t>
              </w:r>
            </w:ins>
          </w:p>
          <w:p w14:paraId="3E5FB19F" w14:textId="5C15C726" w:rsidR="001B26A1" w:rsidRDefault="001B26A1" w:rsidP="001B26A1">
            <w:pPr>
              <w:pStyle w:val="TAC"/>
              <w:rPr>
                <w:ins w:id="2344" w:author="Huawei" w:date="2020-11-17T16:27:00Z"/>
                <w:noProof/>
                <w:lang w:eastAsia="zh-CN"/>
              </w:rPr>
            </w:pPr>
            <w:ins w:id="2345" w:author="Huawei" w:date="2020-11-17T16:27:00Z">
              <w:r w:rsidRPr="00A5668F">
                <w:rPr>
                  <w:lang w:val="fi-FI" w:eastAsia="zh-CN"/>
                </w:rPr>
                <w:t>DC_13A-46A-46A_n261M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82DF8F3" w14:textId="4A85DDB0" w:rsidR="001B26A1" w:rsidRDefault="001B26A1" w:rsidP="001B26A1">
            <w:pPr>
              <w:pStyle w:val="TAC"/>
              <w:rPr>
                <w:ins w:id="2346" w:author="Huawei" w:date="2020-11-17T16:27:00Z"/>
                <w:noProof/>
                <w:lang w:eastAsia="zh-CN"/>
              </w:rPr>
            </w:pPr>
            <w:ins w:id="2347" w:author="Huawei" w:date="2020-11-17T16:27:00Z">
              <w:r w:rsidRPr="004337CA">
                <w:rPr>
                  <w:lang w:val="fi-FI" w:eastAsia="fi-FI"/>
                </w:rPr>
                <w:t>DC_13A_n261I</w:t>
              </w:r>
            </w:ins>
          </w:p>
        </w:tc>
      </w:tr>
      <w:tr w:rsidR="0078765E" w14:paraId="1E826814"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F90889" w14:textId="77777777" w:rsidR="0078765E" w:rsidRDefault="0078765E">
            <w:pPr>
              <w:pStyle w:val="TAC"/>
              <w:rPr>
                <w:rFonts w:cs="Arial"/>
                <w:szCs w:val="18"/>
                <w:lang w:eastAsia="en-US"/>
              </w:rPr>
            </w:pPr>
            <w:r>
              <w:rPr>
                <w:rFonts w:cs="Arial"/>
                <w:szCs w:val="18"/>
              </w:rPr>
              <w:t>DC_14A-30A_n260A</w:t>
            </w:r>
          </w:p>
          <w:p w14:paraId="49C922B8" w14:textId="77777777" w:rsidR="0078765E" w:rsidRDefault="0078765E">
            <w:pPr>
              <w:pStyle w:val="TAC"/>
              <w:rPr>
                <w:rFonts w:cs="Arial"/>
                <w:szCs w:val="18"/>
              </w:rPr>
            </w:pPr>
            <w:r>
              <w:rPr>
                <w:rFonts w:cs="Arial"/>
                <w:szCs w:val="18"/>
              </w:rPr>
              <w:t>DC_14A-30A_n260G</w:t>
            </w:r>
          </w:p>
          <w:p w14:paraId="4445DA77" w14:textId="77777777" w:rsidR="0078765E" w:rsidRDefault="0078765E">
            <w:pPr>
              <w:pStyle w:val="TAC"/>
              <w:rPr>
                <w:rFonts w:cs="Arial"/>
                <w:szCs w:val="18"/>
                <w:lang w:eastAsia="en-US"/>
              </w:rPr>
            </w:pPr>
            <w:r>
              <w:rPr>
                <w:rFonts w:cs="Arial"/>
                <w:szCs w:val="18"/>
              </w:rPr>
              <w:t>DC_14A-30A_n260H</w:t>
            </w:r>
          </w:p>
          <w:p w14:paraId="46DAEE1B" w14:textId="77777777" w:rsidR="0078765E" w:rsidRDefault="0078765E">
            <w:pPr>
              <w:pStyle w:val="TAC"/>
              <w:rPr>
                <w:rFonts w:cs="Arial"/>
                <w:szCs w:val="18"/>
              </w:rPr>
            </w:pPr>
            <w:r>
              <w:rPr>
                <w:rFonts w:cs="Arial"/>
                <w:szCs w:val="18"/>
              </w:rPr>
              <w:t>DC_14A-30A_n260I</w:t>
            </w:r>
          </w:p>
          <w:p w14:paraId="57ED6AB5" w14:textId="77777777" w:rsidR="0078765E" w:rsidRDefault="0078765E">
            <w:pPr>
              <w:pStyle w:val="TAC"/>
              <w:rPr>
                <w:rFonts w:cs="Arial"/>
                <w:szCs w:val="18"/>
              </w:rPr>
            </w:pPr>
            <w:r>
              <w:rPr>
                <w:rFonts w:cs="Arial"/>
                <w:szCs w:val="18"/>
              </w:rPr>
              <w:t>DC_14A-30A_n260J</w:t>
            </w:r>
          </w:p>
          <w:p w14:paraId="4A2386FB" w14:textId="77777777" w:rsidR="0078765E" w:rsidRDefault="0078765E">
            <w:pPr>
              <w:pStyle w:val="TAC"/>
              <w:rPr>
                <w:rFonts w:cs="Arial"/>
                <w:szCs w:val="18"/>
              </w:rPr>
            </w:pPr>
            <w:r>
              <w:rPr>
                <w:rFonts w:cs="Arial"/>
                <w:szCs w:val="18"/>
              </w:rPr>
              <w:t>DC_14A-30A_n260K</w:t>
            </w:r>
          </w:p>
          <w:p w14:paraId="4FFE343B" w14:textId="77777777" w:rsidR="0078765E" w:rsidRDefault="0078765E">
            <w:pPr>
              <w:pStyle w:val="TAC"/>
              <w:rPr>
                <w:rFonts w:cs="Arial"/>
                <w:szCs w:val="18"/>
              </w:rPr>
            </w:pPr>
            <w:r>
              <w:rPr>
                <w:rFonts w:cs="Arial"/>
                <w:szCs w:val="18"/>
              </w:rPr>
              <w:t>DC_14A-30A_n260L</w:t>
            </w:r>
          </w:p>
          <w:p w14:paraId="6626AE99" w14:textId="77777777" w:rsidR="0078765E" w:rsidRDefault="0078765E">
            <w:pPr>
              <w:pStyle w:val="TAC"/>
              <w:rPr>
                <w:noProof/>
                <w:lang w:eastAsia="zh-CN"/>
              </w:rPr>
            </w:pPr>
            <w:r>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050463" w14:textId="77777777" w:rsidR="0078765E" w:rsidRDefault="0078765E">
            <w:pPr>
              <w:pStyle w:val="TAC"/>
              <w:rPr>
                <w:rFonts w:cs="Arial"/>
                <w:szCs w:val="18"/>
                <w:lang w:eastAsia="en-US"/>
              </w:rPr>
            </w:pPr>
            <w:r>
              <w:rPr>
                <w:rFonts w:cs="Arial"/>
                <w:szCs w:val="18"/>
              </w:rPr>
              <w:t>DC_14A_n260A</w:t>
            </w:r>
          </w:p>
          <w:p w14:paraId="5C863DE1" w14:textId="77777777" w:rsidR="0078765E" w:rsidRDefault="0078765E">
            <w:pPr>
              <w:pStyle w:val="TAC"/>
              <w:rPr>
                <w:rFonts w:cs="Arial"/>
                <w:szCs w:val="18"/>
              </w:rPr>
            </w:pPr>
            <w:r>
              <w:rPr>
                <w:rFonts w:cs="Arial"/>
                <w:szCs w:val="18"/>
              </w:rPr>
              <w:t>DC_14A_n260G</w:t>
            </w:r>
          </w:p>
          <w:p w14:paraId="2500BA94" w14:textId="77777777" w:rsidR="0078765E" w:rsidRDefault="0078765E">
            <w:pPr>
              <w:pStyle w:val="TAC"/>
              <w:rPr>
                <w:rFonts w:cs="Arial"/>
                <w:szCs w:val="18"/>
                <w:lang w:eastAsia="en-US"/>
              </w:rPr>
            </w:pPr>
            <w:r>
              <w:rPr>
                <w:rFonts w:cs="Arial"/>
                <w:szCs w:val="18"/>
              </w:rPr>
              <w:t>DC_14A_n260H</w:t>
            </w:r>
          </w:p>
          <w:p w14:paraId="28029170" w14:textId="77777777" w:rsidR="0078765E" w:rsidRDefault="0078765E">
            <w:pPr>
              <w:pStyle w:val="TAC"/>
              <w:rPr>
                <w:rFonts w:cs="Arial"/>
                <w:szCs w:val="18"/>
              </w:rPr>
            </w:pPr>
            <w:r>
              <w:rPr>
                <w:rFonts w:cs="Arial"/>
                <w:szCs w:val="18"/>
              </w:rPr>
              <w:t>DC_14A_n260I</w:t>
            </w:r>
          </w:p>
          <w:p w14:paraId="05924F15" w14:textId="77777777" w:rsidR="0078765E" w:rsidRDefault="0078765E">
            <w:pPr>
              <w:pStyle w:val="TAC"/>
              <w:rPr>
                <w:rFonts w:cs="Arial"/>
                <w:szCs w:val="18"/>
              </w:rPr>
            </w:pPr>
            <w:r>
              <w:rPr>
                <w:rFonts w:cs="Arial"/>
                <w:szCs w:val="18"/>
              </w:rPr>
              <w:t>DC_14A_n260J</w:t>
            </w:r>
          </w:p>
          <w:p w14:paraId="58F0807D" w14:textId="77777777" w:rsidR="0078765E" w:rsidRDefault="0078765E">
            <w:pPr>
              <w:pStyle w:val="TAC"/>
              <w:rPr>
                <w:rFonts w:cs="Arial"/>
                <w:szCs w:val="18"/>
              </w:rPr>
            </w:pPr>
            <w:r>
              <w:rPr>
                <w:rFonts w:cs="Arial"/>
                <w:szCs w:val="18"/>
              </w:rPr>
              <w:t>DC_14A_n260K</w:t>
            </w:r>
          </w:p>
          <w:p w14:paraId="1D7E2D87" w14:textId="77777777" w:rsidR="0078765E" w:rsidRDefault="0078765E">
            <w:pPr>
              <w:pStyle w:val="TAC"/>
              <w:rPr>
                <w:rFonts w:cs="Arial"/>
                <w:szCs w:val="18"/>
              </w:rPr>
            </w:pPr>
            <w:r>
              <w:rPr>
                <w:rFonts w:cs="Arial"/>
                <w:szCs w:val="18"/>
              </w:rPr>
              <w:t>DC_14A_n260L</w:t>
            </w:r>
          </w:p>
          <w:p w14:paraId="0CA56006" w14:textId="77777777" w:rsidR="0078765E" w:rsidRDefault="0078765E">
            <w:pPr>
              <w:pStyle w:val="TAC"/>
              <w:rPr>
                <w:rFonts w:cs="Arial"/>
                <w:szCs w:val="18"/>
              </w:rPr>
            </w:pPr>
            <w:r>
              <w:rPr>
                <w:rFonts w:cs="Arial"/>
                <w:szCs w:val="18"/>
              </w:rPr>
              <w:t>DC_14A_n260M</w:t>
            </w:r>
          </w:p>
          <w:p w14:paraId="3F6180B3" w14:textId="77777777" w:rsidR="0078765E" w:rsidRDefault="0078765E">
            <w:pPr>
              <w:pStyle w:val="TAC"/>
              <w:rPr>
                <w:rFonts w:cs="Arial"/>
                <w:szCs w:val="18"/>
              </w:rPr>
            </w:pPr>
            <w:r>
              <w:rPr>
                <w:rFonts w:cs="Arial"/>
                <w:szCs w:val="18"/>
              </w:rPr>
              <w:t>DC_30A_n260A</w:t>
            </w:r>
          </w:p>
          <w:p w14:paraId="1A93278D" w14:textId="77777777" w:rsidR="0078765E" w:rsidRDefault="0078765E">
            <w:pPr>
              <w:pStyle w:val="TAC"/>
              <w:rPr>
                <w:rFonts w:cs="Arial"/>
                <w:szCs w:val="18"/>
              </w:rPr>
            </w:pPr>
            <w:r>
              <w:rPr>
                <w:rFonts w:cs="Arial"/>
                <w:szCs w:val="18"/>
              </w:rPr>
              <w:t>DC_30A_n260G</w:t>
            </w:r>
          </w:p>
          <w:p w14:paraId="1A60FB81" w14:textId="77777777" w:rsidR="0078765E" w:rsidRDefault="0078765E">
            <w:pPr>
              <w:pStyle w:val="TAC"/>
              <w:rPr>
                <w:rFonts w:cs="Arial"/>
                <w:szCs w:val="18"/>
              </w:rPr>
            </w:pPr>
            <w:r>
              <w:rPr>
                <w:rFonts w:cs="Arial"/>
                <w:szCs w:val="18"/>
              </w:rPr>
              <w:t>DC_30A_n260H</w:t>
            </w:r>
          </w:p>
          <w:p w14:paraId="159D4EF2" w14:textId="77777777" w:rsidR="0078765E" w:rsidRDefault="0078765E">
            <w:pPr>
              <w:pStyle w:val="TAC"/>
              <w:rPr>
                <w:rFonts w:cs="Arial"/>
                <w:szCs w:val="18"/>
              </w:rPr>
            </w:pPr>
            <w:r>
              <w:rPr>
                <w:rFonts w:cs="Arial"/>
                <w:szCs w:val="18"/>
              </w:rPr>
              <w:t>DC_30A_n260I</w:t>
            </w:r>
          </w:p>
          <w:p w14:paraId="4EEA4D8A" w14:textId="77777777" w:rsidR="0078765E" w:rsidRDefault="0078765E">
            <w:pPr>
              <w:pStyle w:val="TAC"/>
              <w:rPr>
                <w:rFonts w:cs="Arial"/>
                <w:szCs w:val="18"/>
              </w:rPr>
            </w:pPr>
            <w:r>
              <w:rPr>
                <w:rFonts w:cs="Arial"/>
                <w:szCs w:val="18"/>
              </w:rPr>
              <w:t>DC_30A_n260J</w:t>
            </w:r>
          </w:p>
          <w:p w14:paraId="0DAD86BF" w14:textId="77777777" w:rsidR="0078765E" w:rsidRDefault="0078765E">
            <w:pPr>
              <w:pStyle w:val="TAC"/>
              <w:rPr>
                <w:rFonts w:cs="Arial"/>
                <w:szCs w:val="18"/>
              </w:rPr>
            </w:pPr>
            <w:r>
              <w:rPr>
                <w:rFonts w:cs="Arial"/>
                <w:szCs w:val="18"/>
              </w:rPr>
              <w:t>DC_30A_n260K</w:t>
            </w:r>
          </w:p>
          <w:p w14:paraId="5516F82B" w14:textId="77777777" w:rsidR="0078765E" w:rsidRDefault="0078765E">
            <w:pPr>
              <w:pStyle w:val="TAC"/>
              <w:rPr>
                <w:rFonts w:cs="Arial"/>
                <w:szCs w:val="18"/>
              </w:rPr>
            </w:pPr>
            <w:r>
              <w:rPr>
                <w:rFonts w:cs="Arial"/>
                <w:szCs w:val="18"/>
              </w:rPr>
              <w:t>DC_30A_n260L</w:t>
            </w:r>
          </w:p>
          <w:p w14:paraId="6D3B7EF5" w14:textId="77777777" w:rsidR="0078765E" w:rsidRDefault="0078765E">
            <w:pPr>
              <w:pStyle w:val="TAC"/>
              <w:rPr>
                <w:noProof/>
                <w:lang w:eastAsia="zh-CN"/>
              </w:rPr>
            </w:pPr>
            <w:r>
              <w:rPr>
                <w:rFonts w:cs="Arial"/>
                <w:szCs w:val="18"/>
              </w:rPr>
              <w:t>DC_30A_n260M</w:t>
            </w:r>
          </w:p>
        </w:tc>
      </w:tr>
      <w:tr w:rsidR="0078765E" w14:paraId="5A7E9CD9"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DF9079" w14:textId="77777777" w:rsidR="0078765E" w:rsidRDefault="0078765E">
            <w:pPr>
              <w:pStyle w:val="TAC"/>
              <w:rPr>
                <w:rFonts w:cs="Arial"/>
                <w:szCs w:val="18"/>
                <w:lang w:eastAsia="en-US"/>
              </w:rPr>
            </w:pPr>
            <w:r>
              <w:rPr>
                <w:rFonts w:cs="Arial"/>
                <w:szCs w:val="18"/>
              </w:rPr>
              <w:t>DC_14A-66A_n260A</w:t>
            </w:r>
          </w:p>
          <w:p w14:paraId="1AB63732" w14:textId="77777777" w:rsidR="0078765E" w:rsidRDefault="0078765E">
            <w:pPr>
              <w:pStyle w:val="TAC"/>
              <w:rPr>
                <w:rFonts w:cs="Arial"/>
                <w:szCs w:val="18"/>
              </w:rPr>
            </w:pPr>
            <w:r>
              <w:rPr>
                <w:rFonts w:cs="Arial"/>
                <w:szCs w:val="18"/>
              </w:rPr>
              <w:t>DC_14A-66A_n260G</w:t>
            </w:r>
          </w:p>
          <w:p w14:paraId="5B702658" w14:textId="77777777" w:rsidR="0078765E" w:rsidRDefault="0078765E">
            <w:pPr>
              <w:pStyle w:val="TAC"/>
              <w:rPr>
                <w:rFonts w:cs="Arial"/>
                <w:szCs w:val="18"/>
                <w:lang w:eastAsia="en-US"/>
              </w:rPr>
            </w:pPr>
            <w:r>
              <w:rPr>
                <w:rFonts w:cs="Arial"/>
                <w:szCs w:val="18"/>
              </w:rPr>
              <w:t>DC_14A-66A_n260H</w:t>
            </w:r>
          </w:p>
          <w:p w14:paraId="787BEC1C" w14:textId="77777777" w:rsidR="0078765E" w:rsidRDefault="0078765E">
            <w:pPr>
              <w:pStyle w:val="TAC"/>
              <w:rPr>
                <w:rFonts w:cs="Arial"/>
                <w:szCs w:val="18"/>
              </w:rPr>
            </w:pPr>
            <w:r>
              <w:rPr>
                <w:rFonts w:cs="Arial"/>
                <w:szCs w:val="18"/>
              </w:rPr>
              <w:t>DC_14A-66A_n260I</w:t>
            </w:r>
          </w:p>
          <w:p w14:paraId="451DEED3" w14:textId="77777777" w:rsidR="0078765E" w:rsidRDefault="0078765E">
            <w:pPr>
              <w:pStyle w:val="TAC"/>
              <w:rPr>
                <w:rFonts w:cs="Arial"/>
                <w:szCs w:val="18"/>
              </w:rPr>
            </w:pPr>
            <w:r>
              <w:rPr>
                <w:rFonts w:cs="Arial"/>
                <w:szCs w:val="18"/>
              </w:rPr>
              <w:t>DC_14A-66A_n260J</w:t>
            </w:r>
          </w:p>
          <w:p w14:paraId="285FE9D9" w14:textId="77777777" w:rsidR="0078765E" w:rsidRDefault="0078765E">
            <w:pPr>
              <w:pStyle w:val="TAC"/>
              <w:rPr>
                <w:rFonts w:cs="Arial"/>
                <w:szCs w:val="18"/>
              </w:rPr>
            </w:pPr>
            <w:r>
              <w:rPr>
                <w:rFonts w:cs="Arial"/>
                <w:szCs w:val="18"/>
              </w:rPr>
              <w:t>DC_14A-66A_n260K</w:t>
            </w:r>
          </w:p>
          <w:p w14:paraId="029AF178" w14:textId="77777777" w:rsidR="0078765E" w:rsidRDefault="0078765E">
            <w:pPr>
              <w:pStyle w:val="TAC"/>
              <w:rPr>
                <w:rFonts w:cs="Arial"/>
                <w:szCs w:val="18"/>
              </w:rPr>
            </w:pPr>
            <w:r>
              <w:rPr>
                <w:rFonts w:cs="Arial"/>
                <w:szCs w:val="18"/>
              </w:rPr>
              <w:t>DC_14A-66A_n260L</w:t>
            </w:r>
          </w:p>
          <w:p w14:paraId="0D2E2E96" w14:textId="77777777" w:rsidR="0078765E" w:rsidRDefault="0078765E">
            <w:pPr>
              <w:pStyle w:val="TAC"/>
              <w:rPr>
                <w:rFonts w:cs="Arial"/>
                <w:szCs w:val="18"/>
              </w:rPr>
            </w:pPr>
            <w:r>
              <w:rPr>
                <w:rFonts w:cs="Arial"/>
                <w:szCs w:val="18"/>
              </w:rPr>
              <w:t>DC_14A-66A_n260M</w:t>
            </w:r>
          </w:p>
          <w:p w14:paraId="3FBDE77E" w14:textId="77777777" w:rsidR="0078765E" w:rsidRDefault="0078765E">
            <w:pPr>
              <w:pStyle w:val="TAC"/>
              <w:rPr>
                <w:rFonts w:cs="Arial"/>
                <w:szCs w:val="18"/>
              </w:rPr>
            </w:pPr>
            <w:r>
              <w:rPr>
                <w:rFonts w:cs="Arial"/>
                <w:szCs w:val="18"/>
              </w:rPr>
              <w:t>DC_14A-66A-66A_n260A</w:t>
            </w:r>
          </w:p>
          <w:p w14:paraId="7366A3AE" w14:textId="77777777" w:rsidR="0078765E" w:rsidRDefault="0078765E">
            <w:pPr>
              <w:pStyle w:val="TAC"/>
              <w:rPr>
                <w:rFonts w:cs="Arial"/>
                <w:szCs w:val="18"/>
              </w:rPr>
            </w:pPr>
            <w:r>
              <w:rPr>
                <w:rFonts w:cs="Arial"/>
                <w:szCs w:val="18"/>
              </w:rPr>
              <w:t>DC_14A-66A-66A_n260G</w:t>
            </w:r>
          </w:p>
          <w:p w14:paraId="43A22FBD" w14:textId="77777777" w:rsidR="0078765E" w:rsidRDefault="0078765E">
            <w:pPr>
              <w:pStyle w:val="TAC"/>
              <w:rPr>
                <w:rFonts w:cs="Arial"/>
                <w:szCs w:val="18"/>
              </w:rPr>
            </w:pPr>
            <w:r>
              <w:rPr>
                <w:rFonts w:cs="Arial"/>
                <w:szCs w:val="18"/>
              </w:rPr>
              <w:t>DC_14A-66A-66A_n260H</w:t>
            </w:r>
          </w:p>
          <w:p w14:paraId="400E444B" w14:textId="77777777" w:rsidR="0078765E" w:rsidRDefault="0078765E">
            <w:pPr>
              <w:pStyle w:val="TAC"/>
              <w:rPr>
                <w:rFonts w:cs="Arial"/>
                <w:szCs w:val="18"/>
              </w:rPr>
            </w:pPr>
            <w:r>
              <w:rPr>
                <w:rFonts w:cs="Arial"/>
                <w:szCs w:val="18"/>
              </w:rPr>
              <w:t>DC_14A-66A-66A_n260I</w:t>
            </w:r>
          </w:p>
          <w:p w14:paraId="7E5EDAE4" w14:textId="77777777" w:rsidR="0078765E" w:rsidRDefault="0078765E">
            <w:pPr>
              <w:pStyle w:val="TAC"/>
              <w:rPr>
                <w:rFonts w:cs="Arial"/>
                <w:szCs w:val="18"/>
              </w:rPr>
            </w:pPr>
            <w:r>
              <w:rPr>
                <w:rFonts w:cs="Arial"/>
                <w:szCs w:val="18"/>
              </w:rPr>
              <w:t>DC_14A-66A-66A_n260J</w:t>
            </w:r>
          </w:p>
          <w:p w14:paraId="18006161" w14:textId="77777777" w:rsidR="0078765E" w:rsidRDefault="0078765E">
            <w:pPr>
              <w:pStyle w:val="TAC"/>
              <w:rPr>
                <w:rFonts w:cs="Arial"/>
                <w:szCs w:val="18"/>
              </w:rPr>
            </w:pPr>
            <w:r>
              <w:rPr>
                <w:rFonts w:cs="Arial"/>
                <w:szCs w:val="18"/>
              </w:rPr>
              <w:t>DC_14A-66A-66A_n260K</w:t>
            </w:r>
          </w:p>
          <w:p w14:paraId="61A48626" w14:textId="77777777" w:rsidR="0078765E" w:rsidRDefault="0078765E">
            <w:pPr>
              <w:pStyle w:val="TAC"/>
              <w:rPr>
                <w:rFonts w:cs="Arial"/>
                <w:szCs w:val="18"/>
              </w:rPr>
            </w:pPr>
            <w:r>
              <w:rPr>
                <w:rFonts w:cs="Arial"/>
                <w:szCs w:val="18"/>
              </w:rPr>
              <w:t>DC_14A-66A-66A_n260L</w:t>
            </w:r>
          </w:p>
          <w:p w14:paraId="7FBB5DAE" w14:textId="77777777" w:rsidR="0078765E" w:rsidRDefault="0078765E">
            <w:pPr>
              <w:pStyle w:val="TAC"/>
              <w:rPr>
                <w:noProof/>
                <w:lang w:eastAsia="zh-CN"/>
              </w:rPr>
            </w:pPr>
            <w:r>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05E268" w14:textId="77777777" w:rsidR="0078765E" w:rsidRDefault="0078765E">
            <w:pPr>
              <w:pStyle w:val="TAC"/>
              <w:rPr>
                <w:rFonts w:cs="Arial"/>
                <w:szCs w:val="18"/>
                <w:lang w:eastAsia="en-US"/>
              </w:rPr>
            </w:pPr>
            <w:r>
              <w:rPr>
                <w:rFonts w:cs="Arial"/>
                <w:szCs w:val="18"/>
              </w:rPr>
              <w:t>DC_14A_n260A</w:t>
            </w:r>
          </w:p>
          <w:p w14:paraId="46CB95E9" w14:textId="77777777" w:rsidR="0078765E" w:rsidRDefault="0078765E">
            <w:pPr>
              <w:pStyle w:val="TAC"/>
              <w:rPr>
                <w:rFonts w:cs="Arial"/>
                <w:szCs w:val="18"/>
              </w:rPr>
            </w:pPr>
            <w:r>
              <w:rPr>
                <w:rFonts w:cs="Arial"/>
                <w:szCs w:val="18"/>
              </w:rPr>
              <w:t>DC_14A_n260G</w:t>
            </w:r>
          </w:p>
          <w:p w14:paraId="0B42D53A" w14:textId="77777777" w:rsidR="0078765E" w:rsidRDefault="0078765E">
            <w:pPr>
              <w:pStyle w:val="TAC"/>
              <w:rPr>
                <w:rFonts w:cs="Arial"/>
                <w:szCs w:val="18"/>
                <w:lang w:eastAsia="en-US"/>
              </w:rPr>
            </w:pPr>
            <w:r>
              <w:rPr>
                <w:rFonts w:cs="Arial"/>
                <w:szCs w:val="18"/>
              </w:rPr>
              <w:t>DC_14A_n260H</w:t>
            </w:r>
          </w:p>
          <w:p w14:paraId="1DFAD3C9" w14:textId="77777777" w:rsidR="0078765E" w:rsidRDefault="0078765E">
            <w:pPr>
              <w:pStyle w:val="TAC"/>
              <w:rPr>
                <w:rFonts w:cs="Arial"/>
                <w:szCs w:val="18"/>
              </w:rPr>
            </w:pPr>
            <w:r>
              <w:rPr>
                <w:rFonts w:cs="Arial"/>
                <w:szCs w:val="18"/>
              </w:rPr>
              <w:t>DC_14A_n260I</w:t>
            </w:r>
          </w:p>
          <w:p w14:paraId="3A9B84F6" w14:textId="77777777" w:rsidR="0078765E" w:rsidRDefault="0078765E">
            <w:pPr>
              <w:pStyle w:val="TAC"/>
              <w:rPr>
                <w:rFonts w:cs="Arial"/>
                <w:szCs w:val="18"/>
              </w:rPr>
            </w:pPr>
            <w:r>
              <w:rPr>
                <w:rFonts w:cs="Arial"/>
                <w:szCs w:val="18"/>
              </w:rPr>
              <w:t>DC_14A_n260J</w:t>
            </w:r>
          </w:p>
          <w:p w14:paraId="7B489B05" w14:textId="77777777" w:rsidR="0078765E" w:rsidRDefault="0078765E">
            <w:pPr>
              <w:pStyle w:val="TAC"/>
              <w:rPr>
                <w:rFonts w:cs="Arial"/>
                <w:szCs w:val="18"/>
              </w:rPr>
            </w:pPr>
            <w:r>
              <w:rPr>
                <w:rFonts w:cs="Arial"/>
                <w:szCs w:val="18"/>
              </w:rPr>
              <w:t>DC_14A_n260K</w:t>
            </w:r>
          </w:p>
          <w:p w14:paraId="2B6FFDDD" w14:textId="77777777" w:rsidR="0078765E" w:rsidRDefault="0078765E">
            <w:pPr>
              <w:pStyle w:val="TAC"/>
              <w:rPr>
                <w:rFonts w:cs="Arial"/>
                <w:szCs w:val="18"/>
              </w:rPr>
            </w:pPr>
            <w:r>
              <w:rPr>
                <w:rFonts w:cs="Arial"/>
                <w:szCs w:val="18"/>
              </w:rPr>
              <w:t>DC_14A_n260L</w:t>
            </w:r>
          </w:p>
          <w:p w14:paraId="026AC242" w14:textId="77777777" w:rsidR="0078765E" w:rsidRDefault="0078765E">
            <w:pPr>
              <w:pStyle w:val="TAC"/>
              <w:rPr>
                <w:rFonts w:cs="Arial"/>
                <w:szCs w:val="18"/>
              </w:rPr>
            </w:pPr>
            <w:r>
              <w:rPr>
                <w:rFonts w:cs="Arial"/>
                <w:szCs w:val="18"/>
              </w:rPr>
              <w:t>DC_14A_n260M</w:t>
            </w:r>
          </w:p>
          <w:p w14:paraId="54AB0F94" w14:textId="77777777" w:rsidR="0078765E" w:rsidRDefault="0078765E">
            <w:pPr>
              <w:pStyle w:val="TAC"/>
              <w:rPr>
                <w:rFonts w:cs="Arial"/>
                <w:szCs w:val="18"/>
              </w:rPr>
            </w:pPr>
            <w:r>
              <w:rPr>
                <w:rFonts w:cs="Arial"/>
                <w:szCs w:val="18"/>
              </w:rPr>
              <w:t>DC_66A_n260A</w:t>
            </w:r>
          </w:p>
          <w:p w14:paraId="4181840C" w14:textId="77777777" w:rsidR="0078765E" w:rsidRDefault="0078765E">
            <w:pPr>
              <w:pStyle w:val="TAC"/>
              <w:rPr>
                <w:rFonts w:cs="Arial"/>
                <w:szCs w:val="18"/>
              </w:rPr>
            </w:pPr>
            <w:r>
              <w:rPr>
                <w:rFonts w:cs="Arial"/>
                <w:szCs w:val="18"/>
              </w:rPr>
              <w:t>DC_66A_n260G</w:t>
            </w:r>
          </w:p>
          <w:p w14:paraId="20B3A4B1" w14:textId="77777777" w:rsidR="0078765E" w:rsidRDefault="0078765E">
            <w:pPr>
              <w:pStyle w:val="TAC"/>
              <w:rPr>
                <w:rFonts w:cs="Arial"/>
                <w:szCs w:val="18"/>
              </w:rPr>
            </w:pPr>
            <w:r>
              <w:rPr>
                <w:rFonts w:cs="Arial"/>
                <w:szCs w:val="18"/>
              </w:rPr>
              <w:t>DC_66A_n260H</w:t>
            </w:r>
          </w:p>
          <w:p w14:paraId="26C1D618" w14:textId="77777777" w:rsidR="0078765E" w:rsidRDefault="0078765E">
            <w:pPr>
              <w:pStyle w:val="TAC"/>
              <w:rPr>
                <w:rFonts w:cs="Arial"/>
                <w:szCs w:val="18"/>
              </w:rPr>
            </w:pPr>
            <w:r>
              <w:rPr>
                <w:rFonts w:cs="Arial"/>
                <w:szCs w:val="18"/>
              </w:rPr>
              <w:t>DC_66A_n260I</w:t>
            </w:r>
          </w:p>
          <w:p w14:paraId="753F2E9B" w14:textId="77777777" w:rsidR="0078765E" w:rsidRDefault="0078765E">
            <w:pPr>
              <w:pStyle w:val="TAC"/>
              <w:rPr>
                <w:rFonts w:cs="Arial"/>
                <w:szCs w:val="18"/>
              </w:rPr>
            </w:pPr>
            <w:r>
              <w:rPr>
                <w:rFonts w:cs="Arial"/>
                <w:szCs w:val="18"/>
              </w:rPr>
              <w:t>DC_66A_n260J</w:t>
            </w:r>
          </w:p>
          <w:p w14:paraId="13EBF2FD" w14:textId="77777777" w:rsidR="0078765E" w:rsidRDefault="0078765E">
            <w:pPr>
              <w:pStyle w:val="TAC"/>
              <w:rPr>
                <w:rFonts w:cs="Arial"/>
                <w:szCs w:val="18"/>
              </w:rPr>
            </w:pPr>
            <w:r>
              <w:rPr>
                <w:rFonts w:cs="Arial"/>
                <w:szCs w:val="18"/>
              </w:rPr>
              <w:t>DC_66A_n260K</w:t>
            </w:r>
          </w:p>
          <w:p w14:paraId="5DD57EFE" w14:textId="77777777" w:rsidR="0078765E" w:rsidRDefault="0078765E">
            <w:pPr>
              <w:pStyle w:val="TAC"/>
              <w:rPr>
                <w:rFonts w:cs="Arial"/>
                <w:szCs w:val="18"/>
              </w:rPr>
            </w:pPr>
            <w:r>
              <w:rPr>
                <w:rFonts w:cs="Arial"/>
                <w:szCs w:val="18"/>
              </w:rPr>
              <w:t>DC_66A_n260L</w:t>
            </w:r>
          </w:p>
          <w:p w14:paraId="6275C11F" w14:textId="77777777" w:rsidR="0078765E" w:rsidRDefault="0078765E">
            <w:pPr>
              <w:pStyle w:val="TAC"/>
              <w:rPr>
                <w:noProof/>
                <w:lang w:eastAsia="zh-CN"/>
              </w:rPr>
            </w:pPr>
            <w:r>
              <w:rPr>
                <w:rFonts w:cs="Arial"/>
                <w:szCs w:val="18"/>
              </w:rPr>
              <w:t>DC_66A_n260M</w:t>
            </w:r>
          </w:p>
        </w:tc>
      </w:tr>
      <w:tr w:rsidR="0078765E" w14:paraId="35089F9E"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5421D3" w14:textId="77777777" w:rsidR="0078765E" w:rsidRDefault="0078765E">
            <w:pPr>
              <w:pStyle w:val="TAC"/>
              <w:rPr>
                <w:noProof/>
                <w:lang w:eastAsia="zh-CN"/>
              </w:rPr>
            </w:pPr>
            <w:r>
              <w:rPr>
                <w:noProof/>
                <w:lang w:eastAsia="zh-CN"/>
              </w:rPr>
              <w:t>DC_13A-66A_n257A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A27232" w14:textId="77777777" w:rsidR="0078765E" w:rsidRDefault="0078765E">
            <w:pPr>
              <w:pStyle w:val="TAC"/>
              <w:rPr>
                <w:noProof/>
                <w:lang w:eastAsia="zh-CN"/>
              </w:rPr>
            </w:pPr>
            <w:r>
              <w:rPr>
                <w:noProof/>
                <w:lang w:eastAsia="zh-CN"/>
              </w:rPr>
              <w:t>DC_13A_n257A</w:t>
            </w:r>
          </w:p>
          <w:p w14:paraId="0703BA24" w14:textId="77777777" w:rsidR="0078765E" w:rsidRDefault="0078765E">
            <w:pPr>
              <w:pStyle w:val="TAC"/>
              <w:rPr>
                <w:noProof/>
                <w:lang w:eastAsia="zh-CN"/>
              </w:rPr>
            </w:pPr>
            <w:r>
              <w:rPr>
                <w:noProof/>
                <w:lang w:eastAsia="zh-CN"/>
              </w:rPr>
              <w:t>DC_66A_n257A</w:t>
            </w:r>
          </w:p>
        </w:tc>
      </w:tr>
      <w:tr w:rsidR="0078765E" w14:paraId="0A0BDAC2"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E02E24" w14:textId="77777777" w:rsidR="0078765E" w:rsidRDefault="0078765E">
            <w:pPr>
              <w:pStyle w:val="TAC"/>
              <w:rPr>
                <w:noProof/>
                <w:lang w:eastAsia="zh-CN"/>
              </w:rPr>
            </w:pPr>
            <w:r>
              <w:rPr>
                <w:noProof/>
                <w:lang w:eastAsia="zh-CN"/>
              </w:rPr>
              <w:t>DC_13A-66A_n260A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56E855" w14:textId="77777777" w:rsidR="0078765E" w:rsidRDefault="0078765E">
            <w:pPr>
              <w:pStyle w:val="TAC"/>
              <w:rPr>
                <w:noProof/>
                <w:lang w:eastAsia="zh-CN"/>
              </w:rPr>
            </w:pPr>
            <w:r>
              <w:rPr>
                <w:noProof/>
                <w:lang w:eastAsia="zh-CN"/>
              </w:rPr>
              <w:t>DC_13A_n260A</w:t>
            </w:r>
          </w:p>
          <w:p w14:paraId="7E1BC2C4" w14:textId="77777777" w:rsidR="0078765E" w:rsidRDefault="0078765E">
            <w:pPr>
              <w:pStyle w:val="TAC"/>
              <w:rPr>
                <w:noProof/>
                <w:lang w:eastAsia="zh-CN"/>
              </w:rPr>
            </w:pPr>
            <w:r>
              <w:rPr>
                <w:noProof/>
                <w:lang w:eastAsia="zh-CN"/>
              </w:rPr>
              <w:t>DC_66A_n260A</w:t>
            </w:r>
          </w:p>
        </w:tc>
      </w:tr>
      <w:tr w:rsidR="0078765E" w14:paraId="2FFD58C0"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D405BE" w14:textId="77777777" w:rsidR="0078765E" w:rsidRDefault="0078765E">
            <w:pPr>
              <w:pStyle w:val="TAC"/>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w:t>
            </w:r>
            <w:r>
              <w:rPr>
                <w:rFonts w:cs="Arial"/>
                <w:lang w:eastAsia="ja-JP"/>
              </w:rPr>
              <w:t>257</w:t>
            </w:r>
            <w:r>
              <w:rPr>
                <w:rFonts w:cs="Arial"/>
              </w:rPr>
              <w:t>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ED0583" w14:textId="77777777" w:rsidR="0078765E" w:rsidRDefault="0078765E">
            <w:pPr>
              <w:pStyle w:val="TAC"/>
              <w:rPr>
                <w:noProof/>
                <w:lang w:eastAsia="zh-CN"/>
              </w:rPr>
            </w:pPr>
            <w:r>
              <w:rPr>
                <w:noProof/>
                <w:lang w:eastAsia="zh-CN"/>
              </w:rPr>
              <w:t>DC_18A_n257A</w:t>
            </w:r>
          </w:p>
          <w:p w14:paraId="5AF97B55" w14:textId="77777777" w:rsidR="0078765E" w:rsidRDefault="0078765E">
            <w:pPr>
              <w:pStyle w:val="TAC"/>
              <w:rPr>
                <w:noProof/>
                <w:lang w:eastAsia="zh-CN"/>
              </w:rPr>
            </w:pPr>
            <w:r>
              <w:rPr>
                <w:noProof/>
                <w:lang w:eastAsia="zh-CN"/>
              </w:rPr>
              <w:t>DC_28A_n257A</w:t>
            </w:r>
          </w:p>
        </w:tc>
      </w:tr>
      <w:tr w:rsidR="0078765E" w14:paraId="36F6E768"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54294AB" w14:textId="77777777" w:rsidR="0078765E" w:rsidRDefault="0078765E">
            <w:pPr>
              <w:pStyle w:val="TAC"/>
              <w:rPr>
                <w:rFonts w:cs="Arial"/>
                <w:lang w:eastAsia="ja-JP"/>
              </w:rPr>
            </w:pPr>
            <w:r>
              <w:rPr>
                <w:rFonts w:cs="Arial"/>
                <w:lang w:eastAsia="ja-JP"/>
              </w:rPr>
              <w:t>DC_18A-42A_n257A</w:t>
            </w:r>
          </w:p>
          <w:p w14:paraId="064E3293" w14:textId="77777777" w:rsidR="0078765E" w:rsidRDefault="0078765E">
            <w:pPr>
              <w:pStyle w:val="TAC"/>
              <w:rPr>
                <w:rFonts w:cs="Arial"/>
                <w:lang w:eastAsia="ja-JP"/>
              </w:rPr>
            </w:pPr>
            <w:r>
              <w:rPr>
                <w:rFonts w:cs="Arial"/>
                <w:lang w:eastAsia="ja-JP"/>
              </w:rPr>
              <w:t>DC_18A-42A_n257D</w:t>
            </w:r>
          </w:p>
          <w:p w14:paraId="00F6EBB3" w14:textId="77777777" w:rsidR="0078765E" w:rsidRDefault="0078765E">
            <w:pPr>
              <w:pStyle w:val="TAC"/>
              <w:rPr>
                <w:rFonts w:cs="Arial"/>
                <w:lang w:eastAsia="ja-JP"/>
              </w:rPr>
            </w:pPr>
            <w:r>
              <w:rPr>
                <w:rFonts w:cs="Arial"/>
                <w:lang w:eastAsia="ja-JP"/>
              </w:rPr>
              <w:t>DC_18A-42A_n257E</w:t>
            </w:r>
          </w:p>
          <w:p w14:paraId="1BBCF1A5" w14:textId="77777777" w:rsidR="0078765E" w:rsidRDefault="0078765E">
            <w:pPr>
              <w:pStyle w:val="TAC"/>
              <w:rPr>
                <w:rFonts w:cs="Arial"/>
                <w:lang w:eastAsia="ja-JP"/>
              </w:rPr>
            </w:pPr>
            <w:r>
              <w:rPr>
                <w:rFonts w:cs="Arial"/>
                <w:lang w:eastAsia="ja-JP"/>
              </w:rPr>
              <w:t>DC_18A-42A_n257F</w:t>
            </w:r>
          </w:p>
          <w:p w14:paraId="3A8F0296" w14:textId="77777777" w:rsidR="0078765E" w:rsidRDefault="0078765E">
            <w:pPr>
              <w:pStyle w:val="TAC"/>
              <w:rPr>
                <w:rFonts w:cs="Arial"/>
                <w:lang w:eastAsia="ja-JP"/>
              </w:rPr>
            </w:pPr>
            <w:r>
              <w:rPr>
                <w:rFonts w:cs="Arial"/>
                <w:lang w:eastAsia="ja-JP"/>
              </w:rPr>
              <w:t>DC_18A-42A_n257G</w:t>
            </w:r>
          </w:p>
          <w:p w14:paraId="1B6309F3" w14:textId="77777777" w:rsidR="0078765E" w:rsidRDefault="0078765E">
            <w:pPr>
              <w:pStyle w:val="TAC"/>
              <w:rPr>
                <w:rFonts w:cs="Arial"/>
                <w:lang w:eastAsia="ja-JP"/>
              </w:rPr>
            </w:pPr>
            <w:r>
              <w:rPr>
                <w:rFonts w:cs="Arial"/>
                <w:lang w:eastAsia="ja-JP"/>
              </w:rPr>
              <w:t>DC_18A-42A_n257H</w:t>
            </w:r>
          </w:p>
          <w:p w14:paraId="41817C27" w14:textId="77777777" w:rsidR="0078765E" w:rsidRDefault="0078765E">
            <w:pPr>
              <w:pStyle w:val="TAC"/>
              <w:rPr>
                <w:rFonts w:cs="Arial"/>
                <w:lang w:eastAsia="ja-JP"/>
              </w:rPr>
            </w:pPr>
            <w:r>
              <w:rPr>
                <w:rFonts w:cs="Arial"/>
                <w:lang w:eastAsia="ja-JP"/>
              </w:rPr>
              <w:t>DC_18A-42A_n257I</w:t>
            </w:r>
          </w:p>
          <w:p w14:paraId="1F84CBF2" w14:textId="77777777" w:rsidR="0078765E" w:rsidRDefault="0078765E">
            <w:pPr>
              <w:pStyle w:val="TAC"/>
              <w:rPr>
                <w:rFonts w:cs="Arial"/>
                <w:lang w:eastAsia="ja-JP"/>
              </w:rPr>
            </w:pPr>
            <w:r>
              <w:rPr>
                <w:rFonts w:cs="Arial"/>
                <w:lang w:eastAsia="ja-JP"/>
              </w:rPr>
              <w:t>DC_18A-42A_n257J</w:t>
            </w:r>
          </w:p>
          <w:p w14:paraId="4490CC58" w14:textId="77777777" w:rsidR="0078765E" w:rsidRDefault="0078765E">
            <w:pPr>
              <w:pStyle w:val="TAC"/>
              <w:rPr>
                <w:rFonts w:cs="Arial"/>
                <w:lang w:eastAsia="ja-JP"/>
              </w:rPr>
            </w:pPr>
            <w:r>
              <w:rPr>
                <w:rFonts w:cs="Arial"/>
                <w:lang w:eastAsia="ja-JP"/>
              </w:rPr>
              <w:t>DC_18A-42A_n257K</w:t>
            </w:r>
          </w:p>
          <w:p w14:paraId="01FC261D" w14:textId="77777777" w:rsidR="0078765E" w:rsidRDefault="0078765E">
            <w:pPr>
              <w:pStyle w:val="TAC"/>
              <w:rPr>
                <w:rFonts w:cs="Arial"/>
                <w:lang w:eastAsia="ja-JP"/>
              </w:rPr>
            </w:pPr>
            <w:r>
              <w:rPr>
                <w:rFonts w:cs="Arial"/>
                <w:lang w:eastAsia="ja-JP"/>
              </w:rPr>
              <w:t>DC_18A-42A_n257L</w:t>
            </w:r>
          </w:p>
          <w:p w14:paraId="414EC75B" w14:textId="77777777" w:rsidR="0078765E" w:rsidRDefault="0078765E">
            <w:pPr>
              <w:pStyle w:val="TAC"/>
              <w:rPr>
                <w:rFonts w:cs="Arial"/>
                <w:lang w:eastAsia="ja-JP"/>
              </w:rPr>
            </w:pPr>
            <w:r>
              <w:rPr>
                <w:rFonts w:cs="Arial"/>
                <w:lang w:eastAsia="ja-JP"/>
              </w:rPr>
              <w:t>DC_18A-42A_n257M</w:t>
            </w:r>
          </w:p>
          <w:p w14:paraId="0642B6F8" w14:textId="77777777" w:rsidR="0078765E" w:rsidRDefault="0078765E">
            <w:pPr>
              <w:pStyle w:val="TAC"/>
              <w:rPr>
                <w:rFonts w:cs="Arial"/>
                <w:lang w:eastAsia="ja-JP"/>
              </w:rPr>
            </w:pPr>
            <w:r>
              <w:rPr>
                <w:rFonts w:cs="Arial"/>
                <w:lang w:eastAsia="ja-JP"/>
              </w:rPr>
              <w:t>DC_18A-42C_n257A</w:t>
            </w:r>
          </w:p>
          <w:p w14:paraId="48720875" w14:textId="77777777" w:rsidR="0078765E" w:rsidRDefault="0078765E">
            <w:pPr>
              <w:pStyle w:val="TAC"/>
              <w:rPr>
                <w:rFonts w:cs="Arial"/>
                <w:lang w:eastAsia="ja-JP"/>
              </w:rPr>
            </w:pPr>
            <w:r>
              <w:rPr>
                <w:rFonts w:cs="Arial"/>
                <w:lang w:eastAsia="ja-JP"/>
              </w:rPr>
              <w:t>DC_18A-42C_n257D</w:t>
            </w:r>
          </w:p>
          <w:p w14:paraId="59BB4B77" w14:textId="77777777" w:rsidR="0078765E" w:rsidRDefault="0078765E">
            <w:pPr>
              <w:pStyle w:val="TAC"/>
              <w:rPr>
                <w:rFonts w:cs="Arial"/>
                <w:lang w:eastAsia="ja-JP"/>
              </w:rPr>
            </w:pPr>
            <w:r>
              <w:rPr>
                <w:rFonts w:cs="Arial"/>
                <w:lang w:eastAsia="ja-JP"/>
              </w:rPr>
              <w:t>DC_18A-42C_n257E</w:t>
            </w:r>
          </w:p>
          <w:p w14:paraId="014B01B4" w14:textId="77777777" w:rsidR="0078765E" w:rsidRDefault="0078765E">
            <w:pPr>
              <w:pStyle w:val="TAC"/>
              <w:rPr>
                <w:rFonts w:cs="Arial"/>
                <w:lang w:eastAsia="ja-JP"/>
              </w:rPr>
            </w:pPr>
            <w:r>
              <w:rPr>
                <w:rFonts w:cs="Arial"/>
                <w:lang w:eastAsia="ja-JP"/>
              </w:rPr>
              <w:t>DC_18A-42C_n257F</w:t>
            </w:r>
          </w:p>
          <w:p w14:paraId="358D1854" w14:textId="77777777" w:rsidR="0078765E" w:rsidRDefault="0078765E">
            <w:pPr>
              <w:pStyle w:val="TAC"/>
              <w:rPr>
                <w:rFonts w:cs="Arial"/>
                <w:lang w:eastAsia="ja-JP"/>
              </w:rPr>
            </w:pPr>
            <w:r>
              <w:rPr>
                <w:rFonts w:cs="Arial"/>
                <w:lang w:eastAsia="ja-JP"/>
              </w:rPr>
              <w:t>DC_18A-42C_n257G</w:t>
            </w:r>
          </w:p>
          <w:p w14:paraId="00EB225E" w14:textId="77777777" w:rsidR="0078765E" w:rsidRDefault="0078765E">
            <w:pPr>
              <w:pStyle w:val="TAC"/>
              <w:rPr>
                <w:rFonts w:cs="Arial"/>
                <w:lang w:eastAsia="ja-JP"/>
              </w:rPr>
            </w:pPr>
            <w:r>
              <w:rPr>
                <w:rFonts w:cs="Arial"/>
                <w:lang w:eastAsia="ja-JP"/>
              </w:rPr>
              <w:t>DC_18A-42C_n257H</w:t>
            </w:r>
          </w:p>
          <w:p w14:paraId="5792128A" w14:textId="77777777" w:rsidR="0078765E" w:rsidRDefault="0078765E">
            <w:pPr>
              <w:pStyle w:val="TAC"/>
              <w:rPr>
                <w:rFonts w:cs="Arial"/>
                <w:lang w:eastAsia="ja-JP"/>
              </w:rPr>
            </w:pPr>
            <w:r>
              <w:rPr>
                <w:rFonts w:cs="Arial"/>
                <w:lang w:eastAsia="ja-JP"/>
              </w:rPr>
              <w:t>DC_18A-42C_n257I</w:t>
            </w:r>
          </w:p>
          <w:p w14:paraId="19DE2049" w14:textId="77777777" w:rsidR="0078765E" w:rsidRDefault="0078765E">
            <w:pPr>
              <w:pStyle w:val="TAC"/>
              <w:rPr>
                <w:rFonts w:cs="Arial"/>
                <w:lang w:eastAsia="ja-JP"/>
              </w:rPr>
            </w:pPr>
            <w:r>
              <w:rPr>
                <w:rFonts w:cs="Arial"/>
                <w:lang w:eastAsia="ja-JP"/>
              </w:rPr>
              <w:t>DC_18A-42C_n257J</w:t>
            </w:r>
          </w:p>
          <w:p w14:paraId="798961E3" w14:textId="77777777" w:rsidR="0078765E" w:rsidRDefault="0078765E">
            <w:pPr>
              <w:pStyle w:val="TAC"/>
              <w:rPr>
                <w:rFonts w:cs="Arial"/>
                <w:lang w:eastAsia="ja-JP"/>
              </w:rPr>
            </w:pPr>
            <w:r>
              <w:rPr>
                <w:rFonts w:cs="Arial"/>
                <w:lang w:eastAsia="ja-JP"/>
              </w:rPr>
              <w:t>DC_18A-42C_n257K</w:t>
            </w:r>
          </w:p>
          <w:p w14:paraId="267D4BB6" w14:textId="77777777" w:rsidR="0078765E" w:rsidRDefault="0078765E">
            <w:pPr>
              <w:pStyle w:val="TAC"/>
              <w:rPr>
                <w:rFonts w:cs="Arial"/>
                <w:lang w:eastAsia="ja-JP"/>
              </w:rPr>
            </w:pPr>
            <w:r>
              <w:rPr>
                <w:rFonts w:cs="Arial"/>
                <w:lang w:eastAsia="ja-JP"/>
              </w:rPr>
              <w:t>DC_18A-42C_n257L</w:t>
            </w:r>
          </w:p>
          <w:p w14:paraId="2FCE3D8A" w14:textId="77777777" w:rsidR="0078765E" w:rsidRDefault="0078765E">
            <w:pPr>
              <w:pStyle w:val="TAC"/>
              <w:rPr>
                <w:rFonts w:cs="Arial"/>
                <w:lang w:eastAsia="en-US"/>
              </w:rPr>
            </w:pPr>
            <w:r>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1BA85C" w14:textId="77777777" w:rsidR="0078765E" w:rsidRDefault="0078765E">
            <w:pPr>
              <w:pStyle w:val="TAC"/>
              <w:rPr>
                <w:lang w:eastAsia="ja-JP"/>
              </w:rPr>
            </w:pPr>
            <w:r>
              <w:rPr>
                <w:lang w:eastAsia="ja-JP"/>
              </w:rPr>
              <w:t>DC_18A_n257A</w:t>
            </w:r>
          </w:p>
          <w:p w14:paraId="3E168100" w14:textId="77777777" w:rsidR="0078765E" w:rsidRDefault="0078765E">
            <w:pPr>
              <w:pStyle w:val="TAC"/>
              <w:rPr>
                <w:lang w:eastAsia="ja-JP"/>
              </w:rPr>
            </w:pPr>
            <w:r>
              <w:rPr>
                <w:lang w:eastAsia="ja-JP"/>
              </w:rPr>
              <w:t>DC_18A_n257G</w:t>
            </w:r>
          </w:p>
          <w:p w14:paraId="005FC3F5" w14:textId="77777777" w:rsidR="0078765E" w:rsidRDefault="0078765E">
            <w:pPr>
              <w:pStyle w:val="TAC"/>
              <w:rPr>
                <w:lang w:eastAsia="ja-JP"/>
              </w:rPr>
            </w:pPr>
            <w:r>
              <w:rPr>
                <w:lang w:eastAsia="ja-JP"/>
              </w:rPr>
              <w:t>DC_18A_n257H</w:t>
            </w:r>
          </w:p>
          <w:p w14:paraId="74ED3124" w14:textId="77777777" w:rsidR="0078765E" w:rsidRDefault="0078765E">
            <w:pPr>
              <w:pStyle w:val="TAC"/>
              <w:rPr>
                <w:lang w:eastAsia="ja-JP"/>
              </w:rPr>
            </w:pPr>
            <w:r>
              <w:rPr>
                <w:lang w:eastAsia="ja-JP"/>
              </w:rPr>
              <w:t>DC_18A_n257I</w:t>
            </w:r>
          </w:p>
          <w:p w14:paraId="4A83398D" w14:textId="77777777" w:rsidR="0078765E" w:rsidRDefault="0078765E">
            <w:pPr>
              <w:pStyle w:val="TAC"/>
              <w:rPr>
                <w:lang w:eastAsia="ja-JP"/>
              </w:rPr>
            </w:pPr>
            <w:r>
              <w:rPr>
                <w:lang w:eastAsia="ja-JP"/>
              </w:rPr>
              <w:t>DC_42A_n257A</w:t>
            </w:r>
          </w:p>
          <w:p w14:paraId="2743A7AC" w14:textId="77777777" w:rsidR="0078765E" w:rsidRDefault="0078765E">
            <w:pPr>
              <w:pStyle w:val="TAC"/>
              <w:rPr>
                <w:lang w:eastAsia="ja-JP"/>
              </w:rPr>
            </w:pPr>
            <w:r>
              <w:rPr>
                <w:lang w:eastAsia="ja-JP"/>
              </w:rPr>
              <w:t>DC_42A_n257G</w:t>
            </w:r>
          </w:p>
          <w:p w14:paraId="698435F7" w14:textId="77777777" w:rsidR="0078765E" w:rsidRDefault="0078765E">
            <w:pPr>
              <w:pStyle w:val="TAC"/>
              <w:rPr>
                <w:lang w:eastAsia="ja-JP"/>
              </w:rPr>
            </w:pPr>
            <w:r>
              <w:rPr>
                <w:lang w:eastAsia="ja-JP"/>
              </w:rPr>
              <w:t>DC_42A_n257H</w:t>
            </w:r>
          </w:p>
          <w:p w14:paraId="101745AF" w14:textId="77777777" w:rsidR="0078765E" w:rsidRDefault="0078765E">
            <w:pPr>
              <w:pStyle w:val="TAC"/>
              <w:rPr>
                <w:lang w:eastAsia="ja-JP"/>
              </w:rPr>
            </w:pPr>
            <w:r>
              <w:rPr>
                <w:lang w:eastAsia="ja-JP"/>
              </w:rPr>
              <w:t>DC_42A_n257I</w:t>
            </w:r>
          </w:p>
          <w:p w14:paraId="67D91533" w14:textId="77777777" w:rsidR="0078765E" w:rsidRDefault="0078765E">
            <w:pPr>
              <w:pStyle w:val="TAC"/>
              <w:rPr>
                <w:lang w:eastAsia="ja-JP"/>
              </w:rPr>
            </w:pPr>
            <w:r>
              <w:rPr>
                <w:lang w:eastAsia="ja-JP"/>
              </w:rPr>
              <w:t>DC_42C_n257A</w:t>
            </w:r>
          </w:p>
          <w:p w14:paraId="0E0F4270" w14:textId="77777777" w:rsidR="0078765E" w:rsidRDefault="0078765E">
            <w:pPr>
              <w:pStyle w:val="TAC"/>
              <w:rPr>
                <w:lang w:val="sv-FI" w:eastAsia="ja-JP"/>
              </w:rPr>
            </w:pPr>
            <w:r>
              <w:rPr>
                <w:lang w:val="sv-FI" w:eastAsia="ja-JP"/>
              </w:rPr>
              <w:t>DC_42C_n257G</w:t>
            </w:r>
          </w:p>
          <w:p w14:paraId="7A746E4B" w14:textId="77777777" w:rsidR="0078765E" w:rsidRDefault="0078765E">
            <w:pPr>
              <w:pStyle w:val="TAC"/>
              <w:rPr>
                <w:lang w:val="sv-FI" w:eastAsia="ja-JP"/>
              </w:rPr>
            </w:pPr>
            <w:r>
              <w:rPr>
                <w:lang w:val="sv-FI" w:eastAsia="ja-JP"/>
              </w:rPr>
              <w:t>DC_42C_n257H</w:t>
            </w:r>
          </w:p>
          <w:p w14:paraId="5FB82882" w14:textId="77777777" w:rsidR="0078765E" w:rsidRDefault="0078765E">
            <w:pPr>
              <w:pStyle w:val="TAC"/>
              <w:rPr>
                <w:noProof/>
                <w:lang w:val="sv-FI" w:eastAsia="zh-CN"/>
              </w:rPr>
            </w:pPr>
            <w:r>
              <w:rPr>
                <w:lang w:val="sv-FI" w:eastAsia="ja-JP"/>
              </w:rPr>
              <w:t>DC_42C_n257I</w:t>
            </w:r>
          </w:p>
        </w:tc>
      </w:tr>
      <w:tr w:rsidR="0078765E" w14:paraId="107B4742"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185500" w14:textId="77777777" w:rsidR="0078765E" w:rsidRDefault="0078765E">
            <w:pPr>
              <w:pStyle w:val="TAC"/>
              <w:rPr>
                <w:lang w:eastAsia="zh-CN"/>
              </w:rPr>
            </w:pPr>
            <w:r>
              <w:rPr>
                <w:rFonts w:cs="Arial"/>
                <w:lang w:eastAsia="ja-JP"/>
              </w:rPr>
              <w:lastRenderedPageBreak/>
              <w:t>DC_18A-41A_n257</w:t>
            </w:r>
            <w:r>
              <w:rPr>
                <w:rFonts w:cs="Arial"/>
                <w:lang w:eastAsia="zh-CN"/>
              </w:rPr>
              <w:t>A</w:t>
            </w:r>
          </w:p>
          <w:p w14:paraId="7581C121" w14:textId="77777777" w:rsidR="0078765E" w:rsidRDefault="0078765E">
            <w:pPr>
              <w:pStyle w:val="TAC"/>
              <w:rPr>
                <w:rFonts w:cs="Arial"/>
                <w:lang w:eastAsia="zh-CN"/>
              </w:rPr>
            </w:pPr>
            <w:r>
              <w:rPr>
                <w:rFonts w:cs="Arial"/>
                <w:lang w:eastAsia="ja-JP"/>
              </w:rPr>
              <w:t>DC_18A-41A_n257</w:t>
            </w:r>
            <w:r>
              <w:rPr>
                <w:rFonts w:cs="Arial"/>
                <w:lang w:eastAsia="zh-CN"/>
              </w:rPr>
              <w:t>G</w:t>
            </w:r>
          </w:p>
          <w:p w14:paraId="0DDB10EB" w14:textId="77777777" w:rsidR="0078765E" w:rsidRDefault="0078765E">
            <w:pPr>
              <w:pStyle w:val="TAC"/>
              <w:rPr>
                <w:rFonts w:cs="Arial"/>
                <w:lang w:eastAsia="zh-CN"/>
              </w:rPr>
            </w:pPr>
            <w:r>
              <w:rPr>
                <w:rFonts w:cs="Arial"/>
                <w:lang w:eastAsia="ja-JP"/>
              </w:rPr>
              <w:t>DC_18A-41A_n257</w:t>
            </w:r>
            <w:r>
              <w:rPr>
                <w:rFonts w:cs="Arial"/>
                <w:lang w:eastAsia="zh-CN"/>
              </w:rPr>
              <w:t>H</w:t>
            </w:r>
          </w:p>
          <w:p w14:paraId="2824B9A6" w14:textId="77777777" w:rsidR="0078765E" w:rsidRDefault="0078765E">
            <w:pPr>
              <w:pStyle w:val="TAC"/>
              <w:rPr>
                <w:rFonts w:cs="Arial"/>
                <w:lang w:eastAsia="zh-CN"/>
              </w:rPr>
            </w:pPr>
            <w:r>
              <w:rPr>
                <w:rFonts w:cs="Arial"/>
                <w:lang w:eastAsia="ja-JP"/>
              </w:rPr>
              <w:t>DC_18A-41A_n257</w:t>
            </w:r>
            <w:r>
              <w:rPr>
                <w:rFonts w:cs="Arial"/>
                <w:lang w:eastAsia="zh-CN"/>
              </w:rPr>
              <w:t>I</w:t>
            </w:r>
          </w:p>
          <w:p w14:paraId="23F2EA93" w14:textId="77777777" w:rsidR="0078765E" w:rsidRDefault="0078765E">
            <w:pPr>
              <w:pStyle w:val="TAC"/>
              <w:rPr>
                <w:lang w:eastAsia="zh-CN"/>
              </w:rPr>
            </w:pPr>
            <w:r>
              <w:rPr>
                <w:rFonts w:cs="Arial"/>
                <w:lang w:eastAsia="ja-JP"/>
              </w:rPr>
              <w:t>DC_18A-41</w:t>
            </w:r>
            <w:r>
              <w:rPr>
                <w:rFonts w:cs="Arial"/>
                <w:lang w:eastAsia="zh-CN"/>
              </w:rPr>
              <w:t>C</w:t>
            </w:r>
            <w:r>
              <w:rPr>
                <w:rFonts w:cs="Arial"/>
                <w:lang w:eastAsia="ja-JP"/>
              </w:rPr>
              <w:t>_n257</w:t>
            </w:r>
            <w:r>
              <w:rPr>
                <w:rFonts w:cs="Arial"/>
                <w:lang w:eastAsia="zh-CN"/>
              </w:rPr>
              <w:t>A</w:t>
            </w:r>
          </w:p>
          <w:p w14:paraId="391DD801" w14:textId="77777777" w:rsidR="0078765E" w:rsidRDefault="0078765E">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G</w:t>
            </w:r>
          </w:p>
          <w:p w14:paraId="48F46698" w14:textId="77777777" w:rsidR="0078765E" w:rsidRDefault="0078765E">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H</w:t>
            </w:r>
          </w:p>
          <w:p w14:paraId="6310B2F4" w14:textId="77777777" w:rsidR="0078765E" w:rsidRDefault="0078765E">
            <w:pPr>
              <w:pStyle w:val="TAC"/>
              <w:rPr>
                <w:rFonts w:cs="Arial"/>
                <w:lang w:eastAsia="ja-JP"/>
              </w:rPr>
            </w:pPr>
            <w:r>
              <w:rPr>
                <w:rFonts w:cs="Arial"/>
                <w:lang w:eastAsia="ja-JP"/>
              </w:rPr>
              <w:t>DC_18A-41</w:t>
            </w:r>
            <w:r>
              <w:rPr>
                <w:rFonts w:cs="Arial"/>
                <w:lang w:eastAsia="zh-CN"/>
              </w:rPr>
              <w:t>C</w:t>
            </w:r>
            <w:r>
              <w:rPr>
                <w:rFonts w:cs="Arial"/>
                <w:lang w:eastAsia="ja-JP"/>
              </w:rPr>
              <w:t>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AE1D66" w14:textId="77777777" w:rsidR="0078765E" w:rsidRDefault="0078765E">
            <w:pPr>
              <w:pStyle w:val="TAC"/>
              <w:rPr>
                <w:lang w:eastAsia="zh-CN"/>
              </w:rPr>
            </w:pPr>
            <w:r>
              <w:rPr>
                <w:lang w:eastAsia="ja-JP"/>
              </w:rPr>
              <w:t>DC_1</w:t>
            </w:r>
            <w:r>
              <w:rPr>
                <w:lang w:eastAsia="zh-CN"/>
              </w:rPr>
              <w:t>8</w:t>
            </w:r>
            <w:r>
              <w:rPr>
                <w:lang w:eastAsia="ja-JP"/>
              </w:rPr>
              <w:t>A_n257A</w:t>
            </w:r>
          </w:p>
          <w:p w14:paraId="3CAA94F7" w14:textId="77777777" w:rsidR="0078765E" w:rsidRDefault="0078765E">
            <w:pPr>
              <w:pStyle w:val="TAC"/>
              <w:rPr>
                <w:lang w:eastAsia="zh-CN"/>
              </w:rPr>
            </w:pPr>
            <w:r>
              <w:rPr>
                <w:lang w:eastAsia="ja-JP"/>
              </w:rPr>
              <w:t>DC_1</w:t>
            </w:r>
            <w:r>
              <w:rPr>
                <w:lang w:eastAsia="zh-CN"/>
              </w:rPr>
              <w:t>8</w:t>
            </w:r>
            <w:r>
              <w:rPr>
                <w:lang w:eastAsia="ja-JP"/>
              </w:rPr>
              <w:t>A_n257</w:t>
            </w:r>
            <w:r>
              <w:rPr>
                <w:lang w:eastAsia="zh-CN"/>
              </w:rPr>
              <w:t>G</w:t>
            </w:r>
          </w:p>
          <w:p w14:paraId="7721A96F" w14:textId="77777777" w:rsidR="0078765E" w:rsidRDefault="0078765E">
            <w:pPr>
              <w:pStyle w:val="TAC"/>
              <w:rPr>
                <w:lang w:eastAsia="zh-CN"/>
              </w:rPr>
            </w:pPr>
            <w:r>
              <w:rPr>
                <w:lang w:eastAsia="ja-JP"/>
              </w:rPr>
              <w:t>DC_1</w:t>
            </w:r>
            <w:r>
              <w:rPr>
                <w:lang w:eastAsia="zh-CN"/>
              </w:rPr>
              <w:t>8</w:t>
            </w:r>
            <w:r>
              <w:rPr>
                <w:lang w:eastAsia="ja-JP"/>
              </w:rPr>
              <w:t>A_n257</w:t>
            </w:r>
            <w:r>
              <w:rPr>
                <w:lang w:eastAsia="zh-CN"/>
              </w:rPr>
              <w:t>H</w:t>
            </w:r>
          </w:p>
          <w:p w14:paraId="616E0221" w14:textId="77777777" w:rsidR="0078765E" w:rsidRDefault="0078765E">
            <w:pPr>
              <w:pStyle w:val="TAC"/>
              <w:rPr>
                <w:lang w:eastAsia="zh-CN"/>
              </w:rPr>
            </w:pPr>
            <w:r>
              <w:rPr>
                <w:lang w:eastAsia="ja-JP"/>
              </w:rPr>
              <w:t>DC_1</w:t>
            </w:r>
            <w:r>
              <w:rPr>
                <w:lang w:eastAsia="zh-CN"/>
              </w:rPr>
              <w:t>8</w:t>
            </w:r>
            <w:r>
              <w:rPr>
                <w:lang w:eastAsia="ja-JP"/>
              </w:rPr>
              <w:t>A_n257</w:t>
            </w:r>
            <w:r>
              <w:rPr>
                <w:lang w:eastAsia="zh-CN"/>
              </w:rPr>
              <w:t>I</w:t>
            </w:r>
          </w:p>
          <w:p w14:paraId="5454A11A" w14:textId="77777777" w:rsidR="0078765E" w:rsidRDefault="0078765E">
            <w:pPr>
              <w:pStyle w:val="TAC"/>
              <w:rPr>
                <w:lang w:eastAsia="zh-CN"/>
              </w:rPr>
            </w:pPr>
            <w:r>
              <w:rPr>
                <w:lang w:eastAsia="ja-JP"/>
              </w:rPr>
              <w:t>DC_</w:t>
            </w:r>
            <w:r>
              <w:rPr>
                <w:lang w:eastAsia="zh-CN"/>
              </w:rPr>
              <w:t>41</w:t>
            </w:r>
            <w:r>
              <w:rPr>
                <w:lang w:eastAsia="ja-JP"/>
              </w:rPr>
              <w:t>A_n257A</w:t>
            </w:r>
          </w:p>
          <w:p w14:paraId="4DB5389D" w14:textId="77777777" w:rsidR="0078765E" w:rsidRDefault="0078765E">
            <w:pPr>
              <w:pStyle w:val="TAC"/>
              <w:rPr>
                <w:lang w:eastAsia="zh-CN"/>
              </w:rPr>
            </w:pPr>
            <w:r>
              <w:rPr>
                <w:lang w:eastAsia="ja-JP"/>
              </w:rPr>
              <w:t>DC_</w:t>
            </w:r>
            <w:r>
              <w:rPr>
                <w:lang w:eastAsia="zh-CN"/>
              </w:rPr>
              <w:t>41</w:t>
            </w:r>
            <w:r>
              <w:rPr>
                <w:lang w:eastAsia="ja-JP"/>
              </w:rPr>
              <w:t>A_n257</w:t>
            </w:r>
            <w:r>
              <w:rPr>
                <w:lang w:eastAsia="zh-CN"/>
              </w:rPr>
              <w:t>G</w:t>
            </w:r>
          </w:p>
          <w:p w14:paraId="3C49B487" w14:textId="77777777" w:rsidR="0078765E" w:rsidRDefault="0078765E">
            <w:pPr>
              <w:pStyle w:val="TAC"/>
              <w:rPr>
                <w:lang w:eastAsia="zh-CN"/>
              </w:rPr>
            </w:pPr>
            <w:r>
              <w:rPr>
                <w:lang w:eastAsia="ja-JP"/>
              </w:rPr>
              <w:t>DC_</w:t>
            </w:r>
            <w:r>
              <w:rPr>
                <w:lang w:eastAsia="zh-CN"/>
              </w:rPr>
              <w:t>41</w:t>
            </w:r>
            <w:r>
              <w:rPr>
                <w:lang w:eastAsia="ja-JP"/>
              </w:rPr>
              <w:t>A_n257</w:t>
            </w:r>
            <w:r>
              <w:rPr>
                <w:lang w:eastAsia="zh-CN"/>
              </w:rPr>
              <w:t>H</w:t>
            </w:r>
          </w:p>
          <w:p w14:paraId="729F828C" w14:textId="77777777" w:rsidR="0078765E" w:rsidRDefault="0078765E">
            <w:pPr>
              <w:pStyle w:val="TAC"/>
              <w:rPr>
                <w:lang w:eastAsia="zh-CN"/>
              </w:rPr>
            </w:pPr>
            <w:r>
              <w:rPr>
                <w:lang w:eastAsia="ja-JP"/>
              </w:rPr>
              <w:t>DC_</w:t>
            </w:r>
            <w:r>
              <w:rPr>
                <w:lang w:eastAsia="zh-CN"/>
              </w:rPr>
              <w:t>41</w:t>
            </w:r>
            <w:r>
              <w:rPr>
                <w:lang w:eastAsia="ja-JP"/>
              </w:rPr>
              <w:t>A_n257</w:t>
            </w:r>
            <w:r>
              <w:rPr>
                <w:lang w:eastAsia="zh-CN"/>
              </w:rPr>
              <w:t>I</w:t>
            </w:r>
          </w:p>
          <w:p w14:paraId="6C601717" w14:textId="77777777" w:rsidR="0078765E" w:rsidRDefault="0078765E">
            <w:pPr>
              <w:pStyle w:val="TAC"/>
              <w:rPr>
                <w:lang w:eastAsia="zh-CN"/>
              </w:rPr>
            </w:pPr>
            <w:r>
              <w:rPr>
                <w:lang w:eastAsia="ja-JP"/>
              </w:rPr>
              <w:t>DC_</w:t>
            </w:r>
            <w:r>
              <w:rPr>
                <w:lang w:eastAsia="zh-CN"/>
              </w:rPr>
              <w:t>41C</w:t>
            </w:r>
            <w:r>
              <w:rPr>
                <w:lang w:eastAsia="ja-JP"/>
              </w:rPr>
              <w:t>_n257A</w:t>
            </w:r>
          </w:p>
          <w:p w14:paraId="3D62AC4A" w14:textId="77777777" w:rsidR="0078765E" w:rsidRDefault="0078765E">
            <w:pPr>
              <w:pStyle w:val="TAC"/>
              <w:rPr>
                <w:lang w:val="sv-FI" w:eastAsia="zh-CN"/>
              </w:rPr>
            </w:pPr>
            <w:r>
              <w:rPr>
                <w:lang w:val="sv-FI" w:eastAsia="ja-JP"/>
              </w:rPr>
              <w:t>DC_</w:t>
            </w:r>
            <w:r>
              <w:rPr>
                <w:lang w:val="sv-FI" w:eastAsia="zh-CN"/>
              </w:rPr>
              <w:t>41C</w:t>
            </w:r>
            <w:r>
              <w:rPr>
                <w:lang w:val="sv-FI" w:eastAsia="ja-JP"/>
              </w:rPr>
              <w:t>_n257</w:t>
            </w:r>
            <w:r>
              <w:rPr>
                <w:lang w:val="sv-FI" w:eastAsia="zh-CN"/>
              </w:rPr>
              <w:t>G</w:t>
            </w:r>
          </w:p>
          <w:p w14:paraId="0D78721F" w14:textId="77777777" w:rsidR="0078765E" w:rsidRDefault="0078765E">
            <w:pPr>
              <w:pStyle w:val="TAC"/>
              <w:rPr>
                <w:lang w:val="sv-FI" w:eastAsia="zh-CN"/>
              </w:rPr>
            </w:pPr>
            <w:r>
              <w:rPr>
                <w:lang w:val="sv-FI" w:eastAsia="ja-JP"/>
              </w:rPr>
              <w:t>DC_</w:t>
            </w:r>
            <w:r>
              <w:rPr>
                <w:lang w:val="sv-FI" w:eastAsia="zh-CN"/>
              </w:rPr>
              <w:t>41C</w:t>
            </w:r>
            <w:r>
              <w:rPr>
                <w:lang w:val="sv-FI" w:eastAsia="ja-JP"/>
              </w:rPr>
              <w:t>_n257</w:t>
            </w:r>
            <w:r>
              <w:rPr>
                <w:lang w:val="sv-FI" w:eastAsia="zh-CN"/>
              </w:rPr>
              <w:t>H</w:t>
            </w:r>
          </w:p>
          <w:p w14:paraId="60BEBD91" w14:textId="77777777" w:rsidR="0078765E" w:rsidRDefault="0078765E">
            <w:pPr>
              <w:pStyle w:val="TAC"/>
              <w:rPr>
                <w:lang w:val="sv-FI" w:eastAsia="ja-JP"/>
              </w:rPr>
            </w:pPr>
            <w:r>
              <w:rPr>
                <w:lang w:val="sv-FI" w:eastAsia="ja-JP"/>
              </w:rPr>
              <w:t>DC_</w:t>
            </w:r>
            <w:r>
              <w:rPr>
                <w:lang w:val="sv-FI" w:eastAsia="zh-CN"/>
              </w:rPr>
              <w:t>41C</w:t>
            </w:r>
            <w:r>
              <w:rPr>
                <w:lang w:val="sv-FI" w:eastAsia="ja-JP"/>
              </w:rPr>
              <w:t>_n257</w:t>
            </w:r>
            <w:r>
              <w:rPr>
                <w:lang w:val="sv-FI" w:eastAsia="zh-CN"/>
              </w:rPr>
              <w:t>I</w:t>
            </w:r>
          </w:p>
        </w:tc>
      </w:tr>
      <w:tr w:rsidR="0078765E" w14:paraId="43A45FBC"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6971D0" w14:textId="77777777" w:rsidR="0078765E" w:rsidRDefault="0078765E">
            <w:pPr>
              <w:pStyle w:val="TAC"/>
              <w:rPr>
                <w:noProof/>
                <w:vertAlign w:val="superscript"/>
                <w:lang w:eastAsia="zh-CN"/>
              </w:rPr>
            </w:pPr>
            <w:r>
              <w:rPr>
                <w:noProof/>
                <w:lang w:eastAsia="zh-CN"/>
              </w:rPr>
              <w:t>DC_19A-21A_n257A</w:t>
            </w:r>
            <w:r>
              <w:rPr>
                <w:noProof/>
                <w:vertAlign w:val="superscript"/>
                <w:lang w:eastAsia="zh-CN"/>
              </w:rPr>
              <w:t>2</w:t>
            </w:r>
          </w:p>
          <w:p w14:paraId="3C40134D" w14:textId="77777777" w:rsidR="0078765E" w:rsidRDefault="0078765E">
            <w:pPr>
              <w:pStyle w:val="TAC"/>
              <w:rPr>
                <w:noProof/>
                <w:lang w:eastAsia="zh-CN"/>
              </w:rPr>
            </w:pPr>
            <w:r>
              <w:rPr>
                <w:noProof/>
                <w:lang w:eastAsia="zh-CN"/>
              </w:rPr>
              <w:t>DC_19A-21A_n257D</w:t>
            </w:r>
            <w:r>
              <w:rPr>
                <w:noProof/>
                <w:vertAlign w:val="superscript"/>
                <w:lang w:eastAsia="zh-CN"/>
              </w:rPr>
              <w:t>2</w:t>
            </w:r>
          </w:p>
          <w:p w14:paraId="0131498B" w14:textId="77777777" w:rsidR="0078765E" w:rsidRDefault="0078765E">
            <w:pPr>
              <w:pStyle w:val="TAC"/>
              <w:rPr>
                <w:noProof/>
                <w:lang w:eastAsia="zh-CN"/>
              </w:rPr>
            </w:pPr>
            <w:r>
              <w:rPr>
                <w:noProof/>
                <w:lang w:eastAsia="zh-CN"/>
              </w:rPr>
              <w:t>DC_19A-21A_n257E</w:t>
            </w:r>
            <w:r>
              <w:rPr>
                <w:noProof/>
                <w:vertAlign w:val="superscript"/>
                <w:lang w:eastAsia="zh-CN"/>
              </w:rPr>
              <w:t>2</w:t>
            </w:r>
          </w:p>
          <w:p w14:paraId="5ADF016E" w14:textId="77777777" w:rsidR="0078765E" w:rsidRDefault="0078765E">
            <w:pPr>
              <w:pStyle w:val="TAC"/>
              <w:rPr>
                <w:noProof/>
                <w:vertAlign w:val="superscript"/>
                <w:lang w:eastAsia="zh-CN"/>
              </w:rPr>
            </w:pPr>
            <w:r>
              <w:rPr>
                <w:noProof/>
                <w:lang w:eastAsia="zh-CN"/>
              </w:rPr>
              <w:t>DC_19A-21A_n257F</w:t>
            </w:r>
            <w:r>
              <w:rPr>
                <w:noProof/>
                <w:vertAlign w:val="superscript"/>
                <w:lang w:eastAsia="zh-CN"/>
              </w:rPr>
              <w:t>2</w:t>
            </w:r>
          </w:p>
          <w:p w14:paraId="3846D20C" w14:textId="77777777" w:rsidR="0078765E" w:rsidRDefault="0078765E">
            <w:pPr>
              <w:pStyle w:val="TAC"/>
              <w:rPr>
                <w:lang w:eastAsia="ja-JP"/>
              </w:rPr>
            </w:pPr>
            <w:r>
              <w:rPr>
                <w:lang w:eastAsia="ja-JP"/>
              </w:rPr>
              <w:t>DC_19A-21A_n257G</w:t>
            </w:r>
          </w:p>
          <w:p w14:paraId="0FF4E9AF" w14:textId="77777777" w:rsidR="0078765E" w:rsidRDefault="0078765E">
            <w:pPr>
              <w:pStyle w:val="TAC"/>
              <w:rPr>
                <w:lang w:eastAsia="ja-JP"/>
              </w:rPr>
            </w:pPr>
            <w:r>
              <w:rPr>
                <w:lang w:eastAsia="ja-JP"/>
              </w:rPr>
              <w:t>DC_19A-21A_n257H</w:t>
            </w:r>
          </w:p>
          <w:p w14:paraId="41B59173" w14:textId="77777777" w:rsidR="0078765E" w:rsidRDefault="0078765E">
            <w:pPr>
              <w:pStyle w:val="TAC"/>
              <w:rPr>
                <w:lang w:eastAsia="ja-JP"/>
              </w:rPr>
            </w:pPr>
            <w:r>
              <w:rPr>
                <w:lang w:eastAsia="ja-JP"/>
              </w:rPr>
              <w:t>DC_19A-21A_n257I</w:t>
            </w:r>
          </w:p>
          <w:p w14:paraId="6D99CF6D" w14:textId="77777777" w:rsidR="0078765E" w:rsidRDefault="0078765E">
            <w:pPr>
              <w:pStyle w:val="TAC"/>
              <w:rPr>
                <w:lang w:eastAsia="ja-JP"/>
              </w:rPr>
            </w:pPr>
            <w:r>
              <w:rPr>
                <w:lang w:eastAsia="ja-JP"/>
              </w:rPr>
              <w:t>DC_19A-21A_n257J</w:t>
            </w:r>
          </w:p>
          <w:p w14:paraId="40B782F5" w14:textId="77777777" w:rsidR="0078765E" w:rsidRDefault="0078765E">
            <w:pPr>
              <w:pStyle w:val="TAC"/>
              <w:rPr>
                <w:lang w:eastAsia="ja-JP"/>
              </w:rPr>
            </w:pPr>
            <w:r>
              <w:rPr>
                <w:lang w:eastAsia="ja-JP"/>
              </w:rPr>
              <w:t>DC_19A-21A_n257K</w:t>
            </w:r>
          </w:p>
          <w:p w14:paraId="5B27BC4E" w14:textId="77777777" w:rsidR="0078765E" w:rsidRDefault="0078765E">
            <w:pPr>
              <w:pStyle w:val="TAC"/>
              <w:rPr>
                <w:lang w:eastAsia="ja-JP"/>
              </w:rPr>
            </w:pPr>
            <w:r>
              <w:rPr>
                <w:lang w:eastAsia="ja-JP"/>
              </w:rPr>
              <w:t>DC_19A-21A_n257L</w:t>
            </w:r>
          </w:p>
          <w:p w14:paraId="1E6FEB3B" w14:textId="77777777" w:rsidR="0078765E" w:rsidRDefault="0078765E">
            <w:pPr>
              <w:pStyle w:val="TAC"/>
              <w:rPr>
                <w:rFonts w:cs="Arial"/>
                <w:lang w:eastAsia="en-US"/>
              </w:rPr>
            </w:pPr>
            <w:r>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A009AE" w14:textId="77777777" w:rsidR="0078765E" w:rsidRDefault="0078765E">
            <w:pPr>
              <w:pStyle w:val="TAC"/>
              <w:rPr>
                <w:noProof/>
                <w:lang w:eastAsia="zh-CN"/>
              </w:rPr>
            </w:pPr>
            <w:r>
              <w:rPr>
                <w:noProof/>
                <w:lang w:eastAsia="zh-CN"/>
              </w:rPr>
              <w:t>DC_19A_n257A</w:t>
            </w:r>
          </w:p>
          <w:p w14:paraId="04A02A7C" w14:textId="77777777" w:rsidR="0078765E" w:rsidRDefault="0078765E">
            <w:pPr>
              <w:pStyle w:val="TAC"/>
              <w:rPr>
                <w:noProof/>
                <w:lang w:eastAsia="ja-JP"/>
              </w:rPr>
            </w:pPr>
            <w:r>
              <w:rPr>
                <w:noProof/>
              </w:rPr>
              <w:t>DC_19A_n257</w:t>
            </w:r>
            <w:r>
              <w:rPr>
                <w:noProof/>
                <w:lang w:eastAsia="ja-JP"/>
              </w:rPr>
              <w:t>D</w:t>
            </w:r>
          </w:p>
          <w:p w14:paraId="0F8A9B76" w14:textId="77777777" w:rsidR="0078765E" w:rsidRDefault="0078765E">
            <w:pPr>
              <w:pStyle w:val="TAC"/>
              <w:rPr>
                <w:lang w:eastAsia="ja-JP"/>
              </w:rPr>
            </w:pPr>
            <w:r>
              <w:rPr>
                <w:lang w:eastAsia="ja-JP"/>
              </w:rPr>
              <w:t>DC_19A_n257G</w:t>
            </w:r>
          </w:p>
          <w:p w14:paraId="537AAB1F" w14:textId="77777777" w:rsidR="0078765E" w:rsidRDefault="0078765E">
            <w:pPr>
              <w:pStyle w:val="TAC"/>
              <w:rPr>
                <w:lang w:eastAsia="ja-JP"/>
              </w:rPr>
            </w:pPr>
            <w:r>
              <w:rPr>
                <w:lang w:eastAsia="ja-JP"/>
              </w:rPr>
              <w:t>DC_19A_n257H</w:t>
            </w:r>
          </w:p>
          <w:p w14:paraId="2403B960" w14:textId="77777777" w:rsidR="0078765E" w:rsidRDefault="0078765E">
            <w:pPr>
              <w:pStyle w:val="TAC"/>
              <w:rPr>
                <w:noProof/>
                <w:lang w:eastAsia="zh-CN"/>
              </w:rPr>
            </w:pPr>
            <w:r>
              <w:rPr>
                <w:lang w:eastAsia="ja-JP"/>
              </w:rPr>
              <w:t>DC_19A_n257I</w:t>
            </w:r>
          </w:p>
          <w:p w14:paraId="3DEB6E0B" w14:textId="77777777" w:rsidR="0078765E" w:rsidRDefault="0078765E">
            <w:pPr>
              <w:pStyle w:val="TAC"/>
              <w:rPr>
                <w:noProof/>
                <w:lang w:eastAsia="zh-CN"/>
              </w:rPr>
            </w:pPr>
            <w:r>
              <w:rPr>
                <w:noProof/>
                <w:lang w:eastAsia="zh-CN"/>
              </w:rPr>
              <w:t>DC_21A_n257A</w:t>
            </w:r>
          </w:p>
          <w:p w14:paraId="0BE9717E" w14:textId="77777777" w:rsidR="0078765E" w:rsidRDefault="0078765E">
            <w:pPr>
              <w:pStyle w:val="TAC"/>
              <w:rPr>
                <w:noProof/>
                <w:lang w:eastAsia="ja-JP"/>
              </w:rPr>
            </w:pPr>
            <w:r>
              <w:rPr>
                <w:noProof/>
              </w:rPr>
              <w:t>DC_21A_n257</w:t>
            </w:r>
            <w:r>
              <w:rPr>
                <w:noProof/>
                <w:lang w:eastAsia="ja-JP"/>
              </w:rPr>
              <w:t>D</w:t>
            </w:r>
          </w:p>
          <w:p w14:paraId="15B3ABEB" w14:textId="77777777" w:rsidR="0078765E" w:rsidRDefault="0078765E">
            <w:pPr>
              <w:pStyle w:val="TAC"/>
              <w:rPr>
                <w:lang w:eastAsia="ja-JP"/>
              </w:rPr>
            </w:pPr>
            <w:r>
              <w:rPr>
                <w:lang w:eastAsia="ja-JP"/>
              </w:rPr>
              <w:t>DC_21A_n257G</w:t>
            </w:r>
          </w:p>
          <w:p w14:paraId="28D7123E" w14:textId="77777777" w:rsidR="0078765E" w:rsidRDefault="0078765E">
            <w:pPr>
              <w:pStyle w:val="TAC"/>
              <w:rPr>
                <w:lang w:eastAsia="ja-JP"/>
              </w:rPr>
            </w:pPr>
            <w:r>
              <w:rPr>
                <w:lang w:eastAsia="ja-JP"/>
              </w:rPr>
              <w:t>DC_21A_n257H</w:t>
            </w:r>
          </w:p>
          <w:p w14:paraId="5DE38D05" w14:textId="77777777" w:rsidR="0078765E" w:rsidRDefault="0078765E">
            <w:pPr>
              <w:pStyle w:val="TAC"/>
              <w:rPr>
                <w:lang w:eastAsia="ja-JP"/>
              </w:rPr>
            </w:pPr>
            <w:r>
              <w:rPr>
                <w:lang w:eastAsia="ja-JP"/>
              </w:rPr>
              <w:t>DC_21A_n257I</w:t>
            </w:r>
          </w:p>
          <w:p w14:paraId="7DA5D101" w14:textId="77777777" w:rsidR="0078765E" w:rsidRDefault="0078765E">
            <w:pPr>
              <w:pStyle w:val="TAC"/>
              <w:rPr>
                <w:lang w:eastAsia="ja-JP"/>
              </w:rPr>
            </w:pPr>
            <w:r>
              <w:rPr>
                <w:lang w:eastAsia="ja-JP"/>
              </w:rPr>
              <w:t>DC_21A_n257J</w:t>
            </w:r>
          </w:p>
          <w:p w14:paraId="5D500B8C" w14:textId="77777777" w:rsidR="0078765E" w:rsidRDefault="0078765E">
            <w:pPr>
              <w:pStyle w:val="TAC"/>
              <w:rPr>
                <w:lang w:eastAsia="ja-JP"/>
              </w:rPr>
            </w:pPr>
            <w:r>
              <w:rPr>
                <w:lang w:eastAsia="ja-JP"/>
              </w:rPr>
              <w:t>DC_21A_n257K</w:t>
            </w:r>
          </w:p>
          <w:p w14:paraId="62D7E12F" w14:textId="77777777" w:rsidR="0078765E" w:rsidRDefault="0078765E">
            <w:pPr>
              <w:pStyle w:val="TAC"/>
              <w:rPr>
                <w:lang w:eastAsia="ja-JP"/>
              </w:rPr>
            </w:pPr>
            <w:r>
              <w:rPr>
                <w:lang w:eastAsia="ja-JP"/>
              </w:rPr>
              <w:t>DC_21A_n257L</w:t>
            </w:r>
          </w:p>
          <w:p w14:paraId="0EE6B46D" w14:textId="77777777" w:rsidR="0078765E" w:rsidRDefault="0078765E">
            <w:pPr>
              <w:pStyle w:val="TAC"/>
              <w:rPr>
                <w:noProof/>
                <w:lang w:eastAsia="zh-CN"/>
              </w:rPr>
            </w:pPr>
            <w:r>
              <w:rPr>
                <w:lang w:eastAsia="ja-JP"/>
              </w:rPr>
              <w:t>DC_21A_n257M</w:t>
            </w:r>
          </w:p>
        </w:tc>
      </w:tr>
      <w:tr w:rsidR="0078765E" w14:paraId="6C277EF4"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F99A99" w14:textId="77777777" w:rsidR="0078765E" w:rsidRDefault="0078765E">
            <w:pPr>
              <w:pStyle w:val="TAC"/>
              <w:rPr>
                <w:noProof/>
                <w:vertAlign w:val="superscript"/>
                <w:lang w:eastAsia="zh-CN"/>
              </w:rPr>
            </w:pPr>
            <w:r>
              <w:rPr>
                <w:noProof/>
                <w:lang w:eastAsia="zh-CN"/>
              </w:rPr>
              <w:t>DC_19A-42A_n257A</w:t>
            </w:r>
            <w:r>
              <w:rPr>
                <w:noProof/>
                <w:vertAlign w:val="superscript"/>
                <w:lang w:eastAsia="zh-CN"/>
              </w:rPr>
              <w:t>2</w:t>
            </w:r>
          </w:p>
          <w:p w14:paraId="69AC9740" w14:textId="77777777" w:rsidR="0078765E" w:rsidRDefault="0078765E">
            <w:pPr>
              <w:pStyle w:val="TAC"/>
              <w:rPr>
                <w:noProof/>
                <w:lang w:eastAsia="zh-CN"/>
              </w:rPr>
            </w:pPr>
            <w:r>
              <w:rPr>
                <w:noProof/>
                <w:lang w:eastAsia="zh-CN"/>
              </w:rPr>
              <w:t>DC_19A-42A_n257D</w:t>
            </w:r>
            <w:r>
              <w:rPr>
                <w:noProof/>
                <w:vertAlign w:val="superscript"/>
                <w:lang w:eastAsia="zh-CN"/>
              </w:rPr>
              <w:t>2</w:t>
            </w:r>
          </w:p>
          <w:p w14:paraId="1D3370E2" w14:textId="77777777" w:rsidR="0078765E" w:rsidRDefault="0078765E">
            <w:pPr>
              <w:pStyle w:val="TAC"/>
              <w:rPr>
                <w:noProof/>
                <w:lang w:eastAsia="zh-CN"/>
              </w:rPr>
            </w:pPr>
            <w:r>
              <w:rPr>
                <w:noProof/>
                <w:lang w:eastAsia="zh-CN"/>
              </w:rPr>
              <w:t>DC_19A-42A_n257E</w:t>
            </w:r>
            <w:r>
              <w:rPr>
                <w:noProof/>
                <w:vertAlign w:val="superscript"/>
                <w:lang w:eastAsia="zh-CN"/>
              </w:rPr>
              <w:t>2</w:t>
            </w:r>
          </w:p>
          <w:p w14:paraId="597E4087" w14:textId="77777777" w:rsidR="0078765E" w:rsidRDefault="0078765E">
            <w:pPr>
              <w:pStyle w:val="TAC"/>
              <w:rPr>
                <w:noProof/>
                <w:vertAlign w:val="superscript"/>
                <w:lang w:eastAsia="zh-CN"/>
              </w:rPr>
            </w:pPr>
            <w:r>
              <w:rPr>
                <w:noProof/>
                <w:lang w:eastAsia="zh-CN"/>
              </w:rPr>
              <w:t>DC_19A-42A_n257F</w:t>
            </w:r>
            <w:r>
              <w:rPr>
                <w:noProof/>
                <w:vertAlign w:val="superscript"/>
                <w:lang w:eastAsia="zh-CN"/>
              </w:rPr>
              <w:t>2</w:t>
            </w:r>
          </w:p>
          <w:p w14:paraId="5B7E5E3F" w14:textId="77777777" w:rsidR="0078765E" w:rsidRDefault="0078765E">
            <w:pPr>
              <w:pStyle w:val="TAC"/>
              <w:rPr>
                <w:noProof/>
                <w:lang w:eastAsia="zh-CN"/>
              </w:rPr>
            </w:pPr>
            <w:r>
              <w:rPr>
                <w:noProof/>
                <w:lang w:eastAsia="zh-CN"/>
              </w:rPr>
              <w:t>DC_19A-42A_n257G</w:t>
            </w:r>
            <w:r>
              <w:rPr>
                <w:noProof/>
                <w:vertAlign w:val="superscript"/>
                <w:lang w:eastAsia="zh-CN"/>
              </w:rPr>
              <w:t>2</w:t>
            </w:r>
          </w:p>
          <w:p w14:paraId="19F2839C" w14:textId="77777777" w:rsidR="0078765E" w:rsidRDefault="0078765E">
            <w:pPr>
              <w:pStyle w:val="TAC"/>
              <w:rPr>
                <w:noProof/>
                <w:lang w:eastAsia="zh-CN"/>
              </w:rPr>
            </w:pPr>
            <w:r>
              <w:rPr>
                <w:noProof/>
                <w:lang w:eastAsia="zh-CN"/>
              </w:rPr>
              <w:t>DC_19A-42A_n257H</w:t>
            </w:r>
            <w:r>
              <w:rPr>
                <w:noProof/>
                <w:vertAlign w:val="superscript"/>
                <w:lang w:eastAsia="zh-CN"/>
              </w:rPr>
              <w:t>2</w:t>
            </w:r>
          </w:p>
          <w:p w14:paraId="07AFC0A8" w14:textId="77777777" w:rsidR="0078765E" w:rsidRDefault="0078765E">
            <w:pPr>
              <w:pStyle w:val="TAC"/>
              <w:rPr>
                <w:noProof/>
                <w:lang w:eastAsia="zh-CN"/>
              </w:rPr>
            </w:pPr>
            <w:r>
              <w:rPr>
                <w:noProof/>
                <w:lang w:eastAsia="zh-CN"/>
              </w:rPr>
              <w:t>DC_19A-42A_n257I</w:t>
            </w:r>
            <w:r>
              <w:rPr>
                <w:noProof/>
                <w:vertAlign w:val="superscript"/>
                <w:lang w:eastAsia="zh-CN"/>
              </w:rPr>
              <w:t>2</w:t>
            </w:r>
          </w:p>
          <w:p w14:paraId="7C7E9D5B" w14:textId="77777777" w:rsidR="0078765E" w:rsidRDefault="0078765E">
            <w:pPr>
              <w:pStyle w:val="TAC"/>
              <w:rPr>
                <w:noProof/>
                <w:vertAlign w:val="superscript"/>
                <w:lang w:eastAsia="zh-CN"/>
              </w:rPr>
            </w:pPr>
            <w:r>
              <w:t>DC_19A-42C_n257A</w:t>
            </w:r>
            <w:r>
              <w:rPr>
                <w:noProof/>
                <w:vertAlign w:val="superscript"/>
                <w:lang w:eastAsia="zh-CN"/>
              </w:rPr>
              <w:t>2</w:t>
            </w:r>
          </w:p>
          <w:p w14:paraId="2067B255" w14:textId="77777777" w:rsidR="0078765E" w:rsidRDefault="0078765E">
            <w:pPr>
              <w:pStyle w:val="TAC"/>
              <w:rPr>
                <w:noProof/>
                <w:lang w:eastAsia="zh-CN"/>
              </w:rPr>
            </w:pPr>
            <w:r>
              <w:rPr>
                <w:noProof/>
                <w:lang w:eastAsia="zh-CN"/>
              </w:rPr>
              <w:t>DC_19A-42C_n257G</w:t>
            </w:r>
            <w:r>
              <w:rPr>
                <w:noProof/>
                <w:vertAlign w:val="superscript"/>
                <w:lang w:eastAsia="zh-CN"/>
              </w:rPr>
              <w:t>2</w:t>
            </w:r>
          </w:p>
          <w:p w14:paraId="45312D89" w14:textId="77777777" w:rsidR="0078765E" w:rsidRDefault="0078765E">
            <w:pPr>
              <w:pStyle w:val="TAC"/>
              <w:rPr>
                <w:noProof/>
                <w:lang w:eastAsia="zh-CN"/>
              </w:rPr>
            </w:pPr>
            <w:r>
              <w:rPr>
                <w:noProof/>
                <w:lang w:eastAsia="zh-CN"/>
              </w:rPr>
              <w:t>DC_19A-42C_n257H</w:t>
            </w:r>
            <w:r>
              <w:rPr>
                <w:noProof/>
                <w:vertAlign w:val="superscript"/>
                <w:lang w:eastAsia="zh-CN"/>
              </w:rPr>
              <w:t>2</w:t>
            </w:r>
          </w:p>
          <w:p w14:paraId="0AACC5A0" w14:textId="77777777" w:rsidR="0078765E" w:rsidRDefault="0078765E">
            <w:pPr>
              <w:pStyle w:val="TAC"/>
              <w:rPr>
                <w:noProof/>
                <w:vertAlign w:val="superscript"/>
                <w:lang w:eastAsia="zh-CN"/>
              </w:rPr>
            </w:pPr>
            <w:r>
              <w:rPr>
                <w:noProof/>
                <w:lang w:eastAsia="zh-CN"/>
              </w:rPr>
              <w:t>DC_19A-42C_n257I</w:t>
            </w:r>
            <w:r>
              <w:rPr>
                <w:noProof/>
                <w:vertAlign w:val="superscript"/>
                <w:lang w:eastAsia="zh-CN"/>
              </w:rPr>
              <w:t>2</w:t>
            </w:r>
          </w:p>
          <w:p w14:paraId="21265156" w14:textId="77777777" w:rsidR="0078765E" w:rsidRDefault="0078765E">
            <w:pPr>
              <w:pStyle w:val="TAC"/>
              <w:rPr>
                <w:noProof/>
                <w:lang w:eastAsia="en-US"/>
              </w:rPr>
            </w:pPr>
            <w:r>
              <w:rPr>
                <w:noProof/>
              </w:rPr>
              <w:t>DC_19A-42</w:t>
            </w:r>
            <w:r>
              <w:rPr>
                <w:noProof/>
                <w:lang w:eastAsia="ja-JP"/>
              </w:rPr>
              <w:t>D</w:t>
            </w:r>
            <w:r>
              <w:rPr>
                <w:noProof/>
              </w:rPr>
              <w:t>_n257D</w:t>
            </w:r>
            <w:r>
              <w:rPr>
                <w:noProof/>
                <w:vertAlign w:val="superscript"/>
                <w:lang w:eastAsia="zh-CN"/>
              </w:rPr>
              <w:t>2</w:t>
            </w:r>
          </w:p>
          <w:p w14:paraId="560B0B49" w14:textId="77777777" w:rsidR="0078765E" w:rsidRDefault="0078765E">
            <w:pPr>
              <w:pStyle w:val="TAC"/>
              <w:rPr>
                <w:noProof/>
              </w:rPr>
            </w:pPr>
            <w:r>
              <w:rPr>
                <w:noProof/>
              </w:rPr>
              <w:t>DC_19A-42</w:t>
            </w:r>
            <w:r>
              <w:rPr>
                <w:noProof/>
                <w:lang w:eastAsia="ja-JP"/>
              </w:rPr>
              <w:t>D</w:t>
            </w:r>
            <w:r>
              <w:rPr>
                <w:noProof/>
              </w:rPr>
              <w:t>_n257E</w:t>
            </w:r>
            <w:r>
              <w:rPr>
                <w:noProof/>
                <w:vertAlign w:val="superscript"/>
                <w:lang w:eastAsia="zh-CN"/>
              </w:rPr>
              <w:t>2</w:t>
            </w:r>
          </w:p>
          <w:p w14:paraId="00BCCE75" w14:textId="77777777" w:rsidR="0078765E" w:rsidRDefault="0078765E">
            <w:pPr>
              <w:pStyle w:val="TAC"/>
              <w:rPr>
                <w:noProof/>
                <w:lang w:eastAsia="zh-CN"/>
              </w:rPr>
            </w:pPr>
            <w:r>
              <w:rPr>
                <w:noProof/>
              </w:rPr>
              <w:t>DC_19A-42</w:t>
            </w:r>
            <w:r>
              <w:rPr>
                <w:noProof/>
                <w:lang w:eastAsia="ja-JP"/>
              </w:rPr>
              <w:t>D</w:t>
            </w:r>
            <w:r>
              <w:rPr>
                <w:noProof/>
              </w:rPr>
              <w:t>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49174C" w14:textId="77777777" w:rsidR="0078765E" w:rsidRDefault="0078765E">
            <w:pPr>
              <w:pStyle w:val="TAC"/>
              <w:rPr>
                <w:noProof/>
                <w:lang w:eastAsia="zh-CN"/>
              </w:rPr>
            </w:pPr>
            <w:r>
              <w:rPr>
                <w:noProof/>
                <w:lang w:eastAsia="zh-CN"/>
              </w:rPr>
              <w:t>DC_19A_n257A</w:t>
            </w:r>
          </w:p>
          <w:p w14:paraId="1D0FB2AD" w14:textId="77777777" w:rsidR="0078765E" w:rsidRDefault="0078765E">
            <w:pPr>
              <w:pStyle w:val="TAC"/>
              <w:rPr>
                <w:noProof/>
                <w:lang w:eastAsia="ja-JP"/>
              </w:rPr>
            </w:pPr>
            <w:r>
              <w:rPr>
                <w:noProof/>
              </w:rPr>
              <w:t>DC_19A_n257</w:t>
            </w:r>
            <w:r>
              <w:rPr>
                <w:noProof/>
                <w:lang w:eastAsia="ja-JP"/>
              </w:rPr>
              <w:t>D</w:t>
            </w:r>
          </w:p>
          <w:p w14:paraId="7E4663A5" w14:textId="77777777" w:rsidR="0078765E" w:rsidRDefault="0078765E">
            <w:pPr>
              <w:pStyle w:val="TAC"/>
              <w:rPr>
                <w:noProof/>
                <w:lang w:eastAsia="ja-JP"/>
              </w:rPr>
            </w:pPr>
            <w:r>
              <w:rPr>
                <w:noProof/>
              </w:rPr>
              <w:t>DC_19A_n257G</w:t>
            </w:r>
          </w:p>
          <w:p w14:paraId="6D69B81C" w14:textId="77777777" w:rsidR="0078765E" w:rsidRDefault="0078765E">
            <w:pPr>
              <w:pStyle w:val="TAC"/>
              <w:rPr>
                <w:noProof/>
                <w:lang w:eastAsia="ja-JP"/>
              </w:rPr>
            </w:pPr>
            <w:r>
              <w:rPr>
                <w:noProof/>
              </w:rPr>
              <w:t>DC_19A_n257</w:t>
            </w:r>
            <w:r>
              <w:rPr>
                <w:noProof/>
                <w:lang w:eastAsia="ja-JP"/>
              </w:rPr>
              <w:t>H</w:t>
            </w:r>
          </w:p>
          <w:p w14:paraId="0BC8FE17" w14:textId="77777777" w:rsidR="0078765E" w:rsidRDefault="0078765E">
            <w:pPr>
              <w:pStyle w:val="TAC"/>
              <w:rPr>
                <w:noProof/>
                <w:lang w:eastAsia="zh-CN"/>
              </w:rPr>
            </w:pPr>
            <w:r>
              <w:rPr>
                <w:noProof/>
              </w:rPr>
              <w:t>DC_19A_n257</w:t>
            </w:r>
            <w:r>
              <w:rPr>
                <w:noProof/>
                <w:lang w:eastAsia="ja-JP"/>
              </w:rPr>
              <w:t>I</w:t>
            </w:r>
          </w:p>
          <w:p w14:paraId="38C86BD5" w14:textId="77777777" w:rsidR="0078765E" w:rsidRDefault="0078765E">
            <w:pPr>
              <w:pStyle w:val="TAC"/>
              <w:rPr>
                <w:noProof/>
                <w:lang w:eastAsia="zh-CN"/>
              </w:rPr>
            </w:pPr>
            <w:r>
              <w:rPr>
                <w:noProof/>
                <w:lang w:eastAsia="zh-CN"/>
              </w:rPr>
              <w:t>DC_42A_n257A</w:t>
            </w:r>
          </w:p>
          <w:p w14:paraId="7BDD9C0C" w14:textId="77777777" w:rsidR="0078765E" w:rsidRDefault="0078765E">
            <w:pPr>
              <w:pStyle w:val="TAC"/>
              <w:rPr>
                <w:noProof/>
                <w:lang w:eastAsia="en-US"/>
              </w:rPr>
            </w:pPr>
            <w:r>
              <w:rPr>
                <w:noProof/>
              </w:rPr>
              <w:t>DC_42A_n257</w:t>
            </w:r>
            <w:r>
              <w:rPr>
                <w:noProof/>
                <w:lang w:eastAsia="ja-JP"/>
              </w:rPr>
              <w:t>D</w:t>
            </w:r>
          </w:p>
          <w:p w14:paraId="7FB8781C" w14:textId="77777777" w:rsidR="0078765E" w:rsidRDefault="0078765E">
            <w:pPr>
              <w:pStyle w:val="TAC"/>
              <w:rPr>
                <w:noProof/>
                <w:lang w:eastAsia="ja-JP"/>
              </w:rPr>
            </w:pPr>
            <w:r>
              <w:rPr>
                <w:noProof/>
              </w:rPr>
              <w:t>DC_42A_n257G</w:t>
            </w:r>
          </w:p>
          <w:p w14:paraId="62E4BED5" w14:textId="77777777" w:rsidR="0078765E" w:rsidRDefault="0078765E">
            <w:pPr>
              <w:pStyle w:val="TAC"/>
              <w:rPr>
                <w:noProof/>
                <w:lang w:eastAsia="ja-JP"/>
              </w:rPr>
            </w:pPr>
            <w:r>
              <w:rPr>
                <w:noProof/>
              </w:rPr>
              <w:t>DC_42A_n257</w:t>
            </w:r>
            <w:r>
              <w:rPr>
                <w:noProof/>
                <w:lang w:eastAsia="ja-JP"/>
              </w:rPr>
              <w:t>H</w:t>
            </w:r>
          </w:p>
          <w:p w14:paraId="7C79EA89" w14:textId="77777777" w:rsidR="0078765E" w:rsidRDefault="0078765E">
            <w:pPr>
              <w:pStyle w:val="TAC"/>
              <w:rPr>
                <w:noProof/>
                <w:lang w:eastAsia="zh-CN"/>
              </w:rPr>
            </w:pPr>
            <w:r>
              <w:rPr>
                <w:noProof/>
              </w:rPr>
              <w:t>DC_42A_n257</w:t>
            </w:r>
            <w:r>
              <w:rPr>
                <w:noProof/>
                <w:lang w:eastAsia="ja-JP"/>
              </w:rPr>
              <w:t>I</w:t>
            </w:r>
          </w:p>
        </w:tc>
      </w:tr>
      <w:tr w:rsidR="0078765E" w14:paraId="03B7BE01"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23E5A24" w14:textId="77777777" w:rsidR="0078765E" w:rsidRDefault="0078765E">
            <w:pPr>
              <w:pStyle w:val="TAC"/>
              <w:rPr>
                <w:noProof/>
                <w:vertAlign w:val="superscript"/>
                <w:lang w:eastAsia="zh-CN"/>
              </w:rPr>
            </w:pPr>
            <w:r>
              <w:rPr>
                <w:noProof/>
                <w:lang w:eastAsia="zh-CN"/>
              </w:rPr>
              <w:t>DC_21A-28A_n257A</w:t>
            </w:r>
            <w:r>
              <w:rPr>
                <w:noProof/>
                <w:vertAlign w:val="superscript"/>
                <w:lang w:eastAsia="zh-CN"/>
              </w:rPr>
              <w:t>2</w:t>
            </w:r>
          </w:p>
          <w:p w14:paraId="6D14E886" w14:textId="77777777" w:rsidR="0078765E" w:rsidRDefault="0078765E">
            <w:pPr>
              <w:pStyle w:val="TAC"/>
              <w:rPr>
                <w:noProof/>
                <w:lang w:eastAsia="zh-CN"/>
              </w:rPr>
            </w:pPr>
            <w:r>
              <w:rPr>
                <w:noProof/>
                <w:lang w:eastAsia="zh-CN"/>
              </w:rPr>
              <w:t>DC_21A-28A_n257D</w:t>
            </w:r>
            <w:r>
              <w:rPr>
                <w:noProof/>
                <w:vertAlign w:val="superscript"/>
                <w:lang w:eastAsia="zh-CN"/>
              </w:rPr>
              <w:t>2</w:t>
            </w:r>
          </w:p>
          <w:p w14:paraId="56294787" w14:textId="77777777" w:rsidR="0078765E" w:rsidRDefault="0078765E">
            <w:pPr>
              <w:pStyle w:val="TAC"/>
              <w:rPr>
                <w:noProof/>
                <w:lang w:eastAsia="zh-CN"/>
              </w:rPr>
            </w:pPr>
            <w:r>
              <w:rPr>
                <w:noProof/>
                <w:lang w:eastAsia="zh-CN"/>
              </w:rPr>
              <w:t>DC_21A-28A_n257E</w:t>
            </w:r>
            <w:r>
              <w:rPr>
                <w:noProof/>
                <w:vertAlign w:val="superscript"/>
                <w:lang w:eastAsia="zh-CN"/>
              </w:rPr>
              <w:t>2</w:t>
            </w:r>
          </w:p>
          <w:p w14:paraId="08A9E0C9" w14:textId="77777777" w:rsidR="0078765E" w:rsidRDefault="0078765E">
            <w:pPr>
              <w:pStyle w:val="TAC"/>
              <w:rPr>
                <w:noProof/>
                <w:lang w:eastAsia="zh-CN"/>
              </w:rPr>
            </w:pPr>
            <w:r>
              <w:rPr>
                <w:noProof/>
                <w:lang w:eastAsia="zh-CN"/>
              </w:rPr>
              <w:t>DC_21A-28A_n257F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213138" w14:textId="77777777" w:rsidR="0078765E" w:rsidRDefault="0078765E">
            <w:pPr>
              <w:pStyle w:val="TAC"/>
              <w:rPr>
                <w:noProof/>
                <w:lang w:eastAsia="zh-CN"/>
              </w:rPr>
            </w:pPr>
            <w:r>
              <w:rPr>
                <w:noProof/>
                <w:lang w:eastAsia="zh-CN"/>
              </w:rPr>
              <w:t>DC_21A_n257A</w:t>
            </w:r>
          </w:p>
          <w:p w14:paraId="2C6A2602" w14:textId="77777777" w:rsidR="0078765E" w:rsidRDefault="0078765E">
            <w:pPr>
              <w:pStyle w:val="TAC"/>
              <w:rPr>
                <w:noProof/>
                <w:lang w:eastAsia="zh-CN"/>
              </w:rPr>
            </w:pPr>
            <w:r>
              <w:rPr>
                <w:noProof/>
              </w:rPr>
              <w:t>DC_21A_n257</w:t>
            </w:r>
            <w:r>
              <w:rPr>
                <w:noProof/>
                <w:lang w:eastAsia="ja-JP"/>
              </w:rPr>
              <w:t>D</w:t>
            </w:r>
          </w:p>
          <w:p w14:paraId="7F40ED85" w14:textId="77777777" w:rsidR="0078765E" w:rsidRDefault="0078765E">
            <w:pPr>
              <w:pStyle w:val="TAC"/>
              <w:rPr>
                <w:noProof/>
                <w:lang w:eastAsia="zh-CN"/>
              </w:rPr>
            </w:pPr>
            <w:r>
              <w:rPr>
                <w:noProof/>
                <w:lang w:eastAsia="zh-CN"/>
              </w:rPr>
              <w:t>DC_28A_n257A</w:t>
            </w:r>
          </w:p>
          <w:p w14:paraId="78E4FC80" w14:textId="77777777" w:rsidR="0078765E" w:rsidRDefault="0078765E">
            <w:pPr>
              <w:pStyle w:val="TAC"/>
              <w:rPr>
                <w:noProof/>
                <w:lang w:eastAsia="zh-CN"/>
              </w:rPr>
            </w:pPr>
            <w:r>
              <w:rPr>
                <w:noProof/>
              </w:rPr>
              <w:t>DC_28A_n257</w:t>
            </w:r>
            <w:r>
              <w:rPr>
                <w:noProof/>
                <w:lang w:eastAsia="ja-JP"/>
              </w:rPr>
              <w:t>D</w:t>
            </w:r>
          </w:p>
        </w:tc>
      </w:tr>
      <w:tr w:rsidR="0078765E" w14:paraId="7E741B15"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00D773" w14:textId="77777777" w:rsidR="0078765E" w:rsidRDefault="0078765E">
            <w:pPr>
              <w:pStyle w:val="TAC"/>
              <w:rPr>
                <w:noProof/>
                <w:vertAlign w:val="superscript"/>
                <w:lang w:eastAsia="zh-CN"/>
              </w:rPr>
            </w:pPr>
            <w:r>
              <w:rPr>
                <w:noProof/>
                <w:lang w:eastAsia="zh-CN"/>
              </w:rPr>
              <w:lastRenderedPageBreak/>
              <w:t>DC_21A-42A_n257A</w:t>
            </w:r>
            <w:r>
              <w:rPr>
                <w:noProof/>
                <w:vertAlign w:val="superscript"/>
                <w:lang w:eastAsia="zh-CN"/>
              </w:rPr>
              <w:t>2</w:t>
            </w:r>
          </w:p>
          <w:p w14:paraId="2A561B43" w14:textId="77777777" w:rsidR="0078765E" w:rsidRDefault="0078765E">
            <w:pPr>
              <w:pStyle w:val="TAC"/>
              <w:rPr>
                <w:noProof/>
                <w:lang w:eastAsia="zh-CN"/>
              </w:rPr>
            </w:pPr>
            <w:r>
              <w:rPr>
                <w:noProof/>
                <w:lang w:eastAsia="zh-CN"/>
              </w:rPr>
              <w:t>DC_21A-42A_n257D</w:t>
            </w:r>
            <w:r>
              <w:rPr>
                <w:noProof/>
                <w:vertAlign w:val="superscript"/>
                <w:lang w:eastAsia="zh-CN"/>
              </w:rPr>
              <w:t>2</w:t>
            </w:r>
          </w:p>
          <w:p w14:paraId="4460B3EE" w14:textId="77777777" w:rsidR="0078765E" w:rsidRDefault="0078765E">
            <w:pPr>
              <w:pStyle w:val="TAC"/>
              <w:rPr>
                <w:noProof/>
                <w:lang w:eastAsia="zh-CN"/>
              </w:rPr>
            </w:pPr>
            <w:r>
              <w:rPr>
                <w:noProof/>
                <w:lang w:eastAsia="zh-CN"/>
              </w:rPr>
              <w:t>DC_21A-42A_n257E</w:t>
            </w:r>
            <w:r>
              <w:rPr>
                <w:noProof/>
                <w:vertAlign w:val="superscript"/>
                <w:lang w:eastAsia="zh-CN"/>
              </w:rPr>
              <w:t>2</w:t>
            </w:r>
          </w:p>
          <w:p w14:paraId="4CE37C17" w14:textId="77777777" w:rsidR="0078765E" w:rsidRDefault="0078765E">
            <w:pPr>
              <w:pStyle w:val="TAC"/>
              <w:rPr>
                <w:noProof/>
                <w:vertAlign w:val="superscript"/>
                <w:lang w:eastAsia="zh-CN"/>
              </w:rPr>
            </w:pPr>
            <w:r>
              <w:rPr>
                <w:noProof/>
                <w:lang w:eastAsia="zh-CN"/>
              </w:rPr>
              <w:t>DC_21A-42A_n257F</w:t>
            </w:r>
            <w:r>
              <w:rPr>
                <w:noProof/>
                <w:vertAlign w:val="superscript"/>
                <w:lang w:eastAsia="zh-CN"/>
              </w:rPr>
              <w:t>2</w:t>
            </w:r>
          </w:p>
          <w:p w14:paraId="4E1C54E6" w14:textId="77777777" w:rsidR="0078765E" w:rsidRDefault="0078765E">
            <w:pPr>
              <w:pStyle w:val="TAC"/>
              <w:rPr>
                <w:lang w:eastAsia="ja-JP"/>
              </w:rPr>
            </w:pPr>
            <w:r>
              <w:rPr>
                <w:lang w:eastAsia="ja-JP"/>
              </w:rPr>
              <w:t>DC_21A-42A_n257G</w:t>
            </w:r>
          </w:p>
          <w:p w14:paraId="2FF1CD87" w14:textId="77777777" w:rsidR="0078765E" w:rsidRDefault="0078765E">
            <w:pPr>
              <w:pStyle w:val="TAC"/>
              <w:rPr>
                <w:lang w:eastAsia="ja-JP"/>
              </w:rPr>
            </w:pPr>
            <w:r>
              <w:rPr>
                <w:lang w:eastAsia="ja-JP"/>
              </w:rPr>
              <w:t>DC_21A-42A_n257H</w:t>
            </w:r>
          </w:p>
          <w:p w14:paraId="6A6682F1" w14:textId="77777777" w:rsidR="0078765E" w:rsidRDefault="0078765E">
            <w:pPr>
              <w:pStyle w:val="TAC"/>
              <w:rPr>
                <w:lang w:eastAsia="ja-JP"/>
              </w:rPr>
            </w:pPr>
            <w:r>
              <w:rPr>
                <w:lang w:eastAsia="ja-JP"/>
              </w:rPr>
              <w:t>DC_21A-42A_n257I</w:t>
            </w:r>
          </w:p>
          <w:p w14:paraId="79BA3BA7" w14:textId="77777777" w:rsidR="0078765E" w:rsidRDefault="0078765E">
            <w:pPr>
              <w:pStyle w:val="TAC"/>
              <w:rPr>
                <w:lang w:eastAsia="ja-JP"/>
              </w:rPr>
            </w:pPr>
            <w:r>
              <w:rPr>
                <w:lang w:eastAsia="ja-JP"/>
              </w:rPr>
              <w:t>DC_21A-42A_n257J</w:t>
            </w:r>
          </w:p>
          <w:p w14:paraId="788F6947" w14:textId="77777777" w:rsidR="0078765E" w:rsidRDefault="0078765E">
            <w:pPr>
              <w:pStyle w:val="TAC"/>
              <w:rPr>
                <w:lang w:eastAsia="ja-JP"/>
              </w:rPr>
            </w:pPr>
            <w:r>
              <w:rPr>
                <w:lang w:eastAsia="ja-JP"/>
              </w:rPr>
              <w:t>DC_21A-42A_n257K</w:t>
            </w:r>
          </w:p>
          <w:p w14:paraId="30C6D37D" w14:textId="77777777" w:rsidR="0078765E" w:rsidRDefault="0078765E">
            <w:pPr>
              <w:pStyle w:val="TAC"/>
              <w:rPr>
                <w:lang w:eastAsia="ja-JP"/>
              </w:rPr>
            </w:pPr>
            <w:r>
              <w:rPr>
                <w:lang w:eastAsia="ja-JP"/>
              </w:rPr>
              <w:t>DC_21A-42A_n257L</w:t>
            </w:r>
          </w:p>
          <w:p w14:paraId="56AC1E47" w14:textId="77777777" w:rsidR="0078765E" w:rsidRDefault="0078765E">
            <w:pPr>
              <w:pStyle w:val="TAC"/>
              <w:rPr>
                <w:noProof/>
                <w:vertAlign w:val="superscript"/>
                <w:lang w:eastAsia="zh-CN"/>
              </w:rPr>
            </w:pPr>
            <w:r>
              <w:rPr>
                <w:lang w:eastAsia="ja-JP"/>
              </w:rPr>
              <w:t>DC_21A-42A_n257M</w:t>
            </w:r>
          </w:p>
          <w:p w14:paraId="241268A7" w14:textId="77777777" w:rsidR="0078765E" w:rsidRDefault="0078765E">
            <w:pPr>
              <w:pStyle w:val="TAC"/>
              <w:rPr>
                <w:noProof/>
                <w:vertAlign w:val="superscript"/>
                <w:lang w:eastAsia="zh-CN"/>
              </w:rPr>
            </w:pPr>
            <w:r>
              <w:t>DC_21A-42C_n257A</w:t>
            </w:r>
            <w:r>
              <w:rPr>
                <w:noProof/>
                <w:vertAlign w:val="superscript"/>
                <w:lang w:eastAsia="zh-CN"/>
              </w:rPr>
              <w:t>2</w:t>
            </w:r>
          </w:p>
          <w:p w14:paraId="7145A6DB" w14:textId="77777777" w:rsidR="0078765E" w:rsidRDefault="0078765E">
            <w:pPr>
              <w:pStyle w:val="TAC"/>
              <w:rPr>
                <w:lang w:eastAsia="ja-JP"/>
              </w:rPr>
            </w:pPr>
            <w:r>
              <w:rPr>
                <w:lang w:eastAsia="ja-JP"/>
              </w:rPr>
              <w:t>DC_21A-42C_n257G</w:t>
            </w:r>
          </w:p>
          <w:p w14:paraId="181F17BF" w14:textId="77777777" w:rsidR="0078765E" w:rsidRDefault="0078765E">
            <w:pPr>
              <w:pStyle w:val="TAC"/>
              <w:rPr>
                <w:lang w:eastAsia="ja-JP"/>
              </w:rPr>
            </w:pPr>
            <w:r>
              <w:rPr>
                <w:lang w:eastAsia="ja-JP"/>
              </w:rPr>
              <w:t>DC_21A-42C_n257H</w:t>
            </w:r>
          </w:p>
          <w:p w14:paraId="7BDEBB59" w14:textId="77777777" w:rsidR="0078765E" w:rsidRDefault="0078765E">
            <w:pPr>
              <w:pStyle w:val="TAC"/>
              <w:rPr>
                <w:lang w:eastAsia="ja-JP"/>
              </w:rPr>
            </w:pPr>
            <w:r>
              <w:rPr>
                <w:lang w:eastAsia="ja-JP"/>
              </w:rPr>
              <w:t>DC_21A-42C_n257I</w:t>
            </w:r>
          </w:p>
          <w:p w14:paraId="2AC631AE" w14:textId="77777777" w:rsidR="0078765E" w:rsidRDefault="0078765E">
            <w:pPr>
              <w:pStyle w:val="TAC"/>
              <w:rPr>
                <w:lang w:eastAsia="ja-JP"/>
              </w:rPr>
            </w:pPr>
            <w:r>
              <w:rPr>
                <w:lang w:eastAsia="ja-JP"/>
              </w:rPr>
              <w:t>DC_21A-42C_n257J</w:t>
            </w:r>
          </w:p>
          <w:p w14:paraId="106CACDE" w14:textId="77777777" w:rsidR="0078765E" w:rsidRDefault="0078765E">
            <w:pPr>
              <w:pStyle w:val="TAC"/>
              <w:rPr>
                <w:lang w:eastAsia="ja-JP"/>
              </w:rPr>
            </w:pPr>
            <w:r>
              <w:rPr>
                <w:lang w:eastAsia="ja-JP"/>
              </w:rPr>
              <w:t>DC_21A-42C_n257K</w:t>
            </w:r>
          </w:p>
          <w:p w14:paraId="34306D28" w14:textId="77777777" w:rsidR="0078765E" w:rsidRDefault="0078765E">
            <w:pPr>
              <w:pStyle w:val="TAC"/>
              <w:rPr>
                <w:lang w:eastAsia="ja-JP"/>
              </w:rPr>
            </w:pPr>
            <w:r>
              <w:rPr>
                <w:lang w:eastAsia="ja-JP"/>
              </w:rPr>
              <w:t>DC_21A-42C_n257L</w:t>
            </w:r>
          </w:p>
          <w:p w14:paraId="40D86D53" w14:textId="77777777" w:rsidR="0078765E" w:rsidRDefault="0078765E">
            <w:pPr>
              <w:pStyle w:val="TAC"/>
              <w:rPr>
                <w:lang w:eastAsia="ja-JP"/>
              </w:rPr>
            </w:pPr>
            <w:r>
              <w:rPr>
                <w:lang w:eastAsia="ja-JP"/>
              </w:rPr>
              <w:t>DC_21A-42C_n257M</w:t>
            </w:r>
          </w:p>
          <w:p w14:paraId="49E6E22B" w14:textId="77777777" w:rsidR="0078765E" w:rsidRDefault="0078765E">
            <w:pPr>
              <w:pStyle w:val="TAC"/>
              <w:rPr>
                <w:noProof/>
                <w:lang w:eastAsia="en-US"/>
              </w:rPr>
            </w:pPr>
            <w:r>
              <w:rPr>
                <w:noProof/>
              </w:rPr>
              <w:t>DC_21A-42</w:t>
            </w:r>
            <w:r>
              <w:rPr>
                <w:noProof/>
                <w:lang w:eastAsia="ja-JP"/>
              </w:rPr>
              <w:t>D</w:t>
            </w:r>
            <w:r>
              <w:rPr>
                <w:noProof/>
              </w:rPr>
              <w:t>_n257A</w:t>
            </w:r>
          </w:p>
          <w:p w14:paraId="397F5D5E" w14:textId="77777777" w:rsidR="0078765E" w:rsidRDefault="0078765E">
            <w:pPr>
              <w:pStyle w:val="TAC"/>
              <w:rPr>
                <w:noProof/>
              </w:rPr>
            </w:pPr>
            <w:r>
              <w:rPr>
                <w:noProof/>
              </w:rPr>
              <w:t>DC_21A-42</w:t>
            </w:r>
            <w:r>
              <w:rPr>
                <w:noProof/>
                <w:lang w:eastAsia="ja-JP"/>
              </w:rPr>
              <w:t>D</w:t>
            </w:r>
            <w:r>
              <w:rPr>
                <w:noProof/>
              </w:rPr>
              <w:t>_n257D</w:t>
            </w:r>
          </w:p>
          <w:p w14:paraId="662DBF81" w14:textId="77777777" w:rsidR="0078765E" w:rsidRDefault="0078765E">
            <w:pPr>
              <w:pStyle w:val="TAC"/>
              <w:rPr>
                <w:noProof/>
                <w:lang w:eastAsia="en-US"/>
              </w:rPr>
            </w:pPr>
            <w:r>
              <w:rPr>
                <w:noProof/>
              </w:rPr>
              <w:t>DC_21A-42</w:t>
            </w:r>
            <w:r>
              <w:rPr>
                <w:noProof/>
                <w:lang w:eastAsia="ja-JP"/>
              </w:rPr>
              <w:t>D</w:t>
            </w:r>
            <w:r>
              <w:rPr>
                <w:noProof/>
              </w:rPr>
              <w:t>_n257E</w:t>
            </w:r>
          </w:p>
          <w:p w14:paraId="0418A856" w14:textId="77777777" w:rsidR="0078765E" w:rsidRDefault="0078765E">
            <w:pPr>
              <w:pStyle w:val="TAC"/>
              <w:rPr>
                <w:noProof/>
              </w:rPr>
            </w:pPr>
            <w:r>
              <w:rPr>
                <w:noProof/>
              </w:rPr>
              <w:t>DC_21A-42</w:t>
            </w:r>
            <w:r>
              <w:rPr>
                <w:noProof/>
                <w:lang w:eastAsia="ja-JP"/>
              </w:rPr>
              <w:t>D</w:t>
            </w:r>
            <w:r>
              <w:rPr>
                <w:noProof/>
              </w:rPr>
              <w:t>_n257F</w:t>
            </w:r>
          </w:p>
          <w:p w14:paraId="40FE9102" w14:textId="77777777" w:rsidR="0078765E" w:rsidRDefault="0078765E">
            <w:pPr>
              <w:pStyle w:val="TAC"/>
              <w:rPr>
                <w:lang w:eastAsia="ja-JP"/>
              </w:rPr>
            </w:pPr>
            <w:r>
              <w:rPr>
                <w:lang w:eastAsia="ja-JP"/>
              </w:rPr>
              <w:t>DC_21A-42D_n257G</w:t>
            </w:r>
          </w:p>
          <w:p w14:paraId="010DC230" w14:textId="77777777" w:rsidR="0078765E" w:rsidRDefault="0078765E">
            <w:pPr>
              <w:pStyle w:val="TAC"/>
              <w:rPr>
                <w:lang w:eastAsia="ja-JP"/>
              </w:rPr>
            </w:pPr>
            <w:r>
              <w:rPr>
                <w:lang w:eastAsia="ja-JP"/>
              </w:rPr>
              <w:t>DC_21A-42D_n257H</w:t>
            </w:r>
          </w:p>
          <w:p w14:paraId="07DF515B" w14:textId="77777777" w:rsidR="0078765E" w:rsidRDefault="0078765E">
            <w:pPr>
              <w:pStyle w:val="TAC"/>
              <w:rPr>
                <w:lang w:eastAsia="ja-JP"/>
              </w:rPr>
            </w:pPr>
            <w:r>
              <w:rPr>
                <w:lang w:eastAsia="ja-JP"/>
              </w:rPr>
              <w:t>DC_21A-42D_n257I</w:t>
            </w:r>
          </w:p>
          <w:p w14:paraId="1D40C017" w14:textId="77777777" w:rsidR="0078765E" w:rsidRDefault="0078765E">
            <w:pPr>
              <w:pStyle w:val="TAC"/>
              <w:rPr>
                <w:lang w:eastAsia="ja-JP"/>
              </w:rPr>
            </w:pPr>
            <w:r>
              <w:rPr>
                <w:lang w:eastAsia="ja-JP"/>
              </w:rPr>
              <w:t>DC_21A-42D_n257J</w:t>
            </w:r>
          </w:p>
          <w:p w14:paraId="581601E4" w14:textId="77777777" w:rsidR="0078765E" w:rsidRDefault="0078765E">
            <w:pPr>
              <w:pStyle w:val="TAC"/>
              <w:rPr>
                <w:lang w:eastAsia="ja-JP"/>
              </w:rPr>
            </w:pPr>
            <w:r>
              <w:rPr>
                <w:lang w:eastAsia="ja-JP"/>
              </w:rPr>
              <w:t>DC_21A-42D_n257K</w:t>
            </w:r>
          </w:p>
          <w:p w14:paraId="5F536D9E" w14:textId="77777777" w:rsidR="0078765E" w:rsidRDefault="0078765E">
            <w:pPr>
              <w:pStyle w:val="TAC"/>
              <w:rPr>
                <w:lang w:eastAsia="ja-JP"/>
              </w:rPr>
            </w:pPr>
            <w:r>
              <w:rPr>
                <w:lang w:eastAsia="ja-JP"/>
              </w:rPr>
              <w:t>DC_21A-42D_n257L</w:t>
            </w:r>
          </w:p>
          <w:p w14:paraId="1EA12A35" w14:textId="77777777" w:rsidR="0078765E" w:rsidRDefault="0078765E">
            <w:pPr>
              <w:pStyle w:val="TAC"/>
              <w:rPr>
                <w:lang w:eastAsia="ja-JP"/>
              </w:rPr>
            </w:pPr>
            <w:r>
              <w:rPr>
                <w:lang w:eastAsia="ja-JP"/>
              </w:rPr>
              <w:t>DC_21A-42D_n257M</w:t>
            </w:r>
          </w:p>
          <w:p w14:paraId="27DCE4A2" w14:textId="77777777" w:rsidR="0078765E" w:rsidRDefault="0078765E">
            <w:pPr>
              <w:pStyle w:val="TAC"/>
              <w:rPr>
                <w:noProof/>
                <w:lang w:eastAsia="en-US"/>
              </w:rPr>
            </w:pPr>
            <w:r>
              <w:rPr>
                <w:noProof/>
              </w:rPr>
              <w:t>DC_21A-42</w:t>
            </w:r>
            <w:r>
              <w:rPr>
                <w:noProof/>
                <w:lang w:eastAsia="ja-JP"/>
              </w:rPr>
              <w:t>E</w:t>
            </w:r>
            <w:r>
              <w:rPr>
                <w:noProof/>
              </w:rPr>
              <w:t>_n257A</w:t>
            </w:r>
          </w:p>
          <w:p w14:paraId="603BE93A" w14:textId="77777777" w:rsidR="0078765E" w:rsidRDefault="0078765E">
            <w:pPr>
              <w:pStyle w:val="TAC"/>
              <w:rPr>
                <w:noProof/>
              </w:rPr>
            </w:pPr>
            <w:r>
              <w:rPr>
                <w:noProof/>
              </w:rPr>
              <w:t>DC_21A-42</w:t>
            </w:r>
            <w:r>
              <w:rPr>
                <w:noProof/>
                <w:lang w:eastAsia="ja-JP"/>
              </w:rPr>
              <w:t>E</w:t>
            </w:r>
            <w:r>
              <w:rPr>
                <w:noProof/>
              </w:rPr>
              <w:t>_n257D</w:t>
            </w:r>
          </w:p>
          <w:p w14:paraId="756F2FC2" w14:textId="77777777" w:rsidR="0078765E" w:rsidRDefault="0078765E">
            <w:pPr>
              <w:pStyle w:val="TAC"/>
              <w:rPr>
                <w:noProof/>
                <w:lang w:eastAsia="en-US"/>
              </w:rPr>
            </w:pPr>
            <w:r>
              <w:rPr>
                <w:noProof/>
              </w:rPr>
              <w:t>DC_21A-42</w:t>
            </w:r>
            <w:r>
              <w:rPr>
                <w:noProof/>
                <w:lang w:eastAsia="ja-JP"/>
              </w:rPr>
              <w:t>E</w:t>
            </w:r>
            <w:r>
              <w:rPr>
                <w:noProof/>
              </w:rPr>
              <w:t>_n257E</w:t>
            </w:r>
          </w:p>
          <w:p w14:paraId="45880F93" w14:textId="77777777" w:rsidR="0078765E" w:rsidRDefault="0078765E">
            <w:pPr>
              <w:pStyle w:val="TAC"/>
              <w:rPr>
                <w:noProof/>
              </w:rPr>
            </w:pPr>
            <w:r>
              <w:rPr>
                <w:noProof/>
              </w:rPr>
              <w:t>DC_21A-42</w:t>
            </w:r>
            <w:r>
              <w:rPr>
                <w:noProof/>
                <w:lang w:eastAsia="ja-JP"/>
              </w:rPr>
              <w:t>E</w:t>
            </w:r>
            <w:r>
              <w:rPr>
                <w:noProof/>
              </w:rPr>
              <w:t>_n257F</w:t>
            </w:r>
          </w:p>
          <w:p w14:paraId="0FCA5C0A" w14:textId="77777777" w:rsidR="0078765E" w:rsidRDefault="0078765E">
            <w:pPr>
              <w:pStyle w:val="TAC"/>
              <w:rPr>
                <w:lang w:eastAsia="ja-JP"/>
              </w:rPr>
            </w:pPr>
            <w:r>
              <w:rPr>
                <w:lang w:eastAsia="ja-JP"/>
              </w:rPr>
              <w:t>DC_21A-42E_n257G</w:t>
            </w:r>
          </w:p>
          <w:p w14:paraId="613992BE" w14:textId="77777777" w:rsidR="0078765E" w:rsidRDefault="0078765E">
            <w:pPr>
              <w:pStyle w:val="TAC"/>
              <w:rPr>
                <w:lang w:eastAsia="ja-JP"/>
              </w:rPr>
            </w:pPr>
            <w:r>
              <w:rPr>
                <w:lang w:eastAsia="ja-JP"/>
              </w:rPr>
              <w:t>DC_21A-42E_n257H</w:t>
            </w:r>
          </w:p>
          <w:p w14:paraId="78BF7C2E" w14:textId="77777777" w:rsidR="0078765E" w:rsidRDefault="0078765E">
            <w:pPr>
              <w:pStyle w:val="TAC"/>
              <w:rPr>
                <w:lang w:eastAsia="ja-JP"/>
              </w:rPr>
            </w:pPr>
            <w:r>
              <w:rPr>
                <w:lang w:eastAsia="ja-JP"/>
              </w:rPr>
              <w:t>DC_21A-42E_n257I</w:t>
            </w:r>
          </w:p>
          <w:p w14:paraId="650BE5E6" w14:textId="77777777" w:rsidR="0078765E" w:rsidRDefault="0078765E">
            <w:pPr>
              <w:pStyle w:val="TAC"/>
              <w:rPr>
                <w:lang w:eastAsia="ja-JP"/>
              </w:rPr>
            </w:pPr>
            <w:r>
              <w:rPr>
                <w:lang w:eastAsia="ja-JP"/>
              </w:rPr>
              <w:t>DC_21A-42E_n257J</w:t>
            </w:r>
          </w:p>
          <w:p w14:paraId="147F85B2" w14:textId="77777777" w:rsidR="0078765E" w:rsidRDefault="0078765E">
            <w:pPr>
              <w:pStyle w:val="TAC"/>
              <w:rPr>
                <w:lang w:eastAsia="ja-JP"/>
              </w:rPr>
            </w:pPr>
            <w:r>
              <w:rPr>
                <w:lang w:eastAsia="ja-JP"/>
              </w:rPr>
              <w:t>DC_21A-42E_n257K</w:t>
            </w:r>
          </w:p>
          <w:p w14:paraId="7B38A8AB" w14:textId="77777777" w:rsidR="0078765E" w:rsidRDefault="0078765E">
            <w:pPr>
              <w:pStyle w:val="TAC"/>
              <w:rPr>
                <w:lang w:eastAsia="ja-JP"/>
              </w:rPr>
            </w:pPr>
            <w:r>
              <w:rPr>
                <w:lang w:eastAsia="ja-JP"/>
              </w:rPr>
              <w:t>DC_21A-42E_n257L</w:t>
            </w:r>
          </w:p>
          <w:p w14:paraId="47ABB25D" w14:textId="77777777" w:rsidR="0078765E" w:rsidRDefault="0078765E">
            <w:pPr>
              <w:pStyle w:val="TAC"/>
              <w:rPr>
                <w:noProof/>
                <w:lang w:eastAsia="zh-CN"/>
              </w:rPr>
            </w:pPr>
            <w:r>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E67892" w14:textId="77777777" w:rsidR="0078765E" w:rsidRDefault="0078765E">
            <w:pPr>
              <w:pStyle w:val="TAC"/>
              <w:rPr>
                <w:noProof/>
                <w:lang w:eastAsia="zh-CN"/>
              </w:rPr>
            </w:pPr>
            <w:r>
              <w:rPr>
                <w:noProof/>
                <w:lang w:eastAsia="zh-CN"/>
              </w:rPr>
              <w:t>DC_21A_n257A</w:t>
            </w:r>
          </w:p>
          <w:p w14:paraId="44AC4A43" w14:textId="77777777" w:rsidR="0078765E" w:rsidRDefault="0078765E">
            <w:pPr>
              <w:pStyle w:val="TAC"/>
              <w:rPr>
                <w:noProof/>
                <w:lang w:eastAsia="zh-CN"/>
              </w:rPr>
            </w:pPr>
            <w:r>
              <w:rPr>
                <w:noProof/>
              </w:rPr>
              <w:t>DC_21A_n257</w:t>
            </w:r>
            <w:r>
              <w:rPr>
                <w:noProof/>
                <w:lang w:eastAsia="ja-JP"/>
              </w:rPr>
              <w:t>D</w:t>
            </w:r>
          </w:p>
          <w:p w14:paraId="20A9C249" w14:textId="77777777" w:rsidR="0078765E" w:rsidRDefault="0078765E">
            <w:pPr>
              <w:pStyle w:val="TAC"/>
              <w:rPr>
                <w:lang w:eastAsia="ja-JP"/>
              </w:rPr>
            </w:pPr>
            <w:r>
              <w:rPr>
                <w:lang w:eastAsia="ja-JP"/>
              </w:rPr>
              <w:t>DC_21A_n257G</w:t>
            </w:r>
          </w:p>
          <w:p w14:paraId="2B8F2B1C" w14:textId="77777777" w:rsidR="0078765E" w:rsidRDefault="0078765E">
            <w:pPr>
              <w:pStyle w:val="TAC"/>
              <w:rPr>
                <w:lang w:eastAsia="ja-JP"/>
              </w:rPr>
            </w:pPr>
            <w:r>
              <w:rPr>
                <w:lang w:eastAsia="ja-JP"/>
              </w:rPr>
              <w:t>DC_21A_n257H</w:t>
            </w:r>
          </w:p>
          <w:p w14:paraId="2E759AAE" w14:textId="77777777" w:rsidR="0078765E" w:rsidRDefault="0078765E">
            <w:pPr>
              <w:pStyle w:val="TAC"/>
              <w:rPr>
                <w:lang w:eastAsia="ja-JP"/>
              </w:rPr>
            </w:pPr>
            <w:r>
              <w:rPr>
                <w:lang w:eastAsia="ja-JP"/>
              </w:rPr>
              <w:t>DC_21A_n257I</w:t>
            </w:r>
          </w:p>
          <w:p w14:paraId="70BBBFF4" w14:textId="77777777" w:rsidR="0078765E" w:rsidRDefault="0078765E">
            <w:pPr>
              <w:pStyle w:val="TAC"/>
              <w:rPr>
                <w:lang w:eastAsia="ja-JP"/>
              </w:rPr>
            </w:pPr>
            <w:r>
              <w:rPr>
                <w:lang w:eastAsia="ja-JP"/>
              </w:rPr>
              <w:t>DC_21A_n257J</w:t>
            </w:r>
          </w:p>
          <w:p w14:paraId="6DBFDD10" w14:textId="77777777" w:rsidR="0078765E" w:rsidRDefault="0078765E">
            <w:pPr>
              <w:pStyle w:val="TAC"/>
              <w:rPr>
                <w:lang w:eastAsia="ja-JP"/>
              </w:rPr>
            </w:pPr>
            <w:r>
              <w:rPr>
                <w:lang w:eastAsia="ja-JP"/>
              </w:rPr>
              <w:t>DC_21A_n257K</w:t>
            </w:r>
          </w:p>
          <w:p w14:paraId="74909E87" w14:textId="77777777" w:rsidR="0078765E" w:rsidRDefault="0078765E">
            <w:pPr>
              <w:pStyle w:val="TAC"/>
              <w:rPr>
                <w:lang w:eastAsia="ja-JP"/>
              </w:rPr>
            </w:pPr>
            <w:r>
              <w:rPr>
                <w:lang w:eastAsia="ja-JP"/>
              </w:rPr>
              <w:t>DC_21A_n257L</w:t>
            </w:r>
          </w:p>
          <w:p w14:paraId="6B1E9AA6" w14:textId="77777777" w:rsidR="0078765E" w:rsidRDefault="0078765E">
            <w:pPr>
              <w:pStyle w:val="TAC"/>
              <w:rPr>
                <w:lang w:eastAsia="ja-JP"/>
              </w:rPr>
            </w:pPr>
            <w:r>
              <w:rPr>
                <w:lang w:eastAsia="ja-JP"/>
              </w:rPr>
              <w:t>DC_21A_n257M</w:t>
            </w:r>
          </w:p>
          <w:p w14:paraId="101FCB04" w14:textId="77777777" w:rsidR="0078765E" w:rsidRDefault="0078765E">
            <w:pPr>
              <w:pStyle w:val="TAC"/>
              <w:rPr>
                <w:noProof/>
                <w:lang w:eastAsia="zh-CN"/>
              </w:rPr>
            </w:pPr>
            <w:r>
              <w:rPr>
                <w:noProof/>
                <w:lang w:eastAsia="zh-CN"/>
              </w:rPr>
              <w:t>DC_42A_n257A</w:t>
            </w:r>
          </w:p>
          <w:p w14:paraId="2EBC23E8" w14:textId="77777777" w:rsidR="0078765E" w:rsidRDefault="0078765E">
            <w:pPr>
              <w:pStyle w:val="TAC"/>
              <w:rPr>
                <w:noProof/>
                <w:lang w:eastAsia="ja-JP"/>
              </w:rPr>
            </w:pPr>
            <w:r>
              <w:rPr>
                <w:noProof/>
              </w:rPr>
              <w:t>DC_42A_n257</w:t>
            </w:r>
            <w:r>
              <w:rPr>
                <w:noProof/>
                <w:lang w:eastAsia="ja-JP"/>
              </w:rPr>
              <w:t>D</w:t>
            </w:r>
          </w:p>
          <w:p w14:paraId="02BA51C1" w14:textId="77777777" w:rsidR="0078765E" w:rsidRDefault="0078765E">
            <w:pPr>
              <w:pStyle w:val="TAC"/>
              <w:rPr>
                <w:lang w:eastAsia="ja-JP"/>
              </w:rPr>
            </w:pPr>
            <w:r>
              <w:rPr>
                <w:lang w:eastAsia="ja-JP"/>
              </w:rPr>
              <w:t>DC_42A_n257G</w:t>
            </w:r>
          </w:p>
          <w:p w14:paraId="40DEFDC1" w14:textId="77777777" w:rsidR="0078765E" w:rsidRDefault="0078765E">
            <w:pPr>
              <w:pStyle w:val="TAC"/>
              <w:rPr>
                <w:lang w:eastAsia="ja-JP"/>
              </w:rPr>
            </w:pPr>
            <w:r>
              <w:rPr>
                <w:lang w:eastAsia="ja-JP"/>
              </w:rPr>
              <w:t>DC_42A_n257H</w:t>
            </w:r>
          </w:p>
          <w:p w14:paraId="45B9A823" w14:textId="77777777" w:rsidR="0078765E" w:rsidRDefault="0078765E">
            <w:pPr>
              <w:pStyle w:val="TAC"/>
              <w:rPr>
                <w:noProof/>
                <w:lang w:eastAsia="zh-CN"/>
              </w:rPr>
            </w:pPr>
            <w:r>
              <w:rPr>
                <w:lang w:eastAsia="ja-JP"/>
              </w:rPr>
              <w:t>DC_42A_n257I</w:t>
            </w:r>
          </w:p>
        </w:tc>
      </w:tr>
      <w:tr w:rsidR="0078765E" w14:paraId="3C6D62A7"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3FE2B3" w14:textId="77777777" w:rsidR="0078765E" w:rsidRDefault="0078765E">
            <w:pPr>
              <w:pStyle w:val="TAC"/>
              <w:rPr>
                <w:noProof/>
                <w:lang w:eastAsia="en-US"/>
              </w:rPr>
            </w:pPr>
            <w:r>
              <w:rPr>
                <w:noProof/>
              </w:rPr>
              <w:t>DC_28A-41A_n257A</w:t>
            </w:r>
          </w:p>
          <w:p w14:paraId="78E8C06B" w14:textId="77777777" w:rsidR="0078765E" w:rsidRDefault="0078765E">
            <w:pPr>
              <w:pStyle w:val="TAC"/>
              <w:rPr>
                <w:noProof/>
              </w:rPr>
            </w:pPr>
            <w:r>
              <w:rPr>
                <w:noProof/>
              </w:rPr>
              <w:t>DC_28A-41A_n257G</w:t>
            </w:r>
          </w:p>
          <w:p w14:paraId="142ACF72" w14:textId="77777777" w:rsidR="0078765E" w:rsidRDefault="0078765E">
            <w:pPr>
              <w:pStyle w:val="TAC"/>
              <w:rPr>
                <w:noProof/>
                <w:lang w:eastAsia="en-US"/>
              </w:rPr>
            </w:pPr>
            <w:r>
              <w:rPr>
                <w:noProof/>
              </w:rPr>
              <w:t>DC_28A-41A_n257H</w:t>
            </w:r>
          </w:p>
          <w:p w14:paraId="49650495" w14:textId="77777777" w:rsidR="0078765E" w:rsidRDefault="0078765E">
            <w:pPr>
              <w:pStyle w:val="TAC"/>
              <w:rPr>
                <w:noProof/>
              </w:rPr>
            </w:pPr>
            <w:r>
              <w:rPr>
                <w:noProof/>
              </w:rPr>
              <w:t>DC_28A-41A_n257I</w:t>
            </w:r>
          </w:p>
          <w:p w14:paraId="436D9C80" w14:textId="77777777" w:rsidR="0078765E" w:rsidRDefault="0078765E">
            <w:pPr>
              <w:pStyle w:val="TAC"/>
              <w:rPr>
                <w:noProof/>
                <w:lang w:eastAsia="ja-JP"/>
              </w:rPr>
            </w:pPr>
            <w:r>
              <w:rPr>
                <w:noProof/>
                <w:lang w:eastAsia="ja-JP"/>
              </w:rPr>
              <w:t>DC_28A-41C_n257A</w:t>
            </w:r>
          </w:p>
          <w:p w14:paraId="5F19A234" w14:textId="77777777" w:rsidR="0078765E" w:rsidRDefault="0078765E">
            <w:pPr>
              <w:pStyle w:val="TAC"/>
              <w:rPr>
                <w:noProof/>
                <w:lang w:eastAsia="en-US"/>
              </w:rPr>
            </w:pPr>
            <w:r>
              <w:rPr>
                <w:noProof/>
              </w:rPr>
              <w:t>DC_28A-41C_n257G</w:t>
            </w:r>
          </w:p>
          <w:p w14:paraId="75709E92" w14:textId="77777777" w:rsidR="0078765E" w:rsidRDefault="0078765E">
            <w:pPr>
              <w:pStyle w:val="TAC"/>
              <w:rPr>
                <w:noProof/>
              </w:rPr>
            </w:pPr>
            <w:r>
              <w:rPr>
                <w:noProof/>
              </w:rPr>
              <w:t>DC_28A-41C_n257H</w:t>
            </w:r>
          </w:p>
          <w:p w14:paraId="7C8046A3" w14:textId="77777777" w:rsidR="0078765E" w:rsidRDefault="0078765E">
            <w:pPr>
              <w:pStyle w:val="TAC"/>
              <w:rPr>
                <w:lang w:eastAsia="ja-JP"/>
              </w:rPr>
            </w:pPr>
            <w:r>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22E84E" w14:textId="77777777" w:rsidR="0078765E" w:rsidRDefault="0078765E">
            <w:pPr>
              <w:pStyle w:val="TAC"/>
              <w:rPr>
                <w:noProof/>
                <w:lang w:eastAsia="en-US"/>
              </w:rPr>
            </w:pPr>
            <w:r>
              <w:rPr>
                <w:noProof/>
              </w:rPr>
              <w:t>DC_28A_n257A</w:t>
            </w:r>
          </w:p>
          <w:p w14:paraId="3636D360" w14:textId="77777777" w:rsidR="0078765E" w:rsidRDefault="0078765E">
            <w:pPr>
              <w:pStyle w:val="TAC"/>
              <w:rPr>
                <w:noProof/>
              </w:rPr>
            </w:pPr>
            <w:r>
              <w:rPr>
                <w:noProof/>
              </w:rPr>
              <w:t>DC_28A_n257G</w:t>
            </w:r>
          </w:p>
          <w:p w14:paraId="7057D7F3" w14:textId="77777777" w:rsidR="0078765E" w:rsidRDefault="0078765E">
            <w:pPr>
              <w:pStyle w:val="TAC"/>
              <w:rPr>
                <w:noProof/>
                <w:lang w:eastAsia="en-US"/>
              </w:rPr>
            </w:pPr>
            <w:r>
              <w:rPr>
                <w:noProof/>
              </w:rPr>
              <w:t>DC_28A_n257H</w:t>
            </w:r>
          </w:p>
          <w:p w14:paraId="75046974" w14:textId="77777777" w:rsidR="0078765E" w:rsidRDefault="0078765E">
            <w:pPr>
              <w:pStyle w:val="TAC"/>
              <w:rPr>
                <w:noProof/>
              </w:rPr>
            </w:pPr>
            <w:r>
              <w:rPr>
                <w:noProof/>
              </w:rPr>
              <w:t>DC_28A_n257I</w:t>
            </w:r>
          </w:p>
          <w:p w14:paraId="454E81CC" w14:textId="77777777" w:rsidR="0078765E" w:rsidRDefault="0078765E">
            <w:pPr>
              <w:pStyle w:val="TAC"/>
              <w:rPr>
                <w:noProof/>
              </w:rPr>
            </w:pPr>
            <w:r>
              <w:rPr>
                <w:noProof/>
              </w:rPr>
              <w:t>DC_41A_n257A</w:t>
            </w:r>
          </w:p>
          <w:p w14:paraId="6FD65648" w14:textId="77777777" w:rsidR="0078765E" w:rsidRDefault="0078765E">
            <w:pPr>
              <w:pStyle w:val="TAC"/>
              <w:rPr>
                <w:noProof/>
              </w:rPr>
            </w:pPr>
            <w:r>
              <w:rPr>
                <w:noProof/>
              </w:rPr>
              <w:t>DC_41A_n257G</w:t>
            </w:r>
          </w:p>
          <w:p w14:paraId="0CB90CEF" w14:textId="77777777" w:rsidR="0078765E" w:rsidRDefault="0078765E">
            <w:pPr>
              <w:pStyle w:val="TAC"/>
              <w:rPr>
                <w:noProof/>
              </w:rPr>
            </w:pPr>
            <w:r>
              <w:rPr>
                <w:noProof/>
              </w:rPr>
              <w:t>DC_41A_n257H</w:t>
            </w:r>
          </w:p>
          <w:p w14:paraId="3231DB35" w14:textId="77777777" w:rsidR="0078765E" w:rsidRDefault="0078765E">
            <w:pPr>
              <w:pStyle w:val="TAC"/>
              <w:rPr>
                <w:noProof/>
              </w:rPr>
            </w:pPr>
            <w:r>
              <w:rPr>
                <w:noProof/>
              </w:rPr>
              <w:t>DC_41A_n257I</w:t>
            </w:r>
          </w:p>
          <w:p w14:paraId="3DB34470" w14:textId="77777777" w:rsidR="0078765E" w:rsidRDefault="0078765E">
            <w:pPr>
              <w:pStyle w:val="TAC"/>
              <w:rPr>
                <w:noProof/>
              </w:rPr>
            </w:pPr>
            <w:r>
              <w:rPr>
                <w:noProof/>
              </w:rPr>
              <w:t>DC_41C_n257A</w:t>
            </w:r>
          </w:p>
          <w:p w14:paraId="215561C5" w14:textId="77777777" w:rsidR="0078765E" w:rsidRDefault="0078765E">
            <w:pPr>
              <w:pStyle w:val="TAC"/>
              <w:rPr>
                <w:noProof/>
                <w:lang w:val="sv-FI"/>
              </w:rPr>
            </w:pPr>
            <w:r>
              <w:rPr>
                <w:noProof/>
                <w:lang w:val="sv-FI"/>
              </w:rPr>
              <w:t>DC_41C_n257G</w:t>
            </w:r>
          </w:p>
          <w:p w14:paraId="63947750" w14:textId="77777777" w:rsidR="0078765E" w:rsidRDefault="0078765E">
            <w:pPr>
              <w:pStyle w:val="TAC"/>
              <w:rPr>
                <w:noProof/>
                <w:lang w:val="sv-FI"/>
              </w:rPr>
            </w:pPr>
            <w:r>
              <w:rPr>
                <w:noProof/>
                <w:lang w:val="sv-FI"/>
              </w:rPr>
              <w:t>DC_41C_n257H</w:t>
            </w:r>
          </w:p>
          <w:p w14:paraId="51B23378" w14:textId="77777777" w:rsidR="0078765E" w:rsidRDefault="0078765E">
            <w:pPr>
              <w:pStyle w:val="TAC"/>
              <w:rPr>
                <w:lang w:eastAsia="ja-JP"/>
              </w:rPr>
            </w:pPr>
            <w:r>
              <w:rPr>
                <w:noProof/>
              </w:rPr>
              <w:t>DC_41C_n257I</w:t>
            </w:r>
          </w:p>
        </w:tc>
      </w:tr>
      <w:tr w:rsidR="0078765E" w14:paraId="4623CB88"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B6E7543" w14:textId="77777777" w:rsidR="0078765E" w:rsidRDefault="0078765E">
            <w:pPr>
              <w:pStyle w:val="TAC"/>
              <w:rPr>
                <w:noProof/>
                <w:vertAlign w:val="superscript"/>
                <w:lang w:eastAsia="zh-CN"/>
              </w:rPr>
            </w:pPr>
            <w:r>
              <w:t>DC_2</w:t>
            </w:r>
            <w:r>
              <w:rPr>
                <w:lang w:eastAsia="zh-CN"/>
              </w:rPr>
              <w:t>8</w:t>
            </w:r>
            <w:r>
              <w:t>A-42</w:t>
            </w:r>
            <w:r>
              <w:rPr>
                <w:lang w:eastAsia="zh-CN"/>
              </w:rPr>
              <w:t>A</w:t>
            </w:r>
            <w:r>
              <w:t>_n257A</w:t>
            </w:r>
            <w:r>
              <w:rPr>
                <w:noProof/>
                <w:vertAlign w:val="superscript"/>
                <w:lang w:eastAsia="zh-CN"/>
              </w:rPr>
              <w:t>2</w:t>
            </w:r>
          </w:p>
          <w:p w14:paraId="679567F3" w14:textId="77777777" w:rsidR="0078765E" w:rsidRDefault="0078765E">
            <w:pPr>
              <w:pStyle w:val="TAC"/>
              <w:rPr>
                <w:noProof/>
                <w:vertAlign w:val="superscript"/>
                <w:lang w:eastAsia="zh-CN"/>
              </w:rPr>
            </w:pPr>
            <w:r>
              <w:t>DC_2</w:t>
            </w:r>
            <w:r>
              <w:rPr>
                <w:lang w:eastAsia="zh-CN"/>
              </w:rPr>
              <w:t>8</w:t>
            </w:r>
            <w:r>
              <w:t>A-42</w:t>
            </w:r>
            <w:r>
              <w:rPr>
                <w:lang w:eastAsia="zh-CN"/>
              </w:rPr>
              <w:t>A</w:t>
            </w:r>
            <w:r>
              <w:t>_n257D</w:t>
            </w:r>
            <w:r>
              <w:rPr>
                <w:noProof/>
                <w:vertAlign w:val="superscript"/>
                <w:lang w:eastAsia="zh-CN"/>
              </w:rPr>
              <w:t>2</w:t>
            </w:r>
          </w:p>
          <w:p w14:paraId="69C1C298" w14:textId="77777777" w:rsidR="0078765E" w:rsidRDefault="0078765E">
            <w:pPr>
              <w:pStyle w:val="TAC"/>
              <w:rPr>
                <w:noProof/>
                <w:vertAlign w:val="superscript"/>
                <w:lang w:eastAsia="zh-CN"/>
              </w:rPr>
            </w:pPr>
            <w:r>
              <w:t>DC_2</w:t>
            </w:r>
            <w:r>
              <w:rPr>
                <w:lang w:eastAsia="zh-CN"/>
              </w:rPr>
              <w:t>8</w:t>
            </w:r>
            <w:r>
              <w:t>A-42</w:t>
            </w:r>
            <w:r>
              <w:rPr>
                <w:lang w:eastAsia="zh-CN"/>
              </w:rPr>
              <w:t>A</w:t>
            </w:r>
            <w:r>
              <w:t>_n257G</w:t>
            </w:r>
            <w:r>
              <w:rPr>
                <w:noProof/>
                <w:vertAlign w:val="superscript"/>
                <w:lang w:eastAsia="zh-CN"/>
              </w:rPr>
              <w:t>2</w:t>
            </w:r>
          </w:p>
          <w:p w14:paraId="495341F2" w14:textId="77777777" w:rsidR="0078765E" w:rsidRDefault="0078765E">
            <w:pPr>
              <w:pStyle w:val="TAC"/>
              <w:rPr>
                <w:noProof/>
                <w:vertAlign w:val="superscript"/>
                <w:lang w:eastAsia="zh-CN"/>
              </w:rPr>
            </w:pPr>
            <w:r>
              <w:t>DC_2</w:t>
            </w:r>
            <w:r>
              <w:rPr>
                <w:lang w:eastAsia="zh-CN"/>
              </w:rPr>
              <w:t>8</w:t>
            </w:r>
            <w:r>
              <w:t>A-42</w:t>
            </w:r>
            <w:r>
              <w:rPr>
                <w:lang w:eastAsia="zh-CN"/>
              </w:rPr>
              <w:t>A</w:t>
            </w:r>
            <w:r>
              <w:t>_n257H</w:t>
            </w:r>
            <w:r>
              <w:rPr>
                <w:noProof/>
                <w:vertAlign w:val="superscript"/>
                <w:lang w:eastAsia="zh-CN"/>
              </w:rPr>
              <w:t>2</w:t>
            </w:r>
          </w:p>
          <w:p w14:paraId="1A15BD01" w14:textId="77777777" w:rsidR="0078765E" w:rsidRDefault="0078765E">
            <w:pPr>
              <w:pStyle w:val="TAC"/>
              <w:rPr>
                <w:noProof/>
                <w:vertAlign w:val="superscript"/>
                <w:lang w:eastAsia="zh-CN"/>
              </w:rPr>
            </w:pPr>
            <w:r>
              <w:t>DC_2</w:t>
            </w:r>
            <w:r>
              <w:rPr>
                <w:lang w:eastAsia="zh-CN"/>
              </w:rPr>
              <w:t>8</w:t>
            </w:r>
            <w:r>
              <w:t>A-42</w:t>
            </w:r>
            <w:r>
              <w:rPr>
                <w:lang w:eastAsia="zh-CN"/>
              </w:rPr>
              <w:t>A</w:t>
            </w:r>
            <w:r>
              <w:t>_n257I</w:t>
            </w:r>
            <w:r>
              <w:rPr>
                <w:noProof/>
                <w:vertAlign w:val="superscript"/>
                <w:lang w:eastAsia="zh-CN"/>
              </w:rPr>
              <w:t>2</w:t>
            </w:r>
          </w:p>
          <w:p w14:paraId="4F008BE8" w14:textId="77777777" w:rsidR="0078765E" w:rsidRDefault="0078765E">
            <w:pPr>
              <w:pStyle w:val="TAC"/>
              <w:rPr>
                <w:noProof/>
                <w:vertAlign w:val="superscript"/>
                <w:lang w:eastAsia="zh-CN"/>
              </w:rPr>
            </w:pPr>
            <w:r>
              <w:t>DC_28A-42C_n257A</w:t>
            </w:r>
            <w:r>
              <w:rPr>
                <w:noProof/>
                <w:vertAlign w:val="superscript"/>
                <w:lang w:eastAsia="zh-CN"/>
              </w:rPr>
              <w:t>2</w:t>
            </w:r>
          </w:p>
          <w:p w14:paraId="63041421" w14:textId="77777777" w:rsidR="0078765E" w:rsidRDefault="0078765E">
            <w:pPr>
              <w:pStyle w:val="TAC"/>
              <w:rPr>
                <w:noProof/>
                <w:vertAlign w:val="superscript"/>
                <w:lang w:eastAsia="zh-CN"/>
              </w:rPr>
            </w:pPr>
            <w:r>
              <w:t>DC_28A-42C_n257D</w:t>
            </w:r>
            <w:r>
              <w:rPr>
                <w:noProof/>
                <w:vertAlign w:val="superscript"/>
                <w:lang w:eastAsia="zh-CN"/>
              </w:rPr>
              <w:t>2</w:t>
            </w:r>
          </w:p>
          <w:p w14:paraId="2E850F74" w14:textId="77777777" w:rsidR="0078765E" w:rsidRDefault="0078765E">
            <w:pPr>
              <w:pStyle w:val="TAC"/>
              <w:rPr>
                <w:noProof/>
                <w:vertAlign w:val="superscript"/>
                <w:lang w:eastAsia="zh-CN"/>
              </w:rPr>
            </w:pPr>
            <w:r>
              <w:t>DC_2</w:t>
            </w:r>
            <w:r>
              <w:rPr>
                <w:lang w:eastAsia="zh-CN"/>
              </w:rPr>
              <w:t>8</w:t>
            </w:r>
            <w:r>
              <w:t>A-42</w:t>
            </w:r>
            <w:r>
              <w:rPr>
                <w:lang w:eastAsia="zh-CN"/>
              </w:rPr>
              <w:t>C</w:t>
            </w:r>
            <w:r>
              <w:t>_n257G</w:t>
            </w:r>
            <w:r>
              <w:rPr>
                <w:noProof/>
                <w:vertAlign w:val="superscript"/>
                <w:lang w:eastAsia="zh-CN"/>
              </w:rPr>
              <w:t>2</w:t>
            </w:r>
          </w:p>
          <w:p w14:paraId="41AEAA56" w14:textId="77777777" w:rsidR="0078765E" w:rsidRDefault="0078765E">
            <w:pPr>
              <w:pStyle w:val="TAC"/>
              <w:rPr>
                <w:noProof/>
                <w:vertAlign w:val="superscript"/>
                <w:lang w:eastAsia="zh-CN"/>
              </w:rPr>
            </w:pPr>
            <w:r>
              <w:t>DC_2</w:t>
            </w:r>
            <w:r>
              <w:rPr>
                <w:lang w:eastAsia="zh-CN"/>
              </w:rPr>
              <w:t>8</w:t>
            </w:r>
            <w:r>
              <w:t>A-42</w:t>
            </w:r>
            <w:r>
              <w:rPr>
                <w:lang w:eastAsia="zh-CN"/>
              </w:rPr>
              <w:t>C</w:t>
            </w:r>
            <w:r>
              <w:t>_n257H</w:t>
            </w:r>
            <w:r>
              <w:rPr>
                <w:noProof/>
                <w:vertAlign w:val="superscript"/>
                <w:lang w:eastAsia="zh-CN"/>
              </w:rPr>
              <w:t>2</w:t>
            </w:r>
          </w:p>
          <w:p w14:paraId="64C96CDF" w14:textId="77777777" w:rsidR="0078765E" w:rsidRDefault="0078765E">
            <w:pPr>
              <w:pStyle w:val="TAC"/>
              <w:rPr>
                <w:lang w:eastAsia="zh-CN"/>
              </w:rPr>
            </w:pPr>
            <w:r>
              <w:t>DC_2</w:t>
            </w:r>
            <w:r>
              <w:rPr>
                <w:lang w:eastAsia="zh-CN"/>
              </w:rPr>
              <w:t>8</w:t>
            </w:r>
            <w:r>
              <w:t>A-42</w:t>
            </w:r>
            <w:r>
              <w:rPr>
                <w:lang w:eastAsia="zh-CN"/>
              </w:rPr>
              <w:t>C</w:t>
            </w:r>
            <w:r>
              <w:t>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6299BB" w14:textId="77777777" w:rsidR="0078765E" w:rsidRDefault="0078765E">
            <w:pPr>
              <w:pStyle w:val="TAC"/>
              <w:rPr>
                <w:lang w:eastAsia="en-US"/>
              </w:rPr>
            </w:pPr>
            <w:r>
              <w:t>DC_28A_n257A</w:t>
            </w:r>
          </w:p>
          <w:p w14:paraId="47B051EE" w14:textId="77777777" w:rsidR="0078765E" w:rsidRDefault="0078765E">
            <w:pPr>
              <w:pStyle w:val="TAC"/>
            </w:pPr>
            <w:r>
              <w:t>DC_28A_n257G</w:t>
            </w:r>
          </w:p>
          <w:p w14:paraId="5243FDBD" w14:textId="77777777" w:rsidR="0078765E" w:rsidRDefault="0078765E">
            <w:pPr>
              <w:pStyle w:val="TAC"/>
              <w:rPr>
                <w:lang w:eastAsia="en-US"/>
              </w:rPr>
            </w:pPr>
            <w:r>
              <w:t>DC_28A_n257H</w:t>
            </w:r>
          </w:p>
          <w:p w14:paraId="156A132E" w14:textId="77777777" w:rsidR="0078765E" w:rsidRDefault="0078765E">
            <w:pPr>
              <w:pStyle w:val="TAC"/>
            </w:pPr>
            <w:r>
              <w:t>DC_28A_n257I</w:t>
            </w:r>
          </w:p>
          <w:p w14:paraId="216E852F" w14:textId="77777777" w:rsidR="0078765E" w:rsidRDefault="0078765E">
            <w:pPr>
              <w:pStyle w:val="TAC"/>
            </w:pPr>
            <w:r>
              <w:t>DC_42A_n257A</w:t>
            </w:r>
          </w:p>
          <w:p w14:paraId="27F81BC4" w14:textId="77777777" w:rsidR="0078765E" w:rsidRDefault="0078765E">
            <w:pPr>
              <w:pStyle w:val="TAC"/>
            </w:pPr>
            <w:r>
              <w:t xml:space="preserve">DC_42A_n257G </w:t>
            </w:r>
          </w:p>
          <w:p w14:paraId="744DF0D0" w14:textId="77777777" w:rsidR="0078765E" w:rsidRDefault="0078765E">
            <w:pPr>
              <w:pStyle w:val="TAC"/>
            </w:pPr>
            <w:r>
              <w:t>DC_42A_n257H</w:t>
            </w:r>
          </w:p>
          <w:p w14:paraId="6D1C47C2" w14:textId="77777777" w:rsidR="0078765E" w:rsidRDefault="0078765E">
            <w:pPr>
              <w:pStyle w:val="TAC"/>
            </w:pPr>
            <w:r>
              <w:t>DC_42A_n257I</w:t>
            </w:r>
          </w:p>
          <w:p w14:paraId="70F9C267" w14:textId="77777777" w:rsidR="0078765E" w:rsidRDefault="0078765E">
            <w:pPr>
              <w:pStyle w:val="TAC"/>
            </w:pPr>
            <w:r>
              <w:t>DC_42C_n257A</w:t>
            </w:r>
          </w:p>
          <w:p w14:paraId="38A3DD08" w14:textId="77777777" w:rsidR="0078765E" w:rsidRDefault="0078765E">
            <w:pPr>
              <w:pStyle w:val="TAC"/>
              <w:rPr>
                <w:lang w:val="sv-FI"/>
              </w:rPr>
            </w:pPr>
            <w:r>
              <w:rPr>
                <w:lang w:val="sv-FI"/>
              </w:rPr>
              <w:t>DC_42C_n257G</w:t>
            </w:r>
          </w:p>
          <w:p w14:paraId="0163603D" w14:textId="77777777" w:rsidR="0078765E" w:rsidRDefault="0078765E">
            <w:pPr>
              <w:pStyle w:val="TAC"/>
              <w:rPr>
                <w:lang w:val="sv-FI"/>
              </w:rPr>
            </w:pPr>
            <w:r>
              <w:rPr>
                <w:lang w:val="sv-FI"/>
              </w:rPr>
              <w:t>DC_42C_n257H</w:t>
            </w:r>
          </w:p>
          <w:p w14:paraId="5C6FBFF4" w14:textId="77777777" w:rsidR="0078765E" w:rsidRDefault="0078765E">
            <w:pPr>
              <w:pStyle w:val="TAC"/>
              <w:rPr>
                <w:lang w:val="sv-FI"/>
              </w:rPr>
            </w:pPr>
            <w:r>
              <w:rPr>
                <w:lang w:val="sv-FI"/>
              </w:rPr>
              <w:t>DC_42C_n257I</w:t>
            </w:r>
          </w:p>
        </w:tc>
      </w:tr>
      <w:tr w:rsidR="0078765E" w14:paraId="7E8C7DEF"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44082E" w14:textId="77777777" w:rsidR="0078765E" w:rsidRDefault="0078765E">
            <w:pPr>
              <w:pStyle w:val="TAC"/>
            </w:pPr>
            <w:r>
              <w:lastRenderedPageBreak/>
              <w:t>DC_29A-30A_n260A</w:t>
            </w:r>
          </w:p>
          <w:p w14:paraId="5AFABC81" w14:textId="77777777" w:rsidR="0078765E" w:rsidRDefault="0078765E">
            <w:pPr>
              <w:pStyle w:val="TAC"/>
              <w:rPr>
                <w:rFonts w:cs="Arial"/>
                <w:lang w:eastAsia="ja-JP"/>
              </w:rPr>
            </w:pPr>
            <w:r>
              <w:rPr>
                <w:rFonts w:cs="Arial"/>
                <w:lang w:eastAsia="ja-JP"/>
              </w:rPr>
              <w:t>DC_29A-30A_n260G</w:t>
            </w:r>
          </w:p>
          <w:p w14:paraId="601E7B00" w14:textId="77777777" w:rsidR="0078765E" w:rsidRDefault="0078765E">
            <w:pPr>
              <w:pStyle w:val="TAC"/>
              <w:rPr>
                <w:rFonts w:cs="Arial"/>
                <w:lang w:eastAsia="ja-JP"/>
              </w:rPr>
            </w:pPr>
            <w:r>
              <w:rPr>
                <w:rFonts w:cs="Arial"/>
                <w:lang w:eastAsia="ja-JP"/>
              </w:rPr>
              <w:t>DC_29A-30A_n260H</w:t>
            </w:r>
          </w:p>
          <w:p w14:paraId="0C619C8C" w14:textId="77777777" w:rsidR="0078765E" w:rsidRDefault="0078765E">
            <w:pPr>
              <w:pStyle w:val="TAC"/>
              <w:rPr>
                <w:rFonts w:cs="Arial"/>
                <w:lang w:eastAsia="ja-JP"/>
              </w:rPr>
            </w:pPr>
            <w:r>
              <w:rPr>
                <w:rFonts w:cs="Arial"/>
                <w:lang w:eastAsia="ja-JP"/>
              </w:rPr>
              <w:t>DC_29A-30A_n260I</w:t>
            </w:r>
          </w:p>
          <w:p w14:paraId="17BF6FC4" w14:textId="77777777" w:rsidR="0078765E" w:rsidRDefault="0078765E">
            <w:pPr>
              <w:pStyle w:val="TAC"/>
              <w:rPr>
                <w:rFonts w:cs="Arial"/>
                <w:lang w:eastAsia="ja-JP"/>
              </w:rPr>
            </w:pPr>
            <w:r>
              <w:rPr>
                <w:rFonts w:cs="Arial"/>
                <w:lang w:eastAsia="ja-JP"/>
              </w:rPr>
              <w:t>DC_29A-30A_n260J</w:t>
            </w:r>
          </w:p>
          <w:p w14:paraId="262F81EE" w14:textId="77777777" w:rsidR="0078765E" w:rsidRDefault="0078765E">
            <w:pPr>
              <w:pStyle w:val="TAC"/>
              <w:rPr>
                <w:rFonts w:cs="Arial"/>
                <w:lang w:eastAsia="ja-JP"/>
              </w:rPr>
            </w:pPr>
            <w:r>
              <w:rPr>
                <w:rFonts w:cs="Arial"/>
                <w:lang w:eastAsia="ja-JP"/>
              </w:rPr>
              <w:t>DC_29A-30A_n260K</w:t>
            </w:r>
          </w:p>
          <w:p w14:paraId="07984521" w14:textId="77777777" w:rsidR="0078765E" w:rsidRDefault="0078765E">
            <w:pPr>
              <w:pStyle w:val="TAC"/>
              <w:rPr>
                <w:rFonts w:cs="Arial"/>
                <w:lang w:eastAsia="ja-JP"/>
              </w:rPr>
            </w:pPr>
            <w:r>
              <w:rPr>
                <w:rFonts w:cs="Arial"/>
                <w:lang w:eastAsia="ja-JP"/>
              </w:rPr>
              <w:t>DC_29A-30A_n260L</w:t>
            </w:r>
          </w:p>
          <w:p w14:paraId="77A0C945" w14:textId="77777777" w:rsidR="0078765E" w:rsidRDefault="0078765E">
            <w:pPr>
              <w:pStyle w:val="TAC"/>
              <w:rPr>
                <w:lang w:eastAsia="en-US"/>
              </w:rPr>
            </w:pPr>
            <w:r>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564470" w14:textId="77777777" w:rsidR="0078765E" w:rsidRDefault="0078765E">
            <w:pPr>
              <w:pStyle w:val="TAC"/>
            </w:pPr>
            <w:r>
              <w:t>DC_30A_n260A</w:t>
            </w:r>
          </w:p>
        </w:tc>
      </w:tr>
      <w:tr w:rsidR="0078765E" w14:paraId="155469E6"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C846C3" w14:textId="77777777" w:rsidR="0078765E" w:rsidRDefault="0078765E">
            <w:pPr>
              <w:pStyle w:val="TAC"/>
              <w:rPr>
                <w:noProof/>
                <w:lang w:eastAsia="zh-CN"/>
              </w:rPr>
            </w:pPr>
            <w:r>
              <w:rPr>
                <w:noProof/>
                <w:lang w:eastAsia="zh-CN"/>
              </w:rPr>
              <w:t>DC_30A-66A_n260A</w:t>
            </w:r>
          </w:p>
          <w:p w14:paraId="144F9A4F" w14:textId="77777777" w:rsidR="0078765E" w:rsidRDefault="0078765E">
            <w:pPr>
              <w:pStyle w:val="TAC"/>
              <w:rPr>
                <w:lang w:eastAsia="fi-FI"/>
              </w:rPr>
            </w:pPr>
            <w:r>
              <w:rPr>
                <w:lang w:eastAsia="fi-FI"/>
              </w:rPr>
              <w:t>DC_30</w:t>
            </w:r>
            <w:r>
              <w:rPr>
                <w:rFonts w:cs="Arial"/>
                <w:szCs w:val="18"/>
                <w:lang w:eastAsia="fi-FI"/>
              </w:rPr>
              <w:t>A</w:t>
            </w:r>
            <w:r>
              <w:rPr>
                <w:rFonts w:cs="Arial"/>
                <w:noProof/>
                <w:szCs w:val="18"/>
              </w:rPr>
              <w:t>-66A</w:t>
            </w:r>
            <w:r>
              <w:rPr>
                <w:rFonts w:cs="Arial"/>
                <w:szCs w:val="18"/>
                <w:lang w:eastAsia="fi-FI"/>
              </w:rPr>
              <w:t>_</w:t>
            </w:r>
            <w:r>
              <w:rPr>
                <w:lang w:eastAsia="fi-FI"/>
              </w:rPr>
              <w:t>n260G</w:t>
            </w:r>
          </w:p>
          <w:p w14:paraId="4CDF78BA" w14:textId="77777777" w:rsidR="0078765E" w:rsidRDefault="0078765E">
            <w:pPr>
              <w:pStyle w:val="TAC"/>
              <w:rPr>
                <w:lang w:eastAsia="fi-FI"/>
              </w:rPr>
            </w:pPr>
            <w:r>
              <w:rPr>
                <w:lang w:eastAsia="fi-FI"/>
              </w:rPr>
              <w:t>DC_30A</w:t>
            </w:r>
            <w:r>
              <w:rPr>
                <w:rFonts w:cs="Arial"/>
                <w:noProof/>
                <w:szCs w:val="18"/>
              </w:rPr>
              <w:t>-66A</w:t>
            </w:r>
            <w:r>
              <w:rPr>
                <w:lang w:eastAsia="fi-FI"/>
              </w:rPr>
              <w:t>_n260H</w:t>
            </w:r>
          </w:p>
          <w:p w14:paraId="342761F8" w14:textId="77777777" w:rsidR="0078765E" w:rsidRDefault="0078765E">
            <w:pPr>
              <w:pStyle w:val="TAC"/>
              <w:rPr>
                <w:lang w:eastAsia="fi-FI"/>
              </w:rPr>
            </w:pPr>
            <w:r>
              <w:rPr>
                <w:lang w:eastAsia="fi-FI"/>
              </w:rPr>
              <w:t>DC_30A</w:t>
            </w:r>
            <w:r>
              <w:rPr>
                <w:rFonts w:cs="Arial"/>
                <w:noProof/>
                <w:szCs w:val="18"/>
              </w:rPr>
              <w:t>-66A</w:t>
            </w:r>
            <w:r>
              <w:rPr>
                <w:lang w:eastAsia="fi-FI"/>
              </w:rPr>
              <w:t>_n260I</w:t>
            </w:r>
          </w:p>
          <w:p w14:paraId="65E63E3C" w14:textId="77777777" w:rsidR="0078765E" w:rsidRDefault="0078765E">
            <w:pPr>
              <w:pStyle w:val="TAC"/>
              <w:rPr>
                <w:lang w:eastAsia="fi-FI"/>
              </w:rPr>
            </w:pPr>
            <w:r>
              <w:rPr>
                <w:lang w:eastAsia="fi-FI"/>
              </w:rPr>
              <w:t>DC_30A</w:t>
            </w:r>
            <w:r>
              <w:rPr>
                <w:rFonts w:cs="Arial"/>
                <w:noProof/>
                <w:szCs w:val="18"/>
              </w:rPr>
              <w:t>-66A</w:t>
            </w:r>
            <w:r>
              <w:rPr>
                <w:lang w:eastAsia="fi-FI"/>
              </w:rPr>
              <w:t>_n260J</w:t>
            </w:r>
          </w:p>
          <w:p w14:paraId="4CEE6727" w14:textId="77777777" w:rsidR="0078765E" w:rsidRDefault="0078765E">
            <w:pPr>
              <w:pStyle w:val="TAC"/>
              <w:rPr>
                <w:lang w:eastAsia="fi-FI"/>
              </w:rPr>
            </w:pPr>
            <w:r>
              <w:rPr>
                <w:lang w:eastAsia="fi-FI"/>
              </w:rPr>
              <w:t>DC_30A</w:t>
            </w:r>
            <w:r>
              <w:rPr>
                <w:rFonts w:cs="Arial"/>
                <w:noProof/>
                <w:szCs w:val="18"/>
              </w:rPr>
              <w:t>-66A</w:t>
            </w:r>
            <w:r>
              <w:rPr>
                <w:lang w:eastAsia="fi-FI"/>
              </w:rPr>
              <w:t>_n260K</w:t>
            </w:r>
          </w:p>
          <w:p w14:paraId="70F81776" w14:textId="77777777" w:rsidR="0078765E" w:rsidRDefault="0078765E">
            <w:pPr>
              <w:pStyle w:val="TAC"/>
              <w:rPr>
                <w:lang w:eastAsia="fi-FI"/>
              </w:rPr>
            </w:pPr>
            <w:r>
              <w:rPr>
                <w:lang w:eastAsia="fi-FI"/>
              </w:rPr>
              <w:t>DC_30A</w:t>
            </w:r>
            <w:r>
              <w:rPr>
                <w:rFonts w:cs="Arial"/>
                <w:noProof/>
                <w:szCs w:val="18"/>
              </w:rPr>
              <w:t>-66A</w:t>
            </w:r>
            <w:r>
              <w:rPr>
                <w:lang w:eastAsia="fi-FI"/>
              </w:rPr>
              <w:t>_n260L</w:t>
            </w:r>
          </w:p>
          <w:p w14:paraId="78A8F0F7" w14:textId="77777777" w:rsidR="0078765E" w:rsidRDefault="0078765E">
            <w:pPr>
              <w:pStyle w:val="TAC"/>
              <w:rPr>
                <w:lang w:eastAsia="en-US"/>
              </w:rPr>
            </w:pPr>
            <w:r>
              <w:rPr>
                <w:lang w:eastAsia="fi-FI"/>
              </w:rPr>
              <w:t>DC_30A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31318A" w14:textId="77777777" w:rsidR="0078765E" w:rsidRDefault="0078765E">
            <w:pPr>
              <w:pStyle w:val="TAC"/>
              <w:rPr>
                <w:noProof/>
                <w:lang w:eastAsia="zh-CN"/>
              </w:rPr>
            </w:pPr>
            <w:r>
              <w:rPr>
                <w:noProof/>
                <w:lang w:eastAsia="zh-CN"/>
              </w:rPr>
              <w:t>DC_30A_n260A</w:t>
            </w:r>
          </w:p>
          <w:p w14:paraId="6E462DB5" w14:textId="77777777" w:rsidR="0078765E" w:rsidRDefault="0078765E">
            <w:pPr>
              <w:pStyle w:val="TAC"/>
              <w:rPr>
                <w:lang w:eastAsia="en-US"/>
              </w:rPr>
            </w:pPr>
            <w:r>
              <w:rPr>
                <w:noProof/>
                <w:lang w:eastAsia="zh-CN"/>
              </w:rPr>
              <w:t>DC_66A_n260A</w:t>
            </w:r>
          </w:p>
        </w:tc>
      </w:tr>
      <w:tr w:rsidR="0078765E" w14:paraId="2EE4C701"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6F5AD1" w14:textId="77777777" w:rsidR="0078765E" w:rsidRDefault="0078765E">
            <w:pPr>
              <w:pStyle w:val="TAC"/>
              <w:rPr>
                <w:noProof/>
                <w:lang w:eastAsia="zh-CN"/>
              </w:rPr>
            </w:pPr>
            <w:r>
              <w:rPr>
                <w:noProof/>
                <w:lang w:eastAsia="zh-CN"/>
              </w:rPr>
              <w:t>DC_30A-66A-66A_n260A</w:t>
            </w:r>
          </w:p>
          <w:p w14:paraId="64FC01F4" w14:textId="77777777" w:rsidR="0078765E" w:rsidRDefault="0078765E">
            <w:pPr>
              <w:pStyle w:val="TAC"/>
              <w:rPr>
                <w:lang w:eastAsia="en-US"/>
              </w:rPr>
            </w:pPr>
            <w:r>
              <w:t>DC_30A-66A-66A_n260G</w:t>
            </w:r>
          </w:p>
          <w:p w14:paraId="32E3DB69" w14:textId="77777777" w:rsidR="0078765E" w:rsidRDefault="0078765E">
            <w:pPr>
              <w:pStyle w:val="TAC"/>
            </w:pPr>
            <w:r>
              <w:t>DC_30A-66A-66A_n260H</w:t>
            </w:r>
          </w:p>
          <w:p w14:paraId="6A6528F4" w14:textId="77777777" w:rsidR="0078765E" w:rsidRDefault="0078765E">
            <w:pPr>
              <w:pStyle w:val="TAC"/>
              <w:rPr>
                <w:noProof/>
                <w:lang w:eastAsia="zh-CN"/>
              </w:rPr>
            </w:pPr>
            <w:r>
              <w:t>DC_30A-66A-66A_n260I</w:t>
            </w:r>
          </w:p>
          <w:p w14:paraId="45E1025D" w14:textId="77777777" w:rsidR="0078765E" w:rsidRDefault="0078765E">
            <w:pPr>
              <w:pStyle w:val="TAC"/>
              <w:rPr>
                <w:noProof/>
                <w:lang w:eastAsia="zh-CN"/>
              </w:rPr>
            </w:pPr>
            <w:r>
              <w:t>DC_30A-66A-66A_n260J</w:t>
            </w:r>
          </w:p>
          <w:p w14:paraId="64248EF0" w14:textId="77777777" w:rsidR="0078765E" w:rsidRDefault="0078765E">
            <w:pPr>
              <w:pStyle w:val="TAC"/>
              <w:rPr>
                <w:noProof/>
                <w:lang w:eastAsia="zh-CN"/>
              </w:rPr>
            </w:pPr>
            <w:r>
              <w:t>DC_30A-66A-66A_n260K</w:t>
            </w:r>
          </w:p>
          <w:p w14:paraId="698C6F44" w14:textId="77777777" w:rsidR="0078765E" w:rsidRDefault="0078765E">
            <w:pPr>
              <w:pStyle w:val="TAC"/>
              <w:rPr>
                <w:noProof/>
                <w:lang w:eastAsia="zh-CN"/>
              </w:rPr>
            </w:pPr>
            <w:r>
              <w:t>DC_30A-66A-66A_n260L</w:t>
            </w:r>
          </w:p>
          <w:p w14:paraId="4B957AFD" w14:textId="77777777" w:rsidR="0078765E" w:rsidRDefault="0078765E">
            <w:pPr>
              <w:pStyle w:val="TAC"/>
              <w:rPr>
                <w:noProof/>
                <w:lang w:eastAsia="zh-CN"/>
              </w:rPr>
            </w:pPr>
            <w: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9C1C58" w14:textId="77777777" w:rsidR="0078765E" w:rsidRDefault="0078765E">
            <w:pPr>
              <w:pStyle w:val="TAC"/>
              <w:rPr>
                <w:noProof/>
                <w:lang w:eastAsia="zh-CN"/>
              </w:rPr>
            </w:pPr>
            <w:r>
              <w:rPr>
                <w:noProof/>
                <w:lang w:eastAsia="zh-CN"/>
              </w:rPr>
              <w:t>DC_30A_n260A</w:t>
            </w:r>
          </w:p>
          <w:p w14:paraId="3FF82D0B" w14:textId="77777777" w:rsidR="0078765E" w:rsidRDefault="0078765E">
            <w:pPr>
              <w:pStyle w:val="TAC"/>
              <w:rPr>
                <w:noProof/>
                <w:lang w:eastAsia="zh-CN"/>
              </w:rPr>
            </w:pPr>
            <w:r>
              <w:rPr>
                <w:noProof/>
                <w:lang w:eastAsia="zh-CN"/>
              </w:rPr>
              <w:t>DC_66A_n260A</w:t>
            </w:r>
          </w:p>
        </w:tc>
      </w:tr>
      <w:tr w:rsidR="0078765E" w14:paraId="347B9E0E"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B33A32" w14:textId="77777777" w:rsidR="0078765E" w:rsidRDefault="0078765E">
            <w:pPr>
              <w:pStyle w:val="TAC"/>
              <w:rPr>
                <w:noProof/>
                <w:lang w:eastAsia="zh-CN"/>
              </w:rPr>
            </w:pPr>
            <w:r>
              <w:rPr>
                <w:noProof/>
                <w:lang w:eastAsia="zh-CN"/>
              </w:rPr>
              <w:lastRenderedPageBreak/>
              <w:t>DC_41A-42A_n257A</w:t>
            </w:r>
          </w:p>
          <w:p w14:paraId="0BCC58EC" w14:textId="77777777" w:rsidR="0078765E" w:rsidRDefault="0078765E">
            <w:pPr>
              <w:pStyle w:val="TAC"/>
              <w:rPr>
                <w:rFonts w:cs="Arial"/>
                <w:lang w:eastAsia="ja-JP"/>
              </w:rPr>
            </w:pPr>
            <w:r>
              <w:rPr>
                <w:rFonts w:cs="Arial"/>
                <w:lang w:eastAsia="ja-JP"/>
              </w:rPr>
              <w:t>DC_41A-42A_n257D</w:t>
            </w:r>
          </w:p>
          <w:p w14:paraId="397C1786" w14:textId="77777777" w:rsidR="0078765E" w:rsidRDefault="0078765E">
            <w:pPr>
              <w:pStyle w:val="TAC"/>
              <w:rPr>
                <w:rFonts w:cs="Arial"/>
                <w:lang w:eastAsia="ja-JP"/>
              </w:rPr>
            </w:pPr>
            <w:r>
              <w:rPr>
                <w:rFonts w:cs="Arial"/>
                <w:lang w:eastAsia="ja-JP"/>
              </w:rPr>
              <w:t>DC_41A-42A_n257E</w:t>
            </w:r>
          </w:p>
          <w:p w14:paraId="689F3596" w14:textId="77777777" w:rsidR="0078765E" w:rsidRDefault="0078765E">
            <w:pPr>
              <w:pStyle w:val="TAC"/>
              <w:rPr>
                <w:rFonts w:cs="Arial"/>
                <w:lang w:eastAsia="ja-JP"/>
              </w:rPr>
            </w:pPr>
            <w:r>
              <w:rPr>
                <w:rFonts w:cs="Arial"/>
                <w:lang w:eastAsia="ja-JP"/>
              </w:rPr>
              <w:t>DC_41A-42A_n257F</w:t>
            </w:r>
          </w:p>
          <w:p w14:paraId="3ED7A764" w14:textId="77777777" w:rsidR="0078765E" w:rsidRDefault="0078765E">
            <w:pPr>
              <w:pStyle w:val="TAC"/>
              <w:rPr>
                <w:rFonts w:cs="Arial"/>
                <w:lang w:eastAsia="ja-JP"/>
              </w:rPr>
            </w:pPr>
            <w:r>
              <w:rPr>
                <w:rFonts w:cs="Arial"/>
                <w:lang w:eastAsia="ja-JP"/>
              </w:rPr>
              <w:t>DC_41A-42A_n257G</w:t>
            </w:r>
          </w:p>
          <w:p w14:paraId="723D7061" w14:textId="77777777" w:rsidR="0078765E" w:rsidRDefault="0078765E">
            <w:pPr>
              <w:pStyle w:val="TAC"/>
              <w:rPr>
                <w:rFonts w:cs="Arial"/>
                <w:lang w:eastAsia="ja-JP"/>
              </w:rPr>
            </w:pPr>
            <w:r>
              <w:rPr>
                <w:rFonts w:cs="Arial"/>
                <w:lang w:eastAsia="ja-JP"/>
              </w:rPr>
              <w:t>DC_41A-42A_n257H</w:t>
            </w:r>
          </w:p>
          <w:p w14:paraId="3A0D3D43" w14:textId="77777777" w:rsidR="0078765E" w:rsidRDefault="0078765E">
            <w:pPr>
              <w:pStyle w:val="TAC"/>
              <w:rPr>
                <w:rFonts w:cs="Arial"/>
                <w:lang w:eastAsia="ja-JP"/>
              </w:rPr>
            </w:pPr>
            <w:r>
              <w:rPr>
                <w:rFonts w:cs="Arial"/>
                <w:lang w:eastAsia="ja-JP"/>
              </w:rPr>
              <w:t>DC_41A-42A_n257I</w:t>
            </w:r>
          </w:p>
          <w:p w14:paraId="28F40F47" w14:textId="77777777" w:rsidR="0078765E" w:rsidRDefault="0078765E">
            <w:pPr>
              <w:pStyle w:val="TAC"/>
              <w:rPr>
                <w:rFonts w:cs="Arial"/>
                <w:lang w:eastAsia="ja-JP"/>
              </w:rPr>
            </w:pPr>
            <w:r>
              <w:rPr>
                <w:rFonts w:cs="Arial"/>
                <w:lang w:eastAsia="ja-JP"/>
              </w:rPr>
              <w:t>DC_41A-42A_n257J</w:t>
            </w:r>
          </w:p>
          <w:p w14:paraId="35FAEBC3" w14:textId="77777777" w:rsidR="0078765E" w:rsidRDefault="0078765E">
            <w:pPr>
              <w:pStyle w:val="TAC"/>
              <w:rPr>
                <w:rFonts w:cs="Arial"/>
                <w:lang w:eastAsia="ja-JP"/>
              </w:rPr>
            </w:pPr>
            <w:r>
              <w:rPr>
                <w:rFonts w:cs="Arial"/>
                <w:lang w:eastAsia="ja-JP"/>
              </w:rPr>
              <w:t>DC_41A-42A_n257K</w:t>
            </w:r>
          </w:p>
          <w:p w14:paraId="763370ED" w14:textId="77777777" w:rsidR="0078765E" w:rsidRDefault="0078765E">
            <w:pPr>
              <w:pStyle w:val="TAC"/>
              <w:rPr>
                <w:rFonts w:cs="Arial"/>
                <w:lang w:eastAsia="ja-JP"/>
              </w:rPr>
            </w:pPr>
            <w:r>
              <w:rPr>
                <w:rFonts w:cs="Arial"/>
                <w:lang w:eastAsia="ja-JP"/>
              </w:rPr>
              <w:t>DC_41A-42A_n257L</w:t>
            </w:r>
          </w:p>
          <w:p w14:paraId="2E80332D" w14:textId="77777777" w:rsidR="0078765E" w:rsidRDefault="0078765E">
            <w:pPr>
              <w:pStyle w:val="TAC"/>
              <w:rPr>
                <w:noProof/>
                <w:lang w:eastAsia="zh-CN"/>
              </w:rPr>
            </w:pPr>
            <w:r>
              <w:rPr>
                <w:rFonts w:cs="Arial"/>
                <w:lang w:eastAsia="ja-JP"/>
              </w:rPr>
              <w:t>DC_41A-42A_n257M</w:t>
            </w:r>
          </w:p>
          <w:p w14:paraId="07382197" w14:textId="77777777" w:rsidR="0078765E" w:rsidRDefault="0078765E">
            <w:pPr>
              <w:pStyle w:val="TAC"/>
              <w:rPr>
                <w:noProof/>
                <w:lang w:eastAsia="zh-CN"/>
              </w:rPr>
            </w:pPr>
            <w:r>
              <w:rPr>
                <w:noProof/>
                <w:lang w:eastAsia="zh-CN"/>
              </w:rPr>
              <w:t>DC_41A-42C_n257A</w:t>
            </w:r>
          </w:p>
          <w:p w14:paraId="0F6D41F9" w14:textId="77777777" w:rsidR="0078765E" w:rsidRDefault="0078765E">
            <w:pPr>
              <w:pStyle w:val="TAC"/>
              <w:rPr>
                <w:lang w:eastAsia="ja-JP"/>
              </w:rPr>
            </w:pPr>
            <w:r>
              <w:rPr>
                <w:lang w:eastAsia="ja-JP"/>
              </w:rPr>
              <w:t>DC_41A-42C_n257D</w:t>
            </w:r>
          </w:p>
          <w:p w14:paraId="6D88B60F" w14:textId="77777777" w:rsidR="0078765E" w:rsidRDefault="0078765E">
            <w:pPr>
              <w:pStyle w:val="TAC"/>
              <w:rPr>
                <w:lang w:eastAsia="ja-JP"/>
              </w:rPr>
            </w:pPr>
            <w:r>
              <w:rPr>
                <w:lang w:eastAsia="ja-JP"/>
              </w:rPr>
              <w:t>DC_41A-42C_n257E</w:t>
            </w:r>
          </w:p>
          <w:p w14:paraId="30BD5E07" w14:textId="77777777" w:rsidR="0078765E" w:rsidRDefault="0078765E">
            <w:pPr>
              <w:pStyle w:val="TAC"/>
              <w:rPr>
                <w:lang w:eastAsia="ja-JP"/>
              </w:rPr>
            </w:pPr>
            <w:r>
              <w:rPr>
                <w:lang w:eastAsia="ja-JP"/>
              </w:rPr>
              <w:t>DC_41A-42C_n257F</w:t>
            </w:r>
          </w:p>
          <w:p w14:paraId="6BCD00B1" w14:textId="77777777" w:rsidR="0078765E" w:rsidRDefault="0078765E">
            <w:pPr>
              <w:pStyle w:val="TAC"/>
              <w:rPr>
                <w:lang w:eastAsia="ja-JP"/>
              </w:rPr>
            </w:pPr>
            <w:r>
              <w:rPr>
                <w:lang w:eastAsia="ja-JP"/>
              </w:rPr>
              <w:t>DC_41A-42C_n257G</w:t>
            </w:r>
          </w:p>
          <w:p w14:paraId="32A07173" w14:textId="77777777" w:rsidR="0078765E" w:rsidRDefault="0078765E">
            <w:pPr>
              <w:pStyle w:val="TAC"/>
              <w:rPr>
                <w:lang w:eastAsia="ja-JP"/>
              </w:rPr>
            </w:pPr>
            <w:r>
              <w:rPr>
                <w:lang w:eastAsia="ja-JP"/>
              </w:rPr>
              <w:t>DC_41A-42C_n257H</w:t>
            </w:r>
          </w:p>
          <w:p w14:paraId="502D1906" w14:textId="77777777" w:rsidR="0078765E" w:rsidRDefault="0078765E">
            <w:pPr>
              <w:pStyle w:val="TAC"/>
              <w:rPr>
                <w:lang w:eastAsia="ja-JP"/>
              </w:rPr>
            </w:pPr>
            <w:r>
              <w:rPr>
                <w:lang w:eastAsia="ja-JP"/>
              </w:rPr>
              <w:t>DC_41A-42C_n257I</w:t>
            </w:r>
          </w:p>
          <w:p w14:paraId="6D25E99F" w14:textId="77777777" w:rsidR="0078765E" w:rsidRDefault="0078765E">
            <w:pPr>
              <w:pStyle w:val="TAC"/>
              <w:rPr>
                <w:lang w:eastAsia="ja-JP"/>
              </w:rPr>
            </w:pPr>
            <w:r>
              <w:rPr>
                <w:lang w:eastAsia="ja-JP"/>
              </w:rPr>
              <w:t>DC_41A-42C_n257J</w:t>
            </w:r>
          </w:p>
          <w:p w14:paraId="62806EEC" w14:textId="77777777" w:rsidR="0078765E" w:rsidRDefault="0078765E">
            <w:pPr>
              <w:pStyle w:val="TAC"/>
              <w:rPr>
                <w:lang w:eastAsia="ja-JP"/>
              </w:rPr>
            </w:pPr>
            <w:r>
              <w:rPr>
                <w:lang w:eastAsia="ja-JP"/>
              </w:rPr>
              <w:t>DC_41A-42C_n257K</w:t>
            </w:r>
          </w:p>
          <w:p w14:paraId="742C3ECE" w14:textId="77777777" w:rsidR="0078765E" w:rsidRDefault="0078765E">
            <w:pPr>
              <w:pStyle w:val="TAC"/>
              <w:rPr>
                <w:lang w:eastAsia="ja-JP"/>
              </w:rPr>
            </w:pPr>
            <w:r>
              <w:rPr>
                <w:lang w:eastAsia="ja-JP"/>
              </w:rPr>
              <w:t>DC_41A-42C_n257L</w:t>
            </w:r>
          </w:p>
          <w:p w14:paraId="60725454" w14:textId="77777777" w:rsidR="0078765E" w:rsidRDefault="0078765E">
            <w:pPr>
              <w:pStyle w:val="TAC"/>
              <w:rPr>
                <w:noProof/>
                <w:lang w:eastAsia="zh-CN"/>
              </w:rPr>
            </w:pPr>
            <w:r>
              <w:rPr>
                <w:lang w:eastAsia="ja-JP"/>
              </w:rPr>
              <w:t>DC_41A-42C_n257M</w:t>
            </w:r>
          </w:p>
          <w:p w14:paraId="1D19FF26" w14:textId="77777777" w:rsidR="0078765E" w:rsidRDefault="0078765E">
            <w:pPr>
              <w:pStyle w:val="TAC"/>
              <w:rPr>
                <w:noProof/>
                <w:lang w:eastAsia="zh-CN"/>
              </w:rPr>
            </w:pPr>
            <w:r>
              <w:rPr>
                <w:noProof/>
                <w:lang w:eastAsia="zh-CN"/>
              </w:rPr>
              <w:t>DC_41C-42A_n257A</w:t>
            </w:r>
          </w:p>
          <w:p w14:paraId="095E061C" w14:textId="77777777" w:rsidR="0078765E" w:rsidRDefault="0078765E">
            <w:pPr>
              <w:pStyle w:val="TAC"/>
              <w:rPr>
                <w:lang w:eastAsia="ja-JP"/>
              </w:rPr>
            </w:pPr>
            <w:r>
              <w:rPr>
                <w:lang w:eastAsia="ja-JP"/>
              </w:rPr>
              <w:t>DC_41C-42A_n257D</w:t>
            </w:r>
          </w:p>
          <w:p w14:paraId="771D2793" w14:textId="77777777" w:rsidR="0078765E" w:rsidRDefault="0078765E">
            <w:pPr>
              <w:pStyle w:val="TAC"/>
              <w:rPr>
                <w:lang w:eastAsia="ja-JP"/>
              </w:rPr>
            </w:pPr>
            <w:r>
              <w:rPr>
                <w:lang w:eastAsia="ja-JP"/>
              </w:rPr>
              <w:t>DC_41C-42A_n257E</w:t>
            </w:r>
          </w:p>
          <w:p w14:paraId="34843694" w14:textId="77777777" w:rsidR="0078765E" w:rsidRDefault="0078765E">
            <w:pPr>
              <w:pStyle w:val="TAC"/>
              <w:rPr>
                <w:lang w:eastAsia="ja-JP"/>
              </w:rPr>
            </w:pPr>
            <w:r>
              <w:rPr>
                <w:lang w:eastAsia="ja-JP"/>
              </w:rPr>
              <w:t>DC_41C-42A_n257F</w:t>
            </w:r>
          </w:p>
          <w:p w14:paraId="4F2E8F20" w14:textId="77777777" w:rsidR="0078765E" w:rsidRDefault="0078765E">
            <w:pPr>
              <w:pStyle w:val="TAC"/>
              <w:rPr>
                <w:lang w:eastAsia="ja-JP"/>
              </w:rPr>
            </w:pPr>
            <w:r>
              <w:rPr>
                <w:lang w:eastAsia="ja-JP"/>
              </w:rPr>
              <w:t>DC_41C-42A_n257G</w:t>
            </w:r>
          </w:p>
          <w:p w14:paraId="4835A3C7" w14:textId="77777777" w:rsidR="0078765E" w:rsidRDefault="0078765E">
            <w:pPr>
              <w:pStyle w:val="TAC"/>
              <w:rPr>
                <w:lang w:eastAsia="ja-JP"/>
              </w:rPr>
            </w:pPr>
            <w:r>
              <w:rPr>
                <w:lang w:eastAsia="ja-JP"/>
              </w:rPr>
              <w:t>DC_41C-42A_n257H</w:t>
            </w:r>
          </w:p>
          <w:p w14:paraId="4CD8EB60" w14:textId="77777777" w:rsidR="0078765E" w:rsidRDefault="0078765E">
            <w:pPr>
              <w:pStyle w:val="TAC"/>
              <w:rPr>
                <w:lang w:eastAsia="ja-JP"/>
              </w:rPr>
            </w:pPr>
            <w:r>
              <w:rPr>
                <w:lang w:eastAsia="ja-JP"/>
              </w:rPr>
              <w:t>DC_41C-42A_n257I</w:t>
            </w:r>
          </w:p>
          <w:p w14:paraId="38CA92CC" w14:textId="77777777" w:rsidR="0078765E" w:rsidRDefault="0078765E">
            <w:pPr>
              <w:pStyle w:val="TAC"/>
              <w:rPr>
                <w:lang w:eastAsia="ja-JP"/>
              </w:rPr>
            </w:pPr>
            <w:r>
              <w:rPr>
                <w:lang w:eastAsia="ja-JP"/>
              </w:rPr>
              <w:t>DC_41C-42A_n257J</w:t>
            </w:r>
          </w:p>
          <w:p w14:paraId="4E6E7C8B" w14:textId="77777777" w:rsidR="0078765E" w:rsidRDefault="0078765E">
            <w:pPr>
              <w:pStyle w:val="TAC"/>
              <w:rPr>
                <w:lang w:eastAsia="ja-JP"/>
              </w:rPr>
            </w:pPr>
            <w:r>
              <w:rPr>
                <w:lang w:eastAsia="ja-JP"/>
              </w:rPr>
              <w:t>DC_41C-42A_n257K</w:t>
            </w:r>
          </w:p>
          <w:p w14:paraId="7FACB191" w14:textId="77777777" w:rsidR="0078765E" w:rsidRDefault="0078765E">
            <w:pPr>
              <w:pStyle w:val="TAC"/>
              <w:rPr>
                <w:lang w:eastAsia="ja-JP"/>
              </w:rPr>
            </w:pPr>
            <w:r>
              <w:rPr>
                <w:lang w:eastAsia="ja-JP"/>
              </w:rPr>
              <w:t>DC_41C-42A_n257L</w:t>
            </w:r>
          </w:p>
          <w:p w14:paraId="1F24F60C" w14:textId="77777777" w:rsidR="0078765E" w:rsidRDefault="0078765E">
            <w:pPr>
              <w:pStyle w:val="TAC"/>
              <w:rPr>
                <w:noProof/>
                <w:lang w:eastAsia="zh-CN"/>
              </w:rPr>
            </w:pPr>
            <w:r>
              <w:rPr>
                <w:lang w:eastAsia="ja-JP"/>
              </w:rPr>
              <w:t>DC_41C-42A_n257M</w:t>
            </w:r>
          </w:p>
          <w:p w14:paraId="67FFF343" w14:textId="77777777" w:rsidR="0078765E" w:rsidRDefault="0078765E">
            <w:pPr>
              <w:pStyle w:val="TAC"/>
              <w:rPr>
                <w:rFonts w:cs="Arial"/>
                <w:lang w:eastAsia="en-US"/>
              </w:rPr>
            </w:pPr>
            <w:r>
              <w:rPr>
                <w:rFonts w:cs="Arial"/>
              </w:rPr>
              <w:t>DC_41C-42C_n257A</w:t>
            </w:r>
          </w:p>
          <w:p w14:paraId="6124476D" w14:textId="77777777" w:rsidR="0078765E" w:rsidRDefault="0078765E">
            <w:pPr>
              <w:pStyle w:val="TAC"/>
              <w:rPr>
                <w:lang w:val="sv-FI" w:eastAsia="ja-JP"/>
              </w:rPr>
            </w:pPr>
            <w:r>
              <w:rPr>
                <w:lang w:val="sv-FI" w:eastAsia="ja-JP"/>
              </w:rPr>
              <w:t>DC_41C-42C_n257D</w:t>
            </w:r>
          </w:p>
          <w:p w14:paraId="47D504A0" w14:textId="77777777" w:rsidR="0078765E" w:rsidRDefault="0078765E">
            <w:pPr>
              <w:pStyle w:val="TAC"/>
              <w:rPr>
                <w:lang w:val="sv-FI" w:eastAsia="ja-JP"/>
              </w:rPr>
            </w:pPr>
            <w:r>
              <w:rPr>
                <w:lang w:val="sv-FI" w:eastAsia="ja-JP"/>
              </w:rPr>
              <w:t>DC_41C-42C_n257E</w:t>
            </w:r>
          </w:p>
          <w:p w14:paraId="521F5AC5" w14:textId="77777777" w:rsidR="0078765E" w:rsidRDefault="0078765E">
            <w:pPr>
              <w:pStyle w:val="TAC"/>
              <w:rPr>
                <w:lang w:val="sv-FI" w:eastAsia="ja-JP"/>
              </w:rPr>
            </w:pPr>
            <w:r>
              <w:rPr>
                <w:lang w:val="sv-FI" w:eastAsia="ja-JP"/>
              </w:rPr>
              <w:t>DC_41C-42C_n257F</w:t>
            </w:r>
          </w:p>
          <w:p w14:paraId="17EA1FF2" w14:textId="77777777" w:rsidR="0078765E" w:rsidRDefault="0078765E">
            <w:pPr>
              <w:pStyle w:val="TAC"/>
              <w:rPr>
                <w:lang w:val="sv-FI" w:eastAsia="ja-JP"/>
              </w:rPr>
            </w:pPr>
            <w:r>
              <w:rPr>
                <w:lang w:val="sv-FI" w:eastAsia="ja-JP"/>
              </w:rPr>
              <w:t>DC_41C-42C_n257G</w:t>
            </w:r>
          </w:p>
          <w:p w14:paraId="0BD83B5E" w14:textId="77777777" w:rsidR="0078765E" w:rsidRDefault="0078765E">
            <w:pPr>
              <w:pStyle w:val="TAC"/>
              <w:rPr>
                <w:lang w:val="sv-FI" w:eastAsia="ja-JP"/>
              </w:rPr>
            </w:pPr>
            <w:r>
              <w:rPr>
                <w:lang w:val="sv-FI" w:eastAsia="ja-JP"/>
              </w:rPr>
              <w:t>DC_41C-42C_n257H</w:t>
            </w:r>
          </w:p>
          <w:p w14:paraId="016A3E53" w14:textId="77777777" w:rsidR="0078765E" w:rsidRDefault="0078765E">
            <w:pPr>
              <w:pStyle w:val="TAC"/>
              <w:rPr>
                <w:lang w:val="sv-FI" w:eastAsia="ja-JP"/>
              </w:rPr>
            </w:pPr>
            <w:r>
              <w:rPr>
                <w:lang w:val="sv-FI" w:eastAsia="ja-JP"/>
              </w:rPr>
              <w:t>DC_41C-42C_n257I</w:t>
            </w:r>
          </w:p>
          <w:p w14:paraId="63E599F7" w14:textId="77777777" w:rsidR="0078765E" w:rsidRDefault="0078765E">
            <w:pPr>
              <w:pStyle w:val="TAC"/>
              <w:rPr>
                <w:lang w:val="sv-FI" w:eastAsia="ja-JP"/>
              </w:rPr>
            </w:pPr>
            <w:r>
              <w:rPr>
                <w:lang w:val="sv-FI" w:eastAsia="ja-JP"/>
              </w:rPr>
              <w:t>DC_41C-42C_n257J</w:t>
            </w:r>
          </w:p>
          <w:p w14:paraId="7A509230" w14:textId="77777777" w:rsidR="0078765E" w:rsidRDefault="0078765E">
            <w:pPr>
              <w:pStyle w:val="TAC"/>
              <w:rPr>
                <w:lang w:val="sv-FI" w:eastAsia="ja-JP"/>
              </w:rPr>
            </w:pPr>
            <w:r>
              <w:rPr>
                <w:lang w:val="sv-FI" w:eastAsia="ja-JP"/>
              </w:rPr>
              <w:t>DC_41C-42C_n257K</w:t>
            </w:r>
          </w:p>
          <w:p w14:paraId="0005319B" w14:textId="77777777" w:rsidR="0078765E" w:rsidRDefault="0078765E">
            <w:pPr>
              <w:pStyle w:val="TAC"/>
              <w:rPr>
                <w:lang w:eastAsia="ja-JP"/>
              </w:rPr>
            </w:pPr>
            <w:r>
              <w:rPr>
                <w:lang w:eastAsia="ja-JP"/>
              </w:rPr>
              <w:t>DC_41C-42C_n257L</w:t>
            </w:r>
          </w:p>
          <w:p w14:paraId="624CA5A7" w14:textId="77777777" w:rsidR="0078765E" w:rsidRDefault="0078765E">
            <w:pPr>
              <w:pStyle w:val="TAC"/>
              <w:rPr>
                <w:noProof/>
                <w:lang w:eastAsia="zh-CN"/>
              </w:rPr>
            </w:pPr>
            <w:r>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7BE72A" w14:textId="77777777" w:rsidR="0078765E" w:rsidRDefault="0078765E">
            <w:pPr>
              <w:pStyle w:val="TAC"/>
              <w:rPr>
                <w:noProof/>
                <w:lang w:eastAsia="zh-CN"/>
              </w:rPr>
            </w:pPr>
            <w:r>
              <w:rPr>
                <w:noProof/>
                <w:lang w:eastAsia="zh-CN"/>
              </w:rPr>
              <w:t>DC_41A_n257A</w:t>
            </w:r>
          </w:p>
          <w:p w14:paraId="79600262" w14:textId="77777777" w:rsidR="0078765E" w:rsidRDefault="0078765E">
            <w:pPr>
              <w:pStyle w:val="TAC"/>
              <w:rPr>
                <w:noProof/>
                <w:lang w:eastAsia="zh-CN"/>
              </w:rPr>
            </w:pPr>
            <w:r>
              <w:rPr>
                <w:noProof/>
                <w:lang w:eastAsia="zh-CN"/>
              </w:rPr>
              <w:t>DC_41A_n257G</w:t>
            </w:r>
          </w:p>
          <w:p w14:paraId="7348586B" w14:textId="77777777" w:rsidR="0078765E" w:rsidRDefault="0078765E">
            <w:pPr>
              <w:pStyle w:val="TAC"/>
              <w:rPr>
                <w:noProof/>
                <w:lang w:eastAsia="zh-CN"/>
              </w:rPr>
            </w:pPr>
            <w:r>
              <w:rPr>
                <w:noProof/>
                <w:lang w:eastAsia="zh-CN"/>
              </w:rPr>
              <w:t>DC_41A_n257H</w:t>
            </w:r>
          </w:p>
          <w:p w14:paraId="3974F396" w14:textId="77777777" w:rsidR="0078765E" w:rsidRDefault="0078765E">
            <w:pPr>
              <w:pStyle w:val="TAC"/>
              <w:rPr>
                <w:noProof/>
                <w:lang w:eastAsia="zh-CN"/>
              </w:rPr>
            </w:pPr>
            <w:r>
              <w:rPr>
                <w:noProof/>
                <w:lang w:eastAsia="zh-CN"/>
              </w:rPr>
              <w:t>DC_41A_n257I</w:t>
            </w:r>
          </w:p>
          <w:p w14:paraId="56B19EED" w14:textId="77777777" w:rsidR="0078765E" w:rsidRDefault="0078765E">
            <w:pPr>
              <w:pStyle w:val="TAC"/>
              <w:rPr>
                <w:noProof/>
                <w:lang w:eastAsia="zh-CN"/>
              </w:rPr>
            </w:pPr>
            <w:r>
              <w:rPr>
                <w:noProof/>
                <w:lang w:eastAsia="zh-CN"/>
              </w:rPr>
              <w:t>DC_41C_n257A</w:t>
            </w:r>
          </w:p>
          <w:p w14:paraId="772AD757" w14:textId="77777777" w:rsidR="0078765E" w:rsidRDefault="0078765E">
            <w:pPr>
              <w:pStyle w:val="TAC"/>
              <w:rPr>
                <w:noProof/>
                <w:lang w:eastAsia="zh-CN"/>
              </w:rPr>
            </w:pPr>
            <w:r>
              <w:rPr>
                <w:noProof/>
                <w:lang w:eastAsia="zh-CN"/>
              </w:rPr>
              <w:t>DC_41C_n257G</w:t>
            </w:r>
          </w:p>
          <w:p w14:paraId="41941E5D" w14:textId="77777777" w:rsidR="0078765E" w:rsidRDefault="0078765E">
            <w:pPr>
              <w:pStyle w:val="TAC"/>
              <w:rPr>
                <w:noProof/>
                <w:lang w:eastAsia="zh-CN"/>
              </w:rPr>
            </w:pPr>
            <w:r>
              <w:rPr>
                <w:noProof/>
                <w:lang w:eastAsia="zh-CN"/>
              </w:rPr>
              <w:t>DC_41C_n257H</w:t>
            </w:r>
          </w:p>
          <w:p w14:paraId="6A5DB611" w14:textId="77777777" w:rsidR="0078765E" w:rsidRDefault="0078765E">
            <w:pPr>
              <w:pStyle w:val="TAC"/>
              <w:rPr>
                <w:noProof/>
                <w:lang w:eastAsia="zh-CN"/>
              </w:rPr>
            </w:pPr>
            <w:r>
              <w:rPr>
                <w:noProof/>
                <w:lang w:eastAsia="zh-CN"/>
              </w:rPr>
              <w:t>DC_41C_n257I</w:t>
            </w:r>
          </w:p>
          <w:p w14:paraId="281E93AD" w14:textId="77777777" w:rsidR="0078765E" w:rsidRDefault="0078765E">
            <w:pPr>
              <w:pStyle w:val="TAC"/>
              <w:rPr>
                <w:noProof/>
                <w:lang w:eastAsia="zh-CN"/>
              </w:rPr>
            </w:pPr>
            <w:r>
              <w:rPr>
                <w:noProof/>
                <w:lang w:eastAsia="zh-CN"/>
              </w:rPr>
              <w:t>DC_42A_n257A</w:t>
            </w:r>
          </w:p>
          <w:p w14:paraId="38142419" w14:textId="77777777" w:rsidR="0078765E" w:rsidRDefault="0078765E">
            <w:pPr>
              <w:pStyle w:val="TAC"/>
              <w:rPr>
                <w:noProof/>
                <w:lang w:eastAsia="zh-CN"/>
              </w:rPr>
            </w:pPr>
            <w:r>
              <w:rPr>
                <w:noProof/>
                <w:lang w:eastAsia="zh-CN"/>
              </w:rPr>
              <w:t>DC_42A_n257G</w:t>
            </w:r>
          </w:p>
          <w:p w14:paraId="77B99B29" w14:textId="77777777" w:rsidR="0078765E" w:rsidRDefault="0078765E">
            <w:pPr>
              <w:pStyle w:val="TAC"/>
              <w:rPr>
                <w:noProof/>
                <w:lang w:eastAsia="zh-CN"/>
              </w:rPr>
            </w:pPr>
            <w:r>
              <w:rPr>
                <w:noProof/>
                <w:lang w:eastAsia="zh-CN"/>
              </w:rPr>
              <w:t>DC_42A_n257H</w:t>
            </w:r>
          </w:p>
          <w:p w14:paraId="26826A0F" w14:textId="77777777" w:rsidR="0078765E" w:rsidRDefault="0078765E">
            <w:pPr>
              <w:pStyle w:val="TAC"/>
              <w:rPr>
                <w:noProof/>
                <w:lang w:eastAsia="zh-CN"/>
              </w:rPr>
            </w:pPr>
            <w:r>
              <w:rPr>
                <w:noProof/>
                <w:lang w:eastAsia="zh-CN"/>
              </w:rPr>
              <w:t>DC_42A_n257I</w:t>
            </w:r>
          </w:p>
          <w:p w14:paraId="742B8628" w14:textId="77777777" w:rsidR="0078765E" w:rsidRDefault="0078765E">
            <w:pPr>
              <w:pStyle w:val="TAC"/>
              <w:rPr>
                <w:noProof/>
                <w:lang w:eastAsia="zh-CN"/>
              </w:rPr>
            </w:pPr>
            <w:r>
              <w:rPr>
                <w:noProof/>
                <w:lang w:eastAsia="zh-CN"/>
              </w:rPr>
              <w:t>DC_42C_n257A</w:t>
            </w:r>
          </w:p>
          <w:p w14:paraId="44C69C06" w14:textId="77777777" w:rsidR="0078765E" w:rsidRDefault="0078765E">
            <w:pPr>
              <w:pStyle w:val="TAC"/>
              <w:rPr>
                <w:noProof/>
                <w:lang w:eastAsia="zh-CN"/>
              </w:rPr>
            </w:pPr>
            <w:r>
              <w:rPr>
                <w:noProof/>
                <w:lang w:eastAsia="zh-CN"/>
              </w:rPr>
              <w:t>DC_42C_n257G</w:t>
            </w:r>
          </w:p>
          <w:p w14:paraId="125C76D0" w14:textId="77777777" w:rsidR="0078765E" w:rsidRDefault="0078765E">
            <w:pPr>
              <w:pStyle w:val="TAC"/>
              <w:rPr>
                <w:noProof/>
                <w:lang w:eastAsia="zh-CN"/>
              </w:rPr>
            </w:pPr>
            <w:r>
              <w:rPr>
                <w:noProof/>
                <w:lang w:eastAsia="zh-CN"/>
              </w:rPr>
              <w:t>DC_42C_n257H</w:t>
            </w:r>
          </w:p>
          <w:p w14:paraId="0046BADF" w14:textId="77777777" w:rsidR="0078765E" w:rsidRDefault="0078765E">
            <w:pPr>
              <w:pStyle w:val="TAC"/>
              <w:rPr>
                <w:noProof/>
                <w:lang w:eastAsia="zh-CN"/>
              </w:rPr>
            </w:pPr>
            <w:r>
              <w:rPr>
                <w:noProof/>
                <w:lang w:eastAsia="zh-CN"/>
              </w:rPr>
              <w:t>DC_42C_n257I</w:t>
            </w:r>
          </w:p>
        </w:tc>
      </w:tr>
      <w:tr w:rsidR="0078765E" w14:paraId="040DB010"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6B5CE7" w14:textId="77777777" w:rsidR="0078765E" w:rsidRDefault="0078765E">
            <w:pPr>
              <w:pStyle w:val="TAC"/>
              <w:rPr>
                <w:rFonts w:eastAsia="PMingLiU"/>
                <w:lang w:eastAsia="zh-TW"/>
              </w:rPr>
            </w:pPr>
            <w:r>
              <w:rPr>
                <w:rFonts w:cs="Arial"/>
                <w:lang w:eastAsia="ja-JP"/>
              </w:rPr>
              <w:lastRenderedPageBreak/>
              <w:t>DC</w:t>
            </w:r>
            <w:r>
              <w:rPr>
                <w:rFonts w:eastAsia="PMingLiU"/>
                <w:lang w:eastAsia="zh-TW"/>
              </w:rPr>
              <w:t>_46A-48A_n260A</w:t>
            </w:r>
          </w:p>
          <w:p w14:paraId="02D7B54E" w14:textId="77777777" w:rsidR="0078765E" w:rsidRDefault="0078765E">
            <w:pPr>
              <w:pStyle w:val="TAC"/>
              <w:rPr>
                <w:rFonts w:eastAsia="PMingLiU"/>
                <w:lang w:eastAsia="zh-TW"/>
              </w:rPr>
            </w:pPr>
            <w:r>
              <w:rPr>
                <w:rFonts w:eastAsia="PMingLiU"/>
                <w:lang w:eastAsia="zh-TW"/>
              </w:rPr>
              <w:t>DC_46C-48A_n260A</w:t>
            </w:r>
          </w:p>
          <w:p w14:paraId="28532B55" w14:textId="77777777" w:rsidR="0078765E" w:rsidRDefault="0078765E">
            <w:pPr>
              <w:pStyle w:val="TAC"/>
              <w:rPr>
                <w:rFonts w:eastAsia="PMingLiU"/>
                <w:lang w:eastAsia="zh-TW"/>
              </w:rPr>
            </w:pPr>
            <w:r>
              <w:rPr>
                <w:rFonts w:eastAsia="PMingLiU"/>
                <w:lang w:eastAsia="zh-TW"/>
              </w:rPr>
              <w:t>DC_46D-48A_n260A</w:t>
            </w:r>
          </w:p>
          <w:p w14:paraId="19B225FD" w14:textId="77777777" w:rsidR="0078765E" w:rsidRDefault="0078765E">
            <w:pPr>
              <w:pStyle w:val="TAC"/>
              <w:rPr>
                <w:rFonts w:eastAsia="PMingLiU"/>
                <w:lang w:eastAsia="zh-TW"/>
              </w:rPr>
            </w:pPr>
            <w:r>
              <w:rPr>
                <w:rFonts w:eastAsia="PMingLiU"/>
                <w:lang w:eastAsia="zh-TW"/>
              </w:rPr>
              <w:t>DC_46A-48C_n260A</w:t>
            </w:r>
          </w:p>
          <w:p w14:paraId="626817AD" w14:textId="77777777" w:rsidR="0078765E" w:rsidRDefault="0078765E">
            <w:pPr>
              <w:pStyle w:val="TAC"/>
              <w:rPr>
                <w:rFonts w:eastAsia="PMingLiU"/>
                <w:lang w:eastAsia="zh-TW"/>
              </w:rPr>
            </w:pPr>
            <w:r>
              <w:rPr>
                <w:rFonts w:eastAsia="PMingLiU"/>
                <w:lang w:eastAsia="zh-TW"/>
              </w:rPr>
              <w:t>DC_46A-48D_n260A</w:t>
            </w:r>
          </w:p>
          <w:p w14:paraId="4E612D9A" w14:textId="77777777" w:rsidR="0078765E" w:rsidRDefault="0078765E">
            <w:pPr>
              <w:pStyle w:val="TAC"/>
              <w:rPr>
                <w:rFonts w:eastAsia="PMingLiU"/>
                <w:lang w:eastAsia="zh-TW"/>
              </w:rPr>
            </w:pPr>
            <w:r>
              <w:rPr>
                <w:rFonts w:eastAsia="PMingLiU"/>
                <w:lang w:eastAsia="zh-TW"/>
              </w:rPr>
              <w:t>DC_46C-48C_n260A</w:t>
            </w:r>
          </w:p>
          <w:p w14:paraId="011F3A0D" w14:textId="77777777" w:rsidR="0078765E" w:rsidRDefault="0078765E">
            <w:pPr>
              <w:pStyle w:val="TAC"/>
              <w:rPr>
                <w:rFonts w:eastAsia="PMingLiU"/>
                <w:lang w:eastAsia="zh-TW"/>
              </w:rPr>
            </w:pPr>
            <w:r>
              <w:rPr>
                <w:rFonts w:eastAsia="PMingLiU"/>
                <w:lang w:eastAsia="zh-TW"/>
              </w:rPr>
              <w:t>DC_46C-48D_n260A</w:t>
            </w:r>
          </w:p>
          <w:p w14:paraId="2602B4AE" w14:textId="77777777" w:rsidR="0078765E" w:rsidRDefault="0078765E">
            <w:pPr>
              <w:pStyle w:val="TAC"/>
              <w:rPr>
                <w:rFonts w:eastAsia="PMingLiU"/>
                <w:lang w:eastAsia="zh-TW"/>
              </w:rPr>
            </w:pPr>
            <w:r>
              <w:rPr>
                <w:rFonts w:eastAsia="PMingLiU"/>
                <w:lang w:eastAsia="zh-TW"/>
              </w:rPr>
              <w:t>DC_46D-48C_n260A</w:t>
            </w:r>
          </w:p>
          <w:p w14:paraId="50DA3447" w14:textId="77777777" w:rsidR="0078765E" w:rsidRDefault="0078765E">
            <w:pPr>
              <w:pStyle w:val="TAC"/>
              <w:rPr>
                <w:rFonts w:eastAsia="PMingLiU"/>
                <w:lang w:eastAsia="zh-TW"/>
              </w:rPr>
            </w:pPr>
            <w:r>
              <w:rPr>
                <w:rFonts w:eastAsia="PMingLiU"/>
                <w:lang w:eastAsia="zh-TW"/>
              </w:rPr>
              <w:t>DC_46D-48D_n260A</w:t>
            </w:r>
          </w:p>
          <w:p w14:paraId="5E146E8E" w14:textId="77777777" w:rsidR="0078765E" w:rsidRDefault="0078765E">
            <w:pPr>
              <w:pStyle w:val="TAC"/>
              <w:rPr>
                <w:rFonts w:eastAsia="PMingLiU"/>
                <w:lang w:eastAsia="zh-TW"/>
              </w:rPr>
            </w:pPr>
            <w:r>
              <w:rPr>
                <w:rFonts w:cs="Arial"/>
                <w:lang w:eastAsia="ja-JP"/>
              </w:rPr>
              <w:t>DC</w:t>
            </w:r>
            <w:r>
              <w:rPr>
                <w:rFonts w:eastAsia="PMingLiU"/>
                <w:lang w:eastAsia="zh-TW"/>
              </w:rPr>
              <w:t>_46A-48A_n260(2A)</w:t>
            </w:r>
          </w:p>
          <w:p w14:paraId="50E22F2D" w14:textId="77777777" w:rsidR="0078765E" w:rsidRDefault="0078765E">
            <w:pPr>
              <w:pStyle w:val="TAC"/>
              <w:rPr>
                <w:rFonts w:eastAsia="PMingLiU"/>
                <w:lang w:eastAsia="zh-TW"/>
              </w:rPr>
            </w:pPr>
            <w:r>
              <w:rPr>
                <w:rFonts w:eastAsia="PMingLiU"/>
                <w:lang w:eastAsia="zh-TW"/>
              </w:rPr>
              <w:t>DC_46C-48A_n260(2A)</w:t>
            </w:r>
          </w:p>
          <w:p w14:paraId="1038B947" w14:textId="77777777" w:rsidR="0078765E" w:rsidRDefault="0078765E">
            <w:pPr>
              <w:pStyle w:val="TAC"/>
              <w:rPr>
                <w:rFonts w:eastAsia="PMingLiU"/>
                <w:lang w:eastAsia="zh-TW"/>
              </w:rPr>
            </w:pPr>
            <w:r>
              <w:rPr>
                <w:rFonts w:eastAsia="PMingLiU"/>
                <w:lang w:eastAsia="zh-TW"/>
              </w:rPr>
              <w:t>DC_46D-48A_n260(2A)</w:t>
            </w:r>
          </w:p>
          <w:p w14:paraId="6B2889CB" w14:textId="77777777" w:rsidR="0078765E" w:rsidRDefault="0078765E">
            <w:pPr>
              <w:pStyle w:val="TAC"/>
              <w:rPr>
                <w:rFonts w:eastAsia="PMingLiU"/>
                <w:lang w:eastAsia="zh-TW"/>
              </w:rPr>
            </w:pPr>
            <w:r>
              <w:rPr>
                <w:rFonts w:eastAsia="PMingLiU"/>
                <w:lang w:eastAsia="zh-TW"/>
              </w:rPr>
              <w:t>DC_46A-48C_n260(2A)</w:t>
            </w:r>
          </w:p>
          <w:p w14:paraId="0D3B2902" w14:textId="77777777" w:rsidR="0078765E" w:rsidRDefault="0078765E">
            <w:pPr>
              <w:pStyle w:val="TAC"/>
              <w:rPr>
                <w:rFonts w:eastAsia="PMingLiU"/>
                <w:lang w:eastAsia="zh-TW"/>
              </w:rPr>
            </w:pPr>
            <w:r>
              <w:rPr>
                <w:rFonts w:eastAsia="PMingLiU"/>
                <w:lang w:eastAsia="zh-TW"/>
              </w:rPr>
              <w:t>DC_46A-48D_n260(2A)</w:t>
            </w:r>
          </w:p>
          <w:p w14:paraId="31A0F9BC" w14:textId="77777777" w:rsidR="0078765E" w:rsidRDefault="0078765E">
            <w:pPr>
              <w:pStyle w:val="TAC"/>
              <w:rPr>
                <w:rFonts w:eastAsia="PMingLiU"/>
                <w:lang w:eastAsia="zh-TW"/>
              </w:rPr>
            </w:pPr>
            <w:r>
              <w:rPr>
                <w:rFonts w:eastAsia="PMingLiU"/>
                <w:lang w:eastAsia="zh-TW"/>
              </w:rPr>
              <w:t>DC_46C-48C_n260(2A)</w:t>
            </w:r>
          </w:p>
          <w:p w14:paraId="07996A22" w14:textId="77777777" w:rsidR="0078765E" w:rsidRDefault="0078765E">
            <w:pPr>
              <w:pStyle w:val="TAC"/>
              <w:rPr>
                <w:rFonts w:eastAsia="PMingLiU"/>
                <w:lang w:eastAsia="zh-TW"/>
              </w:rPr>
            </w:pPr>
            <w:r>
              <w:rPr>
                <w:rFonts w:eastAsia="PMingLiU"/>
                <w:lang w:eastAsia="zh-TW"/>
              </w:rPr>
              <w:t>DC_46C-48D_n260(2A)</w:t>
            </w:r>
          </w:p>
          <w:p w14:paraId="23893CBF" w14:textId="77777777" w:rsidR="0078765E" w:rsidRDefault="0078765E">
            <w:pPr>
              <w:pStyle w:val="TAC"/>
              <w:rPr>
                <w:rFonts w:eastAsia="PMingLiU"/>
                <w:lang w:eastAsia="zh-TW"/>
              </w:rPr>
            </w:pPr>
            <w:r>
              <w:rPr>
                <w:rFonts w:eastAsia="PMingLiU"/>
                <w:lang w:eastAsia="zh-TW"/>
              </w:rPr>
              <w:t>DC_46D-48C_n260(2A)</w:t>
            </w:r>
          </w:p>
          <w:p w14:paraId="62EC2D2C" w14:textId="77777777" w:rsidR="0078765E" w:rsidRDefault="0078765E">
            <w:pPr>
              <w:pStyle w:val="TAC"/>
              <w:rPr>
                <w:rFonts w:eastAsia="PMingLiU"/>
                <w:lang w:eastAsia="zh-TW"/>
              </w:rPr>
            </w:pPr>
            <w:r>
              <w:rPr>
                <w:rFonts w:eastAsia="PMingLiU"/>
                <w:lang w:eastAsia="zh-TW"/>
              </w:rPr>
              <w:t>DC_46D-48D_n260(2A)</w:t>
            </w:r>
          </w:p>
          <w:p w14:paraId="198DDD42" w14:textId="77777777" w:rsidR="0078765E" w:rsidRDefault="0078765E">
            <w:pPr>
              <w:pStyle w:val="TAC"/>
              <w:rPr>
                <w:rFonts w:eastAsia="PMingLiU"/>
                <w:lang w:eastAsia="zh-TW"/>
              </w:rPr>
            </w:pPr>
            <w:r>
              <w:rPr>
                <w:rFonts w:cs="Arial"/>
                <w:lang w:eastAsia="ja-JP"/>
              </w:rPr>
              <w:t>DC</w:t>
            </w:r>
            <w:r>
              <w:rPr>
                <w:rFonts w:eastAsia="PMingLiU"/>
                <w:lang w:eastAsia="zh-TW"/>
              </w:rPr>
              <w:t>_46A-48A_n260(3A)</w:t>
            </w:r>
          </w:p>
          <w:p w14:paraId="726DF282" w14:textId="77777777" w:rsidR="0078765E" w:rsidRDefault="0078765E">
            <w:pPr>
              <w:pStyle w:val="TAC"/>
              <w:rPr>
                <w:rFonts w:eastAsia="PMingLiU"/>
                <w:lang w:eastAsia="zh-TW"/>
              </w:rPr>
            </w:pPr>
            <w:r>
              <w:rPr>
                <w:rFonts w:eastAsia="PMingLiU"/>
                <w:lang w:eastAsia="zh-TW"/>
              </w:rPr>
              <w:t>DC_46C-48A_n260(3A)</w:t>
            </w:r>
          </w:p>
          <w:p w14:paraId="7EFD54A4" w14:textId="77777777" w:rsidR="0078765E" w:rsidRDefault="0078765E">
            <w:pPr>
              <w:pStyle w:val="TAC"/>
              <w:rPr>
                <w:rFonts w:eastAsia="PMingLiU"/>
                <w:lang w:eastAsia="zh-TW"/>
              </w:rPr>
            </w:pPr>
            <w:r>
              <w:rPr>
                <w:rFonts w:eastAsia="PMingLiU"/>
                <w:lang w:eastAsia="zh-TW"/>
              </w:rPr>
              <w:t>DC_46D-48A_n260(3A)</w:t>
            </w:r>
          </w:p>
          <w:p w14:paraId="57A51BAD" w14:textId="77777777" w:rsidR="0078765E" w:rsidRDefault="0078765E">
            <w:pPr>
              <w:pStyle w:val="TAC"/>
              <w:rPr>
                <w:rFonts w:eastAsia="PMingLiU"/>
                <w:lang w:eastAsia="zh-TW"/>
              </w:rPr>
            </w:pPr>
            <w:r>
              <w:rPr>
                <w:rFonts w:eastAsia="PMingLiU"/>
                <w:lang w:eastAsia="zh-TW"/>
              </w:rPr>
              <w:t>DC_46A-48C_n260(3A)</w:t>
            </w:r>
          </w:p>
          <w:p w14:paraId="74239EAD" w14:textId="77777777" w:rsidR="0078765E" w:rsidRDefault="0078765E">
            <w:pPr>
              <w:pStyle w:val="TAC"/>
              <w:rPr>
                <w:rFonts w:eastAsia="PMingLiU"/>
                <w:lang w:eastAsia="zh-TW"/>
              </w:rPr>
            </w:pPr>
            <w:r>
              <w:rPr>
                <w:rFonts w:eastAsia="PMingLiU"/>
                <w:lang w:eastAsia="zh-TW"/>
              </w:rPr>
              <w:t>DC_46A-48D_n260(3A)</w:t>
            </w:r>
          </w:p>
          <w:p w14:paraId="158B4318" w14:textId="77777777" w:rsidR="0078765E" w:rsidRDefault="0078765E">
            <w:pPr>
              <w:pStyle w:val="TAC"/>
              <w:rPr>
                <w:rFonts w:eastAsia="PMingLiU"/>
                <w:lang w:eastAsia="zh-TW"/>
              </w:rPr>
            </w:pPr>
            <w:r>
              <w:rPr>
                <w:rFonts w:eastAsia="PMingLiU"/>
                <w:lang w:eastAsia="zh-TW"/>
              </w:rPr>
              <w:t>DC_46C-48C_n260(3A)</w:t>
            </w:r>
          </w:p>
          <w:p w14:paraId="1A99A718" w14:textId="77777777" w:rsidR="0078765E" w:rsidRDefault="0078765E">
            <w:pPr>
              <w:pStyle w:val="TAC"/>
              <w:rPr>
                <w:rFonts w:eastAsia="PMingLiU"/>
                <w:lang w:eastAsia="zh-TW"/>
              </w:rPr>
            </w:pPr>
            <w:r>
              <w:rPr>
                <w:rFonts w:eastAsia="PMingLiU"/>
                <w:lang w:eastAsia="zh-TW"/>
              </w:rPr>
              <w:t>DC_46C-48D_n260(3A)</w:t>
            </w:r>
          </w:p>
          <w:p w14:paraId="13AC001D" w14:textId="77777777" w:rsidR="0078765E" w:rsidRDefault="0078765E">
            <w:pPr>
              <w:pStyle w:val="TAC"/>
              <w:rPr>
                <w:rFonts w:eastAsia="PMingLiU"/>
                <w:lang w:eastAsia="zh-TW"/>
              </w:rPr>
            </w:pPr>
            <w:r>
              <w:rPr>
                <w:rFonts w:eastAsia="PMingLiU"/>
                <w:lang w:eastAsia="zh-TW"/>
              </w:rPr>
              <w:t>DC_46D-48C_n260(3A)</w:t>
            </w:r>
          </w:p>
          <w:p w14:paraId="488D1B72" w14:textId="77777777" w:rsidR="0078765E" w:rsidRDefault="0078765E">
            <w:pPr>
              <w:pStyle w:val="TAC"/>
              <w:rPr>
                <w:rFonts w:eastAsia="PMingLiU"/>
                <w:lang w:eastAsia="zh-TW"/>
              </w:rPr>
            </w:pPr>
            <w:r>
              <w:rPr>
                <w:rFonts w:eastAsia="PMingLiU"/>
                <w:lang w:eastAsia="zh-TW"/>
              </w:rPr>
              <w:t>DC_46D-48D_n260(3A)</w:t>
            </w:r>
          </w:p>
          <w:p w14:paraId="6862C61E" w14:textId="77777777" w:rsidR="0078765E" w:rsidRDefault="0078765E">
            <w:pPr>
              <w:pStyle w:val="TAC"/>
              <w:rPr>
                <w:rFonts w:eastAsia="PMingLiU"/>
                <w:lang w:eastAsia="zh-TW"/>
              </w:rPr>
            </w:pPr>
            <w:r>
              <w:rPr>
                <w:rFonts w:cs="Arial"/>
                <w:lang w:eastAsia="ja-JP"/>
              </w:rPr>
              <w:t>DC</w:t>
            </w:r>
            <w:r>
              <w:rPr>
                <w:rFonts w:eastAsia="PMingLiU"/>
                <w:lang w:eastAsia="zh-TW"/>
              </w:rPr>
              <w:t>_46A-48A_n260(4A)</w:t>
            </w:r>
          </w:p>
          <w:p w14:paraId="305767B5" w14:textId="77777777" w:rsidR="0078765E" w:rsidRDefault="0078765E">
            <w:pPr>
              <w:pStyle w:val="TAC"/>
              <w:rPr>
                <w:rFonts w:eastAsia="PMingLiU"/>
                <w:lang w:eastAsia="zh-TW"/>
              </w:rPr>
            </w:pPr>
            <w:r>
              <w:rPr>
                <w:rFonts w:eastAsia="PMingLiU"/>
                <w:lang w:eastAsia="zh-TW"/>
              </w:rPr>
              <w:t>DC_46C-48A_n260(4A)</w:t>
            </w:r>
          </w:p>
          <w:p w14:paraId="2432596E" w14:textId="77777777" w:rsidR="0078765E" w:rsidRDefault="0078765E">
            <w:pPr>
              <w:pStyle w:val="TAC"/>
              <w:rPr>
                <w:rFonts w:eastAsia="PMingLiU"/>
                <w:lang w:eastAsia="zh-TW"/>
              </w:rPr>
            </w:pPr>
            <w:r>
              <w:rPr>
                <w:rFonts w:eastAsia="PMingLiU"/>
                <w:lang w:eastAsia="zh-TW"/>
              </w:rPr>
              <w:t>DC_46D-48A_n260(4A)</w:t>
            </w:r>
          </w:p>
          <w:p w14:paraId="3A9DA029" w14:textId="77777777" w:rsidR="0078765E" w:rsidRDefault="0078765E">
            <w:pPr>
              <w:pStyle w:val="TAC"/>
              <w:rPr>
                <w:rFonts w:eastAsia="PMingLiU"/>
                <w:lang w:eastAsia="zh-TW"/>
              </w:rPr>
            </w:pPr>
            <w:r>
              <w:rPr>
                <w:rFonts w:eastAsia="PMingLiU"/>
                <w:lang w:eastAsia="zh-TW"/>
              </w:rPr>
              <w:t>DC_46A-48C_n260(4A)</w:t>
            </w:r>
          </w:p>
          <w:p w14:paraId="4C161E82" w14:textId="77777777" w:rsidR="0078765E" w:rsidRDefault="0078765E">
            <w:pPr>
              <w:pStyle w:val="TAC"/>
              <w:rPr>
                <w:rFonts w:eastAsia="PMingLiU"/>
                <w:lang w:eastAsia="zh-TW"/>
              </w:rPr>
            </w:pPr>
            <w:r>
              <w:rPr>
                <w:rFonts w:eastAsia="PMingLiU"/>
                <w:lang w:eastAsia="zh-TW"/>
              </w:rPr>
              <w:t>DC_46A-48D_n260(4A)</w:t>
            </w:r>
          </w:p>
          <w:p w14:paraId="079D445C" w14:textId="77777777" w:rsidR="0078765E" w:rsidRDefault="0078765E">
            <w:pPr>
              <w:pStyle w:val="TAC"/>
              <w:rPr>
                <w:rFonts w:eastAsia="PMingLiU"/>
                <w:lang w:eastAsia="zh-TW"/>
              </w:rPr>
            </w:pPr>
            <w:r>
              <w:rPr>
                <w:rFonts w:eastAsia="PMingLiU"/>
                <w:lang w:eastAsia="zh-TW"/>
              </w:rPr>
              <w:t>DC_46C-48C_n260(4A)</w:t>
            </w:r>
          </w:p>
          <w:p w14:paraId="37543CD0" w14:textId="77777777" w:rsidR="0078765E" w:rsidRDefault="0078765E">
            <w:pPr>
              <w:pStyle w:val="TAC"/>
              <w:rPr>
                <w:rFonts w:eastAsia="PMingLiU"/>
                <w:lang w:eastAsia="zh-TW"/>
              </w:rPr>
            </w:pPr>
            <w:r>
              <w:rPr>
                <w:rFonts w:eastAsia="PMingLiU"/>
                <w:lang w:eastAsia="zh-TW"/>
              </w:rPr>
              <w:t>DC_46C-48D_n260(4A)</w:t>
            </w:r>
          </w:p>
          <w:p w14:paraId="35ADC4AA" w14:textId="77777777" w:rsidR="0078765E" w:rsidRDefault="0078765E">
            <w:pPr>
              <w:pStyle w:val="TAC"/>
              <w:rPr>
                <w:rFonts w:eastAsia="PMingLiU"/>
                <w:lang w:eastAsia="zh-TW"/>
              </w:rPr>
            </w:pPr>
            <w:r>
              <w:rPr>
                <w:rFonts w:eastAsia="PMingLiU"/>
                <w:lang w:eastAsia="zh-TW"/>
              </w:rPr>
              <w:t>DC_46D-48C_n260(4A)</w:t>
            </w:r>
          </w:p>
          <w:p w14:paraId="665E8413" w14:textId="77777777" w:rsidR="0078765E" w:rsidRDefault="0078765E">
            <w:pPr>
              <w:pStyle w:val="TAC"/>
              <w:rPr>
                <w:lang w:eastAsia="ja-JP"/>
              </w:rPr>
            </w:pPr>
            <w:r>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FDB055" w14:textId="77777777" w:rsidR="0078765E" w:rsidRDefault="0078765E">
            <w:pPr>
              <w:pStyle w:val="TAC"/>
              <w:rPr>
                <w:rFonts w:eastAsia="PMingLiU"/>
                <w:lang w:eastAsia="zh-TW"/>
              </w:rPr>
            </w:pPr>
            <w:r>
              <w:rPr>
                <w:rFonts w:eastAsia="PMingLiU"/>
                <w:lang w:eastAsia="zh-TW"/>
              </w:rPr>
              <w:t>DC_48A_n260A</w:t>
            </w:r>
          </w:p>
          <w:p w14:paraId="69628824" w14:textId="77777777" w:rsidR="0078765E" w:rsidRDefault="0078765E">
            <w:pPr>
              <w:pStyle w:val="TAC"/>
              <w:rPr>
                <w:noProof/>
                <w:lang w:eastAsia="en-US"/>
              </w:rPr>
            </w:pPr>
            <w:r>
              <w:rPr>
                <w:rFonts w:eastAsia="PMingLiU"/>
                <w:lang w:eastAsia="zh-TW"/>
              </w:rPr>
              <w:t>DC_48C_n260A</w:t>
            </w:r>
          </w:p>
        </w:tc>
      </w:tr>
      <w:tr w:rsidR="0078765E" w14:paraId="5EF68AE7"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280745" w14:textId="77777777" w:rsidR="0078765E" w:rsidRDefault="0078765E">
            <w:pPr>
              <w:pStyle w:val="TAC"/>
              <w:rPr>
                <w:rFonts w:cs="Arial"/>
                <w:lang w:eastAsia="ja-JP"/>
              </w:rPr>
            </w:pPr>
            <w:r>
              <w:rPr>
                <w:rFonts w:cs="Arial"/>
                <w:lang w:eastAsia="ja-JP"/>
              </w:rPr>
              <w:t>DC_46A-48A_n261A</w:t>
            </w:r>
          </w:p>
          <w:p w14:paraId="46AB910C" w14:textId="77777777" w:rsidR="0078765E" w:rsidRDefault="0078765E">
            <w:pPr>
              <w:pStyle w:val="TAC"/>
              <w:rPr>
                <w:rFonts w:cs="Arial"/>
                <w:lang w:eastAsia="ja-JP"/>
              </w:rPr>
            </w:pPr>
            <w:r>
              <w:rPr>
                <w:rFonts w:cs="Arial"/>
                <w:lang w:eastAsia="ja-JP"/>
              </w:rPr>
              <w:t>DC_46C-48A_n261A</w:t>
            </w:r>
          </w:p>
          <w:p w14:paraId="3EE84EEE" w14:textId="77777777" w:rsidR="0078765E" w:rsidRDefault="0078765E">
            <w:pPr>
              <w:pStyle w:val="TAC"/>
              <w:rPr>
                <w:rFonts w:cs="Arial"/>
                <w:lang w:eastAsia="ja-JP"/>
              </w:rPr>
            </w:pPr>
            <w:r>
              <w:rPr>
                <w:rFonts w:cs="Arial"/>
                <w:lang w:eastAsia="ja-JP"/>
              </w:rPr>
              <w:t>DC_46D-48A_n261A</w:t>
            </w:r>
          </w:p>
          <w:p w14:paraId="7128C491" w14:textId="77777777" w:rsidR="0078765E" w:rsidRDefault="0078765E">
            <w:pPr>
              <w:pStyle w:val="TAC"/>
              <w:rPr>
                <w:rFonts w:cs="Arial"/>
                <w:lang w:eastAsia="ja-JP"/>
              </w:rPr>
            </w:pPr>
            <w:r>
              <w:rPr>
                <w:rFonts w:cs="Arial"/>
                <w:lang w:eastAsia="ja-JP"/>
              </w:rPr>
              <w:t>DC_46A-48C_n261A</w:t>
            </w:r>
          </w:p>
          <w:p w14:paraId="4409F326" w14:textId="77777777" w:rsidR="0078765E" w:rsidRDefault="0078765E">
            <w:pPr>
              <w:pStyle w:val="TAC"/>
              <w:rPr>
                <w:rFonts w:cs="Arial"/>
                <w:lang w:eastAsia="ja-JP"/>
              </w:rPr>
            </w:pPr>
            <w:r>
              <w:rPr>
                <w:rFonts w:cs="Arial"/>
                <w:lang w:eastAsia="ja-JP"/>
              </w:rPr>
              <w:t>DC_46A-48D_n261A</w:t>
            </w:r>
          </w:p>
          <w:p w14:paraId="4CC1D80A" w14:textId="77777777" w:rsidR="0078765E" w:rsidRDefault="0078765E">
            <w:pPr>
              <w:pStyle w:val="TAC"/>
              <w:rPr>
                <w:rFonts w:cs="Arial"/>
                <w:lang w:eastAsia="ja-JP"/>
              </w:rPr>
            </w:pPr>
            <w:r>
              <w:rPr>
                <w:rFonts w:cs="Arial"/>
                <w:lang w:eastAsia="ja-JP"/>
              </w:rPr>
              <w:t>DC_46C-48C_n261A</w:t>
            </w:r>
          </w:p>
          <w:p w14:paraId="4389CC4D" w14:textId="77777777" w:rsidR="0078765E" w:rsidRDefault="0078765E">
            <w:pPr>
              <w:pStyle w:val="TAC"/>
              <w:rPr>
                <w:rFonts w:cs="Arial"/>
                <w:lang w:eastAsia="ja-JP"/>
              </w:rPr>
            </w:pPr>
            <w:r>
              <w:rPr>
                <w:rFonts w:cs="Arial"/>
                <w:lang w:eastAsia="ja-JP"/>
              </w:rPr>
              <w:t>DC_46C-48D_n261A</w:t>
            </w:r>
          </w:p>
          <w:p w14:paraId="186F898E" w14:textId="77777777" w:rsidR="0078765E" w:rsidRDefault="0078765E">
            <w:pPr>
              <w:pStyle w:val="TAC"/>
              <w:rPr>
                <w:rFonts w:cs="Arial"/>
                <w:lang w:eastAsia="ja-JP"/>
              </w:rPr>
            </w:pPr>
            <w:r>
              <w:rPr>
                <w:rFonts w:cs="Arial"/>
                <w:lang w:eastAsia="ja-JP"/>
              </w:rPr>
              <w:t>DC_46D-48C_n261A</w:t>
            </w:r>
          </w:p>
          <w:p w14:paraId="09FCCF6D" w14:textId="77777777" w:rsidR="0078765E" w:rsidRDefault="0078765E">
            <w:pPr>
              <w:pStyle w:val="TAC"/>
              <w:rPr>
                <w:rFonts w:cs="Arial"/>
                <w:lang w:eastAsia="ja-JP"/>
              </w:rPr>
            </w:pPr>
            <w:r>
              <w:rPr>
                <w:rFonts w:cs="Arial"/>
                <w:lang w:eastAsia="ja-JP"/>
              </w:rPr>
              <w:t>DC_46D-48D_n261A</w:t>
            </w:r>
          </w:p>
          <w:p w14:paraId="42AE3CF9" w14:textId="77777777" w:rsidR="0078765E" w:rsidRDefault="0078765E">
            <w:pPr>
              <w:pStyle w:val="TAC"/>
              <w:rPr>
                <w:rFonts w:cs="Arial"/>
                <w:lang w:eastAsia="ja-JP"/>
              </w:rPr>
            </w:pPr>
            <w:r>
              <w:rPr>
                <w:rFonts w:cs="Arial"/>
                <w:lang w:eastAsia="ja-JP"/>
              </w:rPr>
              <w:t>DC_46A-48A_n261(2A)</w:t>
            </w:r>
          </w:p>
          <w:p w14:paraId="3165F506" w14:textId="77777777" w:rsidR="0078765E" w:rsidRDefault="0078765E">
            <w:pPr>
              <w:pStyle w:val="TAC"/>
              <w:rPr>
                <w:rFonts w:cs="Arial"/>
                <w:lang w:eastAsia="ja-JP"/>
              </w:rPr>
            </w:pPr>
            <w:r>
              <w:rPr>
                <w:rFonts w:cs="Arial"/>
                <w:lang w:eastAsia="ja-JP"/>
              </w:rPr>
              <w:t>DC_46C-48A_n261(2A)</w:t>
            </w:r>
          </w:p>
          <w:p w14:paraId="2F75B57B" w14:textId="77777777" w:rsidR="0078765E" w:rsidRDefault="0078765E">
            <w:pPr>
              <w:pStyle w:val="TAC"/>
              <w:rPr>
                <w:rFonts w:cs="Arial"/>
                <w:lang w:eastAsia="ja-JP"/>
              </w:rPr>
            </w:pPr>
            <w:r>
              <w:rPr>
                <w:rFonts w:cs="Arial"/>
                <w:lang w:eastAsia="ja-JP"/>
              </w:rPr>
              <w:t>DC_46D-48A_n261(2A)</w:t>
            </w:r>
          </w:p>
          <w:p w14:paraId="51C00267" w14:textId="77777777" w:rsidR="0078765E" w:rsidRDefault="0078765E">
            <w:pPr>
              <w:pStyle w:val="TAC"/>
              <w:rPr>
                <w:rFonts w:cs="Arial"/>
                <w:lang w:eastAsia="ja-JP"/>
              </w:rPr>
            </w:pPr>
            <w:r>
              <w:rPr>
                <w:rFonts w:cs="Arial"/>
                <w:lang w:eastAsia="ja-JP"/>
              </w:rPr>
              <w:t>DC_46A-48C_n261(2A)</w:t>
            </w:r>
          </w:p>
          <w:p w14:paraId="4E2917A3" w14:textId="77777777" w:rsidR="0078765E" w:rsidRDefault="0078765E">
            <w:pPr>
              <w:pStyle w:val="TAC"/>
              <w:rPr>
                <w:rFonts w:cs="Arial"/>
                <w:lang w:eastAsia="ja-JP"/>
              </w:rPr>
            </w:pPr>
            <w:r>
              <w:rPr>
                <w:rFonts w:cs="Arial"/>
                <w:lang w:eastAsia="ja-JP"/>
              </w:rPr>
              <w:t>DC_46A-48D_n261(2A)</w:t>
            </w:r>
          </w:p>
          <w:p w14:paraId="197CA979" w14:textId="77777777" w:rsidR="0078765E" w:rsidRDefault="0078765E">
            <w:pPr>
              <w:pStyle w:val="TAC"/>
              <w:rPr>
                <w:rFonts w:cs="Arial"/>
                <w:lang w:eastAsia="ja-JP"/>
              </w:rPr>
            </w:pPr>
            <w:r>
              <w:rPr>
                <w:rFonts w:cs="Arial"/>
                <w:lang w:eastAsia="ja-JP"/>
              </w:rPr>
              <w:t>DC_46C-48C_n261(2A)</w:t>
            </w:r>
          </w:p>
          <w:p w14:paraId="5E7E57F4" w14:textId="77777777" w:rsidR="0078765E" w:rsidRDefault="0078765E">
            <w:pPr>
              <w:pStyle w:val="TAC"/>
              <w:rPr>
                <w:rFonts w:cs="Arial"/>
                <w:lang w:eastAsia="ja-JP"/>
              </w:rPr>
            </w:pPr>
            <w:r>
              <w:rPr>
                <w:rFonts w:cs="Arial"/>
                <w:lang w:eastAsia="ja-JP"/>
              </w:rPr>
              <w:t>DC_46C-48D_n261(2A)</w:t>
            </w:r>
          </w:p>
          <w:p w14:paraId="3001130B" w14:textId="77777777" w:rsidR="0078765E" w:rsidRDefault="0078765E">
            <w:pPr>
              <w:pStyle w:val="TAC"/>
              <w:rPr>
                <w:rFonts w:cs="Arial"/>
                <w:lang w:eastAsia="ja-JP"/>
              </w:rPr>
            </w:pPr>
            <w:r>
              <w:rPr>
                <w:rFonts w:cs="Arial"/>
                <w:lang w:eastAsia="ja-JP"/>
              </w:rPr>
              <w:t>DC_46D-48C_n261(2A)</w:t>
            </w:r>
          </w:p>
          <w:p w14:paraId="344459F3" w14:textId="77777777" w:rsidR="0078765E" w:rsidRDefault="0078765E">
            <w:pPr>
              <w:pStyle w:val="TAC"/>
              <w:rPr>
                <w:lang w:eastAsia="ja-JP"/>
              </w:rPr>
            </w:pPr>
            <w:r>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3B87A9" w14:textId="77777777" w:rsidR="0078765E" w:rsidRDefault="0078765E">
            <w:pPr>
              <w:pStyle w:val="TAC"/>
              <w:rPr>
                <w:rFonts w:eastAsia="PMingLiU"/>
                <w:lang w:eastAsia="zh-TW"/>
              </w:rPr>
            </w:pPr>
            <w:r>
              <w:rPr>
                <w:rFonts w:eastAsia="PMingLiU"/>
                <w:lang w:eastAsia="zh-TW"/>
              </w:rPr>
              <w:t>DC_48A_n261A</w:t>
            </w:r>
          </w:p>
          <w:p w14:paraId="2FD023B4" w14:textId="77777777" w:rsidR="0078765E" w:rsidRDefault="0078765E">
            <w:pPr>
              <w:pStyle w:val="TAC"/>
              <w:rPr>
                <w:noProof/>
                <w:lang w:eastAsia="en-US"/>
              </w:rPr>
            </w:pPr>
            <w:r>
              <w:rPr>
                <w:rFonts w:eastAsia="PMingLiU"/>
                <w:lang w:eastAsia="zh-TW"/>
              </w:rPr>
              <w:t>DC_48C_n261A</w:t>
            </w:r>
          </w:p>
        </w:tc>
      </w:tr>
      <w:tr w:rsidR="0078765E" w14:paraId="4FCF9BC8"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3BA9F1" w14:textId="77777777" w:rsidR="0078765E" w:rsidRDefault="0078765E">
            <w:pPr>
              <w:pStyle w:val="TAC"/>
            </w:pPr>
            <w:r>
              <w:t>DC_46A-66A_n258A</w:t>
            </w:r>
          </w:p>
          <w:p w14:paraId="12F35D38" w14:textId="77777777" w:rsidR="0078765E" w:rsidRDefault="0078765E">
            <w:pPr>
              <w:pStyle w:val="TAC"/>
              <w:rPr>
                <w:lang w:eastAsia="en-US"/>
              </w:rPr>
            </w:pPr>
            <w:r>
              <w:t>DC_46C-66A_n258A</w:t>
            </w:r>
          </w:p>
          <w:p w14:paraId="1D4BD894" w14:textId="77777777" w:rsidR="0078765E" w:rsidRDefault="0078765E">
            <w:pPr>
              <w:pStyle w:val="TAC"/>
              <w:rPr>
                <w:rFonts w:cs="Arial"/>
                <w:lang w:eastAsia="ja-JP"/>
              </w:rPr>
            </w:pPr>
            <w: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C07831" w14:textId="77777777" w:rsidR="0078765E" w:rsidRDefault="0078765E">
            <w:pPr>
              <w:pStyle w:val="TAC"/>
              <w:rPr>
                <w:rFonts w:eastAsia="PMingLiU"/>
                <w:lang w:eastAsia="zh-TW"/>
              </w:rPr>
            </w:pPr>
            <w:r>
              <w:t>DC_66A_n258A</w:t>
            </w:r>
          </w:p>
        </w:tc>
      </w:tr>
      <w:tr w:rsidR="0078765E" w14:paraId="04F1F223"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983966" w14:textId="77777777" w:rsidR="0078765E" w:rsidRDefault="0078765E">
            <w:pPr>
              <w:pStyle w:val="TAC"/>
              <w:rPr>
                <w:lang w:eastAsia="en-US"/>
              </w:rPr>
            </w:pPr>
            <w:r>
              <w:lastRenderedPageBreak/>
              <w:t>DC_46A-66A_n258(2A)</w:t>
            </w:r>
          </w:p>
          <w:p w14:paraId="6CDEE48E" w14:textId="77777777" w:rsidR="0078765E" w:rsidRDefault="0078765E">
            <w:pPr>
              <w:pStyle w:val="TAC"/>
            </w:pPr>
            <w:r>
              <w:t>DC_46A-66A_n258(3A)</w:t>
            </w:r>
          </w:p>
          <w:p w14:paraId="3DF30802" w14:textId="77777777" w:rsidR="0078765E" w:rsidRDefault="0078765E">
            <w:pPr>
              <w:pStyle w:val="TAC"/>
              <w:rPr>
                <w:lang w:eastAsia="en-US"/>
              </w:rPr>
            </w:pPr>
            <w:r>
              <w:t>DC_46A-66A_n258(4A)</w:t>
            </w:r>
          </w:p>
          <w:p w14:paraId="2F870846" w14:textId="77777777" w:rsidR="0078765E" w:rsidRDefault="0078765E">
            <w:pPr>
              <w:pStyle w:val="TAC"/>
            </w:pPr>
            <w:r>
              <w:t>DC_46A-66A_n258(5A)</w:t>
            </w:r>
          </w:p>
          <w:p w14:paraId="6A552D35" w14:textId="77777777" w:rsidR="0078765E" w:rsidRDefault="0078765E">
            <w:pPr>
              <w:pStyle w:val="TAC"/>
            </w:pPr>
            <w:r>
              <w:t>DC_46C-66A_n258(2A)</w:t>
            </w:r>
          </w:p>
          <w:p w14:paraId="60B44AE7" w14:textId="77777777" w:rsidR="0078765E" w:rsidRDefault="0078765E">
            <w:pPr>
              <w:pStyle w:val="TAC"/>
            </w:pPr>
            <w:r>
              <w:t>DC_46C-66A_n258(3A)</w:t>
            </w:r>
          </w:p>
          <w:p w14:paraId="7FAA7B65" w14:textId="77777777" w:rsidR="0078765E" w:rsidRDefault="0078765E">
            <w:pPr>
              <w:pStyle w:val="TAC"/>
            </w:pPr>
            <w:r>
              <w:t>DC_46C-66A_n258(4A)</w:t>
            </w:r>
          </w:p>
          <w:p w14:paraId="4A4CDF15" w14:textId="77777777" w:rsidR="0078765E" w:rsidRDefault="0078765E">
            <w:pPr>
              <w:pStyle w:val="TAC"/>
            </w:pPr>
            <w:r>
              <w:t>DC_46C-66A_n258(5A)</w:t>
            </w:r>
          </w:p>
          <w:p w14:paraId="0216F92E" w14:textId="77777777" w:rsidR="0078765E" w:rsidRDefault="0078765E">
            <w:pPr>
              <w:pStyle w:val="TAC"/>
            </w:pPr>
            <w:r>
              <w:t>DC_46D-66A_n258(2A)</w:t>
            </w:r>
          </w:p>
          <w:p w14:paraId="4662174D" w14:textId="77777777" w:rsidR="0078765E" w:rsidRDefault="0078765E">
            <w:pPr>
              <w:pStyle w:val="TAC"/>
            </w:pPr>
            <w:r>
              <w:t>DC_46D-66A_n258(3A)</w:t>
            </w:r>
          </w:p>
          <w:p w14:paraId="3C24CAA7" w14:textId="77777777" w:rsidR="0078765E" w:rsidRDefault="0078765E">
            <w:pPr>
              <w:pStyle w:val="TAC"/>
            </w:pPr>
            <w:r>
              <w:t>DC_46D-66A_n258(4A)</w:t>
            </w:r>
          </w:p>
          <w:p w14:paraId="6A7F45CD" w14:textId="77777777" w:rsidR="0078765E" w:rsidRDefault="0078765E">
            <w:pPr>
              <w:pStyle w:val="TAC"/>
              <w:rPr>
                <w:rFonts w:cs="Arial"/>
                <w:lang w:eastAsia="ja-JP"/>
              </w:rPr>
            </w:pPr>
            <w: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FA5C136" w14:textId="77777777" w:rsidR="0078765E" w:rsidRDefault="0078765E">
            <w:pPr>
              <w:pStyle w:val="TAC"/>
              <w:rPr>
                <w:rFonts w:eastAsia="PMingLiU"/>
                <w:lang w:eastAsia="zh-TW"/>
              </w:rPr>
            </w:pPr>
            <w:r>
              <w:t>DC_66A_n258A</w:t>
            </w:r>
          </w:p>
        </w:tc>
      </w:tr>
      <w:tr w:rsidR="0078765E" w14:paraId="43BA12AA"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E2E10F" w14:textId="77777777" w:rsidR="0078765E" w:rsidRDefault="0078765E">
            <w:pPr>
              <w:pStyle w:val="TAC"/>
              <w:rPr>
                <w:lang w:eastAsia="ja-JP"/>
              </w:rPr>
            </w:pPr>
            <w:r>
              <w:rPr>
                <w:lang w:eastAsia="ja-JP"/>
              </w:rPr>
              <w:t>DC_46A-66A_n260A</w:t>
            </w:r>
          </w:p>
          <w:p w14:paraId="2AE0ED11" w14:textId="77777777" w:rsidR="0078765E" w:rsidRDefault="0078765E">
            <w:pPr>
              <w:pStyle w:val="TAC"/>
              <w:rPr>
                <w:lang w:eastAsia="ja-JP"/>
              </w:rPr>
            </w:pPr>
            <w:r>
              <w:rPr>
                <w:lang w:eastAsia="ja-JP"/>
              </w:rPr>
              <w:t>DC_46C-66A_n260A</w:t>
            </w:r>
          </w:p>
          <w:p w14:paraId="11F37F3E" w14:textId="77777777" w:rsidR="0078765E" w:rsidRDefault="0078765E">
            <w:pPr>
              <w:pStyle w:val="TAC"/>
              <w:rPr>
                <w:lang w:eastAsia="ja-JP"/>
              </w:rPr>
            </w:pPr>
            <w:r>
              <w:rPr>
                <w:lang w:eastAsia="ja-JP"/>
              </w:rPr>
              <w:t>DC_46D-66A_n260A</w:t>
            </w:r>
          </w:p>
          <w:p w14:paraId="45652DBD" w14:textId="77777777" w:rsidR="0078765E" w:rsidRDefault="0078765E">
            <w:pPr>
              <w:pStyle w:val="TAC"/>
              <w:rPr>
                <w:rFonts w:eastAsia="MS Mincho" w:cs="Arial"/>
                <w:lang w:eastAsia="ja-JP"/>
              </w:rPr>
            </w:pPr>
            <w:r>
              <w:rPr>
                <w:rFonts w:cs="Arial"/>
                <w:lang w:eastAsia="ja-JP"/>
              </w:rPr>
              <w:t>DC_46E-66A_n260A</w:t>
            </w:r>
          </w:p>
          <w:p w14:paraId="559878AF" w14:textId="77777777" w:rsidR="0078765E" w:rsidRDefault="0078765E">
            <w:pPr>
              <w:pStyle w:val="TAC"/>
              <w:rPr>
                <w:rFonts w:cs="Arial"/>
                <w:lang w:eastAsia="ja-JP"/>
              </w:rPr>
            </w:pPr>
            <w:r>
              <w:rPr>
                <w:rFonts w:cs="Arial"/>
                <w:lang w:eastAsia="ja-JP"/>
              </w:rPr>
              <w:t>DC_46A-66A_n260G</w:t>
            </w:r>
          </w:p>
          <w:p w14:paraId="555AC749" w14:textId="77777777" w:rsidR="0078765E" w:rsidRDefault="0078765E">
            <w:pPr>
              <w:pStyle w:val="TAC"/>
              <w:rPr>
                <w:rFonts w:cs="Arial"/>
                <w:lang w:eastAsia="ja-JP"/>
              </w:rPr>
            </w:pPr>
            <w:r>
              <w:rPr>
                <w:rFonts w:cs="Arial"/>
                <w:lang w:eastAsia="ja-JP"/>
              </w:rPr>
              <w:t>DC_46C-66A_n260G</w:t>
            </w:r>
          </w:p>
          <w:p w14:paraId="169C2313" w14:textId="77777777" w:rsidR="0078765E" w:rsidRDefault="0078765E">
            <w:pPr>
              <w:pStyle w:val="TAC"/>
              <w:rPr>
                <w:rFonts w:cs="Arial"/>
                <w:lang w:eastAsia="ja-JP"/>
              </w:rPr>
            </w:pPr>
            <w:r>
              <w:rPr>
                <w:rFonts w:cs="Arial"/>
                <w:lang w:eastAsia="ja-JP"/>
              </w:rPr>
              <w:t>DC_46D-66A_n260G</w:t>
            </w:r>
          </w:p>
          <w:p w14:paraId="7EFA446C" w14:textId="77777777" w:rsidR="0078765E" w:rsidRDefault="0078765E">
            <w:pPr>
              <w:pStyle w:val="TAC"/>
              <w:rPr>
                <w:rFonts w:cs="Arial"/>
                <w:lang w:eastAsia="ja-JP"/>
              </w:rPr>
            </w:pPr>
            <w:r>
              <w:rPr>
                <w:rFonts w:cs="Arial"/>
                <w:lang w:eastAsia="ja-JP"/>
              </w:rPr>
              <w:t>DC_46E-66A_n260G</w:t>
            </w:r>
          </w:p>
          <w:p w14:paraId="621FF019" w14:textId="77777777" w:rsidR="0078765E" w:rsidRDefault="0078765E">
            <w:pPr>
              <w:pStyle w:val="TAC"/>
              <w:rPr>
                <w:rFonts w:cs="Arial"/>
                <w:lang w:eastAsia="ja-JP"/>
              </w:rPr>
            </w:pPr>
            <w:r>
              <w:rPr>
                <w:rFonts w:cs="Arial"/>
                <w:lang w:eastAsia="ja-JP"/>
              </w:rPr>
              <w:t>DC_46A-66A_n260H</w:t>
            </w:r>
          </w:p>
          <w:p w14:paraId="7E4ADB80" w14:textId="77777777" w:rsidR="0078765E" w:rsidRDefault="0078765E">
            <w:pPr>
              <w:pStyle w:val="TAC"/>
              <w:rPr>
                <w:rFonts w:cs="Arial"/>
                <w:lang w:eastAsia="ja-JP"/>
              </w:rPr>
            </w:pPr>
            <w:r>
              <w:rPr>
                <w:rFonts w:cs="Arial"/>
                <w:lang w:eastAsia="ja-JP"/>
              </w:rPr>
              <w:t>DC_46C-66A_n260H</w:t>
            </w:r>
          </w:p>
          <w:p w14:paraId="18D3B756" w14:textId="77777777" w:rsidR="0078765E" w:rsidRDefault="0078765E">
            <w:pPr>
              <w:pStyle w:val="TAC"/>
              <w:rPr>
                <w:rFonts w:cs="Arial"/>
                <w:lang w:eastAsia="ja-JP"/>
              </w:rPr>
            </w:pPr>
            <w:r>
              <w:rPr>
                <w:rFonts w:cs="Arial"/>
                <w:lang w:eastAsia="ja-JP"/>
              </w:rPr>
              <w:t>DC_46D-66A_n260H</w:t>
            </w:r>
          </w:p>
          <w:p w14:paraId="0D2D1F35" w14:textId="77777777" w:rsidR="0078765E" w:rsidRDefault="0078765E">
            <w:pPr>
              <w:pStyle w:val="TAC"/>
              <w:rPr>
                <w:rFonts w:cs="Arial"/>
                <w:lang w:eastAsia="ja-JP"/>
              </w:rPr>
            </w:pPr>
            <w:r>
              <w:rPr>
                <w:rFonts w:cs="Arial"/>
                <w:lang w:eastAsia="ja-JP"/>
              </w:rPr>
              <w:t>DC_46E-66A_n260H</w:t>
            </w:r>
          </w:p>
          <w:p w14:paraId="1712FA3D" w14:textId="77777777" w:rsidR="0078765E" w:rsidRDefault="0078765E">
            <w:pPr>
              <w:pStyle w:val="TAC"/>
              <w:rPr>
                <w:rFonts w:cs="Arial"/>
                <w:lang w:eastAsia="ja-JP"/>
              </w:rPr>
            </w:pPr>
            <w:r>
              <w:rPr>
                <w:rFonts w:cs="Arial"/>
                <w:lang w:eastAsia="ja-JP"/>
              </w:rPr>
              <w:t>DC_46A-66A_n260I</w:t>
            </w:r>
          </w:p>
          <w:p w14:paraId="4E16C2A9" w14:textId="77777777" w:rsidR="0078765E" w:rsidRDefault="0078765E">
            <w:pPr>
              <w:pStyle w:val="TAC"/>
              <w:rPr>
                <w:rFonts w:cs="Arial"/>
                <w:lang w:eastAsia="ja-JP"/>
              </w:rPr>
            </w:pPr>
            <w:r>
              <w:rPr>
                <w:rFonts w:cs="Arial"/>
                <w:lang w:eastAsia="ja-JP"/>
              </w:rPr>
              <w:t>DC_46C-66A_n260I</w:t>
            </w:r>
          </w:p>
          <w:p w14:paraId="5A36B8B1" w14:textId="77777777" w:rsidR="0078765E" w:rsidRDefault="0078765E">
            <w:pPr>
              <w:pStyle w:val="TAC"/>
              <w:rPr>
                <w:rFonts w:cs="Arial"/>
                <w:lang w:eastAsia="ja-JP"/>
              </w:rPr>
            </w:pPr>
            <w:r>
              <w:rPr>
                <w:rFonts w:cs="Arial"/>
                <w:lang w:eastAsia="ja-JP"/>
              </w:rPr>
              <w:t>DC_46D-66A_n260I</w:t>
            </w:r>
          </w:p>
          <w:p w14:paraId="00583C57" w14:textId="77777777" w:rsidR="0078765E" w:rsidRDefault="0078765E">
            <w:pPr>
              <w:pStyle w:val="TAC"/>
              <w:rPr>
                <w:rFonts w:cs="Arial"/>
                <w:lang w:eastAsia="ja-JP"/>
              </w:rPr>
            </w:pPr>
            <w:r>
              <w:rPr>
                <w:rFonts w:cs="Arial"/>
                <w:lang w:eastAsia="ja-JP"/>
              </w:rPr>
              <w:t>DC_46E-66A_n260I</w:t>
            </w:r>
          </w:p>
          <w:p w14:paraId="540F8782" w14:textId="77777777" w:rsidR="0078765E" w:rsidRDefault="0078765E">
            <w:pPr>
              <w:pStyle w:val="TAC"/>
              <w:rPr>
                <w:rFonts w:cs="Arial"/>
                <w:lang w:eastAsia="ja-JP"/>
              </w:rPr>
            </w:pPr>
            <w:r>
              <w:rPr>
                <w:rFonts w:cs="Arial"/>
                <w:lang w:eastAsia="ja-JP"/>
              </w:rPr>
              <w:t>DC_46A-66A_n260J</w:t>
            </w:r>
          </w:p>
          <w:p w14:paraId="72CE5F04" w14:textId="77777777" w:rsidR="0078765E" w:rsidRDefault="0078765E">
            <w:pPr>
              <w:pStyle w:val="TAC"/>
              <w:rPr>
                <w:rFonts w:cs="Arial"/>
                <w:lang w:eastAsia="ja-JP"/>
              </w:rPr>
            </w:pPr>
            <w:r>
              <w:rPr>
                <w:rFonts w:cs="Arial"/>
                <w:lang w:eastAsia="ja-JP"/>
              </w:rPr>
              <w:t>DC_46C-66A_n260J</w:t>
            </w:r>
          </w:p>
          <w:p w14:paraId="72200E0B" w14:textId="77777777" w:rsidR="0078765E" w:rsidRDefault="0078765E">
            <w:pPr>
              <w:pStyle w:val="TAC"/>
              <w:rPr>
                <w:rFonts w:cs="Arial"/>
                <w:lang w:eastAsia="ja-JP"/>
              </w:rPr>
            </w:pPr>
            <w:r>
              <w:rPr>
                <w:rFonts w:cs="Arial"/>
                <w:lang w:eastAsia="ja-JP"/>
              </w:rPr>
              <w:t>DC_46D-66A_n260J</w:t>
            </w:r>
          </w:p>
          <w:p w14:paraId="52C7A3EC" w14:textId="77777777" w:rsidR="0078765E" w:rsidRDefault="0078765E">
            <w:pPr>
              <w:pStyle w:val="TAC"/>
              <w:rPr>
                <w:rFonts w:cs="Arial"/>
                <w:lang w:eastAsia="ja-JP"/>
              </w:rPr>
            </w:pPr>
            <w:r>
              <w:rPr>
                <w:rFonts w:cs="Arial"/>
                <w:lang w:eastAsia="ja-JP"/>
              </w:rPr>
              <w:t>DC_46E-66A_n260J</w:t>
            </w:r>
          </w:p>
          <w:p w14:paraId="4FE86C2D" w14:textId="77777777" w:rsidR="0078765E" w:rsidRDefault="0078765E">
            <w:pPr>
              <w:pStyle w:val="TAC"/>
              <w:rPr>
                <w:rFonts w:cs="Arial"/>
                <w:lang w:eastAsia="ja-JP"/>
              </w:rPr>
            </w:pPr>
            <w:r>
              <w:rPr>
                <w:rFonts w:cs="Arial"/>
                <w:lang w:eastAsia="ja-JP"/>
              </w:rPr>
              <w:t>DC_46A-66A_n260K</w:t>
            </w:r>
          </w:p>
          <w:p w14:paraId="228AD337" w14:textId="77777777" w:rsidR="0078765E" w:rsidRDefault="0078765E">
            <w:pPr>
              <w:pStyle w:val="TAC"/>
              <w:rPr>
                <w:rFonts w:cs="Arial"/>
                <w:lang w:eastAsia="ja-JP"/>
              </w:rPr>
            </w:pPr>
            <w:r>
              <w:rPr>
                <w:rFonts w:cs="Arial"/>
                <w:lang w:eastAsia="ja-JP"/>
              </w:rPr>
              <w:t>DC_46C-66A_n260K</w:t>
            </w:r>
          </w:p>
          <w:p w14:paraId="42D5A8CA" w14:textId="77777777" w:rsidR="0078765E" w:rsidRDefault="0078765E">
            <w:pPr>
              <w:pStyle w:val="TAC"/>
              <w:rPr>
                <w:rFonts w:cs="Arial"/>
                <w:lang w:eastAsia="ja-JP"/>
              </w:rPr>
            </w:pPr>
            <w:r>
              <w:rPr>
                <w:rFonts w:cs="Arial"/>
                <w:lang w:eastAsia="ja-JP"/>
              </w:rPr>
              <w:t>DC_46D-66A_n260K</w:t>
            </w:r>
          </w:p>
          <w:p w14:paraId="19B935FC" w14:textId="77777777" w:rsidR="0078765E" w:rsidRDefault="0078765E">
            <w:pPr>
              <w:pStyle w:val="TAC"/>
              <w:rPr>
                <w:rFonts w:cs="Arial"/>
                <w:lang w:eastAsia="ja-JP"/>
              </w:rPr>
            </w:pPr>
            <w:r>
              <w:rPr>
                <w:rFonts w:cs="Arial"/>
                <w:lang w:eastAsia="ja-JP"/>
              </w:rPr>
              <w:t>DC_46E-66A_n260K</w:t>
            </w:r>
          </w:p>
          <w:p w14:paraId="7158CDE6" w14:textId="77777777" w:rsidR="0078765E" w:rsidRDefault="0078765E">
            <w:pPr>
              <w:pStyle w:val="TAC"/>
              <w:rPr>
                <w:rFonts w:cs="Arial"/>
                <w:lang w:eastAsia="ja-JP"/>
              </w:rPr>
            </w:pPr>
            <w:r>
              <w:rPr>
                <w:rFonts w:cs="Arial"/>
                <w:lang w:eastAsia="ja-JP"/>
              </w:rPr>
              <w:t>DC_46A-66A_n260L</w:t>
            </w:r>
          </w:p>
          <w:p w14:paraId="76DFEA16" w14:textId="77777777" w:rsidR="0078765E" w:rsidRDefault="0078765E">
            <w:pPr>
              <w:pStyle w:val="TAC"/>
              <w:rPr>
                <w:rFonts w:cs="Arial"/>
                <w:lang w:eastAsia="ja-JP"/>
              </w:rPr>
            </w:pPr>
            <w:r>
              <w:rPr>
                <w:rFonts w:cs="Arial"/>
                <w:lang w:eastAsia="ja-JP"/>
              </w:rPr>
              <w:t>DC_46C-66A_n260L</w:t>
            </w:r>
          </w:p>
          <w:p w14:paraId="07243FD0" w14:textId="77777777" w:rsidR="0078765E" w:rsidRDefault="0078765E">
            <w:pPr>
              <w:pStyle w:val="TAC"/>
              <w:rPr>
                <w:rFonts w:cs="Arial"/>
                <w:lang w:eastAsia="ja-JP"/>
              </w:rPr>
            </w:pPr>
            <w:r>
              <w:rPr>
                <w:rFonts w:cs="Arial"/>
                <w:lang w:eastAsia="ja-JP"/>
              </w:rPr>
              <w:t>DC_46D-66A_n260L</w:t>
            </w:r>
          </w:p>
          <w:p w14:paraId="14B0BEBF" w14:textId="77777777" w:rsidR="0078765E" w:rsidRDefault="0078765E">
            <w:pPr>
              <w:pStyle w:val="TAC"/>
              <w:rPr>
                <w:rFonts w:cs="Arial"/>
                <w:lang w:eastAsia="ja-JP"/>
              </w:rPr>
            </w:pPr>
            <w:r>
              <w:rPr>
                <w:rFonts w:cs="Arial"/>
                <w:lang w:eastAsia="ja-JP"/>
              </w:rPr>
              <w:t>DC_46E-66A_n260L</w:t>
            </w:r>
          </w:p>
          <w:p w14:paraId="5B9250FE" w14:textId="77777777" w:rsidR="0078765E" w:rsidRDefault="0078765E">
            <w:pPr>
              <w:pStyle w:val="TAC"/>
              <w:rPr>
                <w:rFonts w:cs="Arial"/>
                <w:lang w:eastAsia="ja-JP"/>
              </w:rPr>
            </w:pPr>
            <w:r>
              <w:rPr>
                <w:rFonts w:cs="Arial"/>
                <w:lang w:eastAsia="ja-JP"/>
              </w:rPr>
              <w:t>DC_46A-66A_n260M</w:t>
            </w:r>
          </w:p>
          <w:p w14:paraId="173A158A" w14:textId="77777777" w:rsidR="0078765E" w:rsidRDefault="0078765E">
            <w:pPr>
              <w:pStyle w:val="TAC"/>
              <w:rPr>
                <w:rFonts w:cs="Arial"/>
                <w:lang w:eastAsia="ja-JP"/>
              </w:rPr>
            </w:pPr>
            <w:r>
              <w:rPr>
                <w:rFonts w:cs="Arial"/>
                <w:lang w:eastAsia="ja-JP"/>
              </w:rPr>
              <w:t>DC_46C-66A_n260M</w:t>
            </w:r>
          </w:p>
          <w:p w14:paraId="2A590CE0" w14:textId="77777777" w:rsidR="0078765E" w:rsidRDefault="0078765E">
            <w:pPr>
              <w:pStyle w:val="TAC"/>
              <w:rPr>
                <w:rFonts w:cs="Arial"/>
                <w:lang w:eastAsia="ja-JP"/>
              </w:rPr>
            </w:pPr>
            <w:r>
              <w:rPr>
                <w:rFonts w:cs="Arial"/>
                <w:lang w:eastAsia="ja-JP"/>
              </w:rPr>
              <w:t>DC_46D-66A_n260M</w:t>
            </w:r>
          </w:p>
          <w:p w14:paraId="354FBAA1" w14:textId="77777777" w:rsidR="0078765E" w:rsidRDefault="0078765E">
            <w:pPr>
              <w:pStyle w:val="TAC"/>
              <w:rPr>
                <w:lang w:eastAsia="ja-JP"/>
              </w:rPr>
            </w:pPr>
            <w:r>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B77061" w14:textId="77777777" w:rsidR="0078765E" w:rsidRDefault="0078765E">
            <w:pPr>
              <w:pStyle w:val="TAC"/>
              <w:rPr>
                <w:lang w:eastAsia="ja-JP"/>
              </w:rPr>
            </w:pPr>
            <w:r>
              <w:rPr>
                <w:lang w:eastAsia="ja-JP"/>
              </w:rPr>
              <w:t>DC_66A_n260A</w:t>
            </w:r>
          </w:p>
          <w:p w14:paraId="6E5F146C" w14:textId="77777777" w:rsidR="0078765E" w:rsidRDefault="0078765E">
            <w:pPr>
              <w:pStyle w:val="TAC"/>
              <w:rPr>
                <w:rFonts w:eastAsia="MS Mincho" w:cs="Arial"/>
                <w:lang w:eastAsia="ja-JP"/>
              </w:rPr>
            </w:pPr>
            <w:r>
              <w:rPr>
                <w:rFonts w:cs="Arial"/>
                <w:lang w:eastAsia="ja-JP"/>
              </w:rPr>
              <w:t>DC_66A_n260G</w:t>
            </w:r>
          </w:p>
          <w:p w14:paraId="509F759C" w14:textId="77777777" w:rsidR="0078765E" w:rsidRDefault="0078765E">
            <w:pPr>
              <w:pStyle w:val="TAC"/>
              <w:rPr>
                <w:rFonts w:cs="Arial"/>
                <w:lang w:eastAsia="ja-JP"/>
              </w:rPr>
            </w:pPr>
            <w:r>
              <w:rPr>
                <w:rFonts w:cs="Arial"/>
                <w:lang w:eastAsia="ja-JP"/>
              </w:rPr>
              <w:t>DC_66A_n260H</w:t>
            </w:r>
          </w:p>
          <w:p w14:paraId="106FBD9D" w14:textId="77777777" w:rsidR="0078765E" w:rsidRDefault="0078765E">
            <w:pPr>
              <w:pStyle w:val="TAC"/>
              <w:rPr>
                <w:rFonts w:cs="Arial"/>
                <w:lang w:eastAsia="ja-JP"/>
              </w:rPr>
            </w:pPr>
            <w:r>
              <w:rPr>
                <w:rFonts w:cs="Arial"/>
                <w:lang w:eastAsia="ja-JP"/>
              </w:rPr>
              <w:t xml:space="preserve"> DC_66A_n260I</w:t>
            </w:r>
          </w:p>
          <w:p w14:paraId="29C9DEA4" w14:textId="77777777" w:rsidR="0078765E" w:rsidRDefault="0078765E">
            <w:pPr>
              <w:pStyle w:val="TAC"/>
              <w:rPr>
                <w:rFonts w:cs="Arial"/>
                <w:lang w:eastAsia="ja-JP"/>
              </w:rPr>
            </w:pPr>
            <w:r>
              <w:rPr>
                <w:rFonts w:cs="Arial"/>
                <w:lang w:eastAsia="ja-JP"/>
              </w:rPr>
              <w:t xml:space="preserve"> DC_66A_n260J</w:t>
            </w:r>
          </w:p>
          <w:p w14:paraId="406F12AB" w14:textId="77777777" w:rsidR="0078765E" w:rsidRDefault="0078765E">
            <w:pPr>
              <w:pStyle w:val="TAC"/>
              <w:rPr>
                <w:rFonts w:cs="Arial"/>
                <w:lang w:eastAsia="ja-JP"/>
              </w:rPr>
            </w:pPr>
            <w:r>
              <w:rPr>
                <w:rFonts w:cs="Arial"/>
                <w:lang w:eastAsia="ja-JP"/>
              </w:rPr>
              <w:t xml:space="preserve"> DC_66A_n260K</w:t>
            </w:r>
          </w:p>
          <w:p w14:paraId="002C02D7" w14:textId="77777777" w:rsidR="0078765E" w:rsidRDefault="0078765E">
            <w:pPr>
              <w:pStyle w:val="TAC"/>
              <w:rPr>
                <w:rFonts w:cs="Arial"/>
                <w:lang w:eastAsia="ja-JP"/>
              </w:rPr>
            </w:pPr>
            <w:r>
              <w:rPr>
                <w:rFonts w:cs="Arial"/>
                <w:lang w:eastAsia="ja-JP"/>
              </w:rPr>
              <w:t xml:space="preserve"> DC_66A_n260L</w:t>
            </w:r>
          </w:p>
          <w:p w14:paraId="3375A7FB" w14:textId="77777777" w:rsidR="0078765E" w:rsidRDefault="0078765E">
            <w:pPr>
              <w:pStyle w:val="TAC"/>
              <w:rPr>
                <w:noProof/>
                <w:lang w:eastAsia="en-US"/>
              </w:rPr>
            </w:pPr>
            <w:r>
              <w:rPr>
                <w:rFonts w:cs="Arial"/>
                <w:lang w:eastAsia="ja-JP"/>
              </w:rPr>
              <w:t xml:space="preserve"> DC_66A_n260M</w:t>
            </w:r>
          </w:p>
        </w:tc>
      </w:tr>
      <w:tr w:rsidR="0078765E" w14:paraId="667BCFBC"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6ADAC0" w14:textId="77777777" w:rsidR="0078765E" w:rsidRDefault="0078765E">
            <w:pPr>
              <w:pStyle w:val="TAC"/>
              <w:rPr>
                <w:rFonts w:eastAsia="MS Mincho" w:cs="Arial"/>
                <w:lang w:eastAsia="ja-JP"/>
              </w:rPr>
            </w:pPr>
            <w:r>
              <w:rPr>
                <w:rFonts w:cs="Arial"/>
                <w:lang w:eastAsia="ja-JP"/>
              </w:rPr>
              <w:t>DC_46A-66A_n260(2A)</w:t>
            </w:r>
          </w:p>
          <w:p w14:paraId="2256CD2C" w14:textId="77777777" w:rsidR="0078765E" w:rsidRDefault="0078765E">
            <w:pPr>
              <w:pStyle w:val="TAC"/>
              <w:rPr>
                <w:rFonts w:cs="Arial"/>
                <w:lang w:eastAsia="ja-JP"/>
              </w:rPr>
            </w:pPr>
            <w:r>
              <w:rPr>
                <w:rFonts w:cs="Arial"/>
                <w:lang w:eastAsia="ja-JP"/>
              </w:rPr>
              <w:t>DC_46C-66A_n260(2A)</w:t>
            </w:r>
          </w:p>
          <w:p w14:paraId="7709C728" w14:textId="77777777" w:rsidR="0078765E" w:rsidRDefault="0078765E">
            <w:pPr>
              <w:pStyle w:val="TAC"/>
              <w:rPr>
                <w:lang w:eastAsia="ja-JP"/>
              </w:rPr>
            </w:pPr>
            <w:r>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2A2FE2" w14:textId="77777777" w:rsidR="0078765E" w:rsidRDefault="0078765E">
            <w:pPr>
              <w:pStyle w:val="TAC"/>
              <w:rPr>
                <w:lang w:eastAsia="ja-JP"/>
              </w:rPr>
            </w:pPr>
            <w:r>
              <w:rPr>
                <w:lang w:eastAsia="fi-FI"/>
              </w:rPr>
              <w:t>DC_66A_n260A</w:t>
            </w:r>
          </w:p>
        </w:tc>
      </w:tr>
      <w:tr w:rsidR="0078765E" w14:paraId="2C6F8142" w14:textId="77777777" w:rsidTr="0078765E">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5A202C" w14:textId="77777777" w:rsidR="00DB297E" w:rsidRDefault="0078765E" w:rsidP="00DB297E">
            <w:pPr>
              <w:pStyle w:val="TAC"/>
              <w:rPr>
                <w:ins w:id="2348" w:author="Huawei" w:date="2020-11-17T17:36:00Z"/>
                <w:lang w:eastAsia="zh-CN"/>
              </w:rPr>
            </w:pPr>
            <w:r>
              <w:rPr>
                <w:lang w:eastAsia="fi-FI"/>
              </w:rPr>
              <w:lastRenderedPageBreak/>
              <w:t>DC_46A-66A_n261A</w:t>
            </w:r>
          </w:p>
          <w:p w14:paraId="12912109" w14:textId="77777777" w:rsidR="00DB297E" w:rsidRDefault="00DB297E" w:rsidP="00DB297E">
            <w:pPr>
              <w:pStyle w:val="TAC"/>
              <w:rPr>
                <w:ins w:id="2349" w:author="Huawei" w:date="2020-11-17T17:36:00Z"/>
                <w:lang w:eastAsia="zh-CN"/>
              </w:rPr>
            </w:pPr>
            <w:ins w:id="2350" w:author="Huawei" w:date="2020-11-17T17:36:00Z">
              <w:r>
                <w:rPr>
                  <w:lang w:eastAsia="fi-FI"/>
                </w:rPr>
                <w:t>DC_46A-66A_n261</w:t>
              </w:r>
              <w:r>
                <w:rPr>
                  <w:lang w:eastAsia="zh-CN"/>
                </w:rPr>
                <w:t>I</w:t>
              </w:r>
            </w:ins>
          </w:p>
          <w:p w14:paraId="64AD2338" w14:textId="77777777" w:rsidR="00DB297E" w:rsidRDefault="00DB297E" w:rsidP="00DB297E">
            <w:pPr>
              <w:pStyle w:val="TAC"/>
              <w:rPr>
                <w:ins w:id="2351" w:author="Huawei" w:date="2020-11-17T17:36:00Z"/>
                <w:lang w:eastAsia="zh-CN"/>
              </w:rPr>
            </w:pPr>
            <w:ins w:id="2352" w:author="Huawei" w:date="2020-11-17T17:36:00Z">
              <w:r>
                <w:rPr>
                  <w:lang w:eastAsia="fi-FI"/>
                </w:rPr>
                <w:t>DC_46A-66A_n261L</w:t>
              </w:r>
            </w:ins>
          </w:p>
          <w:p w14:paraId="36DD48F2" w14:textId="612D0A16" w:rsidR="0078765E" w:rsidRDefault="00DB297E" w:rsidP="00DB297E">
            <w:pPr>
              <w:pStyle w:val="TAC"/>
              <w:rPr>
                <w:lang w:eastAsia="fi-FI"/>
              </w:rPr>
            </w:pPr>
            <w:ins w:id="2353" w:author="Huawei" w:date="2020-11-17T17:36:00Z">
              <w:r>
                <w:rPr>
                  <w:lang w:eastAsia="fi-FI"/>
                </w:rPr>
                <w:t>DC_46A-66A_n261M</w:t>
              </w:r>
            </w:ins>
          </w:p>
          <w:p w14:paraId="62444A19" w14:textId="77777777" w:rsidR="0078765E" w:rsidRDefault="0078765E">
            <w:pPr>
              <w:pStyle w:val="TAC"/>
              <w:rPr>
                <w:lang w:eastAsia="fi-FI"/>
              </w:rPr>
            </w:pPr>
            <w:r>
              <w:rPr>
                <w:lang w:eastAsia="fi-FI"/>
              </w:rPr>
              <w:t>DC_46C-66A_n261A</w:t>
            </w:r>
          </w:p>
          <w:p w14:paraId="70DB8748" w14:textId="77777777" w:rsidR="0078765E" w:rsidRDefault="0078765E">
            <w:pPr>
              <w:pStyle w:val="TAC"/>
              <w:rPr>
                <w:lang w:eastAsia="fi-FI"/>
              </w:rPr>
            </w:pPr>
            <w:r>
              <w:rPr>
                <w:lang w:eastAsia="fi-FI"/>
              </w:rPr>
              <w:t>DC_46D-66A_n261A</w:t>
            </w:r>
          </w:p>
          <w:p w14:paraId="30E1CC12" w14:textId="77777777" w:rsidR="0078765E" w:rsidRDefault="0078765E">
            <w:pPr>
              <w:pStyle w:val="TAC"/>
              <w:rPr>
                <w:lang w:eastAsia="fi-FI"/>
              </w:rPr>
            </w:pPr>
            <w:r>
              <w:rPr>
                <w:lang w:eastAsia="fi-FI"/>
              </w:rPr>
              <w:t>DC_46A-66A_n261(2A)</w:t>
            </w:r>
          </w:p>
          <w:p w14:paraId="615E8C34" w14:textId="77777777" w:rsidR="0078765E" w:rsidRDefault="0078765E">
            <w:pPr>
              <w:pStyle w:val="TAC"/>
              <w:rPr>
                <w:lang w:eastAsia="fi-FI"/>
              </w:rPr>
            </w:pPr>
            <w:r>
              <w:rPr>
                <w:lang w:eastAsia="fi-FI"/>
              </w:rPr>
              <w:t>DC_46C-66A_n261(2A)</w:t>
            </w:r>
          </w:p>
          <w:p w14:paraId="50E1769C" w14:textId="6D3F669F" w:rsidR="00DB297E" w:rsidRDefault="0078765E" w:rsidP="00DB297E">
            <w:pPr>
              <w:pStyle w:val="TAC"/>
              <w:rPr>
                <w:ins w:id="2354" w:author="Huawei" w:date="2020-11-17T17:37:00Z"/>
                <w:lang w:eastAsia="zh-CN"/>
              </w:rPr>
            </w:pPr>
            <w:r>
              <w:rPr>
                <w:lang w:eastAsia="fi-FI"/>
              </w:rPr>
              <w:t>DC_46D-66A_n261(2A)</w:t>
            </w:r>
            <w:ins w:id="2355" w:author="Huawei" w:date="2020-11-17T17:37:00Z">
              <w:r w:rsidR="00DB297E">
                <w:rPr>
                  <w:lang w:eastAsia="zh-CN"/>
                </w:rPr>
                <w:t xml:space="preserve"> </w:t>
              </w:r>
            </w:ins>
          </w:p>
          <w:p w14:paraId="7490235F" w14:textId="77777777" w:rsidR="00DB297E" w:rsidRDefault="00DB297E" w:rsidP="00DB297E">
            <w:pPr>
              <w:pStyle w:val="TAC"/>
              <w:rPr>
                <w:ins w:id="2356" w:author="Huawei" w:date="2020-11-17T17:37:00Z"/>
                <w:lang w:eastAsia="zh-CN"/>
              </w:rPr>
            </w:pPr>
            <w:ins w:id="2357" w:author="Huawei" w:date="2020-11-17T17:37:00Z">
              <w:r>
                <w:rPr>
                  <w:lang w:eastAsia="zh-CN"/>
                </w:rPr>
                <w:t>DC_46A-66A_n261(A-H)</w:t>
              </w:r>
            </w:ins>
          </w:p>
          <w:p w14:paraId="58A9F882" w14:textId="77777777" w:rsidR="00DB297E" w:rsidRDefault="00DB297E" w:rsidP="00DB297E">
            <w:pPr>
              <w:pStyle w:val="TAC"/>
              <w:rPr>
                <w:ins w:id="2358" w:author="Huawei" w:date="2020-11-17T17:37:00Z"/>
                <w:lang w:eastAsia="zh-CN"/>
              </w:rPr>
            </w:pPr>
            <w:ins w:id="2359" w:author="Huawei" w:date="2020-11-17T17:37:00Z">
              <w:r>
                <w:rPr>
                  <w:lang w:eastAsia="zh-CN"/>
                </w:rPr>
                <w:t>DC_46A-66A_n261(A-L)</w:t>
              </w:r>
            </w:ins>
          </w:p>
          <w:p w14:paraId="0BAF7CF4" w14:textId="77777777" w:rsidR="00DB297E" w:rsidRDefault="00DB297E" w:rsidP="00DB297E">
            <w:pPr>
              <w:pStyle w:val="TAC"/>
              <w:rPr>
                <w:ins w:id="2360" w:author="Huawei" w:date="2020-11-17T17:37:00Z"/>
                <w:lang w:eastAsia="zh-CN"/>
              </w:rPr>
            </w:pPr>
            <w:ins w:id="2361" w:author="Huawei" w:date="2020-11-17T17:37:00Z">
              <w:r>
                <w:rPr>
                  <w:lang w:eastAsia="zh-CN"/>
                </w:rPr>
                <w:t>DC_46A-66A_n261(G-H)</w:t>
              </w:r>
            </w:ins>
          </w:p>
          <w:p w14:paraId="66595B6E" w14:textId="77777777" w:rsidR="00DB297E" w:rsidRDefault="00DB297E" w:rsidP="00DB297E">
            <w:pPr>
              <w:pStyle w:val="TAC"/>
              <w:rPr>
                <w:ins w:id="2362" w:author="Huawei" w:date="2020-11-17T17:37:00Z"/>
                <w:lang w:eastAsia="zh-CN"/>
              </w:rPr>
            </w:pPr>
            <w:ins w:id="2363" w:author="Huawei" w:date="2020-11-17T17:37:00Z">
              <w:r>
                <w:rPr>
                  <w:lang w:eastAsia="zh-CN"/>
                </w:rPr>
                <w:t>DC_46A-66A_n261(2H)</w:t>
              </w:r>
            </w:ins>
          </w:p>
          <w:p w14:paraId="0D156D0C" w14:textId="77777777" w:rsidR="00DB297E" w:rsidRDefault="00DB297E" w:rsidP="00DB297E">
            <w:pPr>
              <w:pStyle w:val="TAC"/>
              <w:rPr>
                <w:ins w:id="2364" w:author="Huawei" w:date="2020-11-17T17:37:00Z"/>
                <w:lang w:eastAsia="zh-CN"/>
              </w:rPr>
            </w:pPr>
            <w:ins w:id="2365" w:author="Huawei" w:date="2020-11-17T17:37:00Z">
              <w:r>
                <w:rPr>
                  <w:lang w:eastAsia="zh-CN"/>
                </w:rPr>
                <w:t>DC_46A-66A_n261(2A-H)</w:t>
              </w:r>
            </w:ins>
          </w:p>
          <w:p w14:paraId="0A050FEC" w14:textId="77777777" w:rsidR="00DB297E" w:rsidRDefault="00DB297E" w:rsidP="00DB297E">
            <w:pPr>
              <w:pStyle w:val="TAC"/>
              <w:rPr>
                <w:ins w:id="2366" w:author="Huawei" w:date="2020-11-17T17:37:00Z"/>
                <w:lang w:eastAsia="zh-CN"/>
              </w:rPr>
            </w:pPr>
            <w:ins w:id="2367" w:author="Huawei" w:date="2020-11-17T17:37:00Z">
              <w:r>
                <w:rPr>
                  <w:lang w:eastAsia="zh-CN"/>
                </w:rPr>
                <w:t>DC_46A-46A-66A_n261A</w:t>
              </w:r>
            </w:ins>
          </w:p>
          <w:p w14:paraId="7F408ACD" w14:textId="77777777" w:rsidR="00DB297E" w:rsidRDefault="00DB297E" w:rsidP="00DB297E">
            <w:pPr>
              <w:pStyle w:val="TAC"/>
              <w:rPr>
                <w:ins w:id="2368" w:author="Huawei" w:date="2020-11-17T17:37:00Z"/>
                <w:lang w:eastAsia="zh-CN"/>
              </w:rPr>
            </w:pPr>
            <w:ins w:id="2369" w:author="Huawei" w:date="2020-11-17T17:37:00Z">
              <w:r>
                <w:rPr>
                  <w:lang w:eastAsia="zh-CN"/>
                </w:rPr>
                <w:t>DC_46A-46A-66A_n261I</w:t>
              </w:r>
            </w:ins>
          </w:p>
          <w:p w14:paraId="6A19D1E8" w14:textId="77777777" w:rsidR="00DB297E" w:rsidRDefault="00DB297E" w:rsidP="00DB297E">
            <w:pPr>
              <w:pStyle w:val="TAC"/>
              <w:rPr>
                <w:ins w:id="2370" w:author="Huawei" w:date="2020-11-17T17:37:00Z"/>
                <w:lang w:eastAsia="zh-CN"/>
              </w:rPr>
            </w:pPr>
            <w:ins w:id="2371" w:author="Huawei" w:date="2020-11-17T17:37:00Z">
              <w:r>
                <w:rPr>
                  <w:lang w:eastAsia="zh-CN"/>
                </w:rPr>
                <w:t>DC_46A-46A-66A_n261L</w:t>
              </w:r>
            </w:ins>
          </w:p>
          <w:p w14:paraId="7B969FCC" w14:textId="77777777" w:rsidR="00DB297E" w:rsidRDefault="00DB297E" w:rsidP="00DB297E">
            <w:pPr>
              <w:pStyle w:val="TAC"/>
              <w:rPr>
                <w:ins w:id="2372" w:author="Huawei" w:date="2020-11-17T17:37:00Z"/>
                <w:lang w:eastAsia="zh-CN"/>
              </w:rPr>
            </w:pPr>
            <w:ins w:id="2373" w:author="Huawei" w:date="2020-11-17T17:37:00Z">
              <w:r>
                <w:rPr>
                  <w:lang w:eastAsia="zh-CN"/>
                </w:rPr>
                <w:t>DC_46A-46A-66A_n261M</w:t>
              </w:r>
            </w:ins>
          </w:p>
          <w:p w14:paraId="5C7D523D" w14:textId="77777777" w:rsidR="00DB297E" w:rsidRDefault="00DB297E" w:rsidP="00DB297E">
            <w:pPr>
              <w:pStyle w:val="TAC"/>
              <w:rPr>
                <w:ins w:id="2374" w:author="Huawei" w:date="2020-11-17T17:37:00Z"/>
                <w:lang w:eastAsia="zh-CN"/>
              </w:rPr>
            </w:pPr>
            <w:ins w:id="2375" w:author="Huawei" w:date="2020-11-17T17:37:00Z">
              <w:r>
                <w:rPr>
                  <w:lang w:eastAsia="zh-CN"/>
                </w:rPr>
                <w:t>DC_46A-46A-66A_n261(A-H)</w:t>
              </w:r>
            </w:ins>
          </w:p>
          <w:p w14:paraId="4EC8D530" w14:textId="77777777" w:rsidR="00DB297E" w:rsidRDefault="00DB297E" w:rsidP="00DB297E">
            <w:pPr>
              <w:pStyle w:val="TAC"/>
              <w:rPr>
                <w:ins w:id="2376" w:author="Huawei" w:date="2020-11-17T17:37:00Z"/>
                <w:lang w:eastAsia="zh-CN"/>
              </w:rPr>
            </w:pPr>
            <w:ins w:id="2377" w:author="Huawei" w:date="2020-11-17T17:37:00Z">
              <w:r>
                <w:rPr>
                  <w:lang w:eastAsia="zh-CN"/>
                </w:rPr>
                <w:t>DC_46A-46A-66A_n261(A-L)</w:t>
              </w:r>
            </w:ins>
          </w:p>
          <w:p w14:paraId="09A762EA" w14:textId="77777777" w:rsidR="00DB297E" w:rsidRDefault="00DB297E" w:rsidP="00DB297E">
            <w:pPr>
              <w:pStyle w:val="TAC"/>
              <w:rPr>
                <w:ins w:id="2378" w:author="Huawei" w:date="2020-11-17T17:37:00Z"/>
                <w:lang w:eastAsia="zh-CN"/>
              </w:rPr>
            </w:pPr>
            <w:ins w:id="2379" w:author="Huawei" w:date="2020-11-17T17:37:00Z">
              <w:r>
                <w:rPr>
                  <w:lang w:eastAsia="zh-CN"/>
                </w:rPr>
                <w:t>DC_46A-46A-66A_n261(G-H)</w:t>
              </w:r>
            </w:ins>
          </w:p>
          <w:p w14:paraId="758A61A1" w14:textId="77777777" w:rsidR="00DB297E" w:rsidRDefault="00DB297E" w:rsidP="00DB297E">
            <w:pPr>
              <w:pStyle w:val="TAC"/>
              <w:rPr>
                <w:ins w:id="2380" w:author="Huawei" w:date="2020-11-17T17:37:00Z"/>
                <w:lang w:eastAsia="zh-CN"/>
              </w:rPr>
            </w:pPr>
            <w:ins w:id="2381" w:author="Huawei" w:date="2020-11-17T17:37:00Z">
              <w:r>
                <w:rPr>
                  <w:lang w:eastAsia="zh-CN"/>
                </w:rPr>
                <w:t>DC_46A-46A-66A_n261(2H)</w:t>
              </w:r>
            </w:ins>
          </w:p>
          <w:p w14:paraId="58D04749" w14:textId="77777777" w:rsidR="00DB297E" w:rsidRDefault="00DB297E" w:rsidP="00DB297E">
            <w:pPr>
              <w:pStyle w:val="TAC"/>
              <w:rPr>
                <w:ins w:id="2382" w:author="Huawei" w:date="2020-11-17T17:37:00Z"/>
                <w:lang w:eastAsia="zh-CN"/>
              </w:rPr>
            </w:pPr>
            <w:ins w:id="2383" w:author="Huawei" w:date="2020-11-17T17:37:00Z">
              <w:r>
                <w:rPr>
                  <w:lang w:eastAsia="zh-CN"/>
                </w:rPr>
                <w:t>DC_46A-46A-66A_n261(2A-H)</w:t>
              </w:r>
            </w:ins>
          </w:p>
          <w:p w14:paraId="494BA7A4" w14:textId="77777777" w:rsidR="00DB297E" w:rsidRDefault="00DB297E" w:rsidP="00DB297E">
            <w:pPr>
              <w:pStyle w:val="TAC"/>
              <w:rPr>
                <w:ins w:id="2384" w:author="Huawei" w:date="2020-11-17T17:37:00Z"/>
                <w:lang w:eastAsia="zh-CN"/>
              </w:rPr>
            </w:pPr>
            <w:ins w:id="2385" w:author="Huawei" w:date="2020-11-17T17:37:00Z">
              <w:r>
                <w:rPr>
                  <w:lang w:eastAsia="zh-CN"/>
                </w:rPr>
                <w:t>DC_46A-46A-46A-66A_n261A</w:t>
              </w:r>
            </w:ins>
          </w:p>
          <w:p w14:paraId="766B1C89" w14:textId="77777777" w:rsidR="00DB297E" w:rsidRDefault="00DB297E" w:rsidP="00DB297E">
            <w:pPr>
              <w:pStyle w:val="TAC"/>
              <w:rPr>
                <w:ins w:id="2386" w:author="Huawei" w:date="2020-11-17T17:37:00Z"/>
                <w:lang w:eastAsia="zh-CN"/>
              </w:rPr>
            </w:pPr>
            <w:ins w:id="2387" w:author="Huawei" w:date="2020-11-17T17:37:00Z">
              <w:r>
                <w:rPr>
                  <w:lang w:eastAsia="zh-CN"/>
                </w:rPr>
                <w:t>DC_46A-46A-46A-66A_n261I</w:t>
              </w:r>
            </w:ins>
          </w:p>
          <w:p w14:paraId="0632AB6F" w14:textId="77777777" w:rsidR="00DB297E" w:rsidRDefault="00DB297E" w:rsidP="00DB297E">
            <w:pPr>
              <w:pStyle w:val="TAC"/>
              <w:rPr>
                <w:ins w:id="2388" w:author="Huawei" w:date="2020-11-17T17:37:00Z"/>
                <w:lang w:eastAsia="zh-CN"/>
              </w:rPr>
            </w:pPr>
            <w:ins w:id="2389" w:author="Huawei" w:date="2020-11-17T17:37:00Z">
              <w:r>
                <w:rPr>
                  <w:lang w:eastAsia="zh-CN"/>
                </w:rPr>
                <w:t>DC_46A-46A-46A-66A_n261L</w:t>
              </w:r>
            </w:ins>
          </w:p>
          <w:p w14:paraId="60E777F2" w14:textId="77777777" w:rsidR="00DB297E" w:rsidRDefault="00DB297E" w:rsidP="00DB297E">
            <w:pPr>
              <w:pStyle w:val="TAC"/>
              <w:rPr>
                <w:ins w:id="2390" w:author="Huawei" w:date="2020-11-17T17:37:00Z"/>
                <w:lang w:eastAsia="zh-CN"/>
              </w:rPr>
            </w:pPr>
            <w:ins w:id="2391" w:author="Huawei" w:date="2020-11-17T17:37:00Z">
              <w:r>
                <w:rPr>
                  <w:lang w:eastAsia="zh-CN"/>
                </w:rPr>
                <w:t>DC_46A-46A-46A-66A_n261M</w:t>
              </w:r>
            </w:ins>
          </w:p>
          <w:p w14:paraId="2AF168B7" w14:textId="77777777" w:rsidR="00DB297E" w:rsidRDefault="00DB297E" w:rsidP="00DB297E">
            <w:pPr>
              <w:pStyle w:val="TAC"/>
              <w:rPr>
                <w:ins w:id="2392" w:author="Huawei" w:date="2020-11-17T17:37:00Z"/>
                <w:lang w:eastAsia="zh-CN"/>
              </w:rPr>
            </w:pPr>
            <w:ins w:id="2393" w:author="Huawei" w:date="2020-11-17T17:37:00Z">
              <w:r>
                <w:rPr>
                  <w:lang w:eastAsia="zh-CN"/>
                </w:rPr>
                <w:t>DC_46A-46A-46A-66A_n261(A-H)</w:t>
              </w:r>
            </w:ins>
          </w:p>
          <w:p w14:paraId="0A4AFA3E" w14:textId="77777777" w:rsidR="00DB297E" w:rsidRDefault="00DB297E" w:rsidP="00DB297E">
            <w:pPr>
              <w:pStyle w:val="TAC"/>
              <w:rPr>
                <w:ins w:id="2394" w:author="Huawei" w:date="2020-11-17T17:37:00Z"/>
                <w:lang w:eastAsia="zh-CN"/>
              </w:rPr>
            </w:pPr>
            <w:ins w:id="2395" w:author="Huawei" w:date="2020-11-17T17:37:00Z">
              <w:r>
                <w:rPr>
                  <w:lang w:eastAsia="zh-CN"/>
                </w:rPr>
                <w:t>DC_46A-46A-46A-66A_n261(A-L)</w:t>
              </w:r>
            </w:ins>
          </w:p>
          <w:p w14:paraId="796ED41E" w14:textId="77777777" w:rsidR="00DB297E" w:rsidRDefault="00DB297E" w:rsidP="00DB297E">
            <w:pPr>
              <w:pStyle w:val="TAC"/>
              <w:rPr>
                <w:ins w:id="2396" w:author="Huawei" w:date="2020-11-17T17:37:00Z"/>
                <w:lang w:eastAsia="zh-CN"/>
              </w:rPr>
            </w:pPr>
            <w:ins w:id="2397" w:author="Huawei" w:date="2020-11-17T17:37:00Z">
              <w:r>
                <w:rPr>
                  <w:lang w:eastAsia="zh-CN"/>
                </w:rPr>
                <w:t>DC_46A-46A-46A-66A_n261(G-H)</w:t>
              </w:r>
            </w:ins>
          </w:p>
          <w:p w14:paraId="2BCC7A8F" w14:textId="77777777" w:rsidR="00DB297E" w:rsidRDefault="00DB297E" w:rsidP="00DB297E">
            <w:pPr>
              <w:pStyle w:val="TAC"/>
              <w:rPr>
                <w:ins w:id="2398" w:author="Huawei" w:date="2020-11-17T17:37:00Z"/>
                <w:lang w:eastAsia="zh-CN"/>
              </w:rPr>
            </w:pPr>
            <w:ins w:id="2399" w:author="Huawei" w:date="2020-11-17T17:37:00Z">
              <w:r>
                <w:rPr>
                  <w:lang w:eastAsia="zh-CN"/>
                </w:rPr>
                <w:t>DC_46A-46A-46A-66A_n261(2H)</w:t>
              </w:r>
            </w:ins>
          </w:p>
          <w:p w14:paraId="0335938A" w14:textId="5E869CEF" w:rsidR="0078765E" w:rsidRDefault="00DB297E" w:rsidP="00DB297E">
            <w:pPr>
              <w:pStyle w:val="TAC"/>
              <w:rPr>
                <w:lang w:eastAsia="ja-JP"/>
              </w:rPr>
            </w:pPr>
            <w:ins w:id="2400" w:author="Huawei" w:date="2020-11-17T17:37:00Z">
              <w:r>
                <w:rPr>
                  <w:lang w:eastAsia="zh-CN"/>
                </w:rPr>
                <w:t>DC_46A-46A-46A-66A_n261(2A-H)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69D725" w14:textId="77777777" w:rsidR="0078765E" w:rsidRDefault="0078765E">
            <w:pPr>
              <w:pStyle w:val="TAC"/>
              <w:rPr>
                <w:noProof/>
                <w:lang w:eastAsia="en-US"/>
              </w:rPr>
            </w:pPr>
            <w:r>
              <w:rPr>
                <w:lang w:eastAsia="fi-FI"/>
              </w:rPr>
              <w:t>DC_66A_n261A</w:t>
            </w:r>
          </w:p>
        </w:tc>
      </w:tr>
      <w:tr w:rsidR="00DB297E" w14:paraId="569203A9" w14:textId="77777777" w:rsidTr="0078765E">
        <w:trPr>
          <w:trHeight w:val="227"/>
          <w:jc w:val="center"/>
          <w:ins w:id="2401" w:author="Huawei" w:date="2020-11-17T17: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859542A" w14:textId="77777777" w:rsidR="00DB297E" w:rsidRDefault="00DB297E" w:rsidP="00DB297E">
            <w:pPr>
              <w:pStyle w:val="TAC"/>
              <w:rPr>
                <w:ins w:id="2402" w:author="Huawei" w:date="2020-11-17T17:37:00Z"/>
                <w:lang w:eastAsia="zh-CN"/>
              </w:rPr>
            </w:pPr>
            <w:ins w:id="2403" w:author="Huawei" w:date="2020-11-17T17:37:00Z">
              <w:r>
                <w:rPr>
                  <w:lang w:eastAsia="fi-FI"/>
                </w:rPr>
                <w:t>DC_46A-66A_n261</w:t>
              </w:r>
              <w:r>
                <w:rPr>
                  <w:lang w:eastAsia="zh-CN"/>
                </w:rPr>
                <w:t>I</w:t>
              </w:r>
            </w:ins>
          </w:p>
          <w:p w14:paraId="55FE9C5C" w14:textId="77777777" w:rsidR="00DB297E" w:rsidRDefault="00DB297E" w:rsidP="00DB297E">
            <w:pPr>
              <w:pStyle w:val="TAC"/>
              <w:rPr>
                <w:ins w:id="2404" w:author="Huawei" w:date="2020-11-17T17:37:00Z"/>
                <w:lang w:eastAsia="zh-CN"/>
              </w:rPr>
            </w:pPr>
            <w:ins w:id="2405" w:author="Huawei" w:date="2020-11-17T17:37:00Z">
              <w:r>
                <w:rPr>
                  <w:lang w:eastAsia="fi-FI"/>
                </w:rPr>
                <w:t>DC_46A-66A_n261L</w:t>
              </w:r>
            </w:ins>
          </w:p>
          <w:p w14:paraId="23C14BBE" w14:textId="77777777" w:rsidR="00DB297E" w:rsidRDefault="00DB297E" w:rsidP="00DB297E">
            <w:pPr>
              <w:pStyle w:val="TAC"/>
              <w:rPr>
                <w:ins w:id="2406" w:author="Huawei" w:date="2020-11-17T17:37:00Z"/>
                <w:lang w:eastAsia="zh-CN"/>
              </w:rPr>
            </w:pPr>
            <w:ins w:id="2407" w:author="Huawei" w:date="2020-11-17T17:37:00Z">
              <w:r>
                <w:rPr>
                  <w:lang w:eastAsia="fi-FI"/>
                </w:rPr>
                <w:t>DC_46A-66A_n261M</w:t>
              </w:r>
            </w:ins>
          </w:p>
          <w:p w14:paraId="49837517" w14:textId="77777777" w:rsidR="00DB297E" w:rsidRDefault="00DB297E" w:rsidP="00DB297E">
            <w:pPr>
              <w:pStyle w:val="TAC"/>
              <w:rPr>
                <w:ins w:id="2408" w:author="Huawei" w:date="2020-11-17T17:37:00Z"/>
                <w:lang w:eastAsia="zh-CN"/>
              </w:rPr>
            </w:pPr>
            <w:ins w:id="2409" w:author="Huawei" w:date="2020-11-17T17:37:00Z">
              <w:r>
                <w:rPr>
                  <w:lang w:eastAsia="zh-CN"/>
                </w:rPr>
                <w:t>DC_46A-66A_n261(A-H)</w:t>
              </w:r>
            </w:ins>
          </w:p>
          <w:p w14:paraId="532FCE9E" w14:textId="77777777" w:rsidR="00DB297E" w:rsidRDefault="00DB297E" w:rsidP="00DB297E">
            <w:pPr>
              <w:pStyle w:val="TAC"/>
              <w:rPr>
                <w:ins w:id="2410" w:author="Huawei" w:date="2020-11-17T17:37:00Z"/>
                <w:lang w:eastAsia="zh-CN"/>
              </w:rPr>
            </w:pPr>
            <w:ins w:id="2411" w:author="Huawei" w:date="2020-11-17T17:37:00Z">
              <w:r>
                <w:rPr>
                  <w:lang w:eastAsia="zh-CN"/>
                </w:rPr>
                <w:t>DC_46A-66A_n261(A-L)</w:t>
              </w:r>
            </w:ins>
          </w:p>
          <w:p w14:paraId="6C166660" w14:textId="77777777" w:rsidR="00DB297E" w:rsidRDefault="00DB297E" w:rsidP="00DB297E">
            <w:pPr>
              <w:pStyle w:val="TAC"/>
              <w:rPr>
                <w:ins w:id="2412" w:author="Huawei" w:date="2020-11-17T17:37:00Z"/>
                <w:lang w:eastAsia="zh-CN"/>
              </w:rPr>
            </w:pPr>
            <w:ins w:id="2413" w:author="Huawei" w:date="2020-11-17T17:37:00Z">
              <w:r>
                <w:rPr>
                  <w:lang w:eastAsia="zh-CN"/>
                </w:rPr>
                <w:t>DC_46A-66A_n261(G-H)</w:t>
              </w:r>
            </w:ins>
          </w:p>
          <w:p w14:paraId="32626F0E" w14:textId="77777777" w:rsidR="00DB297E" w:rsidRDefault="00DB297E" w:rsidP="00DB297E">
            <w:pPr>
              <w:pStyle w:val="TAC"/>
              <w:rPr>
                <w:ins w:id="2414" w:author="Huawei" w:date="2020-11-17T17:37:00Z"/>
                <w:lang w:eastAsia="zh-CN"/>
              </w:rPr>
            </w:pPr>
            <w:ins w:id="2415" w:author="Huawei" w:date="2020-11-17T17:37:00Z">
              <w:r>
                <w:rPr>
                  <w:lang w:eastAsia="zh-CN"/>
                </w:rPr>
                <w:t>DC_46A-66A_n261(2H)</w:t>
              </w:r>
            </w:ins>
          </w:p>
          <w:p w14:paraId="054B416F" w14:textId="77777777" w:rsidR="00DB297E" w:rsidRDefault="00DB297E" w:rsidP="00DB297E">
            <w:pPr>
              <w:pStyle w:val="TAC"/>
              <w:rPr>
                <w:ins w:id="2416" w:author="Huawei" w:date="2020-11-17T17:37:00Z"/>
                <w:lang w:eastAsia="zh-CN"/>
              </w:rPr>
            </w:pPr>
            <w:ins w:id="2417" w:author="Huawei" w:date="2020-11-17T17:37:00Z">
              <w:r>
                <w:rPr>
                  <w:lang w:eastAsia="zh-CN"/>
                </w:rPr>
                <w:t>DC_46A-66A_n261(2A-H)</w:t>
              </w:r>
            </w:ins>
          </w:p>
          <w:p w14:paraId="3319EE88" w14:textId="77777777" w:rsidR="00DB297E" w:rsidRDefault="00DB297E" w:rsidP="00DB297E">
            <w:pPr>
              <w:pStyle w:val="TAC"/>
              <w:rPr>
                <w:ins w:id="2418" w:author="Huawei" w:date="2020-11-17T17:37:00Z"/>
                <w:lang w:eastAsia="zh-CN"/>
              </w:rPr>
            </w:pPr>
            <w:ins w:id="2419" w:author="Huawei" w:date="2020-11-17T17:37:00Z">
              <w:r>
                <w:rPr>
                  <w:lang w:eastAsia="zh-CN"/>
                </w:rPr>
                <w:t>DC_46A-46A-66A_n261I</w:t>
              </w:r>
            </w:ins>
          </w:p>
          <w:p w14:paraId="04E09B85" w14:textId="77777777" w:rsidR="00DB297E" w:rsidRDefault="00DB297E" w:rsidP="00DB297E">
            <w:pPr>
              <w:pStyle w:val="TAC"/>
              <w:rPr>
                <w:ins w:id="2420" w:author="Huawei" w:date="2020-11-17T17:37:00Z"/>
                <w:lang w:eastAsia="zh-CN"/>
              </w:rPr>
            </w:pPr>
            <w:ins w:id="2421" w:author="Huawei" w:date="2020-11-17T17:37:00Z">
              <w:r>
                <w:rPr>
                  <w:lang w:eastAsia="zh-CN"/>
                </w:rPr>
                <w:t>DC_46A-46A-66A_n261L</w:t>
              </w:r>
            </w:ins>
          </w:p>
          <w:p w14:paraId="37BAF510" w14:textId="77777777" w:rsidR="00DB297E" w:rsidRDefault="00DB297E" w:rsidP="00DB297E">
            <w:pPr>
              <w:pStyle w:val="TAC"/>
              <w:rPr>
                <w:ins w:id="2422" w:author="Huawei" w:date="2020-11-17T17:37:00Z"/>
                <w:lang w:eastAsia="zh-CN"/>
              </w:rPr>
            </w:pPr>
            <w:ins w:id="2423" w:author="Huawei" w:date="2020-11-17T17:37:00Z">
              <w:r>
                <w:rPr>
                  <w:lang w:eastAsia="zh-CN"/>
                </w:rPr>
                <w:t>DC_46A-46A-66A_n261M</w:t>
              </w:r>
            </w:ins>
          </w:p>
          <w:p w14:paraId="1A58460D" w14:textId="77777777" w:rsidR="00DB297E" w:rsidRDefault="00DB297E" w:rsidP="00DB297E">
            <w:pPr>
              <w:pStyle w:val="TAC"/>
              <w:rPr>
                <w:ins w:id="2424" w:author="Huawei" w:date="2020-11-17T17:37:00Z"/>
                <w:lang w:eastAsia="zh-CN"/>
              </w:rPr>
            </w:pPr>
            <w:ins w:id="2425" w:author="Huawei" w:date="2020-11-17T17:37:00Z">
              <w:r>
                <w:rPr>
                  <w:lang w:eastAsia="zh-CN"/>
                </w:rPr>
                <w:t>DC_46A-46A-66A_n261(A-H)</w:t>
              </w:r>
            </w:ins>
          </w:p>
          <w:p w14:paraId="47840F07" w14:textId="77777777" w:rsidR="00DB297E" w:rsidRDefault="00DB297E" w:rsidP="00DB297E">
            <w:pPr>
              <w:pStyle w:val="TAC"/>
              <w:rPr>
                <w:ins w:id="2426" w:author="Huawei" w:date="2020-11-17T17:37:00Z"/>
                <w:lang w:eastAsia="zh-CN"/>
              </w:rPr>
            </w:pPr>
            <w:ins w:id="2427" w:author="Huawei" w:date="2020-11-17T17:37:00Z">
              <w:r>
                <w:rPr>
                  <w:lang w:eastAsia="zh-CN"/>
                </w:rPr>
                <w:t>DC_46A-46A-66A_n261(A-L)</w:t>
              </w:r>
            </w:ins>
          </w:p>
          <w:p w14:paraId="30416320" w14:textId="77777777" w:rsidR="00DB297E" w:rsidRDefault="00DB297E" w:rsidP="00DB297E">
            <w:pPr>
              <w:pStyle w:val="TAC"/>
              <w:rPr>
                <w:ins w:id="2428" w:author="Huawei" w:date="2020-11-17T17:37:00Z"/>
                <w:lang w:eastAsia="zh-CN"/>
              </w:rPr>
            </w:pPr>
            <w:ins w:id="2429" w:author="Huawei" w:date="2020-11-17T17:37:00Z">
              <w:r>
                <w:rPr>
                  <w:lang w:eastAsia="zh-CN"/>
                </w:rPr>
                <w:t>DC_46A-46A-66A_n261(G-H)</w:t>
              </w:r>
            </w:ins>
          </w:p>
          <w:p w14:paraId="57848576" w14:textId="77777777" w:rsidR="00DB297E" w:rsidRDefault="00DB297E" w:rsidP="00DB297E">
            <w:pPr>
              <w:pStyle w:val="TAC"/>
              <w:rPr>
                <w:ins w:id="2430" w:author="Huawei" w:date="2020-11-17T17:37:00Z"/>
                <w:lang w:eastAsia="zh-CN"/>
              </w:rPr>
            </w:pPr>
            <w:ins w:id="2431" w:author="Huawei" w:date="2020-11-17T17:37:00Z">
              <w:r>
                <w:rPr>
                  <w:lang w:eastAsia="zh-CN"/>
                </w:rPr>
                <w:t>DC_46A-46A-66A_n261(2H)</w:t>
              </w:r>
            </w:ins>
          </w:p>
          <w:p w14:paraId="1200DA9C" w14:textId="77777777" w:rsidR="00DB297E" w:rsidRDefault="00DB297E" w:rsidP="00DB297E">
            <w:pPr>
              <w:pStyle w:val="TAC"/>
              <w:rPr>
                <w:ins w:id="2432" w:author="Huawei" w:date="2020-11-17T17:37:00Z"/>
                <w:lang w:eastAsia="zh-CN"/>
              </w:rPr>
            </w:pPr>
            <w:ins w:id="2433" w:author="Huawei" w:date="2020-11-17T17:37:00Z">
              <w:r>
                <w:rPr>
                  <w:lang w:eastAsia="zh-CN"/>
                </w:rPr>
                <w:t>DC_46A-46A-66A_n261(2A-H)</w:t>
              </w:r>
            </w:ins>
          </w:p>
          <w:p w14:paraId="45CF44E0" w14:textId="77777777" w:rsidR="00DB297E" w:rsidRDefault="00DB297E" w:rsidP="00DB297E">
            <w:pPr>
              <w:pStyle w:val="TAC"/>
              <w:rPr>
                <w:ins w:id="2434" w:author="Huawei" w:date="2020-11-17T17:37:00Z"/>
                <w:lang w:eastAsia="zh-CN"/>
              </w:rPr>
            </w:pPr>
            <w:ins w:id="2435" w:author="Huawei" w:date="2020-11-17T17:37:00Z">
              <w:r>
                <w:rPr>
                  <w:lang w:eastAsia="zh-CN"/>
                </w:rPr>
                <w:t>DC_46A-46A-46A-66A_n261I</w:t>
              </w:r>
            </w:ins>
          </w:p>
          <w:p w14:paraId="3B9213AD" w14:textId="77777777" w:rsidR="00DB297E" w:rsidRDefault="00DB297E" w:rsidP="00DB297E">
            <w:pPr>
              <w:pStyle w:val="TAC"/>
              <w:rPr>
                <w:ins w:id="2436" w:author="Huawei" w:date="2020-11-17T17:37:00Z"/>
                <w:lang w:eastAsia="zh-CN"/>
              </w:rPr>
            </w:pPr>
            <w:ins w:id="2437" w:author="Huawei" w:date="2020-11-17T17:37:00Z">
              <w:r>
                <w:rPr>
                  <w:lang w:eastAsia="zh-CN"/>
                </w:rPr>
                <w:t>DC_46A-46A-46A-66A_n261L</w:t>
              </w:r>
            </w:ins>
          </w:p>
          <w:p w14:paraId="6E09A691" w14:textId="77777777" w:rsidR="00DB297E" w:rsidRDefault="00DB297E" w:rsidP="00DB297E">
            <w:pPr>
              <w:pStyle w:val="TAC"/>
              <w:rPr>
                <w:ins w:id="2438" w:author="Huawei" w:date="2020-11-17T17:37:00Z"/>
                <w:lang w:eastAsia="zh-CN"/>
              </w:rPr>
            </w:pPr>
            <w:ins w:id="2439" w:author="Huawei" w:date="2020-11-17T17:37:00Z">
              <w:r>
                <w:rPr>
                  <w:lang w:eastAsia="zh-CN"/>
                </w:rPr>
                <w:t>DC_46A-46A-46A-66A_n261M</w:t>
              </w:r>
            </w:ins>
          </w:p>
          <w:p w14:paraId="0347F6E6" w14:textId="77777777" w:rsidR="00DB297E" w:rsidRDefault="00DB297E" w:rsidP="00DB297E">
            <w:pPr>
              <w:pStyle w:val="TAC"/>
              <w:rPr>
                <w:ins w:id="2440" w:author="Huawei" w:date="2020-11-17T17:37:00Z"/>
                <w:lang w:eastAsia="zh-CN"/>
              </w:rPr>
            </w:pPr>
            <w:ins w:id="2441" w:author="Huawei" w:date="2020-11-17T17:37:00Z">
              <w:r>
                <w:rPr>
                  <w:lang w:eastAsia="zh-CN"/>
                </w:rPr>
                <w:t>DC_46A-46A-46A-66A_n261(A-H)</w:t>
              </w:r>
            </w:ins>
          </w:p>
          <w:p w14:paraId="7AD79085" w14:textId="77777777" w:rsidR="00DB297E" w:rsidRDefault="00DB297E" w:rsidP="00DB297E">
            <w:pPr>
              <w:pStyle w:val="TAC"/>
              <w:rPr>
                <w:ins w:id="2442" w:author="Huawei" w:date="2020-11-17T17:37:00Z"/>
                <w:lang w:eastAsia="zh-CN"/>
              </w:rPr>
            </w:pPr>
            <w:ins w:id="2443" w:author="Huawei" w:date="2020-11-17T17:37:00Z">
              <w:r>
                <w:rPr>
                  <w:lang w:eastAsia="zh-CN"/>
                </w:rPr>
                <w:t>DC_46A-46A-46A-66A_n261(A-L)</w:t>
              </w:r>
            </w:ins>
          </w:p>
          <w:p w14:paraId="3AD03CA6" w14:textId="77777777" w:rsidR="00DB297E" w:rsidRDefault="00DB297E" w:rsidP="00DB297E">
            <w:pPr>
              <w:pStyle w:val="TAC"/>
              <w:rPr>
                <w:ins w:id="2444" w:author="Huawei" w:date="2020-11-17T17:37:00Z"/>
                <w:lang w:eastAsia="zh-CN"/>
              </w:rPr>
            </w:pPr>
            <w:ins w:id="2445" w:author="Huawei" w:date="2020-11-17T17:37:00Z">
              <w:r>
                <w:rPr>
                  <w:lang w:eastAsia="zh-CN"/>
                </w:rPr>
                <w:t>DC_46A-46A-46A-66A_n261(G-H)</w:t>
              </w:r>
            </w:ins>
          </w:p>
          <w:p w14:paraId="61B3804C" w14:textId="77777777" w:rsidR="00DB297E" w:rsidRDefault="00DB297E" w:rsidP="00DB297E">
            <w:pPr>
              <w:pStyle w:val="TAC"/>
              <w:rPr>
                <w:ins w:id="2446" w:author="Huawei" w:date="2020-11-17T17:37:00Z"/>
                <w:lang w:eastAsia="zh-CN"/>
              </w:rPr>
            </w:pPr>
            <w:ins w:id="2447" w:author="Huawei" w:date="2020-11-17T17:37:00Z">
              <w:r>
                <w:rPr>
                  <w:lang w:eastAsia="zh-CN"/>
                </w:rPr>
                <w:t>DC_46A-46A-46A-66A_n261(2H)</w:t>
              </w:r>
            </w:ins>
          </w:p>
          <w:p w14:paraId="18BE57FC" w14:textId="3E4DD533" w:rsidR="00DB297E" w:rsidRDefault="00DB297E" w:rsidP="00DB297E">
            <w:pPr>
              <w:pStyle w:val="TAC"/>
              <w:rPr>
                <w:ins w:id="2448" w:author="Huawei" w:date="2020-11-17T17:37:00Z"/>
                <w:lang w:eastAsia="fi-FI"/>
              </w:rPr>
            </w:pPr>
            <w:ins w:id="2449" w:author="Huawei" w:date="2020-11-17T17:37:00Z">
              <w:r>
                <w:rPr>
                  <w:lang w:eastAsia="zh-CN"/>
                </w:rPr>
                <w:t>DC_46A-46A-46A-66A_n261(2A-H)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94210F9" w14:textId="4AF8ED74" w:rsidR="00DB297E" w:rsidRDefault="00DB297E" w:rsidP="00DB297E">
            <w:pPr>
              <w:pStyle w:val="TAC"/>
              <w:rPr>
                <w:ins w:id="2450" w:author="Huawei" w:date="2020-11-17T17:37:00Z"/>
                <w:lang w:eastAsia="fi-FI"/>
              </w:rPr>
            </w:pPr>
            <w:ins w:id="2451" w:author="Huawei" w:date="2020-11-17T17:37:00Z">
              <w:r>
                <w:rPr>
                  <w:noProof/>
                  <w:lang w:eastAsia="zh-CN"/>
                </w:rPr>
                <w:t>DC_66A_n261G</w:t>
              </w:r>
            </w:ins>
          </w:p>
        </w:tc>
      </w:tr>
      <w:tr w:rsidR="00DB297E" w14:paraId="7BE728AA" w14:textId="77777777" w:rsidTr="0078765E">
        <w:trPr>
          <w:trHeight w:val="227"/>
          <w:jc w:val="center"/>
          <w:ins w:id="2452" w:author="Huawei" w:date="2020-11-17T17: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ABA5282" w14:textId="77777777" w:rsidR="00DB297E" w:rsidRDefault="00DB297E" w:rsidP="00DB297E">
            <w:pPr>
              <w:pStyle w:val="TAC"/>
              <w:rPr>
                <w:ins w:id="2453" w:author="Huawei" w:date="2020-11-17T17:37:00Z"/>
                <w:lang w:eastAsia="zh-CN"/>
              </w:rPr>
            </w:pPr>
            <w:ins w:id="2454" w:author="Huawei" w:date="2020-11-17T17:37:00Z">
              <w:r>
                <w:rPr>
                  <w:lang w:eastAsia="fi-FI"/>
                </w:rPr>
                <w:lastRenderedPageBreak/>
                <w:t>DC_46A-66A_n261</w:t>
              </w:r>
              <w:r>
                <w:rPr>
                  <w:lang w:eastAsia="zh-CN"/>
                </w:rPr>
                <w:t>I</w:t>
              </w:r>
            </w:ins>
          </w:p>
          <w:p w14:paraId="68FC171F" w14:textId="77777777" w:rsidR="00DB297E" w:rsidRDefault="00DB297E" w:rsidP="00DB297E">
            <w:pPr>
              <w:pStyle w:val="TAC"/>
              <w:rPr>
                <w:ins w:id="2455" w:author="Huawei" w:date="2020-11-17T17:37:00Z"/>
                <w:lang w:eastAsia="zh-CN"/>
              </w:rPr>
            </w:pPr>
            <w:ins w:id="2456" w:author="Huawei" w:date="2020-11-17T17:37:00Z">
              <w:r>
                <w:rPr>
                  <w:lang w:eastAsia="fi-FI"/>
                </w:rPr>
                <w:t>DC_46A-66A_n261L</w:t>
              </w:r>
            </w:ins>
          </w:p>
          <w:p w14:paraId="2A0FEE8F" w14:textId="77777777" w:rsidR="00DB297E" w:rsidRDefault="00DB297E" w:rsidP="00DB297E">
            <w:pPr>
              <w:pStyle w:val="TAC"/>
              <w:rPr>
                <w:ins w:id="2457" w:author="Huawei" w:date="2020-11-17T17:37:00Z"/>
                <w:lang w:eastAsia="zh-CN"/>
              </w:rPr>
            </w:pPr>
            <w:ins w:id="2458" w:author="Huawei" w:date="2020-11-17T17:37:00Z">
              <w:r>
                <w:rPr>
                  <w:lang w:eastAsia="fi-FI"/>
                </w:rPr>
                <w:t>DC_46A-66A_n261M</w:t>
              </w:r>
            </w:ins>
          </w:p>
          <w:p w14:paraId="403FA5D0" w14:textId="77777777" w:rsidR="00DB297E" w:rsidRDefault="00DB297E" w:rsidP="00DB297E">
            <w:pPr>
              <w:pStyle w:val="TAC"/>
              <w:rPr>
                <w:ins w:id="2459" w:author="Huawei" w:date="2020-11-17T17:37:00Z"/>
                <w:lang w:eastAsia="zh-CN"/>
              </w:rPr>
            </w:pPr>
            <w:ins w:id="2460" w:author="Huawei" w:date="2020-11-17T17:37:00Z">
              <w:r>
                <w:rPr>
                  <w:lang w:eastAsia="zh-CN"/>
                </w:rPr>
                <w:t>DC_46A-66A_n261(A-H)</w:t>
              </w:r>
            </w:ins>
          </w:p>
          <w:p w14:paraId="64C8E970" w14:textId="77777777" w:rsidR="00DB297E" w:rsidRDefault="00DB297E" w:rsidP="00DB297E">
            <w:pPr>
              <w:pStyle w:val="TAC"/>
              <w:rPr>
                <w:ins w:id="2461" w:author="Huawei" w:date="2020-11-17T17:37:00Z"/>
                <w:lang w:eastAsia="zh-CN"/>
              </w:rPr>
            </w:pPr>
            <w:ins w:id="2462" w:author="Huawei" w:date="2020-11-17T17:37:00Z">
              <w:r>
                <w:rPr>
                  <w:lang w:eastAsia="zh-CN"/>
                </w:rPr>
                <w:t>DC_46A-66A_n261(A-L)</w:t>
              </w:r>
            </w:ins>
          </w:p>
          <w:p w14:paraId="0AB05577" w14:textId="77777777" w:rsidR="00DB297E" w:rsidRDefault="00DB297E" w:rsidP="00DB297E">
            <w:pPr>
              <w:pStyle w:val="TAC"/>
              <w:rPr>
                <w:ins w:id="2463" w:author="Huawei" w:date="2020-11-17T17:37:00Z"/>
                <w:lang w:eastAsia="zh-CN"/>
              </w:rPr>
            </w:pPr>
            <w:ins w:id="2464" w:author="Huawei" w:date="2020-11-17T17:37:00Z">
              <w:r>
                <w:rPr>
                  <w:lang w:eastAsia="zh-CN"/>
                </w:rPr>
                <w:t>DC_46A-66A_n261(G-H)</w:t>
              </w:r>
            </w:ins>
          </w:p>
          <w:p w14:paraId="29CB7FA9" w14:textId="77777777" w:rsidR="00DB297E" w:rsidRDefault="00DB297E" w:rsidP="00DB297E">
            <w:pPr>
              <w:pStyle w:val="TAC"/>
              <w:rPr>
                <w:ins w:id="2465" w:author="Huawei" w:date="2020-11-17T17:37:00Z"/>
                <w:lang w:eastAsia="zh-CN"/>
              </w:rPr>
            </w:pPr>
            <w:ins w:id="2466" w:author="Huawei" w:date="2020-11-17T17:37:00Z">
              <w:r>
                <w:rPr>
                  <w:lang w:eastAsia="zh-CN"/>
                </w:rPr>
                <w:t>DC_46A-66A_n261(2H)</w:t>
              </w:r>
            </w:ins>
          </w:p>
          <w:p w14:paraId="7EED5088" w14:textId="77777777" w:rsidR="00DB297E" w:rsidRDefault="00DB297E" w:rsidP="00DB297E">
            <w:pPr>
              <w:pStyle w:val="TAC"/>
              <w:rPr>
                <w:ins w:id="2467" w:author="Huawei" w:date="2020-11-17T17:37:00Z"/>
                <w:lang w:eastAsia="zh-CN"/>
              </w:rPr>
            </w:pPr>
            <w:ins w:id="2468" w:author="Huawei" w:date="2020-11-17T17:37:00Z">
              <w:r>
                <w:rPr>
                  <w:lang w:eastAsia="zh-CN"/>
                </w:rPr>
                <w:t>DC_46A-66A_n261(2A-H)</w:t>
              </w:r>
            </w:ins>
          </w:p>
          <w:p w14:paraId="71375EF3" w14:textId="77777777" w:rsidR="00DB297E" w:rsidRDefault="00DB297E" w:rsidP="00DB297E">
            <w:pPr>
              <w:pStyle w:val="TAC"/>
              <w:rPr>
                <w:ins w:id="2469" w:author="Huawei" w:date="2020-11-17T17:37:00Z"/>
                <w:lang w:eastAsia="zh-CN"/>
              </w:rPr>
            </w:pPr>
            <w:ins w:id="2470" w:author="Huawei" w:date="2020-11-17T17:37:00Z">
              <w:r>
                <w:rPr>
                  <w:lang w:eastAsia="zh-CN"/>
                </w:rPr>
                <w:t>DC_46A-46A-66A_n261I</w:t>
              </w:r>
            </w:ins>
          </w:p>
          <w:p w14:paraId="74427FB1" w14:textId="77777777" w:rsidR="00DB297E" w:rsidRDefault="00DB297E" w:rsidP="00DB297E">
            <w:pPr>
              <w:pStyle w:val="TAC"/>
              <w:rPr>
                <w:ins w:id="2471" w:author="Huawei" w:date="2020-11-17T17:37:00Z"/>
                <w:lang w:eastAsia="zh-CN"/>
              </w:rPr>
            </w:pPr>
            <w:ins w:id="2472" w:author="Huawei" w:date="2020-11-17T17:37:00Z">
              <w:r>
                <w:rPr>
                  <w:lang w:eastAsia="zh-CN"/>
                </w:rPr>
                <w:t>DC_46A-46A-66A_n261L</w:t>
              </w:r>
            </w:ins>
          </w:p>
          <w:p w14:paraId="3629AD66" w14:textId="77777777" w:rsidR="00DB297E" w:rsidRDefault="00DB297E" w:rsidP="00DB297E">
            <w:pPr>
              <w:pStyle w:val="TAC"/>
              <w:rPr>
                <w:ins w:id="2473" w:author="Huawei" w:date="2020-11-17T17:37:00Z"/>
                <w:lang w:eastAsia="zh-CN"/>
              </w:rPr>
            </w:pPr>
            <w:ins w:id="2474" w:author="Huawei" w:date="2020-11-17T17:37:00Z">
              <w:r>
                <w:rPr>
                  <w:lang w:eastAsia="zh-CN"/>
                </w:rPr>
                <w:t>DC_46A-46A-66A_n261M</w:t>
              </w:r>
            </w:ins>
          </w:p>
          <w:p w14:paraId="77EE04E2" w14:textId="77777777" w:rsidR="00DB297E" w:rsidRDefault="00DB297E" w:rsidP="00DB297E">
            <w:pPr>
              <w:pStyle w:val="TAC"/>
              <w:rPr>
                <w:ins w:id="2475" w:author="Huawei" w:date="2020-11-17T17:37:00Z"/>
                <w:lang w:eastAsia="zh-CN"/>
              </w:rPr>
            </w:pPr>
            <w:ins w:id="2476" w:author="Huawei" w:date="2020-11-17T17:37:00Z">
              <w:r>
                <w:rPr>
                  <w:lang w:eastAsia="zh-CN"/>
                </w:rPr>
                <w:t>DC_46A-46A-66A_n261(A-H)</w:t>
              </w:r>
            </w:ins>
          </w:p>
          <w:p w14:paraId="013E4259" w14:textId="77777777" w:rsidR="00DB297E" w:rsidRDefault="00DB297E" w:rsidP="00DB297E">
            <w:pPr>
              <w:pStyle w:val="TAC"/>
              <w:rPr>
                <w:ins w:id="2477" w:author="Huawei" w:date="2020-11-17T17:37:00Z"/>
                <w:lang w:eastAsia="zh-CN"/>
              </w:rPr>
            </w:pPr>
            <w:ins w:id="2478" w:author="Huawei" w:date="2020-11-17T17:37:00Z">
              <w:r>
                <w:rPr>
                  <w:lang w:eastAsia="zh-CN"/>
                </w:rPr>
                <w:t>DC_46A-46A-66A_n261(A-L)</w:t>
              </w:r>
            </w:ins>
          </w:p>
          <w:p w14:paraId="4C8407B4" w14:textId="77777777" w:rsidR="00DB297E" w:rsidRDefault="00DB297E" w:rsidP="00DB297E">
            <w:pPr>
              <w:pStyle w:val="TAC"/>
              <w:rPr>
                <w:ins w:id="2479" w:author="Huawei" w:date="2020-11-17T17:37:00Z"/>
                <w:lang w:eastAsia="zh-CN"/>
              </w:rPr>
            </w:pPr>
            <w:ins w:id="2480" w:author="Huawei" w:date="2020-11-17T17:37:00Z">
              <w:r>
                <w:rPr>
                  <w:lang w:eastAsia="zh-CN"/>
                </w:rPr>
                <w:t>DC_46A-46A-66A_n261(G-H)</w:t>
              </w:r>
            </w:ins>
          </w:p>
          <w:p w14:paraId="00286727" w14:textId="77777777" w:rsidR="00DB297E" w:rsidRDefault="00DB297E" w:rsidP="00DB297E">
            <w:pPr>
              <w:pStyle w:val="TAC"/>
              <w:rPr>
                <w:ins w:id="2481" w:author="Huawei" w:date="2020-11-17T17:37:00Z"/>
                <w:lang w:eastAsia="zh-CN"/>
              </w:rPr>
            </w:pPr>
            <w:ins w:id="2482" w:author="Huawei" w:date="2020-11-17T17:37:00Z">
              <w:r>
                <w:rPr>
                  <w:lang w:eastAsia="zh-CN"/>
                </w:rPr>
                <w:t>DC_46A-46A-66A_n261(2H)</w:t>
              </w:r>
            </w:ins>
          </w:p>
          <w:p w14:paraId="2909EB2E" w14:textId="77777777" w:rsidR="00DB297E" w:rsidRDefault="00DB297E" w:rsidP="00DB297E">
            <w:pPr>
              <w:pStyle w:val="TAC"/>
              <w:rPr>
                <w:ins w:id="2483" w:author="Huawei" w:date="2020-11-17T17:37:00Z"/>
                <w:lang w:eastAsia="zh-CN"/>
              </w:rPr>
            </w:pPr>
            <w:ins w:id="2484" w:author="Huawei" w:date="2020-11-17T17:37:00Z">
              <w:r>
                <w:rPr>
                  <w:lang w:eastAsia="zh-CN"/>
                </w:rPr>
                <w:t>DC_46A-46A-66A_n261(2A-H)</w:t>
              </w:r>
            </w:ins>
          </w:p>
          <w:p w14:paraId="7C901D66" w14:textId="77777777" w:rsidR="00DB297E" w:rsidRDefault="00DB297E" w:rsidP="00DB297E">
            <w:pPr>
              <w:pStyle w:val="TAC"/>
              <w:rPr>
                <w:ins w:id="2485" w:author="Huawei" w:date="2020-11-17T17:37:00Z"/>
                <w:lang w:eastAsia="zh-CN"/>
              </w:rPr>
            </w:pPr>
            <w:ins w:id="2486" w:author="Huawei" w:date="2020-11-17T17:37:00Z">
              <w:r>
                <w:rPr>
                  <w:lang w:eastAsia="zh-CN"/>
                </w:rPr>
                <w:t>DC_46A-46A-46A-66A_n261I</w:t>
              </w:r>
            </w:ins>
          </w:p>
          <w:p w14:paraId="3FC4CA8A" w14:textId="77777777" w:rsidR="00DB297E" w:rsidRDefault="00DB297E" w:rsidP="00DB297E">
            <w:pPr>
              <w:pStyle w:val="TAC"/>
              <w:rPr>
                <w:ins w:id="2487" w:author="Huawei" w:date="2020-11-17T17:37:00Z"/>
                <w:lang w:eastAsia="zh-CN"/>
              </w:rPr>
            </w:pPr>
            <w:ins w:id="2488" w:author="Huawei" w:date="2020-11-17T17:37:00Z">
              <w:r>
                <w:rPr>
                  <w:lang w:eastAsia="zh-CN"/>
                </w:rPr>
                <w:t>DC_46A-46A-46A-66A_n261L</w:t>
              </w:r>
            </w:ins>
          </w:p>
          <w:p w14:paraId="7B9AECF7" w14:textId="77777777" w:rsidR="00DB297E" w:rsidRDefault="00DB297E" w:rsidP="00DB297E">
            <w:pPr>
              <w:pStyle w:val="TAC"/>
              <w:rPr>
                <w:ins w:id="2489" w:author="Huawei" w:date="2020-11-17T17:37:00Z"/>
                <w:lang w:eastAsia="zh-CN"/>
              </w:rPr>
            </w:pPr>
            <w:ins w:id="2490" w:author="Huawei" w:date="2020-11-17T17:37:00Z">
              <w:r>
                <w:rPr>
                  <w:lang w:eastAsia="zh-CN"/>
                </w:rPr>
                <w:t>DC_46A-46A-46A-66A_n261M</w:t>
              </w:r>
            </w:ins>
          </w:p>
          <w:p w14:paraId="0181C1F6" w14:textId="77777777" w:rsidR="00DB297E" w:rsidRDefault="00DB297E" w:rsidP="00DB297E">
            <w:pPr>
              <w:pStyle w:val="TAC"/>
              <w:rPr>
                <w:ins w:id="2491" w:author="Huawei" w:date="2020-11-17T17:37:00Z"/>
                <w:lang w:eastAsia="zh-CN"/>
              </w:rPr>
            </w:pPr>
            <w:ins w:id="2492" w:author="Huawei" w:date="2020-11-17T17:37:00Z">
              <w:r>
                <w:rPr>
                  <w:lang w:eastAsia="fi-FI"/>
                </w:rPr>
                <w:t>DC_46A-46A-46A-66A_n261(A-H)</w:t>
              </w:r>
            </w:ins>
          </w:p>
          <w:p w14:paraId="69FAA227" w14:textId="77777777" w:rsidR="00DB297E" w:rsidRDefault="00DB297E" w:rsidP="00DB297E">
            <w:pPr>
              <w:pStyle w:val="TAC"/>
              <w:rPr>
                <w:ins w:id="2493" w:author="Huawei" w:date="2020-11-17T17:37:00Z"/>
                <w:lang w:eastAsia="zh-CN"/>
              </w:rPr>
            </w:pPr>
            <w:ins w:id="2494" w:author="Huawei" w:date="2020-11-17T17:37:00Z">
              <w:r>
                <w:rPr>
                  <w:lang w:eastAsia="zh-CN"/>
                </w:rPr>
                <w:t>DC_46A-46A-46A-66A_n261(A-L)</w:t>
              </w:r>
            </w:ins>
          </w:p>
          <w:p w14:paraId="4F2B9D51" w14:textId="77777777" w:rsidR="00DB297E" w:rsidRDefault="00DB297E" w:rsidP="00DB297E">
            <w:pPr>
              <w:pStyle w:val="TAC"/>
              <w:rPr>
                <w:ins w:id="2495" w:author="Huawei" w:date="2020-11-17T17:37:00Z"/>
                <w:lang w:eastAsia="zh-CN"/>
              </w:rPr>
            </w:pPr>
            <w:ins w:id="2496" w:author="Huawei" w:date="2020-11-17T17:37:00Z">
              <w:r>
                <w:rPr>
                  <w:lang w:eastAsia="zh-CN"/>
                </w:rPr>
                <w:t>DC_46A-46A-46A-66A_n261(G-H)</w:t>
              </w:r>
            </w:ins>
          </w:p>
          <w:p w14:paraId="573F07FD" w14:textId="77777777" w:rsidR="00DB297E" w:rsidRDefault="00DB297E" w:rsidP="00DB297E">
            <w:pPr>
              <w:pStyle w:val="TAC"/>
              <w:rPr>
                <w:ins w:id="2497" w:author="Huawei" w:date="2020-11-17T17:37:00Z"/>
                <w:lang w:eastAsia="zh-CN"/>
              </w:rPr>
            </w:pPr>
            <w:ins w:id="2498" w:author="Huawei" w:date="2020-11-17T17:37:00Z">
              <w:r>
                <w:rPr>
                  <w:lang w:eastAsia="zh-CN"/>
                </w:rPr>
                <w:t>DC_46A-46A-46A-66A_n261(2H)</w:t>
              </w:r>
            </w:ins>
          </w:p>
          <w:p w14:paraId="0B79A86F" w14:textId="28224D67" w:rsidR="00DB297E" w:rsidRDefault="00DB297E" w:rsidP="00DB297E">
            <w:pPr>
              <w:pStyle w:val="TAC"/>
              <w:rPr>
                <w:ins w:id="2499" w:author="Huawei" w:date="2020-11-17T17:37:00Z"/>
                <w:lang w:eastAsia="fi-FI"/>
              </w:rPr>
            </w:pPr>
            <w:ins w:id="2500" w:author="Huawei" w:date="2020-11-17T17:37:00Z">
              <w:r>
                <w:rPr>
                  <w:lang w:eastAsia="zh-CN"/>
                </w:rPr>
                <w:t>DC_46A-46A-46A-66A_n261(2A-H)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53F63DE" w14:textId="47002FC0" w:rsidR="00DB297E" w:rsidRDefault="00DB297E" w:rsidP="00DB297E">
            <w:pPr>
              <w:pStyle w:val="TAC"/>
              <w:rPr>
                <w:ins w:id="2501" w:author="Huawei" w:date="2020-11-17T17:37:00Z"/>
                <w:lang w:eastAsia="fi-FI"/>
              </w:rPr>
            </w:pPr>
            <w:ins w:id="2502" w:author="Huawei" w:date="2020-11-17T17:37:00Z">
              <w:r>
                <w:rPr>
                  <w:noProof/>
                  <w:lang w:eastAsia="zh-CN"/>
                </w:rPr>
                <w:t>DC_66A_n261H</w:t>
              </w:r>
            </w:ins>
          </w:p>
        </w:tc>
      </w:tr>
      <w:tr w:rsidR="00DB297E" w14:paraId="792D77F1" w14:textId="77777777" w:rsidTr="0078765E">
        <w:trPr>
          <w:trHeight w:val="227"/>
          <w:jc w:val="center"/>
          <w:ins w:id="2503" w:author="Huawei" w:date="2020-11-17T17: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D34AF97" w14:textId="77777777" w:rsidR="00DB297E" w:rsidRDefault="00DB297E" w:rsidP="00DB297E">
            <w:pPr>
              <w:pStyle w:val="TAC"/>
              <w:rPr>
                <w:ins w:id="2504" w:author="Huawei" w:date="2020-11-17T17:37:00Z"/>
                <w:lang w:eastAsia="zh-CN"/>
              </w:rPr>
            </w:pPr>
            <w:ins w:id="2505" w:author="Huawei" w:date="2020-11-17T17:37:00Z">
              <w:r>
                <w:rPr>
                  <w:lang w:eastAsia="fi-FI"/>
                </w:rPr>
                <w:t>DC_46A-66A_n261</w:t>
              </w:r>
              <w:r>
                <w:rPr>
                  <w:lang w:eastAsia="zh-CN"/>
                </w:rPr>
                <w:t>I</w:t>
              </w:r>
            </w:ins>
          </w:p>
          <w:p w14:paraId="194121B4" w14:textId="77777777" w:rsidR="00DB297E" w:rsidRDefault="00DB297E" w:rsidP="00DB297E">
            <w:pPr>
              <w:pStyle w:val="TAC"/>
              <w:rPr>
                <w:ins w:id="2506" w:author="Huawei" w:date="2020-11-17T17:37:00Z"/>
                <w:lang w:eastAsia="zh-CN"/>
              </w:rPr>
            </w:pPr>
            <w:ins w:id="2507" w:author="Huawei" w:date="2020-11-17T17:37:00Z">
              <w:r>
                <w:rPr>
                  <w:lang w:eastAsia="fi-FI"/>
                </w:rPr>
                <w:t>DC_46A-66A_n261L</w:t>
              </w:r>
            </w:ins>
          </w:p>
          <w:p w14:paraId="72B6B4F4" w14:textId="77777777" w:rsidR="00DB297E" w:rsidRDefault="00DB297E" w:rsidP="00DB297E">
            <w:pPr>
              <w:pStyle w:val="TAC"/>
              <w:rPr>
                <w:ins w:id="2508" w:author="Huawei" w:date="2020-11-17T17:37:00Z"/>
                <w:lang w:eastAsia="zh-CN"/>
              </w:rPr>
            </w:pPr>
            <w:ins w:id="2509" w:author="Huawei" w:date="2020-11-17T17:37:00Z">
              <w:r>
                <w:rPr>
                  <w:lang w:eastAsia="fi-FI"/>
                </w:rPr>
                <w:t>DC_46A-66A_n261M</w:t>
              </w:r>
            </w:ins>
          </w:p>
          <w:p w14:paraId="6648E82E" w14:textId="77777777" w:rsidR="00DB297E" w:rsidRDefault="00DB297E" w:rsidP="00DB297E">
            <w:pPr>
              <w:pStyle w:val="TAC"/>
              <w:rPr>
                <w:ins w:id="2510" w:author="Huawei" w:date="2020-11-17T17:37:00Z"/>
                <w:lang w:eastAsia="zh-CN"/>
              </w:rPr>
            </w:pPr>
            <w:ins w:id="2511" w:author="Huawei" w:date="2020-11-17T17:37:00Z">
              <w:r>
                <w:rPr>
                  <w:lang w:eastAsia="zh-CN"/>
                </w:rPr>
                <w:t>DC_46A-66A_n261(A-L)</w:t>
              </w:r>
            </w:ins>
          </w:p>
          <w:p w14:paraId="16000A26" w14:textId="77777777" w:rsidR="00DB297E" w:rsidRDefault="00DB297E" w:rsidP="00DB297E">
            <w:pPr>
              <w:pStyle w:val="TAC"/>
              <w:rPr>
                <w:ins w:id="2512" w:author="Huawei" w:date="2020-11-17T17:37:00Z"/>
                <w:lang w:eastAsia="zh-CN"/>
              </w:rPr>
            </w:pPr>
            <w:ins w:id="2513" w:author="Huawei" w:date="2020-11-17T17:37:00Z">
              <w:r>
                <w:rPr>
                  <w:lang w:eastAsia="zh-CN"/>
                </w:rPr>
                <w:t>DC_46A-46A-66A_n261I</w:t>
              </w:r>
            </w:ins>
          </w:p>
          <w:p w14:paraId="1A921AB1" w14:textId="77777777" w:rsidR="00DB297E" w:rsidRDefault="00DB297E" w:rsidP="00DB297E">
            <w:pPr>
              <w:pStyle w:val="TAC"/>
              <w:rPr>
                <w:ins w:id="2514" w:author="Huawei" w:date="2020-11-17T17:37:00Z"/>
                <w:lang w:eastAsia="zh-CN"/>
              </w:rPr>
            </w:pPr>
            <w:ins w:id="2515" w:author="Huawei" w:date="2020-11-17T17:37:00Z">
              <w:r>
                <w:rPr>
                  <w:lang w:eastAsia="zh-CN"/>
                </w:rPr>
                <w:t>DC_46A-46A-66A_n261L</w:t>
              </w:r>
            </w:ins>
          </w:p>
          <w:p w14:paraId="7216A554" w14:textId="77777777" w:rsidR="00DB297E" w:rsidRDefault="00DB297E" w:rsidP="00DB297E">
            <w:pPr>
              <w:pStyle w:val="TAC"/>
              <w:rPr>
                <w:ins w:id="2516" w:author="Huawei" w:date="2020-11-17T17:37:00Z"/>
                <w:lang w:eastAsia="zh-CN"/>
              </w:rPr>
            </w:pPr>
            <w:ins w:id="2517" w:author="Huawei" w:date="2020-11-17T17:37:00Z">
              <w:r>
                <w:rPr>
                  <w:lang w:eastAsia="zh-CN"/>
                </w:rPr>
                <w:t>DC_46A-46A-66A_n261M</w:t>
              </w:r>
            </w:ins>
          </w:p>
          <w:p w14:paraId="69D18E16" w14:textId="77777777" w:rsidR="00DB297E" w:rsidRDefault="00DB297E" w:rsidP="00DB297E">
            <w:pPr>
              <w:pStyle w:val="TAC"/>
              <w:rPr>
                <w:ins w:id="2518" w:author="Huawei" w:date="2020-11-17T17:37:00Z"/>
                <w:lang w:eastAsia="zh-CN"/>
              </w:rPr>
            </w:pPr>
            <w:ins w:id="2519" w:author="Huawei" w:date="2020-11-17T17:37:00Z">
              <w:r>
                <w:rPr>
                  <w:lang w:eastAsia="zh-CN"/>
                </w:rPr>
                <w:t>DC_46A-46A-66A_n261(A-L)</w:t>
              </w:r>
            </w:ins>
          </w:p>
          <w:p w14:paraId="2744C486" w14:textId="77777777" w:rsidR="00DB297E" w:rsidRDefault="00DB297E" w:rsidP="00DB297E">
            <w:pPr>
              <w:pStyle w:val="TAC"/>
              <w:rPr>
                <w:ins w:id="2520" w:author="Huawei" w:date="2020-11-17T17:37:00Z"/>
                <w:lang w:eastAsia="zh-CN"/>
              </w:rPr>
            </w:pPr>
            <w:ins w:id="2521" w:author="Huawei" w:date="2020-11-17T17:37:00Z">
              <w:r>
                <w:rPr>
                  <w:lang w:eastAsia="zh-CN"/>
                </w:rPr>
                <w:t>DC_46A-46A-46A-66A_n261I</w:t>
              </w:r>
            </w:ins>
          </w:p>
          <w:p w14:paraId="14341D0D" w14:textId="77777777" w:rsidR="00DB297E" w:rsidRDefault="00DB297E" w:rsidP="00DB297E">
            <w:pPr>
              <w:pStyle w:val="TAC"/>
              <w:rPr>
                <w:ins w:id="2522" w:author="Huawei" w:date="2020-11-17T17:37:00Z"/>
                <w:lang w:eastAsia="zh-CN"/>
              </w:rPr>
            </w:pPr>
            <w:ins w:id="2523" w:author="Huawei" w:date="2020-11-17T17:37:00Z">
              <w:r>
                <w:rPr>
                  <w:lang w:eastAsia="zh-CN"/>
                </w:rPr>
                <w:t>DC_46A-46A-46A-66A_n261L</w:t>
              </w:r>
            </w:ins>
          </w:p>
          <w:p w14:paraId="2E4B436E" w14:textId="77777777" w:rsidR="00DB297E" w:rsidRDefault="00DB297E" w:rsidP="00DB297E">
            <w:pPr>
              <w:pStyle w:val="TAC"/>
              <w:rPr>
                <w:ins w:id="2524" w:author="Huawei" w:date="2020-11-17T17:37:00Z"/>
                <w:lang w:eastAsia="zh-CN"/>
              </w:rPr>
            </w:pPr>
            <w:ins w:id="2525" w:author="Huawei" w:date="2020-11-17T17:37:00Z">
              <w:r>
                <w:rPr>
                  <w:lang w:eastAsia="zh-CN"/>
                </w:rPr>
                <w:t>DC_46A-46A-46A-66A_n261M</w:t>
              </w:r>
            </w:ins>
          </w:p>
          <w:p w14:paraId="28D742C5" w14:textId="1866A649" w:rsidR="00DB297E" w:rsidRDefault="00DB297E" w:rsidP="00DB297E">
            <w:pPr>
              <w:pStyle w:val="TAC"/>
              <w:rPr>
                <w:ins w:id="2526" w:author="Huawei" w:date="2020-11-17T17:37:00Z"/>
                <w:lang w:eastAsia="fi-FI"/>
              </w:rPr>
            </w:pPr>
            <w:ins w:id="2527" w:author="Huawei" w:date="2020-11-17T17:37:00Z">
              <w:r>
                <w:rPr>
                  <w:lang w:eastAsia="fi-FI"/>
                </w:rPr>
                <w:t>DC_46A-46A-46A-66A_n261(A-L)</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52936F0" w14:textId="3505F166" w:rsidR="00DB297E" w:rsidRDefault="00DB297E" w:rsidP="00DB297E">
            <w:pPr>
              <w:pStyle w:val="TAC"/>
              <w:rPr>
                <w:ins w:id="2528" w:author="Huawei" w:date="2020-11-17T17:37:00Z"/>
                <w:lang w:eastAsia="fi-FI"/>
              </w:rPr>
            </w:pPr>
            <w:ins w:id="2529" w:author="Huawei" w:date="2020-11-17T17:37:00Z">
              <w:r>
                <w:rPr>
                  <w:noProof/>
                  <w:lang w:eastAsia="zh-CN"/>
                </w:rPr>
                <w:t>DC_66A_n261I</w:t>
              </w:r>
            </w:ins>
          </w:p>
        </w:tc>
      </w:tr>
      <w:tr w:rsidR="0078765E" w14:paraId="553C0C13" w14:textId="77777777" w:rsidTr="0078765E">
        <w:trPr>
          <w:trHeight w:val="22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BE9126" w14:textId="77777777" w:rsidR="0078765E" w:rsidRDefault="0078765E">
            <w:pPr>
              <w:pStyle w:val="TAN"/>
              <w:rPr>
                <w:lang w:eastAsia="zh-CN"/>
              </w:rPr>
            </w:pPr>
            <w:r>
              <w:t>NOTE 1:</w:t>
            </w:r>
            <w:r>
              <w:tab/>
              <w:t>Uplink EN-DC configurations are the configurations supported by the present release of specifications.</w:t>
            </w:r>
          </w:p>
          <w:p w14:paraId="45D34648" w14:textId="77777777" w:rsidR="0078765E" w:rsidRDefault="0078765E">
            <w:pPr>
              <w:pStyle w:val="TAN"/>
              <w:rPr>
                <w:lang w:eastAsia="zh-CN"/>
              </w:rPr>
            </w:pPr>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p>
        </w:tc>
      </w:tr>
    </w:tbl>
    <w:p w14:paraId="7BA81F86" w14:textId="77777777" w:rsidR="0078765E" w:rsidRDefault="0078765E" w:rsidP="0078765E">
      <w:pPr>
        <w:rPr>
          <w:ins w:id="2530" w:author="Huawei" w:date="2020-11-17T16:42:00Z"/>
          <w:lang w:eastAsia="en-US"/>
        </w:rPr>
      </w:pPr>
    </w:p>
    <w:p w14:paraId="07E3C214" w14:textId="77777777" w:rsidR="00F30507" w:rsidRDefault="00F30507" w:rsidP="00F30507">
      <w:pPr>
        <w:pStyle w:val="40"/>
        <w:rPr>
          <w:ins w:id="2531" w:author="Huawei" w:date="2020-11-17T16:42:00Z"/>
        </w:rPr>
      </w:pPr>
      <w:ins w:id="2532" w:author="Huawei" w:date="2020-11-17T16:42:00Z">
        <w:r>
          <w:t>5</w:t>
        </w:r>
        <w:bookmarkStart w:id="2533" w:name="OLE_LINK27"/>
        <w:r>
          <w:t>.5B.5a.2</w:t>
        </w:r>
        <w:bookmarkEnd w:id="2533"/>
        <w:r>
          <w:tab/>
          <w:t>Inter-band NE-DC configurations including FR2 (three bands)</w:t>
        </w:r>
      </w:ins>
    </w:p>
    <w:p w14:paraId="47993582" w14:textId="77777777" w:rsidR="00F30507" w:rsidRDefault="00F30507" w:rsidP="00F30507">
      <w:pPr>
        <w:pStyle w:val="TH"/>
        <w:rPr>
          <w:ins w:id="2534" w:author="Huawei" w:date="2020-11-17T16:42:00Z"/>
        </w:rPr>
      </w:pPr>
      <w:ins w:id="2535" w:author="Huawei" w:date="2020-11-17T16:42:00Z">
        <w:r>
          <w:t>Table 5.5B.5a.2-1: Inter-band NE-DC configurations including FR2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F30507" w14:paraId="319A3309" w14:textId="77777777" w:rsidTr="00F30507">
        <w:trPr>
          <w:trHeight w:val="227"/>
          <w:tblHeader/>
          <w:jc w:val="center"/>
          <w:ins w:id="2536" w:author="Huawei" w:date="2020-11-17T16:42:00Z"/>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A69790" w14:textId="77777777" w:rsidR="00F30507" w:rsidRDefault="00F30507">
            <w:pPr>
              <w:pStyle w:val="TAH"/>
              <w:keepNext w:val="0"/>
              <w:rPr>
                <w:ins w:id="2537" w:author="Huawei" w:date="2020-11-17T16:42:00Z"/>
                <w:lang w:val="en-US" w:eastAsia="fi-FI"/>
              </w:rPr>
            </w:pPr>
            <w:ins w:id="2538" w:author="Huawei" w:date="2020-11-17T16:42:00Z">
              <w:r>
                <w:rPr>
                  <w:lang w:val="en-US" w:eastAsia="fi-FI"/>
                </w:rPr>
                <w:t>NE-DC</w:t>
              </w:r>
              <w:r>
                <w:rPr>
                  <w:lang w:val="en-US" w:eastAsia="zh-CN"/>
                </w:rPr>
                <w:t xml:space="preserve"> </w:t>
              </w:r>
              <w:r>
                <w:rPr>
                  <w:lang w:val="en-US" w:eastAsia="fi-FI"/>
                </w:rPr>
                <w:t>configuration</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115943" w14:textId="77777777" w:rsidR="00F30507" w:rsidRDefault="00F30507">
            <w:pPr>
              <w:pStyle w:val="TAH"/>
              <w:keepNext w:val="0"/>
              <w:rPr>
                <w:ins w:id="2539" w:author="Huawei" w:date="2020-11-17T16:42:00Z"/>
                <w:lang w:eastAsia="fi-FI"/>
              </w:rPr>
            </w:pPr>
            <w:ins w:id="2540" w:author="Huawei" w:date="2020-11-17T16:42:00Z">
              <w:r>
                <w:rPr>
                  <w:lang w:val="en-US" w:eastAsia="fi-FI"/>
                </w:rPr>
                <w:t>Uplink NE-DC</w:t>
              </w:r>
              <w:r>
                <w:rPr>
                  <w:lang w:val="en-US" w:eastAsia="zh-CN"/>
                </w:rPr>
                <w:t xml:space="preserve"> </w:t>
              </w:r>
              <w:r>
                <w:rPr>
                  <w:lang w:val="en-US" w:eastAsia="fi-FI"/>
                </w:rPr>
                <w:t>configuration</w:t>
              </w:r>
              <w:r>
                <w:rPr>
                  <w:lang w:val="en-US" w:eastAsia="zh-CN"/>
                </w:rPr>
                <w:t xml:space="preserve"> </w:t>
              </w:r>
              <w:r>
                <w:rPr>
                  <w:lang w:val="en-US" w:eastAsia="fi-FI"/>
                </w:rPr>
                <w:t>(NOTE 1)</w:t>
              </w:r>
            </w:ins>
          </w:p>
        </w:tc>
      </w:tr>
      <w:tr w:rsidR="00F30507" w14:paraId="47729A84" w14:textId="77777777" w:rsidTr="00F30507">
        <w:trPr>
          <w:trHeight w:val="227"/>
          <w:jc w:val="center"/>
          <w:ins w:id="2541" w:author="Huawei" w:date="2020-11-17T16:4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A4B5FE" w14:textId="77777777" w:rsidR="00F30507" w:rsidRDefault="00F30507">
            <w:pPr>
              <w:pStyle w:val="TAC"/>
              <w:keepNext w:val="0"/>
              <w:rPr>
                <w:ins w:id="2542" w:author="Huawei" w:date="2020-11-17T16:42:00Z"/>
                <w:vertAlign w:val="superscript"/>
                <w:lang w:val="en-US" w:eastAsia="zh-CN"/>
              </w:rPr>
            </w:pPr>
            <w:ins w:id="2543" w:author="Huawei" w:date="2020-11-17T16:42:00Z">
              <w:r>
                <w:rPr>
                  <w:lang w:val="en-US" w:eastAsia="fi-FI"/>
                </w:rPr>
                <w:t>DC_n257A</w:t>
              </w:r>
              <w:r>
                <w:rPr>
                  <w:lang w:val="en-US" w:eastAsia="zh-CN"/>
                </w:rPr>
                <w:t>_1A-3A</w:t>
              </w:r>
            </w:ins>
          </w:p>
          <w:p w14:paraId="60E67CF4" w14:textId="77777777" w:rsidR="00F30507" w:rsidRDefault="00F30507">
            <w:pPr>
              <w:pStyle w:val="TAC"/>
              <w:keepNext w:val="0"/>
              <w:rPr>
                <w:ins w:id="2544" w:author="Huawei" w:date="2020-11-17T16:42:00Z"/>
                <w:lang w:val="en-US" w:eastAsia="ja-JP"/>
              </w:rPr>
            </w:pPr>
            <w:ins w:id="2545" w:author="Huawei" w:date="2020-11-17T16:42:00Z">
              <w:r>
                <w:rPr>
                  <w:lang w:val="en-US" w:eastAsia="ja-JP"/>
                </w:rPr>
                <w:t>DC_n257G</w:t>
              </w:r>
              <w:r>
                <w:t>_1A-3A</w:t>
              </w:r>
            </w:ins>
          </w:p>
          <w:p w14:paraId="055498E0" w14:textId="77777777" w:rsidR="00F30507" w:rsidRDefault="00F30507">
            <w:pPr>
              <w:pStyle w:val="TAC"/>
              <w:keepNext w:val="0"/>
              <w:rPr>
                <w:ins w:id="2546" w:author="Huawei" w:date="2020-11-17T16:42:00Z"/>
                <w:lang w:val="en-US" w:eastAsia="ja-JP"/>
              </w:rPr>
            </w:pPr>
            <w:ins w:id="2547" w:author="Huawei" w:date="2020-11-17T16:42:00Z">
              <w:r>
                <w:rPr>
                  <w:lang w:val="en-US" w:eastAsia="ja-JP"/>
                </w:rPr>
                <w:t>DC_n257H</w:t>
              </w:r>
              <w:r>
                <w:t>_1A-3A</w:t>
              </w:r>
            </w:ins>
          </w:p>
          <w:p w14:paraId="197982FF" w14:textId="77777777" w:rsidR="00F30507" w:rsidRDefault="00F30507">
            <w:pPr>
              <w:pStyle w:val="TAC"/>
              <w:keepNext w:val="0"/>
              <w:rPr>
                <w:ins w:id="2548" w:author="Huawei" w:date="2020-11-17T16:42:00Z"/>
                <w:lang w:val="en-US" w:eastAsia="ja-JP"/>
              </w:rPr>
            </w:pPr>
            <w:ins w:id="2549" w:author="Huawei" w:date="2020-11-17T16:42:00Z">
              <w:r>
                <w:rPr>
                  <w:lang w:val="en-US" w:eastAsia="ja-JP"/>
                </w:rPr>
                <w:t>DC_n257I</w:t>
              </w:r>
              <w:r>
                <w:t>_1A-3A</w:t>
              </w:r>
            </w:ins>
          </w:p>
          <w:p w14:paraId="65A33E43" w14:textId="77777777" w:rsidR="00F30507" w:rsidRDefault="00F30507">
            <w:pPr>
              <w:pStyle w:val="TAC"/>
              <w:keepNext w:val="0"/>
              <w:rPr>
                <w:ins w:id="2550" w:author="Huawei" w:date="2020-11-17T16:42:00Z"/>
                <w:lang w:val="en-US" w:eastAsia="ja-JP"/>
              </w:rPr>
            </w:pPr>
            <w:ins w:id="2551" w:author="Huawei" w:date="2020-11-17T16:42:00Z">
              <w:r>
                <w:rPr>
                  <w:lang w:val="en-US" w:eastAsia="ja-JP"/>
                </w:rPr>
                <w:t>DC_n257J</w:t>
              </w:r>
              <w:r>
                <w:t>_1A-3A</w:t>
              </w:r>
            </w:ins>
          </w:p>
          <w:p w14:paraId="42987113" w14:textId="77777777" w:rsidR="00F30507" w:rsidRDefault="00F30507">
            <w:pPr>
              <w:pStyle w:val="TAC"/>
              <w:keepNext w:val="0"/>
              <w:rPr>
                <w:ins w:id="2552" w:author="Huawei" w:date="2020-11-17T16:42:00Z"/>
                <w:lang w:val="en-US" w:eastAsia="ja-JP"/>
              </w:rPr>
            </w:pPr>
            <w:ins w:id="2553" w:author="Huawei" w:date="2020-11-17T16:42:00Z">
              <w:r>
                <w:rPr>
                  <w:lang w:val="en-US" w:eastAsia="ja-JP"/>
                </w:rPr>
                <w:t>DC_n257K</w:t>
              </w:r>
              <w:r>
                <w:t>_1A-3A</w:t>
              </w:r>
            </w:ins>
          </w:p>
          <w:p w14:paraId="6D36AC7B" w14:textId="77777777" w:rsidR="00F30507" w:rsidRDefault="00F30507">
            <w:pPr>
              <w:pStyle w:val="TAC"/>
              <w:keepNext w:val="0"/>
              <w:rPr>
                <w:ins w:id="2554" w:author="Huawei" w:date="2020-11-17T16:42:00Z"/>
                <w:lang w:val="en-US" w:eastAsia="ja-JP"/>
              </w:rPr>
            </w:pPr>
            <w:ins w:id="2555" w:author="Huawei" w:date="2020-11-17T16:42:00Z">
              <w:r>
                <w:rPr>
                  <w:lang w:val="en-US" w:eastAsia="ja-JP"/>
                </w:rPr>
                <w:t>DC_n257L</w:t>
              </w:r>
              <w:r>
                <w:t>_1A-3A</w:t>
              </w:r>
            </w:ins>
          </w:p>
          <w:p w14:paraId="6583EEEE" w14:textId="77777777" w:rsidR="00F30507" w:rsidRDefault="00F30507">
            <w:pPr>
              <w:pStyle w:val="TAC"/>
              <w:keepNext w:val="0"/>
              <w:rPr>
                <w:ins w:id="2556" w:author="Huawei" w:date="2020-11-17T16:42:00Z"/>
                <w:lang w:eastAsia="zh-CN"/>
              </w:rPr>
            </w:pPr>
            <w:ins w:id="2557" w:author="Huawei" w:date="2020-11-17T16:42:00Z">
              <w:r>
                <w:rPr>
                  <w:lang w:val="fi-FI" w:eastAsia="ja-JP"/>
                </w:rPr>
                <w:t>DC_n257M</w:t>
              </w:r>
              <w:r>
                <w:t>_1A-3A</w:t>
              </w:r>
            </w:ins>
          </w:p>
          <w:p w14:paraId="1172113B" w14:textId="77777777" w:rsidR="00F30507" w:rsidRDefault="00F30507">
            <w:pPr>
              <w:pStyle w:val="TAC"/>
              <w:keepNext w:val="0"/>
              <w:rPr>
                <w:ins w:id="2558" w:author="Huawei" w:date="2020-11-17T16:42:00Z"/>
                <w:vertAlign w:val="superscript"/>
                <w:lang w:val="en-US" w:eastAsia="zh-CN"/>
              </w:rPr>
            </w:pPr>
            <w:ins w:id="2559" w:author="Huawei" w:date="2020-11-17T16:42:00Z">
              <w:r>
                <w:rPr>
                  <w:lang w:val="en-US" w:eastAsia="fi-FI"/>
                </w:rPr>
                <w:t>DC_n257A</w:t>
              </w:r>
              <w:r>
                <w:rPr>
                  <w:lang w:val="en-US" w:eastAsia="zh-CN"/>
                </w:rPr>
                <w:t>_1A-3C</w:t>
              </w:r>
            </w:ins>
          </w:p>
          <w:p w14:paraId="600BC612" w14:textId="77777777" w:rsidR="00F30507" w:rsidRDefault="00F30507">
            <w:pPr>
              <w:pStyle w:val="TAC"/>
              <w:keepNext w:val="0"/>
              <w:rPr>
                <w:ins w:id="2560" w:author="Huawei" w:date="2020-11-17T16:42:00Z"/>
                <w:lang w:val="en-US" w:eastAsia="zh-CN"/>
              </w:rPr>
            </w:pPr>
            <w:ins w:id="2561" w:author="Huawei" w:date="2020-11-17T16:42:00Z">
              <w:r>
                <w:rPr>
                  <w:lang w:val="en-US" w:eastAsia="ja-JP"/>
                </w:rPr>
                <w:t>DC_n257G</w:t>
              </w:r>
              <w:r>
                <w:t>_1A-3</w:t>
              </w:r>
              <w:r>
                <w:rPr>
                  <w:lang w:eastAsia="zh-CN"/>
                </w:rPr>
                <w:t>C</w:t>
              </w:r>
            </w:ins>
          </w:p>
          <w:p w14:paraId="3EBA7EE0" w14:textId="77777777" w:rsidR="00F30507" w:rsidRDefault="00F30507">
            <w:pPr>
              <w:pStyle w:val="TAC"/>
              <w:keepNext w:val="0"/>
              <w:rPr>
                <w:ins w:id="2562" w:author="Huawei" w:date="2020-11-17T16:42:00Z"/>
                <w:lang w:val="en-US" w:eastAsia="zh-CN"/>
              </w:rPr>
            </w:pPr>
            <w:ins w:id="2563" w:author="Huawei" w:date="2020-11-17T16:42:00Z">
              <w:r>
                <w:rPr>
                  <w:lang w:val="en-US" w:eastAsia="ja-JP"/>
                </w:rPr>
                <w:t>DC_n257H</w:t>
              </w:r>
              <w:r>
                <w:t>_1A-3</w:t>
              </w:r>
              <w:r>
                <w:rPr>
                  <w:lang w:eastAsia="zh-CN"/>
                </w:rPr>
                <w:t>C</w:t>
              </w:r>
            </w:ins>
          </w:p>
          <w:p w14:paraId="13A22527" w14:textId="77777777" w:rsidR="00F30507" w:rsidRDefault="00F30507">
            <w:pPr>
              <w:pStyle w:val="TAC"/>
              <w:keepNext w:val="0"/>
              <w:rPr>
                <w:ins w:id="2564" w:author="Huawei" w:date="2020-11-17T16:42:00Z"/>
                <w:lang w:val="en-US" w:eastAsia="zh-CN"/>
              </w:rPr>
            </w:pPr>
            <w:ins w:id="2565" w:author="Huawei" w:date="2020-11-17T16:42:00Z">
              <w:r>
                <w:rPr>
                  <w:lang w:val="en-US" w:eastAsia="ja-JP"/>
                </w:rPr>
                <w:t>DC_n257I</w:t>
              </w:r>
              <w:r>
                <w:t>_1A-3</w:t>
              </w:r>
              <w:r>
                <w:rPr>
                  <w:lang w:eastAsia="zh-CN"/>
                </w:rPr>
                <w:t>C</w:t>
              </w:r>
            </w:ins>
          </w:p>
          <w:p w14:paraId="4E781179" w14:textId="77777777" w:rsidR="00F30507" w:rsidRDefault="00F30507">
            <w:pPr>
              <w:pStyle w:val="TAC"/>
              <w:keepNext w:val="0"/>
              <w:rPr>
                <w:ins w:id="2566" w:author="Huawei" w:date="2020-11-17T16:42:00Z"/>
                <w:lang w:val="en-US" w:eastAsia="zh-CN"/>
              </w:rPr>
            </w:pPr>
            <w:ins w:id="2567" w:author="Huawei" w:date="2020-11-17T16:42:00Z">
              <w:r>
                <w:rPr>
                  <w:lang w:val="en-US" w:eastAsia="ja-JP"/>
                </w:rPr>
                <w:t>DC_n257J</w:t>
              </w:r>
              <w:r>
                <w:t>_1A-3</w:t>
              </w:r>
              <w:r>
                <w:rPr>
                  <w:lang w:eastAsia="zh-CN"/>
                </w:rPr>
                <w:t>C</w:t>
              </w:r>
            </w:ins>
          </w:p>
          <w:p w14:paraId="6F4333A8" w14:textId="77777777" w:rsidR="00F30507" w:rsidRDefault="00F30507">
            <w:pPr>
              <w:pStyle w:val="TAC"/>
              <w:keepNext w:val="0"/>
              <w:rPr>
                <w:ins w:id="2568" w:author="Huawei" w:date="2020-11-17T16:42:00Z"/>
                <w:lang w:val="en-US" w:eastAsia="zh-CN"/>
              </w:rPr>
            </w:pPr>
            <w:ins w:id="2569" w:author="Huawei" w:date="2020-11-17T16:42:00Z">
              <w:r>
                <w:rPr>
                  <w:lang w:val="en-US" w:eastAsia="ja-JP"/>
                </w:rPr>
                <w:t>DC_n257K</w:t>
              </w:r>
              <w:r>
                <w:t>_1A-3</w:t>
              </w:r>
              <w:r>
                <w:rPr>
                  <w:lang w:eastAsia="zh-CN"/>
                </w:rPr>
                <w:t>C</w:t>
              </w:r>
            </w:ins>
          </w:p>
          <w:p w14:paraId="0021B908" w14:textId="77777777" w:rsidR="00F30507" w:rsidRDefault="00F30507">
            <w:pPr>
              <w:pStyle w:val="TAC"/>
              <w:keepNext w:val="0"/>
              <w:rPr>
                <w:ins w:id="2570" w:author="Huawei" w:date="2020-11-17T16:42:00Z"/>
                <w:lang w:val="en-US" w:eastAsia="zh-CN"/>
              </w:rPr>
            </w:pPr>
            <w:ins w:id="2571" w:author="Huawei" w:date="2020-11-17T16:42:00Z">
              <w:r>
                <w:rPr>
                  <w:lang w:val="en-US" w:eastAsia="ja-JP"/>
                </w:rPr>
                <w:t>DC_n257L</w:t>
              </w:r>
              <w:r>
                <w:t>_1A-3</w:t>
              </w:r>
              <w:r>
                <w:rPr>
                  <w:lang w:eastAsia="zh-CN"/>
                </w:rPr>
                <w:t>C</w:t>
              </w:r>
            </w:ins>
          </w:p>
          <w:p w14:paraId="28C42B45" w14:textId="77777777" w:rsidR="00F30507" w:rsidRDefault="00F30507">
            <w:pPr>
              <w:pStyle w:val="TAC"/>
              <w:keepNext w:val="0"/>
              <w:rPr>
                <w:ins w:id="2572" w:author="Huawei" w:date="2020-11-17T16:42:00Z"/>
                <w:lang w:val="en-US" w:eastAsia="zh-CN"/>
              </w:rPr>
            </w:pPr>
            <w:ins w:id="2573" w:author="Huawei" w:date="2020-11-17T16:42:00Z">
              <w:r>
                <w:rPr>
                  <w:lang w:val="fi-FI" w:eastAsia="ja-JP"/>
                </w:rPr>
                <w:t>DC_n257M</w:t>
              </w:r>
              <w:r>
                <w:t>_1A-3</w:t>
              </w:r>
              <w:r>
                <w:rPr>
                  <w:lang w:eastAsia="zh-CN"/>
                </w:rPr>
                <w:t>C</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BCB4DD" w14:textId="77777777" w:rsidR="00F30507" w:rsidRDefault="00F30507">
            <w:pPr>
              <w:pStyle w:val="TAC"/>
              <w:keepNext w:val="0"/>
              <w:rPr>
                <w:ins w:id="2574" w:author="Huawei" w:date="2020-11-17T16:42:00Z"/>
                <w:lang w:val="en-US" w:eastAsia="zh-CN"/>
              </w:rPr>
            </w:pPr>
            <w:ins w:id="2575" w:author="Huawei" w:date="2020-11-17T16:42:00Z">
              <w:r>
                <w:rPr>
                  <w:lang w:val="en-US" w:eastAsia="fi-FI"/>
                </w:rPr>
                <w:t>DC_n257A</w:t>
              </w:r>
              <w:r>
                <w:rPr>
                  <w:lang w:val="en-US" w:eastAsia="zh-CN"/>
                </w:rPr>
                <w:t>_1A</w:t>
              </w:r>
            </w:ins>
          </w:p>
          <w:p w14:paraId="4A732607" w14:textId="77777777" w:rsidR="00F30507" w:rsidRDefault="00F30507">
            <w:pPr>
              <w:pStyle w:val="TAC"/>
              <w:keepNext w:val="0"/>
              <w:rPr>
                <w:ins w:id="2576" w:author="Huawei" w:date="2020-11-17T16:42:00Z"/>
                <w:lang w:val="en-US" w:eastAsia="zh-CN"/>
              </w:rPr>
            </w:pPr>
            <w:ins w:id="2577" w:author="Huawei" w:date="2020-11-17T16:42:00Z">
              <w:r>
                <w:rPr>
                  <w:lang w:val="en-US" w:eastAsia="fi-FI"/>
                </w:rPr>
                <w:t>DC_n257A</w:t>
              </w:r>
              <w:r>
                <w:rPr>
                  <w:lang w:val="en-US" w:eastAsia="zh-CN"/>
                </w:rPr>
                <w:t>_3A</w:t>
              </w:r>
            </w:ins>
          </w:p>
          <w:p w14:paraId="3E86A6AC" w14:textId="77777777" w:rsidR="00F30507" w:rsidRDefault="00F30507">
            <w:pPr>
              <w:pStyle w:val="TAC"/>
              <w:keepNext w:val="0"/>
              <w:rPr>
                <w:ins w:id="2578" w:author="Huawei" w:date="2020-11-17T16:42:00Z"/>
                <w:lang w:val="en-US" w:eastAsia="ja-JP"/>
              </w:rPr>
            </w:pPr>
            <w:ins w:id="2579" w:author="Huawei" w:date="2020-11-17T16:42:00Z">
              <w:r>
                <w:rPr>
                  <w:lang w:val="en-US" w:eastAsia="ja-JP"/>
                </w:rPr>
                <w:t>DC_n257G</w:t>
              </w:r>
              <w:r>
                <w:t>_3A</w:t>
              </w:r>
            </w:ins>
          </w:p>
          <w:p w14:paraId="4EB4DCF1" w14:textId="77777777" w:rsidR="00F30507" w:rsidRDefault="00F30507">
            <w:pPr>
              <w:pStyle w:val="TAC"/>
              <w:keepNext w:val="0"/>
              <w:rPr>
                <w:ins w:id="2580" w:author="Huawei" w:date="2020-11-17T16:42:00Z"/>
                <w:lang w:val="en-US" w:eastAsia="ja-JP"/>
              </w:rPr>
            </w:pPr>
            <w:ins w:id="2581" w:author="Huawei" w:date="2020-11-17T16:42:00Z">
              <w:r>
                <w:rPr>
                  <w:lang w:val="en-US" w:eastAsia="ja-JP"/>
                </w:rPr>
                <w:t>DC_n257H</w:t>
              </w:r>
              <w:r>
                <w:t>_3A</w:t>
              </w:r>
            </w:ins>
          </w:p>
          <w:p w14:paraId="0B8CD5D5" w14:textId="77777777" w:rsidR="00F30507" w:rsidRDefault="00F30507">
            <w:pPr>
              <w:pStyle w:val="TAC"/>
              <w:keepNext w:val="0"/>
              <w:rPr>
                <w:ins w:id="2582" w:author="Huawei" w:date="2020-11-17T16:42:00Z"/>
                <w:lang w:val="en-US" w:eastAsia="ja-JP"/>
              </w:rPr>
            </w:pPr>
            <w:ins w:id="2583" w:author="Huawei" w:date="2020-11-17T16:42:00Z">
              <w:r>
                <w:rPr>
                  <w:lang w:val="en-US" w:eastAsia="ja-JP"/>
                </w:rPr>
                <w:t>DC_n257I</w:t>
              </w:r>
              <w:r>
                <w:t>_3A</w:t>
              </w:r>
            </w:ins>
          </w:p>
          <w:p w14:paraId="34F3FC69" w14:textId="77777777" w:rsidR="00F30507" w:rsidRDefault="00F30507">
            <w:pPr>
              <w:pStyle w:val="TAC"/>
              <w:keepNext w:val="0"/>
              <w:rPr>
                <w:ins w:id="2584" w:author="Huawei" w:date="2020-11-17T16:42:00Z"/>
                <w:lang w:val="en-US" w:eastAsia="ja-JP"/>
              </w:rPr>
            </w:pPr>
            <w:ins w:id="2585" w:author="Huawei" w:date="2020-11-17T16:42:00Z">
              <w:r>
                <w:rPr>
                  <w:lang w:val="en-US" w:eastAsia="ja-JP"/>
                </w:rPr>
                <w:t>DC_n257J</w:t>
              </w:r>
              <w:r>
                <w:t>_3A</w:t>
              </w:r>
            </w:ins>
          </w:p>
          <w:p w14:paraId="0F270C2F" w14:textId="77777777" w:rsidR="00F30507" w:rsidRDefault="00F30507">
            <w:pPr>
              <w:pStyle w:val="TAC"/>
              <w:keepNext w:val="0"/>
              <w:rPr>
                <w:ins w:id="2586" w:author="Huawei" w:date="2020-11-17T16:42:00Z"/>
                <w:lang w:val="en-US" w:eastAsia="ja-JP"/>
              </w:rPr>
            </w:pPr>
            <w:ins w:id="2587" w:author="Huawei" w:date="2020-11-17T16:42:00Z">
              <w:r>
                <w:rPr>
                  <w:lang w:val="en-US" w:eastAsia="ja-JP"/>
                </w:rPr>
                <w:t>DC_n257K</w:t>
              </w:r>
              <w:r>
                <w:t>_3A</w:t>
              </w:r>
            </w:ins>
          </w:p>
          <w:p w14:paraId="680B17DA" w14:textId="77777777" w:rsidR="00F30507" w:rsidRDefault="00F30507">
            <w:pPr>
              <w:pStyle w:val="TAC"/>
              <w:keepNext w:val="0"/>
              <w:rPr>
                <w:ins w:id="2588" w:author="Huawei" w:date="2020-11-17T16:42:00Z"/>
                <w:lang w:val="en-US" w:eastAsia="ja-JP"/>
              </w:rPr>
            </w:pPr>
            <w:ins w:id="2589" w:author="Huawei" w:date="2020-11-17T16:42:00Z">
              <w:r>
                <w:rPr>
                  <w:lang w:val="en-US" w:eastAsia="ja-JP"/>
                </w:rPr>
                <w:t>DC_n257L</w:t>
              </w:r>
              <w:r>
                <w:t>_3A</w:t>
              </w:r>
            </w:ins>
          </w:p>
          <w:p w14:paraId="0C9EE98E" w14:textId="77777777" w:rsidR="00F30507" w:rsidRDefault="00F30507">
            <w:pPr>
              <w:pStyle w:val="TAC"/>
              <w:keepNext w:val="0"/>
              <w:rPr>
                <w:ins w:id="2590" w:author="Huawei" w:date="2020-11-17T16:42:00Z"/>
                <w:lang w:val="en-US" w:eastAsia="fi-FI"/>
              </w:rPr>
            </w:pPr>
            <w:ins w:id="2591" w:author="Huawei" w:date="2020-11-17T16:42:00Z">
              <w:r>
                <w:rPr>
                  <w:lang w:val="fi-FI" w:eastAsia="ja-JP"/>
                </w:rPr>
                <w:t>DC_n257M</w:t>
              </w:r>
              <w:r>
                <w:t>_3A</w:t>
              </w:r>
            </w:ins>
          </w:p>
        </w:tc>
      </w:tr>
      <w:tr w:rsidR="00F30507" w14:paraId="0CBAE12A" w14:textId="77777777" w:rsidTr="00F30507">
        <w:trPr>
          <w:trHeight w:val="227"/>
          <w:jc w:val="center"/>
          <w:ins w:id="2592" w:author="Huawei" w:date="2020-11-17T16:4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9EA10F" w14:textId="77777777" w:rsidR="00F30507" w:rsidRDefault="00F30507">
            <w:pPr>
              <w:pStyle w:val="TAC"/>
              <w:keepNext w:val="0"/>
              <w:rPr>
                <w:ins w:id="2593" w:author="Huawei" w:date="2020-11-17T16:42:00Z"/>
                <w:lang w:val="en-US" w:eastAsia="zh-CN"/>
              </w:rPr>
            </w:pPr>
            <w:ins w:id="2594" w:author="Huawei" w:date="2020-11-17T16:42:00Z">
              <w:r>
                <w:rPr>
                  <w:lang w:val="en-US" w:eastAsia="fi-FI"/>
                </w:rPr>
                <w:t>DC_n257A</w:t>
              </w:r>
              <w:r>
                <w:rPr>
                  <w:lang w:val="en-US" w:eastAsia="zh-CN"/>
                </w:rPr>
                <w:t>_1A-5A</w:t>
              </w:r>
            </w:ins>
          </w:p>
          <w:p w14:paraId="6A956D86" w14:textId="77777777" w:rsidR="00F30507" w:rsidRDefault="00F30507">
            <w:pPr>
              <w:pStyle w:val="TAC"/>
              <w:keepNext w:val="0"/>
              <w:rPr>
                <w:ins w:id="2595" w:author="Huawei" w:date="2020-11-17T16:42:00Z"/>
                <w:lang w:val="en-US" w:eastAsia="ja-JP"/>
              </w:rPr>
            </w:pPr>
            <w:ins w:id="2596" w:author="Huawei" w:date="2020-11-17T16:42:00Z">
              <w:r>
                <w:rPr>
                  <w:lang w:val="en-US" w:eastAsia="ja-JP"/>
                </w:rPr>
                <w:t>DC_n257G</w:t>
              </w:r>
              <w:r>
                <w:t>_1A-5A</w:t>
              </w:r>
            </w:ins>
          </w:p>
          <w:p w14:paraId="0197ACE9" w14:textId="77777777" w:rsidR="00F30507" w:rsidRDefault="00F30507">
            <w:pPr>
              <w:pStyle w:val="TAC"/>
              <w:keepNext w:val="0"/>
              <w:rPr>
                <w:ins w:id="2597" w:author="Huawei" w:date="2020-11-17T16:42:00Z"/>
                <w:lang w:val="en-US" w:eastAsia="ja-JP"/>
              </w:rPr>
            </w:pPr>
            <w:ins w:id="2598" w:author="Huawei" w:date="2020-11-17T16:42:00Z">
              <w:r>
                <w:rPr>
                  <w:lang w:val="en-US" w:eastAsia="ja-JP"/>
                </w:rPr>
                <w:t>DC_n257H</w:t>
              </w:r>
              <w:r>
                <w:t>_1A-5A</w:t>
              </w:r>
            </w:ins>
          </w:p>
          <w:p w14:paraId="32D12A75" w14:textId="77777777" w:rsidR="00F30507" w:rsidRDefault="00F30507">
            <w:pPr>
              <w:pStyle w:val="TAC"/>
              <w:keepNext w:val="0"/>
              <w:rPr>
                <w:ins w:id="2599" w:author="Huawei" w:date="2020-11-17T16:42:00Z"/>
                <w:lang w:val="en-US" w:eastAsia="ja-JP"/>
              </w:rPr>
            </w:pPr>
            <w:ins w:id="2600" w:author="Huawei" w:date="2020-11-17T16:42:00Z">
              <w:r>
                <w:rPr>
                  <w:lang w:val="en-US" w:eastAsia="ja-JP"/>
                </w:rPr>
                <w:t>DC_n257I</w:t>
              </w:r>
              <w:r>
                <w:t>_1A-5A</w:t>
              </w:r>
            </w:ins>
          </w:p>
          <w:p w14:paraId="1D568CBE" w14:textId="77777777" w:rsidR="00F30507" w:rsidRDefault="00F30507">
            <w:pPr>
              <w:pStyle w:val="TAC"/>
              <w:keepNext w:val="0"/>
              <w:rPr>
                <w:ins w:id="2601" w:author="Huawei" w:date="2020-11-17T16:42:00Z"/>
                <w:lang w:val="en-US" w:eastAsia="ja-JP"/>
              </w:rPr>
            </w:pPr>
            <w:ins w:id="2602" w:author="Huawei" w:date="2020-11-17T16:42:00Z">
              <w:r>
                <w:rPr>
                  <w:lang w:val="en-US" w:eastAsia="ja-JP"/>
                </w:rPr>
                <w:lastRenderedPageBreak/>
                <w:t>DC_n257J</w:t>
              </w:r>
              <w:r>
                <w:t>_1A-5A</w:t>
              </w:r>
            </w:ins>
          </w:p>
          <w:p w14:paraId="1C6229E2" w14:textId="77777777" w:rsidR="00F30507" w:rsidRDefault="00F30507">
            <w:pPr>
              <w:pStyle w:val="TAC"/>
              <w:keepNext w:val="0"/>
              <w:rPr>
                <w:ins w:id="2603" w:author="Huawei" w:date="2020-11-17T16:42:00Z"/>
                <w:lang w:val="en-US" w:eastAsia="ja-JP"/>
              </w:rPr>
            </w:pPr>
            <w:ins w:id="2604" w:author="Huawei" w:date="2020-11-17T16:42:00Z">
              <w:r>
                <w:rPr>
                  <w:lang w:val="en-US" w:eastAsia="ja-JP"/>
                </w:rPr>
                <w:t>DC_n257K</w:t>
              </w:r>
              <w:r>
                <w:t>_1A-5A</w:t>
              </w:r>
            </w:ins>
          </w:p>
          <w:p w14:paraId="7CED7E8E" w14:textId="77777777" w:rsidR="00F30507" w:rsidRDefault="00F30507">
            <w:pPr>
              <w:pStyle w:val="TAC"/>
              <w:keepNext w:val="0"/>
              <w:rPr>
                <w:ins w:id="2605" w:author="Huawei" w:date="2020-11-17T16:42:00Z"/>
                <w:lang w:val="en-US" w:eastAsia="ja-JP"/>
              </w:rPr>
            </w:pPr>
            <w:ins w:id="2606" w:author="Huawei" w:date="2020-11-17T16:42:00Z">
              <w:r>
                <w:rPr>
                  <w:lang w:val="en-US" w:eastAsia="ja-JP"/>
                </w:rPr>
                <w:t>DC_n257L</w:t>
              </w:r>
              <w:r>
                <w:t>_1A-5A</w:t>
              </w:r>
            </w:ins>
          </w:p>
          <w:p w14:paraId="3E1CFFAA" w14:textId="77777777" w:rsidR="00F30507" w:rsidRDefault="00F30507">
            <w:pPr>
              <w:pStyle w:val="TAC"/>
              <w:keepNext w:val="0"/>
              <w:rPr>
                <w:ins w:id="2607" w:author="Huawei" w:date="2020-11-17T16:42:00Z"/>
                <w:lang w:val="en-US" w:eastAsia="fi-FI"/>
              </w:rPr>
            </w:pPr>
            <w:ins w:id="2608" w:author="Huawei" w:date="2020-11-17T16:42:00Z">
              <w:r>
                <w:rPr>
                  <w:lang w:val="fi-FI" w:eastAsia="ja-JP"/>
                </w:rPr>
                <w:t>DC_n257M</w:t>
              </w:r>
              <w:r>
                <w:t>_1A-5A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88F88B" w14:textId="77777777" w:rsidR="00F30507" w:rsidRDefault="00F30507">
            <w:pPr>
              <w:pStyle w:val="TAC"/>
              <w:keepNext w:val="0"/>
              <w:rPr>
                <w:ins w:id="2609" w:author="Huawei" w:date="2020-11-17T16:42:00Z"/>
                <w:lang w:val="en-US" w:eastAsia="zh-CN"/>
              </w:rPr>
            </w:pPr>
            <w:ins w:id="2610" w:author="Huawei" w:date="2020-11-17T16:42:00Z">
              <w:r>
                <w:rPr>
                  <w:lang w:val="en-US" w:eastAsia="fi-FI"/>
                </w:rPr>
                <w:lastRenderedPageBreak/>
                <w:t>DC_n257A</w:t>
              </w:r>
              <w:r>
                <w:rPr>
                  <w:lang w:val="en-US" w:eastAsia="zh-CN"/>
                </w:rPr>
                <w:t>_1A</w:t>
              </w:r>
            </w:ins>
          </w:p>
          <w:p w14:paraId="16B3D9E5" w14:textId="77777777" w:rsidR="00F30507" w:rsidRDefault="00F30507">
            <w:pPr>
              <w:pStyle w:val="TAC"/>
              <w:keepNext w:val="0"/>
              <w:rPr>
                <w:ins w:id="2611" w:author="Huawei" w:date="2020-11-17T16:42:00Z"/>
                <w:lang w:val="en-US" w:eastAsia="zh-CN"/>
              </w:rPr>
            </w:pPr>
            <w:ins w:id="2612" w:author="Huawei" w:date="2020-11-17T16:42:00Z">
              <w:r>
                <w:rPr>
                  <w:lang w:val="en-US" w:eastAsia="fi-FI"/>
                </w:rPr>
                <w:t>DC_n257A</w:t>
              </w:r>
              <w:r>
                <w:rPr>
                  <w:lang w:val="en-US" w:eastAsia="zh-CN"/>
                </w:rPr>
                <w:t>_5A</w:t>
              </w:r>
            </w:ins>
          </w:p>
        </w:tc>
      </w:tr>
      <w:tr w:rsidR="00F30507" w14:paraId="6E1AA253" w14:textId="77777777" w:rsidTr="00F30507">
        <w:trPr>
          <w:trHeight w:val="227"/>
          <w:jc w:val="center"/>
          <w:ins w:id="2613" w:author="Huawei" w:date="2020-11-17T16:4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5CB9DB" w14:textId="77777777" w:rsidR="00F30507" w:rsidRDefault="00F30507">
            <w:pPr>
              <w:pStyle w:val="TAC"/>
              <w:keepNext w:val="0"/>
              <w:rPr>
                <w:ins w:id="2614" w:author="Huawei" w:date="2020-11-17T16:42:00Z"/>
                <w:lang w:val="en-US" w:eastAsia="zh-CN"/>
              </w:rPr>
            </w:pPr>
            <w:ins w:id="2615" w:author="Huawei" w:date="2020-11-17T16:42:00Z">
              <w:r>
                <w:rPr>
                  <w:lang w:val="en-US" w:eastAsia="fi-FI"/>
                </w:rPr>
                <w:t>DC_n257A</w:t>
              </w:r>
              <w:r>
                <w:rPr>
                  <w:lang w:val="en-US" w:eastAsia="zh-CN"/>
                </w:rPr>
                <w:t>_1A-7A</w:t>
              </w:r>
            </w:ins>
          </w:p>
          <w:p w14:paraId="18531034" w14:textId="77777777" w:rsidR="00F30507" w:rsidRDefault="00F30507">
            <w:pPr>
              <w:pStyle w:val="TAC"/>
              <w:keepNext w:val="0"/>
              <w:rPr>
                <w:ins w:id="2616" w:author="Huawei" w:date="2020-11-17T16:42:00Z"/>
                <w:lang w:val="en-US" w:eastAsia="ja-JP"/>
              </w:rPr>
            </w:pPr>
            <w:ins w:id="2617" w:author="Huawei" w:date="2020-11-17T16:42:00Z">
              <w:r>
                <w:rPr>
                  <w:lang w:val="en-US" w:eastAsia="ja-JP"/>
                </w:rPr>
                <w:t>DC_n257G</w:t>
              </w:r>
              <w:r>
                <w:t>_1A-7A</w:t>
              </w:r>
            </w:ins>
          </w:p>
          <w:p w14:paraId="45A1684B" w14:textId="77777777" w:rsidR="00F30507" w:rsidRDefault="00F30507">
            <w:pPr>
              <w:pStyle w:val="TAC"/>
              <w:keepNext w:val="0"/>
              <w:rPr>
                <w:ins w:id="2618" w:author="Huawei" w:date="2020-11-17T16:42:00Z"/>
                <w:lang w:val="en-US" w:eastAsia="ja-JP"/>
              </w:rPr>
            </w:pPr>
            <w:ins w:id="2619" w:author="Huawei" w:date="2020-11-17T16:42:00Z">
              <w:r>
                <w:rPr>
                  <w:lang w:val="en-US" w:eastAsia="ja-JP"/>
                </w:rPr>
                <w:t>DC_n257H</w:t>
              </w:r>
              <w:r>
                <w:t>_1A-7A</w:t>
              </w:r>
            </w:ins>
          </w:p>
          <w:p w14:paraId="5C2AD112" w14:textId="77777777" w:rsidR="00F30507" w:rsidRDefault="00F30507">
            <w:pPr>
              <w:pStyle w:val="TAC"/>
              <w:keepNext w:val="0"/>
              <w:rPr>
                <w:ins w:id="2620" w:author="Huawei" w:date="2020-11-17T16:42:00Z"/>
                <w:lang w:val="en-US" w:eastAsia="ja-JP"/>
              </w:rPr>
            </w:pPr>
            <w:ins w:id="2621" w:author="Huawei" w:date="2020-11-17T16:42:00Z">
              <w:r>
                <w:rPr>
                  <w:lang w:val="en-US" w:eastAsia="ja-JP"/>
                </w:rPr>
                <w:t>DC_n257I</w:t>
              </w:r>
              <w:r>
                <w:t>_1A-7A</w:t>
              </w:r>
            </w:ins>
          </w:p>
          <w:p w14:paraId="71A398D8" w14:textId="77777777" w:rsidR="00F30507" w:rsidRDefault="00F30507">
            <w:pPr>
              <w:pStyle w:val="TAC"/>
              <w:keepNext w:val="0"/>
              <w:rPr>
                <w:ins w:id="2622" w:author="Huawei" w:date="2020-11-17T16:42:00Z"/>
                <w:lang w:val="en-US" w:eastAsia="ja-JP"/>
              </w:rPr>
            </w:pPr>
            <w:ins w:id="2623" w:author="Huawei" w:date="2020-11-17T16:42:00Z">
              <w:r>
                <w:rPr>
                  <w:lang w:val="en-US" w:eastAsia="ja-JP"/>
                </w:rPr>
                <w:t>DC_n257J</w:t>
              </w:r>
              <w:r>
                <w:t>_1A-7A</w:t>
              </w:r>
            </w:ins>
          </w:p>
          <w:p w14:paraId="2C2B9998" w14:textId="77777777" w:rsidR="00F30507" w:rsidRDefault="00F30507">
            <w:pPr>
              <w:pStyle w:val="TAC"/>
              <w:keepNext w:val="0"/>
              <w:rPr>
                <w:ins w:id="2624" w:author="Huawei" w:date="2020-11-17T16:42:00Z"/>
                <w:lang w:val="en-US" w:eastAsia="ja-JP"/>
              </w:rPr>
            </w:pPr>
            <w:ins w:id="2625" w:author="Huawei" w:date="2020-11-17T16:42:00Z">
              <w:r>
                <w:rPr>
                  <w:lang w:val="en-US" w:eastAsia="ja-JP"/>
                </w:rPr>
                <w:t>DC_n257K</w:t>
              </w:r>
              <w:r>
                <w:t>_1A-7A</w:t>
              </w:r>
            </w:ins>
          </w:p>
          <w:p w14:paraId="1FB03144" w14:textId="77777777" w:rsidR="00F30507" w:rsidRDefault="00F30507">
            <w:pPr>
              <w:pStyle w:val="TAC"/>
              <w:keepNext w:val="0"/>
              <w:rPr>
                <w:ins w:id="2626" w:author="Huawei" w:date="2020-11-17T16:42:00Z"/>
                <w:lang w:val="en-US" w:eastAsia="ja-JP"/>
              </w:rPr>
            </w:pPr>
            <w:ins w:id="2627" w:author="Huawei" w:date="2020-11-17T16:42:00Z">
              <w:r>
                <w:rPr>
                  <w:lang w:val="en-US" w:eastAsia="ja-JP"/>
                </w:rPr>
                <w:t>DC_n257L</w:t>
              </w:r>
              <w:r>
                <w:t>_1A-7A</w:t>
              </w:r>
            </w:ins>
          </w:p>
          <w:p w14:paraId="455EB766" w14:textId="77777777" w:rsidR="00F30507" w:rsidRDefault="00F30507">
            <w:pPr>
              <w:pStyle w:val="TAC"/>
              <w:keepNext w:val="0"/>
              <w:rPr>
                <w:ins w:id="2628" w:author="Huawei" w:date="2020-11-17T16:42:00Z"/>
                <w:lang w:val="en-US" w:eastAsia="fi-FI"/>
              </w:rPr>
            </w:pPr>
            <w:ins w:id="2629" w:author="Huawei" w:date="2020-11-17T16:42:00Z">
              <w:r>
                <w:rPr>
                  <w:lang w:val="fi-FI" w:eastAsia="ja-JP"/>
                </w:rPr>
                <w:t>DC_n257M</w:t>
              </w:r>
              <w:r>
                <w:t>_1A-7A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DAE98A6" w14:textId="77777777" w:rsidR="00F30507" w:rsidRDefault="00F30507">
            <w:pPr>
              <w:pStyle w:val="TAC"/>
              <w:keepNext w:val="0"/>
              <w:rPr>
                <w:ins w:id="2630" w:author="Huawei" w:date="2020-11-17T16:42:00Z"/>
                <w:lang w:val="en-US" w:eastAsia="zh-CN"/>
              </w:rPr>
            </w:pPr>
            <w:ins w:id="2631" w:author="Huawei" w:date="2020-11-17T16:42:00Z">
              <w:r>
                <w:rPr>
                  <w:lang w:val="en-US" w:eastAsia="fi-FI"/>
                </w:rPr>
                <w:t>DC_n257A</w:t>
              </w:r>
              <w:r>
                <w:rPr>
                  <w:lang w:val="en-US" w:eastAsia="zh-CN"/>
                </w:rPr>
                <w:t>_1A</w:t>
              </w:r>
              <w:r>
                <w:rPr>
                  <w:lang w:val="en-US" w:eastAsia="fi-FI"/>
                </w:rPr>
                <w:t xml:space="preserve"> </w:t>
              </w:r>
            </w:ins>
          </w:p>
          <w:p w14:paraId="0E22F4EB" w14:textId="77777777" w:rsidR="00F30507" w:rsidRDefault="00F30507">
            <w:pPr>
              <w:pStyle w:val="TAC"/>
              <w:keepNext w:val="0"/>
              <w:rPr>
                <w:ins w:id="2632" w:author="Huawei" w:date="2020-11-17T16:42:00Z"/>
                <w:lang w:val="en-US" w:eastAsia="zh-CN"/>
              </w:rPr>
            </w:pPr>
            <w:ins w:id="2633" w:author="Huawei" w:date="2020-11-17T16:42:00Z">
              <w:r>
                <w:rPr>
                  <w:lang w:val="en-US" w:eastAsia="fi-FI"/>
                </w:rPr>
                <w:t>DC_n257A</w:t>
              </w:r>
              <w:r>
                <w:rPr>
                  <w:lang w:val="en-US" w:eastAsia="zh-CN"/>
                </w:rPr>
                <w:t>_7A</w:t>
              </w:r>
            </w:ins>
          </w:p>
        </w:tc>
      </w:tr>
      <w:tr w:rsidR="00F30507" w14:paraId="4C60A01B" w14:textId="77777777" w:rsidTr="00F30507">
        <w:trPr>
          <w:trHeight w:val="227"/>
          <w:jc w:val="center"/>
          <w:ins w:id="2634" w:author="Huawei" w:date="2020-11-17T16:4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D24AE2" w14:textId="77777777" w:rsidR="00F30507" w:rsidRDefault="00F30507">
            <w:pPr>
              <w:pStyle w:val="TAC"/>
              <w:keepNext w:val="0"/>
              <w:rPr>
                <w:ins w:id="2635" w:author="Huawei" w:date="2020-11-17T16:42:00Z"/>
                <w:lang w:val="en-US" w:eastAsia="zh-CN"/>
              </w:rPr>
            </w:pPr>
            <w:ins w:id="2636" w:author="Huawei" w:date="2020-11-17T16:42:00Z">
              <w:r>
                <w:rPr>
                  <w:lang w:val="en-US" w:eastAsia="fi-FI"/>
                </w:rPr>
                <w:t>DC_n257A</w:t>
              </w:r>
              <w:r>
                <w:rPr>
                  <w:lang w:val="en-US" w:eastAsia="zh-CN"/>
                </w:rPr>
                <w:t>_1A-7A-7A</w:t>
              </w:r>
            </w:ins>
          </w:p>
          <w:p w14:paraId="348F75FA" w14:textId="77777777" w:rsidR="00F30507" w:rsidRDefault="00F30507">
            <w:pPr>
              <w:pStyle w:val="TAC"/>
              <w:keepNext w:val="0"/>
              <w:rPr>
                <w:ins w:id="2637" w:author="Huawei" w:date="2020-11-17T16:42:00Z"/>
                <w:lang w:val="en-US" w:eastAsia="ja-JP"/>
              </w:rPr>
            </w:pPr>
            <w:ins w:id="2638" w:author="Huawei" w:date="2020-11-17T16:42:00Z">
              <w:r>
                <w:rPr>
                  <w:lang w:val="en-US" w:eastAsia="ja-JP"/>
                </w:rPr>
                <w:t>DC_n257G</w:t>
              </w:r>
              <w:r>
                <w:t>_1A-7A-7A</w:t>
              </w:r>
            </w:ins>
          </w:p>
          <w:p w14:paraId="7EADC24C" w14:textId="77777777" w:rsidR="00F30507" w:rsidRDefault="00F30507">
            <w:pPr>
              <w:pStyle w:val="TAC"/>
              <w:keepNext w:val="0"/>
              <w:rPr>
                <w:ins w:id="2639" w:author="Huawei" w:date="2020-11-17T16:42:00Z"/>
                <w:lang w:val="en-US" w:eastAsia="ja-JP"/>
              </w:rPr>
            </w:pPr>
            <w:ins w:id="2640" w:author="Huawei" w:date="2020-11-17T16:42:00Z">
              <w:r>
                <w:rPr>
                  <w:lang w:val="en-US" w:eastAsia="ja-JP"/>
                </w:rPr>
                <w:t>DC_n257H</w:t>
              </w:r>
              <w:r>
                <w:t>_1A-7A-7A</w:t>
              </w:r>
            </w:ins>
          </w:p>
          <w:p w14:paraId="6B03CC93" w14:textId="77777777" w:rsidR="00F30507" w:rsidRDefault="00F30507">
            <w:pPr>
              <w:pStyle w:val="TAC"/>
              <w:keepNext w:val="0"/>
              <w:rPr>
                <w:ins w:id="2641" w:author="Huawei" w:date="2020-11-17T16:42:00Z"/>
                <w:lang w:val="en-US" w:eastAsia="ja-JP"/>
              </w:rPr>
            </w:pPr>
            <w:ins w:id="2642" w:author="Huawei" w:date="2020-11-17T16:42:00Z">
              <w:r>
                <w:rPr>
                  <w:lang w:val="en-US" w:eastAsia="ja-JP"/>
                </w:rPr>
                <w:t>DC_n257I</w:t>
              </w:r>
              <w:r>
                <w:t>_1A-7A-7A</w:t>
              </w:r>
            </w:ins>
          </w:p>
          <w:p w14:paraId="0BCC240F" w14:textId="77777777" w:rsidR="00F30507" w:rsidRDefault="00F30507">
            <w:pPr>
              <w:pStyle w:val="TAC"/>
              <w:keepNext w:val="0"/>
              <w:rPr>
                <w:ins w:id="2643" w:author="Huawei" w:date="2020-11-17T16:42:00Z"/>
                <w:lang w:val="en-US" w:eastAsia="ja-JP"/>
              </w:rPr>
            </w:pPr>
            <w:ins w:id="2644" w:author="Huawei" w:date="2020-11-17T16:42:00Z">
              <w:r>
                <w:rPr>
                  <w:lang w:val="en-US" w:eastAsia="ja-JP"/>
                </w:rPr>
                <w:t>DC_n257J</w:t>
              </w:r>
              <w:r>
                <w:t>_1A-7A-7A</w:t>
              </w:r>
            </w:ins>
          </w:p>
          <w:p w14:paraId="31900248" w14:textId="77777777" w:rsidR="00F30507" w:rsidRDefault="00F30507">
            <w:pPr>
              <w:pStyle w:val="TAC"/>
              <w:keepNext w:val="0"/>
              <w:rPr>
                <w:ins w:id="2645" w:author="Huawei" w:date="2020-11-17T16:42:00Z"/>
                <w:lang w:val="en-US" w:eastAsia="ja-JP"/>
              </w:rPr>
            </w:pPr>
            <w:ins w:id="2646" w:author="Huawei" w:date="2020-11-17T16:42:00Z">
              <w:r>
                <w:rPr>
                  <w:lang w:val="en-US" w:eastAsia="ja-JP"/>
                </w:rPr>
                <w:t>DC_n257K</w:t>
              </w:r>
              <w:r>
                <w:t>_1A-7A-7A</w:t>
              </w:r>
            </w:ins>
          </w:p>
          <w:p w14:paraId="7CB44BC9" w14:textId="77777777" w:rsidR="00F30507" w:rsidRDefault="00F30507">
            <w:pPr>
              <w:pStyle w:val="TAC"/>
              <w:keepNext w:val="0"/>
              <w:rPr>
                <w:ins w:id="2647" w:author="Huawei" w:date="2020-11-17T16:42:00Z"/>
                <w:lang w:val="en-US" w:eastAsia="ja-JP"/>
              </w:rPr>
            </w:pPr>
            <w:ins w:id="2648" w:author="Huawei" w:date="2020-11-17T16:42:00Z">
              <w:r>
                <w:rPr>
                  <w:lang w:val="en-US" w:eastAsia="ja-JP"/>
                </w:rPr>
                <w:t>DC_n257L</w:t>
              </w:r>
              <w:r>
                <w:t>_1A-7A-7A</w:t>
              </w:r>
            </w:ins>
          </w:p>
          <w:p w14:paraId="2BCC50BC" w14:textId="77777777" w:rsidR="00F30507" w:rsidRDefault="00F30507">
            <w:pPr>
              <w:pStyle w:val="TAC"/>
              <w:keepNext w:val="0"/>
              <w:rPr>
                <w:ins w:id="2649" w:author="Huawei" w:date="2020-11-17T16:42:00Z"/>
                <w:lang w:val="en-US" w:eastAsia="fi-FI"/>
              </w:rPr>
            </w:pPr>
            <w:ins w:id="2650" w:author="Huawei" w:date="2020-11-17T16:42:00Z">
              <w:r>
                <w:rPr>
                  <w:lang w:val="fi-FI" w:eastAsia="ja-JP"/>
                </w:rPr>
                <w:t>DC_n257M</w:t>
              </w:r>
              <w:r>
                <w:t>_1A-7A-7A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4219BB" w14:textId="77777777" w:rsidR="00F30507" w:rsidRDefault="00F30507">
            <w:pPr>
              <w:pStyle w:val="TAC"/>
              <w:keepNext w:val="0"/>
              <w:rPr>
                <w:ins w:id="2651" w:author="Huawei" w:date="2020-11-17T16:42:00Z"/>
                <w:lang w:val="en-US" w:eastAsia="zh-CN"/>
              </w:rPr>
            </w:pPr>
            <w:ins w:id="2652" w:author="Huawei" w:date="2020-11-17T16:42:00Z">
              <w:r>
                <w:rPr>
                  <w:lang w:val="en-US" w:eastAsia="fi-FI"/>
                </w:rPr>
                <w:t>DC_n257A</w:t>
              </w:r>
              <w:r>
                <w:rPr>
                  <w:lang w:val="en-US" w:eastAsia="zh-CN"/>
                </w:rPr>
                <w:t>_1A</w:t>
              </w:r>
              <w:r>
                <w:rPr>
                  <w:lang w:val="en-US" w:eastAsia="fi-FI"/>
                </w:rPr>
                <w:t xml:space="preserve"> </w:t>
              </w:r>
            </w:ins>
          </w:p>
          <w:p w14:paraId="7AE2082D" w14:textId="77777777" w:rsidR="00F30507" w:rsidRDefault="00F30507">
            <w:pPr>
              <w:pStyle w:val="TAC"/>
              <w:keepNext w:val="0"/>
              <w:rPr>
                <w:ins w:id="2653" w:author="Huawei" w:date="2020-11-17T16:42:00Z"/>
                <w:lang w:val="en-US" w:eastAsia="zh-CN"/>
              </w:rPr>
            </w:pPr>
            <w:ins w:id="2654" w:author="Huawei" w:date="2020-11-17T16:42:00Z">
              <w:r>
                <w:rPr>
                  <w:lang w:val="en-US" w:eastAsia="fi-FI"/>
                </w:rPr>
                <w:t>DC_n257A</w:t>
              </w:r>
              <w:r>
                <w:rPr>
                  <w:lang w:val="en-US" w:eastAsia="zh-CN"/>
                </w:rPr>
                <w:t>_7A</w:t>
              </w:r>
            </w:ins>
          </w:p>
        </w:tc>
      </w:tr>
      <w:tr w:rsidR="00F30507" w14:paraId="649B575B" w14:textId="77777777" w:rsidTr="00F30507">
        <w:trPr>
          <w:trHeight w:val="227"/>
          <w:jc w:val="center"/>
          <w:ins w:id="2655" w:author="Huawei" w:date="2020-11-17T16:4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EB0C18" w14:textId="77777777" w:rsidR="00F30507" w:rsidRDefault="00F30507">
            <w:pPr>
              <w:pStyle w:val="TAC"/>
              <w:keepNext w:val="0"/>
              <w:rPr>
                <w:ins w:id="2656" w:author="Huawei" w:date="2020-11-17T16:42:00Z"/>
                <w:lang w:val="en-US" w:eastAsia="zh-CN"/>
              </w:rPr>
            </w:pPr>
            <w:ins w:id="2657" w:author="Huawei" w:date="2020-11-17T16:42:00Z">
              <w:r>
                <w:rPr>
                  <w:lang w:val="en-US" w:eastAsia="fi-FI"/>
                </w:rPr>
                <w:t>DC_n257A</w:t>
              </w:r>
              <w:r>
                <w:rPr>
                  <w:lang w:val="en-US" w:eastAsia="zh-CN"/>
                </w:rPr>
                <w:t>_1A-8A</w:t>
              </w:r>
            </w:ins>
          </w:p>
          <w:p w14:paraId="213BB7DB" w14:textId="77777777" w:rsidR="00F30507" w:rsidRDefault="00F30507">
            <w:pPr>
              <w:pStyle w:val="TAC"/>
              <w:keepNext w:val="0"/>
              <w:rPr>
                <w:ins w:id="2658" w:author="Huawei" w:date="2020-11-17T16:42:00Z"/>
                <w:lang w:val="en-US" w:eastAsia="ja-JP"/>
              </w:rPr>
            </w:pPr>
            <w:ins w:id="2659" w:author="Huawei" w:date="2020-11-17T16:42:00Z">
              <w:r>
                <w:rPr>
                  <w:lang w:val="en-US" w:eastAsia="ja-JP"/>
                </w:rPr>
                <w:t>DC_n257G</w:t>
              </w:r>
              <w:r>
                <w:t>_1A-</w:t>
              </w:r>
              <w:r>
                <w:rPr>
                  <w:lang w:eastAsia="zh-CN"/>
                </w:rPr>
                <w:t>8</w:t>
              </w:r>
              <w:r>
                <w:t>A</w:t>
              </w:r>
            </w:ins>
          </w:p>
          <w:p w14:paraId="0B091CCF" w14:textId="77777777" w:rsidR="00F30507" w:rsidRDefault="00F30507">
            <w:pPr>
              <w:pStyle w:val="TAC"/>
              <w:keepNext w:val="0"/>
              <w:rPr>
                <w:ins w:id="2660" w:author="Huawei" w:date="2020-11-17T16:42:00Z"/>
                <w:lang w:val="en-US" w:eastAsia="ja-JP"/>
              </w:rPr>
            </w:pPr>
            <w:ins w:id="2661" w:author="Huawei" w:date="2020-11-17T16:42:00Z">
              <w:r>
                <w:rPr>
                  <w:lang w:val="en-US" w:eastAsia="ja-JP"/>
                </w:rPr>
                <w:t>DC_n257H</w:t>
              </w:r>
              <w:r>
                <w:t>_1A-</w:t>
              </w:r>
              <w:r>
                <w:rPr>
                  <w:lang w:eastAsia="zh-CN"/>
                </w:rPr>
                <w:t>8</w:t>
              </w:r>
              <w:r>
                <w:t>A</w:t>
              </w:r>
            </w:ins>
          </w:p>
          <w:p w14:paraId="77A2F947" w14:textId="77777777" w:rsidR="00F30507" w:rsidRDefault="00F30507">
            <w:pPr>
              <w:pStyle w:val="TAC"/>
              <w:keepNext w:val="0"/>
              <w:rPr>
                <w:ins w:id="2662" w:author="Huawei" w:date="2020-11-17T16:42:00Z"/>
                <w:lang w:val="en-US" w:eastAsia="ja-JP"/>
              </w:rPr>
            </w:pPr>
            <w:ins w:id="2663" w:author="Huawei" w:date="2020-11-17T16:42:00Z">
              <w:r>
                <w:rPr>
                  <w:lang w:val="en-US" w:eastAsia="ja-JP"/>
                </w:rPr>
                <w:t>DC_n257I</w:t>
              </w:r>
              <w:r>
                <w:t>_1A-</w:t>
              </w:r>
              <w:r>
                <w:rPr>
                  <w:lang w:eastAsia="zh-CN"/>
                </w:rPr>
                <w:t>8</w:t>
              </w:r>
              <w:r>
                <w:t>A</w:t>
              </w:r>
            </w:ins>
          </w:p>
          <w:p w14:paraId="42420EF4" w14:textId="77777777" w:rsidR="00F30507" w:rsidRDefault="00F30507">
            <w:pPr>
              <w:pStyle w:val="TAC"/>
              <w:keepNext w:val="0"/>
              <w:rPr>
                <w:ins w:id="2664" w:author="Huawei" w:date="2020-11-17T16:42:00Z"/>
                <w:lang w:val="en-US" w:eastAsia="ja-JP"/>
              </w:rPr>
            </w:pPr>
            <w:ins w:id="2665" w:author="Huawei" w:date="2020-11-17T16:42:00Z">
              <w:r>
                <w:rPr>
                  <w:lang w:val="en-US" w:eastAsia="ja-JP"/>
                </w:rPr>
                <w:t>DC_n257J</w:t>
              </w:r>
              <w:r>
                <w:t>_1A-</w:t>
              </w:r>
              <w:r>
                <w:rPr>
                  <w:lang w:eastAsia="zh-CN"/>
                </w:rPr>
                <w:t>8</w:t>
              </w:r>
              <w:r>
                <w:t>A</w:t>
              </w:r>
            </w:ins>
          </w:p>
          <w:p w14:paraId="7B4491B6" w14:textId="77777777" w:rsidR="00F30507" w:rsidRDefault="00F30507">
            <w:pPr>
              <w:pStyle w:val="TAC"/>
              <w:keepNext w:val="0"/>
              <w:rPr>
                <w:ins w:id="2666" w:author="Huawei" w:date="2020-11-17T16:42:00Z"/>
                <w:lang w:val="en-US" w:eastAsia="ja-JP"/>
              </w:rPr>
            </w:pPr>
            <w:ins w:id="2667" w:author="Huawei" w:date="2020-11-17T16:42:00Z">
              <w:r>
                <w:rPr>
                  <w:lang w:val="en-US" w:eastAsia="ja-JP"/>
                </w:rPr>
                <w:t>DC_n257K</w:t>
              </w:r>
              <w:r>
                <w:t>_1A-</w:t>
              </w:r>
              <w:r>
                <w:rPr>
                  <w:lang w:eastAsia="zh-CN"/>
                </w:rPr>
                <w:t>8</w:t>
              </w:r>
              <w:r>
                <w:t>A</w:t>
              </w:r>
            </w:ins>
          </w:p>
          <w:p w14:paraId="1096E29D" w14:textId="77777777" w:rsidR="00F30507" w:rsidRDefault="00F30507">
            <w:pPr>
              <w:pStyle w:val="TAC"/>
              <w:keepNext w:val="0"/>
              <w:rPr>
                <w:ins w:id="2668" w:author="Huawei" w:date="2020-11-17T16:42:00Z"/>
                <w:lang w:val="en-US" w:eastAsia="ja-JP"/>
              </w:rPr>
            </w:pPr>
            <w:ins w:id="2669" w:author="Huawei" w:date="2020-11-17T16:42:00Z">
              <w:r>
                <w:rPr>
                  <w:lang w:val="en-US" w:eastAsia="ja-JP"/>
                </w:rPr>
                <w:t>DC_n257L</w:t>
              </w:r>
              <w:r>
                <w:t>_1A-</w:t>
              </w:r>
              <w:r>
                <w:rPr>
                  <w:lang w:eastAsia="zh-CN"/>
                </w:rPr>
                <w:t>8</w:t>
              </w:r>
              <w:r>
                <w:t>A</w:t>
              </w:r>
            </w:ins>
          </w:p>
          <w:p w14:paraId="07805F4E" w14:textId="77777777" w:rsidR="00F30507" w:rsidRDefault="00F30507">
            <w:pPr>
              <w:pStyle w:val="TAC"/>
              <w:keepNext w:val="0"/>
              <w:rPr>
                <w:ins w:id="2670" w:author="Huawei" w:date="2020-11-17T16:42:00Z"/>
                <w:lang w:val="en-US" w:eastAsia="fi-FI"/>
              </w:rPr>
            </w:pPr>
            <w:ins w:id="2671" w:author="Huawei" w:date="2020-11-17T16:42:00Z">
              <w:r>
                <w:rPr>
                  <w:lang w:val="fi-FI" w:eastAsia="ja-JP"/>
                </w:rPr>
                <w:t>DC_n257M</w:t>
              </w:r>
              <w:r>
                <w:t>_1A-</w:t>
              </w:r>
              <w:r>
                <w:rPr>
                  <w:lang w:eastAsia="zh-CN"/>
                </w:rPr>
                <w:t>8</w:t>
              </w:r>
              <w:r>
                <w:t>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D4E4A3" w14:textId="77777777" w:rsidR="00F30507" w:rsidRDefault="00F30507">
            <w:pPr>
              <w:pStyle w:val="TAC"/>
              <w:keepNext w:val="0"/>
              <w:rPr>
                <w:ins w:id="2672" w:author="Huawei" w:date="2020-11-17T16:42:00Z"/>
                <w:lang w:val="en-US" w:eastAsia="zh-CN"/>
              </w:rPr>
            </w:pPr>
            <w:ins w:id="2673" w:author="Huawei" w:date="2020-11-17T16:42:00Z">
              <w:r>
                <w:rPr>
                  <w:lang w:val="en-US" w:eastAsia="fi-FI"/>
                </w:rPr>
                <w:t>DC_n257A</w:t>
              </w:r>
              <w:r>
                <w:rPr>
                  <w:lang w:val="en-US" w:eastAsia="zh-CN"/>
                </w:rPr>
                <w:t>_1A</w:t>
              </w:r>
              <w:r>
                <w:rPr>
                  <w:lang w:val="en-US" w:eastAsia="fi-FI"/>
                </w:rPr>
                <w:t xml:space="preserve"> </w:t>
              </w:r>
            </w:ins>
          </w:p>
          <w:p w14:paraId="1C542EFD" w14:textId="77777777" w:rsidR="00F30507" w:rsidRDefault="00F30507">
            <w:pPr>
              <w:pStyle w:val="TAC"/>
              <w:keepNext w:val="0"/>
              <w:rPr>
                <w:ins w:id="2674" w:author="Huawei" w:date="2020-11-17T16:42:00Z"/>
                <w:lang w:val="en-US" w:eastAsia="fi-FI"/>
              </w:rPr>
            </w:pPr>
            <w:ins w:id="2675" w:author="Huawei" w:date="2020-11-17T16:42:00Z">
              <w:r>
                <w:rPr>
                  <w:lang w:val="en-US" w:eastAsia="fi-FI"/>
                </w:rPr>
                <w:t>DC_n257A</w:t>
              </w:r>
              <w:r>
                <w:rPr>
                  <w:lang w:val="en-US" w:eastAsia="zh-CN"/>
                </w:rPr>
                <w:t>_8A</w:t>
              </w:r>
            </w:ins>
          </w:p>
        </w:tc>
      </w:tr>
      <w:tr w:rsidR="00F30507" w14:paraId="4DACCC66" w14:textId="77777777" w:rsidTr="00F30507">
        <w:trPr>
          <w:trHeight w:val="227"/>
          <w:jc w:val="center"/>
          <w:ins w:id="2676" w:author="Huawei" w:date="2020-11-17T16:4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7327C9" w14:textId="77777777" w:rsidR="00F30507" w:rsidRDefault="00F30507">
            <w:pPr>
              <w:pStyle w:val="TAC"/>
              <w:keepNext w:val="0"/>
              <w:rPr>
                <w:ins w:id="2677" w:author="Huawei" w:date="2020-11-17T16:42:00Z"/>
                <w:lang w:val="en-US" w:eastAsia="zh-CN"/>
              </w:rPr>
            </w:pPr>
            <w:ins w:id="2678" w:author="Huawei" w:date="2020-11-17T16:42:00Z">
              <w:r>
                <w:rPr>
                  <w:lang w:val="en-US" w:eastAsia="fi-FI"/>
                </w:rPr>
                <w:t>DC_n257A</w:t>
              </w:r>
              <w:r>
                <w:rPr>
                  <w:lang w:val="en-US" w:eastAsia="zh-CN"/>
                </w:rPr>
                <w:t>_3A-5A</w:t>
              </w:r>
            </w:ins>
          </w:p>
          <w:p w14:paraId="7ACA08CE" w14:textId="77777777" w:rsidR="00F30507" w:rsidRDefault="00F30507">
            <w:pPr>
              <w:pStyle w:val="TAC"/>
              <w:keepNext w:val="0"/>
              <w:rPr>
                <w:ins w:id="2679" w:author="Huawei" w:date="2020-11-17T16:42:00Z"/>
                <w:lang w:val="en-US" w:eastAsia="ja-JP"/>
              </w:rPr>
            </w:pPr>
            <w:ins w:id="2680" w:author="Huawei" w:date="2020-11-17T16:42:00Z">
              <w:r>
                <w:rPr>
                  <w:lang w:val="en-US" w:eastAsia="ja-JP"/>
                </w:rPr>
                <w:t>DC_n257G</w:t>
              </w:r>
              <w:r>
                <w:t>_3A-5A</w:t>
              </w:r>
            </w:ins>
          </w:p>
          <w:p w14:paraId="33C0CF48" w14:textId="77777777" w:rsidR="00F30507" w:rsidRDefault="00F30507">
            <w:pPr>
              <w:pStyle w:val="TAC"/>
              <w:keepNext w:val="0"/>
              <w:rPr>
                <w:ins w:id="2681" w:author="Huawei" w:date="2020-11-17T16:42:00Z"/>
                <w:lang w:val="en-US" w:eastAsia="ja-JP"/>
              </w:rPr>
            </w:pPr>
            <w:ins w:id="2682" w:author="Huawei" w:date="2020-11-17T16:42:00Z">
              <w:r>
                <w:rPr>
                  <w:lang w:val="en-US" w:eastAsia="ja-JP"/>
                </w:rPr>
                <w:t>DC_n257H</w:t>
              </w:r>
              <w:r>
                <w:t>_3A-5A</w:t>
              </w:r>
            </w:ins>
          </w:p>
          <w:p w14:paraId="06DCCE28" w14:textId="77777777" w:rsidR="00F30507" w:rsidRDefault="00F30507">
            <w:pPr>
              <w:pStyle w:val="TAC"/>
              <w:keepNext w:val="0"/>
              <w:rPr>
                <w:ins w:id="2683" w:author="Huawei" w:date="2020-11-17T16:42:00Z"/>
                <w:lang w:val="en-US" w:eastAsia="ja-JP"/>
              </w:rPr>
            </w:pPr>
            <w:ins w:id="2684" w:author="Huawei" w:date="2020-11-17T16:42:00Z">
              <w:r>
                <w:rPr>
                  <w:lang w:val="en-US" w:eastAsia="ja-JP"/>
                </w:rPr>
                <w:t>DC_n257I</w:t>
              </w:r>
              <w:r>
                <w:t>_3A-5A</w:t>
              </w:r>
            </w:ins>
          </w:p>
          <w:p w14:paraId="5FDD9591" w14:textId="77777777" w:rsidR="00F30507" w:rsidRDefault="00F30507">
            <w:pPr>
              <w:pStyle w:val="TAC"/>
              <w:keepNext w:val="0"/>
              <w:rPr>
                <w:ins w:id="2685" w:author="Huawei" w:date="2020-11-17T16:42:00Z"/>
                <w:lang w:val="en-US" w:eastAsia="ja-JP"/>
              </w:rPr>
            </w:pPr>
            <w:ins w:id="2686" w:author="Huawei" w:date="2020-11-17T16:42:00Z">
              <w:r>
                <w:rPr>
                  <w:lang w:val="en-US" w:eastAsia="ja-JP"/>
                </w:rPr>
                <w:t>DC_n257J</w:t>
              </w:r>
              <w:r>
                <w:t>_3A-5A</w:t>
              </w:r>
            </w:ins>
          </w:p>
          <w:p w14:paraId="52BFCEFD" w14:textId="77777777" w:rsidR="00F30507" w:rsidRDefault="00F30507">
            <w:pPr>
              <w:pStyle w:val="TAC"/>
              <w:keepNext w:val="0"/>
              <w:rPr>
                <w:ins w:id="2687" w:author="Huawei" w:date="2020-11-17T16:42:00Z"/>
                <w:lang w:val="en-US" w:eastAsia="ja-JP"/>
              </w:rPr>
            </w:pPr>
            <w:ins w:id="2688" w:author="Huawei" w:date="2020-11-17T16:42:00Z">
              <w:r>
                <w:rPr>
                  <w:lang w:val="en-US" w:eastAsia="ja-JP"/>
                </w:rPr>
                <w:t>DC_n257K</w:t>
              </w:r>
              <w:r>
                <w:t>_3A-5A</w:t>
              </w:r>
            </w:ins>
          </w:p>
          <w:p w14:paraId="2374AEA8" w14:textId="77777777" w:rsidR="00F30507" w:rsidRDefault="00F30507">
            <w:pPr>
              <w:pStyle w:val="TAC"/>
              <w:keepNext w:val="0"/>
              <w:rPr>
                <w:ins w:id="2689" w:author="Huawei" w:date="2020-11-17T16:42:00Z"/>
                <w:lang w:val="en-US" w:eastAsia="ja-JP"/>
              </w:rPr>
            </w:pPr>
            <w:ins w:id="2690" w:author="Huawei" w:date="2020-11-17T16:42:00Z">
              <w:r>
                <w:rPr>
                  <w:lang w:val="en-US" w:eastAsia="ja-JP"/>
                </w:rPr>
                <w:t>DC_n257L</w:t>
              </w:r>
              <w:r>
                <w:t>_3A-5A</w:t>
              </w:r>
            </w:ins>
          </w:p>
          <w:p w14:paraId="4E5D2857" w14:textId="77777777" w:rsidR="00F30507" w:rsidRDefault="00F30507">
            <w:pPr>
              <w:pStyle w:val="TAC"/>
              <w:keepNext w:val="0"/>
              <w:rPr>
                <w:ins w:id="2691" w:author="Huawei" w:date="2020-11-17T16:42:00Z"/>
                <w:lang w:val="en-US" w:eastAsia="fi-FI"/>
              </w:rPr>
            </w:pPr>
            <w:ins w:id="2692" w:author="Huawei" w:date="2020-11-17T16:42:00Z">
              <w:r>
                <w:rPr>
                  <w:lang w:val="fi-FI" w:eastAsia="ja-JP"/>
                </w:rPr>
                <w:t>DC_n257M</w:t>
              </w:r>
              <w:r>
                <w:t>_3A-5A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E16C1E" w14:textId="77777777" w:rsidR="00F30507" w:rsidRDefault="00F30507">
            <w:pPr>
              <w:pStyle w:val="TAC"/>
              <w:keepNext w:val="0"/>
              <w:rPr>
                <w:ins w:id="2693" w:author="Huawei" w:date="2020-11-17T16:42:00Z"/>
                <w:lang w:val="en-US" w:eastAsia="zh-CN"/>
              </w:rPr>
            </w:pPr>
            <w:ins w:id="2694" w:author="Huawei" w:date="2020-11-17T16:42:00Z">
              <w:r>
                <w:rPr>
                  <w:lang w:val="en-US" w:eastAsia="fi-FI"/>
                </w:rPr>
                <w:t>DC_n257A</w:t>
              </w:r>
              <w:r>
                <w:rPr>
                  <w:lang w:val="en-US" w:eastAsia="zh-CN"/>
                </w:rPr>
                <w:t>_3A</w:t>
              </w:r>
            </w:ins>
          </w:p>
          <w:p w14:paraId="70FDA4EB" w14:textId="77777777" w:rsidR="00F30507" w:rsidRDefault="00F30507">
            <w:pPr>
              <w:pStyle w:val="TAC"/>
              <w:keepNext w:val="0"/>
              <w:rPr>
                <w:ins w:id="2695" w:author="Huawei" w:date="2020-11-17T16:42:00Z"/>
                <w:lang w:val="en-US" w:eastAsia="zh-CN"/>
              </w:rPr>
            </w:pPr>
            <w:ins w:id="2696" w:author="Huawei" w:date="2020-11-17T16:42:00Z">
              <w:r>
                <w:rPr>
                  <w:lang w:val="en-US" w:eastAsia="fi-FI"/>
                </w:rPr>
                <w:t>DC_n257A</w:t>
              </w:r>
              <w:r>
                <w:rPr>
                  <w:lang w:val="en-US" w:eastAsia="zh-CN"/>
                </w:rPr>
                <w:t>_5A</w:t>
              </w:r>
            </w:ins>
          </w:p>
        </w:tc>
      </w:tr>
      <w:tr w:rsidR="00F30507" w14:paraId="5DFF04E5" w14:textId="77777777" w:rsidTr="00F30507">
        <w:trPr>
          <w:trHeight w:val="227"/>
          <w:jc w:val="center"/>
          <w:ins w:id="2697" w:author="Huawei" w:date="2020-11-17T16:4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2A36CC" w14:textId="77777777" w:rsidR="00F30507" w:rsidRDefault="00F30507">
            <w:pPr>
              <w:pStyle w:val="TAC"/>
              <w:keepNext w:val="0"/>
              <w:rPr>
                <w:ins w:id="2698" w:author="Huawei" w:date="2020-11-17T16:42:00Z"/>
                <w:lang w:val="en-US" w:eastAsia="zh-CN"/>
              </w:rPr>
            </w:pPr>
            <w:ins w:id="2699" w:author="Huawei" w:date="2020-11-17T16:42:00Z">
              <w:r>
                <w:rPr>
                  <w:lang w:val="en-US" w:eastAsia="fi-FI"/>
                </w:rPr>
                <w:t>DC_n257A</w:t>
              </w:r>
              <w:r>
                <w:rPr>
                  <w:lang w:val="en-US" w:eastAsia="zh-CN"/>
                </w:rPr>
                <w:t>_3A-7A</w:t>
              </w:r>
            </w:ins>
          </w:p>
          <w:p w14:paraId="638536D4" w14:textId="77777777" w:rsidR="00F30507" w:rsidRDefault="00F30507">
            <w:pPr>
              <w:pStyle w:val="TAC"/>
              <w:keepNext w:val="0"/>
              <w:rPr>
                <w:ins w:id="2700" w:author="Huawei" w:date="2020-11-17T16:42:00Z"/>
                <w:lang w:val="en-US" w:eastAsia="ja-JP"/>
              </w:rPr>
            </w:pPr>
            <w:ins w:id="2701" w:author="Huawei" w:date="2020-11-17T16:42:00Z">
              <w:r>
                <w:rPr>
                  <w:lang w:val="en-US" w:eastAsia="ja-JP"/>
                </w:rPr>
                <w:t>DC_n257G</w:t>
              </w:r>
              <w:r>
                <w:t>_3A-7A</w:t>
              </w:r>
            </w:ins>
          </w:p>
          <w:p w14:paraId="089553A3" w14:textId="77777777" w:rsidR="00F30507" w:rsidRDefault="00F30507">
            <w:pPr>
              <w:pStyle w:val="TAC"/>
              <w:keepNext w:val="0"/>
              <w:rPr>
                <w:ins w:id="2702" w:author="Huawei" w:date="2020-11-17T16:42:00Z"/>
                <w:lang w:val="en-US" w:eastAsia="ja-JP"/>
              </w:rPr>
            </w:pPr>
            <w:ins w:id="2703" w:author="Huawei" w:date="2020-11-17T16:42:00Z">
              <w:r>
                <w:rPr>
                  <w:lang w:val="en-US" w:eastAsia="ja-JP"/>
                </w:rPr>
                <w:t>DC_n257H</w:t>
              </w:r>
              <w:r>
                <w:t>_3A-7A</w:t>
              </w:r>
            </w:ins>
          </w:p>
          <w:p w14:paraId="63B647EA" w14:textId="77777777" w:rsidR="00F30507" w:rsidRDefault="00F30507">
            <w:pPr>
              <w:pStyle w:val="TAC"/>
              <w:keepNext w:val="0"/>
              <w:rPr>
                <w:ins w:id="2704" w:author="Huawei" w:date="2020-11-17T16:42:00Z"/>
                <w:lang w:val="en-US" w:eastAsia="ja-JP"/>
              </w:rPr>
            </w:pPr>
            <w:ins w:id="2705" w:author="Huawei" w:date="2020-11-17T16:42:00Z">
              <w:r>
                <w:rPr>
                  <w:lang w:val="en-US" w:eastAsia="ja-JP"/>
                </w:rPr>
                <w:t>DC_n257I</w:t>
              </w:r>
              <w:r>
                <w:t>_3A-7A</w:t>
              </w:r>
            </w:ins>
          </w:p>
          <w:p w14:paraId="62F1C295" w14:textId="77777777" w:rsidR="00F30507" w:rsidRDefault="00F30507">
            <w:pPr>
              <w:pStyle w:val="TAC"/>
              <w:keepNext w:val="0"/>
              <w:rPr>
                <w:ins w:id="2706" w:author="Huawei" w:date="2020-11-17T16:42:00Z"/>
                <w:lang w:val="en-US" w:eastAsia="ja-JP"/>
              </w:rPr>
            </w:pPr>
            <w:ins w:id="2707" w:author="Huawei" w:date="2020-11-17T16:42:00Z">
              <w:r>
                <w:rPr>
                  <w:lang w:val="en-US" w:eastAsia="ja-JP"/>
                </w:rPr>
                <w:t>DC_n257J</w:t>
              </w:r>
              <w:r>
                <w:t>_3A-7A</w:t>
              </w:r>
            </w:ins>
          </w:p>
          <w:p w14:paraId="6FC2C184" w14:textId="77777777" w:rsidR="00F30507" w:rsidRDefault="00F30507">
            <w:pPr>
              <w:pStyle w:val="TAC"/>
              <w:keepNext w:val="0"/>
              <w:rPr>
                <w:ins w:id="2708" w:author="Huawei" w:date="2020-11-17T16:42:00Z"/>
                <w:lang w:val="en-US" w:eastAsia="ja-JP"/>
              </w:rPr>
            </w:pPr>
            <w:ins w:id="2709" w:author="Huawei" w:date="2020-11-17T16:42:00Z">
              <w:r>
                <w:rPr>
                  <w:lang w:val="en-US" w:eastAsia="ja-JP"/>
                </w:rPr>
                <w:t>DC_n257K</w:t>
              </w:r>
              <w:r>
                <w:t>_3A-7A</w:t>
              </w:r>
            </w:ins>
          </w:p>
          <w:p w14:paraId="1D86DAAB" w14:textId="77777777" w:rsidR="00F30507" w:rsidRDefault="00F30507">
            <w:pPr>
              <w:pStyle w:val="TAC"/>
              <w:keepNext w:val="0"/>
              <w:rPr>
                <w:ins w:id="2710" w:author="Huawei" w:date="2020-11-17T16:42:00Z"/>
                <w:lang w:val="en-US" w:eastAsia="ja-JP"/>
              </w:rPr>
            </w:pPr>
            <w:ins w:id="2711" w:author="Huawei" w:date="2020-11-17T16:42:00Z">
              <w:r>
                <w:rPr>
                  <w:lang w:val="en-US" w:eastAsia="ja-JP"/>
                </w:rPr>
                <w:t>DC_n257L</w:t>
              </w:r>
              <w:r>
                <w:t>_3A-7A</w:t>
              </w:r>
            </w:ins>
          </w:p>
          <w:p w14:paraId="597F9362" w14:textId="77777777" w:rsidR="00F30507" w:rsidRDefault="00F30507">
            <w:pPr>
              <w:pStyle w:val="TAC"/>
              <w:keepNext w:val="0"/>
              <w:rPr>
                <w:ins w:id="2712" w:author="Huawei" w:date="2020-11-17T16:42:00Z"/>
                <w:lang w:val="en-US" w:eastAsia="fi-FI"/>
              </w:rPr>
            </w:pPr>
            <w:ins w:id="2713" w:author="Huawei" w:date="2020-11-17T16:42:00Z">
              <w:r>
                <w:rPr>
                  <w:lang w:val="fi-FI" w:eastAsia="ja-JP"/>
                </w:rPr>
                <w:t>DC_n257M</w:t>
              </w:r>
              <w:r>
                <w:t>_3A-7A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45F876" w14:textId="77777777" w:rsidR="00F30507" w:rsidRDefault="00F30507">
            <w:pPr>
              <w:pStyle w:val="TAC"/>
              <w:keepNext w:val="0"/>
              <w:rPr>
                <w:ins w:id="2714" w:author="Huawei" w:date="2020-11-17T16:42:00Z"/>
                <w:lang w:val="en-US" w:eastAsia="zh-CN"/>
              </w:rPr>
            </w:pPr>
            <w:ins w:id="2715" w:author="Huawei" w:date="2020-11-17T16:42:00Z">
              <w:r>
                <w:rPr>
                  <w:lang w:val="en-US" w:eastAsia="fi-FI"/>
                </w:rPr>
                <w:t>DC_n257A</w:t>
              </w:r>
              <w:r>
                <w:rPr>
                  <w:lang w:val="en-US" w:eastAsia="zh-CN"/>
                </w:rPr>
                <w:t>_3A</w:t>
              </w:r>
            </w:ins>
          </w:p>
          <w:p w14:paraId="2D5982E3" w14:textId="77777777" w:rsidR="00F30507" w:rsidRDefault="00F30507">
            <w:pPr>
              <w:pStyle w:val="TAC"/>
              <w:keepNext w:val="0"/>
              <w:rPr>
                <w:ins w:id="2716" w:author="Huawei" w:date="2020-11-17T16:42:00Z"/>
                <w:lang w:val="en-US" w:eastAsia="zh-CN"/>
              </w:rPr>
            </w:pPr>
            <w:ins w:id="2717" w:author="Huawei" w:date="2020-11-17T16:42:00Z">
              <w:r>
                <w:rPr>
                  <w:lang w:val="en-US" w:eastAsia="fi-FI"/>
                </w:rPr>
                <w:t>DC_n257A</w:t>
              </w:r>
              <w:r>
                <w:rPr>
                  <w:lang w:val="en-US" w:eastAsia="zh-CN"/>
                </w:rPr>
                <w:t>_7A</w:t>
              </w:r>
            </w:ins>
          </w:p>
        </w:tc>
      </w:tr>
      <w:tr w:rsidR="00F30507" w14:paraId="18B43B74" w14:textId="77777777" w:rsidTr="00F30507">
        <w:trPr>
          <w:trHeight w:val="227"/>
          <w:jc w:val="center"/>
          <w:ins w:id="2718" w:author="Huawei" w:date="2020-11-17T16:4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6BBB81" w14:textId="77777777" w:rsidR="00F30507" w:rsidRDefault="00F30507">
            <w:pPr>
              <w:pStyle w:val="TAC"/>
              <w:keepNext w:val="0"/>
              <w:rPr>
                <w:ins w:id="2719" w:author="Huawei" w:date="2020-11-17T16:42:00Z"/>
                <w:lang w:val="en-US" w:eastAsia="zh-CN"/>
              </w:rPr>
            </w:pPr>
            <w:ins w:id="2720" w:author="Huawei" w:date="2020-11-17T16:42:00Z">
              <w:r>
                <w:rPr>
                  <w:lang w:val="en-US" w:eastAsia="fi-FI"/>
                </w:rPr>
                <w:t>DC_n257A</w:t>
              </w:r>
              <w:r>
                <w:rPr>
                  <w:lang w:val="en-US" w:eastAsia="zh-CN"/>
                </w:rPr>
                <w:t>_3A-7A-7A</w:t>
              </w:r>
            </w:ins>
          </w:p>
          <w:p w14:paraId="0F051670" w14:textId="77777777" w:rsidR="00F30507" w:rsidRDefault="00F30507">
            <w:pPr>
              <w:pStyle w:val="TAC"/>
              <w:keepNext w:val="0"/>
              <w:rPr>
                <w:ins w:id="2721" w:author="Huawei" w:date="2020-11-17T16:42:00Z"/>
                <w:lang w:val="en-US" w:eastAsia="ja-JP"/>
              </w:rPr>
            </w:pPr>
            <w:ins w:id="2722" w:author="Huawei" w:date="2020-11-17T16:42:00Z">
              <w:r>
                <w:rPr>
                  <w:lang w:val="en-US" w:eastAsia="ja-JP"/>
                </w:rPr>
                <w:t>DC_n257G</w:t>
              </w:r>
              <w:r>
                <w:t>_3A-7A-7A</w:t>
              </w:r>
            </w:ins>
          </w:p>
          <w:p w14:paraId="513A809B" w14:textId="77777777" w:rsidR="00F30507" w:rsidRDefault="00F30507">
            <w:pPr>
              <w:pStyle w:val="TAC"/>
              <w:keepNext w:val="0"/>
              <w:rPr>
                <w:ins w:id="2723" w:author="Huawei" w:date="2020-11-17T16:42:00Z"/>
                <w:lang w:val="en-US" w:eastAsia="ja-JP"/>
              </w:rPr>
            </w:pPr>
            <w:ins w:id="2724" w:author="Huawei" w:date="2020-11-17T16:42:00Z">
              <w:r>
                <w:rPr>
                  <w:lang w:val="en-US" w:eastAsia="ja-JP"/>
                </w:rPr>
                <w:t>DC_n257H</w:t>
              </w:r>
              <w:r>
                <w:t>_3A-7A-7A</w:t>
              </w:r>
            </w:ins>
          </w:p>
          <w:p w14:paraId="4C64A3CF" w14:textId="77777777" w:rsidR="00F30507" w:rsidRDefault="00F30507">
            <w:pPr>
              <w:pStyle w:val="TAC"/>
              <w:keepNext w:val="0"/>
              <w:rPr>
                <w:ins w:id="2725" w:author="Huawei" w:date="2020-11-17T16:42:00Z"/>
                <w:lang w:val="en-US" w:eastAsia="ja-JP"/>
              </w:rPr>
            </w:pPr>
            <w:ins w:id="2726" w:author="Huawei" w:date="2020-11-17T16:42:00Z">
              <w:r>
                <w:rPr>
                  <w:lang w:val="en-US" w:eastAsia="ja-JP"/>
                </w:rPr>
                <w:t>DC_n257I</w:t>
              </w:r>
              <w:r>
                <w:t>_3A-7A-7A</w:t>
              </w:r>
            </w:ins>
          </w:p>
          <w:p w14:paraId="4BED0C72" w14:textId="77777777" w:rsidR="00F30507" w:rsidRDefault="00F30507">
            <w:pPr>
              <w:pStyle w:val="TAC"/>
              <w:keepNext w:val="0"/>
              <w:rPr>
                <w:ins w:id="2727" w:author="Huawei" w:date="2020-11-17T16:42:00Z"/>
                <w:lang w:val="en-US" w:eastAsia="ja-JP"/>
              </w:rPr>
            </w:pPr>
            <w:ins w:id="2728" w:author="Huawei" w:date="2020-11-17T16:42:00Z">
              <w:r>
                <w:rPr>
                  <w:lang w:val="en-US" w:eastAsia="ja-JP"/>
                </w:rPr>
                <w:t>DC_n257J</w:t>
              </w:r>
              <w:r>
                <w:t>_3A-7A-7A</w:t>
              </w:r>
            </w:ins>
          </w:p>
          <w:p w14:paraId="60035FDB" w14:textId="77777777" w:rsidR="00F30507" w:rsidRDefault="00F30507">
            <w:pPr>
              <w:pStyle w:val="TAC"/>
              <w:keepNext w:val="0"/>
              <w:rPr>
                <w:ins w:id="2729" w:author="Huawei" w:date="2020-11-17T16:42:00Z"/>
                <w:lang w:val="en-US" w:eastAsia="ja-JP"/>
              </w:rPr>
            </w:pPr>
            <w:ins w:id="2730" w:author="Huawei" w:date="2020-11-17T16:42:00Z">
              <w:r>
                <w:rPr>
                  <w:lang w:val="en-US" w:eastAsia="ja-JP"/>
                </w:rPr>
                <w:t>DC_n257K</w:t>
              </w:r>
              <w:r>
                <w:t>_3A-7A-7A</w:t>
              </w:r>
            </w:ins>
          </w:p>
          <w:p w14:paraId="7C814AB8" w14:textId="77777777" w:rsidR="00F30507" w:rsidRDefault="00F30507">
            <w:pPr>
              <w:pStyle w:val="TAC"/>
              <w:keepNext w:val="0"/>
              <w:rPr>
                <w:ins w:id="2731" w:author="Huawei" w:date="2020-11-17T16:42:00Z"/>
                <w:lang w:val="en-US" w:eastAsia="ja-JP"/>
              </w:rPr>
            </w:pPr>
            <w:ins w:id="2732" w:author="Huawei" w:date="2020-11-17T16:42:00Z">
              <w:r>
                <w:rPr>
                  <w:lang w:val="en-US" w:eastAsia="ja-JP"/>
                </w:rPr>
                <w:t>DC_n257L</w:t>
              </w:r>
              <w:r>
                <w:t>_3A-7A-7A</w:t>
              </w:r>
            </w:ins>
          </w:p>
          <w:p w14:paraId="071C5FD8" w14:textId="77777777" w:rsidR="00F30507" w:rsidRDefault="00F30507">
            <w:pPr>
              <w:pStyle w:val="TAC"/>
              <w:keepNext w:val="0"/>
              <w:rPr>
                <w:ins w:id="2733" w:author="Huawei" w:date="2020-11-17T16:42:00Z"/>
                <w:lang w:val="en-US" w:eastAsia="fi-FI"/>
              </w:rPr>
            </w:pPr>
            <w:ins w:id="2734" w:author="Huawei" w:date="2020-11-17T16:42:00Z">
              <w:r>
                <w:rPr>
                  <w:lang w:val="fi-FI" w:eastAsia="ja-JP"/>
                </w:rPr>
                <w:t>DC_n257M</w:t>
              </w:r>
              <w:r>
                <w:t>_3A-7A-7A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95A3A1" w14:textId="77777777" w:rsidR="00F30507" w:rsidRDefault="00F30507">
            <w:pPr>
              <w:pStyle w:val="TAC"/>
              <w:keepNext w:val="0"/>
              <w:rPr>
                <w:ins w:id="2735" w:author="Huawei" w:date="2020-11-17T16:42:00Z"/>
                <w:lang w:val="en-US" w:eastAsia="zh-CN"/>
              </w:rPr>
            </w:pPr>
            <w:ins w:id="2736" w:author="Huawei" w:date="2020-11-17T16:42:00Z">
              <w:r>
                <w:rPr>
                  <w:lang w:val="en-US" w:eastAsia="fi-FI"/>
                </w:rPr>
                <w:t>DC_n257A</w:t>
              </w:r>
              <w:r>
                <w:rPr>
                  <w:lang w:val="en-US" w:eastAsia="zh-CN"/>
                </w:rPr>
                <w:t>_3A</w:t>
              </w:r>
            </w:ins>
          </w:p>
          <w:p w14:paraId="15B3403E" w14:textId="77777777" w:rsidR="00F30507" w:rsidRDefault="00F30507">
            <w:pPr>
              <w:pStyle w:val="TAC"/>
              <w:keepNext w:val="0"/>
              <w:rPr>
                <w:ins w:id="2737" w:author="Huawei" w:date="2020-11-17T16:42:00Z"/>
                <w:lang w:val="en-US" w:eastAsia="zh-CN"/>
              </w:rPr>
            </w:pPr>
            <w:ins w:id="2738" w:author="Huawei" w:date="2020-11-17T16:42:00Z">
              <w:r>
                <w:rPr>
                  <w:lang w:val="en-US" w:eastAsia="fi-FI"/>
                </w:rPr>
                <w:t>DC_n257A</w:t>
              </w:r>
              <w:r>
                <w:rPr>
                  <w:lang w:val="en-US" w:eastAsia="zh-CN"/>
                </w:rPr>
                <w:t>_7A</w:t>
              </w:r>
            </w:ins>
          </w:p>
        </w:tc>
      </w:tr>
      <w:tr w:rsidR="00F30507" w14:paraId="479DED3E" w14:textId="77777777" w:rsidTr="00F30507">
        <w:trPr>
          <w:trHeight w:val="227"/>
          <w:jc w:val="center"/>
          <w:ins w:id="2739" w:author="Huawei" w:date="2020-11-17T16:4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599C11" w14:textId="77777777" w:rsidR="00F30507" w:rsidRDefault="00F30507">
            <w:pPr>
              <w:pStyle w:val="TAC"/>
              <w:keepNext w:val="0"/>
              <w:rPr>
                <w:ins w:id="2740" w:author="Huawei" w:date="2020-11-17T16:42:00Z"/>
                <w:lang w:val="en-US" w:eastAsia="zh-CN"/>
              </w:rPr>
            </w:pPr>
            <w:ins w:id="2741" w:author="Huawei" w:date="2020-11-17T16:42:00Z">
              <w:r>
                <w:rPr>
                  <w:lang w:val="en-US" w:eastAsia="fi-FI"/>
                </w:rPr>
                <w:t>DC_n257A</w:t>
              </w:r>
              <w:r>
                <w:rPr>
                  <w:lang w:val="en-US" w:eastAsia="zh-CN"/>
                </w:rPr>
                <w:t>_3A-8A</w:t>
              </w:r>
            </w:ins>
          </w:p>
          <w:p w14:paraId="69C52A97" w14:textId="77777777" w:rsidR="00F30507" w:rsidRDefault="00F30507">
            <w:pPr>
              <w:pStyle w:val="TAC"/>
              <w:keepNext w:val="0"/>
              <w:rPr>
                <w:ins w:id="2742" w:author="Huawei" w:date="2020-11-17T16:42:00Z"/>
                <w:lang w:val="en-US" w:eastAsia="ja-JP"/>
              </w:rPr>
            </w:pPr>
            <w:ins w:id="2743" w:author="Huawei" w:date="2020-11-17T16:42:00Z">
              <w:r>
                <w:rPr>
                  <w:lang w:val="en-US" w:eastAsia="ja-JP"/>
                </w:rPr>
                <w:t>DC_n257G</w:t>
              </w:r>
              <w:r>
                <w:t>_3A-</w:t>
              </w:r>
              <w:r>
                <w:rPr>
                  <w:lang w:eastAsia="zh-CN"/>
                </w:rPr>
                <w:t>8</w:t>
              </w:r>
              <w:r>
                <w:t>A</w:t>
              </w:r>
            </w:ins>
          </w:p>
          <w:p w14:paraId="4BFFCAB5" w14:textId="77777777" w:rsidR="00F30507" w:rsidRDefault="00F30507">
            <w:pPr>
              <w:pStyle w:val="TAC"/>
              <w:keepNext w:val="0"/>
              <w:rPr>
                <w:ins w:id="2744" w:author="Huawei" w:date="2020-11-17T16:42:00Z"/>
                <w:lang w:val="en-US" w:eastAsia="ja-JP"/>
              </w:rPr>
            </w:pPr>
            <w:ins w:id="2745" w:author="Huawei" w:date="2020-11-17T16:42:00Z">
              <w:r>
                <w:rPr>
                  <w:lang w:val="en-US" w:eastAsia="ja-JP"/>
                </w:rPr>
                <w:t>DC_n257H</w:t>
              </w:r>
              <w:r>
                <w:t>_3A-</w:t>
              </w:r>
              <w:r>
                <w:rPr>
                  <w:lang w:eastAsia="zh-CN"/>
                </w:rPr>
                <w:t>8</w:t>
              </w:r>
              <w:r>
                <w:t>A</w:t>
              </w:r>
            </w:ins>
          </w:p>
          <w:p w14:paraId="2F105227" w14:textId="77777777" w:rsidR="00F30507" w:rsidRDefault="00F30507">
            <w:pPr>
              <w:pStyle w:val="TAC"/>
              <w:keepNext w:val="0"/>
              <w:rPr>
                <w:ins w:id="2746" w:author="Huawei" w:date="2020-11-17T16:42:00Z"/>
                <w:lang w:val="en-US" w:eastAsia="ja-JP"/>
              </w:rPr>
            </w:pPr>
            <w:ins w:id="2747" w:author="Huawei" w:date="2020-11-17T16:42:00Z">
              <w:r>
                <w:rPr>
                  <w:lang w:val="en-US" w:eastAsia="ja-JP"/>
                </w:rPr>
                <w:t>DC_n257I</w:t>
              </w:r>
              <w:r>
                <w:t>_3A-</w:t>
              </w:r>
              <w:r>
                <w:rPr>
                  <w:lang w:eastAsia="zh-CN"/>
                </w:rPr>
                <w:t>8</w:t>
              </w:r>
              <w:r>
                <w:t>A</w:t>
              </w:r>
            </w:ins>
          </w:p>
          <w:p w14:paraId="202C7830" w14:textId="77777777" w:rsidR="00F30507" w:rsidRDefault="00F30507">
            <w:pPr>
              <w:pStyle w:val="TAC"/>
              <w:keepNext w:val="0"/>
              <w:rPr>
                <w:ins w:id="2748" w:author="Huawei" w:date="2020-11-17T16:42:00Z"/>
                <w:lang w:val="en-US" w:eastAsia="ja-JP"/>
              </w:rPr>
            </w:pPr>
            <w:ins w:id="2749" w:author="Huawei" w:date="2020-11-17T16:42:00Z">
              <w:r>
                <w:rPr>
                  <w:lang w:val="en-US" w:eastAsia="ja-JP"/>
                </w:rPr>
                <w:t>DC_n257J</w:t>
              </w:r>
              <w:r>
                <w:t>_3A-</w:t>
              </w:r>
              <w:r>
                <w:rPr>
                  <w:lang w:eastAsia="zh-CN"/>
                </w:rPr>
                <w:t>8</w:t>
              </w:r>
              <w:r>
                <w:t>A</w:t>
              </w:r>
            </w:ins>
          </w:p>
          <w:p w14:paraId="650B90FE" w14:textId="77777777" w:rsidR="00F30507" w:rsidRDefault="00F30507">
            <w:pPr>
              <w:pStyle w:val="TAC"/>
              <w:keepNext w:val="0"/>
              <w:rPr>
                <w:ins w:id="2750" w:author="Huawei" w:date="2020-11-17T16:42:00Z"/>
                <w:lang w:val="en-US" w:eastAsia="ja-JP"/>
              </w:rPr>
            </w:pPr>
            <w:ins w:id="2751" w:author="Huawei" w:date="2020-11-17T16:42:00Z">
              <w:r>
                <w:rPr>
                  <w:lang w:val="en-US" w:eastAsia="ja-JP"/>
                </w:rPr>
                <w:t>DC_n257K</w:t>
              </w:r>
              <w:r>
                <w:t>_3A-</w:t>
              </w:r>
              <w:r>
                <w:rPr>
                  <w:lang w:eastAsia="zh-CN"/>
                </w:rPr>
                <w:t>8</w:t>
              </w:r>
              <w:r>
                <w:t>A</w:t>
              </w:r>
            </w:ins>
          </w:p>
          <w:p w14:paraId="07C64C06" w14:textId="77777777" w:rsidR="00F30507" w:rsidRDefault="00F30507">
            <w:pPr>
              <w:pStyle w:val="TAC"/>
              <w:keepNext w:val="0"/>
              <w:rPr>
                <w:ins w:id="2752" w:author="Huawei" w:date="2020-11-17T16:42:00Z"/>
                <w:lang w:val="en-US" w:eastAsia="ja-JP"/>
              </w:rPr>
            </w:pPr>
            <w:ins w:id="2753" w:author="Huawei" w:date="2020-11-17T16:42:00Z">
              <w:r>
                <w:rPr>
                  <w:lang w:val="en-US" w:eastAsia="ja-JP"/>
                </w:rPr>
                <w:t>DC_n257L</w:t>
              </w:r>
              <w:r>
                <w:t>_3A-</w:t>
              </w:r>
              <w:r>
                <w:rPr>
                  <w:lang w:eastAsia="zh-CN"/>
                </w:rPr>
                <w:t>8</w:t>
              </w:r>
              <w:r>
                <w:t>A</w:t>
              </w:r>
            </w:ins>
          </w:p>
          <w:p w14:paraId="5D5F3D4C" w14:textId="77777777" w:rsidR="00F30507" w:rsidRDefault="00F30507">
            <w:pPr>
              <w:pStyle w:val="TAC"/>
              <w:keepNext w:val="0"/>
              <w:rPr>
                <w:ins w:id="2754" w:author="Huawei" w:date="2020-11-17T16:42:00Z"/>
                <w:lang w:eastAsia="zh-CN"/>
              </w:rPr>
            </w:pPr>
            <w:ins w:id="2755" w:author="Huawei" w:date="2020-11-17T16:42:00Z">
              <w:r>
                <w:rPr>
                  <w:lang w:val="fi-FI" w:eastAsia="ja-JP"/>
                </w:rPr>
                <w:t>DC_n257M</w:t>
              </w:r>
              <w:r>
                <w:t>_3A-</w:t>
              </w:r>
              <w:r>
                <w:rPr>
                  <w:lang w:eastAsia="zh-CN"/>
                </w:rPr>
                <w:t>8</w:t>
              </w:r>
              <w:r>
                <w:t>A</w:t>
              </w:r>
            </w:ins>
          </w:p>
          <w:p w14:paraId="29BF7283" w14:textId="77777777" w:rsidR="00F30507" w:rsidRDefault="00F30507">
            <w:pPr>
              <w:pStyle w:val="TAC"/>
              <w:keepNext w:val="0"/>
              <w:rPr>
                <w:ins w:id="2756" w:author="Huawei" w:date="2020-11-17T16:42:00Z"/>
                <w:lang w:val="en-US" w:eastAsia="zh-CN"/>
              </w:rPr>
            </w:pPr>
            <w:ins w:id="2757" w:author="Huawei" w:date="2020-11-17T16:42:00Z">
              <w:r>
                <w:rPr>
                  <w:lang w:val="en-US" w:eastAsia="fi-FI"/>
                </w:rPr>
                <w:t>DC_n257A</w:t>
              </w:r>
              <w:r>
                <w:rPr>
                  <w:lang w:val="en-US" w:eastAsia="zh-CN"/>
                </w:rPr>
                <w:t>_3C-8A</w:t>
              </w:r>
            </w:ins>
          </w:p>
          <w:p w14:paraId="3098E6A1" w14:textId="77777777" w:rsidR="00F30507" w:rsidRDefault="00F30507">
            <w:pPr>
              <w:pStyle w:val="TAC"/>
              <w:keepNext w:val="0"/>
              <w:rPr>
                <w:ins w:id="2758" w:author="Huawei" w:date="2020-11-17T16:42:00Z"/>
                <w:lang w:val="en-US" w:eastAsia="ja-JP"/>
              </w:rPr>
            </w:pPr>
            <w:ins w:id="2759" w:author="Huawei" w:date="2020-11-17T16:42:00Z">
              <w:r>
                <w:rPr>
                  <w:lang w:val="en-US" w:eastAsia="ja-JP"/>
                </w:rPr>
                <w:t>DC_n257G</w:t>
              </w:r>
              <w:r>
                <w:t>_3</w:t>
              </w:r>
              <w:r>
                <w:rPr>
                  <w:lang w:eastAsia="zh-CN"/>
                </w:rPr>
                <w:t>C</w:t>
              </w:r>
              <w:r>
                <w:t>-</w:t>
              </w:r>
              <w:r>
                <w:rPr>
                  <w:lang w:eastAsia="zh-CN"/>
                </w:rPr>
                <w:t>8</w:t>
              </w:r>
              <w:r>
                <w:t>A</w:t>
              </w:r>
            </w:ins>
          </w:p>
          <w:p w14:paraId="74D47C90" w14:textId="77777777" w:rsidR="00F30507" w:rsidRDefault="00F30507">
            <w:pPr>
              <w:pStyle w:val="TAC"/>
              <w:keepNext w:val="0"/>
              <w:rPr>
                <w:ins w:id="2760" w:author="Huawei" w:date="2020-11-17T16:42:00Z"/>
                <w:lang w:val="en-US" w:eastAsia="ja-JP"/>
              </w:rPr>
            </w:pPr>
            <w:ins w:id="2761" w:author="Huawei" w:date="2020-11-17T16:42:00Z">
              <w:r>
                <w:rPr>
                  <w:lang w:val="en-US" w:eastAsia="ja-JP"/>
                </w:rPr>
                <w:t>DC_n257H</w:t>
              </w:r>
              <w:r>
                <w:t>_3</w:t>
              </w:r>
              <w:r>
                <w:rPr>
                  <w:lang w:eastAsia="zh-CN"/>
                </w:rPr>
                <w:t>C</w:t>
              </w:r>
              <w:r>
                <w:t>-</w:t>
              </w:r>
              <w:r>
                <w:rPr>
                  <w:lang w:eastAsia="zh-CN"/>
                </w:rPr>
                <w:t>8</w:t>
              </w:r>
              <w:r>
                <w:t>A</w:t>
              </w:r>
            </w:ins>
          </w:p>
          <w:p w14:paraId="16BB847F" w14:textId="77777777" w:rsidR="00F30507" w:rsidRDefault="00F30507">
            <w:pPr>
              <w:pStyle w:val="TAC"/>
              <w:keepNext w:val="0"/>
              <w:rPr>
                <w:ins w:id="2762" w:author="Huawei" w:date="2020-11-17T16:42:00Z"/>
                <w:lang w:val="en-US" w:eastAsia="ja-JP"/>
              </w:rPr>
            </w:pPr>
            <w:ins w:id="2763" w:author="Huawei" w:date="2020-11-17T16:42:00Z">
              <w:r>
                <w:rPr>
                  <w:lang w:val="en-US" w:eastAsia="ja-JP"/>
                </w:rPr>
                <w:t>DC_n257I</w:t>
              </w:r>
              <w:r>
                <w:t>_3</w:t>
              </w:r>
              <w:r>
                <w:rPr>
                  <w:lang w:eastAsia="zh-CN"/>
                </w:rPr>
                <w:t>C</w:t>
              </w:r>
              <w:r>
                <w:t>-</w:t>
              </w:r>
              <w:r>
                <w:rPr>
                  <w:lang w:eastAsia="zh-CN"/>
                </w:rPr>
                <w:t>8</w:t>
              </w:r>
              <w:r>
                <w:t>A</w:t>
              </w:r>
            </w:ins>
          </w:p>
          <w:p w14:paraId="32D6AA12" w14:textId="77777777" w:rsidR="00F30507" w:rsidRDefault="00F30507">
            <w:pPr>
              <w:pStyle w:val="TAC"/>
              <w:keepNext w:val="0"/>
              <w:rPr>
                <w:ins w:id="2764" w:author="Huawei" w:date="2020-11-17T16:42:00Z"/>
                <w:lang w:val="en-US" w:eastAsia="ja-JP"/>
              </w:rPr>
            </w:pPr>
            <w:ins w:id="2765" w:author="Huawei" w:date="2020-11-17T16:42:00Z">
              <w:r>
                <w:rPr>
                  <w:lang w:val="en-US" w:eastAsia="ja-JP"/>
                </w:rPr>
                <w:t>DC_n257J</w:t>
              </w:r>
              <w:r>
                <w:t>_3</w:t>
              </w:r>
              <w:r>
                <w:rPr>
                  <w:lang w:eastAsia="zh-CN"/>
                </w:rPr>
                <w:t>C</w:t>
              </w:r>
              <w:r>
                <w:t>-</w:t>
              </w:r>
              <w:r>
                <w:rPr>
                  <w:lang w:eastAsia="zh-CN"/>
                </w:rPr>
                <w:t>8</w:t>
              </w:r>
              <w:r>
                <w:t>A</w:t>
              </w:r>
            </w:ins>
          </w:p>
          <w:p w14:paraId="70473546" w14:textId="77777777" w:rsidR="00F30507" w:rsidRDefault="00F30507">
            <w:pPr>
              <w:pStyle w:val="TAC"/>
              <w:keepNext w:val="0"/>
              <w:rPr>
                <w:ins w:id="2766" w:author="Huawei" w:date="2020-11-17T16:42:00Z"/>
                <w:lang w:val="en-US" w:eastAsia="ja-JP"/>
              </w:rPr>
            </w:pPr>
            <w:ins w:id="2767" w:author="Huawei" w:date="2020-11-17T16:42:00Z">
              <w:r>
                <w:rPr>
                  <w:lang w:val="en-US" w:eastAsia="ja-JP"/>
                </w:rPr>
                <w:lastRenderedPageBreak/>
                <w:t>DC_n257K</w:t>
              </w:r>
              <w:r>
                <w:t>_3</w:t>
              </w:r>
              <w:r>
                <w:rPr>
                  <w:lang w:eastAsia="zh-CN"/>
                </w:rPr>
                <w:t>C</w:t>
              </w:r>
              <w:r>
                <w:t>-</w:t>
              </w:r>
              <w:r>
                <w:rPr>
                  <w:lang w:eastAsia="zh-CN"/>
                </w:rPr>
                <w:t>8</w:t>
              </w:r>
              <w:r>
                <w:t>A</w:t>
              </w:r>
            </w:ins>
          </w:p>
          <w:p w14:paraId="76D3BC3B" w14:textId="77777777" w:rsidR="00F30507" w:rsidRDefault="00F30507">
            <w:pPr>
              <w:pStyle w:val="TAC"/>
              <w:keepNext w:val="0"/>
              <w:rPr>
                <w:ins w:id="2768" w:author="Huawei" w:date="2020-11-17T16:42:00Z"/>
                <w:lang w:val="en-US" w:eastAsia="ja-JP"/>
              </w:rPr>
            </w:pPr>
            <w:ins w:id="2769" w:author="Huawei" w:date="2020-11-17T16:42:00Z">
              <w:r>
                <w:rPr>
                  <w:lang w:val="en-US" w:eastAsia="ja-JP"/>
                </w:rPr>
                <w:t>DC_n257L</w:t>
              </w:r>
              <w:r>
                <w:t>_3</w:t>
              </w:r>
              <w:r>
                <w:rPr>
                  <w:lang w:eastAsia="zh-CN"/>
                </w:rPr>
                <w:t>C</w:t>
              </w:r>
              <w:r>
                <w:t>-</w:t>
              </w:r>
              <w:r>
                <w:rPr>
                  <w:lang w:eastAsia="zh-CN"/>
                </w:rPr>
                <w:t>8</w:t>
              </w:r>
              <w:r>
                <w:t>A</w:t>
              </w:r>
            </w:ins>
          </w:p>
          <w:p w14:paraId="33E922BD" w14:textId="77777777" w:rsidR="00F30507" w:rsidRDefault="00F30507">
            <w:pPr>
              <w:pStyle w:val="TAC"/>
              <w:keepNext w:val="0"/>
              <w:rPr>
                <w:ins w:id="2770" w:author="Huawei" w:date="2020-11-17T16:42:00Z"/>
                <w:lang w:val="en-US" w:eastAsia="zh-CN"/>
              </w:rPr>
            </w:pPr>
            <w:ins w:id="2771" w:author="Huawei" w:date="2020-11-17T16:42:00Z">
              <w:r>
                <w:rPr>
                  <w:lang w:val="fi-FI" w:eastAsia="ja-JP"/>
                </w:rPr>
                <w:t>DC_n257M</w:t>
              </w:r>
              <w:r>
                <w:t>_3</w:t>
              </w:r>
              <w:r>
                <w:rPr>
                  <w:lang w:eastAsia="zh-CN"/>
                </w:rPr>
                <w:t>C</w:t>
              </w:r>
              <w:r>
                <w:t>-</w:t>
              </w:r>
              <w:r>
                <w:rPr>
                  <w:lang w:eastAsia="zh-CN"/>
                </w:rPr>
                <w:t>8</w:t>
              </w:r>
              <w:r>
                <w:t>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E67784" w14:textId="77777777" w:rsidR="00F30507" w:rsidRDefault="00F30507">
            <w:pPr>
              <w:pStyle w:val="TAC"/>
              <w:keepNext w:val="0"/>
              <w:rPr>
                <w:ins w:id="2772" w:author="Huawei" w:date="2020-11-17T16:42:00Z"/>
                <w:lang w:val="en-US" w:eastAsia="zh-CN"/>
              </w:rPr>
            </w:pPr>
            <w:ins w:id="2773" w:author="Huawei" w:date="2020-11-17T16:42:00Z">
              <w:r>
                <w:rPr>
                  <w:lang w:val="en-US" w:eastAsia="fi-FI"/>
                </w:rPr>
                <w:lastRenderedPageBreak/>
                <w:t>DC_n257A</w:t>
              </w:r>
              <w:r>
                <w:rPr>
                  <w:lang w:val="en-US" w:eastAsia="zh-CN"/>
                </w:rPr>
                <w:t>_3A</w:t>
              </w:r>
            </w:ins>
          </w:p>
          <w:p w14:paraId="5183C809" w14:textId="77777777" w:rsidR="00F30507" w:rsidRDefault="00F30507">
            <w:pPr>
              <w:pStyle w:val="TAC"/>
              <w:keepNext w:val="0"/>
              <w:rPr>
                <w:ins w:id="2774" w:author="Huawei" w:date="2020-11-17T16:42:00Z"/>
                <w:lang w:val="en-US" w:eastAsia="fi-FI"/>
              </w:rPr>
            </w:pPr>
            <w:ins w:id="2775" w:author="Huawei" w:date="2020-11-17T16:42:00Z">
              <w:r>
                <w:rPr>
                  <w:lang w:val="en-US" w:eastAsia="fi-FI"/>
                </w:rPr>
                <w:t>DC_n257A</w:t>
              </w:r>
              <w:r>
                <w:rPr>
                  <w:lang w:val="en-US" w:eastAsia="zh-CN"/>
                </w:rPr>
                <w:t>_8A</w:t>
              </w:r>
            </w:ins>
          </w:p>
        </w:tc>
      </w:tr>
      <w:tr w:rsidR="00F30507" w14:paraId="72A73B78" w14:textId="77777777" w:rsidTr="00F30507">
        <w:trPr>
          <w:trHeight w:val="227"/>
          <w:jc w:val="center"/>
          <w:ins w:id="2776" w:author="Huawei" w:date="2020-11-17T16:4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A3338D" w14:textId="77777777" w:rsidR="00F30507" w:rsidRDefault="00F30507">
            <w:pPr>
              <w:pStyle w:val="TAC"/>
              <w:keepNext w:val="0"/>
              <w:rPr>
                <w:ins w:id="2777" w:author="Huawei" w:date="2020-11-17T16:42:00Z"/>
                <w:lang w:val="en-US" w:eastAsia="zh-CN"/>
              </w:rPr>
            </w:pPr>
            <w:ins w:id="2778" w:author="Huawei" w:date="2020-11-17T16:42:00Z">
              <w:r>
                <w:rPr>
                  <w:lang w:val="en-US" w:eastAsia="fi-FI"/>
                </w:rPr>
                <w:t>DC_n257A</w:t>
              </w:r>
              <w:r>
                <w:rPr>
                  <w:lang w:val="en-US" w:eastAsia="zh-CN"/>
                </w:rPr>
                <w:t>_5A-7A</w:t>
              </w:r>
            </w:ins>
          </w:p>
          <w:p w14:paraId="5FFD5B66" w14:textId="77777777" w:rsidR="00F30507" w:rsidRDefault="00F30507">
            <w:pPr>
              <w:pStyle w:val="TAC"/>
              <w:keepNext w:val="0"/>
              <w:rPr>
                <w:ins w:id="2779" w:author="Huawei" w:date="2020-11-17T16:42:00Z"/>
                <w:lang w:val="en-US" w:eastAsia="ja-JP"/>
              </w:rPr>
            </w:pPr>
            <w:ins w:id="2780" w:author="Huawei" w:date="2020-11-17T16:42:00Z">
              <w:r>
                <w:rPr>
                  <w:lang w:val="en-US" w:eastAsia="ja-JP"/>
                </w:rPr>
                <w:t>DC_n257G</w:t>
              </w:r>
              <w:r>
                <w:t>_5A-7A</w:t>
              </w:r>
            </w:ins>
          </w:p>
          <w:p w14:paraId="15A83438" w14:textId="77777777" w:rsidR="00F30507" w:rsidRDefault="00F30507">
            <w:pPr>
              <w:pStyle w:val="TAC"/>
              <w:keepNext w:val="0"/>
              <w:rPr>
                <w:ins w:id="2781" w:author="Huawei" w:date="2020-11-17T16:42:00Z"/>
                <w:lang w:val="en-US" w:eastAsia="ja-JP"/>
              </w:rPr>
            </w:pPr>
            <w:ins w:id="2782" w:author="Huawei" w:date="2020-11-17T16:42:00Z">
              <w:r>
                <w:rPr>
                  <w:lang w:val="en-US" w:eastAsia="ja-JP"/>
                </w:rPr>
                <w:t>DC_n257H</w:t>
              </w:r>
              <w:r>
                <w:t>_5A-7A</w:t>
              </w:r>
            </w:ins>
          </w:p>
          <w:p w14:paraId="70E80BDA" w14:textId="77777777" w:rsidR="00F30507" w:rsidRDefault="00F30507">
            <w:pPr>
              <w:pStyle w:val="TAC"/>
              <w:keepNext w:val="0"/>
              <w:rPr>
                <w:ins w:id="2783" w:author="Huawei" w:date="2020-11-17T16:42:00Z"/>
                <w:lang w:val="en-US" w:eastAsia="ja-JP"/>
              </w:rPr>
            </w:pPr>
            <w:ins w:id="2784" w:author="Huawei" w:date="2020-11-17T16:42:00Z">
              <w:r>
                <w:rPr>
                  <w:lang w:val="en-US" w:eastAsia="ja-JP"/>
                </w:rPr>
                <w:t>DC_n257I</w:t>
              </w:r>
              <w:r>
                <w:t>_5A-7A</w:t>
              </w:r>
            </w:ins>
          </w:p>
          <w:p w14:paraId="111B9D4A" w14:textId="77777777" w:rsidR="00F30507" w:rsidRDefault="00F30507">
            <w:pPr>
              <w:pStyle w:val="TAC"/>
              <w:keepNext w:val="0"/>
              <w:rPr>
                <w:ins w:id="2785" w:author="Huawei" w:date="2020-11-17T16:42:00Z"/>
                <w:lang w:val="en-US" w:eastAsia="ja-JP"/>
              </w:rPr>
            </w:pPr>
            <w:ins w:id="2786" w:author="Huawei" w:date="2020-11-17T16:42:00Z">
              <w:r>
                <w:rPr>
                  <w:lang w:val="en-US" w:eastAsia="ja-JP"/>
                </w:rPr>
                <w:t>DC_n257J</w:t>
              </w:r>
              <w:r>
                <w:t>_5A-7A</w:t>
              </w:r>
            </w:ins>
          </w:p>
          <w:p w14:paraId="6B6DD35B" w14:textId="77777777" w:rsidR="00F30507" w:rsidRDefault="00F30507">
            <w:pPr>
              <w:pStyle w:val="TAC"/>
              <w:keepNext w:val="0"/>
              <w:rPr>
                <w:ins w:id="2787" w:author="Huawei" w:date="2020-11-17T16:42:00Z"/>
                <w:lang w:val="en-US" w:eastAsia="ja-JP"/>
              </w:rPr>
            </w:pPr>
            <w:ins w:id="2788" w:author="Huawei" w:date="2020-11-17T16:42:00Z">
              <w:r>
                <w:rPr>
                  <w:lang w:val="en-US" w:eastAsia="ja-JP"/>
                </w:rPr>
                <w:t>DC_n257K</w:t>
              </w:r>
              <w:r>
                <w:t>_5A-7A</w:t>
              </w:r>
            </w:ins>
          </w:p>
          <w:p w14:paraId="6F524217" w14:textId="77777777" w:rsidR="00F30507" w:rsidRDefault="00F30507">
            <w:pPr>
              <w:pStyle w:val="TAC"/>
              <w:keepNext w:val="0"/>
              <w:rPr>
                <w:ins w:id="2789" w:author="Huawei" w:date="2020-11-17T16:42:00Z"/>
                <w:lang w:val="en-US" w:eastAsia="ja-JP"/>
              </w:rPr>
            </w:pPr>
            <w:ins w:id="2790" w:author="Huawei" w:date="2020-11-17T16:42:00Z">
              <w:r>
                <w:rPr>
                  <w:lang w:val="en-US" w:eastAsia="ja-JP"/>
                </w:rPr>
                <w:t>DC_n257L</w:t>
              </w:r>
              <w:r>
                <w:t>_5A-7A</w:t>
              </w:r>
            </w:ins>
          </w:p>
          <w:p w14:paraId="41BE6C42" w14:textId="77777777" w:rsidR="00F30507" w:rsidRDefault="00F30507">
            <w:pPr>
              <w:pStyle w:val="TAC"/>
              <w:keepNext w:val="0"/>
              <w:rPr>
                <w:ins w:id="2791" w:author="Huawei" w:date="2020-11-17T16:42:00Z"/>
                <w:lang w:val="en-US" w:eastAsia="fi-FI"/>
              </w:rPr>
            </w:pPr>
            <w:ins w:id="2792" w:author="Huawei" w:date="2020-11-17T16:42:00Z">
              <w:r>
                <w:rPr>
                  <w:lang w:val="fi-FI" w:eastAsia="ja-JP"/>
                </w:rPr>
                <w:t>DC_n257M</w:t>
              </w:r>
              <w:r>
                <w:t>_5A-7A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4BFC37" w14:textId="77777777" w:rsidR="00F30507" w:rsidRDefault="00F30507">
            <w:pPr>
              <w:pStyle w:val="TAC"/>
              <w:keepNext w:val="0"/>
              <w:rPr>
                <w:ins w:id="2793" w:author="Huawei" w:date="2020-11-17T16:42:00Z"/>
                <w:lang w:val="en-US" w:eastAsia="zh-CN"/>
              </w:rPr>
            </w:pPr>
            <w:ins w:id="2794" w:author="Huawei" w:date="2020-11-17T16:42:00Z">
              <w:r>
                <w:rPr>
                  <w:lang w:val="en-US" w:eastAsia="fi-FI"/>
                </w:rPr>
                <w:t>DC_n257A</w:t>
              </w:r>
              <w:r>
                <w:rPr>
                  <w:lang w:val="en-US" w:eastAsia="zh-CN"/>
                </w:rPr>
                <w:t>_5A</w:t>
              </w:r>
            </w:ins>
          </w:p>
          <w:p w14:paraId="1B179476" w14:textId="77777777" w:rsidR="00F30507" w:rsidRDefault="00F30507">
            <w:pPr>
              <w:pStyle w:val="TAC"/>
              <w:keepNext w:val="0"/>
              <w:rPr>
                <w:ins w:id="2795" w:author="Huawei" w:date="2020-11-17T16:42:00Z"/>
                <w:lang w:val="en-US" w:eastAsia="zh-CN"/>
              </w:rPr>
            </w:pPr>
            <w:ins w:id="2796" w:author="Huawei" w:date="2020-11-17T16:42:00Z">
              <w:r>
                <w:rPr>
                  <w:lang w:val="en-US" w:eastAsia="fi-FI"/>
                </w:rPr>
                <w:t>DC_n257A</w:t>
              </w:r>
              <w:r>
                <w:rPr>
                  <w:lang w:val="en-US" w:eastAsia="zh-CN"/>
                </w:rPr>
                <w:t>_7A</w:t>
              </w:r>
            </w:ins>
          </w:p>
        </w:tc>
      </w:tr>
      <w:tr w:rsidR="00F30507" w14:paraId="0C58798B" w14:textId="77777777" w:rsidTr="00F30507">
        <w:trPr>
          <w:trHeight w:val="227"/>
          <w:jc w:val="center"/>
          <w:ins w:id="2797" w:author="Huawei" w:date="2020-11-17T16:4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A16B2C" w14:textId="77777777" w:rsidR="00F30507" w:rsidRDefault="00F30507">
            <w:pPr>
              <w:pStyle w:val="TAC"/>
              <w:keepNext w:val="0"/>
              <w:rPr>
                <w:ins w:id="2798" w:author="Huawei" w:date="2020-11-17T16:42:00Z"/>
                <w:lang w:val="en-US" w:eastAsia="zh-CN"/>
              </w:rPr>
            </w:pPr>
            <w:ins w:id="2799" w:author="Huawei" w:date="2020-11-17T16:42:00Z">
              <w:r>
                <w:rPr>
                  <w:lang w:val="en-US" w:eastAsia="fi-FI"/>
                </w:rPr>
                <w:t>DC_n257A</w:t>
              </w:r>
              <w:r>
                <w:rPr>
                  <w:lang w:val="en-US" w:eastAsia="zh-CN"/>
                </w:rPr>
                <w:t>_5A-7A-7A</w:t>
              </w:r>
            </w:ins>
          </w:p>
          <w:p w14:paraId="0F994523" w14:textId="77777777" w:rsidR="00F30507" w:rsidRDefault="00F30507">
            <w:pPr>
              <w:pStyle w:val="TAC"/>
              <w:keepNext w:val="0"/>
              <w:rPr>
                <w:ins w:id="2800" w:author="Huawei" w:date="2020-11-17T16:42:00Z"/>
                <w:lang w:val="en-US" w:eastAsia="ja-JP"/>
              </w:rPr>
            </w:pPr>
            <w:ins w:id="2801" w:author="Huawei" w:date="2020-11-17T16:42:00Z">
              <w:r>
                <w:rPr>
                  <w:lang w:val="en-US" w:eastAsia="ja-JP"/>
                </w:rPr>
                <w:t>DC_n257G</w:t>
              </w:r>
              <w:r>
                <w:t>_5A-7A-7A</w:t>
              </w:r>
            </w:ins>
          </w:p>
          <w:p w14:paraId="05FE1481" w14:textId="77777777" w:rsidR="00F30507" w:rsidRDefault="00F30507">
            <w:pPr>
              <w:pStyle w:val="TAC"/>
              <w:keepNext w:val="0"/>
              <w:rPr>
                <w:ins w:id="2802" w:author="Huawei" w:date="2020-11-17T16:42:00Z"/>
                <w:lang w:val="en-US" w:eastAsia="ja-JP"/>
              </w:rPr>
            </w:pPr>
            <w:ins w:id="2803" w:author="Huawei" w:date="2020-11-17T16:42:00Z">
              <w:r>
                <w:rPr>
                  <w:lang w:val="en-US" w:eastAsia="ja-JP"/>
                </w:rPr>
                <w:t>DC_n257H</w:t>
              </w:r>
              <w:r>
                <w:t>_5A-7A-7A</w:t>
              </w:r>
            </w:ins>
          </w:p>
          <w:p w14:paraId="7F654298" w14:textId="77777777" w:rsidR="00F30507" w:rsidRDefault="00F30507">
            <w:pPr>
              <w:pStyle w:val="TAC"/>
              <w:keepNext w:val="0"/>
              <w:rPr>
                <w:ins w:id="2804" w:author="Huawei" w:date="2020-11-17T16:42:00Z"/>
                <w:lang w:val="en-US" w:eastAsia="ja-JP"/>
              </w:rPr>
            </w:pPr>
            <w:ins w:id="2805" w:author="Huawei" w:date="2020-11-17T16:42:00Z">
              <w:r>
                <w:rPr>
                  <w:lang w:val="en-US" w:eastAsia="ja-JP"/>
                </w:rPr>
                <w:t>DC_n257I</w:t>
              </w:r>
              <w:r>
                <w:t>_5A-7A-7A</w:t>
              </w:r>
            </w:ins>
          </w:p>
          <w:p w14:paraId="6AB8C816" w14:textId="77777777" w:rsidR="00F30507" w:rsidRDefault="00F30507">
            <w:pPr>
              <w:pStyle w:val="TAC"/>
              <w:keepNext w:val="0"/>
              <w:rPr>
                <w:ins w:id="2806" w:author="Huawei" w:date="2020-11-17T16:42:00Z"/>
                <w:lang w:val="en-US" w:eastAsia="ja-JP"/>
              </w:rPr>
            </w:pPr>
            <w:ins w:id="2807" w:author="Huawei" w:date="2020-11-17T16:42:00Z">
              <w:r>
                <w:rPr>
                  <w:lang w:val="en-US" w:eastAsia="ja-JP"/>
                </w:rPr>
                <w:t>DC_n257J</w:t>
              </w:r>
              <w:r>
                <w:t>_5A-7A-7A</w:t>
              </w:r>
            </w:ins>
          </w:p>
          <w:p w14:paraId="4DE0F265" w14:textId="77777777" w:rsidR="00F30507" w:rsidRDefault="00F30507">
            <w:pPr>
              <w:pStyle w:val="TAC"/>
              <w:keepNext w:val="0"/>
              <w:rPr>
                <w:ins w:id="2808" w:author="Huawei" w:date="2020-11-17T16:42:00Z"/>
                <w:lang w:val="en-US" w:eastAsia="ja-JP"/>
              </w:rPr>
            </w:pPr>
            <w:ins w:id="2809" w:author="Huawei" w:date="2020-11-17T16:42:00Z">
              <w:r>
                <w:rPr>
                  <w:lang w:val="en-US" w:eastAsia="ja-JP"/>
                </w:rPr>
                <w:t>DC_n257K</w:t>
              </w:r>
              <w:r>
                <w:t>_5A-7A-7A</w:t>
              </w:r>
            </w:ins>
          </w:p>
          <w:p w14:paraId="49BFF6F1" w14:textId="77777777" w:rsidR="00F30507" w:rsidRDefault="00F30507">
            <w:pPr>
              <w:pStyle w:val="TAC"/>
              <w:keepNext w:val="0"/>
              <w:rPr>
                <w:ins w:id="2810" w:author="Huawei" w:date="2020-11-17T16:42:00Z"/>
                <w:lang w:val="en-US" w:eastAsia="ja-JP"/>
              </w:rPr>
            </w:pPr>
            <w:ins w:id="2811" w:author="Huawei" w:date="2020-11-17T16:42:00Z">
              <w:r>
                <w:rPr>
                  <w:lang w:val="en-US" w:eastAsia="ja-JP"/>
                </w:rPr>
                <w:t>DC_n257L</w:t>
              </w:r>
              <w:r>
                <w:t>_5A-7A-7A</w:t>
              </w:r>
            </w:ins>
          </w:p>
          <w:p w14:paraId="647144C1" w14:textId="77777777" w:rsidR="00F30507" w:rsidRDefault="00F30507">
            <w:pPr>
              <w:pStyle w:val="TAC"/>
              <w:keepNext w:val="0"/>
              <w:rPr>
                <w:ins w:id="2812" w:author="Huawei" w:date="2020-11-17T16:42:00Z"/>
                <w:lang w:val="en-US" w:eastAsia="fi-FI"/>
              </w:rPr>
            </w:pPr>
            <w:ins w:id="2813" w:author="Huawei" w:date="2020-11-17T16:42:00Z">
              <w:r>
                <w:rPr>
                  <w:lang w:val="fi-FI" w:eastAsia="ja-JP"/>
                </w:rPr>
                <w:t>DC_n257M</w:t>
              </w:r>
              <w:r>
                <w:t>_5A-7A-7A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678BB5" w14:textId="77777777" w:rsidR="00F30507" w:rsidRDefault="00F30507">
            <w:pPr>
              <w:pStyle w:val="TAC"/>
              <w:keepNext w:val="0"/>
              <w:rPr>
                <w:ins w:id="2814" w:author="Huawei" w:date="2020-11-17T16:42:00Z"/>
                <w:lang w:val="en-US" w:eastAsia="zh-CN"/>
              </w:rPr>
            </w:pPr>
            <w:ins w:id="2815" w:author="Huawei" w:date="2020-11-17T16:42:00Z">
              <w:r>
                <w:rPr>
                  <w:lang w:val="en-US" w:eastAsia="fi-FI"/>
                </w:rPr>
                <w:t>DC_n257A</w:t>
              </w:r>
              <w:r>
                <w:rPr>
                  <w:lang w:val="en-US" w:eastAsia="zh-CN"/>
                </w:rPr>
                <w:t>_5A</w:t>
              </w:r>
            </w:ins>
          </w:p>
          <w:p w14:paraId="676798A9" w14:textId="77777777" w:rsidR="00F30507" w:rsidRDefault="00F30507">
            <w:pPr>
              <w:pStyle w:val="TAC"/>
              <w:keepNext w:val="0"/>
              <w:rPr>
                <w:ins w:id="2816" w:author="Huawei" w:date="2020-11-17T16:42:00Z"/>
                <w:lang w:val="en-US" w:eastAsia="zh-CN"/>
              </w:rPr>
            </w:pPr>
            <w:ins w:id="2817" w:author="Huawei" w:date="2020-11-17T16:42:00Z">
              <w:r>
                <w:rPr>
                  <w:lang w:val="en-US" w:eastAsia="fi-FI"/>
                </w:rPr>
                <w:t>DC_n257A</w:t>
              </w:r>
              <w:r>
                <w:rPr>
                  <w:lang w:val="en-US" w:eastAsia="zh-CN"/>
                </w:rPr>
                <w:t>_7A</w:t>
              </w:r>
            </w:ins>
          </w:p>
        </w:tc>
      </w:tr>
      <w:tr w:rsidR="00F30507" w14:paraId="613AFCB8" w14:textId="77777777" w:rsidTr="00F30507">
        <w:trPr>
          <w:trHeight w:val="227"/>
          <w:jc w:val="center"/>
          <w:ins w:id="2818" w:author="Huawei" w:date="2020-11-17T16:42:00Z"/>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3B7D6C" w14:textId="77777777" w:rsidR="00F30507" w:rsidRDefault="00F30507">
            <w:pPr>
              <w:pStyle w:val="TAN"/>
              <w:rPr>
                <w:ins w:id="2819" w:author="Huawei" w:date="2020-11-17T16:42:00Z"/>
                <w:lang w:eastAsia="zh-CN"/>
              </w:rPr>
            </w:pPr>
            <w:ins w:id="2820" w:author="Huawei" w:date="2020-11-17T16:42:00Z">
              <w:r>
                <w:t>NOTE 1:</w:t>
              </w:r>
              <w:r>
                <w:tab/>
                <w:t xml:space="preserve">Uplink NE-DC configurations are the configurations supported by the </w:t>
              </w:r>
              <w:proofErr w:type="spellStart"/>
              <w:r>
                <w:t>presNEt</w:t>
              </w:r>
              <w:proofErr w:type="spellEnd"/>
              <w:r>
                <w:t xml:space="preserve"> release of specifications.</w:t>
              </w:r>
            </w:ins>
          </w:p>
          <w:p w14:paraId="3A476D5B" w14:textId="77777777" w:rsidR="00F30507" w:rsidRDefault="00F30507">
            <w:pPr>
              <w:pStyle w:val="TAN"/>
              <w:rPr>
                <w:ins w:id="2821" w:author="Huawei" w:date="2020-11-17T16:42:00Z"/>
                <w:lang w:val="en-US" w:eastAsia="zh-CN"/>
              </w:rPr>
            </w:pPr>
            <w:ins w:id="2822" w:author="Huawei" w:date="2020-11-17T16:42:00Z">
              <w:r>
                <w:t xml:space="preserve">NOTE </w:t>
              </w:r>
              <w:r>
                <w:rPr>
                  <w:lang w:eastAsia="zh-CN"/>
                </w:rPr>
                <w:t>2</w:t>
              </w:r>
              <w:r>
                <w:t>:</w:t>
              </w:r>
              <w:r>
                <w:tab/>
                <w:t>Applicable for UE supporting inter-band NE-DC with mandatory simultaneous Rx/</w:t>
              </w:r>
              <w:proofErr w:type="spellStart"/>
              <w:r>
                <w:t>Tx</w:t>
              </w:r>
              <w:proofErr w:type="spellEnd"/>
              <w:r>
                <w:t xml:space="preserve"> capability</w:t>
              </w:r>
            </w:ins>
          </w:p>
        </w:tc>
      </w:tr>
    </w:tbl>
    <w:p w14:paraId="2EFE15AE" w14:textId="77777777" w:rsidR="00F30507" w:rsidRDefault="00F30507" w:rsidP="00F30507">
      <w:pPr>
        <w:rPr>
          <w:ins w:id="2823" w:author="Huawei" w:date="2020-11-17T16:42:00Z"/>
          <w:lang w:eastAsia="en-US"/>
        </w:rPr>
      </w:pPr>
    </w:p>
    <w:p w14:paraId="1780C772" w14:textId="77777777" w:rsidR="00F30507" w:rsidRPr="00F30507" w:rsidRDefault="00F30507" w:rsidP="0078765E">
      <w:pPr>
        <w:rPr>
          <w:lang w:eastAsia="en-US"/>
        </w:rPr>
      </w:pPr>
    </w:p>
    <w:p w14:paraId="7D317719" w14:textId="77777777" w:rsidR="009F3DB7" w:rsidRPr="00981F8C" w:rsidRDefault="009F3DB7" w:rsidP="00D13ED8">
      <w:pPr>
        <w:pStyle w:val="6"/>
        <w:rPr>
          <w:i/>
          <w:color w:val="0000FF"/>
        </w:rPr>
      </w:pPr>
      <w:r w:rsidRPr="001C6E91">
        <w:rPr>
          <w:i/>
          <w:color w:val="0000FF"/>
        </w:rPr>
        <w:t>------------------------------ Modified section ------------------------------</w:t>
      </w:r>
    </w:p>
    <w:p w14:paraId="6DB2E2E7" w14:textId="77777777" w:rsidR="00AF115E" w:rsidRDefault="00AF115E" w:rsidP="00AF115E">
      <w:pPr>
        <w:pStyle w:val="6"/>
      </w:pPr>
      <w:bookmarkStart w:id="2824" w:name="_Toc37256896"/>
      <w:bookmarkStart w:id="2825" w:name="_Toc37256555"/>
      <w:bookmarkStart w:id="2826" w:name="_Toc36651621"/>
      <w:bookmarkStart w:id="2827" w:name="_Toc36648896"/>
      <w:bookmarkStart w:id="2828" w:name="_Toc29807182"/>
      <w:bookmarkStart w:id="2829" w:name="_Toc21351600"/>
      <w:r>
        <w:t>6.2B.4.2.3.2</w:t>
      </w:r>
      <w:r>
        <w:tab/>
      </w:r>
      <w:proofErr w:type="spellStart"/>
      <w:r>
        <w:t>ΔT</w:t>
      </w:r>
      <w:r>
        <w:rPr>
          <w:vertAlign w:val="subscript"/>
        </w:rPr>
        <w:t>IB</w:t>
      </w:r>
      <w:proofErr w:type="gramStart"/>
      <w:r>
        <w:rPr>
          <w:vertAlign w:val="subscript"/>
        </w:rPr>
        <w:t>,c</w:t>
      </w:r>
      <w:proofErr w:type="spellEnd"/>
      <w:proofErr w:type="gramEnd"/>
      <w:r>
        <w:t xml:space="preserve"> for EN-DC three bands</w:t>
      </w:r>
      <w:bookmarkEnd w:id="2824"/>
      <w:bookmarkEnd w:id="2825"/>
      <w:bookmarkEnd w:id="2826"/>
      <w:bookmarkEnd w:id="2827"/>
      <w:bookmarkEnd w:id="2828"/>
      <w:bookmarkEnd w:id="2829"/>
    </w:p>
    <w:p w14:paraId="746B31EC" w14:textId="77777777" w:rsidR="0078765E" w:rsidRDefault="0078765E" w:rsidP="0078765E">
      <w:pPr>
        <w:pStyle w:val="TH"/>
      </w:pPr>
      <w:r>
        <w:t xml:space="preserve">Table 6.2B.4.2.3.2-1: </w:t>
      </w:r>
      <w:proofErr w:type="spellStart"/>
      <w:r>
        <w:t>ΔT</w:t>
      </w:r>
      <w:r>
        <w:rPr>
          <w:vertAlign w:val="subscript"/>
        </w:rPr>
        <w:t>IB</w:t>
      </w:r>
      <w:proofErr w:type="gramStart"/>
      <w:r>
        <w:rPr>
          <w:vertAlign w:val="subscript"/>
        </w:rPr>
        <w:t>,c</w:t>
      </w:r>
      <w:proofErr w:type="spellEnd"/>
      <w:proofErr w:type="gramEnd"/>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2830">
          <w:tblGrid>
            <w:gridCol w:w="2221"/>
            <w:gridCol w:w="2952"/>
            <w:gridCol w:w="2952"/>
          </w:tblGrid>
        </w:tblGridChange>
      </w:tblGrid>
      <w:tr w:rsidR="0078765E" w14:paraId="4282C845" w14:textId="77777777" w:rsidTr="007876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F6717C1" w14:textId="77777777" w:rsidR="0078765E" w:rsidRDefault="0078765E">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072C0B" w14:textId="77777777" w:rsidR="0078765E" w:rsidRDefault="0078765E">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316F2C" w14:textId="77777777" w:rsidR="0078765E" w:rsidRDefault="0078765E">
            <w:pPr>
              <w:pStyle w:val="TAH"/>
              <w:keepNext w:val="0"/>
              <w:rPr>
                <w:rFonts w:cs="Arial"/>
              </w:rPr>
            </w:pPr>
            <w:proofErr w:type="spellStart"/>
            <w:r>
              <w:rPr>
                <w:rFonts w:cs="Arial"/>
              </w:rPr>
              <w:t>ΔT</w:t>
            </w:r>
            <w:r>
              <w:rPr>
                <w:rFonts w:cs="Arial"/>
                <w:vertAlign w:val="subscript"/>
              </w:rPr>
              <w:t>IB,c</w:t>
            </w:r>
            <w:proofErr w:type="spellEnd"/>
            <w:r>
              <w:rPr>
                <w:rFonts w:cs="Arial"/>
              </w:rPr>
              <w:t xml:space="preserve"> (dB)</w:t>
            </w:r>
          </w:p>
        </w:tc>
      </w:tr>
      <w:tr w:rsidR="00F244EC" w14:paraId="1BF7A273" w14:textId="77777777" w:rsidTr="003C31F8">
        <w:trPr>
          <w:jc w:val="center"/>
          <w:ins w:id="2831" w:author="Huawei" w:date="2020-11-17T14:15:00Z"/>
        </w:trPr>
        <w:tc>
          <w:tcPr>
            <w:tcW w:w="2221" w:type="dxa"/>
            <w:vMerge w:val="restart"/>
            <w:tcBorders>
              <w:top w:val="single" w:sz="4" w:space="0" w:color="auto"/>
              <w:left w:val="single" w:sz="4" w:space="0" w:color="auto"/>
              <w:right w:val="single" w:sz="4" w:space="0" w:color="auto"/>
            </w:tcBorders>
            <w:vAlign w:val="center"/>
          </w:tcPr>
          <w:p w14:paraId="609EB0E5" w14:textId="56516EE1" w:rsidR="00F244EC" w:rsidRDefault="00F244EC" w:rsidP="00F244EC">
            <w:pPr>
              <w:pStyle w:val="TAC"/>
              <w:rPr>
                <w:ins w:id="2832" w:author="Huawei" w:date="2020-11-17T14:15:00Z"/>
              </w:rPr>
            </w:pPr>
            <w:ins w:id="2833" w:author="Huawei" w:date="2020-11-17T14:15:00Z">
              <w:r>
                <w:rPr>
                  <w:rFonts w:cs="Arial"/>
                  <w:lang w:val="x-none"/>
                </w:rPr>
                <w:t>DC_1-3_n3</w:t>
              </w:r>
            </w:ins>
          </w:p>
        </w:tc>
        <w:tc>
          <w:tcPr>
            <w:tcW w:w="2952" w:type="dxa"/>
            <w:tcBorders>
              <w:top w:val="single" w:sz="4" w:space="0" w:color="auto"/>
              <w:left w:val="single" w:sz="4" w:space="0" w:color="auto"/>
              <w:bottom w:val="single" w:sz="4" w:space="0" w:color="auto"/>
              <w:right w:val="single" w:sz="4" w:space="0" w:color="auto"/>
            </w:tcBorders>
            <w:vAlign w:val="center"/>
          </w:tcPr>
          <w:p w14:paraId="42F530C3" w14:textId="0D178376" w:rsidR="00F244EC" w:rsidRDefault="00F244EC" w:rsidP="00F244EC">
            <w:pPr>
              <w:pStyle w:val="TAC"/>
              <w:rPr>
                <w:ins w:id="2834" w:author="Huawei" w:date="2020-11-17T14:15:00Z"/>
              </w:rPr>
            </w:pPr>
            <w:ins w:id="2835" w:author="Huawei" w:date="2020-11-17T14:15:00Z">
              <w:r>
                <w:rPr>
                  <w:rFonts w:cs="Arial"/>
                  <w:lang w:val="x-none"/>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535C6E13" w14:textId="5A1AF18D" w:rsidR="00F244EC" w:rsidRDefault="00F244EC" w:rsidP="00F244EC">
            <w:pPr>
              <w:pStyle w:val="TAC"/>
              <w:rPr>
                <w:ins w:id="2836" w:author="Huawei" w:date="2020-11-17T14:15:00Z"/>
              </w:rPr>
            </w:pPr>
            <w:ins w:id="2837" w:author="Huawei" w:date="2020-11-17T14:15:00Z">
              <w:r>
                <w:rPr>
                  <w:rFonts w:cs="Arial"/>
                </w:rPr>
                <w:t>0.3</w:t>
              </w:r>
            </w:ins>
          </w:p>
        </w:tc>
      </w:tr>
      <w:tr w:rsidR="00F244EC" w14:paraId="3E2EE974" w14:textId="77777777" w:rsidTr="003C31F8">
        <w:trPr>
          <w:jc w:val="center"/>
          <w:ins w:id="2838" w:author="Huawei" w:date="2020-11-17T14:15:00Z"/>
        </w:trPr>
        <w:tc>
          <w:tcPr>
            <w:tcW w:w="2221" w:type="dxa"/>
            <w:vMerge/>
            <w:tcBorders>
              <w:left w:val="single" w:sz="4" w:space="0" w:color="auto"/>
              <w:right w:val="single" w:sz="4" w:space="0" w:color="auto"/>
            </w:tcBorders>
            <w:vAlign w:val="center"/>
          </w:tcPr>
          <w:p w14:paraId="3462D8D2" w14:textId="77777777" w:rsidR="00F244EC" w:rsidRDefault="00F244EC" w:rsidP="00F244EC">
            <w:pPr>
              <w:pStyle w:val="TAC"/>
              <w:rPr>
                <w:ins w:id="2839" w:author="Huawei" w:date="2020-11-17T14:15:00Z"/>
              </w:rPr>
            </w:pPr>
          </w:p>
        </w:tc>
        <w:tc>
          <w:tcPr>
            <w:tcW w:w="2952" w:type="dxa"/>
            <w:tcBorders>
              <w:top w:val="single" w:sz="4" w:space="0" w:color="auto"/>
              <w:left w:val="single" w:sz="4" w:space="0" w:color="auto"/>
              <w:bottom w:val="single" w:sz="4" w:space="0" w:color="auto"/>
              <w:right w:val="single" w:sz="4" w:space="0" w:color="auto"/>
            </w:tcBorders>
            <w:vAlign w:val="center"/>
          </w:tcPr>
          <w:p w14:paraId="4F24C0C3" w14:textId="56B18417" w:rsidR="00F244EC" w:rsidRDefault="00F244EC" w:rsidP="00F244EC">
            <w:pPr>
              <w:pStyle w:val="TAC"/>
              <w:rPr>
                <w:ins w:id="2840" w:author="Huawei" w:date="2020-11-17T14:15:00Z"/>
              </w:rPr>
            </w:pPr>
            <w:ins w:id="2841" w:author="Huawei" w:date="2020-11-17T14:15:00Z">
              <w:r>
                <w:rPr>
                  <w:rFonts w:cs="Arial"/>
                  <w:lang w:val="x-none"/>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003D5D3" w14:textId="73254656" w:rsidR="00F244EC" w:rsidRDefault="00F244EC" w:rsidP="00F244EC">
            <w:pPr>
              <w:pStyle w:val="TAC"/>
              <w:rPr>
                <w:ins w:id="2842" w:author="Huawei" w:date="2020-11-17T14:15:00Z"/>
              </w:rPr>
            </w:pPr>
            <w:ins w:id="2843" w:author="Huawei" w:date="2020-11-17T14:15:00Z">
              <w:r>
                <w:rPr>
                  <w:rFonts w:cs="Arial"/>
                </w:rPr>
                <w:t>0.3</w:t>
              </w:r>
            </w:ins>
          </w:p>
        </w:tc>
      </w:tr>
      <w:tr w:rsidR="00F244EC" w14:paraId="49F0D2D4" w14:textId="77777777" w:rsidTr="003C31F8">
        <w:trPr>
          <w:jc w:val="center"/>
          <w:ins w:id="2844" w:author="Huawei" w:date="2020-11-17T14:15:00Z"/>
        </w:trPr>
        <w:tc>
          <w:tcPr>
            <w:tcW w:w="2221" w:type="dxa"/>
            <w:vMerge/>
            <w:tcBorders>
              <w:left w:val="single" w:sz="4" w:space="0" w:color="auto"/>
              <w:bottom w:val="single" w:sz="4" w:space="0" w:color="auto"/>
              <w:right w:val="single" w:sz="4" w:space="0" w:color="auto"/>
            </w:tcBorders>
            <w:vAlign w:val="center"/>
          </w:tcPr>
          <w:p w14:paraId="00A8C22A" w14:textId="77777777" w:rsidR="00F244EC" w:rsidRDefault="00F244EC" w:rsidP="00F244EC">
            <w:pPr>
              <w:pStyle w:val="TAC"/>
              <w:rPr>
                <w:ins w:id="2845" w:author="Huawei" w:date="2020-11-17T14:15:00Z"/>
              </w:rPr>
            </w:pPr>
          </w:p>
        </w:tc>
        <w:tc>
          <w:tcPr>
            <w:tcW w:w="2952" w:type="dxa"/>
            <w:tcBorders>
              <w:top w:val="single" w:sz="4" w:space="0" w:color="auto"/>
              <w:left w:val="single" w:sz="4" w:space="0" w:color="auto"/>
              <w:bottom w:val="single" w:sz="4" w:space="0" w:color="auto"/>
              <w:right w:val="single" w:sz="4" w:space="0" w:color="auto"/>
            </w:tcBorders>
            <w:vAlign w:val="center"/>
          </w:tcPr>
          <w:p w14:paraId="652D81B9" w14:textId="7808453A" w:rsidR="00F244EC" w:rsidRDefault="00F244EC" w:rsidP="00F244EC">
            <w:pPr>
              <w:pStyle w:val="TAC"/>
              <w:rPr>
                <w:ins w:id="2846" w:author="Huawei" w:date="2020-11-17T14:15:00Z"/>
              </w:rPr>
            </w:pPr>
            <w:ins w:id="2847" w:author="Huawei" w:date="2020-11-17T14:15:00Z">
              <w:r>
                <w:rPr>
                  <w:rFonts w:eastAsia="MS Mincho" w:cs="Arial"/>
                  <w:lang w:val="x-none" w:eastAsia="ja-JP"/>
                </w:rPr>
                <w:t>n</w:t>
              </w:r>
              <w:r>
                <w:rPr>
                  <w:rFonts w:eastAsiaTheme="minorEastAsia" w:cs="Arial"/>
                  <w:lang w:val="x-none"/>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1DD68674" w14:textId="7054C92A" w:rsidR="00F244EC" w:rsidRDefault="00F244EC" w:rsidP="00F244EC">
            <w:pPr>
              <w:pStyle w:val="TAC"/>
              <w:rPr>
                <w:ins w:id="2848" w:author="Huawei" w:date="2020-11-17T14:15:00Z"/>
              </w:rPr>
            </w:pPr>
            <w:ins w:id="2849" w:author="Huawei" w:date="2020-11-17T14:15:00Z">
              <w:r>
                <w:rPr>
                  <w:rFonts w:cs="Arial"/>
                </w:rPr>
                <w:t>0.3</w:t>
              </w:r>
            </w:ins>
          </w:p>
        </w:tc>
      </w:tr>
      <w:tr w:rsidR="0078765E" w14:paraId="070E96F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49DE60" w14:textId="77777777" w:rsidR="0078765E" w:rsidRDefault="0078765E">
            <w:pPr>
              <w:pStyle w:val="TAC"/>
              <w:rPr>
                <w:rFonts w:cs="Arial"/>
                <w:lang w:eastAsia="ja-JP"/>
              </w:rPr>
            </w:pPr>
            <w:r>
              <w:t>DC_1-3_n5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E4E483" w14:textId="77777777" w:rsidR="0078765E" w:rsidRDefault="0078765E">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1F550D" w14:textId="77777777" w:rsidR="0078765E" w:rsidRDefault="0078765E">
            <w:pPr>
              <w:pStyle w:val="TAC"/>
              <w:rPr>
                <w:rFonts w:cs="Arial"/>
                <w:lang w:eastAsia="zh-CN"/>
              </w:rPr>
            </w:pPr>
            <w:r>
              <w:t>0.3</w:t>
            </w:r>
          </w:p>
        </w:tc>
      </w:tr>
      <w:tr w:rsidR="0078765E" w14:paraId="240DFB2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C1260B"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DD4EF2" w14:textId="77777777" w:rsidR="0078765E" w:rsidRDefault="0078765E">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A9E76" w14:textId="77777777" w:rsidR="0078765E" w:rsidRDefault="0078765E">
            <w:pPr>
              <w:pStyle w:val="TAC"/>
              <w:rPr>
                <w:rFonts w:cs="Arial"/>
                <w:lang w:eastAsia="zh-CN"/>
              </w:rPr>
            </w:pPr>
            <w:r>
              <w:t>0.3</w:t>
            </w:r>
          </w:p>
        </w:tc>
      </w:tr>
      <w:tr w:rsidR="0078765E" w14:paraId="202AAAB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6891F5"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B443D7" w14:textId="77777777" w:rsidR="0078765E" w:rsidRDefault="0078765E">
            <w:pPr>
              <w:pStyle w:val="TAC"/>
              <w:rPr>
                <w:rFonts w:cs="Arial"/>
                <w:lang w:eastAsia="ja-JP"/>
              </w:rPr>
            </w:pPr>
            <w: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B4ECB" w14:textId="77777777" w:rsidR="0078765E" w:rsidRDefault="0078765E">
            <w:pPr>
              <w:pStyle w:val="TAC"/>
              <w:rPr>
                <w:rFonts w:cs="Arial"/>
                <w:lang w:eastAsia="zh-CN"/>
              </w:rPr>
            </w:pPr>
            <w:r>
              <w:t>0.3</w:t>
            </w:r>
          </w:p>
        </w:tc>
      </w:tr>
      <w:tr w:rsidR="0078765E" w14:paraId="65B4F1F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E4410B" w14:textId="77777777" w:rsidR="0078765E" w:rsidRDefault="0078765E">
            <w:pPr>
              <w:pStyle w:val="TAC"/>
              <w:rPr>
                <w:lang w:eastAsia="en-US"/>
              </w:rPr>
            </w:pPr>
            <w:r>
              <w:t>DC_1-3_n7</w:t>
            </w:r>
          </w:p>
          <w:p w14:paraId="12A00190" w14:textId="77777777" w:rsidR="0078765E" w:rsidRDefault="0078765E">
            <w:pPr>
              <w:pStyle w:val="TAC"/>
              <w:rPr>
                <w:rFonts w:cs="Arial"/>
                <w:lang w:eastAsia="ja-JP"/>
              </w:rPr>
            </w:pPr>
            <w:r>
              <w:t>DC_3-7_n1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68BE7E" w14:textId="77777777" w:rsidR="0078765E" w:rsidRDefault="0078765E">
            <w:pPr>
              <w:pStyle w:val="TAC"/>
              <w:rPr>
                <w:rFonts w:cs="Arial"/>
                <w:lang w:eastAsia="ja-JP"/>
              </w:rPr>
            </w:pPr>
            <w:r>
              <w:t>1 or 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609EB3" w14:textId="77777777" w:rsidR="0078765E" w:rsidRDefault="0078765E">
            <w:pPr>
              <w:pStyle w:val="TAC"/>
              <w:rPr>
                <w:rFonts w:cs="Arial"/>
                <w:lang w:eastAsia="zh-CN"/>
              </w:rPr>
            </w:pPr>
            <w:r>
              <w:t>0.6</w:t>
            </w:r>
          </w:p>
        </w:tc>
      </w:tr>
      <w:tr w:rsidR="0078765E" w14:paraId="40AEB4F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B3B918"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D0AD2E" w14:textId="77777777" w:rsidR="0078765E" w:rsidRDefault="0078765E">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080ED" w14:textId="77777777" w:rsidR="0078765E" w:rsidRDefault="0078765E">
            <w:pPr>
              <w:pStyle w:val="TAC"/>
              <w:rPr>
                <w:rFonts w:cs="Arial"/>
                <w:lang w:eastAsia="zh-CN"/>
              </w:rPr>
            </w:pPr>
            <w:r>
              <w:t>0.6</w:t>
            </w:r>
          </w:p>
        </w:tc>
      </w:tr>
      <w:tr w:rsidR="0078765E" w14:paraId="56B6E0C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60B89B"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96BC1E" w14:textId="77777777" w:rsidR="0078765E" w:rsidRDefault="0078765E">
            <w:pPr>
              <w:pStyle w:val="TAC"/>
              <w:rPr>
                <w:rFonts w:cs="Arial"/>
                <w:lang w:eastAsia="ja-JP"/>
              </w:rPr>
            </w:pPr>
            <w: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BB260" w14:textId="77777777" w:rsidR="0078765E" w:rsidRDefault="0078765E">
            <w:pPr>
              <w:pStyle w:val="TAC"/>
              <w:rPr>
                <w:rFonts w:cs="Arial"/>
                <w:lang w:eastAsia="zh-CN"/>
              </w:rPr>
            </w:pPr>
            <w:r>
              <w:t>0.6</w:t>
            </w:r>
          </w:p>
        </w:tc>
      </w:tr>
      <w:tr w:rsidR="0078765E" w14:paraId="5137D4F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DAB65F" w14:textId="77777777" w:rsidR="0078765E" w:rsidRDefault="0078765E">
            <w:pPr>
              <w:pStyle w:val="TAC"/>
              <w:rPr>
                <w:rFonts w:cs="Arial"/>
                <w:lang w:eastAsia="ja-JP"/>
              </w:rPr>
            </w:pPr>
            <w:r>
              <w:rPr>
                <w:rFonts w:cs="Arial"/>
              </w:rPr>
              <w:t>DC_1-3_n8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932032" w14:textId="77777777" w:rsidR="0078765E" w:rsidRDefault="0078765E">
            <w:pPr>
              <w:pStyle w:val="TAC"/>
              <w:rPr>
                <w:lang w:eastAsia="en-US"/>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446F528" w14:textId="77777777" w:rsidR="0078765E" w:rsidRDefault="0078765E">
            <w:pPr>
              <w:pStyle w:val="TAC"/>
            </w:pPr>
            <w:r>
              <w:rPr>
                <w:rFonts w:cs="Arial"/>
                <w:lang w:eastAsia="zh-CN"/>
              </w:rPr>
              <w:t>0.3</w:t>
            </w:r>
          </w:p>
        </w:tc>
      </w:tr>
      <w:tr w:rsidR="0078765E" w14:paraId="23B05B9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F14AD0"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FF3E9" w14:textId="77777777" w:rsidR="0078765E" w:rsidRDefault="0078765E">
            <w:pPr>
              <w:pStyle w:val="TAC"/>
              <w:rPr>
                <w:lang w:eastAsia="en-US"/>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8CD367D" w14:textId="77777777" w:rsidR="0078765E" w:rsidRDefault="0078765E">
            <w:pPr>
              <w:pStyle w:val="TAC"/>
            </w:pPr>
            <w:r>
              <w:rPr>
                <w:rFonts w:cs="Arial"/>
                <w:lang w:eastAsia="zh-CN"/>
              </w:rPr>
              <w:t>0.3</w:t>
            </w:r>
          </w:p>
        </w:tc>
      </w:tr>
      <w:tr w:rsidR="0078765E" w14:paraId="1DD1827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B56A58"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D934D" w14:textId="77777777" w:rsidR="0078765E" w:rsidRDefault="0078765E">
            <w:pPr>
              <w:pStyle w:val="TAC"/>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CC8C8F0" w14:textId="77777777" w:rsidR="0078765E" w:rsidRDefault="0078765E">
            <w:pPr>
              <w:pStyle w:val="TAC"/>
            </w:pPr>
            <w:r>
              <w:rPr>
                <w:rFonts w:cs="Arial"/>
                <w:lang w:eastAsia="zh-CN"/>
              </w:rPr>
              <w:t>0.3</w:t>
            </w:r>
          </w:p>
        </w:tc>
      </w:tr>
      <w:tr w:rsidR="0078765E" w14:paraId="4F93EEE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8702EC" w14:textId="77777777" w:rsidR="0078765E" w:rsidRDefault="0078765E">
            <w:pPr>
              <w:pStyle w:val="TAC"/>
              <w:rPr>
                <w:rFonts w:cs="Arial"/>
                <w:lang w:eastAsia="ja-JP"/>
              </w:rPr>
            </w:pPr>
            <w:r>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7DC99" w14:textId="77777777" w:rsidR="0078765E" w:rsidRDefault="0078765E">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68A49" w14:textId="77777777" w:rsidR="0078765E" w:rsidRDefault="0078765E">
            <w:pPr>
              <w:pStyle w:val="TAC"/>
              <w:rPr>
                <w:rFonts w:cs="Arial"/>
                <w:lang w:eastAsia="zh-CN"/>
              </w:rPr>
            </w:pPr>
            <w:r>
              <w:t>0.3</w:t>
            </w:r>
          </w:p>
        </w:tc>
      </w:tr>
      <w:tr w:rsidR="0078765E" w14:paraId="5710C43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4112B2"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771D64" w14:textId="77777777" w:rsidR="0078765E" w:rsidRDefault="0078765E">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AF605F" w14:textId="77777777" w:rsidR="0078765E" w:rsidRDefault="0078765E">
            <w:pPr>
              <w:pStyle w:val="TAC"/>
              <w:rPr>
                <w:rFonts w:cs="Arial"/>
                <w:lang w:eastAsia="zh-CN"/>
              </w:rPr>
            </w:pPr>
            <w:r>
              <w:t>0.3</w:t>
            </w:r>
          </w:p>
        </w:tc>
      </w:tr>
      <w:tr w:rsidR="0078765E" w14:paraId="1E38D25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44A2E3"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29B2B0" w14:textId="77777777" w:rsidR="0078765E" w:rsidRDefault="0078765E">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8C3B4" w14:textId="77777777" w:rsidR="0078765E" w:rsidRDefault="0078765E">
            <w:pPr>
              <w:pStyle w:val="TAC"/>
              <w:rPr>
                <w:rFonts w:cs="Arial"/>
                <w:lang w:eastAsia="zh-CN"/>
              </w:rPr>
            </w:pPr>
            <w:r>
              <w:t>0.6</w:t>
            </w:r>
          </w:p>
        </w:tc>
      </w:tr>
      <w:tr w:rsidR="0078765E" w14:paraId="66AFBCA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4E94612" w14:textId="77777777" w:rsidR="0078765E" w:rsidRDefault="0078765E">
            <w:pPr>
              <w:pStyle w:val="TAC"/>
              <w:rPr>
                <w:rFonts w:cs="Arial"/>
                <w:lang w:eastAsia="ja-JP"/>
              </w:rPr>
            </w:pPr>
            <w:r>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31CF73" w14:textId="77777777" w:rsidR="0078765E" w:rsidRDefault="0078765E">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01705" w14:textId="77777777" w:rsidR="0078765E" w:rsidRDefault="0078765E">
            <w:pPr>
              <w:pStyle w:val="TAC"/>
              <w:rPr>
                <w:rFonts w:cs="Arial"/>
                <w:lang w:eastAsia="en-US"/>
              </w:rPr>
            </w:pPr>
            <w:r>
              <w:t>0.3</w:t>
            </w:r>
          </w:p>
        </w:tc>
      </w:tr>
      <w:tr w:rsidR="0078765E" w14:paraId="131BF2F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E6634E"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7CB074" w14:textId="77777777" w:rsidR="0078765E" w:rsidRDefault="0078765E">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A3B91" w14:textId="77777777" w:rsidR="0078765E" w:rsidRDefault="0078765E">
            <w:pPr>
              <w:pStyle w:val="TAC"/>
              <w:rPr>
                <w:rFonts w:cs="Arial"/>
                <w:lang w:eastAsia="en-US"/>
              </w:rPr>
            </w:pPr>
            <w:r>
              <w:t>0.3</w:t>
            </w:r>
          </w:p>
        </w:tc>
      </w:tr>
      <w:tr w:rsidR="0078765E" w14:paraId="59435CE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446D35"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1E59AF" w14:textId="77777777" w:rsidR="0078765E" w:rsidRDefault="0078765E">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63305E" w14:textId="77777777" w:rsidR="0078765E" w:rsidRDefault="0078765E">
            <w:pPr>
              <w:pStyle w:val="TAC"/>
              <w:rPr>
                <w:rFonts w:cs="Arial"/>
                <w:lang w:eastAsia="en-US"/>
              </w:rPr>
            </w:pPr>
            <w:r>
              <w:t>0.6</w:t>
            </w:r>
          </w:p>
        </w:tc>
      </w:tr>
      <w:tr w:rsidR="0078765E" w14:paraId="4251F91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5063E3" w14:textId="77777777" w:rsidR="0078765E" w:rsidRDefault="0078765E">
            <w:pPr>
              <w:pStyle w:val="TAC"/>
              <w:rPr>
                <w:rFonts w:cs="Arial"/>
                <w:lang w:eastAsia="ja-JP"/>
              </w:rPr>
            </w:pPr>
            <w:r>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4BE01" w14:textId="77777777" w:rsidR="0078765E" w:rsidRDefault="0078765E">
            <w:pPr>
              <w:pStyle w:val="TAC"/>
              <w:rPr>
                <w:lang w:eastAsia="en-US"/>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9EB3B" w14:textId="77777777" w:rsidR="0078765E" w:rsidRDefault="0078765E">
            <w:pPr>
              <w:pStyle w:val="TAC"/>
            </w:pPr>
            <w:r>
              <w:rPr>
                <w:rFonts w:cs="Arial"/>
              </w:rPr>
              <w:t>0.5</w:t>
            </w:r>
          </w:p>
        </w:tc>
      </w:tr>
      <w:tr w:rsidR="0078765E" w14:paraId="057BCCD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CEE710"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83319E" w14:textId="77777777" w:rsidR="0078765E" w:rsidRDefault="0078765E">
            <w:pPr>
              <w:pStyle w:val="TAC"/>
              <w:rPr>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36E4F" w14:textId="77777777" w:rsidR="0078765E" w:rsidRDefault="0078765E">
            <w:pPr>
              <w:pStyle w:val="TAC"/>
            </w:pPr>
            <w:r>
              <w:rPr>
                <w:rFonts w:cs="Arial"/>
              </w:rPr>
              <w:t>0.5</w:t>
            </w:r>
          </w:p>
        </w:tc>
      </w:tr>
      <w:tr w:rsidR="0078765E" w14:paraId="2235112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6DABDE"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74F18" w14:textId="77777777" w:rsidR="0078765E" w:rsidRDefault="0078765E">
            <w:pPr>
              <w:pStyle w:val="TAC"/>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5237D7" w14:textId="77777777" w:rsidR="0078765E" w:rsidRDefault="0078765E">
            <w:pPr>
              <w:pStyle w:val="TAC"/>
            </w:pPr>
            <w:r>
              <w:rPr>
                <w:rFonts w:cs="Arial"/>
              </w:rPr>
              <w:t>0.5</w:t>
            </w:r>
          </w:p>
        </w:tc>
      </w:tr>
      <w:tr w:rsidR="0078765E" w14:paraId="20485AE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DF6A57" w14:textId="77777777" w:rsidR="0078765E" w:rsidRDefault="0078765E">
            <w:pPr>
              <w:pStyle w:val="TAC"/>
              <w:rPr>
                <w:rFonts w:cs="Arial"/>
                <w:lang w:eastAsia="ja-JP"/>
              </w:rPr>
            </w:pPr>
            <w:r>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F8AC2" w14:textId="77777777" w:rsidR="0078765E" w:rsidRDefault="0078765E">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B17AF" w14:textId="77777777" w:rsidR="0078765E" w:rsidRDefault="0078765E">
            <w:pPr>
              <w:pStyle w:val="TAC"/>
              <w:rPr>
                <w:rFonts w:cs="Arial"/>
              </w:rPr>
            </w:pPr>
            <w:r>
              <w:rPr>
                <w:rFonts w:cs="Arial"/>
              </w:rPr>
              <w:t>0.5</w:t>
            </w:r>
          </w:p>
        </w:tc>
      </w:tr>
      <w:tr w:rsidR="0078765E" w14:paraId="56C85D4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D54BCF"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C9F488" w14:textId="77777777" w:rsidR="0078765E" w:rsidRDefault="0078765E">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6BEF4" w14:textId="77777777" w:rsidR="0078765E" w:rsidRDefault="0078765E">
            <w:pPr>
              <w:pStyle w:val="TAC"/>
              <w:rPr>
                <w:rFonts w:cs="Arial"/>
              </w:rPr>
            </w:pPr>
            <w:r>
              <w:rPr>
                <w:rFonts w:cs="Arial"/>
              </w:rPr>
              <w:t>0.5</w:t>
            </w:r>
          </w:p>
        </w:tc>
      </w:tr>
      <w:tr w:rsidR="0078765E" w14:paraId="534241A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B01176"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AC871" w14:textId="77777777" w:rsidR="0078765E" w:rsidRDefault="0078765E">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85218" w14:textId="77777777" w:rsidR="0078765E" w:rsidRDefault="0078765E">
            <w:pPr>
              <w:pStyle w:val="TAC"/>
              <w:rPr>
                <w:rFonts w:cs="Arial"/>
              </w:rPr>
            </w:pPr>
            <w:r>
              <w:rPr>
                <w:rFonts w:cs="Arial"/>
              </w:rPr>
              <w:t>0.5</w:t>
            </w:r>
          </w:p>
        </w:tc>
      </w:tr>
      <w:tr w:rsidR="0078765E" w14:paraId="3FA3867C"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DD8E4B" w14:textId="77777777" w:rsidR="0078765E" w:rsidRDefault="0078765E">
            <w:pPr>
              <w:pStyle w:val="TAC"/>
              <w:keepNext w:val="0"/>
              <w:rPr>
                <w:rFonts w:cs="Arial"/>
                <w:lang w:eastAsia="ja-JP"/>
              </w:rPr>
            </w:pPr>
            <w:r>
              <w:rPr>
                <w:rFonts w:cs="Arial"/>
              </w:rPr>
              <w:t>DC_</w:t>
            </w:r>
            <w:r>
              <w:rPr>
                <w:rFonts w:cs="Arial"/>
                <w:lang w:eastAsia="ja-JP"/>
              </w:rPr>
              <w:t>1-3_n41</w:t>
            </w:r>
          </w:p>
          <w:p w14:paraId="61A898ED" w14:textId="77777777" w:rsidR="0078765E" w:rsidRDefault="0078765E">
            <w:pPr>
              <w:pStyle w:val="TAC"/>
              <w:rPr>
                <w:rFonts w:cs="Arial"/>
                <w:lang w:eastAsia="ja-JP"/>
              </w:rPr>
            </w:pPr>
            <w:r>
              <w:rPr>
                <w:rFonts w:cs="Arial"/>
                <w:lang w:eastAsia="ja-JP"/>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FB975" w14:textId="77777777" w:rsidR="0078765E" w:rsidRDefault="0078765E">
            <w:pPr>
              <w:pStyle w:val="TAC"/>
              <w:rPr>
                <w:lang w:eastAsia="en-US"/>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C7A6C8F" w14:textId="77777777" w:rsidR="0078765E" w:rsidRDefault="0078765E">
            <w:pPr>
              <w:pStyle w:val="TAC"/>
            </w:pPr>
            <w:r>
              <w:rPr>
                <w:rFonts w:cs="Arial"/>
                <w:lang w:eastAsia="zh-CN"/>
              </w:rPr>
              <w:t>0.5</w:t>
            </w:r>
          </w:p>
        </w:tc>
      </w:tr>
      <w:tr w:rsidR="0078765E" w14:paraId="1BBA55C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6B2965"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200C8A" w14:textId="77777777" w:rsidR="0078765E" w:rsidRDefault="0078765E">
            <w:pPr>
              <w:pStyle w:val="TAC"/>
              <w:rPr>
                <w:lang w:eastAsia="en-US"/>
              </w:rPr>
            </w:pPr>
            <w:r>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618DE5EB" w14:textId="77777777" w:rsidR="0078765E" w:rsidRDefault="0078765E">
            <w:pPr>
              <w:pStyle w:val="TAC"/>
            </w:pPr>
            <w:r>
              <w:rPr>
                <w:rFonts w:cs="Arial"/>
                <w:lang w:eastAsia="zh-CN"/>
              </w:rPr>
              <w:t>0.5</w:t>
            </w:r>
          </w:p>
        </w:tc>
      </w:tr>
      <w:tr w:rsidR="0078765E" w14:paraId="67C3AA1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792189"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085CBD" w14:textId="77777777" w:rsidR="0078765E" w:rsidRDefault="0078765E">
            <w:pPr>
              <w:pStyle w:val="TAC"/>
            </w:pPr>
            <w:r>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5BDA7B93" w14:textId="77777777" w:rsidR="0078765E" w:rsidRDefault="0078765E">
            <w:pPr>
              <w:pStyle w:val="TAC"/>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78765E" w14:paraId="43C9468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612D37" w14:textId="77777777" w:rsidR="0078765E" w:rsidRDefault="0078765E">
            <w:pPr>
              <w:pStyle w:val="TAC"/>
              <w:rPr>
                <w:rFonts w:cs="Arial"/>
                <w:szCs w:val="18"/>
                <w:lang w:eastAsia="ja-JP"/>
              </w:rPr>
            </w:pPr>
            <w:r>
              <w:rPr>
                <w:rFonts w:cs="Arial"/>
                <w:lang w:eastAsia="ja-JP"/>
              </w:rPr>
              <w:t>DC</w:t>
            </w:r>
            <w:r>
              <w:rPr>
                <w:rFonts w:cs="Arial"/>
              </w:rPr>
              <w:t>_</w:t>
            </w:r>
            <w:r>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0704C" w14:textId="77777777" w:rsidR="0078765E" w:rsidRDefault="0078765E">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0DADE" w14:textId="77777777" w:rsidR="0078765E" w:rsidRDefault="0078765E">
            <w:pPr>
              <w:pStyle w:val="TAC"/>
              <w:rPr>
                <w:rFonts w:cs="Arial"/>
                <w:szCs w:val="18"/>
                <w:lang w:eastAsia="zh-CN"/>
              </w:rPr>
            </w:pPr>
            <w:r>
              <w:rPr>
                <w:rFonts w:cs="Arial"/>
                <w:lang w:eastAsia="zh-CN"/>
              </w:rPr>
              <w:t>0.6</w:t>
            </w:r>
          </w:p>
        </w:tc>
      </w:tr>
      <w:tr w:rsidR="0078765E" w14:paraId="0BA16BA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A34E49" w14:textId="77777777" w:rsidR="0078765E" w:rsidRDefault="0078765E">
            <w:pPr>
              <w:autoSpaceDN/>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FF048F" w14:textId="77777777" w:rsidR="0078765E" w:rsidRDefault="0078765E">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ECB12" w14:textId="77777777" w:rsidR="0078765E" w:rsidRDefault="0078765E">
            <w:pPr>
              <w:pStyle w:val="TAC"/>
              <w:rPr>
                <w:rFonts w:cs="Arial"/>
                <w:szCs w:val="18"/>
                <w:lang w:eastAsia="zh-CN"/>
              </w:rPr>
            </w:pPr>
            <w:r>
              <w:rPr>
                <w:rFonts w:cs="Arial"/>
                <w:lang w:eastAsia="zh-CN"/>
              </w:rPr>
              <w:t>0.6</w:t>
            </w:r>
          </w:p>
        </w:tc>
      </w:tr>
      <w:tr w:rsidR="0078765E" w14:paraId="685A185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AC8252" w14:textId="77777777" w:rsidR="0078765E" w:rsidRDefault="0078765E">
            <w:pPr>
              <w:autoSpaceDN/>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105FA6" w14:textId="77777777" w:rsidR="0078765E" w:rsidRDefault="0078765E">
            <w:pPr>
              <w:pStyle w:val="TAC"/>
              <w:rPr>
                <w:rFonts w:eastAsia="MS Mincho"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3257AC" w14:textId="77777777" w:rsidR="0078765E" w:rsidRDefault="0078765E">
            <w:pPr>
              <w:pStyle w:val="TAC"/>
              <w:rPr>
                <w:rFonts w:cs="Arial"/>
                <w:szCs w:val="18"/>
                <w:lang w:eastAsia="zh-CN"/>
              </w:rPr>
            </w:pPr>
            <w:r>
              <w:rPr>
                <w:rFonts w:cs="Arial"/>
                <w:lang w:eastAsia="zh-CN"/>
              </w:rPr>
              <w:t>0.8</w:t>
            </w:r>
          </w:p>
        </w:tc>
      </w:tr>
      <w:tr w:rsidR="0078765E" w14:paraId="6454412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644D38" w14:textId="77777777" w:rsidR="0078765E" w:rsidRDefault="0078765E">
            <w:pPr>
              <w:pStyle w:val="TAC"/>
              <w:rPr>
                <w:rFonts w:cs="Arial"/>
                <w:szCs w:val="18"/>
                <w:lang w:eastAsia="ja-JP"/>
              </w:rPr>
            </w:pPr>
            <w:r>
              <w:rPr>
                <w:rFonts w:cs="Arial"/>
                <w:lang w:eastAsia="ja-JP"/>
              </w:rPr>
              <w:lastRenderedPageBreak/>
              <w:t>DC_1-3_n71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33D1B" w14:textId="77777777" w:rsidR="0078765E" w:rsidRDefault="0078765E">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37BED88" w14:textId="77777777" w:rsidR="0078765E" w:rsidRDefault="0078765E">
            <w:pPr>
              <w:pStyle w:val="TAC"/>
              <w:rPr>
                <w:rFonts w:cs="Arial"/>
                <w:lang w:eastAsia="zh-CN"/>
              </w:rPr>
            </w:pPr>
            <w:r>
              <w:rPr>
                <w:rFonts w:cs="Arial"/>
                <w:lang w:eastAsia="zh-CN"/>
              </w:rPr>
              <w:t>0.3</w:t>
            </w:r>
          </w:p>
        </w:tc>
      </w:tr>
      <w:tr w:rsidR="0078765E" w14:paraId="6C3BE80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53C78A" w14:textId="77777777" w:rsidR="0078765E" w:rsidRDefault="0078765E">
            <w:pPr>
              <w:autoSpaceDN/>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1ABB39" w14:textId="77777777" w:rsidR="0078765E" w:rsidRDefault="0078765E">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88D3520" w14:textId="77777777" w:rsidR="0078765E" w:rsidRDefault="0078765E">
            <w:pPr>
              <w:pStyle w:val="TAC"/>
              <w:rPr>
                <w:rFonts w:cs="Arial"/>
                <w:lang w:eastAsia="zh-CN"/>
              </w:rPr>
            </w:pPr>
            <w:r>
              <w:rPr>
                <w:rFonts w:cs="Arial"/>
                <w:lang w:eastAsia="zh-CN"/>
              </w:rPr>
              <w:t>0.3</w:t>
            </w:r>
          </w:p>
        </w:tc>
      </w:tr>
      <w:tr w:rsidR="0078765E" w14:paraId="42CD6B7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419230" w14:textId="77777777" w:rsidR="0078765E" w:rsidRDefault="0078765E">
            <w:pPr>
              <w:autoSpaceDN/>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920B16" w14:textId="77777777" w:rsidR="0078765E" w:rsidRDefault="0078765E">
            <w:pPr>
              <w:pStyle w:val="TAC"/>
              <w:rPr>
                <w:rFonts w:cs="Arial"/>
                <w:lang w:eastAsia="ja-JP"/>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0CC0280E" w14:textId="77777777" w:rsidR="0078765E" w:rsidRDefault="0078765E">
            <w:pPr>
              <w:pStyle w:val="TAC"/>
              <w:rPr>
                <w:rFonts w:cs="Arial"/>
                <w:lang w:eastAsia="zh-CN"/>
              </w:rPr>
            </w:pPr>
            <w:r>
              <w:rPr>
                <w:rFonts w:cs="Arial"/>
                <w:lang w:eastAsia="zh-CN"/>
              </w:rPr>
              <w:t>0.3</w:t>
            </w:r>
          </w:p>
        </w:tc>
      </w:tr>
      <w:tr w:rsidR="0078765E" w14:paraId="0D3DB72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A18269" w14:textId="77777777" w:rsidR="0078765E" w:rsidRDefault="0078765E">
            <w:pPr>
              <w:pStyle w:val="TAC"/>
              <w:rPr>
                <w:rFonts w:cs="Arial"/>
                <w:lang w:eastAsia="en-US"/>
              </w:rPr>
            </w:pPr>
            <w:r>
              <w:rPr>
                <w:rFonts w:cs="Arial"/>
                <w:szCs w:val="18"/>
                <w:lang w:eastAsia="ja-JP"/>
              </w:rPr>
              <w:t>DC</w:t>
            </w:r>
            <w:r>
              <w:rPr>
                <w:rFonts w:cs="Arial"/>
                <w:szCs w:val="18"/>
              </w:rPr>
              <w:t>_</w:t>
            </w:r>
            <w:r>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4D47B" w14:textId="77777777" w:rsidR="0078765E" w:rsidRDefault="0078765E">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84075" w14:textId="77777777" w:rsidR="0078765E" w:rsidRDefault="0078765E">
            <w:pPr>
              <w:pStyle w:val="TAC"/>
              <w:rPr>
                <w:rFonts w:cs="Arial"/>
                <w:lang w:eastAsia="zh-CN"/>
              </w:rPr>
            </w:pPr>
            <w:r>
              <w:rPr>
                <w:rFonts w:cs="Arial"/>
                <w:szCs w:val="18"/>
                <w:lang w:eastAsia="zh-CN"/>
              </w:rPr>
              <w:t>0.6</w:t>
            </w:r>
          </w:p>
        </w:tc>
      </w:tr>
      <w:tr w:rsidR="0078765E" w14:paraId="28ED715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A8F7C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35D971" w14:textId="77777777" w:rsidR="0078765E" w:rsidRDefault="0078765E">
            <w:pPr>
              <w:pStyle w:val="TAC"/>
              <w:rPr>
                <w:rFonts w:eastAsia="MS Mincho"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3A994" w14:textId="77777777" w:rsidR="0078765E" w:rsidRDefault="0078765E">
            <w:pPr>
              <w:pStyle w:val="TAC"/>
              <w:rPr>
                <w:rFonts w:cs="Arial"/>
                <w:lang w:eastAsia="zh-CN"/>
              </w:rPr>
            </w:pPr>
            <w:r>
              <w:rPr>
                <w:rFonts w:cs="Arial"/>
                <w:szCs w:val="18"/>
                <w:lang w:eastAsia="zh-CN"/>
              </w:rPr>
              <w:t>0.6</w:t>
            </w:r>
          </w:p>
        </w:tc>
      </w:tr>
      <w:tr w:rsidR="0078765E" w14:paraId="1B51569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215FD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6650AF" w14:textId="77777777" w:rsidR="0078765E" w:rsidRDefault="0078765E">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22F67" w14:textId="77777777" w:rsidR="0078765E" w:rsidRDefault="0078765E">
            <w:pPr>
              <w:pStyle w:val="TAC"/>
              <w:rPr>
                <w:rFonts w:cs="Arial"/>
                <w:lang w:eastAsia="zh-CN"/>
              </w:rPr>
            </w:pPr>
            <w:r>
              <w:rPr>
                <w:rFonts w:cs="Arial"/>
                <w:szCs w:val="18"/>
                <w:lang w:eastAsia="zh-CN"/>
              </w:rPr>
              <w:t>0.8</w:t>
            </w:r>
          </w:p>
        </w:tc>
      </w:tr>
      <w:tr w:rsidR="0078765E" w14:paraId="0B5F3E8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72AB7B" w14:textId="77777777" w:rsidR="0078765E" w:rsidRDefault="0078765E">
            <w:pPr>
              <w:pStyle w:val="TAC"/>
              <w:rPr>
                <w:rFonts w:cs="Arial"/>
                <w:lang w:eastAsia="en-US"/>
              </w:rPr>
            </w:pPr>
            <w:r>
              <w:rPr>
                <w:rFonts w:cs="Arial"/>
              </w:rPr>
              <w:t>DC_</w:t>
            </w:r>
            <w:r>
              <w:rPr>
                <w:rFonts w:cs="Arial"/>
                <w:lang w:eastAsia="ja-JP"/>
              </w:rPr>
              <w:t>1</w:t>
            </w:r>
            <w:r>
              <w:rPr>
                <w:rFonts w:cs="Arial"/>
              </w:rPr>
              <w:t>-</w:t>
            </w:r>
            <w:r>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294701" w14:textId="77777777" w:rsidR="0078765E" w:rsidRDefault="0078765E">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5C97B" w14:textId="77777777" w:rsidR="0078765E" w:rsidRDefault="0078765E">
            <w:pPr>
              <w:pStyle w:val="TAC"/>
              <w:rPr>
                <w:rFonts w:cs="Arial"/>
                <w:szCs w:val="18"/>
                <w:lang w:eastAsia="zh-CN"/>
              </w:rPr>
            </w:pPr>
            <w:r>
              <w:rPr>
                <w:rFonts w:cs="Arial"/>
                <w:lang w:eastAsia="zh-CN"/>
              </w:rPr>
              <w:t>0.3</w:t>
            </w:r>
          </w:p>
        </w:tc>
      </w:tr>
      <w:tr w:rsidR="0078765E" w14:paraId="176B414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EEF93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DB9EF3" w14:textId="77777777" w:rsidR="0078765E" w:rsidRDefault="0078765E">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6DC6AB" w14:textId="77777777" w:rsidR="0078765E" w:rsidRDefault="0078765E">
            <w:pPr>
              <w:pStyle w:val="TAC"/>
              <w:rPr>
                <w:rFonts w:cs="Arial"/>
                <w:szCs w:val="18"/>
                <w:lang w:eastAsia="zh-CN"/>
              </w:rPr>
            </w:pPr>
            <w:r>
              <w:rPr>
                <w:rFonts w:cs="Arial"/>
                <w:lang w:eastAsia="zh-CN"/>
              </w:rPr>
              <w:t>0.3</w:t>
            </w:r>
          </w:p>
        </w:tc>
      </w:tr>
      <w:tr w:rsidR="0078765E" w14:paraId="23660E2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B4DCC6" w14:textId="77777777" w:rsidR="0078765E" w:rsidRDefault="0078765E">
            <w:pPr>
              <w:pStyle w:val="TAC"/>
              <w:rPr>
                <w:rFonts w:cs="Arial"/>
                <w:lang w:eastAsia="en-US"/>
              </w:rPr>
            </w:pPr>
            <w:r>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65B71" w14:textId="77777777" w:rsidR="0078765E" w:rsidRDefault="0078765E">
            <w:pPr>
              <w:pStyle w:val="TAC"/>
              <w:rPr>
                <w:rFonts w:eastAsia="MS Mincho"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6ECAC7" w14:textId="77777777" w:rsidR="0078765E" w:rsidRDefault="0078765E">
            <w:pPr>
              <w:pStyle w:val="TAC"/>
              <w:rPr>
                <w:rFonts w:cs="Arial"/>
                <w:lang w:eastAsia="zh-CN"/>
              </w:rPr>
            </w:pPr>
            <w:r>
              <w:rPr>
                <w:rFonts w:eastAsia="Malgun Gothic" w:cs="Arial"/>
                <w:lang w:eastAsia="ko-KR"/>
              </w:rPr>
              <w:t>0.6</w:t>
            </w:r>
          </w:p>
        </w:tc>
      </w:tr>
      <w:tr w:rsidR="0078765E" w14:paraId="1B95867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39000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C2BF92" w14:textId="77777777" w:rsidR="0078765E" w:rsidRDefault="0078765E">
            <w:pPr>
              <w:pStyle w:val="TAC"/>
              <w:rPr>
                <w:rFonts w:eastAsia="MS Mincho" w:cs="Arial"/>
                <w:lang w:eastAsia="ja-JP"/>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C1245" w14:textId="77777777" w:rsidR="0078765E" w:rsidRDefault="0078765E">
            <w:pPr>
              <w:pStyle w:val="TAC"/>
              <w:rPr>
                <w:rFonts w:cs="Arial"/>
                <w:lang w:eastAsia="zh-CN"/>
              </w:rPr>
            </w:pPr>
            <w:r>
              <w:rPr>
                <w:rFonts w:eastAsia="Malgun Gothic" w:cs="Arial"/>
                <w:lang w:eastAsia="ko-KR"/>
              </w:rPr>
              <w:t>0.6</w:t>
            </w:r>
          </w:p>
        </w:tc>
      </w:tr>
      <w:tr w:rsidR="0078765E" w14:paraId="09C7C2D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54027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F017F3" w14:textId="77777777" w:rsidR="0078765E" w:rsidRDefault="0078765E">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3BB5D" w14:textId="77777777" w:rsidR="0078765E" w:rsidRDefault="0078765E">
            <w:pPr>
              <w:pStyle w:val="TAC"/>
              <w:rPr>
                <w:rFonts w:cs="Arial"/>
                <w:lang w:eastAsia="zh-CN"/>
              </w:rPr>
            </w:pPr>
            <w:r>
              <w:rPr>
                <w:rFonts w:eastAsia="Malgun Gothic" w:cs="Arial"/>
                <w:lang w:eastAsia="ko-KR"/>
              </w:rPr>
              <w:t>0.8</w:t>
            </w:r>
          </w:p>
        </w:tc>
      </w:tr>
      <w:tr w:rsidR="0078765E" w14:paraId="611CD38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899235" w14:textId="77777777" w:rsidR="0078765E" w:rsidRDefault="0078765E">
            <w:pPr>
              <w:pStyle w:val="TAC"/>
              <w:rPr>
                <w:rFonts w:cs="Arial"/>
                <w:lang w:eastAsia="en-US"/>
              </w:rPr>
            </w:pPr>
            <w:r>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BAE3A0" w14:textId="77777777" w:rsidR="0078765E" w:rsidRDefault="0078765E">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B724C" w14:textId="77777777" w:rsidR="0078765E" w:rsidRDefault="0078765E">
            <w:pPr>
              <w:pStyle w:val="TAC"/>
              <w:rPr>
                <w:rFonts w:cs="Arial"/>
                <w:lang w:eastAsia="zh-CN"/>
              </w:rPr>
            </w:pPr>
            <w:r>
              <w:rPr>
                <w:rFonts w:cs="Arial"/>
                <w:szCs w:val="18"/>
                <w:lang w:eastAsia="zh-CN"/>
              </w:rPr>
              <w:t>0.3</w:t>
            </w:r>
          </w:p>
        </w:tc>
      </w:tr>
      <w:tr w:rsidR="0078765E" w14:paraId="1CB345C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EAEC7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7F04C0" w14:textId="77777777" w:rsidR="0078765E" w:rsidRDefault="0078765E">
            <w:pPr>
              <w:pStyle w:val="TAC"/>
              <w:rPr>
                <w:rFonts w:eastAsia="MS Mincho" w:cs="Arial"/>
                <w:lang w:eastAsia="ja-JP"/>
              </w:rPr>
            </w:pPr>
            <w:r>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E5F9F8" w14:textId="77777777" w:rsidR="0078765E" w:rsidRDefault="0078765E">
            <w:pPr>
              <w:pStyle w:val="TAC"/>
              <w:rPr>
                <w:rFonts w:cs="Arial"/>
                <w:lang w:eastAsia="zh-CN"/>
              </w:rPr>
            </w:pPr>
            <w:r>
              <w:rPr>
                <w:rFonts w:cs="Arial"/>
                <w:szCs w:val="18"/>
                <w:lang w:eastAsia="zh-CN"/>
              </w:rPr>
              <w:t>0.6</w:t>
            </w:r>
          </w:p>
        </w:tc>
      </w:tr>
      <w:tr w:rsidR="0078765E" w14:paraId="12C399C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87F2D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B7035" w14:textId="77777777" w:rsidR="0078765E" w:rsidRDefault="0078765E">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C55C8" w14:textId="77777777" w:rsidR="0078765E" w:rsidRDefault="0078765E">
            <w:pPr>
              <w:pStyle w:val="TAC"/>
              <w:rPr>
                <w:rFonts w:cs="Arial"/>
                <w:lang w:eastAsia="zh-CN"/>
              </w:rPr>
            </w:pPr>
            <w:r>
              <w:rPr>
                <w:rFonts w:cs="Arial"/>
                <w:szCs w:val="18"/>
                <w:lang w:eastAsia="zh-CN"/>
              </w:rPr>
              <w:t>0.8</w:t>
            </w:r>
          </w:p>
        </w:tc>
      </w:tr>
      <w:tr w:rsidR="0078765E" w14:paraId="6537228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EFED2A" w14:textId="77777777" w:rsidR="0078765E" w:rsidRDefault="0078765E">
            <w:pPr>
              <w:pStyle w:val="TAC"/>
              <w:rPr>
                <w:lang w:eastAsia="ja-JP"/>
              </w:rPr>
            </w:pPr>
            <w:r>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A5E18" w14:textId="77777777" w:rsidR="0078765E" w:rsidRDefault="0078765E">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A87FAF" w14:textId="77777777" w:rsidR="0078765E" w:rsidRDefault="0078765E">
            <w:pPr>
              <w:pStyle w:val="TAC"/>
              <w:rPr>
                <w:lang w:eastAsia="zh-CN"/>
              </w:rPr>
            </w:pPr>
            <w:r>
              <w:rPr>
                <w:rFonts w:cs="Arial"/>
                <w:lang w:eastAsia="zh-CN"/>
              </w:rPr>
              <w:t>0.3</w:t>
            </w:r>
          </w:p>
        </w:tc>
      </w:tr>
      <w:tr w:rsidR="0078765E" w14:paraId="0F0D707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359474" w14:textId="77777777" w:rsidR="0078765E" w:rsidRDefault="0078765E">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8CEB14" w14:textId="77777777" w:rsidR="0078765E" w:rsidRDefault="0078765E">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2315F0" w14:textId="77777777" w:rsidR="0078765E" w:rsidRDefault="0078765E">
            <w:pPr>
              <w:pStyle w:val="TAC"/>
              <w:rPr>
                <w:rFonts w:cs="Arial"/>
                <w:lang w:eastAsia="zh-CN"/>
              </w:rPr>
            </w:pPr>
            <w:r>
              <w:rPr>
                <w:rFonts w:cs="Arial"/>
                <w:lang w:eastAsia="zh-CN"/>
              </w:rPr>
              <w:t>0.3</w:t>
            </w:r>
          </w:p>
        </w:tc>
      </w:tr>
      <w:tr w:rsidR="0078765E" w14:paraId="345D8CA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9FEAEF" w14:textId="77777777" w:rsidR="0078765E" w:rsidRDefault="0078765E">
            <w:pPr>
              <w:pStyle w:val="TAC"/>
              <w:rPr>
                <w:rFonts w:cs="Arial"/>
                <w:lang w:eastAsia="en-US"/>
              </w:rPr>
            </w:pPr>
            <w:r>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48FAB" w14:textId="77777777" w:rsidR="0078765E" w:rsidRDefault="0078765E">
            <w:pPr>
              <w:pStyle w:val="TAC"/>
              <w:rPr>
                <w:rFonts w:eastAsia="MS Mincho"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8597B" w14:textId="77777777" w:rsidR="0078765E" w:rsidRDefault="0078765E">
            <w:pPr>
              <w:pStyle w:val="TAC"/>
              <w:rPr>
                <w:rFonts w:cs="Arial"/>
                <w:lang w:eastAsia="zh-CN"/>
              </w:rPr>
            </w:pPr>
            <w:r>
              <w:rPr>
                <w:rFonts w:cs="Arial"/>
              </w:rPr>
              <w:t>0.6</w:t>
            </w:r>
          </w:p>
        </w:tc>
      </w:tr>
      <w:tr w:rsidR="0078765E" w14:paraId="3B85891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EA2C7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B817AF" w14:textId="77777777" w:rsidR="0078765E" w:rsidRDefault="0078765E">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18199" w14:textId="77777777" w:rsidR="0078765E" w:rsidRDefault="0078765E">
            <w:pPr>
              <w:pStyle w:val="TAC"/>
              <w:rPr>
                <w:rFonts w:cs="Arial"/>
                <w:lang w:eastAsia="zh-CN"/>
              </w:rPr>
            </w:pPr>
            <w:r>
              <w:rPr>
                <w:rFonts w:cs="Arial"/>
              </w:rPr>
              <w:t>0.6</w:t>
            </w:r>
          </w:p>
        </w:tc>
      </w:tr>
      <w:tr w:rsidR="0078765E" w14:paraId="6DC3ED2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E8641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556794" w14:textId="77777777" w:rsidR="0078765E" w:rsidRDefault="0078765E">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7377B3" w14:textId="77777777" w:rsidR="0078765E" w:rsidRDefault="0078765E">
            <w:pPr>
              <w:pStyle w:val="TAC"/>
              <w:rPr>
                <w:rFonts w:cs="Arial"/>
                <w:lang w:eastAsia="zh-CN"/>
              </w:rPr>
            </w:pPr>
            <w:r>
              <w:rPr>
                <w:rFonts w:cs="Arial"/>
              </w:rPr>
              <w:t>0.6</w:t>
            </w:r>
          </w:p>
        </w:tc>
      </w:tr>
      <w:tr w:rsidR="0078765E" w14:paraId="0F31120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6F1824" w14:textId="77777777" w:rsidR="0078765E" w:rsidRDefault="0078765E">
            <w:pPr>
              <w:pStyle w:val="TAC"/>
              <w:rPr>
                <w:lang w:eastAsia="ja-JP"/>
              </w:rPr>
            </w:pPr>
            <w:r>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FDDE7E" w14:textId="77777777" w:rsidR="0078765E" w:rsidRDefault="0078765E">
            <w:pPr>
              <w:pStyle w:val="TAC"/>
              <w:rPr>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D5133" w14:textId="77777777" w:rsidR="0078765E" w:rsidRDefault="0078765E">
            <w:pPr>
              <w:pStyle w:val="TAC"/>
              <w:rPr>
                <w:lang w:eastAsia="zh-CN"/>
              </w:rPr>
            </w:pPr>
            <w:r>
              <w:t>0.5</w:t>
            </w:r>
          </w:p>
        </w:tc>
      </w:tr>
      <w:tr w:rsidR="0078765E" w14:paraId="0035B30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8D8429" w14:textId="77777777" w:rsidR="0078765E" w:rsidRDefault="0078765E">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140F22" w14:textId="77777777" w:rsidR="0078765E" w:rsidRDefault="0078765E">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9556F4" w14:textId="77777777" w:rsidR="0078765E" w:rsidRDefault="0078765E">
            <w:pPr>
              <w:pStyle w:val="TAC"/>
              <w:rPr>
                <w:rFonts w:cs="Arial"/>
                <w:lang w:eastAsia="zh-CN"/>
              </w:rPr>
            </w:pPr>
            <w:r>
              <w:t>0.6</w:t>
            </w:r>
          </w:p>
        </w:tc>
      </w:tr>
      <w:tr w:rsidR="0078765E" w14:paraId="608ADE6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22961F" w14:textId="77777777" w:rsidR="0078765E" w:rsidRDefault="0078765E">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E5F708" w14:textId="77777777" w:rsidR="0078765E" w:rsidRDefault="0078765E">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42D8FB" w14:textId="77777777" w:rsidR="0078765E" w:rsidRDefault="0078765E">
            <w:pPr>
              <w:pStyle w:val="TAC"/>
              <w:rPr>
                <w:rFonts w:cs="Arial"/>
                <w:lang w:eastAsia="zh-CN"/>
              </w:rPr>
            </w:pPr>
            <w:r>
              <w:t>0.3</w:t>
            </w:r>
          </w:p>
        </w:tc>
      </w:tr>
      <w:tr w:rsidR="0078765E" w14:paraId="0C3218A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826790" w14:textId="77777777" w:rsidR="0078765E" w:rsidRDefault="0078765E">
            <w:pPr>
              <w:pStyle w:val="TAC"/>
              <w:rPr>
                <w:rFonts w:cs="Arial"/>
                <w:lang w:eastAsia="en-US"/>
              </w:rPr>
            </w:pPr>
            <w:r>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CBD2DC" w14:textId="77777777" w:rsidR="0078765E" w:rsidRDefault="0078765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6509B4" w14:textId="77777777" w:rsidR="0078765E" w:rsidRDefault="0078765E">
            <w:pPr>
              <w:pStyle w:val="TAC"/>
              <w:rPr>
                <w:lang w:eastAsia="en-US"/>
              </w:rPr>
            </w:pPr>
            <w:r>
              <w:t>0.5</w:t>
            </w:r>
          </w:p>
        </w:tc>
      </w:tr>
      <w:tr w:rsidR="0078765E" w14:paraId="11A1BFF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9A05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B89D8B" w14:textId="77777777" w:rsidR="0078765E" w:rsidRDefault="0078765E">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0AE0C" w14:textId="77777777" w:rsidR="0078765E" w:rsidRDefault="0078765E">
            <w:pPr>
              <w:pStyle w:val="TAC"/>
              <w:rPr>
                <w:lang w:eastAsia="en-US"/>
              </w:rPr>
            </w:pPr>
            <w:r>
              <w:t>0.6</w:t>
            </w:r>
          </w:p>
        </w:tc>
      </w:tr>
      <w:tr w:rsidR="0078765E" w14:paraId="4A146F3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4DB2F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D72724" w14:textId="77777777" w:rsidR="0078765E" w:rsidRDefault="0078765E">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054428" w14:textId="77777777" w:rsidR="0078765E" w:rsidRDefault="0078765E">
            <w:pPr>
              <w:pStyle w:val="TAC"/>
              <w:rPr>
                <w:lang w:eastAsia="en-US"/>
              </w:rPr>
            </w:pPr>
            <w:r>
              <w:t>0.6</w:t>
            </w:r>
          </w:p>
        </w:tc>
      </w:tr>
      <w:tr w:rsidR="0078765E" w14:paraId="708DDEB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FBBC7F" w14:textId="77777777" w:rsidR="0078765E" w:rsidRDefault="0078765E">
            <w:pPr>
              <w:pStyle w:val="TAC"/>
              <w:rPr>
                <w:rFonts w:cs="Arial"/>
              </w:rPr>
            </w:pPr>
            <w:r>
              <w:rPr>
                <w:rFonts w:cs="Arial"/>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7AFEFF" w14:textId="77777777" w:rsidR="0078765E" w:rsidRDefault="0078765E">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9955294" w14:textId="77777777" w:rsidR="0078765E" w:rsidRDefault="0078765E">
            <w:pPr>
              <w:pStyle w:val="TAC"/>
              <w:rPr>
                <w:lang w:eastAsia="en-US"/>
              </w:rPr>
            </w:pPr>
            <w:r>
              <w:rPr>
                <w:rFonts w:cs="Arial"/>
                <w:lang w:eastAsia="zh-CN"/>
              </w:rPr>
              <w:t>0.5</w:t>
            </w:r>
          </w:p>
        </w:tc>
      </w:tr>
      <w:tr w:rsidR="0078765E" w14:paraId="19240F1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60280"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BAB142" w14:textId="77777777" w:rsidR="0078765E" w:rsidRDefault="0078765E">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92EF2C3" w14:textId="77777777" w:rsidR="0078765E" w:rsidRDefault="0078765E">
            <w:pPr>
              <w:pStyle w:val="TAC"/>
              <w:rPr>
                <w:lang w:eastAsia="en-US"/>
              </w:rPr>
            </w:pPr>
            <w:r>
              <w:rPr>
                <w:rFonts w:cs="Arial"/>
                <w:lang w:eastAsia="zh-CN"/>
              </w:rPr>
              <w:t>0.6</w:t>
            </w:r>
          </w:p>
        </w:tc>
      </w:tr>
      <w:tr w:rsidR="0078765E" w14:paraId="3FFADFB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649125"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210878" w14:textId="77777777" w:rsidR="0078765E" w:rsidRDefault="0078765E">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64E96C4" w14:textId="77777777" w:rsidR="0078765E" w:rsidRDefault="0078765E">
            <w:pPr>
              <w:pStyle w:val="TAC"/>
              <w:rPr>
                <w:lang w:eastAsia="en-US"/>
              </w:rPr>
            </w:pPr>
            <w:r>
              <w:rPr>
                <w:rFonts w:cs="Arial"/>
                <w:lang w:eastAsia="zh-CN"/>
              </w:rPr>
              <w:t>0.6</w:t>
            </w:r>
          </w:p>
        </w:tc>
      </w:tr>
      <w:tr w:rsidR="0078765E" w14:paraId="404A9D7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65CC99" w14:textId="77777777" w:rsidR="0078765E" w:rsidRDefault="0078765E">
            <w:pPr>
              <w:pStyle w:val="TAC"/>
              <w:rPr>
                <w:lang w:eastAsia="ja-JP"/>
              </w:rPr>
            </w:pPr>
            <w:r>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6BDE1" w14:textId="77777777" w:rsidR="0078765E" w:rsidRDefault="0078765E">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F58B3" w14:textId="77777777" w:rsidR="0078765E" w:rsidRDefault="0078765E">
            <w:pPr>
              <w:pStyle w:val="TAC"/>
              <w:rPr>
                <w:lang w:eastAsia="zh-CN"/>
              </w:rPr>
            </w:pPr>
            <w:r>
              <w:t>0.5</w:t>
            </w:r>
          </w:p>
        </w:tc>
      </w:tr>
      <w:tr w:rsidR="0078765E" w14:paraId="7026F06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871721" w14:textId="77777777" w:rsidR="0078765E" w:rsidRDefault="0078765E">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8EF201" w14:textId="77777777" w:rsidR="0078765E" w:rsidRDefault="0078765E">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E6DFDC" w14:textId="77777777" w:rsidR="0078765E" w:rsidRDefault="0078765E">
            <w:pPr>
              <w:pStyle w:val="TAC"/>
              <w:rPr>
                <w:rFonts w:cs="Arial"/>
                <w:lang w:eastAsia="zh-CN"/>
              </w:rPr>
            </w:pPr>
            <w:r>
              <w:t>0.6</w:t>
            </w:r>
          </w:p>
        </w:tc>
      </w:tr>
      <w:tr w:rsidR="0078765E" w14:paraId="0D9F4FF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E1BECB" w14:textId="77777777" w:rsidR="0078765E" w:rsidRDefault="0078765E">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132B6" w14:textId="77777777" w:rsidR="0078765E" w:rsidRDefault="0078765E">
            <w:pPr>
              <w:pStyle w:val="TAC"/>
              <w:rPr>
                <w:rFonts w:eastAsia="MS Mincho"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E3361A" w14:textId="77777777" w:rsidR="0078765E" w:rsidRDefault="0078765E">
            <w:pPr>
              <w:pStyle w:val="TAC"/>
              <w:rPr>
                <w:rFonts w:cs="Arial"/>
                <w:lang w:eastAsia="zh-CN"/>
              </w:rPr>
            </w:pPr>
            <w:r>
              <w:t>0.6</w:t>
            </w:r>
          </w:p>
        </w:tc>
      </w:tr>
      <w:tr w:rsidR="0078765E" w14:paraId="67C2169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CAE236" w14:textId="77777777" w:rsidR="0078765E" w:rsidRDefault="0078765E">
            <w:pPr>
              <w:pStyle w:val="TAC"/>
              <w:rPr>
                <w:lang w:eastAsia="ja-JP"/>
              </w:rPr>
            </w:pPr>
            <w:r>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550FA8" w14:textId="77777777" w:rsidR="0078765E" w:rsidRDefault="0078765E">
            <w:pPr>
              <w:pStyle w:val="TAC"/>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F4651F0" w14:textId="77777777" w:rsidR="0078765E" w:rsidRDefault="0078765E">
            <w:pPr>
              <w:pStyle w:val="TAC"/>
              <w:rPr>
                <w:lang w:eastAsia="en-US"/>
              </w:rPr>
            </w:pPr>
            <w:r>
              <w:rPr>
                <w:rFonts w:cs="Arial"/>
                <w:szCs w:val="18"/>
              </w:rPr>
              <w:t>0.6</w:t>
            </w:r>
          </w:p>
        </w:tc>
      </w:tr>
      <w:tr w:rsidR="0078765E" w14:paraId="4AC33F5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EA683E" w14:textId="77777777" w:rsidR="0078765E" w:rsidRDefault="0078765E">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ADD8E2" w14:textId="77777777" w:rsidR="0078765E" w:rsidRDefault="0078765E">
            <w:pPr>
              <w:pStyle w:val="TAC"/>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A661F15" w14:textId="77777777" w:rsidR="0078765E" w:rsidRDefault="0078765E">
            <w:pPr>
              <w:pStyle w:val="TAC"/>
            </w:pPr>
            <w:r>
              <w:rPr>
                <w:rFonts w:cs="Arial"/>
                <w:szCs w:val="18"/>
              </w:rPr>
              <w:t>0.8</w:t>
            </w:r>
          </w:p>
        </w:tc>
      </w:tr>
      <w:tr w:rsidR="0078765E" w14:paraId="6E18852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610CB3" w14:textId="77777777" w:rsidR="0078765E" w:rsidRDefault="0078765E">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30F5B0" w14:textId="77777777" w:rsidR="0078765E" w:rsidRDefault="0078765E">
            <w:pPr>
              <w:pStyle w:val="TAC"/>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64E1F6E" w14:textId="77777777" w:rsidR="0078765E" w:rsidRDefault="0078765E">
            <w:pPr>
              <w:pStyle w:val="TAC"/>
            </w:pPr>
            <w:r>
              <w:rPr>
                <w:rFonts w:cs="Arial"/>
                <w:szCs w:val="18"/>
              </w:rPr>
              <w:t>0.9</w:t>
            </w:r>
          </w:p>
        </w:tc>
      </w:tr>
      <w:tr w:rsidR="0078765E" w14:paraId="2A057D4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B9A407" w14:textId="77777777" w:rsidR="0078765E" w:rsidRDefault="0078765E">
            <w:pPr>
              <w:pStyle w:val="TAC"/>
              <w:keepNext w:val="0"/>
              <w:rPr>
                <w:rFonts w:cs="Arial"/>
              </w:rPr>
            </w:pPr>
            <w:r>
              <w:rPr>
                <w:rFonts w:cs="Arial"/>
              </w:rPr>
              <w:t>DC_1-7_n78</w:t>
            </w:r>
          </w:p>
          <w:p w14:paraId="15D67F7B" w14:textId="77777777" w:rsidR="0078765E" w:rsidRDefault="0078765E">
            <w:pPr>
              <w:pStyle w:val="TAC"/>
              <w:rPr>
                <w:rFonts w:cs="Arial"/>
              </w:rPr>
            </w:pPr>
            <w:r>
              <w:rPr>
                <w:rFonts w:cs="Arial"/>
              </w:rPr>
              <w:t>DC_1-</w:t>
            </w:r>
            <w:r>
              <w:rPr>
                <w:rFonts w:cs="Arial"/>
                <w:lang w:val="sv-SE"/>
              </w:rPr>
              <w:t>7-</w:t>
            </w:r>
            <w:r>
              <w:rPr>
                <w:rFonts w:cs="Arial"/>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54A7A" w14:textId="77777777" w:rsidR="0078765E" w:rsidRDefault="0078765E">
            <w:pPr>
              <w:pStyle w:val="TAC"/>
              <w:rPr>
                <w:rFonts w:cs="Arial"/>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71E62" w14:textId="77777777" w:rsidR="0078765E" w:rsidRDefault="0078765E">
            <w:pPr>
              <w:pStyle w:val="TAC"/>
              <w:rPr>
                <w:rFonts w:cs="Arial"/>
                <w:lang w:eastAsia="en-US"/>
              </w:rPr>
            </w:pPr>
            <w:r>
              <w:rPr>
                <w:rFonts w:cs="Arial"/>
                <w:lang w:eastAsia="zh-CN"/>
              </w:rPr>
              <w:t>0.6</w:t>
            </w:r>
          </w:p>
        </w:tc>
      </w:tr>
      <w:tr w:rsidR="0078765E" w14:paraId="2776643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A4DBC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90FF5E" w14:textId="77777777" w:rsidR="0078765E" w:rsidRDefault="0078765E">
            <w:pPr>
              <w:pStyle w:val="TAC"/>
              <w:rPr>
                <w:rFonts w:cs="Arial"/>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1A651" w14:textId="77777777" w:rsidR="0078765E" w:rsidRDefault="0078765E">
            <w:pPr>
              <w:pStyle w:val="TAC"/>
              <w:rPr>
                <w:rFonts w:cs="Arial"/>
              </w:rPr>
            </w:pPr>
            <w:r>
              <w:rPr>
                <w:rFonts w:cs="Arial"/>
                <w:lang w:eastAsia="zh-CN"/>
              </w:rPr>
              <w:t>0.6</w:t>
            </w:r>
          </w:p>
        </w:tc>
      </w:tr>
      <w:tr w:rsidR="0078765E" w14:paraId="79E8431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EF765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9A96DC" w14:textId="77777777" w:rsidR="0078765E" w:rsidRDefault="0078765E">
            <w:pPr>
              <w:pStyle w:val="TAC"/>
              <w:rPr>
                <w:rFonts w:cs="Arial"/>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A2774" w14:textId="77777777" w:rsidR="0078765E" w:rsidRDefault="0078765E">
            <w:pPr>
              <w:pStyle w:val="TAC"/>
              <w:rPr>
                <w:rFonts w:cs="Arial"/>
              </w:rPr>
            </w:pPr>
            <w:r>
              <w:rPr>
                <w:rFonts w:cs="Arial"/>
                <w:lang w:eastAsia="zh-CN"/>
              </w:rPr>
              <w:t>0.8</w:t>
            </w:r>
          </w:p>
        </w:tc>
      </w:tr>
      <w:tr w:rsidR="0078765E" w14:paraId="14B2CEC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629ACD" w14:textId="77777777" w:rsidR="0078765E" w:rsidRDefault="0078765E">
            <w:pPr>
              <w:pStyle w:val="TAC"/>
              <w:rPr>
                <w:rFonts w:cs="Arial"/>
                <w:lang w:eastAsia="ko-KR"/>
              </w:rPr>
            </w:pPr>
            <w:r>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D99566" w14:textId="77777777" w:rsidR="0078765E" w:rsidRDefault="0078765E">
            <w:pPr>
              <w:pStyle w:val="TAC"/>
              <w:rPr>
                <w:rFonts w:cs="Arial"/>
                <w:lang w:eastAsia="ko-KR"/>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52540" w14:textId="77777777" w:rsidR="0078765E" w:rsidRDefault="0078765E">
            <w:pPr>
              <w:pStyle w:val="TAC"/>
              <w:rPr>
                <w:rFonts w:cs="Arial"/>
                <w:lang w:eastAsia="zh-CN"/>
              </w:rPr>
            </w:pPr>
            <w:r>
              <w:rPr>
                <w:rFonts w:cs="Arial"/>
                <w:lang w:eastAsia="zh-CN"/>
              </w:rPr>
              <w:t>0.6</w:t>
            </w:r>
          </w:p>
        </w:tc>
      </w:tr>
      <w:tr w:rsidR="0078765E" w14:paraId="479D174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B2BF65" w14:textId="77777777" w:rsidR="0078765E" w:rsidRDefault="0078765E">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655425" w14:textId="77777777" w:rsidR="0078765E" w:rsidRDefault="0078765E">
            <w:pPr>
              <w:pStyle w:val="TAC"/>
              <w:rPr>
                <w:rFonts w:cs="Arial"/>
                <w:lang w:eastAsia="ko-KR"/>
              </w:rPr>
            </w:pPr>
            <w:r>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59C9BD" w14:textId="77777777" w:rsidR="0078765E" w:rsidRDefault="0078765E">
            <w:pPr>
              <w:pStyle w:val="TAC"/>
              <w:rPr>
                <w:rFonts w:cs="Arial"/>
                <w:lang w:eastAsia="zh-CN"/>
              </w:rPr>
            </w:pPr>
            <w:r>
              <w:rPr>
                <w:rFonts w:cs="Arial"/>
                <w:lang w:eastAsia="zh-CN"/>
              </w:rPr>
              <w:t>0.6</w:t>
            </w:r>
          </w:p>
        </w:tc>
      </w:tr>
      <w:tr w:rsidR="0078765E" w14:paraId="36B0A4E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92BA6F" w14:textId="77777777" w:rsidR="0078765E" w:rsidRDefault="0078765E">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0724A4" w14:textId="77777777" w:rsidR="0078765E" w:rsidRDefault="0078765E">
            <w:pPr>
              <w:pStyle w:val="TAC"/>
              <w:rPr>
                <w:rFonts w:cs="Arial"/>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58C35" w14:textId="77777777" w:rsidR="0078765E" w:rsidRDefault="0078765E">
            <w:pPr>
              <w:pStyle w:val="TAC"/>
              <w:rPr>
                <w:rFonts w:cs="Arial"/>
                <w:lang w:eastAsia="zh-CN"/>
              </w:rPr>
            </w:pPr>
            <w:r>
              <w:rPr>
                <w:rFonts w:cs="Arial"/>
                <w:lang w:eastAsia="zh-CN"/>
              </w:rPr>
              <w:t>0.8</w:t>
            </w:r>
          </w:p>
        </w:tc>
      </w:tr>
      <w:tr w:rsidR="0078765E" w14:paraId="488EFB9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B3B924" w14:textId="77777777" w:rsidR="0078765E" w:rsidRDefault="0078765E">
            <w:pPr>
              <w:pStyle w:val="TAC"/>
              <w:rPr>
                <w:rFonts w:cs="Arial"/>
                <w:lang w:eastAsia="ko-KR"/>
              </w:rPr>
            </w:pPr>
            <w:r>
              <w:t>DC_1-8_n3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277E3" w14:textId="77777777" w:rsidR="0078765E" w:rsidRDefault="0078765E">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E2930" w14:textId="77777777" w:rsidR="0078765E" w:rsidRDefault="0078765E">
            <w:pPr>
              <w:pStyle w:val="TAC"/>
              <w:rPr>
                <w:rFonts w:cs="Arial"/>
                <w:lang w:eastAsia="zh-CN"/>
              </w:rPr>
            </w:pPr>
            <w:r>
              <w:t>0.3</w:t>
            </w:r>
          </w:p>
        </w:tc>
      </w:tr>
      <w:tr w:rsidR="0078765E" w14:paraId="1CF2126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56B1F0" w14:textId="77777777" w:rsidR="0078765E" w:rsidRDefault="0078765E">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F5151D" w14:textId="77777777" w:rsidR="0078765E" w:rsidRDefault="0078765E">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7B39B" w14:textId="77777777" w:rsidR="0078765E" w:rsidRDefault="0078765E">
            <w:pPr>
              <w:pStyle w:val="TAC"/>
              <w:rPr>
                <w:rFonts w:cs="Arial"/>
                <w:lang w:eastAsia="zh-CN"/>
              </w:rPr>
            </w:pPr>
            <w:r>
              <w:t>0.3</w:t>
            </w:r>
          </w:p>
        </w:tc>
      </w:tr>
      <w:tr w:rsidR="0078765E" w14:paraId="2B26548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B8019C" w14:textId="77777777" w:rsidR="0078765E" w:rsidRDefault="0078765E">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228680" w14:textId="77777777" w:rsidR="0078765E" w:rsidRDefault="0078765E">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ECB9F" w14:textId="77777777" w:rsidR="0078765E" w:rsidRDefault="0078765E">
            <w:pPr>
              <w:pStyle w:val="TAC"/>
              <w:rPr>
                <w:rFonts w:cs="Arial"/>
                <w:lang w:eastAsia="zh-CN"/>
              </w:rPr>
            </w:pPr>
            <w:r>
              <w:t>0.3</w:t>
            </w:r>
          </w:p>
        </w:tc>
      </w:tr>
      <w:tr w:rsidR="0078765E" w14:paraId="50F6E0F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866B21" w14:textId="77777777" w:rsidR="0078765E" w:rsidRDefault="0078765E">
            <w:pPr>
              <w:pStyle w:val="TAC"/>
              <w:rPr>
                <w:rFonts w:cs="Arial"/>
                <w:lang w:eastAsia="en-US"/>
              </w:rPr>
            </w:pPr>
            <w:r>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C8BCE2" w14:textId="77777777" w:rsidR="0078765E" w:rsidRDefault="007876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031985" w14:textId="77777777" w:rsidR="0078765E" w:rsidRDefault="0078765E">
            <w:pPr>
              <w:pStyle w:val="TAC"/>
              <w:rPr>
                <w:lang w:eastAsia="en-US"/>
              </w:rPr>
            </w:pPr>
            <w:r>
              <w:rPr>
                <w:rFonts w:cs="Arial"/>
                <w:szCs w:val="18"/>
              </w:rPr>
              <w:t>0.3</w:t>
            </w:r>
          </w:p>
        </w:tc>
      </w:tr>
      <w:tr w:rsidR="0078765E" w14:paraId="57E4DC2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21B29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DD1B4" w14:textId="77777777" w:rsidR="0078765E" w:rsidRDefault="007876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2C7BA" w14:textId="77777777" w:rsidR="0078765E" w:rsidRDefault="0078765E">
            <w:pPr>
              <w:pStyle w:val="TAC"/>
            </w:pPr>
            <w:r>
              <w:rPr>
                <w:rFonts w:cs="Arial"/>
                <w:szCs w:val="18"/>
              </w:rPr>
              <w:t>0.6</w:t>
            </w:r>
          </w:p>
        </w:tc>
      </w:tr>
      <w:tr w:rsidR="0078765E" w14:paraId="394F794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DF674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896907" w14:textId="77777777" w:rsidR="0078765E" w:rsidRDefault="007876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F1CC5" w14:textId="77777777" w:rsidR="0078765E" w:rsidRDefault="0078765E">
            <w:pPr>
              <w:pStyle w:val="TAC"/>
            </w:pPr>
            <w:r>
              <w:rPr>
                <w:rFonts w:cs="Arial"/>
                <w:szCs w:val="18"/>
              </w:rPr>
              <w:t>0.6</w:t>
            </w:r>
          </w:p>
        </w:tc>
      </w:tr>
      <w:tr w:rsidR="0078765E" w14:paraId="08505F5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EC45C0" w14:textId="77777777" w:rsidR="0078765E" w:rsidRDefault="0078765E">
            <w:pPr>
              <w:pStyle w:val="TAC"/>
              <w:rPr>
                <w:rFonts w:cs="Arial"/>
              </w:rPr>
            </w:pPr>
            <w:r>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CAFFD" w14:textId="77777777" w:rsidR="0078765E" w:rsidRDefault="0078765E">
            <w:pPr>
              <w:pStyle w:val="TAC"/>
            </w:pPr>
            <w:r>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386390" w14:textId="77777777" w:rsidR="0078765E" w:rsidRDefault="0078765E">
            <w:pPr>
              <w:pStyle w:val="TAC"/>
              <w:rPr>
                <w:rFonts w:cs="Arial"/>
                <w:szCs w:val="18"/>
              </w:rPr>
            </w:pPr>
            <w:r>
              <w:rPr>
                <w:rFonts w:eastAsia="MS Mincho" w:cs="Arial"/>
                <w:bCs/>
                <w:szCs w:val="18"/>
              </w:rPr>
              <w:t>0.3</w:t>
            </w:r>
          </w:p>
        </w:tc>
      </w:tr>
      <w:tr w:rsidR="0078765E" w14:paraId="1E07F5C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6524E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468006" w14:textId="77777777" w:rsidR="0078765E" w:rsidRDefault="0078765E">
            <w:pPr>
              <w:pStyle w:val="TAC"/>
            </w:pPr>
            <w:r>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A3D8D" w14:textId="77777777" w:rsidR="0078765E" w:rsidRDefault="0078765E">
            <w:pPr>
              <w:pStyle w:val="TAC"/>
              <w:rPr>
                <w:rFonts w:cs="Arial"/>
                <w:szCs w:val="18"/>
              </w:rPr>
            </w:pPr>
            <w:r>
              <w:rPr>
                <w:rFonts w:eastAsia="MS Mincho" w:cs="Arial"/>
                <w:bCs/>
                <w:szCs w:val="18"/>
              </w:rPr>
              <w:t>0.3</w:t>
            </w:r>
          </w:p>
        </w:tc>
      </w:tr>
      <w:tr w:rsidR="0078765E" w14:paraId="146CC3F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6BDB6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CD1881" w14:textId="77777777" w:rsidR="0078765E" w:rsidRDefault="0078765E">
            <w:pPr>
              <w:pStyle w:val="TAC"/>
            </w:pPr>
            <w:r>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320EC0" w14:textId="77777777" w:rsidR="0078765E" w:rsidRDefault="0078765E">
            <w:pPr>
              <w:pStyle w:val="TAC"/>
              <w:rPr>
                <w:rFonts w:cs="Arial"/>
                <w:szCs w:val="18"/>
              </w:rPr>
            </w:pPr>
            <w:r>
              <w:rPr>
                <w:rFonts w:eastAsia="MS Mincho" w:cs="Arial"/>
                <w:bCs/>
                <w:szCs w:val="18"/>
              </w:rPr>
              <w:t>0.5</w:t>
            </w:r>
          </w:p>
        </w:tc>
      </w:tr>
      <w:tr w:rsidR="0078765E" w14:paraId="2925D6D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A71AB3" w14:textId="77777777" w:rsidR="0078765E" w:rsidRDefault="0078765E">
            <w:pPr>
              <w:pStyle w:val="TAC"/>
              <w:rPr>
                <w:rFonts w:cs="Arial"/>
                <w:lang w:eastAsia="ko-KR"/>
              </w:rPr>
            </w:pPr>
            <w:r>
              <w:t>DC_1-8_n77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80671" w14:textId="77777777" w:rsidR="0078765E" w:rsidRDefault="0078765E">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BE67B" w14:textId="77777777" w:rsidR="0078765E" w:rsidRDefault="0078765E">
            <w:pPr>
              <w:pStyle w:val="TAC"/>
              <w:rPr>
                <w:rFonts w:cs="Arial"/>
                <w:lang w:eastAsia="zh-CN"/>
              </w:rPr>
            </w:pPr>
            <w:r>
              <w:t>0.3</w:t>
            </w:r>
          </w:p>
        </w:tc>
      </w:tr>
      <w:tr w:rsidR="0078765E" w14:paraId="2FCBB99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AF23D6" w14:textId="77777777" w:rsidR="0078765E" w:rsidRDefault="0078765E">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FE91A5" w14:textId="77777777" w:rsidR="0078765E" w:rsidRDefault="0078765E">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65D07" w14:textId="77777777" w:rsidR="0078765E" w:rsidRDefault="0078765E">
            <w:pPr>
              <w:pStyle w:val="TAC"/>
              <w:rPr>
                <w:rFonts w:cs="Arial"/>
                <w:lang w:eastAsia="zh-CN"/>
              </w:rPr>
            </w:pPr>
            <w:r>
              <w:t>0.6</w:t>
            </w:r>
          </w:p>
        </w:tc>
      </w:tr>
      <w:tr w:rsidR="0078765E" w14:paraId="6BE155E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9B02B0" w14:textId="77777777" w:rsidR="0078765E" w:rsidRDefault="0078765E">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C2DBF4" w14:textId="77777777" w:rsidR="0078765E" w:rsidRDefault="0078765E">
            <w:pPr>
              <w:pStyle w:val="TAC"/>
              <w:rPr>
                <w:rFonts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CD417" w14:textId="77777777" w:rsidR="0078765E" w:rsidRDefault="0078765E">
            <w:pPr>
              <w:pStyle w:val="TAC"/>
              <w:rPr>
                <w:rFonts w:cs="Arial"/>
                <w:lang w:eastAsia="zh-CN"/>
              </w:rPr>
            </w:pPr>
            <w:r>
              <w:t>0.8</w:t>
            </w:r>
          </w:p>
        </w:tc>
      </w:tr>
      <w:tr w:rsidR="0078765E" w14:paraId="6CCE285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A8D602" w14:textId="77777777" w:rsidR="0078765E" w:rsidRDefault="0078765E">
            <w:pPr>
              <w:pStyle w:val="TAC"/>
              <w:rPr>
                <w:lang w:eastAsia="en-US"/>
              </w:rPr>
            </w:pPr>
            <w:r>
              <w:t>DC_1-8_n78</w:t>
            </w:r>
          </w:p>
          <w:p w14:paraId="6E26DDF8" w14:textId="77777777" w:rsidR="0078765E" w:rsidRDefault="0078765E">
            <w:pPr>
              <w:pStyle w:val="TAC"/>
              <w:rPr>
                <w:rFonts w:cs="Arial"/>
              </w:rPr>
            </w:pPr>
            <w:r>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1E6BBA" w14:textId="77777777" w:rsidR="0078765E" w:rsidRDefault="0078765E">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7A97D" w14:textId="77777777" w:rsidR="0078765E" w:rsidRDefault="0078765E">
            <w:pPr>
              <w:pStyle w:val="TAC"/>
              <w:rPr>
                <w:rFonts w:cs="Arial"/>
                <w:lang w:eastAsia="zh-CN"/>
              </w:rPr>
            </w:pPr>
            <w:r>
              <w:t>0.3</w:t>
            </w:r>
          </w:p>
        </w:tc>
      </w:tr>
      <w:tr w:rsidR="0078765E" w14:paraId="1D71CB2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EE0B89"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3D6BB3" w14:textId="77777777" w:rsidR="0078765E" w:rsidRDefault="0078765E">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597F33" w14:textId="77777777" w:rsidR="0078765E" w:rsidRDefault="0078765E">
            <w:pPr>
              <w:pStyle w:val="TAC"/>
              <w:rPr>
                <w:rFonts w:cs="Arial"/>
                <w:lang w:eastAsia="zh-CN"/>
              </w:rPr>
            </w:pPr>
            <w:r>
              <w:t>0.6</w:t>
            </w:r>
          </w:p>
        </w:tc>
      </w:tr>
      <w:tr w:rsidR="0078765E" w14:paraId="02A79E9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8C5CBC"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CE5489" w14:textId="77777777" w:rsidR="0078765E" w:rsidRDefault="0078765E">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8E0D79" w14:textId="77777777" w:rsidR="0078765E" w:rsidRDefault="0078765E">
            <w:pPr>
              <w:pStyle w:val="TAC"/>
              <w:rPr>
                <w:rFonts w:cs="Arial"/>
                <w:lang w:eastAsia="zh-CN"/>
              </w:rPr>
            </w:pPr>
            <w:r>
              <w:t>0.8</w:t>
            </w:r>
          </w:p>
        </w:tc>
      </w:tr>
      <w:tr w:rsidR="0078765E" w14:paraId="3DF6705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7CEE0F" w14:textId="77777777" w:rsidR="0078765E" w:rsidRDefault="0078765E">
            <w:pPr>
              <w:pStyle w:val="TAC"/>
              <w:rPr>
                <w:rFonts w:cs="Arial"/>
                <w:lang w:eastAsia="en-US"/>
              </w:rPr>
            </w:pPr>
            <w:r>
              <w:t>DC_1-8_n79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5AD6A" w14:textId="77777777" w:rsidR="0078765E" w:rsidRDefault="0078765E">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A7E92" w14:textId="77777777" w:rsidR="0078765E" w:rsidRDefault="0078765E">
            <w:pPr>
              <w:pStyle w:val="TAC"/>
              <w:rPr>
                <w:rFonts w:cs="Arial"/>
                <w:lang w:eastAsia="zh-CN"/>
              </w:rPr>
            </w:pPr>
            <w:r>
              <w:t>0.3</w:t>
            </w:r>
          </w:p>
        </w:tc>
      </w:tr>
      <w:tr w:rsidR="0078765E" w14:paraId="503420D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3FC5F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9B70B2" w14:textId="77777777" w:rsidR="0078765E" w:rsidRDefault="0078765E">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F4B30" w14:textId="77777777" w:rsidR="0078765E" w:rsidRDefault="0078765E">
            <w:pPr>
              <w:pStyle w:val="TAC"/>
              <w:rPr>
                <w:rFonts w:cs="Arial"/>
                <w:lang w:eastAsia="zh-CN"/>
              </w:rPr>
            </w:pPr>
            <w:r>
              <w:t>0.3</w:t>
            </w:r>
          </w:p>
        </w:tc>
      </w:tr>
      <w:tr w:rsidR="0078765E" w14:paraId="67D6489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DCBEFB" w14:textId="77777777" w:rsidR="0078765E" w:rsidRDefault="0078765E">
            <w:pPr>
              <w:pStyle w:val="TAC"/>
              <w:rPr>
                <w:rFonts w:cs="Arial"/>
                <w:lang w:eastAsia="en-US"/>
              </w:rPr>
            </w:pPr>
            <w:r>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78C16" w14:textId="77777777" w:rsidR="0078765E" w:rsidRDefault="0078765E">
            <w:pPr>
              <w:pStyle w:val="TAC"/>
              <w:rPr>
                <w:rStyle w:val="ad"/>
                <w:rFonts w:ascii="Times New Roman" w:hAnsi="Times New Roman"/>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5E6DC" w14:textId="77777777" w:rsidR="0078765E" w:rsidRDefault="0078765E">
            <w:pPr>
              <w:pStyle w:val="TAC"/>
              <w:rPr>
                <w:rFonts w:cs="Arial"/>
                <w:lang w:eastAsia="zh-CN"/>
              </w:rPr>
            </w:pPr>
            <w:r>
              <w:rPr>
                <w:rFonts w:cs="Arial"/>
                <w:szCs w:val="18"/>
              </w:rPr>
              <w:t>0.3</w:t>
            </w:r>
          </w:p>
        </w:tc>
      </w:tr>
      <w:tr w:rsidR="0078765E" w14:paraId="3A0148F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AC60F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111FF3" w14:textId="77777777" w:rsidR="0078765E" w:rsidRDefault="0078765E">
            <w:pPr>
              <w:pStyle w:val="TAC"/>
              <w:rPr>
                <w:rStyle w:val="ad"/>
                <w:rFonts w:ascii="Times New Roman" w:hAnsi="Times New Roman"/>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0391E9" w14:textId="77777777" w:rsidR="0078765E" w:rsidRDefault="0078765E">
            <w:pPr>
              <w:pStyle w:val="TAC"/>
              <w:rPr>
                <w:rFonts w:cs="Arial"/>
                <w:lang w:eastAsia="zh-CN"/>
              </w:rPr>
            </w:pPr>
            <w:r>
              <w:rPr>
                <w:rFonts w:cs="Arial"/>
                <w:szCs w:val="18"/>
              </w:rPr>
              <w:t>0.8</w:t>
            </w:r>
          </w:p>
        </w:tc>
      </w:tr>
      <w:tr w:rsidR="0078765E" w14:paraId="1BC3B66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5859A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756C62" w14:textId="77777777" w:rsidR="0078765E" w:rsidRDefault="0078765E">
            <w:pPr>
              <w:pStyle w:val="TAC"/>
              <w:rPr>
                <w:rStyle w:val="ad"/>
                <w:rFonts w:ascii="Times New Roman" w:hAnsi="Times New Roman"/>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BD552" w14:textId="77777777" w:rsidR="0078765E" w:rsidRDefault="0078765E">
            <w:pPr>
              <w:pStyle w:val="TAC"/>
              <w:rPr>
                <w:rFonts w:cs="Arial"/>
                <w:lang w:eastAsia="zh-CN"/>
              </w:rPr>
            </w:pPr>
            <w:r>
              <w:rPr>
                <w:rFonts w:cs="Arial"/>
                <w:szCs w:val="18"/>
              </w:rPr>
              <w:t>0.9</w:t>
            </w:r>
          </w:p>
        </w:tc>
      </w:tr>
      <w:tr w:rsidR="0078765E" w14:paraId="266B4A5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38905D" w14:textId="77777777" w:rsidR="0078765E" w:rsidRDefault="0078765E">
            <w:pPr>
              <w:pStyle w:val="TAC"/>
              <w:rPr>
                <w:rFonts w:cs="Arial"/>
                <w:lang w:eastAsia="en-US"/>
              </w:rPr>
            </w:pPr>
            <w:r>
              <w:t>DC_1-11_n77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07138F" w14:textId="77777777" w:rsidR="0078765E" w:rsidRDefault="0078765E">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60B45" w14:textId="77777777" w:rsidR="0078765E" w:rsidRDefault="0078765E">
            <w:pPr>
              <w:pStyle w:val="TAC"/>
              <w:rPr>
                <w:rFonts w:cs="Arial"/>
                <w:lang w:eastAsia="zh-CN"/>
              </w:rPr>
            </w:pPr>
            <w:r>
              <w:t>0.6</w:t>
            </w:r>
          </w:p>
        </w:tc>
      </w:tr>
      <w:tr w:rsidR="0078765E" w14:paraId="72EB7C2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105B4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8B756E" w14:textId="77777777" w:rsidR="0078765E" w:rsidRDefault="0078765E">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2502DC" w14:textId="77777777" w:rsidR="0078765E" w:rsidRDefault="0078765E">
            <w:pPr>
              <w:pStyle w:val="TAC"/>
              <w:rPr>
                <w:rFonts w:cs="Arial"/>
                <w:lang w:eastAsia="zh-CN"/>
              </w:rPr>
            </w:pPr>
            <w:r>
              <w:t>0.4</w:t>
            </w:r>
          </w:p>
        </w:tc>
      </w:tr>
      <w:tr w:rsidR="0078765E" w14:paraId="539AB51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07A46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3B36DE" w14:textId="77777777" w:rsidR="0078765E" w:rsidRDefault="0078765E">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4E3FA" w14:textId="77777777" w:rsidR="0078765E" w:rsidRDefault="0078765E">
            <w:pPr>
              <w:pStyle w:val="TAC"/>
              <w:rPr>
                <w:rFonts w:cs="Arial"/>
                <w:lang w:eastAsia="zh-CN"/>
              </w:rPr>
            </w:pPr>
            <w:r>
              <w:t>0.8</w:t>
            </w:r>
          </w:p>
        </w:tc>
      </w:tr>
      <w:tr w:rsidR="0078765E" w14:paraId="5DD88B0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219023" w14:textId="77777777" w:rsidR="0078765E" w:rsidRDefault="0078765E">
            <w:pPr>
              <w:pStyle w:val="TAC"/>
              <w:rPr>
                <w:rFonts w:cs="Arial"/>
                <w:lang w:eastAsia="en-US"/>
              </w:rPr>
            </w:pPr>
            <w:r>
              <w:lastRenderedPageBreak/>
              <w:t>DC_1-11_n78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A380AF" w14:textId="77777777" w:rsidR="0078765E" w:rsidRDefault="0078765E">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C77B1" w14:textId="77777777" w:rsidR="0078765E" w:rsidRDefault="0078765E">
            <w:pPr>
              <w:pStyle w:val="TAC"/>
              <w:rPr>
                <w:rFonts w:cs="Arial"/>
                <w:lang w:eastAsia="zh-CN"/>
              </w:rPr>
            </w:pPr>
            <w:r>
              <w:t>0.3</w:t>
            </w:r>
          </w:p>
        </w:tc>
      </w:tr>
      <w:tr w:rsidR="0078765E" w14:paraId="2A0192C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5A818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2901A6" w14:textId="77777777" w:rsidR="0078765E" w:rsidRDefault="0078765E">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107B6" w14:textId="77777777" w:rsidR="0078765E" w:rsidRDefault="0078765E">
            <w:pPr>
              <w:pStyle w:val="TAC"/>
              <w:rPr>
                <w:rFonts w:cs="Arial"/>
                <w:lang w:eastAsia="zh-CN"/>
              </w:rPr>
            </w:pPr>
            <w:r>
              <w:t>0.4</w:t>
            </w:r>
          </w:p>
        </w:tc>
      </w:tr>
      <w:tr w:rsidR="0078765E" w14:paraId="0BA9B78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67D47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4E0D8E" w14:textId="77777777" w:rsidR="0078765E" w:rsidRDefault="0078765E">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AC8E5" w14:textId="77777777" w:rsidR="0078765E" w:rsidRDefault="0078765E">
            <w:pPr>
              <w:pStyle w:val="TAC"/>
              <w:rPr>
                <w:rFonts w:cs="Arial"/>
                <w:lang w:eastAsia="zh-CN"/>
              </w:rPr>
            </w:pPr>
            <w:r>
              <w:t>0.8</w:t>
            </w:r>
          </w:p>
        </w:tc>
      </w:tr>
      <w:tr w:rsidR="0078765E" w14:paraId="1E4D0FC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F2BB0B" w14:textId="77777777" w:rsidR="0078765E" w:rsidRDefault="0078765E">
            <w:pPr>
              <w:pStyle w:val="TAC"/>
              <w:rPr>
                <w:rFonts w:cs="Arial"/>
                <w:lang w:eastAsia="en-US"/>
              </w:rPr>
            </w:pPr>
            <w:r>
              <w:rPr>
                <w:rFonts w:cs="Arial"/>
              </w:rPr>
              <w:t>DC_</w:t>
            </w:r>
            <w:r>
              <w:rPr>
                <w:rFonts w:cs="Arial"/>
                <w:lang w:eastAsia="ja-JP"/>
              </w:rPr>
              <w:t>1</w:t>
            </w:r>
            <w:r>
              <w:rPr>
                <w:rFonts w:cs="Arial"/>
              </w:rPr>
              <w:t>-18</w:t>
            </w: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E5848" w14:textId="77777777" w:rsidR="0078765E" w:rsidRDefault="0078765E">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8DA057" w14:textId="77777777" w:rsidR="0078765E" w:rsidRDefault="0078765E">
            <w:pPr>
              <w:pStyle w:val="TAC"/>
              <w:rPr>
                <w:lang w:eastAsia="en-US"/>
              </w:rPr>
            </w:pPr>
            <w:r>
              <w:rPr>
                <w:lang w:eastAsia="zh-CN"/>
              </w:rPr>
              <w:t>0.3</w:t>
            </w:r>
          </w:p>
        </w:tc>
      </w:tr>
      <w:tr w:rsidR="0078765E" w14:paraId="7681CCA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6448C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7AB57" w14:textId="77777777" w:rsidR="0078765E" w:rsidRDefault="0078765E">
            <w:pPr>
              <w:pStyle w:val="TAC"/>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50E48" w14:textId="77777777" w:rsidR="0078765E" w:rsidRDefault="0078765E">
            <w:pPr>
              <w:pStyle w:val="TAC"/>
            </w:pPr>
            <w:r>
              <w:rPr>
                <w:lang w:eastAsia="zh-CN"/>
              </w:rPr>
              <w:t>0.3</w:t>
            </w:r>
          </w:p>
        </w:tc>
      </w:tr>
      <w:tr w:rsidR="0078765E" w14:paraId="1A2D858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94FD1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BED7F1" w14:textId="77777777" w:rsidR="0078765E" w:rsidRDefault="0078765E">
            <w:pPr>
              <w:pStyle w:val="TAC"/>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EF803" w14:textId="77777777" w:rsidR="0078765E" w:rsidRDefault="0078765E">
            <w:pPr>
              <w:pStyle w:val="TAC"/>
            </w:pPr>
            <w:r>
              <w:rPr>
                <w:lang w:eastAsia="zh-CN"/>
              </w:rPr>
              <w:t>0.3</w:t>
            </w:r>
          </w:p>
        </w:tc>
      </w:tr>
      <w:tr w:rsidR="007E5EF2" w14:paraId="35CD2B2F" w14:textId="77777777" w:rsidTr="006850D5">
        <w:trPr>
          <w:jc w:val="center"/>
          <w:ins w:id="2850" w:author="Huawei" w:date="2020-11-17T15:45:00Z"/>
        </w:trPr>
        <w:tc>
          <w:tcPr>
            <w:tcW w:w="2221" w:type="dxa"/>
            <w:vMerge w:val="restart"/>
            <w:tcBorders>
              <w:top w:val="single" w:sz="4" w:space="0" w:color="auto"/>
              <w:left w:val="single" w:sz="4" w:space="0" w:color="auto"/>
              <w:right w:val="single" w:sz="4" w:space="0" w:color="auto"/>
            </w:tcBorders>
            <w:vAlign w:val="center"/>
          </w:tcPr>
          <w:p w14:paraId="1C7E84FD" w14:textId="5E50F93C" w:rsidR="007E5EF2" w:rsidRDefault="007E5EF2" w:rsidP="007E5EF2">
            <w:pPr>
              <w:pStyle w:val="TAC"/>
              <w:rPr>
                <w:ins w:id="2851" w:author="Huawei" w:date="2020-11-17T15:45:00Z"/>
              </w:rPr>
            </w:pPr>
            <w:ins w:id="2852" w:author="Huawei" w:date="2020-11-17T15:45:00Z">
              <w:r w:rsidRPr="00E74FB4">
                <w:rPr>
                  <w:rFonts w:eastAsia="Yu Mincho" w:hint="eastAsia"/>
                  <w:lang w:eastAsia="ja-JP"/>
                </w:rPr>
                <w:t>DC_</w:t>
              </w:r>
              <w:r>
                <w:rPr>
                  <w:rFonts w:eastAsia="Yu Mincho"/>
                  <w:lang w:eastAsia="ja-JP"/>
                </w:rPr>
                <w:t>1</w:t>
              </w:r>
              <w:r w:rsidRPr="00E74FB4">
                <w:rPr>
                  <w:rFonts w:eastAsia="Yu Mincho"/>
                  <w:lang w:eastAsia="ja-JP"/>
                </w:rPr>
                <w:t>-18_n28</w:t>
              </w:r>
            </w:ins>
          </w:p>
        </w:tc>
        <w:tc>
          <w:tcPr>
            <w:tcW w:w="2952" w:type="dxa"/>
            <w:tcBorders>
              <w:top w:val="single" w:sz="4" w:space="0" w:color="auto"/>
              <w:left w:val="single" w:sz="4" w:space="0" w:color="auto"/>
              <w:bottom w:val="single" w:sz="4" w:space="0" w:color="auto"/>
              <w:right w:val="single" w:sz="4" w:space="0" w:color="auto"/>
            </w:tcBorders>
            <w:vAlign w:val="center"/>
          </w:tcPr>
          <w:p w14:paraId="3CC0925C" w14:textId="63766BE1" w:rsidR="007E5EF2" w:rsidRDefault="007E5EF2" w:rsidP="007E5EF2">
            <w:pPr>
              <w:pStyle w:val="TAC"/>
              <w:rPr>
                <w:ins w:id="2853" w:author="Huawei" w:date="2020-11-17T15:45:00Z"/>
              </w:rPr>
            </w:pPr>
            <w:ins w:id="2854" w:author="Huawei" w:date="2020-11-17T15:45:00Z">
              <w:r>
                <w:rPr>
                  <w:rFonts w:eastAsia="Yu Mincho" w:cs="Arial" w:hint="eastAsia"/>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42BBB2F5" w14:textId="511584F5" w:rsidR="007E5EF2" w:rsidRDefault="007E5EF2" w:rsidP="007E5EF2">
            <w:pPr>
              <w:pStyle w:val="TAC"/>
              <w:rPr>
                <w:ins w:id="2855" w:author="Huawei" w:date="2020-11-17T15:45:00Z"/>
              </w:rPr>
            </w:pPr>
            <w:ins w:id="2856" w:author="Huawei" w:date="2020-11-17T15:45:00Z">
              <w:r w:rsidRPr="00E74FB4">
                <w:rPr>
                  <w:rFonts w:eastAsia="Yu Mincho" w:cs="Arial" w:hint="eastAsia"/>
                  <w:lang w:eastAsia="ja-JP"/>
                </w:rPr>
                <w:t>0.3</w:t>
              </w:r>
            </w:ins>
          </w:p>
        </w:tc>
      </w:tr>
      <w:tr w:rsidR="007E5EF2" w14:paraId="55227C32" w14:textId="77777777" w:rsidTr="006850D5">
        <w:trPr>
          <w:jc w:val="center"/>
          <w:ins w:id="2857" w:author="Huawei" w:date="2020-11-17T15:45:00Z"/>
        </w:trPr>
        <w:tc>
          <w:tcPr>
            <w:tcW w:w="2221" w:type="dxa"/>
            <w:vMerge/>
            <w:tcBorders>
              <w:left w:val="single" w:sz="4" w:space="0" w:color="auto"/>
              <w:right w:val="single" w:sz="4" w:space="0" w:color="auto"/>
            </w:tcBorders>
            <w:vAlign w:val="center"/>
          </w:tcPr>
          <w:p w14:paraId="3D3E6CEC" w14:textId="77777777" w:rsidR="007E5EF2" w:rsidRDefault="007E5EF2" w:rsidP="007E5EF2">
            <w:pPr>
              <w:pStyle w:val="TAC"/>
              <w:rPr>
                <w:ins w:id="2858" w:author="Huawei" w:date="2020-11-17T15:45:00Z"/>
              </w:rPr>
            </w:pPr>
          </w:p>
        </w:tc>
        <w:tc>
          <w:tcPr>
            <w:tcW w:w="2952" w:type="dxa"/>
            <w:tcBorders>
              <w:top w:val="single" w:sz="4" w:space="0" w:color="auto"/>
              <w:left w:val="single" w:sz="4" w:space="0" w:color="auto"/>
              <w:bottom w:val="single" w:sz="4" w:space="0" w:color="auto"/>
              <w:right w:val="single" w:sz="4" w:space="0" w:color="auto"/>
            </w:tcBorders>
            <w:vAlign w:val="center"/>
          </w:tcPr>
          <w:p w14:paraId="1EE56F88" w14:textId="419A8C43" w:rsidR="007E5EF2" w:rsidRDefault="007E5EF2" w:rsidP="007E5EF2">
            <w:pPr>
              <w:pStyle w:val="TAC"/>
              <w:rPr>
                <w:ins w:id="2859" w:author="Huawei" w:date="2020-11-17T15:45:00Z"/>
              </w:rPr>
            </w:pPr>
            <w:ins w:id="2860" w:author="Huawei" w:date="2020-11-17T15:45:00Z">
              <w:r w:rsidRPr="00E74FB4">
                <w:rPr>
                  <w:rFonts w:eastAsia="Yu Mincho" w:cs="Arial" w:hint="eastAsia"/>
                  <w:lang w:eastAsia="ja-JP"/>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62F4670E" w14:textId="6103B756" w:rsidR="007E5EF2" w:rsidRDefault="007E5EF2" w:rsidP="007E5EF2">
            <w:pPr>
              <w:pStyle w:val="TAC"/>
              <w:rPr>
                <w:ins w:id="2861" w:author="Huawei" w:date="2020-11-17T15:45:00Z"/>
              </w:rPr>
            </w:pPr>
            <w:ins w:id="2862" w:author="Huawei" w:date="2020-11-17T15:45:00Z">
              <w:r w:rsidRPr="00E74FB4">
                <w:rPr>
                  <w:rFonts w:cs="Arial"/>
                </w:rPr>
                <w:t>0.5</w:t>
              </w:r>
            </w:ins>
          </w:p>
        </w:tc>
      </w:tr>
      <w:tr w:rsidR="007E5EF2" w14:paraId="50FAE9C8" w14:textId="77777777" w:rsidTr="006850D5">
        <w:trPr>
          <w:jc w:val="center"/>
          <w:ins w:id="2863" w:author="Huawei" w:date="2020-11-17T15:45:00Z"/>
        </w:trPr>
        <w:tc>
          <w:tcPr>
            <w:tcW w:w="2221" w:type="dxa"/>
            <w:vMerge/>
            <w:tcBorders>
              <w:left w:val="single" w:sz="4" w:space="0" w:color="auto"/>
              <w:bottom w:val="single" w:sz="4" w:space="0" w:color="auto"/>
              <w:right w:val="single" w:sz="4" w:space="0" w:color="auto"/>
            </w:tcBorders>
            <w:vAlign w:val="center"/>
          </w:tcPr>
          <w:p w14:paraId="57213942" w14:textId="77777777" w:rsidR="007E5EF2" w:rsidRDefault="007E5EF2" w:rsidP="007E5EF2">
            <w:pPr>
              <w:pStyle w:val="TAC"/>
              <w:rPr>
                <w:ins w:id="2864" w:author="Huawei" w:date="2020-11-17T15:45:00Z"/>
              </w:rPr>
            </w:pPr>
          </w:p>
        </w:tc>
        <w:tc>
          <w:tcPr>
            <w:tcW w:w="2952" w:type="dxa"/>
            <w:tcBorders>
              <w:top w:val="single" w:sz="4" w:space="0" w:color="auto"/>
              <w:left w:val="single" w:sz="4" w:space="0" w:color="auto"/>
              <w:bottom w:val="single" w:sz="4" w:space="0" w:color="auto"/>
              <w:right w:val="single" w:sz="4" w:space="0" w:color="auto"/>
            </w:tcBorders>
            <w:vAlign w:val="center"/>
          </w:tcPr>
          <w:p w14:paraId="309E8B9E" w14:textId="669D45A4" w:rsidR="007E5EF2" w:rsidRDefault="007E5EF2" w:rsidP="007E5EF2">
            <w:pPr>
              <w:pStyle w:val="TAC"/>
              <w:rPr>
                <w:ins w:id="2865" w:author="Huawei" w:date="2020-11-17T15:45:00Z"/>
              </w:rPr>
            </w:pPr>
            <w:ins w:id="2866" w:author="Huawei" w:date="2020-11-17T15:45:00Z">
              <w:r w:rsidRPr="00E74FB4">
                <w:rPr>
                  <w:rFonts w:eastAsia="Yu Mincho" w:cs="Arial"/>
                  <w:lang w:eastAsia="ja-JP"/>
                </w:rPr>
                <w:t>n</w:t>
              </w:r>
              <w:r w:rsidRPr="00E74FB4">
                <w:rPr>
                  <w:rFonts w:eastAsia="Yu Mincho" w:cs="Arial" w:hint="eastAsia"/>
                  <w:lang w:eastAsia="ja-JP"/>
                </w:rPr>
                <w:t>2</w:t>
              </w:r>
              <w:r w:rsidRPr="00E74FB4">
                <w:rPr>
                  <w:rFonts w:eastAsia="Yu Mincho" w:cs="Arial"/>
                  <w:lang w:eastAsia="ja-JP"/>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4D5F02CA" w14:textId="3A8597E5" w:rsidR="007E5EF2" w:rsidRDefault="007E5EF2" w:rsidP="007E5EF2">
            <w:pPr>
              <w:pStyle w:val="TAC"/>
              <w:rPr>
                <w:ins w:id="2867" w:author="Huawei" w:date="2020-11-17T15:45:00Z"/>
              </w:rPr>
            </w:pPr>
            <w:ins w:id="2868" w:author="Huawei" w:date="2020-11-17T15:45:00Z">
              <w:r w:rsidRPr="00E74FB4">
                <w:rPr>
                  <w:rFonts w:cs="Arial"/>
                </w:rPr>
                <w:t>0.</w:t>
              </w:r>
              <w:r>
                <w:rPr>
                  <w:rFonts w:cs="Arial"/>
                </w:rPr>
                <w:t>5</w:t>
              </w:r>
            </w:ins>
          </w:p>
        </w:tc>
      </w:tr>
      <w:tr w:rsidR="007E5EF2" w14:paraId="54A6761D" w14:textId="77777777" w:rsidTr="006850D5">
        <w:trPr>
          <w:jc w:val="center"/>
          <w:ins w:id="2869" w:author="Huawei" w:date="2020-11-17T15:47:00Z"/>
        </w:trPr>
        <w:tc>
          <w:tcPr>
            <w:tcW w:w="2221" w:type="dxa"/>
            <w:vMerge w:val="restart"/>
            <w:tcBorders>
              <w:left w:val="single" w:sz="4" w:space="0" w:color="auto"/>
              <w:right w:val="single" w:sz="4" w:space="0" w:color="auto"/>
            </w:tcBorders>
            <w:vAlign w:val="center"/>
          </w:tcPr>
          <w:p w14:paraId="7DB0448D" w14:textId="7C8B02E0" w:rsidR="007E5EF2" w:rsidRDefault="007E5EF2" w:rsidP="007E5EF2">
            <w:pPr>
              <w:pStyle w:val="TAC"/>
              <w:rPr>
                <w:ins w:id="2870" w:author="Huawei" w:date="2020-11-17T15:47:00Z"/>
              </w:rPr>
            </w:pPr>
            <w:ins w:id="2871" w:author="Huawei" w:date="2020-11-17T15:47:00Z">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6E42C949" w14:textId="7BFA5085" w:rsidR="007E5EF2" w:rsidRPr="00E74FB4" w:rsidRDefault="007E5EF2" w:rsidP="007E5EF2">
            <w:pPr>
              <w:pStyle w:val="TAC"/>
              <w:rPr>
                <w:ins w:id="2872" w:author="Huawei" w:date="2020-11-17T15:47:00Z"/>
                <w:rFonts w:eastAsia="Yu Mincho" w:cs="Arial"/>
                <w:lang w:eastAsia="ja-JP"/>
              </w:rPr>
            </w:pPr>
            <w:ins w:id="2873" w:author="Huawei" w:date="2020-11-17T15:47:00Z">
              <w:r>
                <w:rPr>
                  <w:rFonts w:eastAsia="Yu Mincho" w:cs="Arial" w:hint="eastAsia"/>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1330DD4C" w14:textId="4CEFF5FA" w:rsidR="007E5EF2" w:rsidRPr="00E74FB4" w:rsidRDefault="007E5EF2" w:rsidP="007E5EF2">
            <w:pPr>
              <w:pStyle w:val="TAC"/>
              <w:rPr>
                <w:ins w:id="2874" w:author="Huawei" w:date="2020-11-17T15:47:00Z"/>
                <w:rFonts w:cs="Arial"/>
              </w:rPr>
            </w:pPr>
            <w:ins w:id="2875" w:author="Huawei" w:date="2020-11-17T15:47:00Z">
              <w:r>
                <w:t>0.5</w:t>
              </w:r>
            </w:ins>
          </w:p>
        </w:tc>
      </w:tr>
      <w:tr w:rsidR="007E5EF2" w14:paraId="029AE862" w14:textId="77777777" w:rsidTr="006850D5">
        <w:trPr>
          <w:jc w:val="center"/>
          <w:ins w:id="2876" w:author="Huawei" w:date="2020-11-17T15:47:00Z"/>
        </w:trPr>
        <w:tc>
          <w:tcPr>
            <w:tcW w:w="2221" w:type="dxa"/>
            <w:vMerge/>
            <w:tcBorders>
              <w:left w:val="single" w:sz="4" w:space="0" w:color="auto"/>
              <w:right w:val="single" w:sz="4" w:space="0" w:color="auto"/>
            </w:tcBorders>
            <w:vAlign w:val="center"/>
          </w:tcPr>
          <w:p w14:paraId="66C8EC2A" w14:textId="77777777" w:rsidR="007E5EF2" w:rsidRDefault="007E5EF2" w:rsidP="007E5EF2">
            <w:pPr>
              <w:pStyle w:val="TAC"/>
              <w:rPr>
                <w:ins w:id="2877" w:author="Huawei" w:date="2020-11-17T15:47:00Z"/>
              </w:rPr>
            </w:pPr>
          </w:p>
        </w:tc>
        <w:tc>
          <w:tcPr>
            <w:tcW w:w="2952" w:type="dxa"/>
            <w:tcBorders>
              <w:top w:val="single" w:sz="4" w:space="0" w:color="auto"/>
              <w:left w:val="single" w:sz="4" w:space="0" w:color="auto"/>
              <w:bottom w:val="single" w:sz="4" w:space="0" w:color="auto"/>
              <w:right w:val="single" w:sz="4" w:space="0" w:color="auto"/>
            </w:tcBorders>
            <w:vAlign w:val="center"/>
          </w:tcPr>
          <w:p w14:paraId="4518E54B" w14:textId="2CBC54CF" w:rsidR="007E5EF2" w:rsidRPr="00E74FB4" w:rsidRDefault="007E5EF2" w:rsidP="007E5EF2">
            <w:pPr>
              <w:pStyle w:val="TAC"/>
              <w:rPr>
                <w:ins w:id="2878" w:author="Huawei" w:date="2020-11-17T15:47:00Z"/>
                <w:rFonts w:eastAsia="Yu Mincho" w:cs="Arial"/>
                <w:lang w:eastAsia="ja-JP"/>
              </w:rPr>
            </w:pPr>
            <w:ins w:id="2879" w:author="Huawei" w:date="2020-11-17T15:47:00Z">
              <w:r w:rsidRPr="00E74FB4">
                <w:rPr>
                  <w:rFonts w:eastAsia="Yu Mincho" w:cs="Arial" w:hint="eastAsia"/>
                  <w:lang w:eastAsia="ja-JP"/>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67214682" w14:textId="500E4CA2" w:rsidR="007E5EF2" w:rsidRPr="00E74FB4" w:rsidRDefault="007E5EF2" w:rsidP="007E5EF2">
            <w:pPr>
              <w:pStyle w:val="TAC"/>
              <w:rPr>
                <w:ins w:id="2880" w:author="Huawei" w:date="2020-11-17T15:47:00Z"/>
                <w:rFonts w:cs="Arial"/>
              </w:rPr>
            </w:pPr>
            <w:ins w:id="2881" w:author="Huawei" w:date="2020-11-17T15:47:00Z">
              <w:r>
                <w:t>0.3</w:t>
              </w:r>
            </w:ins>
          </w:p>
        </w:tc>
      </w:tr>
      <w:tr w:rsidR="007E5EF2" w14:paraId="5683DA7E" w14:textId="77777777" w:rsidTr="006850D5">
        <w:trPr>
          <w:jc w:val="center"/>
          <w:ins w:id="2882" w:author="Huawei" w:date="2020-11-17T15:47:00Z"/>
        </w:trPr>
        <w:tc>
          <w:tcPr>
            <w:tcW w:w="2221" w:type="dxa"/>
            <w:vMerge/>
            <w:tcBorders>
              <w:left w:val="single" w:sz="4" w:space="0" w:color="auto"/>
              <w:bottom w:val="single" w:sz="4" w:space="0" w:color="auto"/>
              <w:right w:val="single" w:sz="4" w:space="0" w:color="auto"/>
            </w:tcBorders>
            <w:vAlign w:val="center"/>
          </w:tcPr>
          <w:p w14:paraId="6748F124" w14:textId="77777777" w:rsidR="007E5EF2" w:rsidRDefault="007E5EF2" w:rsidP="007E5EF2">
            <w:pPr>
              <w:pStyle w:val="TAC"/>
              <w:rPr>
                <w:ins w:id="2883" w:author="Huawei" w:date="2020-11-17T15:47:00Z"/>
              </w:rPr>
            </w:pPr>
          </w:p>
        </w:tc>
        <w:tc>
          <w:tcPr>
            <w:tcW w:w="2952" w:type="dxa"/>
            <w:tcBorders>
              <w:top w:val="single" w:sz="4" w:space="0" w:color="auto"/>
              <w:left w:val="single" w:sz="4" w:space="0" w:color="auto"/>
              <w:bottom w:val="single" w:sz="4" w:space="0" w:color="auto"/>
              <w:right w:val="single" w:sz="4" w:space="0" w:color="auto"/>
            </w:tcBorders>
            <w:vAlign w:val="center"/>
          </w:tcPr>
          <w:p w14:paraId="7457E7F0" w14:textId="4F9ECEF9" w:rsidR="007E5EF2" w:rsidRPr="00E74FB4" w:rsidRDefault="007E5EF2" w:rsidP="007E5EF2">
            <w:pPr>
              <w:pStyle w:val="TAC"/>
              <w:rPr>
                <w:ins w:id="2884" w:author="Huawei" w:date="2020-11-17T15:47:00Z"/>
                <w:rFonts w:eastAsia="Yu Mincho" w:cs="Arial"/>
                <w:lang w:eastAsia="ja-JP"/>
              </w:rPr>
            </w:pPr>
            <w:ins w:id="2885" w:author="Huawei" w:date="2020-11-17T15:47:00Z">
              <w:r>
                <w:rPr>
                  <w:rFonts w:eastAsia="Yu Mincho" w:cs="Arial"/>
                  <w:lang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6B69D7AC" w14:textId="1A77046B" w:rsidR="007E5EF2" w:rsidRPr="00E74FB4" w:rsidRDefault="007E5EF2" w:rsidP="007E5EF2">
            <w:pPr>
              <w:pStyle w:val="TAC"/>
              <w:rPr>
                <w:ins w:id="2886" w:author="Huawei" w:date="2020-11-17T15:47:00Z"/>
                <w:rFonts w:cs="Arial"/>
              </w:rPr>
            </w:pPr>
            <w:ins w:id="2887" w:author="Huawei" w:date="2020-11-17T15:47:00Z">
              <w:r>
                <w:t>0.5</w:t>
              </w:r>
            </w:ins>
          </w:p>
        </w:tc>
      </w:tr>
      <w:tr w:rsidR="0078765E" w14:paraId="71A60CE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683806" w14:textId="77777777" w:rsidR="0078765E" w:rsidRDefault="0078765E">
            <w:pPr>
              <w:pStyle w:val="TAC"/>
              <w:rPr>
                <w:rFonts w:cs="Arial"/>
              </w:rPr>
            </w:pPr>
            <w:r>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3A2FEC" w14:textId="77777777" w:rsidR="0078765E" w:rsidRDefault="0078765E">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D403C" w14:textId="77777777" w:rsidR="0078765E" w:rsidRDefault="0078765E">
            <w:pPr>
              <w:pStyle w:val="TAC"/>
              <w:rPr>
                <w:rFonts w:cs="Arial"/>
                <w:lang w:eastAsia="zh-CN"/>
              </w:rPr>
            </w:pPr>
            <w:r>
              <w:t>0.3</w:t>
            </w:r>
          </w:p>
        </w:tc>
      </w:tr>
      <w:tr w:rsidR="0078765E" w14:paraId="04BE4BE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4A8C6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84C90" w14:textId="77777777" w:rsidR="0078765E" w:rsidRDefault="0078765E">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E1CA9" w14:textId="77777777" w:rsidR="0078765E" w:rsidRDefault="0078765E">
            <w:pPr>
              <w:pStyle w:val="TAC"/>
              <w:rPr>
                <w:rFonts w:cs="Arial"/>
                <w:lang w:eastAsia="zh-CN"/>
              </w:rPr>
            </w:pPr>
            <w:r>
              <w:t>0.3</w:t>
            </w:r>
          </w:p>
        </w:tc>
      </w:tr>
      <w:tr w:rsidR="0078765E" w14:paraId="5F4C8D0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727B7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F84872" w14:textId="77777777" w:rsidR="0078765E" w:rsidRDefault="0078765E">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015AE" w14:textId="77777777" w:rsidR="0078765E" w:rsidRDefault="0078765E">
            <w:pPr>
              <w:pStyle w:val="TAC"/>
              <w:rPr>
                <w:rFonts w:cs="Arial"/>
                <w:lang w:eastAsia="zh-CN"/>
              </w:rPr>
            </w:pPr>
            <w:r>
              <w:t>0.8</w:t>
            </w:r>
          </w:p>
        </w:tc>
      </w:tr>
      <w:tr w:rsidR="0078765E" w14:paraId="5E4FBB2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CA1C35" w14:textId="77777777" w:rsidR="0078765E" w:rsidRDefault="0078765E">
            <w:pPr>
              <w:pStyle w:val="TAC"/>
              <w:rPr>
                <w:rFonts w:cs="Arial"/>
                <w:lang w:eastAsia="en-US"/>
              </w:rPr>
            </w:pPr>
            <w:r>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8E39C" w14:textId="77777777" w:rsidR="0078765E" w:rsidRDefault="0078765E">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30C705" w14:textId="77777777" w:rsidR="0078765E" w:rsidRDefault="0078765E">
            <w:pPr>
              <w:pStyle w:val="TAC"/>
              <w:rPr>
                <w:rFonts w:cs="Arial"/>
                <w:lang w:eastAsia="zh-CN"/>
              </w:rPr>
            </w:pPr>
            <w:r>
              <w:t>0.3</w:t>
            </w:r>
          </w:p>
        </w:tc>
      </w:tr>
      <w:tr w:rsidR="0078765E" w14:paraId="157B816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CB5A5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55F55B" w14:textId="77777777" w:rsidR="0078765E" w:rsidRDefault="0078765E">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B2628C" w14:textId="77777777" w:rsidR="0078765E" w:rsidRDefault="0078765E">
            <w:pPr>
              <w:pStyle w:val="TAC"/>
              <w:rPr>
                <w:rFonts w:cs="Arial"/>
                <w:lang w:eastAsia="zh-CN"/>
              </w:rPr>
            </w:pPr>
            <w:r>
              <w:t>0.3</w:t>
            </w:r>
          </w:p>
        </w:tc>
      </w:tr>
      <w:tr w:rsidR="0078765E" w14:paraId="4496061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213A5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C90716" w14:textId="77777777" w:rsidR="0078765E" w:rsidRDefault="0078765E">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218FCB" w14:textId="77777777" w:rsidR="0078765E" w:rsidRDefault="0078765E">
            <w:pPr>
              <w:pStyle w:val="TAC"/>
              <w:rPr>
                <w:rFonts w:cs="Arial"/>
                <w:lang w:eastAsia="zh-CN"/>
              </w:rPr>
            </w:pPr>
            <w:r>
              <w:t>0.8</w:t>
            </w:r>
          </w:p>
        </w:tc>
      </w:tr>
      <w:tr w:rsidR="0078765E" w14:paraId="0A05D47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743B54" w14:textId="77777777" w:rsidR="0078765E" w:rsidRDefault="0078765E">
            <w:pPr>
              <w:pStyle w:val="TAC"/>
              <w:rPr>
                <w:rFonts w:cs="Arial"/>
                <w:lang w:eastAsia="en-US"/>
              </w:rPr>
            </w:pPr>
            <w:r>
              <w:rPr>
                <w:rFonts w:cs="Arial"/>
                <w:lang w:eastAsia="ja-JP"/>
              </w:rPr>
              <w:t>DC</w:t>
            </w:r>
            <w:r>
              <w:rPr>
                <w:rFonts w:cs="Arial"/>
              </w:rPr>
              <w:t>_</w:t>
            </w:r>
            <w:r>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EE57" w14:textId="77777777" w:rsidR="0078765E" w:rsidRDefault="0078765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85DDE" w14:textId="77777777" w:rsidR="0078765E" w:rsidRDefault="0078765E">
            <w:pPr>
              <w:pStyle w:val="TAC"/>
              <w:rPr>
                <w:rFonts w:cs="Arial"/>
                <w:lang w:eastAsia="zh-CN"/>
              </w:rPr>
            </w:pPr>
            <w:r>
              <w:rPr>
                <w:rFonts w:cs="Arial"/>
                <w:lang w:eastAsia="zh-CN"/>
              </w:rPr>
              <w:t>0.3</w:t>
            </w:r>
          </w:p>
        </w:tc>
      </w:tr>
      <w:tr w:rsidR="0078765E" w14:paraId="01D3E70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B458E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C486CA" w14:textId="77777777" w:rsidR="0078765E" w:rsidRDefault="0078765E">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3D58B" w14:textId="77777777" w:rsidR="0078765E" w:rsidRDefault="0078765E">
            <w:pPr>
              <w:pStyle w:val="TAC"/>
              <w:rPr>
                <w:rFonts w:cs="Arial"/>
                <w:lang w:eastAsia="zh-CN"/>
              </w:rPr>
            </w:pPr>
            <w:r>
              <w:rPr>
                <w:rFonts w:cs="Arial"/>
                <w:lang w:eastAsia="zh-CN"/>
              </w:rPr>
              <w:t>0.3</w:t>
            </w:r>
          </w:p>
        </w:tc>
      </w:tr>
      <w:tr w:rsidR="0078765E" w14:paraId="2BCE49B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52AD7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D68C39" w14:textId="77777777" w:rsidR="0078765E" w:rsidRDefault="0078765E">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E4232" w14:textId="77777777" w:rsidR="0078765E" w:rsidRDefault="0078765E">
            <w:pPr>
              <w:pStyle w:val="TAC"/>
              <w:rPr>
                <w:rFonts w:cs="Arial"/>
                <w:lang w:eastAsia="zh-CN"/>
              </w:rPr>
            </w:pPr>
            <w:r>
              <w:rPr>
                <w:rFonts w:cs="Arial"/>
                <w:lang w:eastAsia="zh-CN"/>
              </w:rPr>
              <w:t>0.8</w:t>
            </w:r>
          </w:p>
        </w:tc>
      </w:tr>
      <w:tr w:rsidR="0078765E" w14:paraId="5FA646A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EDB064" w14:textId="77777777" w:rsidR="0078765E" w:rsidRDefault="0078765E">
            <w:pPr>
              <w:pStyle w:val="TAC"/>
              <w:rPr>
                <w:rFonts w:cs="Arial"/>
                <w:lang w:eastAsia="en-US"/>
              </w:rPr>
            </w:pPr>
            <w:r>
              <w:rPr>
                <w:rFonts w:cs="Arial"/>
              </w:rPr>
              <w:t>DC_</w:t>
            </w:r>
            <w:r>
              <w:rPr>
                <w:rFonts w:cs="Arial"/>
                <w:lang w:eastAsia="ja-JP"/>
              </w:rPr>
              <w:t>1</w:t>
            </w:r>
            <w:r>
              <w:rPr>
                <w:rFonts w:cs="Arial"/>
              </w:rPr>
              <w:t>-</w:t>
            </w:r>
            <w:r>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94C2CB" w14:textId="77777777" w:rsidR="0078765E" w:rsidRDefault="0078765E">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01D71E" w14:textId="77777777" w:rsidR="0078765E" w:rsidRDefault="0078765E">
            <w:pPr>
              <w:pStyle w:val="TAC"/>
              <w:rPr>
                <w:rFonts w:cs="Arial"/>
                <w:lang w:eastAsia="zh-CN"/>
              </w:rPr>
            </w:pPr>
            <w:r>
              <w:rPr>
                <w:rFonts w:cs="Arial"/>
                <w:lang w:eastAsia="zh-CN"/>
              </w:rPr>
              <w:t>0.3</w:t>
            </w:r>
          </w:p>
        </w:tc>
      </w:tr>
      <w:tr w:rsidR="0078765E" w14:paraId="27AF62D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F0793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65F318" w14:textId="77777777" w:rsidR="0078765E" w:rsidRDefault="0078765E">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2B8C3A" w14:textId="77777777" w:rsidR="0078765E" w:rsidRDefault="0078765E">
            <w:pPr>
              <w:pStyle w:val="TAC"/>
              <w:rPr>
                <w:rFonts w:cs="Arial"/>
                <w:lang w:eastAsia="zh-CN"/>
              </w:rPr>
            </w:pPr>
            <w:r>
              <w:rPr>
                <w:rFonts w:cs="Arial"/>
                <w:lang w:eastAsia="zh-CN"/>
              </w:rPr>
              <w:t>0.3</w:t>
            </w:r>
          </w:p>
        </w:tc>
      </w:tr>
      <w:tr w:rsidR="0078765E" w14:paraId="5CA1A3F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0914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8308B9" w14:textId="77777777" w:rsidR="0078765E" w:rsidRDefault="0078765E">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F25B34" w14:textId="77777777" w:rsidR="0078765E" w:rsidRDefault="0078765E">
            <w:pPr>
              <w:pStyle w:val="TAC"/>
              <w:rPr>
                <w:rFonts w:cs="Arial"/>
                <w:lang w:eastAsia="zh-CN"/>
              </w:rPr>
            </w:pPr>
            <w:r>
              <w:rPr>
                <w:rFonts w:cs="Arial"/>
                <w:lang w:eastAsia="zh-CN"/>
              </w:rPr>
              <w:t>0.8</w:t>
            </w:r>
          </w:p>
        </w:tc>
      </w:tr>
      <w:tr w:rsidR="0078765E" w14:paraId="3C979BE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1D39C4" w14:textId="77777777" w:rsidR="0078765E" w:rsidRDefault="0078765E">
            <w:pPr>
              <w:pStyle w:val="TAC"/>
              <w:rPr>
                <w:rFonts w:cs="Arial"/>
                <w:lang w:eastAsia="en-US"/>
              </w:rPr>
            </w:pPr>
            <w:r>
              <w:rPr>
                <w:rFonts w:cs="Arial"/>
                <w:lang w:eastAsia="ja-JP"/>
              </w:rPr>
              <w:t>DC</w:t>
            </w:r>
            <w:r>
              <w:rPr>
                <w:rFonts w:cs="Arial"/>
              </w:rPr>
              <w:t>_</w:t>
            </w:r>
            <w:r>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3DDCA9" w14:textId="77777777" w:rsidR="0078765E" w:rsidRDefault="0078765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470BAC" w14:textId="77777777" w:rsidR="0078765E" w:rsidRDefault="0078765E">
            <w:pPr>
              <w:pStyle w:val="TAC"/>
              <w:rPr>
                <w:rFonts w:cs="Arial"/>
                <w:lang w:eastAsia="zh-CN"/>
              </w:rPr>
            </w:pPr>
            <w:r>
              <w:rPr>
                <w:rFonts w:cs="Arial"/>
                <w:lang w:eastAsia="zh-CN"/>
              </w:rPr>
              <w:t>0.3</w:t>
            </w:r>
          </w:p>
        </w:tc>
      </w:tr>
      <w:tr w:rsidR="0078765E" w14:paraId="4431137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43CAC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C6E513" w14:textId="77777777" w:rsidR="0078765E" w:rsidRDefault="0078765E">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4EC6E6" w14:textId="77777777" w:rsidR="0078765E" w:rsidRDefault="0078765E">
            <w:pPr>
              <w:pStyle w:val="TAC"/>
              <w:rPr>
                <w:rFonts w:cs="Arial"/>
                <w:lang w:eastAsia="zh-CN"/>
              </w:rPr>
            </w:pPr>
            <w:r>
              <w:rPr>
                <w:rFonts w:cs="Arial"/>
                <w:lang w:eastAsia="zh-CN"/>
              </w:rPr>
              <w:t>0.3</w:t>
            </w:r>
          </w:p>
        </w:tc>
      </w:tr>
      <w:tr w:rsidR="0078765E" w14:paraId="07FDB4E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C56326" w14:textId="77777777" w:rsidR="0078765E" w:rsidRDefault="0078765E">
            <w:pPr>
              <w:pStyle w:val="TAC"/>
              <w:rPr>
                <w:rFonts w:cs="Arial"/>
                <w:lang w:eastAsia="en-US"/>
              </w:rPr>
            </w:pPr>
            <w:r>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98040" w14:textId="77777777" w:rsidR="0078765E" w:rsidRDefault="0078765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9C9C1" w14:textId="77777777" w:rsidR="0078765E" w:rsidRDefault="0078765E">
            <w:pPr>
              <w:pStyle w:val="TAC"/>
              <w:rPr>
                <w:rFonts w:cs="Arial"/>
                <w:lang w:eastAsia="zh-CN"/>
              </w:rPr>
            </w:pPr>
            <w:r>
              <w:rPr>
                <w:rFonts w:cs="Arial"/>
                <w:lang w:eastAsia="zh-CN"/>
              </w:rPr>
              <w:t>0.5</w:t>
            </w:r>
          </w:p>
        </w:tc>
      </w:tr>
      <w:tr w:rsidR="0078765E" w14:paraId="5EF7D56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12AA5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1D6E9A" w14:textId="77777777" w:rsidR="0078765E" w:rsidRDefault="0078765E">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8B6C1" w14:textId="77777777" w:rsidR="0078765E" w:rsidRDefault="0078765E">
            <w:pPr>
              <w:pStyle w:val="TAC"/>
              <w:rPr>
                <w:rFonts w:cs="Arial"/>
                <w:lang w:eastAsia="zh-CN"/>
              </w:rPr>
            </w:pPr>
            <w:r>
              <w:rPr>
                <w:rFonts w:cs="Arial"/>
                <w:lang w:eastAsia="zh-CN"/>
              </w:rPr>
              <w:t>0.</w:t>
            </w:r>
            <w:r>
              <w:rPr>
                <w:rFonts w:cs="Arial"/>
                <w:lang w:val="en-US" w:eastAsia="zh-CN"/>
              </w:rPr>
              <w:t>3</w:t>
            </w:r>
          </w:p>
        </w:tc>
      </w:tr>
      <w:tr w:rsidR="0078765E" w14:paraId="38095F5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C3326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716CAA" w14:textId="77777777" w:rsidR="0078765E" w:rsidRDefault="0078765E">
            <w:pPr>
              <w:pStyle w:val="TAC"/>
              <w:rPr>
                <w:rFonts w:cs="Arial"/>
                <w:lang w:eastAsia="ja-JP"/>
              </w:rPr>
            </w:pPr>
            <w:r>
              <w:rPr>
                <w:rFonts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28808" w14:textId="77777777" w:rsidR="0078765E" w:rsidRDefault="0078765E">
            <w:pPr>
              <w:pStyle w:val="TAC"/>
              <w:rPr>
                <w:rFonts w:cs="Arial"/>
                <w:lang w:eastAsia="zh-CN"/>
              </w:rPr>
            </w:pPr>
            <w:r>
              <w:rPr>
                <w:rFonts w:cs="Arial"/>
                <w:lang w:eastAsia="zh-CN"/>
              </w:rPr>
              <w:t>0</w:t>
            </w:r>
            <w:r>
              <w:rPr>
                <w:rFonts w:cs="Arial"/>
                <w:lang w:val="en-US" w:eastAsia="zh-CN"/>
              </w:rPr>
              <w:t>.3</w:t>
            </w:r>
            <w:r>
              <w:rPr>
                <w:rFonts w:cs="Arial"/>
                <w:vertAlign w:val="superscript"/>
                <w:lang w:val="en-US" w:eastAsia="zh-CN"/>
              </w:rPr>
              <w:t>7</w:t>
            </w:r>
            <w:r>
              <w:rPr>
                <w:rFonts w:cs="Arial"/>
                <w:lang w:val="en-US" w:eastAsia="zh-CN"/>
              </w:rPr>
              <w:t>/0.8</w:t>
            </w:r>
            <w:r>
              <w:rPr>
                <w:rFonts w:cs="Arial"/>
                <w:vertAlign w:val="superscript"/>
                <w:lang w:val="en-US" w:eastAsia="zh-CN"/>
              </w:rPr>
              <w:t>8</w:t>
            </w:r>
          </w:p>
        </w:tc>
      </w:tr>
      <w:tr w:rsidR="0078765E" w14:paraId="25B4DC4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9A7A0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48ED1B" w14:textId="77777777" w:rsidR="0078765E" w:rsidRDefault="0078765E">
            <w:pPr>
              <w:pStyle w:val="TAC"/>
              <w:rPr>
                <w:rFonts w:cs="Arial"/>
                <w:lang w:eastAsia="ja-JP"/>
              </w:rPr>
            </w:pPr>
            <w:r>
              <w:rPr>
                <w:rFonts w:cs="Arial"/>
                <w:lang w:eastAsia="zh-CN"/>
              </w:rPr>
              <w:t>n</w:t>
            </w: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BD2157" w14:textId="77777777" w:rsidR="0078765E" w:rsidRDefault="0078765E">
            <w:pPr>
              <w:pStyle w:val="TAC"/>
              <w:rPr>
                <w:rFonts w:cs="Arial"/>
                <w:lang w:eastAsia="zh-CN"/>
              </w:rPr>
            </w:pPr>
            <w:r>
              <w:rPr>
                <w:rFonts w:cs="Arial"/>
                <w:lang w:eastAsia="zh-CN"/>
              </w:rPr>
              <w:t>0.</w:t>
            </w:r>
            <w:r>
              <w:rPr>
                <w:rFonts w:cs="Arial"/>
                <w:lang w:val="en-US" w:eastAsia="zh-CN"/>
              </w:rPr>
              <w:t>5</w:t>
            </w:r>
          </w:p>
        </w:tc>
      </w:tr>
      <w:tr w:rsidR="0078765E" w14:paraId="335E4D1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724E54" w14:textId="77777777" w:rsidR="0078765E" w:rsidRDefault="0078765E">
            <w:pPr>
              <w:pStyle w:val="TAC"/>
              <w:rPr>
                <w:rFonts w:cs="Arial"/>
                <w:lang w:eastAsia="en-US"/>
              </w:rPr>
            </w:pPr>
            <w:r>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33C682" w14:textId="77777777" w:rsidR="0078765E" w:rsidRDefault="0078765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32278" w14:textId="77777777" w:rsidR="0078765E" w:rsidRDefault="0078765E">
            <w:pPr>
              <w:pStyle w:val="TAC"/>
              <w:rPr>
                <w:rFonts w:cs="Arial"/>
                <w:lang w:eastAsia="zh-CN"/>
              </w:rPr>
            </w:pPr>
            <w:r>
              <w:rPr>
                <w:rFonts w:cs="Arial"/>
                <w:lang w:eastAsia="zh-CN"/>
              </w:rPr>
              <w:t>0.6</w:t>
            </w:r>
          </w:p>
        </w:tc>
      </w:tr>
      <w:tr w:rsidR="0078765E" w14:paraId="46C827A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C0D3D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8C6A99" w14:textId="77777777" w:rsidR="0078765E" w:rsidRDefault="0078765E">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25AF4" w14:textId="77777777" w:rsidR="0078765E" w:rsidRDefault="0078765E">
            <w:pPr>
              <w:pStyle w:val="TAC"/>
              <w:rPr>
                <w:rFonts w:cs="Arial"/>
                <w:lang w:eastAsia="zh-CN"/>
              </w:rPr>
            </w:pPr>
            <w:r>
              <w:rPr>
                <w:rFonts w:cs="Arial"/>
                <w:lang w:eastAsia="zh-CN"/>
              </w:rPr>
              <w:t>0.</w:t>
            </w:r>
            <w:r>
              <w:rPr>
                <w:rFonts w:cs="Arial"/>
                <w:lang w:val="en-US" w:eastAsia="zh-CN"/>
              </w:rPr>
              <w:t>3</w:t>
            </w:r>
          </w:p>
        </w:tc>
      </w:tr>
      <w:tr w:rsidR="0078765E" w14:paraId="1DA6662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A5B91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BA5A27" w14:textId="77777777" w:rsidR="0078765E" w:rsidRDefault="0078765E">
            <w:pPr>
              <w:pStyle w:val="TAC"/>
              <w:rPr>
                <w:rFonts w:cs="Arial"/>
                <w:lang w:eastAsia="ja-JP"/>
              </w:rPr>
            </w:pPr>
            <w:r>
              <w:rPr>
                <w:rFonts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19037" w14:textId="77777777" w:rsidR="0078765E" w:rsidRDefault="0078765E">
            <w:pPr>
              <w:pStyle w:val="TAC"/>
              <w:rPr>
                <w:rFonts w:cs="Arial"/>
                <w:lang w:eastAsia="zh-CN"/>
              </w:rPr>
            </w:pPr>
            <w:r>
              <w:rPr>
                <w:rFonts w:cs="Arial"/>
                <w:lang w:eastAsia="zh-CN"/>
              </w:rPr>
              <w:t>0.5</w:t>
            </w:r>
          </w:p>
        </w:tc>
      </w:tr>
      <w:tr w:rsidR="0078765E" w14:paraId="4A620D0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AA77C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C3012A" w14:textId="77777777" w:rsidR="0078765E" w:rsidRDefault="0078765E">
            <w:pPr>
              <w:pStyle w:val="TAC"/>
              <w:rPr>
                <w:rFonts w:cs="Arial"/>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06E3F" w14:textId="77777777" w:rsidR="0078765E" w:rsidRDefault="0078765E">
            <w:pPr>
              <w:pStyle w:val="TAC"/>
              <w:rPr>
                <w:rFonts w:cs="Arial"/>
                <w:lang w:eastAsia="zh-CN"/>
              </w:rPr>
            </w:pPr>
            <w:r>
              <w:rPr>
                <w:rFonts w:cs="Arial"/>
                <w:lang w:eastAsia="zh-CN"/>
              </w:rPr>
              <w:t>0.8</w:t>
            </w:r>
          </w:p>
        </w:tc>
      </w:tr>
      <w:tr w:rsidR="0078765E" w14:paraId="6951801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9A8A7A" w14:textId="77777777" w:rsidR="0078765E" w:rsidRDefault="0078765E">
            <w:pPr>
              <w:pStyle w:val="TAC"/>
              <w:rPr>
                <w:rFonts w:cs="Arial"/>
                <w:lang w:eastAsia="en-US"/>
              </w:rPr>
            </w:pPr>
            <w:r>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BF485A" w14:textId="77777777" w:rsidR="0078765E" w:rsidRDefault="0078765E">
            <w:pPr>
              <w:pStyle w:val="TAC"/>
              <w:rPr>
                <w:rFonts w:cs="Arial"/>
                <w:lang w:eastAsia="ja-JP"/>
              </w:rPr>
            </w:pPr>
            <w:r>
              <w:rPr>
                <w:rFonts w:cs="Arial"/>
                <w:bCs/>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47A353" w14:textId="77777777" w:rsidR="0078765E" w:rsidRDefault="0078765E">
            <w:pPr>
              <w:pStyle w:val="TAC"/>
              <w:rPr>
                <w:rFonts w:cs="Arial"/>
                <w:lang w:eastAsia="zh-CN"/>
              </w:rPr>
            </w:pPr>
            <w:r>
              <w:rPr>
                <w:rFonts w:cs="Arial"/>
                <w:bCs/>
                <w:lang w:eastAsia="zh-CN"/>
              </w:rPr>
              <w:t>0.5</w:t>
            </w:r>
          </w:p>
        </w:tc>
      </w:tr>
      <w:tr w:rsidR="0078765E" w14:paraId="05FD978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ABE37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43639E" w14:textId="77777777" w:rsidR="0078765E" w:rsidRDefault="0078765E">
            <w:pPr>
              <w:pStyle w:val="TAC"/>
              <w:rPr>
                <w:rFonts w:cs="Arial"/>
                <w:lang w:eastAsia="ja-JP"/>
              </w:rPr>
            </w:pPr>
            <w:r>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16E34" w14:textId="77777777" w:rsidR="0078765E" w:rsidRDefault="0078765E">
            <w:pPr>
              <w:pStyle w:val="TAC"/>
              <w:rPr>
                <w:rFonts w:cs="Arial"/>
                <w:lang w:eastAsia="zh-CN"/>
              </w:rPr>
            </w:pPr>
            <w:r>
              <w:rPr>
                <w:rFonts w:cs="Arial"/>
                <w:bCs/>
                <w:lang w:eastAsia="zh-CN"/>
              </w:rPr>
              <w:t>0.</w:t>
            </w:r>
            <w:r>
              <w:rPr>
                <w:rFonts w:cs="Arial"/>
                <w:bCs/>
                <w:lang w:val="en-US" w:eastAsia="zh-CN"/>
              </w:rPr>
              <w:t>3</w:t>
            </w:r>
          </w:p>
        </w:tc>
      </w:tr>
      <w:tr w:rsidR="0078765E" w14:paraId="2D82713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AA2F2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E04F66" w14:textId="77777777" w:rsidR="0078765E" w:rsidRDefault="0078765E">
            <w:pPr>
              <w:pStyle w:val="TAC"/>
              <w:rPr>
                <w:rFonts w:cs="Arial"/>
                <w:lang w:eastAsia="ja-JP"/>
              </w:rPr>
            </w:pPr>
            <w:r>
              <w:rPr>
                <w:rFonts w:cs="Arial"/>
                <w:bCs/>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2E0AF" w14:textId="77777777" w:rsidR="0078765E" w:rsidRDefault="0078765E">
            <w:pPr>
              <w:pStyle w:val="TAC"/>
              <w:rPr>
                <w:rFonts w:cs="Arial"/>
                <w:lang w:eastAsia="zh-CN"/>
              </w:rPr>
            </w:pPr>
            <w:r>
              <w:rPr>
                <w:rFonts w:cs="Arial"/>
                <w:bCs/>
                <w:lang w:eastAsia="zh-CN"/>
              </w:rPr>
              <w:t>0.5</w:t>
            </w:r>
          </w:p>
        </w:tc>
      </w:tr>
      <w:tr w:rsidR="0078765E" w14:paraId="164BD6E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3F1EE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926E46" w14:textId="77777777" w:rsidR="0078765E" w:rsidRDefault="0078765E">
            <w:pPr>
              <w:pStyle w:val="TAC"/>
              <w:rPr>
                <w:rFonts w:cs="Arial"/>
                <w:lang w:eastAsia="ja-JP"/>
              </w:rPr>
            </w:pPr>
            <w:r>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D36CA" w14:textId="77777777" w:rsidR="0078765E" w:rsidRDefault="0078765E">
            <w:pPr>
              <w:pStyle w:val="TAC"/>
              <w:rPr>
                <w:rFonts w:cs="Arial"/>
                <w:lang w:eastAsia="zh-CN"/>
              </w:rPr>
            </w:pPr>
            <w:r>
              <w:rPr>
                <w:rFonts w:cs="Arial"/>
                <w:bCs/>
                <w:lang w:eastAsia="zh-CN"/>
              </w:rPr>
              <w:t>0.8</w:t>
            </w:r>
          </w:p>
        </w:tc>
      </w:tr>
      <w:tr w:rsidR="0078765E" w14:paraId="299A06E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804111" w14:textId="77777777" w:rsidR="0078765E" w:rsidRDefault="0078765E">
            <w:pPr>
              <w:pStyle w:val="TAC"/>
              <w:rPr>
                <w:rFonts w:cs="Arial"/>
                <w:lang w:eastAsia="en-US"/>
              </w:rPr>
            </w:pPr>
            <w:r>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D319F" w14:textId="77777777" w:rsidR="0078765E" w:rsidRDefault="0078765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7571C2" w14:textId="77777777" w:rsidR="0078765E" w:rsidRDefault="0078765E">
            <w:pPr>
              <w:pStyle w:val="TAC"/>
              <w:rPr>
                <w:rFonts w:cs="Arial"/>
                <w:lang w:eastAsia="zh-CN"/>
              </w:rPr>
            </w:pPr>
            <w:r>
              <w:rPr>
                <w:rFonts w:cs="Arial"/>
              </w:rPr>
              <w:t>0.3</w:t>
            </w:r>
          </w:p>
        </w:tc>
      </w:tr>
      <w:tr w:rsidR="0078765E" w14:paraId="24B0B69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06B2B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01F8AF" w14:textId="77777777" w:rsidR="0078765E" w:rsidRDefault="0078765E">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E16E3" w14:textId="77777777" w:rsidR="0078765E" w:rsidRDefault="0078765E">
            <w:pPr>
              <w:pStyle w:val="TAC"/>
              <w:rPr>
                <w:rFonts w:cs="Arial"/>
                <w:lang w:eastAsia="zh-CN"/>
              </w:rPr>
            </w:pPr>
            <w:r>
              <w:rPr>
                <w:rFonts w:cs="Arial"/>
              </w:rPr>
              <w:t>0.3</w:t>
            </w:r>
          </w:p>
        </w:tc>
      </w:tr>
      <w:tr w:rsidR="0078765E" w14:paraId="381461D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5A8F0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2F0D1C" w14:textId="77777777" w:rsidR="0078765E" w:rsidRDefault="0078765E">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16E321" w14:textId="77777777" w:rsidR="0078765E" w:rsidRDefault="0078765E">
            <w:pPr>
              <w:pStyle w:val="TAC"/>
              <w:rPr>
                <w:rFonts w:cs="Arial"/>
                <w:lang w:eastAsia="zh-CN"/>
              </w:rPr>
            </w:pPr>
            <w:r>
              <w:rPr>
                <w:rFonts w:cs="Arial"/>
              </w:rPr>
              <w:t>0.3</w:t>
            </w:r>
          </w:p>
        </w:tc>
      </w:tr>
      <w:tr w:rsidR="0078765E" w14:paraId="6FAAD03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FA9B3A" w14:textId="77777777" w:rsidR="0078765E" w:rsidRDefault="0078765E">
            <w:pPr>
              <w:pStyle w:val="TAC"/>
              <w:rPr>
                <w:rFonts w:cs="Arial"/>
                <w:lang w:eastAsia="en-US"/>
              </w:rPr>
            </w:pPr>
            <w:r>
              <w:rPr>
                <w:rFonts w:cs="Arial"/>
              </w:rPr>
              <w:t>DC_1-20_n8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1A7EF" w14:textId="77777777" w:rsidR="0078765E" w:rsidRDefault="0078765E">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B344795" w14:textId="77777777" w:rsidR="0078765E" w:rsidRDefault="0078765E">
            <w:pPr>
              <w:pStyle w:val="TAC"/>
              <w:rPr>
                <w:rFonts w:cs="Arial"/>
                <w:lang w:eastAsia="en-US"/>
              </w:rPr>
            </w:pPr>
            <w:r>
              <w:rPr>
                <w:rFonts w:cs="Arial"/>
                <w:lang w:eastAsia="zh-CN"/>
              </w:rPr>
              <w:t>0.3</w:t>
            </w:r>
          </w:p>
        </w:tc>
      </w:tr>
      <w:tr w:rsidR="0078765E" w14:paraId="0305BAF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03CA0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6B5021" w14:textId="77777777" w:rsidR="0078765E" w:rsidRDefault="0078765E">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AEDE20C" w14:textId="77777777" w:rsidR="0078765E" w:rsidRDefault="0078765E">
            <w:pPr>
              <w:pStyle w:val="TAC"/>
              <w:rPr>
                <w:rFonts w:cs="Arial"/>
                <w:lang w:eastAsia="en-US"/>
              </w:rPr>
            </w:pPr>
            <w:r>
              <w:rPr>
                <w:rFonts w:cs="Arial"/>
                <w:lang w:eastAsia="zh-CN"/>
              </w:rPr>
              <w:t>0.4</w:t>
            </w:r>
          </w:p>
        </w:tc>
      </w:tr>
      <w:tr w:rsidR="0078765E" w14:paraId="03B251C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E1FF4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0A2793" w14:textId="77777777" w:rsidR="0078765E" w:rsidRDefault="0078765E">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A9CFD68" w14:textId="77777777" w:rsidR="0078765E" w:rsidRDefault="0078765E">
            <w:pPr>
              <w:pStyle w:val="TAC"/>
              <w:rPr>
                <w:rFonts w:cs="Arial"/>
                <w:lang w:eastAsia="en-US"/>
              </w:rPr>
            </w:pPr>
            <w:r>
              <w:rPr>
                <w:rFonts w:cs="Arial"/>
                <w:lang w:eastAsia="zh-CN"/>
              </w:rPr>
              <w:t>0.4</w:t>
            </w:r>
          </w:p>
        </w:tc>
      </w:tr>
      <w:tr w:rsidR="0078765E" w14:paraId="56CFD2B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F90933" w14:textId="77777777" w:rsidR="0078765E" w:rsidRDefault="0078765E">
            <w:pPr>
              <w:pStyle w:val="TAC"/>
              <w:rPr>
                <w:rFonts w:cs="Arial"/>
              </w:rPr>
            </w:pPr>
            <w:r>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E2E0A9" w14:textId="77777777" w:rsidR="0078765E" w:rsidRDefault="0078765E">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1AC68" w14:textId="77777777" w:rsidR="0078765E" w:rsidRDefault="0078765E">
            <w:pPr>
              <w:pStyle w:val="TAC"/>
              <w:rPr>
                <w:rFonts w:cs="Arial"/>
                <w:lang w:eastAsia="zh-CN"/>
              </w:rPr>
            </w:pPr>
            <w:r>
              <w:rPr>
                <w:rFonts w:cs="Arial"/>
                <w:lang w:eastAsia="zh-CN"/>
              </w:rPr>
              <w:t>0.3</w:t>
            </w:r>
          </w:p>
        </w:tc>
      </w:tr>
      <w:tr w:rsidR="0078765E" w14:paraId="3AAC35D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D4AF5E"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589C03" w14:textId="77777777" w:rsidR="0078765E" w:rsidRDefault="0078765E">
            <w:pPr>
              <w:pStyle w:val="TAC"/>
              <w:rPr>
                <w:rFonts w:eastAsia="MS Mincho"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660A76" w14:textId="77777777" w:rsidR="0078765E" w:rsidRDefault="0078765E">
            <w:pPr>
              <w:pStyle w:val="TAC"/>
              <w:rPr>
                <w:rFonts w:cs="Arial"/>
                <w:lang w:eastAsia="zh-CN"/>
              </w:rPr>
            </w:pPr>
            <w:r>
              <w:rPr>
                <w:rFonts w:cs="Arial"/>
                <w:lang w:eastAsia="zh-CN"/>
              </w:rPr>
              <w:t>0.6</w:t>
            </w:r>
          </w:p>
        </w:tc>
      </w:tr>
      <w:tr w:rsidR="0078765E" w14:paraId="50D5193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9B8027"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9057B3" w14:textId="77777777" w:rsidR="0078765E" w:rsidRDefault="0078765E">
            <w:pPr>
              <w:pStyle w:val="TAC"/>
              <w:rPr>
                <w:rFonts w:eastAsia="MS Mincho"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812780" w14:textId="77777777" w:rsidR="0078765E" w:rsidRDefault="0078765E">
            <w:pPr>
              <w:pStyle w:val="TAC"/>
              <w:rPr>
                <w:rFonts w:cs="Arial"/>
                <w:lang w:eastAsia="zh-CN"/>
              </w:rPr>
            </w:pPr>
            <w:r>
              <w:rPr>
                <w:rFonts w:cs="Arial"/>
                <w:lang w:eastAsia="zh-CN"/>
              </w:rPr>
              <w:t>0.6</w:t>
            </w:r>
          </w:p>
        </w:tc>
      </w:tr>
      <w:tr w:rsidR="0078765E" w14:paraId="1B259DF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342F6A" w14:textId="77777777" w:rsidR="0078765E" w:rsidRDefault="0078765E">
            <w:pPr>
              <w:pStyle w:val="TAC"/>
              <w:rPr>
                <w:rFonts w:cs="Arial"/>
                <w:lang w:eastAsia="en-US"/>
              </w:rPr>
            </w:pPr>
            <w:r>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0BBB57" w14:textId="77777777" w:rsidR="0078765E" w:rsidRDefault="0078765E">
            <w:pPr>
              <w:pStyle w:val="TAC"/>
              <w:rPr>
                <w:rFonts w:eastAsia="MS Mincho"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EDD88" w14:textId="77777777" w:rsidR="0078765E" w:rsidRDefault="0078765E">
            <w:pPr>
              <w:pStyle w:val="TAC"/>
              <w:rPr>
                <w:rFonts w:cs="Arial"/>
                <w:lang w:eastAsia="zh-CN"/>
              </w:rPr>
            </w:pPr>
            <w:r>
              <w:rPr>
                <w:rFonts w:cs="Arial"/>
                <w:lang w:eastAsia="zh-CN"/>
              </w:rPr>
              <w:t>0.5</w:t>
            </w:r>
          </w:p>
        </w:tc>
      </w:tr>
      <w:tr w:rsidR="0078765E" w14:paraId="530B2EC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292A3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44C5D5" w14:textId="77777777" w:rsidR="0078765E" w:rsidRDefault="0078765E">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67E62" w14:textId="77777777" w:rsidR="0078765E" w:rsidRDefault="0078765E">
            <w:pPr>
              <w:pStyle w:val="TAC"/>
              <w:rPr>
                <w:rFonts w:cs="Arial"/>
                <w:lang w:eastAsia="zh-CN"/>
              </w:rPr>
            </w:pPr>
            <w:r>
              <w:rPr>
                <w:rFonts w:cs="Arial"/>
                <w:lang w:eastAsia="zh-CN"/>
              </w:rPr>
              <w:t>0.3</w:t>
            </w:r>
          </w:p>
        </w:tc>
      </w:tr>
      <w:tr w:rsidR="0078765E" w14:paraId="6E3AB3F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0E2C1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BF0145" w14:textId="77777777" w:rsidR="0078765E" w:rsidRDefault="0078765E">
            <w:pPr>
              <w:pStyle w:val="TAC"/>
              <w:rPr>
                <w:rFonts w:eastAsia="MS Mincho" w:cs="Arial"/>
                <w:lang w:eastAsia="ja-JP"/>
              </w:rPr>
            </w:pPr>
            <w:r>
              <w:rPr>
                <w:rFonts w:cs="Arial"/>
                <w:lang w:eastAsia="ja-JP"/>
              </w:rPr>
              <w:t>n</w:t>
            </w: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07879" w14:textId="77777777" w:rsidR="0078765E" w:rsidRDefault="0078765E">
            <w:pPr>
              <w:pStyle w:val="TAC"/>
              <w:rPr>
                <w:rFonts w:cs="Arial"/>
                <w:lang w:eastAsia="zh-CN"/>
              </w:rPr>
            </w:pPr>
            <w:r>
              <w:rPr>
                <w:rFonts w:cs="Arial"/>
                <w:lang w:eastAsia="zh-CN"/>
              </w:rPr>
              <w:t>0.5</w:t>
            </w:r>
          </w:p>
        </w:tc>
      </w:tr>
      <w:tr w:rsidR="0078765E" w14:paraId="38ED5F6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5F34D" w14:textId="77777777" w:rsidR="0078765E" w:rsidRDefault="0078765E">
            <w:pPr>
              <w:pStyle w:val="TAC"/>
              <w:rPr>
                <w:rFonts w:cs="Arial"/>
                <w:lang w:eastAsia="en-US"/>
              </w:rPr>
            </w:pPr>
            <w:r>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3A737" w14:textId="77777777" w:rsidR="0078765E" w:rsidRDefault="0078765E">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D2C572" w14:textId="77777777" w:rsidR="0078765E" w:rsidRDefault="0078765E">
            <w:pPr>
              <w:pStyle w:val="TAC"/>
              <w:rPr>
                <w:rFonts w:cs="Arial"/>
                <w:lang w:eastAsia="zh-CN"/>
              </w:rPr>
            </w:pPr>
            <w:r>
              <w:rPr>
                <w:rFonts w:cs="Arial"/>
                <w:lang w:eastAsia="zh-CN"/>
              </w:rPr>
              <w:t>0.5</w:t>
            </w:r>
          </w:p>
        </w:tc>
      </w:tr>
      <w:tr w:rsidR="0078765E" w14:paraId="1243AF2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7307E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410CD" w14:textId="77777777" w:rsidR="0078765E" w:rsidRDefault="0078765E">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054C0F" w14:textId="77777777" w:rsidR="0078765E" w:rsidRDefault="0078765E">
            <w:pPr>
              <w:pStyle w:val="TAC"/>
              <w:rPr>
                <w:rFonts w:cs="Arial"/>
                <w:lang w:eastAsia="zh-CN"/>
              </w:rPr>
            </w:pPr>
            <w:r>
              <w:rPr>
                <w:rFonts w:cs="Arial"/>
                <w:lang w:eastAsia="zh-CN"/>
              </w:rPr>
              <w:t>0.3</w:t>
            </w:r>
          </w:p>
        </w:tc>
      </w:tr>
      <w:tr w:rsidR="0078765E" w14:paraId="664719D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A2F429" w14:textId="77777777" w:rsidR="0078765E" w:rsidRDefault="0078765E">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B7D9AF2" w14:textId="77777777" w:rsidR="0078765E" w:rsidRDefault="0078765E">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DE56B" w14:textId="77777777" w:rsidR="0078765E" w:rsidRDefault="0078765E">
            <w:pPr>
              <w:pStyle w:val="TAC"/>
              <w:rPr>
                <w:rFonts w:cs="Arial"/>
                <w:lang w:eastAsia="zh-CN"/>
              </w:rPr>
            </w:pPr>
            <w:r>
              <w:rPr>
                <w:rFonts w:cs="Arial"/>
                <w:lang w:eastAsia="zh-CN"/>
              </w:rPr>
              <w:t>0.5</w:t>
            </w:r>
            <w:r>
              <w:rPr>
                <w:rFonts w:cs="Arial"/>
                <w:vertAlign w:val="superscript"/>
                <w:lang w:eastAsia="zh-CN"/>
              </w:rPr>
              <w:t>1</w:t>
            </w:r>
          </w:p>
        </w:tc>
      </w:tr>
      <w:tr w:rsidR="0078765E" w14:paraId="3DDAECB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B7B442" w14:textId="77777777" w:rsidR="0078765E" w:rsidRDefault="0078765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28B2FAE"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B0E8AD" w14:textId="77777777" w:rsidR="0078765E" w:rsidRDefault="0078765E">
            <w:pPr>
              <w:pStyle w:val="TAC"/>
              <w:rPr>
                <w:rFonts w:cs="Arial"/>
                <w:lang w:eastAsia="zh-CN"/>
              </w:rPr>
            </w:pPr>
            <w:r>
              <w:rPr>
                <w:rFonts w:cs="Arial"/>
                <w:lang w:eastAsia="zh-CN"/>
              </w:rPr>
              <w:t>1.2</w:t>
            </w:r>
            <w:r>
              <w:rPr>
                <w:rFonts w:cs="Arial"/>
                <w:vertAlign w:val="superscript"/>
                <w:lang w:eastAsia="zh-CN"/>
              </w:rPr>
              <w:t>2</w:t>
            </w:r>
          </w:p>
        </w:tc>
      </w:tr>
      <w:tr w:rsidR="0078765E" w14:paraId="3677023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B92232" w14:textId="77777777" w:rsidR="0078765E" w:rsidRDefault="0078765E">
            <w:pPr>
              <w:pStyle w:val="TAC"/>
              <w:rPr>
                <w:rFonts w:cs="Arial"/>
                <w:lang w:eastAsia="en-US"/>
              </w:rPr>
            </w:pPr>
            <w:r>
              <w:rPr>
                <w:rFonts w:cs="Arial"/>
              </w:rPr>
              <w:t>DC_1-20_n78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1A497" w14:textId="77777777" w:rsidR="0078765E" w:rsidRDefault="0078765E">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4192F" w14:textId="77777777" w:rsidR="0078765E" w:rsidRDefault="0078765E">
            <w:pPr>
              <w:pStyle w:val="TAC"/>
              <w:rPr>
                <w:rFonts w:cs="Arial"/>
                <w:lang w:eastAsia="zh-CN"/>
              </w:rPr>
            </w:pPr>
            <w:r>
              <w:rPr>
                <w:rFonts w:cs="Arial"/>
                <w:lang w:eastAsia="zh-CN"/>
              </w:rPr>
              <w:t>0.3</w:t>
            </w:r>
          </w:p>
        </w:tc>
      </w:tr>
      <w:tr w:rsidR="0078765E" w14:paraId="7800DEB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9D695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DE7177" w14:textId="77777777" w:rsidR="0078765E" w:rsidRDefault="0078765E">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B3B3AE" w14:textId="77777777" w:rsidR="0078765E" w:rsidRDefault="0078765E">
            <w:pPr>
              <w:pStyle w:val="TAC"/>
              <w:rPr>
                <w:rFonts w:cs="Arial"/>
                <w:lang w:eastAsia="zh-CN"/>
              </w:rPr>
            </w:pPr>
            <w:r>
              <w:rPr>
                <w:rFonts w:cs="Arial"/>
                <w:lang w:eastAsia="zh-CN"/>
              </w:rPr>
              <w:t>0.3</w:t>
            </w:r>
          </w:p>
        </w:tc>
      </w:tr>
      <w:tr w:rsidR="0078765E" w14:paraId="48A36E0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6C2D4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10E151" w14:textId="77777777" w:rsidR="0078765E" w:rsidRDefault="0078765E">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0BDF1" w14:textId="77777777" w:rsidR="0078765E" w:rsidRDefault="0078765E">
            <w:pPr>
              <w:pStyle w:val="TAC"/>
              <w:rPr>
                <w:rFonts w:cs="Arial"/>
                <w:lang w:eastAsia="zh-CN"/>
              </w:rPr>
            </w:pPr>
            <w:r>
              <w:rPr>
                <w:rFonts w:cs="Arial"/>
                <w:lang w:eastAsia="zh-CN"/>
              </w:rPr>
              <w:t>0.8</w:t>
            </w:r>
          </w:p>
        </w:tc>
      </w:tr>
      <w:tr w:rsidR="0078765E" w14:paraId="7BBD245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C144E8" w14:textId="77777777" w:rsidR="0078765E" w:rsidRDefault="0078765E">
            <w:pPr>
              <w:pStyle w:val="TAC"/>
              <w:rPr>
                <w:rFonts w:cs="Arial"/>
                <w:lang w:eastAsia="en-US"/>
              </w:rPr>
            </w:pPr>
            <w:r>
              <w:rPr>
                <w:rFonts w:cs="Arial"/>
              </w:rPr>
              <w:t>DC_</w:t>
            </w:r>
            <w:r>
              <w:rPr>
                <w:rFonts w:cs="Arial"/>
                <w:lang w:eastAsia="ja-JP"/>
              </w:rPr>
              <w:t>1</w:t>
            </w:r>
            <w:r>
              <w:rPr>
                <w:rFonts w:cs="Arial"/>
              </w:rPr>
              <w:t>-</w:t>
            </w:r>
            <w:r>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7D58DD" w14:textId="77777777" w:rsidR="0078765E" w:rsidRDefault="0078765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6F54B" w14:textId="77777777" w:rsidR="0078765E" w:rsidRDefault="0078765E">
            <w:pPr>
              <w:pStyle w:val="TAC"/>
              <w:rPr>
                <w:rFonts w:cs="Arial"/>
                <w:lang w:eastAsia="zh-CN"/>
              </w:rPr>
            </w:pPr>
            <w:r>
              <w:rPr>
                <w:rFonts w:cs="Arial"/>
                <w:lang w:eastAsia="zh-CN"/>
              </w:rPr>
              <w:t>0.3</w:t>
            </w:r>
          </w:p>
        </w:tc>
      </w:tr>
      <w:tr w:rsidR="0078765E" w14:paraId="73BC9EF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29407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9A8A5E" w14:textId="77777777" w:rsidR="0078765E" w:rsidRDefault="0078765E">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B0506" w14:textId="77777777" w:rsidR="0078765E" w:rsidRDefault="0078765E">
            <w:pPr>
              <w:pStyle w:val="TAC"/>
              <w:rPr>
                <w:rFonts w:cs="Arial"/>
                <w:lang w:eastAsia="zh-CN"/>
              </w:rPr>
            </w:pPr>
            <w:r>
              <w:rPr>
                <w:rFonts w:cs="Arial"/>
                <w:lang w:eastAsia="zh-CN"/>
              </w:rPr>
              <w:t>0.3</w:t>
            </w:r>
          </w:p>
        </w:tc>
      </w:tr>
      <w:tr w:rsidR="0078765E" w14:paraId="592EEB8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2AE68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D9EA68" w14:textId="77777777" w:rsidR="0078765E" w:rsidRDefault="0078765E">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2882E" w14:textId="77777777" w:rsidR="0078765E" w:rsidRDefault="0078765E">
            <w:pPr>
              <w:pStyle w:val="TAC"/>
              <w:rPr>
                <w:rFonts w:cs="Arial"/>
                <w:lang w:eastAsia="zh-CN"/>
              </w:rPr>
            </w:pPr>
            <w:r>
              <w:rPr>
                <w:rFonts w:cs="Arial"/>
                <w:lang w:eastAsia="zh-CN"/>
              </w:rPr>
              <w:t>0.8</w:t>
            </w:r>
          </w:p>
        </w:tc>
      </w:tr>
      <w:tr w:rsidR="0078765E" w14:paraId="39799D0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0DA6CD" w14:textId="77777777" w:rsidR="0078765E" w:rsidRDefault="0078765E">
            <w:pPr>
              <w:pStyle w:val="TAC"/>
              <w:rPr>
                <w:rFonts w:cs="Arial"/>
                <w:lang w:eastAsia="en-US"/>
              </w:rPr>
            </w:pPr>
            <w:r>
              <w:rPr>
                <w:rFonts w:cs="Arial"/>
              </w:rPr>
              <w:t>DC_</w:t>
            </w:r>
            <w:r>
              <w:rPr>
                <w:rFonts w:cs="Arial"/>
                <w:lang w:eastAsia="ja-JP"/>
              </w:rPr>
              <w:t>1</w:t>
            </w:r>
            <w:r>
              <w:rPr>
                <w:rFonts w:cs="Arial"/>
              </w:rPr>
              <w:t>-</w:t>
            </w:r>
            <w:r>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50434" w14:textId="77777777" w:rsidR="0078765E" w:rsidRDefault="0078765E">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F10F0" w14:textId="77777777" w:rsidR="0078765E" w:rsidRDefault="0078765E">
            <w:pPr>
              <w:pStyle w:val="TAC"/>
              <w:rPr>
                <w:rFonts w:cs="Arial"/>
                <w:lang w:eastAsia="zh-CN"/>
              </w:rPr>
            </w:pPr>
            <w:r>
              <w:rPr>
                <w:rFonts w:cs="Arial"/>
                <w:lang w:eastAsia="zh-CN"/>
              </w:rPr>
              <w:t>0.6</w:t>
            </w:r>
          </w:p>
        </w:tc>
      </w:tr>
      <w:tr w:rsidR="0078765E" w14:paraId="697DFFD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8B021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DB3A2A" w14:textId="77777777" w:rsidR="0078765E" w:rsidRDefault="0078765E">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33DFD" w14:textId="77777777" w:rsidR="0078765E" w:rsidRDefault="0078765E">
            <w:pPr>
              <w:pStyle w:val="TAC"/>
              <w:rPr>
                <w:rFonts w:cs="Arial"/>
                <w:lang w:eastAsia="zh-CN"/>
              </w:rPr>
            </w:pPr>
            <w:r>
              <w:rPr>
                <w:rFonts w:cs="Arial"/>
                <w:lang w:eastAsia="zh-CN"/>
              </w:rPr>
              <w:t>0.4</w:t>
            </w:r>
          </w:p>
        </w:tc>
      </w:tr>
      <w:tr w:rsidR="0078765E" w14:paraId="7C9A5E8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CD527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E0A9BE" w14:textId="77777777" w:rsidR="0078765E" w:rsidRDefault="0078765E">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CBF0F" w14:textId="77777777" w:rsidR="0078765E" w:rsidRDefault="0078765E">
            <w:pPr>
              <w:pStyle w:val="TAC"/>
              <w:rPr>
                <w:rFonts w:cs="Arial"/>
                <w:lang w:eastAsia="zh-CN"/>
              </w:rPr>
            </w:pPr>
            <w:r>
              <w:rPr>
                <w:rFonts w:cs="Arial"/>
                <w:lang w:eastAsia="zh-CN"/>
              </w:rPr>
              <w:t>0.8</w:t>
            </w:r>
          </w:p>
        </w:tc>
      </w:tr>
      <w:tr w:rsidR="0078765E" w14:paraId="478DF98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29C7E6" w14:textId="77777777" w:rsidR="0078765E" w:rsidRDefault="0078765E">
            <w:pPr>
              <w:pStyle w:val="TAC"/>
              <w:rPr>
                <w:rFonts w:cs="Arial"/>
                <w:lang w:eastAsia="en-US"/>
              </w:rPr>
            </w:pPr>
            <w:r>
              <w:rPr>
                <w:rFonts w:cs="Arial"/>
              </w:rPr>
              <w:lastRenderedPageBreak/>
              <w:t>DC_</w:t>
            </w:r>
            <w:r>
              <w:rPr>
                <w:rFonts w:cs="Arial"/>
                <w:lang w:eastAsia="ja-JP"/>
              </w:rPr>
              <w:t>1</w:t>
            </w:r>
            <w:r>
              <w:rPr>
                <w:rFonts w:cs="Arial"/>
              </w:rPr>
              <w:t>-</w:t>
            </w:r>
            <w:r>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E68E75" w14:textId="77777777" w:rsidR="0078765E" w:rsidRDefault="0078765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3F86B" w14:textId="77777777" w:rsidR="0078765E" w:rsidRDefault="0078765E">
            <w:pPr>
              <w:pStyle w:val="TAC"/>
              <w:rPr>
                <w:rFonts w:cs="Arial"/>
                <w:lang w:eastAsia="zh-CN"/>
              </w:rPr>
            </w:pPr>
            <w:r>
              <w:rPr>
                <w:rFonts w:cs="Arial"/>
                <w:lang w:eastAsia="zh-CN"/>
              </w:rPr>
              <w:t>0.3</w:t>
            </w:r>
          </w:p>
        </w:tc>
      </w:tr>
      <w:tr w:rsidR="0078765E" w14:paraId="02CFC16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A9EBD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CA2586" w14:textId="77777777" w:rsidR="0078765E" w:rsidRDefault="0078765E">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E4DEA" w14:textId="77777777" w:rsidR="0078765E" w:rsidRDefault="0078765E">
            <w:pPr>
              <w:pStyle w:val="TAC"/>
              <w:rPr>
                <w:rFonts w:cs="Arial"/>
                <w:lang w:eastAsia="zh-CN"/>
              </w:rPr>
            </w:pPr>
            <w:r>
              <w:rPr>
                <w:rFonts w:cs="Arial"/>
                <w:lang w:eastAsia="zh-CN"/>
              </w:rPr>
              <w:t>0.3</w:t>
            </w:r>
          </w:p>
        </w:tc>
      </w:tr>
      <w:tr w:rsidR="0078765E" w14:paraId="6AC91C6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3A88FE" w14:textId="77777777" w:rsidR="0078765E" w:rsidRDefault="0078765E">
            <w:pPr>
              <w:pStyle w:val="TAC"/>
              <w:rPr>
                <w:rFonts w:cs="Arial"/>
                <w:lang w:eastAsia="en-US"/>
              </w:rPr>
            </w:pPr>
            <w:r>
              <w:rPr>
                <w:rFonts w:cs="Arial"/>
              </w:rPr>
              <w:t>DC_</w:t>
            </w:r>
            <w:r>
              <w:rPr>
                <w:rFonts w:cs="Arial"/>
                <w:lang w:eastAsia="ja-JP"/>
              </w:rPr>
              <w:t>1</w:t>
            </w:r>
            <w:r>
              <w:rPr>
                <w:rFonts w:cs="Arial"/>
              </w:rPr>
              <w:t>-28</w:t>
            </w: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A6618D" w14:textId="77777777" w:rsidR="0078765E" w:rsidRDefault="0078765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F93091" w14:textId="77777777" w:rsidR="0078765E" w:rsidRDefault="0078765E">
            <w:pPr>
              <w:pStyle w:val="TAC"/>
              <w:rPr>
                <w:rFonts w:cs="Arial"/>
                <w:lang w:eastAsia="zh-CN"/>
              </w:rPr>
            </w:pPr>
            <w:r>
              <w:rPr>
                <w:lang w:eastAsia="zh-CN"/>
              </w:rPr>
              <w:t>0.3</w:t>
            </w:r>
          </w:p>
        </w:tc>
      </w:tr>
      <w:tr w:rsidR="0078765E" w14:paraId="1274E31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54045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387FB5" w14:textId="77777777" w:rsidR="0078765E" w:rsidRDefault="0078765E">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8842BA" w14:textId="77777777" w:rsidR="0078765E" w:rsidRDefault="0078765E">
            <w:pPr>
              <w:pStyle w:val="TAC"/>
              <w:rPr>
                <w:rFonts w:cs="Arial"/>
                <w:lang w:eastAsia="zh-CN"/>
              </w:rPr>
            </w:pPr>
            <w:r>
              <w:rPr>
                <w:lang w:eastAsia="zh-CN"/>
              </w:rPr>
              <w:t>0.6</w:t>
            </w:r>
          </w:p>
        </w:tc>
      </w:tr>
      <w:tr w:rsidR="0078765E" w14:paraId="1A4D654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37C2A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32E1A5" w14:textId="77777777" w:rsidR="0078765E" w:rsidRDefault="0078765E">
            <w:pPr>
              <w:pStyle w:val="TAC"/>
              <w:rPr>
                <w:rFonts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76F80" w14:textId="77777777" w:rsidR="0078765E" w:rsidRDefault="0078765E">
            <w:pPr>
              <w:pStyle w:val="TAC"/>
              <w:rPr>
                <w:rFonts w:cs="Arial"/>
                <w:lang w:eastAsia="zh-CN"/>
              </w:rPr>
            </w:pPr>
            <w:r>
              <w:rPr>
                <w:lang w:eastAsia="zh-CN"/>
              </w:rPr>
              <w:t>0.3</w:t>
            </w:r>
          </w:p>
        </w:tc>
      </w:tr>
      <w:tr w:rsidR="0078765E" w14:paraId="692BC5C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343914" w14:textId="77777777" w:rsidR="0078765E" w:rsidRDefault="0078765E">
            <w:pPr>
              <w:pStyle w:val="TAC"/>
              <w:rPr>
                <w:rFonts w:cs="Arial"/>
                <w:lang w:eastAsia="en-US"/>
              </w:rPr>
            </w:pPr>
            <w:r>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E82A4" w14:textId="77777777" w:rsidR="0078765E" w:rsidRDefault="0078765E">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6A744" w14:textId="77777777" w:rsidR="0078765E" w:rsidRDefault="0078765E">
            <w:pPr>
              <w:pStyle w:val="TAC"/>
              <w:rPr>
                <w:rFonts w:cs="Arial"/>
                <w:szCs w:val="18"/>
                <w:lang w:eastAsia="ja-JP"/>
              </w:rPr>
            </w:pPr>
            <w:r>
              <w:t>0.3</w:t>
            </w:r>
          </w:p>
        </w:tc>
      </w:tr>
      <w:tr w:rsidR="0078765E" w14:paraId="3045014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502B1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927849" w14:textId="77777777" w:rsidR="0078765E" w:rsidRDefault="0078765E">
            <w:pPr>
              <w:pStyle w:val="TAC"/>
              <w:rPr>
                <w:rFonts w:cs="Arial"/>
                <w:szCs w:val="18"/>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1D5B50" w14:textId="77777777" w:rsidR="0078765E" w:rsidRDefault="0078765E">
            <w:pPr>
              <w:pStyle w:val="TAC"/>
              <w:rPr>
                <w:rFonts w:cs="Arial"/>
                <w:szCs w:val="18"/>
                <w:lang w:eastAsia="ja-JP"/>
              </w:rPr>
            </w:pPr>
            <w:r>
              <w:t>0.5</w:t>
            </w:r>
          </w:p>
        </w:tc>
      </w:tr>
      <w:tr w:rsidR="0078765E" w14:paraId="0CC702F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4DD16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669456" w14:textId="77777777" w:rsidR="0078765E" w:rsidRDefault="0078765E">
            <w:pPr>
              <w:pStyle w:val="TAC"/>
              <w:rPr>
                <w:rFonts w:cs="Arial"/>
                <w:szCs w:val="18"/>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558B20" w14:textId="77777777" w:rsidR="0078765E" w:rsidRDefault="0078765E">
            <w:pPr>
              <w:pStyle w:val="TAC"/>
              <w:rPr>
                <w:rFonts w:cs="Arial"/>
                <w:szCs w:val="18"/>
                <w:lang w:eastAsia="ja-JP"/>
              </w:rPr>
            </w:pPr>
            <w:r>
              <w:t>0.5</w:t>
            </w:r>
          </w:p>
        </w:tc>
      </w:tr>
      <w:tr w:rsidR="0078765E" w14:paraId="0E1CE6E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C9D4B6" w14:textId="77777777" w:rsidR="0078765E" w:rsidRDefault="0078765E">
            <w:pPr>
              <w:pStyle w:val="TAC"/>
              <w:rPr>
                <w:rFonts w:cs="Arial"/>
                <w:lang w:eastAsia="en-US"/>
              </w:rPr>
            </w:pPr>
            <w:r>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F2242E" w14:textId="77777777" w:rsidR="0078765E" w:rsidRDefault="0078765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2DF4B" w14:textId="77777777" w:rsidR="0078765E" w:rsidRDefault="0078765E">
            <w:pPr>
              <w:pStyle w:val="TAC"/>
              <w:rPr>
                <w:lang w:eastAsia="en-US"/>
              </w:rPr>
            </w:pPr>
            <w:r>
              <w:t>0.5</w:t>
            </w:r>
          </w:p>
        </w:tc>
      </w:tr>
      <w:tr w:rsidR="0078765E" w14:paraId="0A36DBA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D347F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DC2D4" w14:textId="77777777" w:rsidR="0078765E" w:rsidRDefault="0078765E">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7F38B" w14:textId="77777777" w:rsidR="0078765E" w:rsidRDefault="0078765E">
            <w:pPr>
              <w:pStyle w:val="TAC"/>
              <w:rPr>
                <w:lang w:eastAsia="en-US"/>
              </w:rPr>
            </w:pPr>
            <w:r>
              <w:t>0.6</w:t>
            </w:r>
          </w:p>
        </w:tc>
      </w:tr>
      <w:tr w:rsidR="0078765E" w14:paraId="182D641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94C24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EDCAE6" w14:textId="77777777" w:rsidR="0078765E" w:rsidRDefault="0078765E">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DC0E1" w14:textId="77777777" w:rsidR="0078765E" w:rsidRDefault="0078765E">
            <w:pPr>
              <w:pStyle w:val="TAC"/>
              <w:rPr>
                <w:lang w:eastAsia="en-US"/>
              </w:rPr>
            </w:pPr>
            <w:r>
              <w:t>0.6</w:t>
            </w:r>
          </w:p>
        </w:tc>
      </w:tr>
      <w:tr w:rsidR="0078765E" w14:paraId="5AD640B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656C7F" w14:textId="77777777" w:rsidR="0078765E" w:rsidRDefault="0078765E">
            <w:pPr>
              <w:pStyle w:val="TAC"/>
              <w:rPr>
                <w:rFonts w:cs="Arial"/>
              </w:rPr>
            </w:pPr>
            <w:r>
              <w:rPr>
                <w:rFonts w:cs="Arial"/>
              </w:rPr>
              <w:t>DC_1-28_n77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00911" w14:textId="77777777" w:rsidR="0078765E" w:rsidRDefault="0078765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8D594" w14:textId="77777777" w:rsidR="0078765E" w:rsidRDefault="0078765E">
            <w:pPr>
              <w:pStyle w:val="TAC"/>
              <w:rPr>
                <w:lang w:eastAsia="en-US"/>
              </w:rPr>
            </w:pPr>
            <w:r>
              <w:rPr>
                <w:rFonts w:cs="Arial"/>
                <w:lang w:eastAsia="ja-JP"/>
              </w:rPr>
              <w:t>0.3</w:t>
            </w:r>
          </w:p>
        </w:tc>
      </w:tr>
      <w:tr w:rsidR="0078765E" w14:paraId="301681F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7E98C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B80FBD" w14:textId="77777777" w:rsidR="0078765E" w:rsidRDefault="0078765E">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0B2C2" w14:textId="77777777" w:rsidR="0078765E" w:rsidRDefault="0078765E">
            <w:pPr>
              <w:pStyle w:val="TAC"/>
              <w:rPr>
                <w:lang w:eastAsia="en-US"/>
              </w:rPr>
            </w:pPr>
            <w:r>
              <w:rPr>
                <w:rFonts w:cs="Arial"/>
                <w:lang w:eastAsia="ja-JP"/>
              </w:rPr>
              <w:t>0.6</w:t>
            </w:r>
          </w:p>
        </w:tc>
      </w:tr>
      <w:tr w:rsidR="0078765E" w14:paraId="78FAC97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83964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28DD36" w14:textId="77777777" w:rsidR="0078765E" w:rsidRDefault="0078765E">
            <w:pPr>
              <w:pStyle w:val="TAC"/>
              <w:rPr>
                <w:rFonts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BB3C08" w14:textId="77777777" w:rsidR="0078765E" w:rsidRDefault="0078765E">
            <w:pPr>
              <w:pStyle w:val="TAC"/>
              <w:rPr>
                <w:lang w:eastAsia="en-US"/>
              </w:rPr>
            </w:pPr>
            <w:r>
              <w:rPr>
                <w:rFonts w:cs="Arial"/>
                <w:lang w:eastAsia="ja-JP"/>
              </w:rPr>
              <w:t>0.8</w:t>
            </w:r>
          </w:p>
        </w:tc>
      </w:tr>
      <w:tr w:rsidR="0078765E" w14:paraId="3AB0315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0F8371" w14:textId="77777777" w:rsidR="0078765E" w:rsidRDefault="0078765E">
            <w:pPr>
              <w:pStyle w:val="TAC"/>
              <w:keepNext w:val="0"/>
              <w:rPr>
                <w:rFonts w:cs="Arial"/>
              </w:rPr>
            </w:pPr>
            <w:r>
              <w:rPr>
                <w:rFonts w:cs="Arial"/>
              </w:rPr>
              <w:t>DC_1-28_n78</w:t>
            </w:r>
          </w:p>
          <w:p w14:paraId="16325C4C" w14:textId="77777777" w:rsidR="0078765E" w:rsidRDefault="0078765E">
            <w:pPr>
              <w:pStyle w:val="TAC"/>
              <w:rPr>
                <w:rFonts w:cs="Arial"/>
              </w:rPr>
            </w:pPr>
            <w:r>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0B85B6" w14:textId="77777777" w:rsidR="0078765E" w:rsidRDefault="0078765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155023" w14:textId="77777777" w:rsidR="0078765E" w:rsidRDefault="0078765E">
            <w:pPr>
              <w:pStyle w:val="TAC"/>
              <w:rPr>
                <w:lang w:eastAsia="en-US"/>
              </w:rPr>
            </w:pPr>
            <w:r>
              <w:rPr>
                <w:rFonts w:cs="Arial"/>
                <w:lang w:eastAsia="ja-JP"/>
              </w:rPr>
              <w:t>0.3</w:t>
            </w:r>
          </w:p>
        </w:tc>
      </w:tr>
      <w:tr w:rsidR="0078765E" w14:paraId="1AB8FAC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60F22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59F92" w14:textId="77777777" w:rsidR="0078765E" w:rsidRDefault="0078765E">
            <w:pPr>
              <w:pStyle w:val="TAC"/>
              <w:rPr>
                <w:rFonts w:cs="Arial"/>
                <w:lang w:eastAsia="ja-JP"/>
              </w:rPr>
            </w:pPr>
            <w:r>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379E19" w14:textId="77777777" w:rsidR="0078765E" w:rsidRDefault="0078765E">
            <w:pPr>
              <w:pStyle w:val="TAC"/>
              <w:rPr>
                <w:lang w:eastAsia="en-US"/>
              </w:rPr>
            </w:pPr>
            <w:r>
              <w:rPr>
                <w:rFonts w:cs="Arial"/>
                <w:lang w:eastAsia="ja-JP"/>
              </w:rPr>
              <w:t>0.6</w:t>
            </w:r>
          </w:p>
        </w:tc>
      </w:tr>
      <w:tr w:rsidR="0078765E" w14:paraId="66DF1C1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7A5C8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3C3030" w14:textId="77777777" w:rsidR="0078765E" w:rsidRDefault="0078765E">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15B0E" w14:textId="77777777" w:rsidR="0078765E" w:rsidRDefault="0078765E">
            <w:pPr>
              <w:pStyle w:val="TAC"/>
              <w:rPr>
                <w:lang w:eastAsia="en-US"/>
              </w:rPr>
            </w:pPr>
            <w:r>
              <w:rPr>
                <w:rFonts w:cs="Arial"/>
                <w:lang w:eastAsia="ja-JP"/>
              </w:rPr>
              <w:t>0.8</w:t>
            </w:r>
          </w:p>
        </w:tc>
      </w:tr>
      <w:tr w:rsidR="0078765E" w14:paraId="4015063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44FCA4" w14:textId="77777777" w:rsidR="0078765E" w:rsidRDefault="0078765E">
            <w:pPr>
              <w:pStyle w:val="TAC"/>
              <w:rPr>
                <w:rFonts w:cs="Arial"/>
              </w:rPr>
            </w:pPr>
            <w:r>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CDD19" w14:textId="77777777" w:rsidR="0078765E" w:rsidRDefault="0078765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AC06F" w14:textId="77777777" w:rsidR="0078765E" w:rsidRDefault="0078765E">
            <w:pPr>
              <w:pStyle w:val="TAC"/>
              <w:rPr>
                <w:lang w:eastAsia="en-US"/>
              </w:rPr>
            </w:pPr>
            <w:r>
              <w:rPr>
                <w:rFonts w:cs="Arial"/>
                <w:lang w:eastAsia="ja-JP"/>
              </w:rPr>
              <w:t>0.3</w:t>
            </w:r>
          </w:p>
        </w:tc>
      </w:tr>
      <w:tr w:rsidR="0078765E" w14:paraId="2132A13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C460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381193" w14:textId="77777777" w:rsidR="0078765E" w:rsidRDefault="0078765E">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71EB9" w14:textId="77777777" w:rsidR="0078765E" w:rsidRDefault="0078765E">
            <w:pPr>
              <w:pStyle w:val="TAC"/>
              <w:rPr>
                <w:lang w:eastAsia="en-US"/>
              </w:rPr>
            </w:pPr>
            <w:r>
              <w:rPr>
                <w:rFonts w:cs="Arial"/>
                <w:lang w:eastAsia="ja-JP"/>
              </w:rPr>
              <w:t>0.3</w:t>
            </w:r>
          </w:p>
        </w:tc>
      </w:tr>
      <w:tr w:rsidR="0078765E" w14:paraId="34CC337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5F4DCA" w14:textId="77777777" w:rsidR="0078765E" w:rsidRDefault="0078765E">
            <w:pPr>
              <w:pStyle w:val="TAC"/>
              <w:rPr>
                <w:rFonts w:cs="Arial"/>
              </w:rPr>
            </w:pPr>
            <w:r>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80891" w14:textId="77777777" w:rsidR="0078765E" w:rsidRDefault="0078765E">
            <w:pPr>
              <w:pStyle w:val="TAC"/>
              <w:rPr>
                <w:rFonts w:cs="Arial"/>
                <w:lang w:eastAsia="ja-JP"/>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D4F69" w14:textId="77777777" w:rsidR="0078765E" w:rsidRDefault="0078765E">
            <w:pPr>
              <w:pStyle w:val="TAC"/>
              <w:rPr>
                <w:lang w:eastAsia="en-US"/>
              </w:rPr>
            </w:pPr>
            <w:r>
              <w:rPr>
                <w:rFonts w:eastAsia="Malgun Gothic" w:cs="Arial"/>
                <w:szCs w:val="18"/>
                <w:lang w:eastAsia="ko-KR"/>
              </w:rPr>
              <w:t>0.6</w:t>
            </w:r>
          </w:p>
        </w:tc>
      </w:tr>
      <w:tr w:rsidR="0078765E" w14:paraId="3BA7D58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DFC25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2F301D" w14:textId="77777777" w:rsidR="0078765E" w:rsidRDefault="0078765E">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59E54" w14:textId="77777777" w:rsidR="0078765E" w:rsidRDefault="0078765E">
            <w:pPr>
              <w:pStyle w:val="TAC"/>
              <w:rPr>
                <w:lang w:eastAsia="en-US"/>
              </w:rPr>
            </w:pPr>
            <w:r>
              <w:rPr>
                <w:rFonts w:eastAsia="Malgun Gothic" w:cs="Arial"/>
                <w:szCs w:val="18"/>
                <w:lang w:eastAsia="ko-KR"/>
              </w:rPr>
              <w:t>0.3</w:t>
            </w:r>
          </w:p>
        </w:tc>
      </w:tr>
      <w:tr w:rsidR="0078765E" w14:paraId="138FAAE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B7942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BB7C87" w14:textId="77777777" w:rsidR="0078765E" w:rsidRDefault="0078765E">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51125" w14:textId="77777777" w:rsidR="0078765E" w:rsidRDefault="0078765E">
            <w:pPr>
              <w:pStyle w:val="TAC"/>
              <w:rPr>
                <w:lang w:eastAsia="en-US"/>
              </w:rPr>
            </w:pPr>
            <w:r>
              <w:rPr>
                <w:rFonts w:eastAsia="Malgun Gothic" w:cs="Arial"/>
                <w:szCs w:val="18"/>
                <w:lang w:eastAsia="ko-KR"/>
              </w:rPr>
              <w:t>0.5</w:t>
            </w:r>
          </w:p>
        </w:tc>
      </w:tr>
      <w:tr w:rsidR="0078765E" w14:paraId="0E1A7BF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9D5B49" w14:textId="77777777" w:rsidR="0078765E" w:rsidRDefault="0078765E">
            <w:pPr>
              <w:pStyle w:val="TAC"/>
              <w:rPr>
                <w:rFonts w:cs="Arial"/>
              </w:rPr>
            </w:pPr>
            <w:r>
              <w:t>DC_1_n28-n77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3A56E" w14:textId="77777777" w:rsidR="0078765E" w:rsidRDefault="0078765E">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AE69B8" w14:textId="77777777" w:rsidR="0078765E" w:rsidRDefault="0078765E">
            <w:pPr>
              <w:pStyle w:val="TAC"/>
              <w:rPr>
                <w:lang w:eastAsia="en-US"/>
              </w:rPr>
            </w:pPr>
            <w:r>
              <w:t>0.6</w:t>
            </w:r>
          </w:p>
        </w:tc>
      </w:tr>
      <w:tr w:rsidR="0078765E" w14:paraId="47CEAE8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121DC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0C2DFC" w14:textId="77777777" w:rsidR="0078765E" w:rsidRDefault="0078765E">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4CF137" w14:textId="77777777" w:rsidR="0078765E" w:rsidRDefault="0078765E">
            <w:pPr>
              <w:pStyle w:val="TAC"/>
              <w:rPr>
                <w:lang w:eastAsia="en-US"/>
              </w:rPr>
            </w:pPr>
            <w:r>
              <w:t>0.6</w:t>
            </w:r>
          </w:p>
        </w:tc>
      </w:tr>
      <w:tr w:rsidR="0078765E" w14:paraId="7546BA1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0B8D2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32C58B" w14:textId="77777777" w:rsidR="0078765E" w:rsidRDefault="0078765E">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BD13E11" w14:textId="77777777" w:rsidR="0078765E" w:rsidRDefault="0078765E">
            <w:pPr>
              <w:pStyle w:val="TAC"/>
              <w:rPr>
                <w:lang w:eastAsia="en-US"/>
              </w:rPr>
            </w:pPr>
            <w:r>
              <w:t>0.8</w:t>
            </w:r>
          </w:p>
        </w:tc>
      </w:tr>
      <w:tr w:rsidR="0078765E" w14:paraId="0C404E3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5EBD42" w14:textId="77777777" w:rsidR="0078765E" w:rsidRDefault="0078765E">
            <w:pPr>
              <w:pStyle w:val="TAC"/>
              <w:rPr>
                <w:rFonts w:cs="Arial"/>
              </w:rPr>
            </w:pPr>
            <w:r>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F54D6" w14:textId="77777777" w:rsidR="0078765E" w:rsidRDefault="0078765E">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B650A3" w14:textId="77777777" w:rsidR="0078765E" w:rsidRDefault="0078765E">
            <w:pPr>
              <w:pStyle w:val="TAC"/>
            </w:pPr>
            <w:r>
              <w:rPr>
                <w:rFonts w:cs="Arial"/>
              </w:rPr>
              <w:t>0.6</w:t>
            </w:r>
          </w:p>
        </w:tc>
      </w:tr>
      <w:tr w:rsidR="0078765E" w14:paraId="2E7EBD9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05550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B6DC4" w14:textId="77777777" w:rsidR="0078765E" w:rsidRDefault="0078765E">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EE6F3" w14:textId="77777777" w:rsidR="0078765E" w:rsidRDefault="0078765E">
            <w:pPr>
              <w:pStyle w:val="TAC"/>
            </w:pPr>
            <w:r>
              <w:rPr>
                <w:rFonts w:cs="Arial"/>
              </w:rPr>
              <w:t>0.3</w:t>
            </w:r>
          </w:p>
        </w:tc>
      </w:tr>
      <w:tr w:rsidR="0078765E" w14:paraId="2701681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3BFE0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8C5663" w14:textId="77777777" w:rsidR="0078765E" w:rsidRDefault="0078765E">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DAEEA0" w14:textId="77777777" w:rsidR="0078765E" w:rsidRDefault="0078765E">
            <w:pPr>
              <w:pStyle w:val="TAC"/>
            </w:pPr>
            <w:r>
              <w:rPr>
                <w:rFonts w:cs="Arial"/>
              </w:rPr>
              <w:t>0.5</w:t>
            </w:r>
          </w:p>
        </w:tc>
      </w:tr>
      <w:tr w:rsidR="0060298C" w14:paraId="46A6312E"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8" w:author="Huawei" w:date="2020-11-17T11: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89" w:author="Huawei" w:date="2020-11-17T11:55:00Z"/>
          <w:trPrChange w:id="2890" w:author="Huawei" w:date="2020-11-17T11:56:00Z">
            <w:trPr>
              <w:jc w:val="center"/>
            </w:trPr>
          </w:trPrChange>
        </w:trPr>
        <w:tc>
          <w:tcPr>
            <w:tcW w:w="2221" w:type="dxa"/>
            <w:vMerge w:val="restart"/>
            <w:tcBorders>
              <w:top w:val="single" w:sz="4" w:space="0" w:color="auto"/>
              <w:left w:val="single" w:sz="4" w:space="0" w:color="auto"/>
              <w:right w:val="single" w:sz="4" w:space="0" w:color="auto"/>
            </w:tcBorders>
            <w:vAlign w:val="center"/>
            <w:tcPrChange w:id="2891" w:author="Huawei" w:date="2020-11-17T11:56:00Z">
              <w:tcPr>
                <w:tcW w:w="2221" w:type="dxa"/>
                <w:vMerge w:val="restart"/>
                <w:tcBorders>
                  <w:top w:val="single" w:sz="4" w:space="0" w:color="auto"/>
                  <w:left w:val="single" w:sz="4" w:space="0" w:color="auto"/>
                  <w:right w:val="single" w:sz="4" w:space="0" w:color="auto"/>
                </w:tcBorders>
                <w:vAlign w:val="center"/>
              </w:tcPr>
            </w:tcPrChange>
          </w:tcPr>
          <w:p w14:paraId="5C0F9542" w14:textId="667AB6FF" w:rsidR="0060298C" w:rsidRDefault="0060298C">
            <w:pPr>
              <w:pStyle w:val="TAC"/>
              <w:rPr>
                <w:ins w:id="2892" w:author="Huawei" w:date="2020-11-17T11:55:00Z"/>
                <w:rFonts w:cs="Arial"/>
                <w:lang w:eastAsia="en-US"/>
              </w:rPr>
              <w:pPrChange w:id="2893" w:author="Huawei" w:date="2020-11-17T11:55:00Z">
                <w:pPr>
                  <w:autoSpaceDN/>
                  <w:spacing w:after="0"/>
                </w:pPr>
              </w:pPrChange>
            </w:pPr>
            <w:ins w:id="2894" w:author="Huawei" w:date="2020-11-17T11:56:00Z">
              <w:r>
                <w:rPr>
                  <w:rFonts w:cs="Arial"/>
                </w:rPr>
                <w:t>DC_1-32_n3</w:t>
              </w:r>
            </w:ins>
          </w:p>
        </w:tc>
        <w:tc>
          <w:tcPr>
            <w:tcW w:w="2952" w:type="dxa"/>
            <w:tcBorders>
              <w:top w:val="single" w:sz="4" w:space="0" w:color="auto"/>
              <w:left w:val="single" w:sz="4" w:space="0" w:color="auto"/>
              <w:bottom w:val="single" w:sz="4" w:space="0" w:color="auto"/>
              <w:right w:val="single" w:sz="4" w:space="0" w:color="auto"/>
            </w:tcBorders>
            <w:vAlign w:val="center"/>
            <w:tcPrChange w:id="2895" w:author="Huawei" w:date="2020-11-17T11:56:00Z">
              <w:tcPr>
                <w:tcW w:w="2952" w:type="dxa"/>
                <w:tcBorders>
                  <w:top w:val="single" w:sz="4" w:space="0" w:color="auto"/>
                  <w:left w:val="single" w:sz="4" w:space="0" w:color="auto"/>
                  <w:bottom w:val="single" w:sz="4" w:space="0" w:color="auto"/>
                  <w:right w:val="single" w:sz="4" w:space="0" w:color="auto"/>
                </w:tcBorders>
                <w:vAlign w:val="center"/>
              </w:tcPr>
            </w:tcPrChange>
          </w:tcPr>
          <w:p w14:paraId="5CDDE795" w14:textId="0CCB54EB" w:rsidR="0060298C" w:rsidRDefault="0060298C" w:rsidP="0060298C">
            <w:pPr>
              <w:pStyle w:val="TAC"/>
              <w:rPr>
                <w:ins w:id="2896" w:author="Huawei" w:date="2020-11-17T11:55:00Z"/>
                <w:rFonts w:cs="Arial"/>
                <w:szCs w:val="18"/>
                <w:lang w:eastAsia="ja-JP"/>
              </w:rPr>
            </w:pPr>
            <w:ins w:id="2897" w:author="Huawei" w:date="2020-11-17T11:56:00Z">
              <w:r>
                <w:rPr>
                  <w:rFonts w:cs="Arial"/>
                </w:rPr>
                <w:t>1</w:t>
              </w:r>
            </w:ins>
          </w:p>
        </w:tc>
        <w:tc>
          <w:tcPr>
            <w:tcW w:w="2952" w:type="dxa"/>
            <w:tcBorders>
              <w:top w:val="single" w:sz="4" w:space="0" w:color="auto"/>
              <w:left w:val="single" w:sz="4" w:space="0" w:color="auto"/>
              <w:bottom w:val="single" w:sz="4" w:space="0" w:color="auto"/>
              <w:right w:val="single" w:sz="4" w:space="0" w:color="auto"/>
            </w:tcBorders>
            <w:tcPrChange w:id="2898" w:author="Huawei" w:date="2020-11-17T11:56:00Z">
              <w:tcPr>
                <w:tcW w:w="2952" w:type="dxa"/>
                <w:tcBorders>
                  <w:top w:val="single" w:sz="4" w:space="0" w:color="auto"/>
                  <w:left w:val="single" w:sz="4" w:space="0" w:color="auto"/>
                  <w:bottom w:val="single" w:sz="4" w:space="0" w:color="auto"/>
                  <w:right w:val="single" w:sz="4" w:space="0" w:color="auto"/>
                </w:tcBorders>
                <w:vAlign w:val="center"/>
              </w:tcPr>
            </w:tcPrChange>
          </w:tcPr>
          <w:p w14:paraId="480A1A77" w14:textId="6F856DA5" w:rsidR="0060298C" w:rsidRDefault="0060298C" w:rsidP="0060298C">
            <w:pPr>
              <w:pStyle w:val="TAC"/>
              <w:rPr>
                <w:ins w:id="2899" w:author="Huawei" w:date="2020-11-17T11:55:00Z"/>
                <w:rFonts w:cs="Arial"/>
              </w:rPr>
            </w:pPr>
            <w:ins w:id="2900" w:author="Huawei" w:date="2020-11-17T11:56:00Z">
              <w:r>
                <w:rPr>
                  <w:rFonts w:cs="Arial"/>
                </w:rPr>
                <w:t>0.5</w:t>
              </w:r>
            </w:ins>
          </w:p>
        </w:tc>
      </w:tr>
      <w:tr w:rsidR="0060298C" w14:paraId="5EEFAC59"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1" w:author="Huawei" w:date="2020-11-17T11: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02" w:author="Huawei" w:date="2020-11-17T11:55:00Z"/>
          <w:trPrChange w:id="2903" w:author="Huawei" w:date="2020-11-17T11:56:00Z">
            <w:trPr>
              <w:jc w:val="center"/>
            </w:trPr>
          </w:trPrChange>
        </w:trPr>
        <w:tc>
          <w:tcPr>
            <w:tcW w:w="2221" w:type="dxa"/>
            <w:vMerge/>
            <w:tcBorders>
              <w:left w:val="single" w:sz="4" w:space="0" w:color="auto"/>
              <w:bottom w:val="single" w:sz="4" w:space="0" w:color="auto"/>
              <w:right w:val="single" w:sz="4" w:space="0" w:color="auto"/>
            </w:tcBorders>
            <w:vAlign w:val="center"/>
            <w:tcPrChange w:id="2904" w:author="Huawei" w:date="2020-11-17T11:56:00Z">
              <w:tcPr>
                <w:tcW w:w="2221" w:type="dxa"/>
                <w:vMerge/>
                <w:tcBorders>
                  <w:left w:val="single" w:sz="4" w:space="0" w:color="auto"/>
                  <w:bottom w:val="single" w:sz="4" w:space="0" w:color="auto"/>
                  <w:right w:val="single" w:sz="4" w:space="0" w:color="auto"/>
                </w:tcBorders>
                <w:vAlign w:val="center"/>
              </w:tcPr>
            </w:tcPrChange>
          </w:tcPr>
          <w:p w14:paraId="11986CBB" w14:textId="77777777" w:rsidR="0060298C" w:rsidRDefault="0060298C" w:rsidP="0060298C">
            <w:pPr>
              <w:autoSpaceDN/>
              <w:spacing w:after="0"/>
              <w:rPr>
                <w:ins w:id="2905" w:author="Huawei" w:date="2020-11-17T11:55: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2906" w:author="Huawei" w:date="2020-11-17T11:56:00Z">
              <w:tcPr>
                <w:tcW w:w="2952" w:type="dxa"/>
                <w:tcBorders>
                  <w:top w:val="single" w:sz="4" w:space="0" w:color="auto"/>
                  <w:left w:val="single" w:sz="4" w:space="0" w:color="auto"/>
                  <w:bottom w:val="single" w:sz="4" w:space="0" w:color="auto"/>
                  <w:right w:val="single" w:sz="4" w:space="0" w:color="auto"/>
                </w:tcBorders>
                <w:vAlign w:val="center"/>
              </w:tcPr>
            </w:tcPrChange>
          </w:tcPr>
          <w:p w14:paraId="1F8FFB8E" w14:textId="6CCC4E92" w:rsidR="0060298C" w:rsidRDefault="0060298C" w:rsidP="0060298C">
            <w:pPr>
              <w:pStyle w:val="TAC"/>
              <w:rPr>
                <w:ins w:id="2907" w:author="Huawei" w:date="2020-11-17T11:55:00Z"/>
                <w:rFonts w:cs="Arial"/>
                <w:szCs w:val="18"/>
                <w:lang w:eastAsia="ja-JP"/>
              </w:rPr>
            </w:pPr>
            <w:ins w:id="2908" w:author="Huawei" w:date="2020-11-17T11:56:00Z">
              <w:r>
                <w:rPr>
                  <w:rFonts w:cs="Arial"/>
                </w:rPr>
                <w:t>n3</w:t>
              </w:r>
            </w:ins>
          </w:p>
        </w:tc>
        <w:tc>
          <w:tcPr>
            <w:tcW w:w="2952" w:type="dxa"/>
            <w:tcBorders>
              <w:top w:val="single" w:sz="4" w:space="0" w:color="auto"/>
              <w:left w:val="single" w:sz="4" w:space="0" w:color="auto"/>
              <w:bottom w:val="single" w:sz="4" w:space="0" w:color="auto"/>
              <w:right w:val="single" w:sz="4" w:space="0" w:color="auto"/>
            </w:tcBorders>
            <w:tcPrChange w:id="2909" w:author="Huawei" w:date="2020-11-17T11:56:00Z">
              <w:tcPr>
                <w:tcW w:w="2952" w:type="dxa"/>
                <w:tcBorders>
                  <w:top w:val="single" w:sz="4" w:space="0" w:color="auto"/>
                  <w:left w:val="single" w:sz="4" w:space="0" w:color="auto"/>
                  <w:bottom w:val="single" w:sz="4" w:space="0" w:color="auto"/>
                  <w:right w:val="single" w:sz="4" w:space="0" w:color="auto"/>
                </w:tcBorders>
                <w:vAlign w:val="center"/>
              </w:tcPr>
            </w:tcPrChange>
          </w:tcPr>
          <w:p w14:paraId="71B24435" w14:textId="74EF2C26" w:rsidR="0060298C" w:rsidRDefault="0060298C" w:rsidP="0060298C">
            <w:pPr>
              <w:pStyle w:val="TAC"/>
              <w:rPr>
                <w:ins w:id="2910" w:author="Huawei" w:date="2020-11-17T11:55:00Z"/>
                <w:rFonts w:cs="Arial"/>
              </w:rPr>
            </w:pPr>
            <w:ins w:id="2911" w:author="Huawei" w:date="2020-11-17T11:56:00Z">
              <w:r>
                <w:rPr>
                  <w:rFonts w:cs="Arial"/>
                </w:rPr>
                <w:t>0.5</w:t>
              </w:r>
            </w:ins>
          </w:p>
        </w:tc>
      </w:tr>
      <w:tr w:rsidR="00070B23" w14:paraId="6CBA1689" w14:textId="77777777" w:rsidTr="00070B23">
        <w:trPr>
          <w:jc w:val="center"/>
          <w:ins w:id="2912" w:author="Huawei" w:date="2020-11-16T16:08:00Z"/>
        </w:trPr>
        <w:tc>
          <w:tcPr>
            <w:tcW w:w="2221" w:type="dxa"/>
            <w:vMerge w:val="restart"/>
            <w:tcBorders>
              <w:top w:val="single" w:sz="4" w:space="0" w:color="auto"/>
              <w:left w:val="single" w:sz="4" w:space="0" w:color="auto"/>
              <w:right w:val="single" w:sz="4" w:space="0" w:color="auto"/>
            </w:tcBorders>
            <w:vAlign w:val="center"/>
          </w:tcPr>
          <w:p w14:paraId="7E529146" w14:textId="36576C41" w:rsidR="00070B23" w:rsidRDefault="00070B23">
            <w:pPr>
              <w:pStyle w:val="TAC"/>
              <w:rPr>
                <w:ins w:id="2913" w:author="Huawei" w:date="2020-11-16T16:08:00Z"/>
                <w:rFonts w:cs="Arial"/>
                <w:lang w:eastAsia="en-US"/>
              </w:rPr>
              <w:pPrChange w:id="2914" w:author="Huawei" w:date="2020-11-16T16:09:00Z">
                <w:pPr>
                  <w:autoSpaceDN/>
                  <w:spacing w:after="0"/>
                </w:pPr>
              </w:pPrChange>
            </w:pPr>
            <w:ins w:id="2915" w:author="Huawei" w:date="2020-11-16T16:09:00Z">
              <w:r>
                <w:rPr>
                  <w:rFonts w:cs="Arial"/>
                  <w:lang w:eastAsia="ja-JP"/>
                </w:rPr>
                <w:t>DC_1-32_n28</w:t>
              </w:r>
            </w:ins>
          </w:p>
        </w:tc>
        <w:tc>
          <w:tcPr>
            <w:tcW w:w="2952" w:type="dxa"/>
            <w:tcBorders>
              <w:top w:val="single" w:sz="4" w:space="0" w:color="auto"/>
              <w:left w:val="single" w:sz="4" w:space="0" w:color="auto"/>
              <w:bottom w:val="single" w:sz="4" w:space="0" w:color="auto"/>
              <w:right w:val="single" w:sz="4" w:space="0" w:color="auto"/>
            </w:tcBorders>
            <w:vAlign w:val="center"/>
          </w:tcPr>
          <w:p w14:paraId="409C1F2B" w14:textId="1757B960" w:rsidR="00070B23" w:rsidRDefault="00070B23" w:rsidP="00070B23">
            <w:pPr>
              <w:pStyle w:val="TAC"/>
              <w:rPr>
                <w:ins w:id="2916" w:author="Huawei" w:date="2020-11-16T16:08:00Z"/>
                <w:rFonts w:cs="Arial"/>
                <w:szCs w:val="18"/>
                <w:lang w:eastAsia="ja-JP"/>
              </w:rPr>
            </w:pPr>
            <w:ins w:id="2917" w:author="Huawei" w:date="2020-11-16T16:09:00Z">
              <w:r>
                <w:rPr>
                  <w:rFonts w:eastAsia="MS Mincho" w:cs="Arial"/>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40648E76" w14:textId="1B6F4DD3" w:rsidR="00070B23" w:rsidRDefault="00070B23" w:rsidP="00070B23">
            <w:pPr>
              <w:pStyle w:val="TAC"/>
              <w:rPr>
                <w:ins w:id="2918" w:author="Huawei" w:date="2020-11-16T16:08:00Z"/>
                <w:rFonts w:cs="Arial"/>
              </w:rPr>
            </w:pPr>
            <w:ins w:id="2919" w:author="Huawei" w:date="2020-11-16T16:09:00Z">
              <w:r>
                <w:rPr>
                  <w:rFonts w:eastAsia="MS Mincho" w:cs="Arial"/>
                  <w:lang w:eastAsia="ja-JP"/>
                </w:rPr>
                <w:t>0.3</w:t>
              </w:r>
            </w:ins>
          </w:p>
        </w:tc>
      </w:tr>
      <w:tr w:rsidR="00070B23" w14:paraId="5EE82F8A" w14:textId="77777777" w:rsidTr="00070B23">
        <w:trPr>
          <w:jc w:val="center"/>
          <w:ins w:id="2920" w:author="Huawei" w:date="2020-11-16T16:08:00Z"/>
        </w:trPr>
        <w:tc>
          <w:tcPr>
            <w:tcW w:w="2221" w:type="dxa"/>
            <w:vMerge/>
            <w:tcBorders>
              <w:left w:val="single" w:sz="4" w:space="0" w:color="auto"/>
              <w:bottom w:val="single" w:sz="4" w:space="0" w:color="auto"/>
              <w:right w:val="single" w:sz="4" w:space="0" w:color="auto"/>
            </w:tcBorders>
            <w:vAlign w:val="center"/>
          </w:tcPr>
          <w:p w14:paraId="0B8CEA24" w14:textId="77777777" w:rsidR="00070B23" w:rsidRDefault="00070B23" w:rsidP="00070B23">
            <w:pPr>
              <w:autoSpaceDN/>
              <w:spacing w:after="0"/>
              <w:rPr>
                <w:ins w:id="2921" w:author="Huawei" w:date="2020-11-16T16:08: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7FF21F9" w14:textId="1809691A" w:rsidR="00070B23" w:rsidRDefault="00070B23" w:rsidP="00070B23">
            <w:pPr>
              <w:pStyle w:val="TAC"/>
              <w:rPr>
                <w:ins w:id="2922" w:author="Huawei" w:date="2020-11-16T16:08:00Z"/>
                <w:rFonts w:cs="Arial"/>
                <w:szCs w:val="18"/>
                <w:lang w:eastAsia="ja-JP"/>
              </w:rPr>
            </w:pPr>
            <w:ins w:id="2923" w:author="Huawei" w:date="2020-11-16T16:09:00Z">
              <w:r>
                <w:rPr>
                  <w:rFonts w:eastAsia="MS Mincho"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51C71E74" w14:textId="3C11CEEE" w:rsidR="00070B23" w:rsidRDefault="00070B23" w:rsidP="00070B23">
            <w:pPr>
              <w:pStyle w:val="TAC"/>
              <w:rPr>
                <w:ins w:id="2924" w:author="Huawei" w:date="2020-11-16T16:08:00Z"/>
                <w:rFonts w:cs="Arial"/>
              </w:rPr>
            </w:pPr>
            <w:ins w:id="2925" w:author="Huawei" w:date="2020-11-16T16:09:00Z">
              <w:r>
                <w:rPr>
                  <w:rFonts w:eastAsia="MS Mincho" w:cs="Arial"/>
                  <w:lang w:eastAsia="ja-JP"/>
                </w:rPr>
                <w:t>0.7</w:t>
              </w:r>
            </w:ins>
          </w:p>
        </w:tc>
      </w:tr>
      <w:tr w:rsidR="0078765E" w14:paraId="4819248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02E669" w14:textId="77777777" w:rsidR="0078765E" w:rsidRDefault="0078765E">
            <w:pPr>
              <w:pStyle w:val="TAC"/>
              <w:rPr>
                <w:rFonts w:cs="Arial"/>
                <w:lang w:eastAsia="en-US"/>
              </w:rPr>
            </w:pPr>
            <w:r>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4E42DB" w14:textId="77777777" w:rsidR="0078765E" w:rsidRDefault="0078765E">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3679703" w14:textId="77777777" w:rsidR="0078765E" w:rsidRDefault="0078765E">
            <w:pPr>
              <w:pStyle w:val="TAC"/>
            </w:pPr>
            <w:r>
              <w:rPr>
                <w:rFonts w:cs="Arial"/>
                <w:lang w:eastAsia="zh-CN"/>
              </w:rPr>
              <w:t>0.5</w:t>
            </w:r>
          </w:p>
        </w:tc>
      </w:tr>
      <w:tr w:rsidR="0078765E" w14:paraId="3668CE6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9C4CF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40FFAA" w14:textId="77777777" w:rsidR="0078765E" w:rsidRDefault="0078765E">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29CDA1F" w14:textId="77777777" w:rsidR="0078765E" w:rsidRDefault="0078765E">
            <w:pPr>
              <w:pStyle w:val="TAC"/>
            </w:pPr>
            <w:r>
              <w:rPr>
                <w:rFonts w:cs="Arial"/>
                <w:lang w:eastAsia="zh-CN"/>
              </w:rPr>
              <w:t>0.8</w:t>
            </w:r>
          </w:p>
        </w:tc>
      </w:tr>
      <w:tr w:rsidR="0078765E" w14:paraId="6AF74C3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C2F18C" w14:textId="77777777" w:rsidR="0078765E" w:rsidRDefault="0078765E">
            <w:pPr>
              <w:pStyle w:val="TAC"/>
              <w:rPr>
                <w:rFonts w:cs="Arial"/>
                <w:lang w:eastAsia="en-US"/>
              </w:rPr>
            </w:pPr>
            <w:r>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B98789" w14:textId="77777777" w:rsidR="0078765E" w:rsidRDefault="0078765E">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A918063" w14:textId="77777777" w:rsidR="0078765E" w:rsidRDefault="0078765E">
            <w:pPr>
              <w:pStyle w:val="TAC"/>
            </w:pPr>
            <w:r>
              <w:rPr>
                <w:rFonts w:cs="Arial"/>
                <w:lang w:eastAsia="zh-CN"/>
              </w:rPr>
              <w:t>0.5</w:t>
            </w:r>
          </w:p>
        </w:tc>
      </w:tr>
      <w:tr w:rsidR="0078765E" w14:paraId="57837A9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33327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24F041" w14:textId="77777777" w:rsidR="0078765E" w:rsidRDefault="0078765E">
            <w:pPr>
              <w:pStyle w:val="TAC"/>
              <w:rPr>
                <w:rFonts w:cs="Arial"/>
                <w:lang w:eastAsia="ja-JP"/>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7B21B757" w14:textId="77777777" w:rsidR="0078765E" w:rsidRDefault="0078765E">
            <w:pPr>
              <w:pStyle w:val="TAC"/>
            </w:pPr>
            <w:r>
              <w:rPr>
                <w:rFonts w:cs="Arial"/>
                <w:lang w:eastAsia="zh-CN"/>
              </w:rPr>
              <w:t>0.5</w:t>
            </w:r>
          </w:p>
        </w:tc>
      </w:tr>
      <w:tr w:rsidR="0078765E" w14:paraId="645CEAB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03DC8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304525" w14:textId="77777777" w:rsidR="0078765E" w:rsidRDefault="0078765E">
            <w:pPr>
              <w:pStyle w:val="TAC"/>
              <w:rPr>
                <w:rFonts w:cs="Arial"/>
                <w:lang w:eastAsia="ja-JP"/>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3D959F6" w14:textId="77777777" w:rsidR="0078765E" w:rsidRDefault="0078765E">
            <w:pPr>
              <w:pStyle w:val="TAC"/>
            </w:pPr>
            <w:r>
              <w:rPr>
                <w:rFonts w:cs="Arial"/>
                <w:lang w:eastAsia="zh-CN"/>
              </w:rPr>
              <w:t>0.5</w:t>
            </w:r>
          </w:p>
        </w:tc>
      </w:tr>
      <w:tr w:rsidR="00640273" w14:paraId="73424B84" w14:textId="77777777" w:rsidTr="00430EC5">
        <w:trPr>
          <w:jc w:val="center"/>
          <w:ins w:id="2926" w:author="Huawei" w:date="2020-11-16T17:25:00Z"/>
        </w:trPr>
        <w:tc>
          <w:tcPr>
            <w:tcW w:w="2221" w:type="dxa"/>
            <w:vMerge w:val="restart"/>
            <w:tcBorders>
              <w:top w:val="single" w:sz="4" w:space="0" w:color="auto"/>
              <w:left w:val="single" w:sz="4" w:space="0" w:color="auto"/>
              <w:right w:val="single" w:sz="4" w:space="0" w:color="auto"/>
            </w:tcBorders>
            <w:vAlign w:val="center"/>
          </w:tcPr>
          <w:p w14:paraId="19BD83A0" w14:textId="31BB60FF" w:rsidR="00640273" w:rsidRDefault="00640273" w:rsidP="00640273">
            <w:pPr>
              <w:pStyle w:val="TAC"/>
              <w:rPr>
                <w:ins w:id="2927" w:author="Huawei" w:date="2020-11-16T17:25:00Z"/>
                <w:rFonts w:cs="Arial"/>
                <w:lang w:eastAsia="ko-KR"/>
              </w:rPr>
            </w:pPr>
            <w:ins w:id="2928" w:author="Huawei" w:date="2020-11-16T17:26:00Z">
              <w:r>
                <w:rPr>
                  <w:rFonts w:cs="Arial"/>
                </w:rPr>
                <w:t>DC_1-40</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166F3DEF" w14:textId="7C84F1D2" w:rsidR="00640273" w:rsidRDefault="00640273" w:rsidP="00640273">
            <w:pPr>
              <w:pStyle w:val="TAC"/>
              <w:rPr>
                <w:ins w:id="2929" w:author="Huawei" w:date="2020-11-16T17:25:00Z"/>
                <w:rFonts w:cs="Arial"/>
                <w:lang w:eastAsia="ko-KR"/>
              </w:rPr>
            </w:pPr>
            <w:ins w:id="2930" w:author="Huawei" w:date="2020-11-16T17:26:00Z">
              <w:r>
                <w:rPr>
                  <w:rFonts w:cs="Arial"/>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44A7C521" w14:textId="133E07AB" w:rsidR="00640273" w:rsidRDefault="00640273" w:rsidP="00640273">
            <w:pPr>
              <w:pStyle w:val="TAC"/>
              <w:rPr>
                <w:ins w:id="2931" w:author="Huawei" w:date="2020-11-16T17:25:00Z"/>
                <w:rFonts w:cs="Arial"/>
                <w:lang w:eastAsia="ko-KR"/>
              </w:rPr>
            </w:pPr>
            <w:ins w:id="2932" w:author="Huawei" w:date="2020-11-16T17:26:00Z">
              <w:r>
                <w:rPr>
                  <w:rFonts w:cs="Arial"/>
                </w:rPr>
                <w:t>0.6</w:t>
              </w:r>
            </w:ins>
          </w:p>
        </w:tc>
      </w:tr>
      <w:tr w:rsidR="00640273" w14:paraId="34487078" w14:textId="77777777" w:rsidTr="00430EC5">
        <w:trPr>
          <w:jc w:val="center"/>
          <w:ins w:id="2933" w:author="Huawei" w:date="2020-11-16T17:25:00Z"/>
        </w:trPr>
        <w:tc>
          <w:tcPr>
            <w:tcW w:w="2221" w:type="dxa"/>
            <w:vMerge/>
            <w:tcBorders>
              <w:left w:val="single" w:sz="4" w:space="0" w:color="auto"/>
              <w:right w:val="single" w:sz="4" w:space="0" w:color="auto"/>
            </w:tcBorders>
            <w:vAlign w:val="center"/>
          </w:tcPr>
          <w:p w14:paraId="447F776E" w14:textId="77777777" w:rsidR="00640273" w:rsidRDefault="00640273" w:rsidP="00640273">
            <w:pPr>
              <w:pStyle w:val="TAC"/>
              <w:rPr>
                <w:ins w:id="2934" w:author="Huawei" w:date="2020-11-16T17:25:00Z"/>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9158615" w14:textId="4DB8E0B2" w:rsidR="00640273" w:rsidRDefault="00640273" w:rsidP="00640273">
            <w:pPr>
              <w:pStyle w:val="TAC"/>
              <w:rPr>
                <w:ins w:id="2935" w:author="Huawei" w:date="2020-11-16T17:25:00Z"/>
                <w:rFonts w:cs="Arial"/>
                <w:lang w:eastAsia="ko-KR"/>
              </w:rPr>
            </w:pPr>
            <w:ins w:id="2936" w:author="Huawei" w:date="2020-11-16T17:26:00Z">
              <w:r>
                <w:rPr>
                  <w:rFonts w:cs="Arial"/>
                  <w:lang w:eastAsia="ja-JP"/>
                </w:rPr>
                <w:t>40</w:t>
              </w:r>
            </w:ins>
          </w:p>
        </w:tc>
        <w:tc>
          <w:tcPr>
            <w:tcW w:w="2952" w:type="dxa"/>
            <w:tcBorders>
              <w:top w:val="single" w:sz="4" w:space="0" w:color="auto"/>
              <w:left w:val="single" w:sz="4" w:space="0" w:color="auto"/>
              <w:bottom w:val="single" w:sz="4" w:space="0" w:color="auto"/>
              <w:right w:val="single" w:sz="4" w:space="0" w:color="auto"/>
            </w:tcBorders>
            <w:vAlign w:val="center"/>
          </w:tcPr>
          <w:p w14:paraId="79C5CCA3" w14:textId="4890E1A2" w:rsidR="00640273" w:rsidRDefault="00640273" w:rsidP="00640273">
            <w:pPr>
              <w:pStyle w:val="TAC"/>
              <w:rPr>
                <w:ins w:id="2937" w:author="Huawei" w:date="2020-11-16T17:25:00Z"/>
                <w:rFonts w:cs="Arial"/>
                <w:lang w:eastAsia="ko-KR"/>
              </w:rPr>
            </w:pPr>
            <w:ins w:id="2938" w:author="Huawei" w:date="2020-11-16T17:26:00Z">
              <w:r>
                <w:rPr>
                  <w:rFonts w:cs="Arial"/>
                </w:rPr>
                <w:t>0.3</w:t>
              </w:r>
              <w:r>
                <w:rPr>
                  <w:rFonts w:cs="Arial"/>
                  <w:vertAlign w:val="superscript"/>
                </w:rPr>
                <w:t>5</w:t>
              </w:r>
            </w:ins>
          </w:p>
        </w:tc>
      </w:tr>
      <w:tr w:rsidR="00640273" w14:paraId="31910940" w14:textId="77777777" w:rsidTr="00430EC5">
        <w:trPr>
          <w:jc w:val="center"/>
          <w:ins w:id="2939" w:author="Huawei" w:date="2020-11-16T17:25:00Z"/>
        </w:trPr>
        <w:tc>
          <w:tcPr>
            <w:tcW w:w="2221" w:type="dxa"/>
            <w:vMerge/>
            <w:tcBorders>
              <w:left w:val="single" w:sz="4" w:space="0" w:color="auto"/>
              <w:bottom w:val="single" w:sz="4" w:space="0" w:color="auto"/>
              <w:right w:val="single" w:sz="4" w:space="0" w:color="auto"/>
            </w:tcBorders>
            <w:vAlign w:val="center"/>
          </w:tcPr>
          <w:p w14:paraId="51170695" w14:textId="77777777" w:rsidR="00640273" w:rsidRDefault="00640273" w:rsidP="00640273">
            <w:pPr>
              <w:pStyle w:val="TAC"/>
              <w:rPr>
                <w:ins w:id="2940" w:author="Huawei" w:date="2020-11-16T17:25:00Z"/>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B6467F4" w14:textId="792CDCF0" w:rsidR="00640273" w:rsidRDefault="00640273" w:rsidP="00640273">
            <w:pPr>
              <w:pStyle w:val="TAC"/>
              <w:rPr>
                <w:ins w:id="2941" w:author="Huawei" w:date="2020-11-16T17:25:00Z"/>
                <w:rFonts w:cs="Arial"/>
                <w:lang w:eastAsia="ko-KR"/>
              </w:rPr>
            </w:pPr>
            <w:ins w:id="2942" w:author="Huawei" w:date="2020-11-16T17:26: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55F4F613" w14:textId="4924E244" w:rsidR="00640273" w:rsidRDefault="00640273" w:rsidP="00640273">
            <w:pPr>
              <w:pStyle w:val="TAC"/>
              <w:rPr>
                <w:ins w:id="2943" w:author="Huawei" w:date="2020-11-16T17:25:00Z"/>
                <w:rFonts w:cs="Arial"/>
                <w:lang w:eastAsia="ko-KR"/>
              </w:rPr>
            </w:pPr>
            <w:ins w:id="2944" w:author="Huawei" w:date="2020-11-16T17:26:00Z">
              <w:r>
                <w:rPr>
                  <w:rFonts w:cs="Arial"/>
                </w:rPr>
                <w:t>0.8</w:t>
              </w:r>
              <w:r>
                <w:rPr>
                  <w:rFonts w:cs="Arial"/>
                  <w:vertAlign w:val="superscript"/>
                </w:rPr>
                <w:t>5</w:t>
              </w:r>
            </w:ins>
          </w:p>
        </w:tc>
      </w:tr>
      <w:tr w:rsidR="0078765E" w14:paraId="067C8B1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A538BC" w14:textId="77777777" w:rsidR="0078765E" w:rsidRDefault="0078765E">
            <w:pPr>
              <w:pStyle w:val="TAC"/>
              <w:rPr>
                <w:rFonts w:cs="Arial"/>
                <w:lang w:eastAsia="en-US"/>
              </w:rPr>
            </w:pPr>
            <w:r>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E5E5C" w14:textId="77777777" w:rsidR="0078765E" w:rsidRDefault="0078765E">
            <w:pPr>
              <w:pStyle w:val="TAC"/>
              <w:rPr>
                <w:rFonts w:cs="Arial"/>
                <w:szCs w:val="18"/>
                <w:lang w:eastAsia="ja-JP"/>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F6D600" w14:textId="77777777" w:rsidR="0078765E" w:rsidRDefault="0078765E">
            <w:pPr>
              <w:pStyle w:val="TAC"/>
              <w:rPr>
                <w:rFonts w:cs="Arial"/>
                <w:szCs w:val="18"/>
                <w:lang w:eastAsia="ja-JP"/>
              </w:rPr>
            </w:pPr>
            <w:r>
              <w:rPr>
                <w:rFonts w:cs="Arial"/>
                <w:lang w:eastAsia="ko-KR"/>
              </w:rPr>
              <w:t>0.3</w:t>
            </w:r>
          </w:p>
        </w:tc>
      </w:tr>
      <w:tr w:rsidR="0078765E" w14:paraId="34B7A15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F13AC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682E45" w14:textId="77777777" w:rsidR="0078765E" w:rsidRDefault="0078765E">
            <w:pPr>
              <w:pStyle w:val="TAC"/>
              <w:rPr>
                <w:rFonts w:cs="Arial"/>
                <w:szCs w:val="18"/>
                <w:lang w:eastAsia="ja-JP"/>
              </w:rPr>
            </w:pPr>
            <w:r>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3E867" w14:textId="77777777" w:rsidR="0078765E" w:rsidRDefault="0078765E">
            <w:pPr>
              <w:pStyle w:val="TAC"/>
              <w:rPr>
                <w:rFonts w:cs="Arial"/>
                <w:szCs w:val="18"/>
                <w:lang w:eastAsia="ja-JP"/>
              </w:rPr>
            </w:pPr>
            <w:r>
              <w:rPr>
                <w:rFonts w:cs="Arial"/>
                <w:lang w:eastAsia="ko-KR"/>
              </w:rPr>
              <w:t>0.5</w:t>
            </w:r>
          </w:p>
        </w:tc>
      </w:tr>
      <w:tr w:rsidR="0078765E" w14:paraId="0FF853E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B666D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944231" w14:textId="77777777" w:rsidR="0078765E" w:rsidRDefault="0078765E">
            <w:pPr>
              <w:pStyle w:val="TAC"/>
              <w:rPr>
                <w:rFonts w:cs="Arial"/>
                <w:szCs w:val="18"/>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BFD7C" w14:textId="77777777" w:rsidR="0078765E" w:rsidRDefault="0078765E">
            <w:pPr>
              <w:pStyle w:val="TAC"/>
              <w:rPr>
                <w:rFonts w:cs="Arial"/>
                <w:szCs w:val="18"/>
                <w:lang w:eastAsia="ja-JP"/>
              </w:rPr>
            </w:pPr>
            <w:r>
              <w:rPr>
                <w:rFonts w:cs="Arial"/>
                <w:lang w:eastAsia="ko-KR"/>
              </w:rPr>
              <w:t>0.8</w:t>
            </w:r>
          </w:p>
        </w:tc>
      </w:tr>
      <w:tr w:rsidR="0078765E" w14:paraId="6C03CD7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B817FE" w14:textId="77777777" w:rsidR="0078765E" w:rsidRDefault="0078765E">
            <w:pPr>
              <w:pStyle w:val="TAC"/>
              <w:rPr>
                <w:rFonts w:cs="Arial"/>
                <w:lang w:eastAsia="en-US"/>
              </w:rPr>
            </w:pPr>
            <w:r>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D38E6" w14:textId="77777777" w:rsidR="0078765E" w:rsidRDefault="0078765E">
            <w:pPr>
              <w:pStyle w:val="TAC"/>
              <w:rPr>
                <w:rFonts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CB04A" w14:textId="77777777" w:rsidR="0078765E" w:rsidRDefault="0078765E">
            <w:pPr>
              <w:pStyle w:val="TAC"/>
              <w:rPr>
                <w:rFonts w:cs="Arial"/>
                <w:lang w:eastAsia="ko-KR"/>
              </w:rPr>
            </w:pPr>
            <w:r>
              <w:rPr>
                <w:rFonts w:cs="Arial"/>
                <w:lang w:eastAsia="zh-CN"/>
              </w:rPr>
              <w:t>0.5</w:t>
            </w:r>
          </w:p>
        </w:tc>
      </w:tr>
      <w:tr w:rsidR="0078765E" w14:paraId="715768C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EE2C1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1F454E" w14:textId="77777777" w:rsidR="0078765E" w:rsidRDefault="0078765E">
            <w:pPr>
              <w:pStyle w:val="TAC"/>
              <w:rPr>
                <w:rFonts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282FA" w14:textId="77777777" w:rsidR="0078765E" w:rsidRDefault="0078765E">
            <w:pPr>
              <w:pStyle w:val="TAC"/>
              <w:rPr>
                <w:rFonts w:cs="Arial"/>
                <w:lang w:eastAsia="ko-KR"/>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78765E" w14:paraId="0BC712A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C018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B33A24" w14:textId="77777777" w:rsidR="0078765E" w:rsidRDefault="0078765E">
            <w:pPr>
              <w:pStyle w:val="TAC"/>
              <w:rPr>
                <w:rFonts w:cs="Arial"/>
                <w:lang w:eastAsia="ko-KR"/>
              </w:rPr>
            </w:pPr>
            <w:r>
              <w:rPr>
                <w:rFonts w:eastAsia="MS Mincho" w:cs="Arial"/>
                <w:lang w:eastAsia="ja-JP"/>
              </w:rPr>
              <w:t>n</w:t>
            </w:r>
            <w:r>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A1CFE" w14:textId="77777777" w:rsidR="0078765E" w:rsidRDefault="0078765E">
            <w:pPr>
              <w:pStyle w:val="TAC"/>
              <w:rPr>
                <w:rFonts w:cs="Arial"/>
                <w:lang w:eastAsia="ko-KR"/>
              </w:rPr>
            </w:pPr>
            <w:r>
              <w:rPr>
                <w:rFonts w:cs="Arial"/>
                <w:lang w:eastAsia="zh-CN"/>
              </w:rPr>
              <w:t>0.5</w:t>
            </w:r>
          </w:p>
        </w:tc>
      </w:tr>
      <w:tr w:rsidR="0078765E" w14:paraId="2586426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240528" w14:textId="77777777" w:rsidR="0078765E" w:rsidRDefault="0078765E">
            <w:pPr>
              <w:pStyle w:val="TAC"/>
              <w:rPr>
                <w:rFonts w:cs="Arial"/>
              </w:rPr>
            </w:pPr>
            <w:r>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E6C3F8" w14:textId="77777777" w:rsidR="0078765E" w:rsidRDefault="0078765E">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F8E56C" w14:textId="77777777" w:rsidR="0078765E" w:rsidRDefault="0078765E">
            <w:pPr>
              <w:pStyle w:val="TAC"/>
              <w:rPr>
                <w:rFonts w:cs="Arial"/>
                <w:lang w:eastAsia="zh-CN"/>
              </w:rPr>
            </w:pPr>
            <w:r>
              <w:rPr>
                <w:rFonts w:cs="Arial"/>
                <w:lang w:eastAsia="zh-CN"/>
              </w:rPr>
              <w:t>0.5</w:t>
            </w:r>
          </w:p>
        </w:tc>
      </w:tr>
      <w:tr w:rsidR="0078765E" w14:paraId="37E4BF2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ADCE38"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CD16A7" w14:textId="77777777" w:rsidR="0078765E" w:rsidRDefault="0078765E">
            <w:pPr>
              <w:pStyle w:val="TAC"/>
              <w:rPr>
                <w:rFonts w:cs="Arial"/>
                <w:lang w:eastAsia="zh-CN"/>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EAFC7B" w14:textId="77777777" w:rsidR="0078765E" w:rsidRDefault="0078765E">
            <w:pPr>
              <w:pStyle w:val="TAC"/>
              <w:rPr>
                <w:rFonts w:cs="Arial"/>
                <w:lang w:eastAsia="zh-CN"/>
              </w:rPr>
            </w:pPr>
            <w:r>
              <w:rPr>
                <w:rFonts w:cs="Arial"/>
                <w:lang w:eastAsia="zh-CN"/>
              </w:rPr>
              <w:t>0.5</w:t>
            </w:r>
          </w:p>
        </w:tc>
      </w:tr>
      <w:tr w:rsidR="0078765E" w14:paraId="5657F5E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86AF35"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FC7540" w14:textId="77777777" w:rsidR="0078765E" w:rsidRDefault="0078765E">
            <w:pPr>
              <w:pStyle w:val="TAC"/>
              <w:rPr>
                <w:rFonts w:cs="Arial"/>
                <w:lang w:eastAsia="zh-CN"/>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2AC86D" w14:textId="77777777" w:rsidR="0078765E" w:rsidRDefault="0078765E">
            <w:pPr>
              <w:pStyle w:val="TAC"/>
              <w:rPr>
                <w:rFonts w:cs="Arial"/>
                <w:lang w:eastAsia="zh-CN"/>
              </w:rPr>
            </w:pPr>
            <w:r>
              <w:rPr>
                <w:rFonts w:cs="Arial"/>
                <w:lang w:eastAsia="zh-CN"/>
              </w:rPr>
              <w:t>0.5</w:t>
            </w:r>
          </w:p>
        </w:tc>
      </w:tr>
      <w:tr w:rsidR="0078765E" w14:paraId="2C0848B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82A0E1" w14:textId="77777777" w:rsidR="0078765E" w:rsidRDefault="0078765E">
            <w:pPr>
              <w:pStyle w:val="TAC"/>
              <w:rPr>
                <w:rFonts w:cs="Arial"/>
                <w:lang w:eastAsia="ja-JP"/>
              </w:rPr>
            </w:pPr>
            <w:r>
              <w:rPr>
                <w:rFonts w:cs="Arial"/>
              </w:rPr>
              <w:t>DC_1-(n)41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27D0E" w14:textId="77777777" w:rsidR="0078765E" w:rsidRDefault="0078765E">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2644719" w14:textId="77777777" w:rsidR="0078765E" w:rsidRDefault="0078765E">
            <w:pPr>
              <w:pStyle w:val="TAC"/>
              <w:rPr>
                <w:rFonts w:cs="Arial"/>
                <w:lang w:eastAsia="ja-JP"/>
              </w:rPr>
            </w:pPr>
            <w:r>
              <w:rPr>
                <w:rFonts w:cs="Arial"/>
                <w:lang w:eastAsia="zh-CN"/>
              </w:rPr>
              <w:t>0.5</w:t>
            </w:r>
          </w:p>
        </w:tc>
      </w:tr>
      <w:tr w:rsidR="0078765E" w14:paraId="20D0736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DAB55A"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6C16DC" w14:textId="77777777" w:rsidR="0078765E" w:rsidRDefault="0078765E">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EB5D59A" w14:textId="77777777" w:rsidR="0078765E" w:rsidRDefault="0078765E">
            <w:pPr>
              <w:pStyle w:val="TAC"/>
              <w:rPr>
                <w:rFonts w:cs="Arial"/>
                <w:lang w:eastAsia="ja-JP"/>
              </w:rPr>
            </w:pPr>
            <w:r>
              <w:rPr>
                <w:rFonts w:cs="Arial"/>
                <w:lang w:eastAsia="zh-CN"/>
              </w:rPr>
              <w:t>0.5</w:t>
            </w:r>
          </w:p>
        </w:tc>
      </w:tr>
      <w:tr w:rsidR="0078765E" w14:paraId="78F8A2F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E8E773"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04123A" w14:textId="77777777" w:rsidR="0078765E" w:rsidRDefault="0078765E">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03C00D4" w14:textId="77777777" w:rsidR="0078765E" w:rsidRDefault="0078765E">
            <w:pPr>
              <w:pStyle w:val="TAC"/>
              <w:rPr>
                <w:rFonts w:cs="Arial"/>
                <w:lang w:eastAsia="ja-JP"/>
              </w:rPr>
            </w:pPr>
            <w:r>
              <w:rPr>
                <w:rFonts w:cs="Arial"/>
                <w:lang w:eastAsia="zh-CN"/>
              </w:rPr>
              <w:t>0.5</w:t>
            </w:r>
          </w:p>
        </w:tc>
      </w:tr>
      <w:tr w:rsidR="0078765E" w14:paraId="16EFAB8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91221D" w14:textId="77777777" w:rsidR="0078765E" w:rsidRDefault="0078765E">
            <w:pPr>
              <w:pStyle w:val="TAC"/>
              <w:rPr>
                <w:rFonts w:cs="Arial"/>
                <w:lang w:eastAsia="ja-JP"/>
              </w:rPr>
            </w:pPr>
            <w:r>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D6B5E2" w14:textId="77777777" w:rsidR="0078765E" w:rsidRDefault="0078765E">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70C88F9" w14:textId="77777777" w:rsidR="0078765E" w:rsidRDefault="0078765E">
            <w:pPr>
              <w:pStyle w:val="TAC"/>
              <w:rPr>
                <w:rFonts w:cs="Arial"/>
                <w:lang w:eastAsia="ja-JP"/>
              </w:rPr>
            </w:pPr>
            <w:r>
              <w:rPr>
                <w:rFonts w:cs="Arial"/>
                <w:lang w:eastAsia="zh-CN"/>
              </w:rPr>
              <w:t>0.5</w:t>
            </w:r>
          </w:p>
        </w:tc>
      </w:tr>
      <w:tr w:rsidR="0078765E" w14:paraId="0702D61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94F3B4"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55EBB4" w14:textId="77777777" w:rsidR="0078765E" w:rsidRDefault="0078765E">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F400B6A" w14:textId="77777777" w:rsidR="0078765E" w:rsidRDefault="0078765E">
            <w:pPr>
              <w:pStyle w:val="TAC"/>
              <w:rPr>
                <w:rFonts w:cs="Arial"/>
                <w:lang w:eastAsia="ja-JP"/>
              </w:rPr>
            </w:pPr>
            <w:r>
              <w:rPr>
                <w:rFonts w:cs="Arial"/>
                <w:lang w:eastAsia="zh-CN"/>
              </w:rPr>
              <w:t>0.5</w:t>
            </w:r>
          </w:p>
        </w:tc>
      </w:tr>
      <w:tr w:rsidR="0078765E" w14:paraId="20DC681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DC48D6"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E305B9" w14:textId="77777777" w:rsidR="0078765E" w:rsidRDefault="0078765E">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B5F44BA" w14:textId="77777777" w:rsidR="0078765E" w:rsidRDefault="0078765E">
            <w:pPr>
              <w:pStyle w:val="TAC"/>
              <w:rPr>
                <w:rFonts w:cs="Arial"/>
                <w:lang w:eastAsia="ja-JP"/>
              </w:rPr>
            </w:pPr>
            <w:r>
              <w:rPr>
                <w:rFonts w:cs="Arial"/>
                <w:lang w:eastAsia="zh-CN"/>
              </w:rPr>
              <w:t>0.5</w:t>
            </w:r>
          </w:p>
        </w:tc>
      </w:tr>
      <w:tr w:rsidR="0078765E" w14:paraId="0753254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921000" w14:textId="77777777" w:rsidR="0078765E" w:rsidRDefault="0078765E">
            <w:pPr>
              <w:pStyle w:val="TAC"/>
              <w:rPr>
                <w:rFonts w:cs="Arial"/>
                <w:lang w:eastAsia="en-US"/>
              </w:rPr>
            </w:pPr>
            <w:r>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C9B13" w14:textId="77777777" w:rsidR="0078765E" w:rsidRDefault="0078765E">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562841" w14:textId="77777777" w:rsidR="0078765E" w:rsidRDefault="0078765E">
            <w:pPr>
              <w:pStyle w:val="TAC"/>
              <w:rPr>
                <w:rFonts w:cs="Arial"/>
                <w:szCs w:val="18"/>
                <w:lang w:eastAsia="ja-JP"/>
              </w:rPr>
            </w:pPr>
            <w:r>
              <w:rPr>
                <w:rFonts w:cs="Arial"/>
                <w:lang w:eastAsia="ja-JP"/>
              </w:rPr>
              <w:t>0.5</w:t>
            </w:r>
          </w:p>
        </w:tc>
      </w:tr>
      <w:tr w:rsidR="0078765E" w14:paraId="1A5A472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CAACB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51266C" w14:textId="77777777" w:rsidR="0078765E" w:rsidRDefault="0078765E">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BE8AE" w14:textId="77777777" w:rsidR="0078765E" w:rsidRDefault="0078765E">
            <w:pPr>
              <w:pStyle w:val="TAC"/>
              <w:rPr>
                <w:rFonts w:cs="Arial"/>
                <w:szCs w:val="18"/>
                <w:lang w:eastAsia="ja-JP"/>
              </w:rPr>
            </w:pPr>
            <w:r>
              <w:rPr>
                <w:rFonts w:cs="Arial"/>
                <w:lang w:eastAsia="ja-JP"/>
              </w:rPr>
              <w:t>0.5</w:t>
            </w:r>
          </w:p>
        </w:tc>
      </w:tr>
      <w:tr w:rsidR="0078765E" w14:paraId="137D709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69A61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15E69F" w14:textId="77777777" w:rsidR="0078765E" w:rsidRDefault="0078765E">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3D3DEC" w14:textId="77777777" w:rsidR="0078765E" w:rsidRDefault="0078765E">
            <w:pPr>
              <w:pStyle w:val="TAC"/>
              <w:rPr>
                <w:rFonts w:cs="Arial"/>
                <w:szCs w:val="18"/>
                <w:lang w:eastAsia="ja-JP"/>
              </w:rPr>
            </w:pPr>
            <w:r>
              <w:rPr>
                <w:rFonts w:cs="Arial"/>
                <w:lang w:eastAsia="ja-JP"/>
              </w:rPr>
              <w:t>0.8</w:t>
            </w:r>
          </w:p>
        </w:tc>
      </w:tr>
      <w:tr w:rsidR="0078765E" w14:paraId="77C03F1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55DD66" w14:textId="77777777" w:rsidR="0078765E" w:rsidRDefault="0078765E">
            <w:pPr>
              <w:pStyle w:val="TAC"/>
              <w:keepNext w:val="0"/>
              <w:rPr>
                <w:rFonts w:cs="Arial"/>
                <w:lang w:eastAsia="ja-JP"/>
              </w:rPr>
            </w:pPr>
            <w:r>
              <w:rPr>
                <w:rFonts w:cs="Arial"/>
                <w:lang w:eastAsia="ja-JP"/>
              </w:rPr>
              <w:t>DC_1-41_n78</w:t>
            </w:r>
          </w:p>
          <w:p w14:paraId="4F1B6BE5" w14:textId="77777777" w:rsidR="0078765E" w:rsidRDefault="0078765E">
            <w:pPr>
              <w:pStyle w:val="TAC"/>
              <w:rPr>
                <w:rFonts w:cs="Arial"/>
                <w:lang w:eastAsia="en-US"/>
              </w:rPr>
            </w:pPr>
            <w:r>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701DC" w14:textId="77777777" w:rsidR="0078765E" w:rsidRDefault="0078765E">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F54AD" w14:textId="77777777" w:rsidR="0078765E" w:rsidRDefault="0078765E">
            <w:pPr>
              <w:pStyle w:val="TAC"/>
              <w:rPr>
                <w:rFonts w:cs="Arial"/>
                <w:szCs w:val="18"/>
                <w:lang w:eastAsia="ja-JP"/>
              </w:rPr>
            </w:pPr>
            <w:r>
              <w:rPr>
                <w:rFonts w:cs="Arial"/>
                <w:lang w:eastAsia="ja-JP"/>
              </w:rPr>
              <w:t>0.5</w:t>
            </w:r>
          </w:p>
        </w:tc>
      </w:tr>
      <w:tr w:rsidR="0078765E" w14:paraId="5B421C1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4087A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A10416" w14:textId="77777777" w:rsidR="0078765E" w:rsidRDefault="0078765E">
            <w:pPr>
              <w:pStyle w:val="TAC"/>
              <w:rPr>
                <w:rFonts w:cs="Arial"/>
                <w:szCs w:val="18"/>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6817B" w14:textId="77777777" w:rsidR="0078765E" w:rsidRDefault="0078765E">
            <w:pPr>
              <w:pStyle w:val="TAC"/>
              <w:rPr>
                <w:rFonts w:cs="Arial"/>
                <w:szCs w:val="18"/>
                <w:lang w:eastAsia="ja-JP"/>
              </w:rPr>
            </w:pPr>
            <w:r>
              <w:rPr>
                <w:rFonts w:cs="Arial"/>
                <w:lang w:eastAsia="ja-JP"/>
              </w:rPr>
              <w:t>0.5</w:t>
            </w:r>
          </w:p>
        </w:tc>
      </w:tr>
      <w:tr w:rsidR="0078765E" w14:paraId="7F03DA9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C27A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C9D2DD" w14:textId="77777777" w:rsidR="0078765E" w:rsidRDefault="0078765E">
            <w:pPr>
              <w:pStyle w:val="TAC"/>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B2DAB" w14:textId="77777777" w:rsidR="0078765E" w:rsidRDefault="0078765E">
            <w:pPr>
              <w:pStyle w:val="TAC"/>
              <w:rPr>
                <w:rFonts w:cs="Arial"/>
                <w:szCs w:val="18"/>
                <w:lang w:eastAsia="ja-JP"/>
              </w:rPr>
            </w:pPr>
            <w:r>
              <w:rPr>
                <w:rFonts w:cs="Arial"/>
                <w:lang w:eastAsia="ja-JP"/>
              </w:rPr>
              <w:t>0.8</w:t>
            </w:r>
          </w:p>
        </w:tc>
      </w:tr>
      <w:tr w:rsidR="0078765E" w14:paraId="6A2A532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E62BD9" w14:textId="77777777" w:rsidR="0078765E" w:rsidRDefault="0078765E">
            <w:pPr>
              <w:pStyle w:val="TAC"/>
              <w:rPr>
                <w:rFonts w:cs="Arial"/>
                <w:lang w:eastAsia="en-US"/>
              </w:rPr>
            </w:pPr>
            <w:r>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2CFEE0" w14:textId="77777777" w:rsidR="0078765E" w:rsidRDefault="0078765E">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3A7F17" w14:textId="77777777" w:rsidR="0078765E" w:rsidRDefault="0078765E">
            <w:pPr>
              <w:pStyle w:val="TAC"/>
              <w:rPr>
                <w:rFonts w:cs="Arial"/>
                <w:szCs w:val="18"/>
                <w:lang w:eastAsia="ja-JP"/>
              </w:rPr>
            </w:pPr>
            <w:r>
              <w:rPr>
                <w:rFonts w:cs="Arial"/>
                <w:lang w:eastAsia="ja-JP"/>
              </w:rPr>
              <w:t>0.5</w:t>
            </w:r>
          </w:p>
        </w:tc>
      </w:tr>
      <w:tr w:rsidR="0078765E" w14:paraId="5FFE706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C5933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AD1206" w14:textId="77777777" w:rsidR="0078765E" w:rsidRDefault="0078765E">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94BD1" w14:textId="77777777" w:rsidR="0078765E" w:rsidRDefault="0078765E">
            <w:pPr>
              <w:pStyle w:val="TAC"/>
              <w:rPr>
                <w:rFonts w:cs="Arial"/>
                <w:szCs w:val="18"/>
                <w:lang w:eastAsia="ja-JP"/>
              </w:rPr>
            </w:pPr>
            <w:r>
              <w:rPr>
                <w:rFonts w:cs="Arial"/>
                <w:lang w:eastAsia="ja-JP"/>
              </w:rPr>
              <w:t>0.5</w:t>
            </w:r>
          </w:p>
        </w:tc>
      </w:tr>
      <w:tr w:rsidR="00C718D0" w14:paraId="1A93DDF1" w14:textId="77777777" w:rsidTr="00A14DBF">
        <w:trPr>
          <w:jc w:val="center"/>
          <w:ins w:id="2945" w:author="Huawei" w:date="2020-11-17T15:04:00Z"/>
        </w:trPr>
        <w:tc>
          <w:tcPr>
            <w:tcW w:w="2221" w:type="dxa"/>
            <w:vMerge w:val="restart"/>
            <w:tcBorders>
              <w:top w:val="single" w:sz="4" w:space="0" w:color="auto"/>
              <w:left w:val="single" w:sz="4" w:space="0" w:color="auto"/>
              <w:right w:val="single" w:sz="4" w:space="0" w:color="auto"/>
            </w:tcBorders>
            <w:vAlign w:val="center"/>
          </w:tcPr>
          <w:p w14:paraId="7A1B55D5" w14:textId="21FE7E7A" w:rsidR="00C718D0" w:rsidRDefault="00C718D0" w:rsidP="00C718D0">
            <w:pPr>
              <w:pStyle w:val="TAC"/>
              <w:rPr>
                <w:ins w:id="2946" w:author="Huawei" w:date="2020-11-17T15:04:00Z"/>
                <w:rFonts w:eastAsia="Malgun Gothic" w:cs="Arial"/>
                <w:lang w:eastAsia="ko-KR"/>
              </w:rPr>
            </w:pPr>
            <w:ins w:id="2947" w:author="Huawei" w:date="2020-11-17T15:05:00Z">
              <w:r>
                <w:lastRenderedPageBreak/>
                <w:t>DC_1-42_n3</w:t>
              </w:r>
            </w:ins>
          </w:p>
        </w:tc>
        <w:tc>
          <w:tcPr>
            <w:tcW w:w="2952" w:type="dxa"/>
            <w:tcBorders>
              <w:top w:val="single" w:sz="4" w:space="0" w:color="auto"/>
              <w:left w:val="single" w:sz="4" w:space="0" w:color="auto"/>
              <w:bottom w:val="single" w:sz="4" w:space="0" w:color="auto"/>
              <w:right w:val="single" w:sz="4" w:space="0" w:color="auto"/>
            </w:tcBorders>
            <w:vAlign w:val="center"/>
          </w:tcPr>
          <w:p w14:paraId="05B8B475" w14:textId="3B46CB2A" w:rsidR="00C718D0" w:rsidRDefault="00C718D0" w:rsidP="00C718D0">
            <w:pPr>
              <w:pStyle w:val="TAC"/>
              <w:rPr>
                <w:ins w:id="2948" w:author="Huawei" w:date="2020-11-17T15:04:00Z"/>
              </w:rPr>
            </w:pPr>
            <w:ins w:id="2949" w:author="Huawei" w:date="2020-11-17T15:05:00Z">
              <w:r>
                <w:t>1</w:t>
              </w:r>
            </w:ins>
          </w:p>
        </w:tc>
        <w:tc>
          <w:tcPr>
            <w:tcW w:w="2952" w:type="dxa"/>
            <w:tcBorders>
              <w:top w:val="single" w:sz="4" w:space="0" w:color="auto"/>
              <w:left w:val="single" w:sz="4" w:space="0" w:color="auto"/>
              <w:bottom w:val="single" w:sz="4" w:space="0" w:color="auto"/>
              <w:right w:val="single" w:sz="4" w:space="0" w:color="auto"/>
            </w:tcBorders>
            <w:vAlign w:val="center"/>
          </w:tcPr>
          <w:p w14:paraId="19EFAB85" w14:textId="25ECD09E" w:rsidR="00C718D0" w:rsidRDefault="00C718D0" w:rsidP="00C718D0">
            <w:pPr>
              <w:pStyle w:val="TAC"/>
              <w:rPr>
                <w:ins w:id="2950" w:author="Huawei" w:date="2020-11-17T15:04:00Z"/>
                <w:rFonts w:cs="Arial"/>
                <w:szCs w:val="18"/>
              </w:rPr>
            </w:pPr>
            <w:ins w:id="2951" w:author="Huawei" w:date="2020-11-17T15:05:00Z">
              <w:r>
                <w:rPr>
                  <w:rFonts w:cs="Arial"/>
                  <w:szCs w:val="18"/>
                </w:rPr>
                <w:t>0.3</w:t>
              </w:r>
            </w:ins>
          </w:p>
        </w:tc>
      </w:tr>
      <w:tr w:rsidR="00C718D0" w14:paraId="17DF6626" w14:textId="77777777" w:rsidTr="00A14DBF">
        <w:trPr>
          <w:jc w:val="center"/>
          <w:ins w:id="2952" w:author="Huawei" w:date="2020-11-17T15:04:00Z"/>
        </w:trPr>
        <w:tc>
          <w:tcPr>
            <w:tcW w:w="2221" w:type="dxa"/>
            <w:vMerge/>
            <w:tcBorders>
              <w:left w:val="single" w:sz="4" w:space="0" w:color="auto"/>
              <w:right w:val="single" w:sz="4" w:space="0" w:color="auto"/>
            </w:tcBorders>
            <w:vAlign w:val="center"/>
          </w:tcPr>
          <w:p w14:paraId="5ECDA3F7" w14:textId="77777777" w:rsidR="00C718D0" w:rsidRDefault="00C718D0" w:rsidP="00C718D0">
            <w:pPr>
              <w:pStyle w:val="TAC"/>
              <w:rPr>
                <w:ins w:id="2953" w:author="Huawei" w:date="2020-11-17T15:04: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2182F8C" w14:textId="090C0662" w:rsidR="00C718D0" w:rsidRDefault="00C718D0" w:rsidP="00C718D0">
            <w:pPr>
              <w:pStyle w:val="TAC"/>
              <w:rPr>
                <w:ins w:id="2954" w:author="Huawei" w:date="2020-11-17T15:04:00Z"/>
              </w:rPr>
            </w:pPr>
            <w:ins w:id="2955" w:author="Huawei" w:date="2020-11-17T15:05:00Z">
              <w: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44E4C827" w14:textId="2D5D8DEF" w:rsidR="00C718D0" w:rsidRDefault="00C718D0" w:rsidP="00C718D0">
            <w:pPr>
              <w:pStyle w:val="TAC"/>
              <w:rPr>
                <w:ins w:id="2956" w:author="Huawei" w:date="2020-11-17T15:04:00Z"/>
                <w:rFonts w:cs="Arial"/>
                <w:szCs w:val="18"/>
              </w:rPr>
            </w:pPr>
            <w:ins w:id="2957" w:author="Huawei" w:date="2020-11-17T15:05:00Z">
              <w:r>
                <w:rPr>
                  <w:rFonts w:cs="Arial"/>
                  <w:szCs w:val="18"/>
                </w:rPr>
                <w:t>0.8</w:t>
              </w:r>
            </w:ins>
          </w:p>
        </w:tc>
      </w:tr>
      <w:tr w:rsidR="00C718D0" w14:paraId="18E1C2C3" w14:textId="77777777" w:rsidTr="00A14DBF">
        <w:trPr>
          <w:jc w:val="center"/>
          <w:ins w:id="2958" w:author="Huawei" w:date="2020-11-17T15:04:00Z"/>
        </w:trPr>
        <w:tc>
          <w:tcPr>
            <w:tcW w:w="2221" w:type="dxa"/>
            <w:vMerge/>
            <w:tcBorders>
              <w:left w:val="single" w:sz="4" w:space="0" w:color="auto"/>
              <w:bottom w:val="single" w:sz="4" w:space="0" w:color="auto"/>
              <w:right w:val="single" w:sz="4" w:space="0" w:color="auto"/>
            </w:tcBorders>
            <w:vAlign w:val="center"/>
          </w:tcPr>
          <w:p w14:paraId="1DEEC20E" w14:textId="77777777" w:rsidR="00C718D0" w:rsidRDefault="00C718D0" w:rsidP="00C718D0">
            <w:pPr>
              <w:pStyle w:val="TAC"/>
              <w:rPr>
                <w:ins w:id="2959" w:author="Huawei" w:date="2020-11-17T15:04: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B976175" w14:textId="791AC35E" w:rsidR="00C718D0" w:rsidRDefault="00C718D0" w:rsidP="00C718D0">
            <w:pPr>
              <w:pStyle w:val="TAC"/>
              <w:rPr>
                <w:ins w:id="2960" w:author="Huawei" w:date="2020-11-17T15:04:00Z"/>
              </w:rPr>
            </w:pPr>
            <w:ins w:id="2961" w:author="Huawei" w:date="2020-11-17T15:05:00Z">
              <w: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2982C58F" w14:textId="12C5DA2C" w:rsidR="00C718D0" w:rsidRDefault="00C718D0" w:rsidP="00C718D0">
            <w:pPr>
              <w:pStyle w:val="TAC"/>
              <w:rPr>
                <w:ins w:id="2962" w:author="Huawei" w:date="2020-11-17T15:04:00Z"/>
                <w:rFonts w:cs="Arial"/>
                <w:szCs w:val="18"/>
              </w:rPr>
            </w:pPr>
            <w:ins w:id="2963" w:author="Huawei" w:date="2020-11-17T15:05:00Z">
              <w:r>
                <w:rPr>
                  <w:rFonts w:cs="Arial"/>
                  <w:szCs w:val="18"/>
                </w:rPr>
                <w:t>0.6</w:t>
              </w:r>
            </w:ins>
          </w:p>
        </w:tc>
      </w:tr>
      <w:tr w:rsidR="0078765E" w14:paraId="679D6D6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A492D" w14:textId="77777777" w:rsidR="0078765E" w:rsidRDefault="0078765E">
            <w:pPr>
              <w:pStyle w:val="TAC"/>
              <w:rPr>
                <w:rFonts w:cs="Arial"/>
                <w:lang w:eastAsia="en-US"/>
              </w:rPr>
            </w:pPr>
            <w:r>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461A90" w14:textId="77777777" w:rsidR="0078765E" w:rsidRDefault="0078765E">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5F0A3" w14:textId="77777777" w:rsidR="0078765E" w:rsidRDefault="0078765E">
            <w:pPr>
              <w:pStyle w:val="TAC"/>
              <w:rPr>
                <w:rFonts w:cs="Arial"/>
                <w:lang w:eastAsia="ja-JP"/>
              </w:rPr>
            </w:pPr>
            <w:r>
              <w:rPr>
                <w:rFonts w:cs="Arial"/>
                <w:szCs w:val="18"/>
              </w:rPr>
              <w:t>0.3</w:t>
            </w:r>
          </w:p>
        </w:tc>
      </w:tr>
      <w:tr w:rsidR="0078765E" w14:paraId="747C9C9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7A567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5300F8" w14:textId="77777777" w:rsidR="0078765E" w:rsidRDefault="0078765E">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5914B9" w14:textId="77777777" w:rsidR="0078765E" w:rsidRDefault="0078765E">
            <w:pPr>
              <w:pStyle w:val="TAC"/>
              <w:rPr>
                <w:rFonts w:cs="Arial"/>
                <w:lang w:eastAsia="ja-JP"/>
              </w:rPr>
            </w:pPr>
            <w:r>
              <w:rPr>
                <w:rFonts w:cs="Arial"/>
                <w:szCs w:val="18"/>
              </w:rPr>
              <w:t>0.8</w:t>
            </w:r>
          </w:p>
        </w:tc>
      </w:tr>
      <w:tr w:rsidR="0078765E" w14:paraId="7F07CA8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909DE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06ACF7" w14:textId="77777777" w:rsidR="0078765E" w:rsidRDefault="0078765E">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657EB" w14:textId="77777777" w:rsidR="0078765E" w:rsidRDefault="0078765E">
            <w:pPr>
              <w:pStyle w:val="TAC"/>
              <w:rPr>
                <w:rFonts w:cs="Arial"/>
                <w:lang w:eastAsia="ja-JP"/>
              </w:rPr>
            </w:pPr>
            <w:r>
              <w:rPr>
                <w:rFonts w:cs="Arial"/>
                <w:szCs w:val="18"/>
              </w:rPr>
              <w:t>0.8</w:t>
            </w:r>
          </w:p>
        </w:tc>
      </w:tr>
      <w:tr w:rsidR="0078765E" w14:paraId="085CC31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F290E9" w14:textId="77777777" w:rsidR="0078765E" w:rsidRDefault="0078765E">
            <w:pPr>
              <w:pStyle w:val="TAC"/>
              <w:rPr>
                <w:rFonts w:cs="Arial"/>
                <w:lang w:eastAsia="en-US"/>
              </w:rPr>
            </w:pPr>
            <w:r>
              <w:rPr>
                <w:rFonts w:cs="Arial"/>
                <w:szCs w:val="18"/>
              </w:rPr>
              <w:t>DC_1-</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AE2711" w14:textId="77777777" w:rsidR="0078765E" w:rsidRDefault="0078765E">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D8AA6" w14:textId="77777777" w:rsidR="0078765E" w:rsidRDefault="0078765E">
            <w:pPr>
              <w:pStyle w:val="TAC"/>
              <w:rPr>
                <w:rFonts w:eastAsia="MS Mincho" w:cs="Arial"/>
                <w:lang w:eastAsia="ja-JP"/>
              </w:rPr>
            </w:pPr>
            <w:r>
              <w:rPr>
                <w:rFonts w:cs="Arial"/>
                <w:szCs w:val="18"/>
                <w:lang w:eastAsia="ja-JP"/>
              </w:rPr>
              <w:t>0.6</w:t>
            </w:r>
          </w:p>
        </w:tc>
      </w:tr>
      <w:tr w:rsidR="0078765E" w14:paraId="6103787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B6344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019DD3" w14:textId="77777777" w:rsidR="0078765E" w:rsidRDefault="0078765E">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057C1" w14:textId="77777777" w:rsidR="0078765E" w:rsidRDefault="0078765E">
            <w:pPr>
              <w:pStyle w:val="TAC"/>
              <w:rPr>
                <w:rFonts w:eastAsia="MS Mincho" w:cs="Arial"/>
                <w:lang w:eastAsia="ja-JP"/>
              </w:rPr>
            </w:pPr>
            <w:r>
              <w:rPr>
                <w:rFonts w:cs="Arial"/>
                <w:szCs w:val="18"/>
                <w:lang w:eastAsia="ja-JP"/>
              </w:rPr>
              <w:t>0.8</w:t>
            </w:r>
          </w:p>
        </w:tc>
      </w:tr>
      <w:tr w:rsidR="0078765E" w14:paraId="4D2D1BF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31D9C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7C91FD" w14:textId="77777777" w:rsidR="0078765E" w:rsidRDefault="0078765E">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F989ED" w14:textId="77777777" w:rsidR="0078765E" w:rsidRDefault="0078765E">
            <w:pPr>
              <w:pStyle w:val="TAC"/>
              <w:rPr>
                <w:rFonts w:eastAsia="MS Mincho" w:cs="Arial"/>
                <w:lang w:eastAsia="ja-JP"/>
              </w:rPr>
            </w:pPr>
            <w:r>
              <w:rPr>
                <w:rFonts w:cs="Arial"/>
                <w:szCs w:val="18"/>
                <w:lang w:eastAsia="ja-JP"/>
              </w:rPr>
              <w:t>0.8</w:t>
            </w:r>
          </w:p>
        </w:tc>
      </w:tr>
      <w:tr w:rsidR="0078765E" w14:paraId="38CE276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96CEE3" w14:textId="77777777" w:rsidR="0078765E" w:rsidRDefault="0078765E">
            <w:pPr>
              <w:pStyle w:val="TAC"/>
              <w:rPr>
                <w:rFonts w:cs="Arial"/>
                <w:lang w:eastAsia="en-US"/>
              </w:rPr>
            </w:pPr>
            <w:r>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BB37A" w14:textId="77777777" w:rsidR="0078765E" w:rsidRDefault="0078765E">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1476D" w14:textId="77777777" w:rsidR="0078765E" w:rsidRDefault="0078765E">
            <w:pPr>
              <w:pStyle w:val="TAC"/>
              <w:rPr>
                <w:rFonts w:cs="Arial"/>
                <w:szCs w:val="18"/>
                <w:lang w:eastAsia="ja-JP"/>
              </w:rPr>
            </w:pPr>
            <w:r>
              <w:rPr>
                <w:rFonts w:cs="Arial"/>
                <w:szCs w:val="18"/>
                <w:lang w:eastAsia="ja-JP"/>
              </w:rPr>
              <w:t>0.3</w:t>
            </w:r>
          </w:p>
        </w:tc>
      </w:tr>
      <w:tr w:rsidR="0078765E" w14:paraId="7285E9B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CA1ED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0DED16" w14:textId="77777777" w:rsidR="0078765E" w:rsidRDefault="0078765E">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D0357" w14:textId="77777777" w:rsidR="0078765E" w:rsidRDefault="0078765E">
            <w:pPr>
              <w:pStyle w:val="TAC"/>
              <w:rPr>
                <w:rFonts w:cs="Arial"/>
                <w:szCs w:val="18"/>
                <w:lang w:eastAsia="ja-JP"/>
              </w:rPr>
            </w:pPr>
            <w:r>
              <w:rPr>
                <w:rFonts w:cs="Arial"/>
                <w:szCs w:val="18"/>
                <w:lang w:eastAsia="ja-JP"/>
              </w:rPr>
              <w:t>0.8</w:t>
            </w:r>
          </w:p>
        </w:tc>
      </w:tr>
      <w:tr w:rsidR="0078765E" w14:paraId="3F25774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64C39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AF454D" w14:textId="77777777" w:rsidR="0078765E" w:rsidRDefault="0078765E">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27A96" w14:textId="77777777" w:rsidR="0078765E" w:rsidRDefault="0078765E">
            <w:pPr>
              <w:pStyle w:val="TAC"/>
              <w:rPr>
                <w:rFonts w:cs="Arial"/>
                <w:szCs w:val="18"/>
                <w:lang w:eastAsia="ja-JP"/>
              </w:rPr>
            </w:pPr>
            <w:r>
              <w:rPr>
                <w:rFonts w:cs="Arial"/>
                <w:szCs w:val="18"/>
                <w:lang w:eastAsia="ja-JP"/>
              </w:rPr>
              <w:t>0.8</w:t>
            </w:r>
          </w:p>
        </w:tc>
      </w:tr>
      <w:tr w:rsidR="0078765E" w14:paraId="7E8CF95C"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5DADC5" w14:textId="77777777" w:rsidR="0078765E" w:rsidRDefault="0078765E">
            <w:pPr>
              <w:pStyle w:val="TAC"/>
              <w:rPr>
                <w:rFonts w:cs="Arial"/>
                <w:lang w:eastAsia="en-US"/>
              </w:rPr>
            </w:pPr>
            <w:r>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E02346" w14:textId="77777777" w:rsidR="0078765E" w:rsidRDefault="0078765E">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B623EB" w14:textId="77777777" w:rsidR="0078765E" w:rsidRDefault="0078765E">
            <w:pPr>
              <w:pStyle w:val="TAC"/>
              <w:rPr>
                <w:rFonts w:cs="Arial"/>
                <w:szCs w:val="18"/>
                <w:lang w:eastAsia="ja-JP"/>
              </w:rPr>
            </w:pPr>
            <w:r>
              <w:rPr>
                <w:rFonts w:cs="Arial"/>
                <w:szCs w:val="18"/>
                <w:lang w:eastAsia="ja-JP"/>
              </w:rPr>
              <w:t>0.3</w:t>
            </w:r>
          </w:p>
        </w:tc>
      </w:tr>
      <w:tr w:rsidR="0078765E" w14:paraId="354C247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473C8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E9D57F" w14:textId="77777777" w:rsidR="0078765E" w:rsidRDefault="0078765E">
            <w:pPr>
              <w:pStyle w:val="TAC"/>
              <w:rPr>
                <w:rFonts w:cs="Arial"/>
                <w:szCs w:val="18"/>
                <w:lang w:eastAsia="ja-JP"/>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B0236F" w14:textId="77777777" w:rsidR="0078765E" w:rsidRDefault="0078765E">
            <w:pPr>
              <w:pStyle w:val="TAC"/>
              <w:rPr>
                <w:rFonts w:cs="Arial"/>
                <w:szCs w:val="18"/>
                <w:lang w:eastAsia="zh-CN"/>
              </w:rPr>
            </w:pPr>
            <w:r>
              <w:rPr>
                <w:rFonts w:cs="Arial"/>
                <w:lang w:eastAsia="zh-CN"/>
              </w:rPr>
              <w:t>0.8</w:t>
            </w:r>
          </w:p>
        </w:tc>
      </w:tr>
      <w:tr w:rsidR="0078765E" w14:paraId="6190D21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1ECD61" w14:textId="77777777" w:rsidR="0078765E" w:rsidRDefault="0078765E">
            <w:pPr>
              <w:pStyle w:val="TAC"/>
              <w:rPr>
                <w:rFonts w:cs="Arial"/>
                <w:kern w:val="2"/>
                <w:szCs w:val="24"/>
                <w:lang w:eastAsia="ja-JP"/>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9E345" w14:textId="77777777" w:rsidR="0078765E" w:rsidRDefault="0078765E">
            <w:pPr>
              <w:pStyle w:val="TAC"/>
              <w:rPr>
                <w:rFonts w:cs="Arial"/>
                <w:lang w:eastAsia="en-US"/>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B50B085" w14:textId="77777777" w:rsidR="0078765E" w:rsidRDefault="0078765E">
            <w:pPr>
              <w:pStyle w:val="TAC"/>
              <w:rPr>
                <w:rFonts w:cs="Arial"/>
              </w:rPr>
            </w:pPr>
            <w:r>
              <w:rPr>
                <w:rFonts w:cs="Arial"/>
                <w:lang w:eastAsia="zh-CN"/>
              </w:rPr>
              <w:t>0.6</w:t>
            </w:r>
          </w:p>
        </w:tc>
      </w:tr>
      <w:tr w:rsidR="0078765E" w14:paraId="5342253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D83B89" w14:textId="77777777" w:rsidR="0078765E" w:rsidRDefault="0078765E">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70AA53" w14:textId="77777777" w:rsidR="0078765E" w:rsidRDefault="0078765E">
            <w:pPr>
              <w:pStyle w:val="TAC"/>
              <w:rPr>
                <w:rFonts w:cs="Arial"/>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A42E46E" w14:textId="77777777" w:rsidR="0078765E" w:rsidRDefault="0078765E">
            <w:pPr>
              <w:pStyle w:val="TAC"/>
              <w:rPr>
                <w:rFonts w:cs="Arial"/>
              </w:rPr>
            </w:pPr>
            <w:r>
              <w:rPr>
                <w:rFonts w:cs="Arial"/>
                <w:lang w:eastAsia="zh-CN"/>
              </w:rPr>
              <w:t>0.8</w:t>
            </w:r>
          </w:p>
        </w:tc>
      </w:tr>
      <w:tr w:rsidR="0078765E" w14:paraId="7492879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9B2280" w14:textId="77777777" w:rsidR="0078765E" w:rsidRDefault="0078765E">
            <w:pPr>
              <w:pStyle w:val="TAC"/>
              <w:rPr>
                <w:rFonts w:cs="Arial"/>
              </w:rPr>
            </w:pPr>
            <w:r>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748B6" w14:textId="77777777" w:rsidR="0078765E" w:rsidRDefault="0078765E">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5FD6181" w14:textId="77777777" w:rsidR="0078765E" w:rsidRDefault="0078765E">
            <w:pPr>
              <w:pStyle w:val="TAC"/>
              <w:rPr>
                <w:rFonts w:cs="Arial"/>
                <w:szCs w:val="18"/>
                <w:lang w:eastAsia="ja-JP"/>
              </w:rPr>
            </w:pPr>
            <w:r>
              <w:rPr>
                <w:rFonts w:cs="Arial"/>
              </w:rPr>
              <w:t>0.</w:t>
            </w:r>
            <w:r>
              <w:rPr>
                <w:rFonts w:cs="Arial"/>
                <w:lang w:eastAsia="ja-JP"/>
              </w:rPr>
              <w:t>6</w:t>
            </w:r>
          </w:p>
        </w:tc>
      </w:tr>
      <w:tr w:rsidR="0078765E" w14:paraId="63F971B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67F9F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ECE0AE" w14:textId="77777777" w:rsidR="0078765E" w:rsidRDefault="0078765E">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174414A" w14:textId="77777777" w:rsidR="0078765E" w:rsidRDefault="0078765E">
            <w:pPr>
              <w:pStyle w:val="TAC"/>
              <w:rPr>
                <w:rFonts w:cs="Arial"/>
                <w:szCs w:val="18"/>
                <w:lang w:eastAsia="ja-JP"/>
              </w:rPr>
            </w:pPr>
            <w:r>
              <w:rPr>
                <w:rFonts w:cs="Arial"/>
                <w:lang w:eastAsia="ja-JP"/>
              </w:rPr>
              <w:t>0.8</w:t>
            </w:r>
          </w:p>
        </w:tc>
      </w:tr>
      <w:tr w:rsidR="0078765E" w14:paraId="4BD1170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8BB43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8EC07C" w14:textId="77777777" w:rsidR="0078765E" w:rsidRDefault="0078765E">
            <w:pPr>
              <w:pStyle w:val="TAC"/>
              <w:rPr>
                <w:rFonts w:cs="Arial"/>
                <w:szCs w:val="18"/>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6C7B2897" w14:textId="77777777" w:rsidR="0078765E" w:rsidRDefault="0078765E">
            <w:pPr>
              <w:pStyle w:val="TAC"/>
              <w:rPr>
                <w:rFonts w:cs="Arial"/>
                <w:szCs w:val="18"/>
                <w:lang w:eastAsia="ja-JP"/>
              </w:rPr>
            </w:pPr>
            <w:r>
              <w:rPr>
                <w:rFonts w:cs="Arial"/>
                <w:lang w:eastAsia="ja-JP"/>
              </w:rPr>
              <w:t>0.6</w:t>
            </w:r>
          </w:p>
        </w:tc>
      </w:tr>
      <w:tr w:rsidR="0078765E" w14:paraId="0829BD6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6C3571" w14:textId="77777777" w:rsidR="0078765E" w:rsidRDefault="0078765E">
            <w:pPr>
              <w:pStyle w:val="TAC"/>
              <w:rPr>
                <w:rFonts w:cs="Arial"/>
                <w:lang w:eastAsia="en-US"/>
              </w:rPr>
            </w:pPr>
            <w:r>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4AECBE" w14:textId="77777777" w:rsidR="0078765E" w:rsidRDefault="0078765E">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66913D0" w14:textId="77777777" w:rsidR="0078765E" w:rsidRDefault="0078765E">
            <w:pPr>
              <w:pStyle w:val="TAC"/>
              <w:rPr>
                <w:rFonts w:cs="Arial"/>
                <w:szCs w:val="18"/>
                <w:lang w:eastAsia="ja-JP"/>
              </w:rPr>
            </w:pPr>
            <w:r>
              <w:rPr>
                <w:rFonts w:cs="Arial"/>
              </w:rPr>
              <w:t>0.</w:t>
            </w:r>
            <w:r>
              <w:rPr>
                <w:rFonts w:cs="Arial"/>
                <w:lang w:eastAsia="ja-JP"/>
              </w:rPr>
              <w:t>6</w:t>
            </w:r>
          </w:p>
        </w:tc>
      </w:tr>
      <w:tr w:rsidR="0078765E" w14:paraId="551C438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54AE2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AADB4C" w14:textId="77777777" w:rsidR="0078765E" w:rsidRDefault="0078765E">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8ABE27A" w14:textId="77777777" w:rsidR="0078765E" w:rsidRDefault="0078765E">
            <w:pPr>
              <w:pStyle w:val="TAC"/>
              <w:rPr>
                <w:rFonts w:cs="Arial"/>
                <w:szCs w:val="18"/>
                <w:lang w:eastAsia="ja-JP"/>
              </w:rPr>
            </w:pPr>
            <w:r>
              <w:rPr>
                <w:rFonts w:cs="Arial"/>
                <w:lang w:eastAsia="ja-JP"/>
              </w:rPr>
              <w:t>0.8</w:t>
            </w:r>
          </w:p>
        </w:tc>
      </w:tr>
      <w:tr w:rsidR="0078765E" w14:paraId="73C85D5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5675E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F59759" w14:textId="77777777" w:rsidR="0078765E" w:rsidRDefault="0078765E">
            <w:pPr>
              <w:pStyle w:val="TAC"/>
              <w:rPr>
                <w:rFonts w:cs="Arial"/>
                <w:szCs w:val="18"/>
                <w:lang w:eastAsia="ja-JP"/>
              </w:rPr>
            </w:pPr>
            <w:r>
              <w:t>n84</w:t>
            </w:r>
          </w:p>
        </w:tc>
        <w:tc>
          <w:tcPr>
            <w:tcW w:w="2952" w:type="dxa"/>
            <w:tcBorders>
              <w:top w:val="single" w:sz="4" w:space="0" w:color="auto"/>
              <w:left w:val="single" w:sz="4" w:space="0" w:color="auto"/>
              <w:bottom w:val="single" w:sz="4" w:space="0" w:color="auto"/>
              <w:right w:val="single" w:sz="4" w:space="0" w:color="auto"/>
            </w:tcBorders>
            <w:hideMark/>
          </w:tcPr>
          <w:p w14:paraId="53BC2445" w14:textId="77777777" w:rsidR="0078765E" w:rsidRDefault="0078765E">
            <w:pPr>
              <w:pStyle w:val="TAC"/>
              <w:rPr>
                <w:rFonts w:cs="Arial"/>
                <w:szCs w:val="18"/>
                <w:lang w:eastAsia="ja-JP"/>
              </w:rPr>
            </w:pPr>
            <w:r>
              <w:rPr>
                <w:rFonts w:cs="Arial"/>
                <w:lang w:eastAsia="ja-JP"/>
              </w:rPr>
              <w:t>0.6</w:t>
            </w:r>
          </w:p>
        </w:tc>
      </w:tr>
      <w:tr w:rsidR="0078765E" w14:paraId="7C602A8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B15FCA" w14:textId="77777777" w:rsidR="0078765E" w:rsidRDefault="0078765E">
            <w:pPr>
              <w:pStyle w:val="TAC"/>
              <w:rPr>
                <w:rFonts w:cs="Arial"/>
                <w:lang w:eastAsia="en-US"/>
              </w:rPr>
            </w:pPr>
            <w:r>
              <w:t>DC_</w:t>
            </w:r>
            <w:r>
              <w:rPr>
                <w:lang w:eastAsia="zh-CN"/>
              </w:rPr>
              <w:t>1</w:t>
            </w:r>
            <w:r>
              <w:t>_SUL_n78-n8</w:t>
            </w:r>
            <w:r>
              <w:rPr>
                <w:lang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4C762" w14:textId="77777777" w:rsidR="0078765E" w:rsidRDefault="0078765E">
            <w:pPr>
              <w:pStyle w:val="TAC"/>
              <w:rPr>
                <w:rFonts w:cs="Arial"/>
                <w:szCs w:val="18"/>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51F63B" w14:textId="77777777" w:rsidR="0078765E" w:rsidRDefault="0078765E">
            <w:pPr>
              <w:pStyle w:val="TAC"/>
              <w:rPr>
                <w:rFonts w:cs="Arial"/>
                <w:szCs w:val="18"/>
                <w:lang w:eastAsia="ja-JP"/>
              </w:rPr>
            </w:pPr>
            <w:r>
              <w:rPr>
                <w:rFonts w:cs="Arial"/>
                <w:lang w:eastAsia="zh-CN"/>
              </w:rPr>
              <w:t>0.3</w:t>
            </w:r>
          </w:p>
        </w:tc>
      </w:tr>
      <w:tr w:rsidR="0078765E" w14:paraId="4AEAE56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4D131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E2A8FB" w14:textId="77777777" w:rsidR="0078765E" w:rsidRDefault="0078765E">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98B89" w14:textId="77777777" w:rsidR="0078765E" w:rsidRDefault="0078765E">
            <w:pPr>
              <w:pStyle w:val="TAC"/>
              <w:rPr>
                <w:rFonts w:cs="Arial"/>
                <w:szCs w:val="18"/>
                <w:lang w:eastAsia="ja-JP"/>
              </w:rPr>
            </w:pPr>
            <w:r>
              <w:rPr>
                <w:rFonts w:cs="Arial"/>
                <w:lang w:eastAsia="zh-CN"/>
              </w:rPr>
              <w:t>0.8</w:t>
            </w:r>
          </w:p>
        </w:tc>
      </w:tr>
      <w:tr w:rsidR="0078765E" w14:paraId="742A49A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6F8A1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108C5C" w14:textId="77777777" w:rsidR="0078765E" w:rsidRDefault="0078765E">
            <w:pPr>
              <w:pStyle w:val="TAC"/>
              <w:rPr>
                <w:rFonts w:cs="Arial"/>
                <w:szCs w:val="18"/>
                <w:lang w:eastAsia="ja-JP"/>
              </w:rPr>
            </w:pPr>
            <w:r>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E58BA1" w14:textId="77777777" w:rsidR="0078765E" w:rsidRDefault="0078765E">
            <w:pPr>
              <w:pStyle w:val="TAC"/>
              <w:rPr>
                <w:rFonts w:cs="Arial"/>
                <w:szCs w:val="18"/>
                <w:lang w:eastAsia="ja-JP"/>
              </w:rPr>
            </w:pPr>
            <w:r>
              <w:rPr>
                <w:rFonts w:cs="Arial"/>
                <w:lang w:eastAsia="zh-CN"/>
              </w:rPr>
              <w:t>0.3</w:t>
            </w:r>
          </w:p>
        </w:tc>
      </w:tr>
      <w:tr w:rsidR="0078765E" w14:paraId="2747ED6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592F71" w14:textId="77777777" w:rsidR="0078765E" w:rsidRDefault="0078765E">
            <w:pPr>
              <w:pStyle w:val="TAC"/>
              <w:rPr>
                <w:rFonts w:cs="Arial"/>
                <w:lang w:eastAsia="zh-CN"/>
              </w:rPr>
            </w:pPr>
            <w:r>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DC185" w14:textId="77777777" w:rsidR="0078765E" w:rsidRDefault="0078765E">
            <w:pPr>
              <w:pStyle w:val="TAC"/>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5B907" w14:textId="77777777" w:rsidR="0078765E" w:rsidRDefault="0078765E">
            <w:pPr>
              <w:pStyle w:val="TAC"/>
              <w:rPr>
                <w:rFonts w:cs="Arial"/>
                <w:lang w:eastAsia="zh-CN"/>
              </w:rPr>
            </w:pPr>
            <w:r>
              <w:rPr>
                <w:rFonts w:eastAsia="Malgun Gothic" w:cs="Arial"/>
                <w:lang w:eastAsia="ko-KR"/>
              </w:rPr>
              <w:t>0.3</w:t>
            </w:r>
          </w:p>
        </w:tc>
      </w:tr>
      <w:tr w:rsidR="0078765E" w14:paraId="1CB28B2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6A5FAF"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E56DF4" w14:textId="77777777" w:rsidR="0078765E" w:rsidRDefault="0078765E">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B7F804" w14:textId="77777777" w:rsidR="0078765E" w:rsidRDefault="0078765E">
            <w:pPr>
              <w:pStyle w:val="TAC"/>
              <w:rPr>
                <w:rFonts w:cs="Arial"/>
                <w:lang w:eastAsia="zh-CN"/>
              </w:rPr>
            </w:pPr>
            <w:r>
              <w:rPr>
                <w:rFonts w:eastAsia="Malgun Gothic" w:cs="Arial"/>
                <w:lang w:eastAsia="ko-KR"/>
              </w:rPr>
              <w:t>0.8</w:t>
            </w:r>
          </w:p>
        </w:tc>
      </w:tr>
      <w:tr w:rsidR="0078765E" w14:paraId="6DC1853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90CE2E"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4275FB" w14:textId="77777777" w:rsidR="0078765E" w:rsidRDefault="0078765E">
            <w:pPr>
              <w:pStyle w:val="TAC"/>
              <w:rPr>
                <w:rFonts w:cs="Arial"/>
                <w:lang w:eastAsia="zh-CN"/>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B4EBA9" w14:textId="77777777" w:rsidR="0078765E" w:rsidRDefault="0078765E">
            <w:pPr>
              <w:pStyle w:val="TAC"/>
              <w:rPr>
                <w:rFonts w:cs="Arial"/>
                <w:lang w:eastAsia="zh-CN"/>
              </w:rPr>
            </w:pPr>
            <w:r>
              <w:rPr>
                <w:rFonts w:eastAsia="Malgun Gothic" w:cs="Arial"/>
                <w:lang w:eastAsia="ko-KR"/>
              </w:rPr>
              <w:t>0.5</w:t>
            </w:r>
          </w:p>
        </w:tc>
      </w:tr>
      <w:tr w:rsidR="0078765E" w14:paraId="7134DAF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1F77A0" w14:textId="77777777" w:rsidR="0078765E" w:rsidRDefault="0078765E">
            <w:pPr>
              <w:pStyle w:val="TAC"/>
              <w:rPr>
                <w:rFonts w:cs="Arial"/>
                <w:lang w:eastAsia="zh-CN"/>
              </w:rPr>
            </w:pPr>
            <w:r>
              <w:rPr>
                <w:rFonts w:cs="Arial"/>
              </w:rPr>
              <w:t>DC_1_n75-n78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D1243" w14:textId="77777777" w:rsidR="0078765E" w:rsidRDefault="0078765E">
            <w:pPr>
              <w:pStyle w:val="TAC"/>
              <w:rPr>
                <w:rFonts w:eastAsia="Malgun Gothic"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FF265B6" w14:textId="77777777" w:rsidR="0078765E" w:rsidRDefault="0078765E">
            <w:pPr>
              <w:pStyle w:val="TAC"/>
              <w:rPr>
                <w:rFonts w:eastAsia="Malgun Gothic" w:cs="Arial"/>
                <w:lang w:eastAsia="ko-KR"/>
              </w:rPr>
            </w:pPr>
            <w:r>
              <w:rPr>
                <w:rFonts w:cs="Arial"/>
                <w:lang w:eastAsia="zh-CN"/>
              </w:rPr>
              <w:t>0.5</w:t>
            </w:r>
          </w:p>
        </w:tc>
      </w:tr>
      <w:tr w:rsidR="0078765E" w14:paraId="55D6352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C24759"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37EB97" w14:textId="77777777" w:rsidR="0078765E" w:rsidRDefault="0078765E">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F55B38E" w14:textId="77777777" w:rsidR="0078765E" w:rsidRDefault="0078765E">
            <w:pPr>
              <w:pStyle w:val="TAC"/>
              <w:rPr>
                <w:rFonts w:eastAsia="Malgun Gothic" w:cs="Arial"/>
                <w:lang w:eastAsia="ko-KR"/>
              </w:rPr>
            </w:pPr>
            <w:r>
              <w:rPr>
                <w:rFonts w:cs="Arial"/>
                <w:lang w:eastAsia="zh-CN"/>
              </w:rPr>
              <w:t>0.8</w:t>
            </w:r>
          </w:p>
        </w:tc>
      </w:tr>
      <w:tr w:rsidR="0078765E" w14:paraId="415E2F6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C25949" w14:textId="77777777" w:rsidR="0078765E" w:rsidRDefault="0078765E">
            <w:pPr>
              <w:pStyle w:val="TAC"/>
              <w:rPr>
                <w:rFonts w:cs="Arial"/>
                <w:lang w:eastAsia="zh-CN"/>
              </w:rPr>
            </w:pPr>
            <w:r>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814DE" w14:textId="77777777" w:rsidR="0078765E" w:rsidRDefault="0078765E">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1757032" w14:textId="77777777" w:rsidR="0078765E" w:rsidRDefault="0078765E">
            <w:pPr>
              <w:pStyle w:val="TAC"/>
              <w:rPr>
                <w:rFonts w:cs="Arial"/>
                <w:lang w:eastAsia="zh-CN"/>
              </w:rPr>
            </w:pPr>
            <w:r>
              <w:rPr>
                <w:rFonts w:cs="Arial"/>
              </w:rPr>
              <w:t>0.</w:t>
            </w:r>
            <w:r>
              <w:rPr>
                <w:rFonts w:cs="Arial"/>
                <w:lang w:eastAsia="ja-JP"/>
              </w:rPr>
              <w:t>6</w:t>
            </w:r>
          </w:p>
        </w:tc>
      </w:tr>
      <w:tr w:rsidR="0078765E" w14:paraId="0DB812D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4DDC15"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010505" w14:textId="77777777" w:rsidR="0078765E" w:rsidRDefault="0078765E">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6D2A602A" w14:textId="77777777" w:rsidR="0078765E" w:rsidRDefault="0078765E">
            <w:pPr>
              <w:pStyle w:val="TAC"/>
              <w:rPr>
                <w:rFonts w:cs="Arial"/>
                <w:lang w:eastAsia="zh-CN"/>
              </w:rPr>
            </w:pPr>
            <w:r>
              <w:rPr>
                <w:rFonts w:cs="Arial"/>
                <w:lang w:eastAsia="ja-JP"/>
              </w:rPr>
              <w:t>0.6</w:t>
            </w:r>
          </w:p>
        </w:tc>
      </w:tr>
      <w:tr w:rsidR="0078765E" w14:paraId="28D01C0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B66A3C"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16743D" w14:textId="77777777" w:rsidR="0078765E" w:rsidRDefault="0078765E">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67605F9" w14:textId="77777777" w:rsidR="0078765E" w:rsidRDefault="0078765E">
            <w:pPr>
              <w:pStyle w:val="TAC"/>
              <w:rPr>
                <w:rFonts w:cs="Arial"/>
                <w:lang w:eastAsia="zh-CN"/>
              </w:rPr>
            </w:pPr>
            <w:r>
              <w:rPr>
                <w:rFonts w:cs="Arial"/>
                <w:lang w:eastAsia="ja-JP"/>
              </w:rPr>
              <w:t>0.8</w:t>
            </w:r>
          </w:p>
        </w:tc>
      </w:tr>
      <w:tr w:rsidR="005E24E8" w14:paraId="60EB3898"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4" w:author="Huawei" w:date="2020-11-16T17: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jc w:val="center"/>
          <w:ins w:id="2965" w:author="Huawei" w:date="2020-11-16T17:50:00Z"/>
          <w:trPrChange w:id="2966" w:author="Huawei" w:date="2020-11-16T17:50:00Z">
            <w:trPr>
              <w:trHeight w:val="54"/>
              <w:jc w:val="center"/>
            </w:trPr>
          </w:trPrChange>
        </w:trPr>
        <w:tc>
          <w:tcPr>
            <w:tcW w:w="2221" w:type="dxa"/>
            <w:vMerge w:val="restart"/>
            <w:tcBorders>
              <w:top w:val="single" w:sz="4" w:space="0" w:color="auto"/>
              <w:left w:val="single" w:sz="4" w:space="0" w:color="auto"/>
              <w:right w:val="single" w:sz="4" w:space="0" w:color="auto"/>
            </w:tcBorders>
            <w:vAlign w:val="center"/>
            <w:tcPrChange w:id="2967" w:author="Huawei" w:date="2020-11-16T17:50:00Z">
              <w:tcPr>
                <w:tcW w:w="2221" w:type="dxa"/>
                <w:vMerge w:val="restart"/>
                <w:tcBorders>
                  <w:top w:val="single" w:sz="4" w:space="0" w:color="auto"/>
                  <w:left w:val="single" w:sz="4" w:space="0" w:color="auto"/>
                  <w:right w:val="single" w:sz="4" w:space="0" w:color="auto"/>
                </w:tcBorders>
                <w:vAlign w:val="center"/>
              </w:tcPr>
            </w:tcPrChange>
          </w:tcPr>
          <w:p w14:paraId="74714953" w14:textId="7F8E3FAE" w:rsidR="005E24E8" w:rsidRDefault="005E24E8" w:rsidP="005E24E8">
            <w:pPr>
              <w:pStyle w:val="TAC"/>
              <w:rPr>
                <w:ins w:id="2968" w:author="Huawei" w:date="2020-11-16T17:50:00Z"/>
                <w:rFonts w:cs="Arial"/>
              </w:rPr>
            </w:pPr>
            <w:ins w:id="2969" w:author="Huawei" w:date="2020-11-16T17:50:00Z">
              <w:r>
                <w:rPr>
                  <w:rFonts w:cs="Arial"/>
                </w:rPr>
                <w:t>DC_2-4</w:t>
              </w:r>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Change w:id="2970" w:author="Huawei" w:date="2020-11-16T17:50:00Z">
              <w:tcPr>
                <w:tcW w:w="2952" w:type="dxa"/>
                <w:tcBorders>
                  <w:top w:val="single" w:sz="4" w:space="0" w:color="auto"/>
                  <w:left w:val="single" w:sz="4" w:space="0" w:color="auto"/>
                  <w:bottom w:val="single" w:sz="4" w:space="0" w:color="auto"/>
                  <w:right w:val="single" w:sz="4" w:space="0" w:color="auto"/>
                </w:tcBorders>
                <w:vAlign w:val="center"/>
              </w:tcPr>
            </w:tcPrChange>
          </w:tcPr>
          <w:p w14:paraId="3916D835" w14:textId="0F2DE722" w:rsidR="005E24E8" w:rsidRDefault="005E24E8" w:rsidP="005E24E8">
            <w:pPr>
              <w:pStyle w:val="TAC"/>
              <w:rPr>
                <w:ins w:id="2971" w:author="Huawei" w:date="2020-11-16T17:50:00Z"/>
                <w:rFonts w:cs="Arial"/>
                <w:lang w:eastAsia="zh-CN"/>
              </w:rPr>
            </w:pPr>
            <w:ins w:id="2972" w:author="Huawei" w:date="2020-11-16T17:50: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2973" w:author="Huawei" w:date="2020-11-16T17:50:00Z">
              <w:tcPr>
                <w:tcW w:w="2952" w:type="dxa"/>
                <w:tcBorders>
                  <w:top w:val="single" w:sz="4" w:space="0" w:color="auto"/>
                  <w:left w:val="single" w:sz="4" w:space="0" w:color="auto"/>
                  <w:bottom w:val="single" w:sz="4" w:space="0" w:color="auto"/>
                  <w:right w:val="single" w:sz="4" w:space="0" w:color="auto"/>
                </w:tcBorders>
              </w:tcPr>
            </w:tcPrChange>
          </w:tcPr>
          <w:p w14:paraId="3C714830" w14:textId="6F08ACA2" w:rsidR="005E24E8" w:rsidRDefault="005E24E8" w:rsidP="005E24E8">
            <w:pPr>
              <w:pStyle w:val="TAC"/>
              <w:rPr>
                <w:ins w:id="2974" w:author="Huawei" w:date="2020-11-16T17:50:00Z"/>
                <w:rFonts w:cs="Arial"/>
                <w:lang w:eastAsia="zh-CN"/>
              </w:rPr>
            </w:pPr>
            <w:ins w:id="2975" w:author="Huawei" w:date="2020-11-16T17:50:00Z">
              <w:r>
                <w:rPr>
                  <w:rFonts w:cs="Arial"/>
                </w:rPr>
                <w:t>0.5</w:t>
              </w:r>
            </w:ins>
          </w:p>
        </w:tc>
      </w:tr>
      <w:tr w:rsidR="005E24E8" w14:paraId="384EE94C"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6" w:author="Huawei" w:date="2020-11-16T17: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jc w:val="center"/>
          <w:ins w:id="2977" w:author="Huawei" w:date="2020-11-16T17:50:00Z"/>
          <w:trPrChange w:id="2978" w:author="Huawei" w:date="2020-11-16T17:50:00Z">
            <w:trPr>
              <w:trHeight w:val="54"/>
              <w:jc w:val="center"/>
            </w:trPr>
          </w:trPrChange>
        </w:trPr>
        <w:tc>
          <w:tcPr>
            <w:tcW w:w="2221" w:type="dxa"/>
            <w:vMerge/>
            <w:tcBorders>
              <w:left w:val="single" w:sz="4" w:space="0" w:color="auto"/>
              <w:right w:val="single" w:sz="4" w:space="0" w:color="auto"/>
            </w:tcBorders>
            <w:vAlign w:val="center"/>
            <w:tcPrChange w:id="2979" w:author="Huawei" w:date="2020-11-16T17:50:00Z">
              <w:tcPr>
                <w:tcW w:w="2221" w:type="dxa"/>
                <w:vMerge/>
                <w:tcBorders>
                  <w:left w:val="single" w:sz="4" w:space="0" w:color="auto"/>
                  <w:right w:val="single" w:sz="4" w:space="0" w:color="auto"/>
                </w:tcBorders>
                <w:vAlign w:val="center"/>
              </w:tcPr>
            </w:tcPrChange>
          </w:tcPr>
          <w:p w14:paraId="3474225B" w14:textId="77777777" w:rsidR="005E24E8" w:rsidRDefault="005E24E8" w:rsidP="005E24E8">
            <w:pPr>
              <w:pStyle w:val="TAC"/>
              <w:rPr>
                <w:ins w:id="2980" w:author="Huawei" w:date="2020-11-16T17:5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981" w:author="Huawei" w:date="2020-11-16T17:50:00Z">
              <w:tcPr>
                <w:tcW w:w="2952" w:type="dxa"/>
                <w:tcBorders>
                  <w:top w:val="single" w:sz="4" w:space="0" w:color="auto"/>
                  <w:left w:val="single" w:sz="4" w:space="0" w:color="auto"/>
                  <w:bottom w:val="single" w:sz="4" w:space="0" w:color="auto"/>
                  <w:right w:val="single" w:sz="4" w:space="0" w:color="auto"/>
                </w:tcBorders>
                <w:vAlign w:val="center"/>
              </w:tcPr>
            </w:tcPrChange>
          </w:tcPr>
          <w:p w14:paraId="6656C690" w14:textId="3AD3C647" w:rsidR="005E24E8" w:rsidRDefault="005E24E8" w:rsidP="005E24E8">
            <w:pPr>
              <w:pStyle w:val="TAC"/>
              <w:rPr>
                <w:ins w:id="2982" w:author="Huawei" w:date="2020-11-16T17:50:00Z"/>
                <w:rFonts w:cs="Arial"/>
                <w:lang w:eastAsia="zh-CN"/>
              </w:rPr>
            </w:pPr>
            <w:ins w:id="2983" w:author="Huawei" w:date="2020-11-16T17:50:00Z">
              <w:r>
                <w:rPr>
                  <w:rFonts w:cs="Arial"/>
                  <w:lang w:eastAsia="ja-JP"/>
                </w:rPr>
                <w:t>4</w:t>
              </w:r>
            </w:ins>
          </w:p>
        </w:tc>
        <w:tc>
          <w:tcPr>
            <w:tcW w:w="2952" w:type="dxa"/>
            <w:tcBorders>
              <w:top w:val="single" w:sz="4" w:space="0" w:color="auto"/>
              <w:left w:val="single" w:sz="4" w:space="0" w:color="auto"/>
              <w:bottom w:val="single" w:sz="4" w:space="0" w:color="auto"/>
              <w:right w:val="single" w:sz="4" w:space="0" w:color="auto"/>
            </w:tcBorders>
            <w:vAlign w:val="center"/>
            <w:tcPrChange w:id="2984" w:author="Huawei" w:date="2020-11-16T17:50:00Z">
              <w:tcPr>
                <w:tcW w:w="2952" w:type="dxa"/>
                <w:tcBorders>
                  <w:top w:val="single" w:sz="4" w:space="0" w:color="auto"/>
                  <w:left w:val="single" w:sz="4" w:space="0" w:color="auto"/>
                  <w:bottom w:val="single" w:sz="4" w:space="0" w:color="auto"/>
                  <w:right w:val="single" w:sz="4" w:space="0" w:color="auto"/>
                </w:tcBorders>
              </w:tcPr>
            </w:tcPrChange>
          </w:tcPr>
          <w:p w14:paraId="2A0C636C" w14:textId="696A5C58" w:rsidR="005E24E8" w:rsidRDefault="005E24E8" w:rsidP="005E24E8">
            <w:pPr>
              <w:pStyle w:val="TAC"/>
              <w:rPr>
                <w:ins w:id="2985" w:author="Huawei" w:date="2020-11-16T17:50:00Z"/>
                <w:rFonts w:cs="Arial"/>
                <w:lang w:eastAsia="zh-CN"/>
              </w:rPr>
            </w:pPr>
            <w:ins w:id="2986" w:author="Huawei" w:date="2020-11-16T17:50:00Z">
              <w:r>
                <w:rPr>
                  <w:rFonts w:cs="Arial"/>
                </w:rPr>
                <w:t>0.5</w:t>
              </w:r>
            </w:ins>
          </w:p>
        </w:tc>
      </w:tr>
      <w:tr w:rsidR="005E24E8" w14:paraId="1276F46D"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7" w:author="Huawei" w:date="2020-11-16T17: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jc w:val="center"/>
          <w:ins w:id="2988" w:author="Huawei" w:date="2020-11-16T17:50:00Z"/>
          <w:trPrChange w:id="2989" w:author="Huawei" w:date="2020-11-16T17:50:00Z">
            <w:trPr>
              <w:trHeight w:val="54"/>
              <w:jc w:val="center"/>
            </w:trPr>
          </w:trPrChange>
        </w:trPr>
        <w:tc>
          <w:tcPr>
            <w:tcW w:w="2221" w:type="dxa"/>
            <w:vMerge/>
            <w:tcBorders>
              <w:left w:val="single" w:sz="4" w:space="0" w:color="auto"/>
              <w:bottom w:val="single" w:sz="4" w:space="0" w:color="auto"/>
              <w:right w:val="single" w:sz="4" w:space="0" w:color="auto"/>
            </w:tcBorders>
            <w:vAlign w:val="center"/>
            <w:tcPrChange w:id="2990" w:author="Huawei" w:date="2020-11-16T17:50:00Z">
              <w:tcPr>
                <w:tcW w:w="2221" w:type="dxa"/>
                <w:vMerge/>
                <w:tcBorders>
                  <w:left w:val="single" w:sz="4" w:space="0" w:color="auto"/>
                  <w:bottom w:val="single" w:sz="4" w:space="0" w:color="auto"/>
                  <w:right w:val="single" w:sz="4" w:space="0" w:color="auto"/>
                </w:tcBorders>
                <w:vAlign w:val="center"/>
              </w:tcPr>
            </w:tcPrChange>
          </w:tcPr>
          <w:p w14:paraId="6CF677DC" w14:textId="77777777" w:rsidR="005E24E8" w:rsidRDefault="005E24E8" w:rsidP="005E24E8">
            <w:pPr>
              <w:pStyle w:val="TAC"/>
              <w:rPr>
                <w:ins w:id="2991" w:author="Huawei" w:date="2020-11-16T17:5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992" w:author="Huawei" w:date="2020-11-16T17:50:00Z">
              <w:tcPr>
                <w:tcW w:w="2952" w:type="dxa"/>
                <w:tcBorders>
                  <w:top w:val="single" w:sz="4" w:space="0" w:color="auto"/>
                  <w:left w:val="single" w:sz="4" w:space="0" w:color="auto"/>
                  <w:bottom w:val="single" w:sz="4" w:space="0" w:color="auto"/>
                  <w:right w:val="single" w:sz="4" w:space="0" w:color="auto"/>
                </w:tcBorders>
                <w:vAlign w:val="center"/>
              </w:tcPr>
            </w:tcPrChange>
          </w:tcPr>
          <w:p w14:paraId="4661203E" w14:textId="306591E8" w:rsidR="005E24E8" w:rsidRDefault="005E24E8" w:rsidP="005E24E8">
            <w:pPr>
              <w:pStyle w:val="TAC"/>
              <w:rPr>
                <w:ins w:id="2993" w:author="Huawei" w:date="2020-11-16T17:50:00Z"/>
                <w:rFonts w:cs="Arial"/>
                <w:lang w:eastAsia="zh-CN"/>
              </w:rPr>
            </w:pPr>
            <w:ins w:id="2994" w:author="Huawei" w:date="2020-11-16T17:50:00Z">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Change w:id="2995" w:author="Huawei" w:date="2020-11-16T17:50:00Z">
              <w:tcPr>
                <w:tcW w:w="2952" w:type="dxa"/>
                <w:tcBorders>
                  <w:top w:val="single" w:sz="4" w:space="0" w:color="auto"/>
                  <w:left w:val="single" w:sz="4" w:space="0" w:color="auto"/>
                  <w:bottom w:val="single" w:sz="4" w:space="0" w:color="auto"/>
                  <w:right w:val="single" w:sz="4" w:space="0" w:color="auto"/>
                </w:tcBorders>
              </w:tcPr>
            </w:tcPrChange>
          </w:tcPr>
          <w:p w14:paraId="171EC4F7" w14:textId="439B4760" w:rsidR="005E24E8" w:rsidRDefault="005E24E8" w:rsidP="005E24E8">
            <w:pPr>
              <w:pStyle w:val="TAC"/>
              <w:rPr>
                <w:ins w:id="2996" w:author="Huawei" w:date="2020-11-16T17:50:00Z"/>
                <w:rFonts w:cs="Arial"/>
                <w:lang w:eastAsia="zh-CN"/>
              </w:rPr>
            </w:pPr>
            <w:ins w:id="2997" w:author="Huawei" w:date="2020-11-16T17:50:00Z">
              <w:r>
                <w:rPr>
                  <w:rFonts w:cs="Arial"/>
                </w:rPr>
                <w:t>0.8</w:t>
              </w:r>
            </w:ins>
          </w:p>
        </w:tc>
      </w:tr>
      <w:tr w:rsidR="0078765E" w14:paraId="204BB000" w14:textId="77777777" w:rsidTr="0078765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D08BC4" w14:textId="77777777" w:rsidR="0078765E" w:rsidRDefault="0078765E">
            <w:pPr>
              <w:pStyle w:val="TAC"/>
              <w:rPr>
                <w:rFonts w:cs="Arial"/>
                <w:lang w:eastAsia="en-US"/>
              </w:rPr>
            </w:pPr>
            <w:bookmarkStart w:id="2998" w:name="OLE_LINK15"/>
            <w:r>
              <w:rPr>
                <w:rFonts w:cs="Arial"/>
              </w:rPr>
              <w:t>DC_</w:t>
            </w:r>
            <w:r>
              <w:rPr>
                <w:rFonts w:cs="Arial"/>
                <w:lang w:eastAsia="ja-JP"/>
              </w:rPr>
              <w:t>2</w:t>
            </w:r>
            <w:r>
              <w:rPr>
                <w:rFonts w:cs="Arial"/>
              </w:rPr>
              <w:t>-4</w:t>
            </w:r>
            <w:r>
              <w:rPr>
                <w:rFonts w:cs="Arial"/>
                <w:lang w:eastAsia="ja-JP"/>
              </w:rPr>
              <w:t>_n</w:t>
            </w:r>
            <w:bookmarkEnd w:id="2998"/>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8EB9C4" w14:textId="77777777" w:rsidR="0078765E" w:rsidRDefault="0078765E">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F796CB1" w14:textId="77777777" w:rsidR="0078765E" w:rsidRDefault="0078765E">
            <w:pPr>
              <w:pStyle w:val="TAC"/>
              <w:rPr>
                <w:rFonts w:cs="Arial"/>
                <w:lang w:eastAsia="en-US"/>
              </w:rPr>
            </w:pPr>
            <w:r>
              <w:rPr>
                <w:rFonts w:cs="Arial"/>
                <w:lang w:eastAsia="zh-CN"/>
              </w:rPr>
              <w:t>0.5</w:t>
            </w:r>
          </w:p>
        </w:tc>
      </w:tr>
      <w:tr w:rsidR="0078765E" w14:paraId="3CE034DF" w14:textId="77777777" w:rsidTr="00534C8C">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ABA07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38562A" w14:textId="77777777" w:rsidR="0078765E" w:rsidRDefault="0078765E">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54E6E09" w14:textId="77777777" w:rsidR="0078765E" w:rsidRDefault="0078765E">
            <w:pPr>
              <w:pStyle w:val="TAC"/>
              <w:rPr>
                <w:rFonts w:cs="Arial"/>
                <w:lang w:eastAsia="en-US"/>
              </w:rPr>
            </w:pPr>
            <w:r>
              <w:rPr>
                <w:rFonts w:cs="Arial"/>
                <w:lang w:eastAsia="zh-CN"/>
              </w:rPr>
              <w:t>0.5</w:t>
            </w:r>
          </w:p>
        </w:tc>
      </w:tr>
      <w:tr w:rsidR="0078765E" w14:paraId="660445F3" w14:textId="77777777" w:rsidTr="00534C8C">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59348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4170B0" w14:textId="77777777" w:rsidR="0078765E" w:rsidRDefault="0078765E">
            <w:pPr>
              <w:pStyle w:val="TAC"/>
              <w:rPr>
                <w:rFonts w:cs="Arial"/>
                <w:lang w:eastAsia="zh-CN"/>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5E8D18FB" w14:textId="77777777" w:rsidR="0078765E" w:rsidRDefault="0078765E">
            <w:pPr>
              <w:pStyle w:val="TAC"/>
              <w:rPr>
                <w:rFonts w:cs="Arial"/>
                <w:lang w:eastAsia="en-US"/>
              </w:rPr>
            </w:pPr>
            <w:r>
              <w:rPr>
                <w:rFonts w:cs="Arial"/>
                <w:lang w:eastAsia="zh-CN"/>
              </w:rPr>
              <w:t>0.5</w:t>
            </w:r>
          </w:p>
        </w:tc>
      </w:tr>
      <w:tr w:rsidR="0078765E" w14:paraId="78AB8B81" w14:textId="77777777" w:rsidTr="0078765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FC6347" w14:textId="77777777" w:rsidR="0078765E" w:rsidRDefault="0078765E">
            <w:pPr>
              <w:pStyle w:val="TAC"/>
              <w:rPr>
                <w:rFonts w:cs="Arial"/>
              </w:rPr>
            </w:pPr>
            <w:r>
              <w:rPr>
                <w:rFonts w:cs="Arial"/>
              </w:rPr>
              <w:t>DC_</w:t>
            </w:r>
            <w:r>
              <w:rPr>
                <w:rFonts w:cs="Arial"/>
                <w:lang w:eastAsia="ja-JP"/>
              </w:rPr>
              <w:t>2</w:t>
            </w:r>
            <w:r>
              <w:rPr>
                <w:rFonts w:cs="Arial"/>
              </w:rPr>
              <w:t>-4</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97922" w14:textId="77777777" w:rsidR="0078765E" w:rsidRDefault="0078765E">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28B4C4" w14:textId="77777777" w:rsidR="0078765E" w:rsidRDefault="0078765E">
            <w:pPr>
              <w:pStyle w:val="TAC"/>
              <w:rPr>
                <w:rFonts w:cs="Arial"/>
                <w:lang w:eastAsia="en-US"/>
              </w:rPr>
            </w:pPr>
            <w:r>
              <w:rPr>
                <w:rFonts w:cs="Arial"/>
                <w:lang w:eastAsia="zh-CN"/>
              </w:rPr>
              <w:t>0.5</w:t>
            </w:r>
          </w:p>
        </w:tc>
      </w:tr>
      <w:tr w:rsidR="0078765E" w14:paraId="507A1555" w14:textId="77777777" w:rsidTr="00534C8C">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13DEEE"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5C2F18" w14:textId="77777777" w:rsidR="0078765E" w:rsidRDefault="0078765E">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487955E" w14:textId="77777777" w:rsidR="0078765E" w:rsidRDefault="0078765E">
            <w:pPr>
              <w:pStyle w:val="TAC"/>
              <w:rPr>
                <w:rFonts w:cs="Arial"/>
                <w:lang w:eastAsia="en-US"/>
              </w:rPr>
            </w:pPr>
            <w:r>
              <w:rPr>
                <w:rFonts w:cs="Arial"/>
                <w:lang w:eastAsia="zh-CN"/>
              </w:rPr>
              <w:t>0.5</w:t>
            </w:r>
          </w:p>
        </w:tc>
      </w:tr>
      <w:tr w:rsidR="0078765E" w14:paraId="4765A385" w14:textId="77777777" w:rsidTr="00534C8C">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914414"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EDAA2D" w14:textId="77777777" w:rsidR="0078765E" w:rsidRDefault="0078765E">
            <w:pPr>
              <w:pStyle w:val="TAC"/>
              <w:rPr>
                <w:rFonts w:cs="Arial"/>
                <w:lang w:eastAsia="zh-CN"/>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1A66460" w14:textId="77777777" w:rsidR="0078765E" w:rsidRDefault="0078765E">
            <w:pPr>
              <w:pStyle w:val="TAC"/>
              <w:rPr>
                <w:rFonts w:cs="Arial"/>
                <w:lang w:eastAsia="en-US"/>
              </w:rPr>
            </w:pPr>
            <w:r>
              <w:rPr>
                <w:rFonts w:cs="Arial"/>
                <w:lang w:eastAsia="zh-CN"/>
              </w:rPr>
              <w:t>0.5</w:t>
            </w:r>
          </w:p>
        </w:tc>
      </w:tr>
      <w:tr w:rsidR="0078765E" w14:paraId="5C4EEBF0" w14:textId="77777777" w:rsidTr="0078765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3F0DB2" w14:textId="77777777" w:rsidR="0078765E" w:rsidRDefault="0078765E">
            <w:pPr>
              <w:pStyle w:val="TAC"/>
              <w:rPr>
                <w:rFonts w:cs="Arial"/>
                <w:szCs w:val="18"/>
                <w:lang w:eastAsia="zh-CN"/>
              </w:rPr>
            </w:pPr>
            <w:r>
              <w:rPr>
                <w:rFonts w:cs="Arial"/>
                <w:szCs w:val="18"/>
              </w:rPr>
              <w:t>DC_</w:t>
            </w:r>
            <w:r>
              <w:rPr>
                <w:rFonts w:cs="Arial"/>
                <w:szCs w:val="18"/>
                <w:lang w:eastAsia="zh-CN"/>
              </w:rPr>
              <w:t>2</w:t>
            </w:r>
            <w:r>
              <w:rPr>
                <w:rFonts w:cs="Arial"/>
                <w:szCs w:val="18"/>
              </w:rPr>
              <w:t>-</w:t>
            </w:r>
            <w:r>
              <w:rPr>
                <w:rFonts w:cs="Arial"/>
                <w:szCs w:val="18"/>
                <w:lang w:eastAsia="zh-CN"/>
              </w:rPr>
              <w:t>5</w:t>
            </w:r>
            <w:r>
              <w:rPr>
                <w:rFonts w:cs="Arial"/>
                <w:szCs w:val="18"/>
              </w:rPr>
              <w:t>_n</w:t>
            </w:r>
            <w:r>
              <w:rPr>
                <w:rFonts w:cs="Arial"/>
                <w:szCs w:val="18"/>
                <w:lang w:eastAsia="zh-CN"/>
              </w:rPr>
              <w:t>2</w:t>
            </w:r>
          </w:p>
          <w:p w14:paraId="0AFD1A1E" w14:textId="77777777" w:rsidR="0078765E" w:rsidRDefault="0078765E">
            <w:pPr>
              <w:pStyle w:val="TAC"/>
              <w:rPr>
                <w:rFonts w:cs="Arial"/>
                <w:lang w:eastAsia="en-US"/>
              </w:rPr>
            </w:pPr>
            <w:r>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FAA12" w14:textId="77777777" w:rsidR="0078765E" w:rsidRDefault="0078765E">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C3EB7" w14:textId="77777777" w:rsidR="0078765E" w:rsidRDefault="0078765E">
            <w:pPr>
              <w:pStyle w:val="TAC"/>
              <w:rPr>
                <w:rFonts w:cs="Arial"/>
                <w:lang w:eastAsia="zh-CN"/>
              </w:rPr>
            </w:pPr>
            <w:r>
              <w:rPr>
                <w:rFonts w:cs="Arial"/>
                <w:lang w:eastAsia="zh-CN"/>
              </w:rPr>
              <w:t>0.3</w:t>
            </w:r>
          </w:p>
        </w:tc>
      </w:tr>
      <w:tr w:rsidR="0078765E" w14:paraId="0141215D" w14:textId="77777777" w:rsidTr="00534C8C">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BE40E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CC111E" w14:textId="77777777" w:rsidR="0078765E" w:rsidRDefault="0078765E">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97EC4" w14:textId="77777777" w:rsidR="0078765E" w:rsidRDefault="0078765E">
            <w:pPr>
              <w:pStyle w:val="TAC"/>
              <w:rPr>
                <w:rFonts w:cs="Arial"/>
                <w:lang w:eastAsia="zh-CN"/>
              </w:rPr>
            </w:pPr>
            <w:r>
              <w:rPr>
                <w:rFonts w:cs="Arial"/>
                <w:lang w:eastAsia="zh-CN"/>
              </w:rPr>
              <w:t>0.3</w:t>
            </w:r>
          </w:p>
        </w:tc>
      </w:tr>
      <w:tr w:rsidR="0078765E" w14:paraId="195B0EE5" w14:textId="77777777" w:rsidTr="00534C8C">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A99F7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565D70" w14:textId="77777777" w:rsidR="0078765E" w:rsidRDefault="0078765E">
            <w:pPr>
              <w:pStyle w:val="TAC"/>
              <w:rPr>
                <w:rFonts w:cs="Arial"/>
                <w:lang w:eastAsia="zh-CN"/>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B5725" w14:textId="77777777" w:rsidR="0078765E" w:rsidRDefault="0078765E">
            <w:pPr>
              <w:pStyle w:val="TAC"/>
              <w:rPr>
                <w:rFonts w:cs="Arial"/>
                <w:lang w:eastAsia="zh-CN"/>
              </w:rPr>
            </w:pPr>
            <w:r>
              <w:rPr>
                <w:rFonts w:cs="Arial"/>
                <w:lang w:eastAsia="zh-CN"/>
              </w:rPr>
              <w:t>0.3</w:t>
            </w:r>
          </w:p>
        </w:tc>
      </w:tr>
      <w:tr w:rsidR="0078765E" w14:paraId="49A50E6B" w14:textId="77777777" w:rsidTr="0078765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57229C" w14:textId="77777777" w:rsidR="0078765E" w:rsidRDefault="0078765E">
            <w:pPr>
              <w:pStyle w:val="TAC"/>
              <w:rPr>
                <w:rFonts w:cs="Arial"/>
                <w:lang w:eastAsia="zh-CN"/>
              </w:rPr>
            </w:pPr>
            <w:r>
              <w:rPr>
                <w:rFonts w:cs="Arial"/>
                <w:lang w:eastAsia="zh-CN"/>
              </w:rPr>
              <w:t>DC_2-5_n5</w:t>
            </w:r>
          </w:p>
          <w:p w14:paraId="0AD79617" w14:textId="77777777" w:rsidR="0078765E" w:rsidRDefault="0078765E">
            <w:pPr>
              <w:pStyle w:val="TAC"/>
              <w:rPr>
                <w:rFonts w:cs="Arial"/>
                <w:lang w:eastAsia="en-US"/>
              </w:rPr>
            </w:pPr>
            <w:r>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A5948D" w14:textId="77777777" w:rsidR="0078765E" w:rsidRDefault="0078765E">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408E6E" w14:textId="77777777" w:rsidR="0078765E" w:rsidRDefault="0078765E">
            <w:pPr>
              <w:pStyle w:val="TAC"/>
              <w:rPr>
                <w:rFonts w:cs="Arial"/>
                <w:lang w:eastAsia="zh-CN"/>
              </w:rPr>
            </w:pPr>
            <w:r>
              <w:rPr>
                <w:rFonts w:cs="Arial"/>
                <w:lang w:eastAsia="zh-CN"/>
              </w:rPr>
              <w:t>0.3</w:t>
            </w:r>
          </w:p>
        </w:tc>
      </w:tr>
      <w:tr w:rsidR="0078765E" w14:paraId="293CF88A" w14:textId="77777777" w:rsidTr="00534C8C">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26ED6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6E2351" w14:textId="77777777" w:rsidR="0078765E" w:rsidRDefault="0078765E">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4DBC49" w14:textId="77777777" w:rsidR="0078765E" w:rsidRDefault="0078765E">
            <w:pPr>
              <w:pStyle w:val="TAC"/>
              <w:rPr>
                <w:rFonts w:cs="Arial"/>
                <w:lang w:eastAsia="zh-CN"/>
              </w:rPr>
            </w:pPr>
            <w:r>
              <w:rPr>
                <w:rFonts w:cs="Arial"/>
                <w:lang w:eastAsia="zh-CN"/>
              </w:rPr>
              <w:t>0.3</w:t>
            </w:r>
          </w:p>
        </w:tc>
      </w:tr>
      <w:tr w:rsidR="0078765E" w14:paraId="2AA3BEF3" w14:textId="77777777" w:rsidTr="00534C8C">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178C9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78669F" w14:textId="77777777" w:rsidR="0078765E" w:rsidRDefault="0078765E">
            <w:pPr>
              <w:pStyle w:val="TAC"/>
              <w:rPr>
                <w:rFonts w:cs="Arial"/>
                <w:lang w:eastAsia="zh-CN"/>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05DAB1" w14:textId="77777777" w:rsidR="0078765E" w:rsidRDefault="0078765E">
            <w:pPr>
              <w:pStyle w:val="TAC"/>
              <w:rPr>
                <w:rFonts w:cs="Arial"/>
                <w:lang w:eastAsia="zh-CN"/>
              </w:rPr>
            </w:pPr>
            <w:r>
              <w:rPr>
                <w:rFonts w:cs="Arial"/>
                <w:lang w:eastAsia="zh-CN"/>
              </w:rPr>
              <w:t>0.3</w:t>
            </w:r>
          </w:p>
        </w:tc>
      </w:tr>
      <w:tr w:rsidR="006A1670" w14:paraId="1394B206" w14:textId="77777777" w:rsidTr="003C31F8">
        <w:trPr>
          <w:trHeight w:val="54"/>
          <w:jc w:val="center"/>
          <w:ins w:id="2999" w:author="Huawei" w:date="2020-11-17T12:12:00Z"/>
        </w:trPr>
        <w:tc>
          <w:tcPr>
            <w:tcW w:w="2221" w:type="dxa"/>
            <w:vMerge w:val="restart"/>
            <w:tcBorders>
              <w:top w:val="single" w:sz="4" w:space="0" w:color="auto"/>
              <w:left w:val="single" w:sz="4" w:space="0" w:color="auto"/>
              <w:right w:val="single" w:sz="4" w:space="0" w:color="auto"/>
            </w:tcBorders>
            <w:vAlign w:val="center"/>
          </w:tcPr>
          <w:p w14:paraId="3B12AC6C" w14:textId="294DD875" w:rsidR="006A1670" w:rsidRDefault="006A1670">
            <w:pPr>
              <w:pStyle w:val="TAC"/>
              <w:rPr>
                <w:ins w:id="3000" w:author="Huawei" w:date="2020-11-17T12:12:00Z"/>
                <w:rFonts w:cs="Arial"/>
                <w:lang w:eastAsia="en-US"/>
              </w:rPr>
              <w:pPrChange w:id="3001" w:author="Huawei" w:date="2020-11-17T12:12:00Z">
                <w:pPr>
                  <w:autoSpaceDN/>
                  <w:spacing w:after="0"/>
                </w:pPr>
              </w:pPrChange>
            </w:pPr>
            <w:ins w:id="3002" w:author="Huawei" w:date="2020-11-17T12:12:00Z">
              <w:r>
                <w:rPr>
                  <w:rFonts w:cs="Arial"/>
                </w:rPr>
                <w:t>DC_2-5</w:t>
              </w:r>
              <w:r>
                <w:rPr>
                  <w:rFonts w:cs="Arial"/>
                  <w:lang w:eastAsia="ja-JP"/>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566D78C9" w14:textId="2A75BBB3" w:rsidR="006A1670" w:rsidRDefault="006A1670" w:rsidP="006A1670">
            <w:pPr>
              <w:pStyle w:val="TAC"/>
              <w:rPr>
                <w:ins w:id="3003" w:author="Huawei" w:date="2020-11-17T12:12:00Z"/>
                <w:rFonts w:eastAsia="MS Mincho" w:cs="Arial"/>
                <w:lang w:eastAsia="ja-JP"/>
              </w:rPr>
            </w:pPr>
            <w:ins w:id="3004" w:author="Huawei" w:date="2020-11-17T12:12: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40BFA7C9" w14:textId="01AE888A" w:rsidR="006A1670" w:rsidRDefault="006A1670" w:rsidP="006A1670">
            <w:pPr>
              <w:pStyle w:val="TAC"/>
              <w:rPr>
                <w:ins w:id="3005" w:author="Huawei" w:date="2020-11-17T12:12:00Z"/>
                <w:rFonts w:cs="Arial"/>
                <w:lang w:eastAsia="zh-CN"/>
              </w:rPr>
            </w:pPr>
            <w:ins w:id="3006" w:author="Huawei" w:date="2020-11-17T12:12:00Z">
              <w:r>
                <w:rPr>
                  <w:rFonts w:cs="Arial"/>
                </w:rPr>
                <w:t>0.5</w:t>
              </w:r>
            </w:ins>
          </w:p>
        </w:tc>
      </w:tr>
      <w:tr w:rsidR="006A1670" w14:paraId="037575E6" w14:textId="77777777" w:rsidTr="003C31F8">
        <w:trPr>
          <w:trHeight w:val="54"/>
          <w:jc w:val="center"/>
          <w:ins w:id="3007" w:author="Huawei" w:date="2020-11-17T12:12:00Z"/>
        </w:trPr>
        <w:tc>
          <w:tcPr>
            <w:tcW w:w="2221" w:type="dxa"/>
            <w:vMerge/>
            <w:tcBorders>
              <w:left w:val="single" w:sz="4" w:space="0" w:color="auto"/>
              <w:right w:val="single" w:sz="4" w:space="0" w:color="auto"/>
            </w:tcBorders>
            <w:vAlign w:val="center"/>
          </w:tcPr>
          <w:p w14:paraId="386E5F1D" w14:textId="77777777" w:rsidR="006A1670" w:rsidRDefault="006A1670" w:rsidP="006A1670">
            <w:pPr>
              <w:autoSpaceDN/>
              <w:spacing w:after="0"/>
              <w:rPr>
                <w:ins w:id="3008" w:author="Huawei" w:date="2020-11-17T12:1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D43A1BD" w14:textId="1FB8C6B0" w:rsidR="006A1670" w:rsidRDefault="006A1670" w:rsidP="006A1670">
            <w:pPr>
              <w:pStyle w:val="TAC"/>
              <w:rPr>
                <w:ins w:id="3009" w:author="Huawei" w:date="2020-11-17T12:12:00Z"/>
                <w:rFonts w:eastAsia="MS Mincho" w:cs="Arial"/>
                <w:lang w:eastAsia="ja-JP"/>
              </w:rPr>
            </w:pPr>
            <w:ins w:id="3010" w:author="Huawei" w:date="2020-11-17T12:12:00Z">
              <w:r>
                <w:rPr>
                  <w:rFonts w:cs="Arial"/>
                  <w:lang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26A0D76F" w14:textId="0EAB1C65" w:rsidR="006A1670" w:rsidRDefault="006A1670" w:rsidP="006A1670">
            <w:pPr>
              <w:pStyle w:val="TAC"/>
              <w:rPr>
                <w:ins w:id="3011" w:author="Huawei" w:date="2020-11-17T12:12:00Z"/>
                <w:rFonts w:cs="Arial"/>
                <w:lang w:eastAsia="zh-CN"/>
              </w:rPr>
            </w:pPr>
            <w:ins w:id="3012" w:author="Huawei" w:date="2020-11-17T12:12:00Z">
              <w:r>
                <w:rPr>
                  <w:rFonts w:cs="Arial"/>
                </w:rPr>
                <w:t>0.3</w:t>
              </w:r>
            </w:ins>
          </w:p>
        </w:tc>
      </w:tr>
      <w:tr w:rsidR="006A1670" w14:paraId="68452CEB" w14:textId="77777777" w:rsidTr="003C31F8">
        <w:trPr>
          <w:trHeight w:val="54"/>
          <w:jc w:val="center"/>
          <w:ins w:id="3013" w:author="Huawei" w:date="2020-11-17T12:12:00Z"/>
        </w:trPr>
        <w:tc>
          <w:tcPr>
            <w:tcW w:w="2221" w:type="dxa"/>
            <w:vMerge/>
            <w:tcBorders>
              <w:left w:val="single" w:sz="4" w:space="0" w:color="auto"/>
              <w:bottom w:val="single" w:sz="4" w:space="0" w:color="auto"/>
              <w:right w:val="single" w:sz="4" w:space="0" w:color="auto"/>
            </w:tcBorders>
            <w:vAlign w:val="center"/>
          </w:tcPr>
          <w:p w14:paraId="58DA9A0C" w14:textId="77777777" w:rsidR="006A1670" w:rsidRDefault="006A1670" w:rsidP="006A1670">
            <w:pPr>
              <w:autoSpaceDN/>
              <w:spacing w:after="0"/>
              <w:rPr>
                <w:ins w:id="3014" w:author="Huawei" w:date="2020-11-17T12:1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5549CFE" w14:textId="556CF9A0" w:rsidR="006A1670" w:rsidRDefault="006A1670" w:rsidP="006A1670">
            <w:pPr>
              <w:pStyle w:val="TAC"/>
              <w:rPr>
                <w:ins w:id="3015" w:author="Huawei" w:date="2020-11-17T12:12:00Z"/>
                <w:rFonts w:eastAsia="MS Mincho" w:cs="Arial"/>
                <w:lang w:eastAsia="ja-JP"/>
              </w:rPr>
            </w:pPr>
            <w:ins w:id="3016" w:author="Huawei" w:date="2020-11-17T12:12:00Z">
              <w:r>
                <w:rPr>
                  <w:rFonts w:cs="Arial"/>
                  <w:lang w:eastAsia="ja-JP"/>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2A17A5ED" w14:textId="50B14C09" w:rsidR="006A1670" w:rsidRDefault="006A1670" w:rsidP="006A1670">
            <w:pPr>
              <w:pStyle w:val="TAC"/>
              <w:rPr>
                <w:ins w:id="3017" w:author="Huawei" w:date="2020-11-17T12:12:00Z"/>
                <w:rFonts w:cs="Arial"/>
                <w:lang w:eastAsia="zh-CN"/>
              </w:rPr>
            </w:pPr>
            <w:ins w:id="3018" w:author="Huawei" w:date="2020-11-17T12:12:00Z">
              <w:r>
                <w:rPr>
                  <w:rFonts w:cs="Arial"/>
                </w:rPr>
                <w:t>0.5</w:t>
              </w:r>
            </w:ins>
          </w:p>
        </w:tc>
      </w:tr>
      <w:tr w:rsidR="00E94B78" w14:paraId="121498A2" w14:textId="77777777" w:rsidTr="00A90287">
        <w:trPr>
          <w:jc w:val="center"/>
          <w:ins w:id="3019" w:author="Huawei" w:date="2020-11-17T10:50:00Z"/>
        </w:trPr>
        <w:tc>
          <w:tcPr>
            <w:tcW w:w="2221" w:type="dxa"/>
            <w:vMerge w:val="restart"/>
            <w:tcBorders>
              <w:top w:val="single" w:sz="4" w:space="0" w:color="auto"/>
              <w:left w:val="single" w:sz="4" w:space="0" w:color="auto"/>
              <w:right w:val="single" w:sz="4" w:space="0" w:color="auto"/>
            </w:tcBorders>
            <w:vAlign w:val="center"/>
          </w:tcPr>
          <w:p w14:paraId="204F8B7B" w14:textId="74459B79" w:rsidR="00E94B78" w:rsidRDefault="00E94B78" w:rsidP="00E94B78">
            <w:pPr>
              <w:pStyle w:val="TAC"/>
              <w:rPr>
                <w:ins w:id="3020" w:author="Huawei" w:date="2020-11-17T10:50:00Z"/>
                <w:rFonts w:cs="Arial"/>
                <w:lang w:eastAsia="ja-JP"/>
              </w:rPr>
            </w:pPr>
            <w:ins w:id="3021" w:author="Huawei" w:date="2020-11-17T10:51:00Z">
              <w:r>
                <w:rPr>
                  <w:rFonts w:cs="Arial"/>
                  <w:szCs w:val="18"/>
                  <w:lang w:val="sv-SE" w:eastAsia="ja-JP"/>
                </w:rPr>
                <w:t>DC_2-5_n12</w:t>
              </w:r>
            </w:ins>
          </w:p>
        </w:tc>
        <w:tc>
          <w:tcPr>
            <w:tcW w:w="2952" w:type="dxa"/>
            <w:tcBorders>
              <w:top w:val="single" w:sz="4" w:space="0" w:color="auto"/>
              <w:left w:val="single" w:sz="4" w:space="0" w:color="auto"/>
              <w:bottom w:val="single" w:sz="4" w:space="0" w:color="auto"/>
              <w:right w:val="single" w:sz="4" w:space="0" w:color="auto"/>
            </w:tcBorders>
            <w:vAlign w:val="center"/>
          </w:tcPr>
          <w:p w14:paraId="26A6C25B" w14:textId="2D6A63C0" w:rsidR="00E94B78" w:rsidRDefault="00E94B78" w:rsidP="00E94B78">
            <w:pPr>
              <w:pStyle w:val="TAC"/>
              <w:rPr>
                <w:ins w:id="3022" w:author="Huawei" w:date="2020-11-17T10:50:00Z"/>
                <w:rFonts w:cs="Arial"/>
                <w:lang w:eastAsia="ja-JP"/>
              </w:rPr>
            </w:pPr>
            <w:ins w:id="3023" w:author="Huawei" w:date="2020-11-17T10:51: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667ADA46" w14:textId="65817AB7" w:rsidR="00E94B78" w:rsidRDefault="00E94B78" w:rsidP="00E94B78">
            <w:pPr>
              <w:pStyle w:val="TAC"/>
              <w:rPr>
                <w:ins w:id="3024" w:author="Huawei" w:date="2020-11-17T10:50:00Z"/>
                <w:rFonts w:cs="Arial"/>
                <w:lang w:eastAsia="zh-CN"/>
              </w:rPr>
            </w:pPr>
            <w:ins w:id="3025" w:author="Huawei" w:date="2020-11-17T10:51:00Z">
              <w:r>
                <w:t>0.3</w:t>
              </w:r>
            </w:ins>
          </w:p>
        </w:tc>
      </w:tr>
      <w:tr w:rsidR="00E94B78" w14:paraId="2C504EB8" w14:textId="77777777" w:rsidTr="00A90287">
        <w:trPr>
          <w:jc w:val="center"/>
          <w:ins w:id="3026" w:author="Huawei" w:date="2020-11-17T10:50:00Z"/>
        </w:trPr>
        <w:tc>
          <w:tcPr>
            <w:tcW w:w="2221" w:type="dxa"/>
            <w:vMerge/>
            <w:tcBorders>
              <w:left w:val="single" w:sz="4" w:space="0" w:color="auto"/>
              <w:right w:val="single" w:sz="4" w:space="0" w:color="auto"/>
            </w:tcBorders>
            <w:vAlign w:val="center"/>
          </w:tcPr>
          <w:p w14:paraId="264A4059" w14:textId="77777777" w:rsidR="00E94B78" w:rsidRDefault="00E94B78" w:rsidP="00E94B78">
            <w:pPr>
              <w:pStyle w:val="TAC"/>
              <w:rPr>
                <w:ins w:id="3027" w:author="Huawei" w:date="2020-11-17T10:50: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9935281" w14:textId="334DA0A3" w:rsidR="00E94B78" w:rsidRDefault="00E94B78" w:rsidP="00E94B78">
            <w:pPr>
              <w:pStyle w:val="TAC"/>
              <w:rPr>
                <w:ins w:id="3028" w:author="Huawei" w:date="2020-11-17T10:50:00Z"/>
                <w:rFonts w:cs="Arial"/>
                <w:lang w:eastAsia="ja-JP"/>
              </w:rPr>
            </w:pPr>
            <w:ins w:id="3029" w:author="Huawei" w:date="2020-11-17T10:51:00Z">
              <w:r>
                <w:rPr>
                  <w:rFonts w:cs="Arial"/>
                  <w:szCs w:val="18"/>
                  <w:lang w:val="sv-SE"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73D0CCDE" w14:textId="4418651B" w:rsidR="00E94B78" w:rsidRDefault="00E94B78" w:rsidP="00E94B78">
            <w:pPr>
              <w:pStyle w:val="TAC"/>
              <w:rPr>
                <w:ins w:id="3030" w:author="Huawei" w:date="2020-11-17T10:50:00Z"/>
                <w:rFonts w:cs="Arial"/>
                <w:lang w:eastAsia="zh-CN"/>
              </w:rPr>
            </w:pPr>
            <w:ins w:id="3031" w:author="Huawei" w:date="2020-11-17T10:51:00Z">
              <w:r>
                <w:rPr>
                  <w:lang w:eastAsia="ja-JP"/>
                </w:rPr>
                <w:t>0.8</w:t>
              </w:r>
            </w:ins>
          </w:p>
        </w:tc>
      </w:tr>
      <w:tr w:rsidR="00E94B78" w14:paraId="77093473" w14:textId="77777777" w:rsidTr="00A90287">
        <w:trPr>
          <w:jc w:val="center"/>
          <w:ins w:id="3032" w:author="Huawei" w:date="2020-11-17T10:50:00Z"/>
        </w:trPr>
        <w:tc>
          <w:tcPr>
            <w:tcW w:w="2221" w:type="dxa"/>
            <w:vMerge/>
            <w:tcBorders>
              <w:left w:val="single" w:sz="4" w:space="0" w:color="auto"/>
              <w:bottom w:val="single" w:sz="4" w:space="0" w:color="auto"/>
              <w:right w:val="single" w:sz="4" w:space="0" w:color="auto"/>
            </w:tcBorders>
            <w:vAlign w:val="center"/>
          </w:tcPr>
          <w:p w14:paraId="383F99AD" w14:textId="77777777" w:rsidR="00E94B78" w:rsidRDefault="00E94B78" w:rsidP="00E94B78">
            <w:pPr>
              <w:pStyle w:val="TAC"/>
              <w:rPr>
                <w:ins w:id="3033" w:author="Huawei" w:date="2020-11-17T10:50: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F749B3" w14:textId="76EB991E" w:rsidR="00E94B78" w:rsidRDefault="00E94B78" w:rsidP="00E94B78">
            <w:pPr>
              <w:pStyle w:val="TAC"/>
              <w:rPr>
                <w:ins w:id="3034" w:author="Huawei" w:date="2020-11-17T10:50:00Z"/>
                <w:rFonts w:cs="Arial"/>
                <w:lang w:eastAsia="ja-JP"/>
              </w:rPr>
            </w:pPr>
            <w:ins w:id="3035" w:author="Huawei" w:date="2020-11-17T10:51:00Z">
              <w:r>
                <w:rPr>
                  <w:rFonts w:cs="Arial"/>
                  <w:szCs w:val="18"/>
                  <w:lang w:val="sv-SE" w:eastAsia="ja-JP"/>
                </w:rPr>
                <w:t>n12</w:t>
              </w:r>
            </w:ins>
          </w:p>
        </w:tc>
        <w:tc>
          <w:tcPr>
            <w:tcW w:w="2952" w:type="dxa"/>
            <w:tcBorders>
              <w:top w:val="single" w:sz="4" w:space="0" w:color="auto"/>
              <w:left w:val="single" w:sz="4" w:space="0" w:color="auto"/>
              <w:bottom w:val="single" w:sz="4" w:space="0" w:color="auto"/>
              <w:right w:val="single" w:sz="4" w:space="0" w:color="auto"/>
            </w:tcBorders>
            <w:vAlign w:val="center"/>
          </w:tcPr>
          <w:p w14:paraId="7BD35FA5" w14:textId="475E0BB5" w:rsidR="00E94B78" w:rsidRDefault="00E94B78" w:rsidP="00E94B78">
            <w:pPr>
              <w:pStyle w:val="TAC"/>
              <w:rPr>
                <w:ins w:id="3036" w:author="Huawei" w:date="2020-11-17T10:50:00Z"/>
                <w:rFonts w:cs="Arial"/>
                <w:lang w:eastAsia="zh-CN"/>
              </w:rPr>
            </w:pPr>
            <w:ins w:id="3037" w:author="Huawei" w:date="2020-11-17T10:51:00Z">
              <w:r>
                <w:rPr>
                  <w:rFonts w:cs="Arial"/>
                </w:rPr>
                <w:t>0.4</w:t>
              </w:r>
            </w:ins>
          </w:p>
        </w:tc>
      </w:tr>
      <w:tr w:rsidR="003C31F8" w14:paraId="448BC2E6"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8" w:author="Huawei" w:date="2020-11-17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39" w:author="Huawei" w:date="2020-11-17T14:38:00Z"/>
          <w:trPrChange w:id="3040" w:author="Huawei" w:date="2020-11-17T14:38:00Z">
            <w:trPr>
              <w:jc w:val="center"/>
            </w:trPr>
          </w:trPrChange>
        </w:trPr>
        <w:tc>
          <w:tcPr>
            <w:tcW w:w="2221" w:type="dxa"/>
            <w:vMerge w:val="restart"/>
            <w:tcBorders>
              <w:top w:val="single" w:sz="4" w:space="0" w:color="auto"/>
              <w:left w:val="single" w:sz="4" w:space="0" w:color="auto"/>
              <w:right w:val="single" w:sz="4" w:space="0" w:color="auto"/>
            </w:tcBorders>
            <w:vAlign w:val="center"/>
            <w:tcPrChange w:id="3041" w:author="Huawei" w:date="2020-11-17T14:38:00Z">
              <w:tcPr>
                <w:tcW w:w="2221" w:type="dxa"/>
                <w:vMerge w:val="restart"/>
                <w:tcBorders>
                  <w:top w:val="single" w:sz="4" w:space="0" w:color="auto"/>
                  <w:left w:val="single" w:sz="4" w:space="0" w:color="auto"/>
                  <w:right w:val="single" w:sz="4" w:space="0" w:color="auto"/>
                </w:tcBorders>
                <w:vAlign w:val="center"/>
              </w:tcPr>
            </w:tcPrChange>
          </w:tcPr>
          <w:p w14:paraId="6009E65C" w14:textId="4C0FCAD8" w:rsidR="003C31F8" w:rsidRDefault="003C31F8" w:rsidP="003C31F8">
            <w:pPr>
              <w:pStyle w:val="TAC"/>
              <w:rPr>
                <w:ins w:id="3042" w:author="Huawei" w:date="2020-11-17T14:38:00Z"/>
                <w:rFonts w:cs="Arial"/>
                <w:lang w:eastAsia="ja-JP"/>
              </w:rPr>
            </w:pPr>
            <w:ins w:id="3043" w:author="Huawei" w:date="2020-11-17T14:38:00Z">
              <w:r>
                <w:rPr>
                  <w:rFonts w:eastAsia="Malgun Gothic" w:cs="Arial"/>
                  <w:kern w:val="2"/>
                  <w:szCs w:val="24"/>
                  <w:lang w:eastAsia="ko-KR"/>
                </w:rPr>
                <w:t>DC_</w:t>
              </w:r>
              <w:r>
                <w:rPr>
                  <w:rFonts w:eastAsiaTheme="minorEastAsia" w:cs="Arial"/>
                  <w:kern w:val="2"/>
                  <w:szCs w:val="24"/>
                </w:rPr>
                <w:t>2</w:t>
              </w:r>
              <w:r>
                <w:rPr>
                  <w:rFonts w:eastAsia="Malgun Gothic" w:cs="Arial"/>
                  <w:kern w:val="2"/>
                  <w:szCs w:val="24"/>
                  <w:lang w:eastAsia="ko-KR"/>
                </w:rPr>
                <w:t>-</w:t>
              </w:r>
              <w:r>
                <w:rPr>
                  <w:rFonts w:eastAsiaTheme="minorEastAsia" w:cs="Arial"/>
                  <w:kern w:val="2"/>
                  <w:szCs w:val="24"/>
                </w:rPr>
                <w:t>5</w:t>
              </w:r>
              <w:r>
                <w:rPr>
                  <w:rFonts w:eastAsia="Malgun Gothic" w:cs="Arial"/>
                  <w:kern w:val="2"/>
                  <w:szCs w:val="24"/>
                  <w:lang w:eastAsia="ko-KR"/>
                </w:rPr>
                <w:t>_n</w:t>
              </w:r>
              <w:r>
                <w:rPr>
                  <w:rFonts w:eastAsiaTheme="minorEastAsia" w:cs="Arial"/>
                  <w:kern w:val="2"/>
                  <w:szCs w:val="24"/>
                </w:rPr>
                <w:t>48</w:t>
              </w:r>
            </w:ins>
          </w:p>
        </w:tc>
        <w:tc>
          <w:tcPr>
            <w:tcW w:w="2952" w:type="dxa"/>
            <w:tcBorders>
              <w:top w:val="single" w:sz="4" w:space="0" w:color="auto"/>
              <w:left w:val="single" w:sz="4" w:space="0" w:color="auto"/>
              <w:bottom w:val="single" w:sz="4" w:space="0" w:color="auto"/>
              <w:right w:val="single" w:sz="4" w:space="0" w:color="auto"/>
            </w:tcBorders>
            <w:vAlign w:val="center"/>
            <w:tcPrChange w:id="3044" w:author="Huawei" w:date="2020-11-17T14:38:00Z">
              <w:tcPr>
                <w:tcW w:w="2952" w:type="dxa"/>
                <w:tcBorders>
                  <w:top w:val="single" w:sz="4" w:space="0" w:color="auto"/>
                  <w:left w:val="single" w:sz="4" w:space="0" w:color="auto"/>
                  <w:bottom w:val="single" w:sz="4" w:space="0" w:color="auto"/>
                  <w:right w:val="single" w:sz="4" w:space="0" w:color="auto"/>
                </w:tcBorders>
                <w:vAlign w:val="center"/>
              </w:tcPr>
            </w:tcPrChange>
          </w:tcPr>
          <w:p w14:paraId="76D7529A" w14:textId="14E58BD9" w:rsidR="003C31F8" w:rsidRDefault="003C31F8" w:rsidP="003C31F8">
            <w:pPr>
              <w:pStyle w:val="TAC"/>
              <w:rPr>
                <w:ins w:id="3045" w:author="Huawei" w:date="2020-11-17T14:38:00Z"/>
                <w:rFonts w:cs="Arial"/>
                <w:lang w:eastAsia="ja-JP"/>
              </w:rPr>
            </w:pPr>
            <w:ins w:id="3046" w:author="Huawei" w:date="2020-11-17T14:38:00Z">
              <w:r>
                <w:rPr>
                  <w:rFonts w:eastAsiaTheme="minorEastAsia" w:cs="Arial"/>
                  <w:kern w:val="2"/>
                  <w:szCs w:val="24"/>
                </w:rPr>
                <w:t>2</w:t>
              </w:r>
            </w:ins>
          </w:p>
        </w:tc>
        <w:tc>
          <w:tcPr>
            <w:tcW w:w="2952" w:type="dxa"/>
            <w:tcBorders>
              <w:top w:val="single" w:sz="4" w:space="0" w:color="auto"/>
              <w:left w:val="single" w:sz="4" w:space="0" w:color="auto"/>
              <w:bottom w:val="single" w:sz="4" w:space="0" w:color="auto"/>
              <w:right w:val="single" w:sz="4" w:space="0" w:color="auto"/>
            </w:tcBorders>
            <w:tcPrChange w:id="3047" w:author="Huawei" w:date="2020-11-17T14:38:00Z">
              <w:tcPr>
                <w:tcW w:w="2952" w:type="dxa"/>
                <w:tcBorders>
                  <w:top w:val="single" w:sz="4" w:space="0" w:color="auto"/>
                  <w:left w:val="single" w:sz="4" w:space="0" w:color="auto"/>
                  <w:bottom w:val="single" w:sz="4" w:space="0" w:color="auto"/>
                  <w:right w:val="single" w:sz="4" w:space="0" w:color="auto"/>
                </w:tcBorders>
                <w:vAlign w:val="center"/>
              </w:tcPr>
            </w:tcPrChange>
          </w:tcPr>
          <w:p w14:paraId="3D88CF76" w14:textId="4532D355" w:rsidR="003C31F8" w:rsidRDefault="003C31F8" w:rsidP="003C31F8">
            <w:pPr>
              <w:pStyle w:val="TAC"/>
              <w:rPr>
                <w:ins w:id="3048" w:author="Huawei" w:date="2020-11-17T14:38:00Z"/>
                <w:rFonts w:cs="Arial"/>
                <w:lang w:eastAsia="zh-CN"/>
              </w:rPr>
            </w:pPr>
            <w:ins w:id="3049" w:author="Huawei" w:date="2020-11-17T14:38:00Z">
              <w:r>
                <w:rPr>
                  <w:rFonts w:eastAsia="Malgun Gothic" w:cs="Arial"/>
                  <w:kern w:val="2"/>
                  <w:szCs w:val="24"/>
                  <w:lang w:eastAsia="ko-KR"/>
                </w:rPr>
                <w:t>0.</w:t>
              </w:r>
              <w:r>
                <w:rPr>
                  <w:rFonts w:eastAsiaTheme="minorEastAsia" w:cs="Arial"/>
                  <w:kern w:val="2"/>
                  <w:szCs w:val="24"/>
                </w:rPr>
                <w:t>6</w:t>
              </w:r>
            </w:ins>
          </w:p>
        </w:tc>
      </w:tr>
      <w:tr w:rsidR="003C31F8" w14:paraId="0D2F85A9"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0" w:author="Huawei" w:date="2020-11-17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51" w:author="Huawei" w:date="2020-11-17T14:38:00Z"/>
          <w:trPrChange w:id="3052" w:author="Huawei" w:date="2020-11-17T14:38:00Z">
            <w:trPr>
              <w:jc w:val="center"/>
            </w:trPr>
          </w:trPrChange>
        </w:trPr>
        <w:tc>
          <w:tcPr>
            <w:tcW w:w="2221" w:type="dxa"/>
            <w:vMerge/>
            <w:tcBorders>
              <w:left w:val="single" w:sz="4" w:space="0" w:color="auto"/>
              <w:right w:val="single" w:sz="4" w:space="0" w:color="auto"/>
            </w:tcBorders>
            <w:vAlign w:val="center"/>
            <w:tcPrChange w:id="3053" w:author="Huawei" w:date="2020-11-17T14:38:00Z">
              <w:tcPr>
                <w:tcW w:w="2221" w:type="dxa"/>
                <w:vMerge/>
                <w:tcBorders>
                  <w:left w:val="single" w:sz="4" w:space="0" w:color="auto"/>
                  <w:right w:val="single" w:sz="4" w:space="0" w:color="auto"/>
                </w:tcBorders>
                <w:vAlign w:val="center"/>
              </w:tcPr>
            </w:tcPrChange>
          </w:tcPr>
          <w:p w14:paraId="7FD091F7" w14:textId="77777777" w:rsidR="003C31F8" w:rsidRDefault="003C31F8" w:rsidP="003C31F8">
            <w:pPr>
              <w:pStyle w:val="TAC"/>
              <w:rPr>
                <w:ins w:id="3054" w:author="Huawei" w:date="2020-11-17T14:3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3055" w:author="Huawei" w:date="2020-11-17T14:38:00Z">
              <w:tcPr>
                <w:tcW w:w="2952" w:type="dxa"/>
                <w:tcBorders>
                  <w:top w:val="single" w:sz="4" w:space="0" w:color="auto"/>
                  <w:left w:val="single" w:sz="4" w:space="0" w:color="auto"/>
                  <w:bottom w:val="single" w:sz="4" w:space="0" w:color="auto"/>
                  <w:right w:val="single" w:sz="4" w:space="0" w:color="auto"/>
                </w:tcBorders>
                <w:vAlign w:val="center"/>
              </w:tcPr>
            </w:tcPrChange>
          </w:tcPr>
          <w:p w14:paraId="7F7CAF6E" w14:textId="49E23301" w:rsidR="003C31F8" w:rsidRDefault="003C31F8" w:rsidP="003C31F8">
            <w:pPr>
              <w:pStyle w:val="TAC"/>
              <w:rPr>
                <w:ins w:id="3056" w:author="Huawei" w:date="2020-11-17T14:38:00Z"/>
                <w:rFonts w:cs="Arial"/>
                <w:lang w:eastAsia="ja-JP"/>
              </w:rPr>
            </w:pPr>
            <w:ins w:id="3057" w:author="Huawei" w:date="2020-11-17T14:38:00Z">
              <w:r>
                <w:rPr>
                  <w:rFonts w:eastAsiaTheme="minorEastAsia" w:cs="Arial"/>
                  <w:kern w:val="2"/>
                  <w:szCs w:val="24"/>
                </w:rPr>
                <w:t>5</w:t>
              </w:r>
            </w:ins>
          </w:p>
        </w:tc>
        <w:tc>
          <w:tcPr>
            <w:tcW w:w="2952" w:type="dxa"/>
            <w:tcBorders>
              <w:top w:val="single" w:sz="4" w:space="0" w:color="auto"/>
              <w:left w:val="single" w:sz="4" w:space="0" w:color="auto"/>
              <w:bottom w:val="single" w:sz="4" w:space="0" w:color="auto"/>
              <w:right w:val="single" w:sz="4" w:space="0" w:color="auto"/>
            </w:tcBorders>
            <w:tcPrChange w:id="3058" w:author="Huawei" w:date="2020-11-17T14:38:00Z">
              <w:tcPr>
                <w:tcW w:w="2952" w:type="dxa"/>
                <w:tcBorders>
                  <w:top w:val="single" w:sz="4" w:space="0" w:color="auto"/>
                  <w:left w:val="single" w:sz="4" w:space="0" w:color="auto"/>
                  <w:bottom w:val="single" w:sz="4" w:space="0" w:color="auto"/>
                  <w:right w:val="single" w:sz="4" w:space="0" w:color="auto"/>
                </w:tcBorders>
                <w:vAlign w:val="center"/>
              </w:tcPr>
            </w:tcPrChange>
          </w:tcPr>
          <w:p w14:paraId="6D631528" w14:textId="05CB8003" w:rsidR="003C31F8" w:rsidRDefault="003C31F8" w:rsidP="003C31F8">
            <w:pPr>
              <w:pStyle w:val="TAC"/>
              <w:rPr>
                <w:ins w:id="3059" w:author="Huawei" w:date="2020-11-17T14:38:00Z"/>
                <w:rFonts w:cs="Arial"/>
                <w:lang w:eastAsia="zh-CN"/>
              </w:rPr>
            </w:pPr>
            <w:ins w:id="3060" w:author="Huawei" w:date="2020-11-17T14:38:00Z">
              <w:r>
                <w:rPr>
                  <w:rFonts w:eastAsia="Malgun Gothic" w:cs="Arial"/>
                  <w:kern w:val="2"/>
                  <w:szCs w:val="24"/>
                  <w:lang w:eastAsia="ko-KR"/>
                </w:rPr>
                <w:t>0</w:t>
              </w:r>
              <w:r>
                <w:rPr>
                  <w:rFonts w:eastAsiaTheme="minorEastAsia" w:cs="Arial"/>
                  <w:kern w:val="2"/>
                  <w:szCs w:val="24"/>
                </w:rPr>
                <w:t>.3</w:t>
              </w:r>
            </w:ins>
          </w:p>
        </w:tc>
      </w:tr>
      <w:tr w:rsidR="003C31F8" w14:paraId="15B446E0"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1" w:author="Huawei" w:date="2020-11-17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62" w:author="Huawei" w:date="2020-11-17T14:38:00Z"/>
          <w:trPrChange w:id="3063" w:author="Huawei" w:date="2020-11-17T14:38:00Z">
            <w:trPr>
              <w:jc w:val="center"/>
            </w:trPr>
          </w:trPrChange>
        </w:trPr>
        <w:tc>
          <w:tcPr>
            <w:tcW w:w="2221" w:type="dxa"/>
            <w:vMerge/>
            <w:tcBorders>
              <w:left w:val="single" w:sz="4" w:space="0" w:color="auto"/>
              <w:bottom w:val="single" w:sz="4" w:space="0" w:color="auto"/>
              <w:right w:val="single" w:sz="4" w:space="0" w:color="auto"/>
            </w:tcBorders>
            <w:vAlign w:val="center"/>
            <w:tcPrChange w:id="3064" w:author="Huawei" w:date="2020-11-17T14:38:00Z">
              <w:tcPr>
                <w:tcW w:w="2221" w:type="dxa"/>
                <w:vMerge/>
                <w:tcBorders>
                  <w:left w:val="single" w:sz="4" w:space="0" w:color="auto"/>
                  <w:bottom w:val="single" w:sz="4" w:space="0" w:color="auto"/>
                  <w:right w:val="single" w:sz="4" w:space="0" w:color="auto"/>
                </w:tcBorders>
                <w:vAlign w:val="center"/>
              </w:tcPr>
            </w:tcPrChange>
          </w:tcPr>
          <w:p w14:paraId="145F23E5" w14:textId="77777777" w:rsidR="003C31F8" w:rsidRDefault="003C31F8" w:rsidP="003C31F8">
            <w:pPr>
              <w:pStyle w:val="TAC"/>
              <w:rPr>
                <w:ins w:id="3065" w:author="Huawei" w:date="2020-11-17T14:3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3066" w:author="Huawei" w:date="2020-11-17T14:38:00Z">
              <w:tcPr>
                <w:tcW w:w="2952" w:type="dxa"/>
                <w:tcBorders>
                  <w:top w:val="single" w:sz="4" w:space="0" w:color="auto"/>
                  <w:left w:val="single" w:sz="4" w:space="0" w:color="auto"/>
                  <w:bottom w:val="single" w:sz="4" w:space="0" w:color="auto"/>
                  <w:right w:val="single" w:sz="4" w:space="0" w:color="auto"/>
                </w:tcBorders>
                <w:vAlign w:val="center"/>
              </w:tcPr>
            </w:tcPrChange>
          </w:tcPr>
          <w:p w14:paraId="20F0BE97" w14:textId="6AFAB3FA" w:rsidR="003C31F8" w:rsidRDefault="003C31F8" w:rsidP="003C31F8">
            <w:pPr>
              <w:pStyle w:val="TAC"/>
              <w:rPr>
                <w:ins w:id="3067" w:author="Huawei" w:date="2020-11-17T14:38:00Z"/>
                <w:rFonts w:cs="Arial"/>
                <w:lang w:eastAsia="ja-JP"/>
              </w:rPr>
            </w:pPr>
            <w:ins w:id="3068" w:author="Huawei" w:date="2020-11-17T14:38:00Z">
              <w:r>
                <w:rPr>
                  <w:rFonts w:eastAsia="Malgun Gothic" w:cs="Arial"/>
                  <w:kern w:val="2"/>
                  <w:szCs w:val="24"/>
                  <w:lang w:eastAsia="ko-KR"/>
                </w:rPr>
                <w:t>n</w:t>
              </w:r>
              <w:r>
                <w:rPr>
                  <w:rFonts w:eastAsiaTheme="minorEastAsia" w:cs="Arial"/>
                  <w:kern w:val="2"/>
                  <w:szCs w:val="24"/>
                </w:rPr>
                <w:t>48</w:t>
              </w:r>
            </w:ins>
          </w:p>
        </w:tc>
        <w:tc>
          <w:tcPr>
            <w:tcW w:w="2952" w:type="dxa"/>
            <w:tcBorders>
              <w:top w:val="single" w:sz="4" w:space="0" w:color="auto"/>
              <w:left w:val="single" w:sz="4" w:space="0" w:color="auto"/>
              <w:bottom w:val="single" w:sz="4" w:space="0" w:color="auto"/>
              <w:right w:val="single" w:sz="4" w:space="0" w:color="auto"/>
            </w:tcBorders>
            <w:tcPrChange w:id="3069" w:author="Huawei" w:date="2020-11-17T14:38:00Z">
              <w:tcPr>
                <w:tcW w:w="2952" w:type="dxa"/>
                <w:tcBorders>
                  <w:top w:val="single" w:sz="4" w:space="0" w:color="auto"/>
                  <w:left w:val="single" w:sz="4" w:space="0" w:color="auto"/>
                  <w:bottom w:val="single" w:sz="4" w:space="0" w:color="auto"/>
                  <w:right w:val="single" w:sz="4" w:space="0" w:color="auto"/>
                </w:tcBorders>
                <w:vAlign w:val="center"/>
              </w:tcPr>
            </w:tcPrChange>
          </w:tcPr>
          <w:p w14:paraId="4ECC7BC0" w14:textId="2ED76333" w:rsidR="003C31F8" w:rsidRDefault="003C31F8" w:rsidP="003C31F8">
            <w:pPr>
              <w:pStyle w:val="TAC"/>
              <w:rPr>
                <w:ins w:id="3070" w:author="Huawei" w:date="2020-11-17T14:38:00Z"/>
                <w:rFonts w:cs="Arial"/>
                <w:lang w:eastAsia="zh-CN"/>
              </w:rPr>
            </w:pPr>
            <w:ins w:id="3071" w:author="Huawei" w:date="2020-11-17T14:38:00Z">
              <w:r>
                <w:rPr>
                  <w:rFonts w:eastAsia="Malgun Gothic" w:cs="Arial"/>
                  <w:kern w:val="2"/>
                  <w:szCs w:val="24"/>
                  <w:lang w:eastAsia="ko-KR"/>
                </w:rPr>
                <w:t>0.</w:t>
              </w:r>
              <w:r>
                <w:rPr>
                  <w:rFonts w:eastAsiaTheme="minorEastAsia" w:cs="Arial"/>
                  <w:kern w:val="2"/>
                  <w:szCs w:val="24"/>
                </w:rPr>
                <w:t>8</w:t>
              </w:r>
            </w:ins>
          </w:p>
        </w:tc>
      </w:tr>
      <w:tr w:rsidR="0078765E" w14:paraId="1415D1C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E1337C" w14:textId="77777777" w:rsidR="0078765E" w:rsidRDefault="0078765E">
            <w:pPr>
              <w:pStyle w:val="TAC"/>
              <w:rPr>
                <w:rFonts w:cs="Arial"/>
                <w:lang w:eastAsia="ja-JP"/>
              </w:rPr>
            </w:pPr>
            <w:r>
              <w:rPr>
                <w:rFonts w:cs="Arial"/>
                <w:lang w:eastAsia="ja-JP"/>
              </w:rPr>
              <w:t>DC_2-5_n66</w:t>
            </w:r>
          </w:p>
          <w:p w14:paraId="688119A0" w14:textId="77777777" w:rsidR="0078765E" w:rsidRDefault="0078765E">
            <w:pPr>
              <w:pStyle w:val="TAC"/>
              <w:rPr>
                <w:rFonts w:cs="Arial"/>
                <w:lang w:eastAsia="zh-CN"/>
              </w:rPr>
            </w:pPr>
            <w:r>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0F973" w14:textId="77777777" w:rsidR="0078765E" w:rsidRDefault="0078765E">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2E80F3" w14:textId="77777777" w:rsidR="0078765E" w:rsidRDefault="0078765E">
            <w:pPr>
              <w:pStyle w:val="TAC"/>
              <w:rPr>
                <w:rFonts w:cs="Arial"/>
                <w:lang w:eastAsia="zh-CN"/>
              </w:rPr>
            </w:pPr>
            <w:r>
              <w:rPr>
                <w:rFonts w:cs="Arial"/>
                <w:lang w:eastAsia="zh-CN"/>
              </w:rPr>
              <w:t>0.5</w:t>
            </w:r>
          </w:p>
        </w:tc>
      </w:tr>
      <w:tr w:rsidR="0078765E" w14:paraId="6466EA9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1CAD1C"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29D666" w14:textId="77777777" w:rsidR="0078765E" w:rsidRDefault="0078765E">
            <w:pPr>
              <w:pStyle w:val="TAC"/>
              <w:rPr>
                <w:rFonts w:cs="Arial"/>
                <w:lang w:eastAsia="zh-CN"/>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2EEFC" w14:textId="77777777" w:rsidR="0078765E" w:rsidRDefault="0078765E">
            <w:pPr>
              <w:pStyle w:val="TAC"/>
              <w:rPr>
                <w:rFonts w:cs="Arial"/>
                <w:lang w:eastAsia="zh-CN"/>
              </w:rPr>
            </w:pPr>
            <w:r>
              <w:rPr>
                <w:rFonts w:cs="Arial"/>
                <w:lang w:eastAsia="zh-CN"/>
              </w:rPr>
              <w:t>0.3</w:t>
            </w:r>
          </w:p>
        </w:tc>
      </w:tr>
      <w:tr w:rsidR="0078765E" w14:paraId="615E4EC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43D4FD"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4ED815" w14:textId="77777777" w:rsidR="0078765E" w:rsidRDefault="0078765E">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4863A" w14:textId="77777777" w:rsidR="0078765E" w:rsidRDefault="0078765E">
            <w:pPr>
              <w:pStyle w:val="TAC"/>
              <w:rPr>
                <w:rFonts w:cs="Arial"/>
                <w:lang w:eastAsia="zh-CN"/>
              </w:rPr>
            </w:pPr>
            <w:r>
              <w:rPr>
                <w:rFonts w:cs="Arial"/>
                <w:lang w:eastAsia="zh-CN"/>
              </w:rPr>
              <w:t>0.5</w:t>
            </w:r>
          </w:p>
        </w:tc>
      </w:tr>
      <w:tr w:rsidR="0078765E" w14:paraId="038E3B9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016EA0" w14:textId="77777777" w:rsidR="0078765E" w:rsidRDefault="0078765E">
            <w:pPr>
              <w:pStyle w:val="TAC"/>
              <w:rPr>
                <w:rFonts w:cs="Arial"/>
                <w:lang w:eastAsia="zh-CN"/>
              </w:rPr>
            </w:pPr>
            <w:r>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DE8C3" w14:textId="77777777" w:rsidR="0078765E" w:rsidRDefault="0078765E">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D74566" w14:textId="77777777" w:rsidR="0078765E" w:rsidRDefault="0078765E">
            <w:pPr>
              <w:pStyle w:val="TAC"/>
              <w:rPr>
                <w:rFonts w:cs="Arial"/>
                <w:lang w:eastAsia="zh-CN"/>
              </w:rPr>
            </w:pPr>
            <w:r>
              <w:rPr>
                <w:rFonts w:cs="Arial"/>
                <w:lang w:eastAsia="zh-CN"/>
              </w:rPr>
              <w:t>0.3</w:t>
            </w:r>
          </w:p>
        </w:tc>
      </w:tr>
      <w:tr w:rsidR="0078765E" w14:paraId="50248DA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91BC8C"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FAF76A" w14:textId="77777777" w:rsidR="0078765E" w:rsidRDefault="0078765E">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F26BF6" w14:textId="77777777" w:rsidR="0078765E" w:rsidRDefault="0078765E">
            <w:pPr>
              <w:pStyle w:val="TAC"/>
              <w:rPr>
                <w:rFonts w:cs="Arial"/>
                <w:lang w:eastAsia="zh-CN"/>
              </w:rPr>
            </w:pPr>
            <w:r>
              <w:rPr>
                <w:rFonts w:cs="Arial"/>
                <w:lang w:eastAsia="zh-CN"/>
              </w:rPr>
              <w:t>0.5</w:t>
            </w:r>
          </w:p>
        </w:tc>
      </w:tr>
      <w:tr w:rsidR="0078765E" w14:paraId="2C225AE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5B8FAC"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A375F4" w14:textId="77777777" w:rsidR="0078765E" w:rsidRDefault="0078765E">
            <w:pPr>
              <w:pStyle w:val="TAC"/>
              <w:rPr>
                <w:rFonts w:cs="Arial"/>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F0DB85" w14:textId="77777777" w:rsidR="0078765E" w:rsidRDefault="0078765E">
            <w:pPr>
              <w:pStyle w:val="TAC"/>
              <w:rPr>
                <w:rFonts w:cs="Arial"/>
                <w:lang w:eastAsia="zh-CN"/>
              </w:rPr>
            </w:pPr>
            <w:r>
              <w:rPr>
                <w:rFonts w:cs="Arial"/>
                <w:lang w:eastAsia="zh-CN"/>
              </w:rPr>
              <w:t>0.5</w:t>
            </w:r>
          </w:p>
        </w:tc>
      </w:tr>
      <w:tr w:rsidR="006523D9" w14:paraId="5266018C"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2" w:author="Huawei" w:date="2020-11-17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73" w:author="Huawei" w:date="2020-11-17T15:29:00Z"/>
          <w:trPrChange w:id="3074" w:author="Huawei" w:date="2020-11-17T15:30:00Z">
            <w:trPr>
              <w:jc w:val="center"/>
            </w:trPr>
          </w:trPrChange>
        </w:trPr>
        <w:tc>
          <w:tcPr>
            <w:tcW w:w="2221" w:type="dxa"/>
            <w:vMerge w:val="restart"/>
            <w:tcBorders>
              <w:top w:val="single" w:sz="4" w:space="0" w:color="auto"/>
              <w:left w:val="single" w:sz="4" w:space="0" w:color="auto"/>
              <w:right w:val="single" w:sz="4" w:space="0" w:color="auto"/>
            </w:tcBorders>
            <w:vAlign w:val="bottom"/>
            <w:tcPrChange w:id="3075" w:author="Huawei" w:date="2020-11-17T15:30:00Z">
              <w:tcPr>
                <w:tcW w:w="2221" w:type="dxa"/>
                <w:vMerge w:val="restart"/>
                <w:tcBorders>
                  <w:top w:val="single" w:sz="4" w:space="0" w:color="auto"/>
                  <w:left w:val="single" w:sz="4" w:space="0" w:color="auto"/>
                  <w:right w:val="single" w:sz="4" w:space="0" w:color="auto"/>
                </w:tcBorders>
                <w:vAlign w:val="center"/>
              </w:tcPr>
            </w:tcPrChange>
          </w:tcPr>
          <w:p w14:paraId="3CC67E28" w14:textId="08580E27" w:rsidR="006523D9" w:rsidRDefault="006523D9">
            <w:pPr>
              <w:pStyle w:val="TAC"/>
              <w:rPr>
                <w:ins w:id="3076" w:author="Huawei" w:date="2020-11-17T15:29:00Z"/>
                <w:rFonts w:cs="Arial"/>
                <w:lang w:eastAsia="zh-CN"/>
              </w:rPr>
              <w:pPrChange w:id="3077" w:author="Huawei" w:date="2020-11-17T15:30:00Z">
                <w:pPr>
                  <w:autoSpaceDN/>
                  <w:spacing w:after="0"/>
                </w:pPr>
              </w:pPrChange>
            </w:pPr>
            <w:ins w:id="3078" w:author="Huawei" w:date="2020-11-17T15:30:00Z">
              <w:r>
                <w:rPr>
                  <w:rFonts w:cs="Arial"/>
                  <w:lang w:eastAsia="en-US"/>
                </w:rPr>
                <w:lastRenderedPageBreak/>
                <w:t>DC_2-5_n77</w:t>
              </w:r>
            </w:ins>
          </w:p>
        </w:tc>
        <w:tc>
          <w:tcPr>
            <w:tcW w:w="2952" w:type="dxa"/>
            <w:tcBorders>
              <w:top w:val="single" w:sz="4" w:space="0" w:color="auto"/>
              <w:left w:val="single" w:sz="4" w:space="0" w:color="auto"/>
              <w:bottom w:val="single" w:sz="4" w:space="0" w:color="auto"/>
              <w:right w:val="single" w:sz="4" w:space="0" w:color="auto"/>
            </w:tcBorders>
            <w:vAlign w:val="center"/>
            <w:tcPrChange w:id="3079" w:author="Huawei" w:date="2020-11-17T15:30:00Z">
              <w:tcPr>
                <w:tcW w:w="2952" w:type="dxa"/>
                <w:tcBorders>
                  <w:top w:val="single" w:sz="4" w:space="0" w:color="auto"/>
                  <w:left w:val="single" w:sz="4" w:space="0" w:color="auto"/>
                  <w:bottom w:val="single" w:sz="4" w:space="0" w:color="auto"/>
                  <w:right w:val="single" w:sz="4" w:space="0" w:color="auto"/>
                </w:tcBorders>
                <w:vAlign w:val="center"/>
              </w:tcPr>
            </w:tcPrChange>
          </w:tcPr>
          <w:p w14:paraId="25E28A71" w14:textId="3523A098" w:rsidR="006523D9" w:rsidRDefault="006523D9" w:rsidP="006523D9">
            <w:pPr>
              <w:pStyle w:val="TAC"/>
              <w:rPr>
                <w:ins w:id="3080" w:author="Huawei" w:date="2020-11-17T15:29:00Z"/>
                <w:rFonts w:cs="Arial"/>
              </w:rPr>
            </w:pPr>
            <w:ins w:id="3081" w:author="Huawei" w:date="2020-11-17T15:30:00Z">
              <w:r>
                <w:rPr>
                  <w:rFonts w:cs="Arial"/>
                  <w:lang w:eastAsia="en-US"/>
                </w:rPr>
                <w:t>2</w:t>
              </w:r>
            </w:ins>
          </w:p>
        </w:tc>
        <w:tc>
          <w:tcPr>
            <w:tcW w:w="2952" w:type="dxa"/>
            <w:tcBorders>
              <w:top w:val="single" w:sz="4" w:space="0" w:color="auto"/>
              <w:left w:val="single" w:sz="4" w:space="0" w:color="auto"/>
              <w:bottom w:val="single" w:sz="4" w:space="0" w:color="auto"/>
              <w:right w:val="single" w:sz="4" w:space="0" w:color="auto"/>
            </w:tcBorders>
            <w:tcPrChange w:id="3082" w:author="Huawei" w:date="2020-11-17T15:30:00Z">
              <w:tcPr>
                <w:tcW w:w="2952" w:type="dxa"/>
                <w:tcBorders>
                  <w:top w:val="single" w:sz="4" w:space="0" w:color="auto"/>
                  <w:left w:val="single" w:sz="4" w:space="0" w:color="auto"/>
                  <w:bottom w:val="single" w:sz="4" w:space="0" w:color="auto"/>
                  <w:right w:val="single" w:sz="4" w:space="0" w:color="auto"/>
                </w:tcBorders>
                <w:vAlign w:val="center"/>
              </w:tcPr>
            </w:tcPrChange>
          </w:tcPr>
          <w:p w14:paraId="7EE5D695" w14:textId="32D4CA6D" w:rsidR="006523D9" w:rsidRDefault="006523D9" w:rsidP="006523D9">
            <w:pPr>
              <w:pStyle w:val="TAC"/>
              <w:rPr>
                <w:ins w:id="3083" w:author="Huawei" w:date="2020-11-17T15:29:00Z"/>
                <w:rFonts w:cs="Arial"/>
                <w:lang w:eastAsia="zh-CN"/>
              </w:rPr>
            </w:pPr>
            <w:ins w:id="3084" w:author="Huawei" w:date="2020-11-17T15:30:00Z">
              <w:r>
                <w:rPr>
                  <w:rFonts w:cs="Arial"/>
                  <w:lang w:eastAsia="en-US"/>
                </w:rPr>
                <w:t>0.6</w:t>
              </w:r>
            </w:ins>
          </w:p>
        </w:tc>
      </w:tr>
      <w:tr w:rsidR="006523D9" w14:paraId="73ABA1C6"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5" w:author="Huawei" w:date="2020-11-17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86" w:author="Huawei" w:date="2020-11-17T15:29:00Z"/>
          <w:trPrChange w:id="3087" w:author="Huawei" w:date="2020-11-17T15:30:00Z">
            <w:trPr>
              <w:jc w:val="center"/>
            </w:trPr>
          </w:trPrChange>
        </w:trPr>
        <w:tc>
          <w:tcPr>
            <w:tcW w:w="2221" w:type="dxa"/>
            <w:vMerge/>
            <w:tcBorders>
              <w:left w:val="single" w:sz="4" w:space="0" w:color="auto"/>
              <w:right w:val="single" w:sz="4" w:space="0" w:color="auto"/>
            </w:tcBorders>
            <w:vAlign w:val="center"/>
            <w:tcPrChange w:id="3088" w:author="Huawei" w:date="2020-11-17T15:30:00Z">
              <w:tcPr>
                <w:tcW w:w="2221" w:type="dxa"/>
                <w:vMerge/>
                <w:tcBorders>
                  <w:left w:val="single" w:sz="4" w:space="0" w:color="auto"/>
                  <w:right w:val="single" w:sz="4" w:space="0" w:color="auto"/>
                </w:tcBorders>
                <w:vAlign w:val="center"/>
              </w:tcPr>
            </w:tcPrChange>
          </w:tcPr>
          <w:p w14:paraId="202CFAC7" w14:textId="77777777" w:rsidR="006523D9" w:rsidRDefault="006523D9" w:rsidP="006523D9">
            <w:pPr>
              <w:autoSpaceDN/>
              <w:spacing w:after="0"/>
              <w:rPr>
                <w:ins w:id="3089" w:author="Huawei" w:date="2020-11-17T15:29: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090" w:author="Huawei" w:date="2020-11-17T15:30:00Z">
              <w:tcPr>
                <w:tcW w:w="2952" w:type="dxa"/>
                <w:tcBorders>
                  <w:top w:val="single" w:sz="4" w:space="0" w:color="auto"/>
                  <w:left w:val="single" w:sz="4" w:space="0" w:color="auto"/>
                  <w:bottom w:val="single" w:sz="4" w:space="0" w:color="auto"/>
                  <w:right w:val="single" w:sz="4" w:space="0" w:color="auto"/>
                </w:tcBorders>
                <w:vAlign w:val="center"/>
              </w:tcPr>
            </w:tcPrChange>
          </w:tcPr>
          <w:p w14:paraId="789D773C" w14:textId="28667DF5" w:rsidR="006523D9" w:rsidRDefault="006523D9" w:rsidP="006523D9">
            <w:pPr>
              <w:pStyle w:val="TAC"/>
              <w:rPr>
                <w:ins w:id="3091" w:author="Huawei" w:date="2020-11-17T15:29:00Z"/>
                <w:rFonts w:cs="Arial"/>
              </w:rPr>
            </w:pPr>
            <w:ins w:id="3092" w:author="Huawei" w:date="2020-11-17T15:30:00Z">
              <w:r>
                <w:rPr>
                  <w:rFonts w:cs="Arial"/>
                  <w:lang w:eastAsia="en-US"/>
                </w:rPr>
                <w:t>5</w:t>
              </w:r>
            </w:ins>
          </w:p>
        </w:tc>
        <w:tc>
          <w:tcPr>
            <w:tcW w:w="2952" w:type="dxa"/>
            <w:tcBorders>
              <w:top w:val="single" w:sz="4" w:space="0" w:color="auto"/>
              <w:left w:val="single" w:sz="4" w:space="0" w:color="auto"/>
              <w:bottom w:val="single" w:sz="4" w:space="0" w:color="auto"/>
              <w:right w:val="single" w:sz="4" w:space="0" w:color="auto"/>
            </w:tcBorders>
            <w:tcPrChange w:id="3093" w:author="Huawei" w:date="2020-11-17T15:30:00Z">
              <w:tcPr>
                <w:tcW w:w="2952" w:type="dxa"/>
                <w:tcBorders>
                  <w:top w:val="single" w:sz="4" w:space="0" w:color="auto"/>
                  <w:left w:val="single" w:sz="4" w:space="0" w:color="auto"/>
                  <w:bottom w:val="single" w:sz="4" w:space="0" w:color="auto"/>
                  <w:right w:val="single" w:sz="4" w:space="0" w:color="auto"/>
                </w:tcBorders>
                <w:vAlign w:val="center"/>
              </w:tcPr>
            </w:tcPrChange>
          </w:tcPr>
          <w:p w14:paraId="4BF43BEC" w14:textId="7EFAE8FB" w:rsidR="006523D9" w:rsidRDefault="006523D9" w:rsidP="006523D9">
            <w:pPr>
              <w:pStyle w:val="TAC"/>
              <w:rPr>
                <w:ins w:id="3094" w:author="Huawei" w:date="2020-11-17T15:29:00Z"/>
                <w:rFonts w:cs="Arial"/>
                <w:lang w:eastAsia="zh-CN"/>
              </w:rPr>
            </w:pPr>
            <w:ins w:id="3095" w:author="Huawei" w:date="2020-11-17T15:30:00Z">
              <w:r>
                <w:rPr>
                  <w:rFonts w:cs="Arial"/>
                  <w:lang w:eastAsia="en-US"/>
                </w:rPr>
                <w:t>0.6</w:t>
              </w:r>
            </w:ins>
          </w:p>
        </w:tc>
      </w:tr>
      <w:tr w:rsidR="006523D9" w14:paraId="30D55AC2"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6" w:author="Huawei" w:date="2020-11-17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97" w:author="Huawei" w:date="2020-11-17T15:29:00Z"/>
          <w:trPrChange w:id="3098" w:author="Huawei" w:date="2020-11-17T15:30:00Z">
            <w:trPr>
              <w:jc w:val="center"/>
            </w:trPr>
          </w:trPrChange>
        </w:trPr>
        <w:tc>
          <w:tcPr>
            <w:tcW w:w="2221" w:type="dxa"/>
            <w:vMerge/>
            <w:tcBorders>
              <w:left w:val="single" w:sz="4" w:space="0" w:color="auto"/>
              <w:bottom w:val="single" w:sz="4" w:space="0" w:color="auto"/>
              <w:right w:val="single" w:sz="4" w:space="0" w:color="auto"/>
            </w:tcBorders>
            <w:vAlign w:val="center"/>
            <w:tcPrChange w:id="3099" w:author="Huawei" w:date="2020-11-17T15:30:00Z">
              <w:tcPr>
                <w:tcW w:w="2221" w:type="dxa"/>
                <w:vMerge/>
                <w:tcBorders>
                  <w:left w:val="single" w:sz="4" w:space="0" w:color="auto"/>
                  <w:bottom w:val="single" w:sz="4" w:space="0" w:color="auto"/>
                  <w:right w:val="single" w:sz="4" w:space="0" w:color="auto"/>
                </w:tcBorders>
                <w:vAlign w:val="center"/>
              </w:tcPr>
            </w:tcPrChange>
          </w:tcPr>
          <w:p w14:paraId="1AB956A5" w14:textId="77777777" w:rsidR="006523D9" w:rsidRDefault="006523D9" w:rsidP="006523D9">
            <w:pPr>
              <w:autoSpaceDN/>
              <w:spacing w:after="0"/>
              <w:rPr>
                <w:ins w:id="3100" w:author="Huawei" w:date="2020-11-17T15:29: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101" w:author="Huawei" w:date="2020-11-17T15:30:00Z">
              <w:tcPr>
                <w:tcW w:w="2952" w:type="dxa"/>
                <w:tcBorders>
                  <w:top w:val="single" w:sz="4" w:space="0" w:color="auto"/>
                  <w:left w:val="single" w:sz="4" w:space="0" w:color="auto"/>
                  <w:bottom w:val="single" w:sz="4" w:space="0" w:color="auto"/>
                  <w:right w:val="single" w:sz="4" w:space="0" w:color="auto"/>
                </w:tcBorders>
                <w:vAlign w:val="center"/>
              </w:tcPr>
            </w:tcPrChange>
          </w:tcPr>
          <w:p w14:paraId="533DA605" w14:textId="7AC8E23C" w:rsidR="006523D9" w:rsidRDefault="006523D9" w:rsidP="006523D9">
            <w:pPr>
              <w:pStyle w:val="TAC"/>
              <w:rPr>
                <w:ins w:id="3102" w:author="Huawei" w:date="2020-11-17T15:29:00Z"/>
                <w:rFonts w:cs="Arial"/>
              </w:rPr>
            </w:pPr>
            <w:ins w:id="3103" w:author="Huawei" w:date="2020-11-17T15:30:00Z">
              <w:r>
                <w:rPr>
                  <w:rFonts w:cs="Arial"/>
                  <w:lang w:eastAsia="en-US"/>
                </w:rPr>
                <w:t>n77</w:t>
              </w:r>
            </w:ins>
          </w:p>
        </w:tc>
        <w:tc>
          <w:tcPr>
            <w:tcW w:w="2952" w:type="dxa"/>
            <w:tcBorders>
              <w:top w:val="single" w:sz="4" w:space="0" w:color="auto"/>
              <w:left w:val="single" w:sz="4" w:space="0" w:color="auto"/>
              <w:bottom w:val="single" w:sz="4" w:space="0" w:color="auto"/>
              <w:right w:val="single" w:sz="4" w:space="0" w:color="auto"/>
            </w:tcBorders>
            <w:tcPrChange w:id="3104" w:author="Huawei" w:date="2020-11-17T15:30:00Z">
              <w:tcPr>
                <w:tcW w:w="2952" w:type="dxa"/>
                <w:tcBorders>
                  <w:top w:val="single" w:sz="4" w:space="0" w:color="auto"/>
                  <w:left w:val="single" w:sz="4" w:space="0" w:color="auto"/>
                  <w:bottom w:val="single" w:sz="4" w:space="0" w:color="auto"/>
                  <w:right w:val="single" w:sz="4" w:space="0" w:color="auto"/>
                </w:tcBorders>
                <w:vAlign w:val="center"/>
              </w:tcPr>
            </w:tcPrChange>
          </w:tcPr>
          <w:p w14:paraId="7F1702DA" w14:textId="079C1E26" w:rsidR="006523D9" w:rsidRDefault="006523D9" w:rsidP="006523D9">
            <w:pPr>
              <w:pStyle w:val="TAC"/>
              <w:rPr>
                <w:ins w:id="3105" w:author="Huawei" w:date="2020-11-17T15:29:00Z"/>
                <w:rFonts w:cs="Arial"/>
                <w:lang w:eastAsia="zh-CN"/>
              </w:rPr>
            </w:pPr>
            <w:ins w:id="3106" w:author="Huawei" w:date="2020-11-17T15:30:00Z">
              <w:r>
                <w:rPr>
                  <w:rFonts w:cs="Arial"/>
                  <w:lang w:eastAsia="en-US"/>
                </w:rPr>
                <w:t>0.8</w:t>
              </w:r>
            </w:ins>
          </w:p>
        </w:tc>
      </w:tr>
      <w:tr w:rsidR="003A5348" w14:paraId="5D3C5214" w14:textId="77777777" w:rsidTr="00430EC5">
        <w:trPr>
          <w:jc w:val="center"/>
          <w:ins w:id="3107" w:author="Huawei" w:date="2020-11-16T17:19:00Z"/>
        </w:trPr>
        <w:tc>
          <w:tcPr>
            <w:tcW w:w="2221" w:type="dxa"/>
            <w:vMerge w:val="restart"/>
            <w:tcBorders>
              <w:top w:val="single" w:sz="4" w:space="0" w:color="auto"/>
              <w:left w:val="single" w:sz="4" w:space="0" w:color="auto"/>
              <w:right w:val="single" w:sz="4" w:space="0" w:color="auto"/>
            </w:tcBorders>
            <w:vAlign w:val="center"/>
          </w:tcPr>
          <w:p w14:paraId="0C7812CF" w14:textId="77777777" w:rsidR="003A5348" w:rsidRDefault="003A5348" w:rsidP="003A5348">
            <w:pPr>
              <w:pStyle w:val="TAC"/>
              <w:rPr>
                <w:ins w:id="3108" w:author="Huawei" w:date="2020-11-16T17:19:00Z"/>
                <w:rFonts w:cs="Arial"/>
                <w:szCs w:val="18"/>
              </w:rPr>
            </w:pPr>
            <w:bookmarkStart w:id="3109" w:name="OLE_LINK19"/>
            <w:ins w:id="3110" w:author="Huawei" w:date="2020-11-16T17:19:00Z">
              <w:r>
                <w:rPr>
                  <w:rFonts w:cs="Arial"/>
                  <w:szCs w:val="18"/>
                </w:rPr>
                <w:t>DC_2-7_n5</w:t>
              </w:r>
            </w:ins>
          </w:p>
          <w:p w14:paraId="6D3F0A7E" w14:textId="7576388F" w:rsidR="003A5348" w:rsidRDefault="003A5348" w:rsidP="003A5348">
            <w:pPr>
              <w:pStyle w:val="TAC"/>
              <w:rPr>
                <w:ins w:id="3111" w:author="Huawei" w:date="2020-11-16T17:19:00Z"/>
                <w:rFonts w:cs="Arial"/>
                <w:lang w:eastAsia="ja-JP"/>
              </w:rPr>
            </w:pPr>
            <w:ins w:id="3112" w:author="Huawei" w:date="2020-11-16T17:19:00Z">
              <w:r>
                <w:rPr>
                  <w:rFonts w:cs="Arial"/>
                  <w:szCs w:val="18"/>
                </w:rPr>
                <w:t>DC_2-7-7_n5</w:t>
              </w:r>
              <w:bookmarkEnd w:id="3109"/>
            </w:ins>
          </w:p>
        </w:tc>
        <w:tc>
          <w:tcPr>
            <w:tcW w:w="2952" w:type="dxa"/>
            <w:tcBorders>
              <w:top w:val="single" w:sz="4" w:space="0" w:color="auto"/>
              <w:left w:val="single" w:sz="4" w:space="0" w:color="auto"/>
              <w:bottom w:val="single" w:sz="4" w:space="0" w:color="auto"/>
              <w:right w:val="single" w:sz="4" w:space="0" w:color="auto"/>
            </w:tcBorders>
            <w:vAlign w:val="center"/>
          </w:tcPr>
          <w:p w14:paraId="26827840" w14:textId="5364A9FA" w:rsidR="003A5348" w:rsidRDefault="003A5348" w:rsidP="003A5348">
            <w:pPr>
              <w:pStyle w:val="TAC"/>
              <w:rPr>
                <w:ins w:id="3113" w:author="Huawei" w:date="2020-11-16T17:19:00Z"/>
                <w:rFonts w:cs="Arial"/>
                <w:lang w:eastAsia="ja-JP"/>
              </w:rPr>
            </w:pPr>
            <w:ins w:id="3114" w:author="Huawei" w:date="2020-11-16T17:19: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764C03D7" w14:textId="57D9C88A" w:rsidR="003A5348" w:rsidRDefault="003A5348" w:rsidP="003A5348">
            <w:pPr>
              <w:pStyle w:val="TAC"/>
              <w:rPr>
                <w:ins w:id="3115" w:author="Huawei" w:date="2020-11-16T17:19:00Z"/>
                <w:rFonts w:cs="Arial"/>
              </w:rPr>
            </w:pPr>
            <w:ins w:id="3116" w:author="Huawei" w:date="2020-11-16T17:19:00Z">
              <w:r>
                <w:rPr>
                  <w:rFonts w:cs="Arial"/>
                  <w:szCs w:val="18"/>
                </w:rPr>
                <w:t>0.3</w:t>
              </w:r>
            </w:ins>
          </w:p>
        </w:tc>
      </w:tr>
      <w:tr w:rsidR="003A5348" w14:paraId="51649CA6" w14:textId="77777777" w:rsidTr="00430EC5">
        <w:trPr>
          <w:jc w:val="center"/>
          <w:ins w:id="3117" w:author="Huawei" w:date="2020-11-16T17:19:00Z"/>
        </w:trPr>
        <w:tc>
          <w:tcPr>
            <w:tcW w:w="2221" w:type="dxa"/>
            <w:vMerge/>
            <w:tcBorders>
              <w:left w:val="single" w:sz="4" w:space="0" w:color="auto"/>
              <w:right w:val="single" w:sz="4" w:space="0" w:color="auto"/>
            </w:tcBorders>
            <w:vAlign w:val="center"/>
          </w:tcPr>
          <w:p w14:paraId="711EB796" w14:textId="77777777" w:rsidR="003A5348" w:rsidRDefault="003A5348" w:rsidP="003A5348">
            <w:pPr>
              <w:pStyle w:val="TAC"/>
              <w:rPr>
                <w:ins w:id="3118" w:author="Huawei" w:date="2020-11-16T17:19: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275E476" w14:textId="58EF457A" w:rsidR="003A5348" w:rsidRDefault="003A5348" w:rsidP="003A5348">
            <w:pPr>
              <w:pStyle w:val="TAC"/>
              <w:rPr>
                <w:ins w:id="3119" w:author="Huawei" w:date="2020-11-16T17:19:00Z"/>
                <w:rFonts w:cs="Arial"/>
                <w:lang w:eastAsia="ja-JP"/>
              </w:rPr>
            </w:pPr>
            <w:ins w:id="3120" w:author="Huawei" w:date="2020-11-16T17:19:00Z">
              <w:r>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3FCA5D28" w14:textId="6E493003" w:rsidR="003A5348" w:rsidRDefault="003A5348" w:rsidP="003A5348">
            <w:pPr>
              <w:pStyle w:val="TAC"/>
              <w:rPr>
                <w:ins w:id="3121" w:author="Huawei" w:date="2020-11-16T17:19:00Z"/>
                <w:rFonts w:cs="Arial"/>
              </w:rPr>
            </w:pPr>
            <w:ins w:id="3122" w:author="Huawei" w:date="2020-11-16T17:19:00Z">
              <w:r>
                <w:rPr>
                  <w:rFonts w:cs="Arial"/>
                  <w:szCs w:val="18"/>
                </w:rPr>
                <w:t>0.3</w:t>
              </w:r>
            </w:ins>
          </w:p>
        </w:tc>
      </w:tr>
      <w:tr w:rsidR="003A5348" w14:paraId="02A22D0C" w14:textId="77777777" w:rsidTr="00430EC5">
        <w:trPr>
          <w:jc w:val="center"/>
          <w:ins w:id="3123" w:author="Huawei" w:date="2020-11-16T17:19:00Z"/>
        </w:trPr>
        <w:tc>
          <w:tcPr>
            <w:tcW w:w="2221" w:type="dxa"/>
            <w:vMerge/>
            <w:tcBorders>
              <w:left w:val="single" w:sz="4" w:space="0" w:color="auto"/>
              <w:bottom w:val="single" w:sz="4" w:space="0" w:color="auto"/>
              <w:right w:val="single" w:sz="4" w:space="0" w:color="auto"/>
            </w:tcBorders>
            <w:vAlign w:val="center"/>
          </w:tcPr>
          <w:p w14:paraId="32344603" w14:textId="77777777" w:rsidR="003A5348" w:rsidRDefault="003A5348" w:rsidP="003A5348">
            <w:pPr>
              <w:pStyle w:val="TAC"/>
              <w:rPr>
                <w:ins w:id="3124" w:author="Huawei" w:date="2020-11-16T17:19: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A6EA6DA" w14:textId="08C3C300" w:rsidR="003A5348" w:rsidRDefault="003A5348" w:rsidP="003A5348">
            <w:pPr>
              <w:pStyle w:val="TAC"/>
              <w:rPr>
                <w:ins w:id="3125" w:author="Huawei" w:date="2020-11-16T17:19:00Z"/>
                <w:rFonts w:cs="Arial"/>
                <w:lang w:eastAsia="ja-JP"/>
              </w:rPr>
            </w:pPr>
            <w:ins w:id="3126" w:author="Huawei" w:date="2020-11-16T17:19:00Z">
              <w:r>
                <w:rPr>
                  <w:rFonts w:cs="Arial"/>
                  <w:szCs w:val="18"/>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2203B0CB" w14:textId="591C9DA8" w:rsidR="003A5348" w:rsidRDefault="003A5348" w:rsidP="003A5348">
            <w:pPr>
              <w:pStyle w:val="TAC"/>
              <w:rPr>
                <w:ins w:id="3127" w:author="Huawei" w:date="2020-11-16T17:19:00Z"/>
                <w:rFonts w:cs="Arial"/>
              </w:rPr>
            </w:pPr>
            <w:ins w:id="3128" w:author="Huawei" w:date="2020-11-16T17:19:00Z">
              <w:r>
                <w:rPr>
                  <w:rFonts w:cs="Arial"/>
                  <w:szCs w:val="18"/>
                </w:rPr>
                <w:t>0.3</w:t>
              </w:r>
            </w:ins>
          </w:p>
        </w:tc>
      </w:tr>
      <w:tr w:rsidR="00BB4E32" w14:paraId="21CC4FFB" w14:textId="77777777" w:rsidTr="006850D5">
        <w:trPr>
          <w:jc w:val="center"/>
          <w:ins w:id="3129" w:author="Huawei" w:date="2020-11-17T15:59:00Z"/>
        </w:trPr>
        <w:tc>
          <w:tcPr>
            <w:tcW w:w="2221" w:type="dxa"/>
            <w:vMerge w:val="restart"/>
            <w:tcBorders>
              <w:left w:val="single" w:sz="4" w:space="0" w:color="auto"/>
              <w:right w:val="single" w:sz="4" w:space="0" w:color="auto"/>
            </w:tcBorders>
            <w:vAlign w:val="center"/>
          </w:tcPr>
          <w:p w14:paraId="0738336C" w14:textId="251D1F91" w:rsidR="00BB4E32" w:rsidRDefault="00BB4E32" w:rsidP="00BB4E32">
            <w:pPr>
              <w:pStyle w:val="TAC"/>
              <w:rPr>
                <w:ins w:id="3130" w:author="Huawei" w:date="2020-11-17T15:59:00Z"/>
                <w:rFonts w:cs="Arial"/>
                <w:lang w:eastAsia="ja-JP"/>
              </w:rPr>
            </w:pPr>
            <w:ins w:id="3131" w:author="Huawei" w:date="2020-11-17T15:59:00Z">
              <w:r>
                <w:t>DC_2-7_n7</w:t>
              </w:r>
            </w:ins>
          </w:p>
        </w:tc>
        <w:tc>
          <w:tcPr>
            <w:tcW w:w="2952" w:type="dxa"/>
            <w:tcBorders>
              <w:top w:val="single" w:sz="4" w:space="0" w:color="auto"/>
              <w:left w:val="single" w:sz="4" w:space="0" w:color="auto"/>
              <w:bottom w:val="single" w:sz="4" w:space="0" w:color="auto"/>
              <w:right w:val="single" w:sz="4" w:space="0" w:color="auto"/>
            </w:tcBorders>
            <w:vAlign w:val="center"/>
          </w:tcPr>
          <w:p w14:paraId="1219727B" w14:textId="6950CC93" w:rsidR="00BB4E32" w:rsidRDefault="00BB4E32" w:rsidP="00BB4E32">
            <w:pPr>
              <w:pStyle w:val="TAC"/>
              <w:rPr>
                <w:ins w:id="3132" w:author="Huawei" w:date="2020-11-17T15:59:00Z"/>
                <w:rFonts w:cs="Arial"/>
                <w:szCs w:val="18"/>
              </w:rPr>
            </w:pPr>
            <w:ins w:id="3133" w:author="Huawei" w:date="2020-11-17T15:59:00Z">
              <w:r>
                <w:t>2</w:t>
              </w:r>
            </w:ins>
          </w:p>
        </w:tc>
        <w:tc>
          <w:tcPr>
            <w:tcW w:w="2952" w:type="dxa"/>
            <w:tcBorders>
              <w:top w:val="single" w:sz="4" w:space="0" w:color="auto"/>
              <w:left w:val="single" w:sz="4" w:space="0" w:color="auto"/>
              <w:bottom w:val="single" w:sz="4" w:space="0" w:color="auto"/>
              <w:right w:val="single" w:sz="4" w:space="0" w:color="auto"/>
            </w:tcBorders>
            <w:vAlign w:val="center"/>
          </w:tcPr>
          <w:p w14:paraId="75498DA8" w14:textId="5BC50781" w:rsidR="00BB4E32" w:rsidRDefault="00BB4E32" w:rsidP="00BB4E32">
            <w:pPr>
              <w:pStyle w:val="TAC"/>
              <w:rPr>
                <w:ins w:id="3134" w:author="Huawei" w:date="2020-11-17T15:59:00Z"/>
                <w:rFonts w:cs="Arial"/>
                <w:szCs w:val="18"/>
              </w:rPr>
            </w:pPr>
            <w:ins w:id="3135" w:author="Huawei" w:date="2020-11-17T15:59:00Z">
              <w:r>
                <w:rPr>
                  <w:rFonts w:cs="Arial"/>
                  <w:szCs w:val="18"/>
                </w:rPr>
                <w:t>0.5</w:t>
              </w:r>
            </w:ins>
          </w:p>
        </w:tc>
      </w:tr>
      <w:tr w:rsidR="00BB4E32" w14:paraId="473E7B0B"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6" w:author="Huawei" w:date="2020-11-17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37" w:author="Huawei" w:date="2020-11-17T15:59:00Z"/>
          <w:trPrChange w:id="3138" w:author="Huawei" w:date="2020-11-17T15:59:00Z">
            <w:trPr>
              <w:jc w:val="center"/>
            </w:trPr>
          </w:trPrChange>
        </w:trPr>
        <w:tc>
          <w:tcPr>
            <w:tcW w:w="2221" w:type="dxa"/>
            <w:vMerge/>
            <w:tcBorders>
              <w:left w:val="single" w:sz="4" w:space="0" w:color="auto"/>
              <w:right w:val="single" w:sz="4" w:space="0" w:color="auto"/>
            </w:tcBorders>
            <w:vAlign w:val="center"/>
            <w:tcPrChange w:id="3139" w:author="Huawei" w:date="2020-11-17T15:59:00Z">
              <w:tcPr>
                <w:tcW w:w="2221" w:type="dxa"/>
                <w:vMerge/>
                <w:tcBorders>
                  <w:left w:val="single" w:sz="4" w:space="0" w:color="auto"/>
                  <w:right w:val="single" w:sz="4" w:space="0" w:color="auto"/>
                </w:tcBorders>
                <w:vAlign w:val="center"/>
              </w:tcPr>
            </w:tcPrChange>
          </w:tcPr>
          <w:p w14:paraId="564968CE" w14:textId="77777777" w:rsidR="00BB4E32" w:rsidRDefault="00BB4E32" w:rsidP="00BB4E32">
            <w:pPr>
              <w:pStyle w:val="TAC"/>
              <w:rPr>
                <w:ins w:id="3140" w:author="Huawei" w:date="2020-11-17T15:59: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3141" w:author="Huawei" w:date="2020-11-17T15:59:00Z">
              <w:tcPr>
                <w:tcW w:w="2952" w:type="dxa"/>
                <w:tcBorders>
                  <w:top w:val="single" w:sz="4" w:space="0" w:color="auto"/>
                  <w:left w:val="single" w:sz="4" w:space="0" w:color="auto"/>
                  <w:bottom w:val="single" w:sz="4" w:space="0" w:color="auto"/>
                  <w:right w:val="single" w:sz="4" w:space="0" w:color="auto"/>
                </w:tcBorders>
                <w:vAlign w:val="center"/>
              </w:tcPr>
            </w:tcPrChange>
          </w:tcPr>
          <w:p w14:paraId="59468ED6" w14:textId="30BDD37B" w:rsidR="00BB4E32" w:rsidRDefault="00BB4E32" w:rsidP="00BB4E32">
            <w:pPr>
              <w:pStyle w:val="TAC"/>
              <w:rPr>
                <w:ins w:id="3142" w:author="Huawei" w:date="2020-11-17T15:59:00Z"/>
                <w:rFonts w:cs="Arial"/>
                <w:szCs w:val="18"/>
              </w:rPr>
            </w:pPr>
            <w:ins w:id="3143" w:author="Huawei" w:date="2020-11-17T15:59:00Z">
              <w:r>
                <w:t>7</w:t>
              </w:r>
            </w:ins>
          </w:p>
        </w:tc>
        <w:tc>
          <w:tcPr>
            <w:tcW w:w="2952" w:type="dxa"/>
            <w:tcBorders>
              <w:top w:val="single" w:sz="4" w:space="0" w:color="auto"/>
              <w:left w:val="single" w:sz="4" w:space="0" w:color="auto"/>
              <w:bottom w:val="single" w:sz="4" w:space="0" w:color="auto"/>
              <w:right w:val="single" w:sz="4" w:space="0" w:color="auto"/>
            </w:tcBorders>
            <w:tcPrChange w:id="3144" w:author="Huawei" w:date="2020-11-17T15:59:00Z">
              <w:tcPr>
                <w:tcW w:w="2952" w:type="dxa"/>
                <w:tcBorders>
                  <w:top w:val="single" w:sz="4" w:space="0" w:color="auto"/>
                  <w:left w:val="single" w:sz="4" w:space="0" w:color="auto"/>
                  <w:bottom w:val="single" w:sz="4" w:space="0" w:color="auto"/>
                  <w:right w:val="single" w:sz="4" w:space="0" w:color="auto"/>
                </w:tcBorders>
                <w:vAlign w:val="center"/>
              </w:tcPr>
            </w:tcPrChange>
          </w:tcPr>
          <w:p w14:paraId="02E28615" w14:textId="7D66D392" w:rsidR="00BB4E32" w:rsidRDefault="00BB4E32" w:rsidP="00BB4E32">
            <w:pPr>
              <w:pStyle w:val="TAC"/>
              <w:rPr>
                <w:ins w:id="3145" w:author="Huawei" w:date="2020-11-17T15:59:00Z"/>
                <w:rFonts w:cs="Arial"/>
                <w:szCs w:val="18"/>
              </w:rPr>
            </w:pPr>
            <w:ins w:id="3146" w:author="Huawei" w:date="2020-11-17T15:59:00Z">
              <w:r>
                <w:rPr>
                  <w:rFonts w:eastAsia="Calibri" w:cs="Arial"/>
                  <w:szCs w:val="18"/>
                  <w:lang w:eastAsia="ja-JP"/>
                </w:rPr>
                <w:t>0.5</w:t>
              </w:r>
            </w:ins>
          </w:p>
        </w:tc>
      </w:tr>
      <w:tr w:rsidR="00BB4E32" w14:paraId="4E3AF679"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7" w:author="Huawei" w:date="2020-11-17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48" w:author="Huawei" w:date="2020-11-17T15:59:00Z"/>
          <w:trPrChange w:id="3149" w:author="Huawei" w:date="2020-11-17T15:59:00Z">
            <w:trPr>
              <w:jc w:val="center"/>
            </w:trPr>
          </w:trPrChange>
        </w:trPr>
        <w:tc>
          <w:tcPr>
            <w:tcW w:w="2221" w:type="dxa"/>
            <w:vMerge/>
            <w:tcBorders>
              <w:left w:val="single" w:sz="4" w:space="0" w:color="auto"/>
              <w:bottom w:val="single" w:sz="4" w:space="0" w:color="auto"/>
              <w:right w:val="single" w:sz="4" w:space="0" w:color="auto"/>
            </w:tcBorders>
            <w:vAlign w:val="center"/>
            <w:tcPrChange w:id="3150" w:author="Huawei" w:date="2020-11-17T15:59:00Z">
              <w:tcPr>
                <w:tcW w:w="2221" w:type="dxa"/>
                <w:vMerge/>
                <w:tcBorders>
                  <w:left w:val="single" w:sz="4" w:space="0" w:color="auto"/>
                  <w:bottom w:val="single" w:sz="4" w:space="0" w:color="auto"/>
                  <w:right w:val="single" w:sz="4" w:space="0" w:color="auto"/>
                </w:tcBorders>
                <w:vAlign w:val="center"/>
              </w:tcPr>
            </w:tcPrChange>
          </w:tcPr>
          <w:p w14:paraId="50D4AD7F" w14:textId="77777777" w:rsidR="00BB4E32" w:rsidRDefault="00BB4E32" w:rsidP="00BB4E32">
            <w:pPr>
              <w:pStyle w:val="TAC"/>
              <w:rPr>
                <w:ins w:id="3151" w:author="Huawei" w:date="2020-11-17T15:59: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3152" w:author="Huawei" w:date="2020-11-17T15:59:00Z">
              <w:tcPr>
                <w:tcW w:w="2952" w:type="dxa"/>
                <w:tcBorders>
                  <w:top w:val="single" w:sz="4" w:space="0" w:color="auto"/>
                  <w:left w:val="single" w:sz="4" w:space="0" w:color="auto"/>
                  <w:bottom w:val="single" w:sz="4" w:space="0" w:color="auto"/>
                  <w:right w:val="single" w:sz="4" w:space="0" w:color="auto"/>
                </w:tcBorders>
                <w:vAlign w:val="center"/>
              </w:tcPr>
            </w:tcPrChange>
          </w:tcPr>
          <w:p w14:paraId="0A10BA15" w14:textId="6CCF8996" w:rsidR="00BB4E32" w:rsidRDefault="00BB4E32" w:rsidP="00BB4E32">
            <w:pPr>
              <w:pStyle w:val="TAC"/>
              <w:rPr>
                <w:ins w:id="3153" w:author="Huawei" w:date="2020-11-17T15:59:00Z"/>
                <w:rFonts w:cs="Arial"/>
                <w:szCs w:val="18"/>
              </w:rPr>
            </w:pPr>
            <w:ins w:id="3154" w:author="Huawei" w:date="2020-11-17T15:59:00Z">
              <w:r>
                <w:t>n7</w:t>
              </w:r>
            </w:ins>
          </w:p>
        </w:tc>
        <w:tc>
          <w:tcPr>
            <w:tcW w:w="2952" w:type="dxa"/>
            <w:tcBorders>
              <w:top w:val="single" w:sz="4" w:space="0" w:color="auto"/>
              <w:left w:val="single" w:sz="4" w:space="0" w:color="auto"/>
              <w:bottom w:val="single" w:sz="4" w:space="0" w:color="auto"/>
              <w:right w:val="single" w:sz="4" w:space="0" w:color="auto"/>
            </w:tcBorders>
            <w:tcPrChange w:id="3155" w:author="Huawei" w:date="2020-11-17T15:59:00Z">
              <w:tcPr>
                <w:tcW w:w="2952" w:type="dxa"/>
                <w:tcBorders>
                  <w:top w:val="single" w:sz="4" w:space="0" w:color="auto"/>
                  <w:left w:val="single" w:sz="4" w:space="0" w:color="auto"/>
                  <w:bottom w:val="single" w:sz="4" w:space="0" w:color="auto"/>
                  <w:right w:val="single" w:sz="4" w:space="0" w:color="auto"/>
                </w:tcBorders>
                <w:vAlign w:val="center"/>
              </w:tcPr>
            </w:tcPrChange>
          </w:tcPr>
          <w:p w14:paraId="3EBF5C0B" w14:textId="70DE41F1" w:rsidR="00BB4E32" w:rsidRDefault="00BB4E32" w:rsidP="00BB4E32">
            <w:pPr>
              <w:pStyle w:val="TAC"/>
              <w:rPr>
                <w:ins w:id="3156" w:author="Huawei" w:date="2020-11-17T15:59:00Z"/>
                <w:rFonts w:cs="Arial"/>
                <w:szCs w:val="18"/>
              </w:rPr>
            </w:pPr>
            <w:ins w:id="3157" w:author="Huawei" w:date="2020-11-17T15:59:00Z">
              <w:r>
                <w:rPr>
                  <w:rFonts w:eastAsia="Calibri" w:cs="Arial"/>
                  <w:szCs w:val="18"/>
                </w:rPr>
                <w:t>0.5</w:t>
              </w:r>
            </w:ins>
          </w:p>
        </w:tc>
      </w:tr>
      <w:tr w:rsidR="005E24E8" w14:paraId="14B481A7" w14:textId="77777777" w:rsidTr="00430EC5">
        <w:trPr>
          <w:jc w:val="center"/>
          <w:ins w:id="3158" w:author="Huawei" w:date="2020-11-16T17:53:00Z"/>
        </w:trPr>
        <w:tc>
          <w:tcPr>
            <w:tcW w:w="2221" w:type="dxa"/>
            <w:vMerge w:val="restart"/>
            <w:tcBorders>
              <w:top w:val="single" w:sz="4" w:space="0" w:color="auto"/>
              <w:left w:val="single" w:sz="4" w:space="0" w:color="auto"/>
              <w:right w:val="single" w:sz="4" w:space="0" w:color="auto"/>
            </w:tcBorders>
            <w:vAlign w:val="center"/>
          </w:tcPr>
          <w:p w14:paraId="04C9B652" w14:textId="2BD77633" w:rsidR="005E24E8" w:rsidRDefault="005E24E8" w:rsidP="005E24E8">
            <w:pPr>
              <w:pStyle w:val="TAC"/>
              <w:rPr>
                <w:ins w:id="3159" w:author="Huawei" w:date="2020-11-16T17:53:00Z"/>
                <w:rFonts w:cs="Arial"/>
                <w:lang w:eastAsia="ja-JP"/>
              </w:rPr>
            </w:pPr>
            <w:ins w:id="3160" w:author="Huawei" w:date="2020-11-16T17:53:00Z">
              <w:r>
                <w:rPr>
                  <w:rFonts w:cs="Arial"/>
                </w:rPr>
                <w:t>DC_2-7</w:t>
              </w:r>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49642B73" w14:textId="03DE472A" w:rsidR="005E24E8" w:rsidRDefault="005E24E8" w:rsidP="005E24E8">
            <w:pPr>
              <w:pStyle w:val="TAC"/>
              <w:rPr>
                <w:ins w:id="3161" w:author="Huawei" w:date="2020-11-16T17:53:00Z"/>
                <w:rFonts w:cs="Arial"/>
                <w:lang w:eastAsia="ja-JP"/>
              </w:rPr>
            </w:pPr>
            <w:ins w:id="3162" w:author="Huawei" w:date="2020-11-16T17:53: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22E3B571" w14:textId="015CD86C" w:rsidR="005E24E8" w:rsidRDefault="005E24E8" w:rsidP="005E24E8">
            <w:pPr>
              <w:pStyle w:val="TAC"/>
              <w:rPr>
                <w:ins w:id="3163" w:author="Huawei" w:date="2020-11-16T17:53:00Z"/>
                <w:rFonts w:cs="Arial"/>
              </w:rPr>
            </w:pPr>
            <w:ins w:id="3164" w:author="Huawei" w:date="2020-11-16T17:53:00Z">
              <w:r>
                <w:rPr>
                  <w:rFonts w:cs="Arial"/>
                </w:rPr>
                <w:t>0.5</w:t>
              </w:r>
            </w:ins>
          </w:p>
        </w:tc>
      </w:tr>
      <w:tr w:rsidR="005E24E8" w14:paraId="3A58DF0E" w14:textId="77777777" w:rsidTr="00430EC5">
        <w:trPr>
          <w:jc w:val="center"/>
          <w:ins w:id="3165" w:author="Huawei" w:date="2020-11-16T17:53:00Z"/>
        </w:trPr>
        <w:tc>
          <w:tcPr>
            <w:tcW w:w="2221" w:type="dxa"/>
            <w:vMerge/>
            <w:tcBorders>
              <w:left w:val="single" w:sz="4" w:space="0" w:color="auto"/>
              <w:right w:val="single" w:sz="4" w:space="0" w:color="auto"/>
            </w:tcBorders>
            <w:vAlign w:val="center"/>
          </w:tcPr>
          <w:p w14:paraId="616DB5FB" w14:textId="77777777" w:rsidR="005E24E8" w:rsidRDefault="005E24E8" w:rsidP="005E24E8">
            <w:pPr>
              <w:pStyle w:val="TAC"/>
              <w:rPr>
                <w:ins w:id="3166" w:author="Huawei" w:date="2020-11-16T17:53: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8EB552B" w14:textId="61E7699E" w:rsidR="005E24E8" w:rsidRDefault="005E24E8" w:rsidP="005E24E8">
            <w:pPr>
              <w:pStyle w:val="TAC"/>
              <w:rPr>
                <w:ins w:id="3167" w:author="Huawei" w:date="2020-11-16T17:53:00Z"/>
                <w:rFonts w:cs="Arial"/>
                <w:lang w:eastAsia="ja-JP"/>
              </w:rPr>
            </w:pPr>
            <w:ins w:id="3168" w:author="Huawei" w:date="2020-11-16T17:53:00Z">
              <w:r>
                <w:rPr>
                  <w:rFonts w:cs="Arial"/>
                  <w:lang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72F3D8C" w14:textId="05CBD00F" w:rsidR="005E24E8" w:rsidRDefault="005E24E8" w:rsidP="005E24E8">
            <w:pPr>
              <w:pStyle w:val="TAC"/>
              <w:rPr>
                <w:ins w:id="3169" w:author="Huawei" w:date="2020-11-16T17:53:00Z"/>
                <w:rFonts w:cs="Arial"/>
              </w:rPr>
            </w:pPr>
            <w:ins w:id="3170" w:author="Huawei" w:date="2020-11-16T17:53:00Z">
              <w:r>
                <w:rPr>
                  <w:rFonts w:cs="Arial"/>
                </w:rPr>
                <w:t>0.5</w:t>
              </w:r>
            </w:ins>
          </w:p>
        </w:tc>
      </w:tr>
      <w:tr w:rsidR="005E24E8" w14:paraId="7F3162EF" w14:textId="77777777" w:rsidTr="00430EC5">
        <w:trPr>
          <w:jc w:val="center"/>
          <w:ins w:id="3171" w:author="Huawei" w:date="2020-11-16T17:53:00Z"/>
        </w:trPr>
        <w:tc>
          <w:tcPr>
            <w:tcW w:w="2221" w:type="dxa"/>
            <w:vMerge/>
            <w:tcBorders>
              <w:left w:val="single" w:sz="4" w:space="0" w:color="auto"/>
              <w:bottom w:val="single" w:sz="4" w:space="0" w:color="auto"/>
              <w:right w:val="single" w:sz="4" w:space="0" w:color="auto"/>
            </w:tcBorders>
            <w:vAlign w:val="center"/>
          </w:tcPr>
          <w:p w14:paraId="6099F31E" w14:textId="77777777" w:rsidR="005E24E8" w:rsidRDefault="005E24E8" w:rsidP="005E24E8">
            <w:pPr>
              <w:pStyle w:val="TAC"/>
              <w:rPr>
                <w:ins w:id="3172" w:author="Huawei" w:date="2020-11-16T17:53: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10B745" w14:textId="76F97F7A" w:rsidR="005E24E8" w:rsidRDefault="005E24E8" w:rsidP="005E24E8">
            <w:pPr>
              <w:pStyle w:val="TAC"/>
              <w:rPr>
                <w:ins w:id="3173" w:author="Huawei" w:date="2020-11-16T17:53:00Z"/>
                <w:rFonts w:cs="Arial"/>
                <w:lang w:eastAsia="ja-JP"/>
              </w:rPr>
            </w:pPr>
            <w:ins w:id="3174" w:author="Huawei" w:date="2020-11-16T17:53:00Z">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55537EB9" w14:textId="5C9C55B8" w:rsidR="005E24E8" w:rsidRDefault="005E24E8" w:rsidP="005E24E8">
            <w:pPr>
              <w:pStyle w:val="TAC"/>
              <w:rPr>
                <w:ins w:id="3175" w:author="Huawei" w:date="2020-11-16T17:53:00Z"/>
                <w:rFonts w:cs="Arial"/>
              </w:rPr>
            </w:pPr>
            <w:ins w:id="3176" w:author="Huawei" w:date="2020-11-16T17:53:00Z">
              <w:r>
                <w:rPr>
                  <w:rFonts w:cs="Arial"/>
                </w:rPr>
                <w:t>0.3</w:t>
              </w:r>
            </w:ins>
          </w:p>
        </w:tc>
      </w:tr>
      <w:tr w:rsidR="0078765E" w14:paraId="7DD89ECD" w14:textId="77777777" w:rsidTr="007876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0624BD" w14:textId="77777777" w:rsidR="0078765E" w:rsidRDefault="0078765E">
            <w:pPr>
              <w:pStyle w:val="TAC"/>
              <w:rPr>
                <w:rFonts w:cs="Arial"/>
                <w:lang w:eastAsia="zh-CN"/>
              </w:rPr>
            </w:pPr>
            <w:r>
              <w:rPr>
                <w:rFonts w:cs="Arial"/>
                <w:lang w:eastAsia="ja-JP"/>
              </w:rPr>
              <w:t>DC_2-7_n38</w:t>
            </w:r>
            <w:r>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C31D1" w14:textId="77777777" w:rsidR="0078765E" w:rsidRDefault="0078765E">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FD985" w14:textId="77777777" w:rsidR="0078765E" w:rsidRDefault="0078765E">
            <w:pPr>
              <w:pStyle w:val="TAC"/>
              <w:rPr>
                <w:rFonts w:cs="Arial"/>
                <w:lang w:eastAsia="zh-CN"/>
              </w:rPr>
            </w:pPr>
            <w:r>
              <w:rPr>
                <w:rFonts w:cs="Arial"/>
              </w:rPr>
              <w:t>0.5</w:t>
            </w:r>
          </w:p>
        </w:tc>
      </w:tr>
      <w:tr w:rsidR="0078765E" w14:paraId="103D165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51165B" w14:textId="77777777" w:rsidR="0078765E" w:rsidRDefault="0078765E">
            <w:pPr>
              <w:pStyle w:val="TAC"/>
              <w:rPr>
                <w:rFonts w:cs="Arial"/>
                <w:lang w:eastAsia="zh-CN"/>
              </w:rPr>
            </w:pPr>
            <w:r>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392E1" w14:textId="77777777" w:rsidR="0078765E" w:rsidRDefault="0078765E">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B671EB" w14:textId="77777777" w:rsidR="0078765E" w:rsidRDefault="0078765E">
            <w:pPr>
              <w:pStyle w:val="TAC"/>
              <w:rPr>
                <w:rFonts w:cs="Arial"/>
                <w:lang w:eastAsia="zh-CN"/>
              </w:rPr>
            </w:pPr>
            <w:r>
              <w:rPr>
                <w:rFonts w:cs="Arial"/>
                <w:lang w:eastAsia="zh-CN"/>
              </w:rPr>
              <w:t>0.5</w:t>
            </w:r>
          </w:p>
        </w:tc>
      </w:tr>
      <w:tr w:rsidR="0078765E" w14:paraId="33295D0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8EFCDF"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87B4C1" w14:textId="77777777" w:rsidR="0078765E" w:rsidRDefault="0078765E">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2E1D5C" w14:textId="77777777" w:rsidR="0078765E" w:rsidRDefault="0078765E">
            <w:pPr>
              <w:pStyle w:val="TAC"/>
              <w:rPr>
                <w:rFonts w:cs="Arial"/>
                <w:lang w:eastAsia="zh-CN"/>
              </w:rPr>
            </w:pPr>
            <w:r>
              <w:rPr>
                <w:rFonts w:cs="Arial"/>
                <w:lang w:eastAsia="zh-CN"/>
              </w:rPr>
              <w:t>0.5</w:t>
            </w:r>
          </w:p>
        </w:tc>
      </w:tr>
      <w:tr w:rsidR="0078765E" w14:paraId="493CB40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E323F8"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E7CB0B" w14:textId="77777777" w:rsidR="0078765E" w:rsidRDefault="0078765E">
            <w:pPr>
              <w:pStyle w:val="TAC"/>
              <w:rPr>
                <w:rFonts w:cs="Arial"/>
                <w:lang w:eastAsia="zh-CN"/>
              </w:rPr>
            </w:pPr>
            <w:r>
              <w:rPr>
                <w:rFonts w:eastAsia="MS Mincho" w:cs="Arial"/>
                <w:lang w:eastAsia="ja-JP"/>
              </w:rPr>
              <w:t>n7</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538B0" w14:textId="77777777" w:rsidR="0078765E" w:rsidRDefault="0078765E">
            <w:pPr>
              <w:pStyle w:val="TAC"/>
              <w:rPr>
                <w:rFonts w:cs="Arial"/>
                <w:lang w:eastAsia="zh-CN"/>
              </w:rPr>
            </w:pPr>
            <w:r>
              <w:rPr>
                <w:rFonts w:cs="Arial"/>
                <w:lang w:eastAsia="zh-CN"/>
              </w:rPr>
              <w:t>0.6</w:t>
            </w:r>
          </w:p>
        </w:tc>
      </w:tr>
      <w:tr w:rsidR="0078765E" w14:paraId="004C7E7C"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D2F5DD" w14:textId="77777777" w:rsidR="0078765E" w:rsidRDefault="0078765E">
            <w:pPr>
              <w:pStyle w:val="TAC"/>
              <w:rPr>
                <w:rFonts w:cs="Arial"/>
                <w:lang w:eastAsia="zh-CN"/>
              </w:rPr>
            </w:pPr>
            <w:r>
              <w:rPr>
                <w:rFonts w:cs="Arial"/>
                <w:lang w:eastAsia="zh-CN"/>
              </w:rPr>
              <w:t>DC_2-7_n66</w:t>
            </w:r>
          </w:p>
          <w:p w14:paraId="102EF528" w14:textId="77777777" w:rsidR="0078765E" w:rsidRDefault="0078765E">
            <w:pPr>
              <w:pStyle w:val="TAC"/>
              <w:rPr>
                <w:rFonts w:cs="Arial"/>
                <w:lang w:eastAsia="zh-CN"/>
              </w:rPr>
            </w:pPr>
            <w:r>
              <w:rPr>
                <w:rFonts w:cs="Arial"/>
                <w:lang w:eastAsia="zh-CN"/>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FB926" w14:textId="77777777" w:rsidR="0078765E" w:rsidRDefault="0078765E">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EEDACB" w14:textId="77777777" w:rsidR="0078765E" w:rsidRDefault="0078765E">
            <w:pPr>
              <w:pStyle w:val="TAC"/>
              <w:rPr>
                <w:rFonts w:cs="Arial"/>
                <w:lang w:eastAsia="zh-CN"/>
              </w:rPr>
            </w:pPr>
            <w:r>
              <w:rPr>
                <w:rFonts w:cs="Arial"/>
                <w:lang w:eastAsia="zh-CN"/>
              </w:rPr>
              <w:t>0.5</w:t>
            </w:r>
          </w:p>
        </w:tc>
      </w:tr>
      <w:tr w:rsidR="0078765E" w14:paraId="5493DF5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9CFB45"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603D97" w14:textId="77777777" w:rsidR="0078765E" w:rsidRDefault="0078765E">
            <w:pPr>
              <w:pStyle w:val="TAC"/>
              <w:rPr>
                <w:rFonts w:eastAsia="MS Mincho"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7A28D" w14:textId="77777777" w:rsidR="0078765E" w:rsidRDefault="0078765E">
            <w:pPr>
              <w:pStyle w:val="TAC"/>
              <w:rPr>
                <w:rFonts w:cs="Arial"/>
                <w:lang w:eastAsia="zh-CN"/>
              </w:rPr>
            </w:pPr>
            <w:r>
              <w:rPr>
                <w:rFonts w:cs="Arial"/>
                <w:lang w:eastAsia="zh-CN"/>
              </w:rPr>
              <w:t>0.5</w:t>
            </w:r>
          </w:p>
        </w:tc>
      </w:tr>
      <w:tr w:rsidR="0078765E" w14:paraId="5DD1F25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EB66C4"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D25175" w14:textId="77777777" w:rsidR="0078765E" w:rsidRDefault="0078765E">
            <w:pPr>
              <w:pStyle w:val="TAC"/>
              <w:rPr>
                <w:rFonts w:eastAsia="MS Mincho"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BD0B2" w14:textId="77777777" w:rsidR="0078765E" w:rsidRDefault="0078765E">
            <w:pPr>
              <w:pStyle w:val="TAC"/>
              <w:rPr>
                <w:rFonts w:cs="Arial"/>
                <w:lang w:eastAsia="zh-CN"/>
              </w:rPr>
            </w:pPr>
            <w:r>
              <w:rPr>
                <w:rFonts w:cs="Arial"/>
                <w:lang w:eastAsia="zh-CN"/>
              </w:rPr>
              <w:t>0.5</w:t>
            </w:r>
          </w:p>
        </w:tc>
      </w:tr>
      <w:tr w:rsidR="006850D5" w14:paraId="49625F75" w14:textId="77777777" w:rsidTr="006850D5">
        <w:trPr>
          <w:jc w:val="center"/>
          <w:ins w:id="3177" w:author="Huawei" w:date="2020-11-17T16:08:00Z"/>
        </w:trPr>
        <w:tc>
          <w:tcPr>
            <w:tcW w:w="2221" w:type="dxa"/>
            <w:vMerge w:val="restart"/>
            <w:tcBorders>
              <w:top w:val="single" w:sz="4" w:space="0" w:color="auto"/>
              <w:left w:val="single" w:sz="4" w:space="0" w:color="auto"/>
              <w:right w:val="single" w:sz="4" w:space="0" w:color="auto"/>
            </w:tcBorders>
            <w:vAlign w:val="center"/>
          </w:tcPr>
          <w:p w14:paraId="0EC5A430" w14:textId="77777777" w:rsidR="006850D5" w:rsidRDefault="006850D5" w:rsidP="006850D5">
            <w:pPr>
              <w:pStyle w:val="TAC"/>
              <w:rPr>
                <w:ins w:id="3178" w:author="Huawei" w:date="2020-11-17T16:08:00Z"/>
                <w:rFonts w:cs="Arial"/>
                <w:szCs w:val="18"/>
              </w:rPr>
            </w:pPr>
            <w:ins w:id="3179" w:author="Huawei" w:date="2020-11-17T16:08:00Z">
              <w:r>
                <w:rPr>
                  <w:rFonts w:cs="Arial"/>
                  <w:szCs w:val="18"/>
                </w:rPr>
                <w:t>DC_2-7_n77</w:t>
              </w:r>
            </w:ins>
          </w:p>
          <w:p w14:paraId="0D476543" w14:textId="4F387CF5" w:rsidR="006850D5" w:rsidRDefault="006850D5" w:rsidP="006850D5">
            <w:pPr>
              <w:pStyle w:val="TAC"/>
              <w:rPr>
                <w:ins w:id="3180" w:author="Huawei" w:date="2020-11-17T16:08:00Z"/>
                <w:rFonts w:cs="Arial"/>
                <w:lang w:eastAsia="zh-CN"/>
              </w:rPr>
            </w:pPr>
            <w:ins w:id="3181" w:author="Huawei" w:date="2020-11-17T16:08:00Z">
              <w:r>
                <w:rPr>
                  <w:rFonts w:cs="Arial"/>
                  <w:szCs w:val="18"/>
                </w:rPr>
                <w:t>DC_2-7-7_n77</w:t>
              </w:r>
            </w:ins>
          </w:p>
        </w:tc>
        <w:tc>
          <w:tcPr>
            <w:tcW w:w="2952" w:type="dxa"/>
            <w:tcBorders>
              <w:top w:val="single" w:sz="4" w:space="0" w:color="auto"/>
              <w:left w:val="single" w:sz="4" w:space="0" w:color="auto"/>
              <w:bottom w:val="single" w:sz="4" w:space="0" w:color="auto"/>
              <w:right w:val="single" w:sz="4" w:space="0" w:color="auto"/>
            </w:tcBorders>
            <w:vAlign w:val="center"/>
          </w:tcPr>
          <w:p w14:paraId="0704708B" w14:textId="451EB3B2" w:rsidR="006850D5" w:rsidRDefault="006850D5" w:rsidP="006850D5">
            <w:pPr>
              <w:pStyle w:val="TAC"/>
              <w:rPr>
                <w:ins w:id="3182" w:author="Huawei" w:date="2020-11-17T16:08:00Z"/>
                <w:rFonts w:cs="Arial"/>
                <w:lang w:eastAsia="zh-CN"/>
              </w:rPr>
            </w:pPr>
            <w:ins w:id="3183" w:author="Huawei" w:date="2020-11-17T16:08: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505E369F" w14:textId="45E094B2" w:rsidR="006850D5" w:rsidRDefault="006850D5" w:rsidP="006850D5">
            <w:pPr>
              <w:pStyle w:val="TAC"/>
              <w:rPr>
                <w:ins w:id="3184" w:author="Huawei" w:date="2020-11-17T16:08:00Z"/>
                <w:rFonts w:cs="Arial"/>
                <w:lang w:eastAsia="zh-CN"/>
              </w:rPr>
            </w:pPr>
            <w:ins w:id="3185" w:author="Huawei" w:date="2020-11-17T16:08:00Z">
              <w:r>
                <w:rPr>
                  <w:rFonts w:cs="Arial"/>
                  <w:szCs w:val="18"/>
                </w:rPr>
                <w:t>0.6</w:t>
              </w:r>
            </w:ins>
          </w:p>
        </w:tc>
      </w:tr>
      <w:tr w:rsidR="006850D5" w14:paraId="62016008" w14:textId="77777777" w:rsidTr="006850D5">
        <w:trPr>
          <w:jc w:val="center"/>
          <w:ins w:id="3186" w:author="Huawei" w:date="2020-11-17T16:08:00Z"/>
        </w:trPr>
        <w:tc>
          <w:tcPr>
            <w:tcW w:w="2221" w:type="dxa"/>
            <w:vMerge/>
            <w:tcBorders>
              <w:left w:val="single" w:sz="4" w:space="0" w:color="auto"/>
              <w:right w:val="single" w:sz="4" w:space="0" w:color="auto"/>
            </w:tcBorders>
            <w:vAlign w:val="center"/>
          </w:tcPr>
          <w:p w14:paraId="22BDEE36" w14:textId="77777777" w:rsidR="006850D5" w:rsidRDefault="006850D5" w:rsidP="006850D5">
            <w:pPr>
              <w:pStyle w:val="TAC"/>
              <w:rPr>
                <w:ins w:id="3187" w:author="Huawei" w:date="2020-11-17T16:08: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684CC8" w14:textId="53B5531E" w:rsidR="006850D5" w:rsidRDefault="006850D5" w:rsidP="006850D5">
            <w:pPr>
              <w:pStyle w:val="TAC"/>
              <w:rPr>
                <w:ins w:id="3188" w:author="Huawei" w:date="2020-11-17T16:08:00Z"/>
                <w:rFonts w:cs="Arial"/>
                <w:lang w:eastAsia="zh-CN"/>
              </w:rPr>
            </w:pPr>
            <w:ins w:id="3189" w:author="Huawei" w:date="2020-11-17T16:08:00Z">
              <w:r>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B568A39" w14:textId="6E4299A9" w:rsidR="006850D5" w:rsidRDefault="006850D5" w:rsidP="006850D5">
            <w:pPr>
              <w:pStyle w:val="TAC"/>
              <w:rPr>
                <w:ins w:id="3190" w:author="Huawei" w:date="2020-11-17T16:08:00Z"/>
                <w:rFonts w:cs="Arial"/>
                <w:lang w:eastAsia="zh-CN"/>
              </w:rPr>
            </w:pPr>
            <w:ins w:id="3191" w:author="Huawei" w:date="2020-11-17T16:08:00Z">
              <w:r>
                <w:rPr>
                  <w:rFonts w:cs="Arial"/>
                  <w:szCs w:val="18"/>
                </w:rPr>
                <w:t>0.5</w:t>
              </w:r>
            </w:ins>
          </w:p>
        </w:tc>
      </w:tr>
      <w:tr w:rsidR="006850D5" w14:paraId="591C386A" w14:textId="77777777" w:rsidTr="006850D5">
        <w:trPr>
          <w:jc w:val="center"/>
          <w:ins w:id="3192" w:author="Huawei" w:date="2020-11-17T16:08:00Z"/>
        </w:trPr>
        <w:tc>
          <w:tcPr>
            <w:tcW w:w="2221" w:type="dxa"/>
            <w:vMerge/>
            <w:tcBorders>
              <w:left w:val="single" w:sz="4" w:space="0" w:color="auto"/>
              <w:bottom w:val="single" w:sz="4" w:space="0" w:color="auto"/>
              <w:right w:val="single" w:sz="4" w:space="0" w:color="auto"/>
            </w:tcBorders>
            <w:vAlign w:val="center"/>
          </w:tcPr>
          <w:p w14:paraId="29450F55" w14:textId="77777777" w:rsidR="006850D5" w:rsidRDefault="006850D5" w:rsidP="006850D5">
            <w:pPr>
              <w:pStyle w:val="TAC"/>
              <w:rPr>
                <w:ins w:id="3193" w:author="Huawei" w:date="2020-11-17T16:08: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69FEB4" w14:textId="0C0DDA97" w:rsidR="006850D5" w:rsidRDefault="006850D5" w:rsidP="006850D5">
            <w:pPr>
              <w:pStyle w:val="TAC"/>
              <w:rPr>
                <w:ins w:id="3194" w:author="Huawei" w:date="2020-11-17T16:08:00Z"/>
                <w:rFonts w:cs="Arial"/>
                <w:lang w:eastAsia="zh-CN"/>
              </w:rPr>
            </w:pPr>
            <w:ins w:id="3195" w:author="Huawei" w:date="2020-11-17T16:08:00Z">
              <w:r>
                <w:rPr>
                  <w:rFonts w:cs="Arial"/>
                  <w:szCs w:val="18"/>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525D1C87" w14:textId="0A877F71" w:rsidR="006850D5" w:rsidRDefault="006850D5" w:rsidP="006850D5">
            <w:pPr>
              <w:pStyle w:val="TAC"/>
              <w:rPr>
                <w:ins w:id="3196" w:author="Huawei" w:date="2020-11-17T16:08:00Z"/>
                <w:rFonts w:cs="Arial"/>
                <w:lang w:eastAsia="zh-CN"/>
              </w:rPr>
            </w:pPr>
            <w:ins w:id="3197" w:author="Huawei" w:date="2020-11-17T16:08:00Z">
              <w:r>
                <w:rPr>
                  <w:rFonts w:cs="Arial"/>
                  <w:szCs w:val="18"/>
                </w:rPr>
                <w:t>0.8</w:t>
              </w:r>
            </w:ins>
          </w:p>
        </w:tc>
      </w:tr>
      <w:tr w:rsidR="0078765E" w14:paraId="67103DC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49C300" w14:textId="77777777" w:rsidR="0078765E" w:rsidRDefault="0078765E">
            <w:pPr>
              <w:pStyle w:val="TAC"/>
              <w:rPr>
                <w:rFonts w:cs="Arial"/>
                <w:lang w:eastAsia="zh-CN"/>
              </w:rPr>
            </w:pPr>
            <w:r>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AABF8" w14:textId="77777777" w:rsidR="0078765E" w:rsidRDefault="0078765E">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4222F" w14:textId="77777777" w:rsidR="0078765E" w:rsidRDefault="0078765E">
            <w:pPr>
              <w:pStyle w:val="TAC"/>
              <w:rPr>
                <w:rFonts w:cs="Arial"/>
                <w:lang w:eastAsia="zh-CN"/>
              </w:rPr>
            </w:pPr>
            <w:r>
              <w:rPr>
                <w:rFonts w:cs="Arial"/>
                <w:lang w:eastAsia="zh-CN"/>
              </w:rPr>
              <w:t>0.5</w:t>
            </w:r>
          </w:p>
        </w:tc>
      </w:tr>
      <w:tr w:rsidR="0078765E" w14:paraId="2CC0F2F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1F4A9E"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7E803D" w14:textId="77777777" w:rsidR="0078765E" w:rsidRDefault="0078765E">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0A9348" w14:textId="77777777" w:rsidR="0078765E" w:rsidRDefault="0078765E">
            <w:pPr>
              <w:pStyle w:val="TAC"/>
              <w:rPr>
                <w:rFonts w:cs="Arial"/>
                <w:lang w:eastAsia="zh-CN"/>
              </w:rPr>
            </w:pPr>
            <w:r>
              <w:rPr>
                <w:rFonts w:cs="Arial"/>
                <w:lang w:eastAsia="zh-CN"/>
              </w:rPr>
              <w:t>0.5</w:t>
            </w:r>
          </w:p>
        </w:tc>
      </w:tr>
      <w:tr w:rsidR="0078765E" w14:paraId="4D0CDFE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34F3D4" w14:textId="77777777" w:rsidR="0078765E" w:rsidRDefault="0078765E">
            <w:pPr>
              <w:pStyle w:val="TAC"/>
              <w:rPr>
                <w:rFonts w:cs="Arial"/>
                <w:lang w:eastAsia="zh-CN"/>
              </w:rPr>
            </w:pPr>
            <w:r>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AAB2F" w14:textId="77777777" w:rsidR="0078765E" w:rsidRDefault="0078765E">
            <w:pPr>
              <w:pStyle w:val="TAC"/>
              <w:rPr>
                <w:rFonts w:cs="Arial"/>
                <w:lang w:eastAsia="zh-CN"/>
              </w:rPr>
            </w:pPr>
            <w:r>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6197E" w14:textId="77777777" w:rsidR="0078765E" w:rsidRDefault="0078765E">
            <w:pPr>
              <w:pStyle w:val="TAC"/>
              <w:rPr>
                <w:rFonts w:cs="Arial"/>
                <w:lang w:eastAsia="zh-CN"/>
              </w:rPr>
            </w:pPr>
            <w:r>
              <w:rPr>
                <w:rFonts w:eastAsia="MS Mincho" w:cs="Arial"/>
                <w:bCs/>
                <w:szCs w:val="18"/>
              </w:rPr>
              <w:t>0.6</w:t>
            </w:r>
          </w:p>
        </w:tc>
      </w:tr>
      <w:tr w:rsidR="0078765E" w14:paraId="1205802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F64E54"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27A2D6" w14:textId="77777777" w:rsidR="0078765E" w:rsidRDefault="0078765E">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9EE008" w14:textId="77777777" w:rsidR="0078765E" w:rsidRDefault="0078765E">
            <w:pPr>
              <w:pStyle w:val="TAC"/>
              <w:rPr>
                <w:rFonts w:cs="Arial"/>
                <w:lang w:eastAsia="zh-CN"/>
              </w:rPr>
            </w:pPr>
            <w:r>
              <w:rPr>
                <w:rFonts w:eastAsia="MS Mincho" w:cs="Arial"/>
                <w:bCs/>
                <w:szCs w:val="18"/>
              </w:rPr>
              <w:t>0.5</w:t>
            </w:r>
          </w:p>
        </w:tc>
      </w:tr>
      <w:tr w:rsidR="0078765E" w14:paraId="199CD44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122B8F"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1E1385" w14:textId="77777777" w:rsidR="0078765E" w:rsidRDefault="0078765E">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FB7D9" w14:textId="77777777" w:rsidR="0078765E" w:rsidRDefault="0078765E">
            <w:pPr>
              <w:pStyle w:val="TAC"/>
              <w:rPr>
                <w:rFonts w:cs="Arial"/>
                <w:lang w:eastAsia="zh-CN"/>
              </w:rPr>
            </w:pPr>
            <w:r>
              <w:rPr>
                <w:rFonts w:eastAsia="MS Mincho" w:cs="Arial"/>
                <w:bCs/>
                <w:szCs w:val="18"/>
              </w:rPr>
              <w:t>0.8</w:t>
            </w:r>
          </w:p>
        </w:tc>
      </w:tr>
      <w:tr w:rsidR="006A1670" w14:paraId="6508D7CF" w14:textId="77777777" w:rsidTr="003C31F8">
        <w:trPr>
          <w:jc w:val="center"/>
          <w:ins w:id="3198" w:author="Huawei" w:date="2020-11-17T12:14:00Z"/>
        </w:trPr>
        <w:tc>
          <w:tcPr>
            <w:tcW w:w="2221" w:type="dxa"/>
            <w:vMerge w:val="restart"/>
            <w:tcBorders>
              <w:top w:val="single" w:sz="4" w:space="0" w:color="auto"/>
              <w:left w:val="single" w:sz="4" w:space="0" w:color="auto"/>
              <w:right w:val="single" w:sz="4" w:space="0" w:color="auto"/>
            </w:tcBorders>
            <w:vAlign w:val="center"/>
          </w:tcPr>
          <w:p w14:paraId="66AAEAE8" w14:textId="63C5A53A" w:rsidR="006A1670" w:rsidRDefault="006A1670" w:rsidP="006A1670">
            <w:pPr>
              <w:pStyle w:val="TAC"/>
              <w:rPr>
                <w:ins w:id="3199" w:author="Huawei" w:date="2020-11-17T12:14:00Z"/>
                <w:lang w:eastAsia="fi-FI"/>
              </w:rPr>
            </w:pPr>
            <w:ins w:id="3200" w:author="Huawei" w:date="2020-11-17T12:15:00Z">
              <w:r>
                <w:rPr>
                  <w:rFonts w:cs="Arial"/>
                </w:rPr>
                <w:t>DC_2-8</w:t>
              </w:r>
              <w:r>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4602C2AA" w14:textId="30608367" w:rsidR="006A1670" w:rsidRDefault="006A1670" w:rsidP="006A1670">
            <w:pPr>
              <w:pStyle w:val="TAC"/>
              <w:rPr>
                <w:ins w:id="3201" w:author="Huawei" w:date="2020-11-17T12:14:00Z"/>
                <w:rFonts w:cs="Arial"/>
                <w:lang w:eastAsia="zh-CN"/>
              </w:rPr>
            </w:pPr>
            <w:ins w:id="3202" w:author="Huawei" w:date="2020-11-17T12:15: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72F2BB50" w14:textId="019DDE63" w:rsidR="006A1670" w:rsidRDefault="006A1670" w:rsidP="006A1670">
            <w:pPr>
              <w:pStyle w:val="TAC"/>
              <w:rPr>
                <w:ins w:id="3203" w:author="Huawei" w:date="2020-11-17T12:14:00Z"/>
                <w:rFonts w:cs="Arial"/>
                <w:lang w:eastAsia="zh-CN"/>
              </w:rPr>
            </w:pPr>
            <w:ins w:id="3204" w:author="Huawei" w:date="2020-11-17T12:15:00Z">
              <w:r>
                <w:rPr>
                  <w:rFonts w:cs="Arial"/>
                </w:rPr>
                <w:t>0.3</w:t>
              </w:r>
            </w:ins>
          </w:p>
        </w:tc>
      </w:tr>
      <w:tr w:rsidR="006A1670" w14:paraId="641A8BA3" w14:textId="77777777" w:rsidTr="003C31F8">
        <w:trPr>
          <w:jc w:val="center"/>
          <w:ins w:id="3205" w:author="Huawei" w:date="2020-11-17T12:14:00Z"/>
        </w:trPr>
        <w:tc>
          <w:tcPr>
            <w:tcW w:w="2221" w:type="dxa"/>
            <w:vMerge/>
            <w:tcBorders>
              <w:left w:val="single" w:sz="4" w:space="0" w:color="auto"/>
              <w:right w:val="single" w:sz="4" w:space="0" w:color="auto"/>
            </w:tcBorders>
            <w:vAlign w:val="center"/>
          </w:tcPr>
          <w:p w14:paraId="59F35F72" w14:textId="77777777" w:rsidR="006A1670" w:rsidRDefault="006A1670" w:rsidP="006A1670">
            <w:pPr>
              <w:pStyle w:val="TAC"/>
              <w:rPr>
                <w:ins w:id="3206" w:author="Huawei" w:date="2020-11-17T12:14: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8A187AE" w14:textId="206938E2" w:rsidR="006A1670" w:rsidRDefault="006A1670" w:rsidP="006A1670">
            <w:pPr>
              <w:pStyle w:val="TAC"/>
              <w:rPr>
                <w:ins w:id="3207" w:author="Huawei" w:date="2020-11-17T12:14:00Z"/>
                <w:rFonts w:cs="Arial"/>
                <w:lang w:eastAsia="zh-CN"/>
              </w:rPr>
            </w:pPr>
            <w:ins w:id="3208" w:author="Huawei" w:date="2020-11-17T12:15:00Z">
              <w:r>
                <w:rPr>
                  <w:rFonts w:cs="Arial"/>
                  <w:lang w:eastAsia="ja-JP"/>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17DF144D" w14:textId="7FB8036D" w:rsidR="006A1670" w:rsidRDefault="006A1670" w:rsidP="006A1670">
            <w:pPr>
              <w:pStyle w:val="TAC"/>
              <w:rPr>
                <w:ins w:id="3209" w:author="Huawei" w:date="2020-11-17T12:14:00Z"/>
                <w:rFonts w:cs="Arial"/>
                <w:lang w:eastAsia="zh-CN"/>
              </w:rPr>
            </w:pPr>
            <w:ins w:id="3210" w:author="Huawei" w:date="2020-11-17T12:15:00Z">
              <w:r>
                <w:rPr>
                  <w:rFonts w:cs="Arial"/>
                </w:rPr>
                <w:t>0.3</w:t>
              </w:r>
            </w:ins>
          </w:p>
        </w:tc>
      </w:tr>
      <w:tr w:rsidR="006A1670" w14:paraId="5506A349" w14:textId="77777777" w:rsidTr="003C31F8">
        <w:trPr>
          <w:jc w:val="center"/>
          <w:ins w:id="3211" w:author="Huawei" w:date="2020-11-17T12:14:00Z"/>
        </w:trPr>
        <w:tc>
          <w:tcPr>
            <w:tcW w:w="2221" w:type="dxa"/>
            <w:vMerge/>
            <w:tcBorders>
              <w:left w:val="single" w:sz="4" w:space="0" w:color="auto"/>
              <w:bottom w:val="single" w:sz="4" w:space="0" w:color="auto"/>
              <w:right w:val="single" w:sz="4" w:space="0" w:color="auto"/>
            </w:tcBorders>
            <w:vAlign w:val="center"/>
          </w:tcPr>
          <w:p w14:paraId="333F82E2" w14:textId="77777777" w:rsidR="006A1670" w:rsidRDefault="006A1670" w:rsidP="006A1670">
            <w:pPr>
              <w:pStyle w:val="TAC"/>
              <w:rPr>
                <w:ins w:id="3212" w:author="Huawei" w:date="2020-11-17T12:14: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68CF53D" w14:textId="51686352" w:rsidR="006A1670" w:rsidRDefault="006A1670" w:rsidP="006A1670">
            <w:pPr>
              <w:pStyle w:val="TAC"/>
              <w:rPr>
                <w:ins w:id="3213" w:author="Huawei" w:date="2020-11-17T12:14:00Z"/>
                <w:rFonts w:cs="Arial"/>
                <w:lang w:eastAsia="zh-CN"/>
              </w:rPr>
            </w:pPr>
            <w:ins w:id="3214" w:author="Huawei" w:date="2020-11-17T12:15:00Z">
              <w:r>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08A8F689" w14:textId="2CB7269E" w:rsidR="006A1670" w:rsidRDefault="006A1670" w:rsidP="006A1670">
            <w:pPr>
              <w:pStyle w:val="TAC"/>
              <w:rPr>
                <w:ins w:id="3215" w:author="Huawei" w:date="2020-11-17T12:14:00Z"/>
                <w:rFonts w:cs="Arial"/>
                <w:lang w:eastAsia="zh-CN"/>
              </w:rPr>
            </w:pPr>
            <w:ins w:id="3216" w:author="Huawei" w:date="2020-11-17T12:15:00Z">
              <w:r>
                <w:rPr>
                  <w:rFonts w:cs="Arial"/>
                </w:rPr>
                <w:t>0.3</w:t>
              </w:r>
            </w:ins>
          </w:p>
        </w:tc>
      </w:tr>
      <w:tr w:rsidR="0078765E" w14:paraId="7339A58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887678" w14:textId="77777777" w:rsidR="0078765E" w:rsidRDefault="0078765E">
            <w:pPr>
              <w:pStyle w:val="TAC"/>
              <w:rPr>
                <w:rFonts w:cs="Arial"/>
                <w:lang w:eastAsia="zh-CN"/>
              </w:rPr>
            </w:pPr>
            <w:r>
              <w:rPr>
                <w:lang w:eastAsia="fi-FI"/>
              </w:rPr>
              <w:t>DC_2-12_n2</w:t>
            </w:r>
            <w:r>
              <w:rPr>
                <w:rFonts w:cs="Arial"/>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35A8CA" w14:textId="77777777" w:rsidR="0078765E" w:rsidRDefault="0078765E">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994D5C" w14:textId="77777777" w:rsidR="0078765E" w:rsidRDefault="0078765E">
            <w:pPr>
              <w:pStyle w:val="TAC"/>
              <w:rPr>
                <w:rFonts w:cs="Arial"/>
                <w:lang w:eastAsia="zh-CN"/>
              </w:rPr>
            </w:pPr>
            <w:r>
              <w:rPr>
                <w:rFonts w:cs="Arial"/>
                <w:lang w:eastAsia="zh-CN"/>
              </w:rPr>
              <w:t>0.3</w:t>
            </w:r>
          </w:p>
        </w:tc>
      </w:tr>
      <w:tr w:rsidR="0078765E" w14:paraId="7996E23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90F80E"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88DEDE" w14:textId="77777777" w:rsidR="0078765E" w:rsidRDefault="0078765E">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AC3D1" w14:textId="77777777" w:rsidR="0078765E" w:rsidRDefault="0078765E">
            <w:pPr>
              <w:pStyle w:val="TAC"/>
              <w:rPr>
                <w:rFonts w:cs="Arial"/>
                <w:lang w:eastAsia="zh-CN"/>
              </w:rPr>
            </w:pPr>
            <w:r>
              <w:rPr>
                <w:rFonts w:cs="Arial"/>
                <w:lang w:eastAsia="zh-CN"/>
              </w:rPr>
              <w:t>0.3</w:t>
            </w:r>
          </w:p>
        </w:tc>
      </w:tr>
      <w:tr w:rsidR="00636B93" w14:paraId="08F3475A" w14:textId="77777777" w:rsidTr="00A90287">
        <w:trPr>
          <w:jc w:val="center"/>
          <w:ins w:id="3217" w:author="Huawei" w:date="2020-11-17T10:41:00Z"/>
        </w:trPr>
        <w:tc>
          <w:tcPr>
            <w:tcW w:w="2221" w:type="dxa"/>
            <w:vMerge w:val="restart"/>
            <w:tcBorders>
              <w:top w:val="single" w:sz="4" w:space="0" w:color="auto"/>
              <w:left w:val="single" w:sz="4" w:space="0" w:color="auto"/>
              <w:right w:val="single" w:sz="4" w:space="0" w:color="auto"/>
            </w:tcBorders>
            <w:vAlign w:val="center"/>
          </w:tcPr>
          <w:p w14:paraId="77FF6F07" w14:textId="2391F27B" w:rsidR="00636B93" w:rsidRDefault="00636B93" w:rsidP="00636B93">
            <w:pPr>
              <w:pStyle w:val="TAC"/>
              <w:rPr>
                <w:ins w:id="3218" w:author="Huawei" w:date="2020-11-17T10:41:00Z"/>
                <w:lang w:eastAsia="fi-FI"/>
              </w:rPr>
            </w:pPr>
            <w:ins w:id="3219" w:author="Huawei" w:date="2020-11-17T10:42:00Z">
              <w:r>
                <w:rPr>
                  <w:rFonts w:cs="Arial"/>
                  <w:szCs w:val="18"/>
                  <w:lang w:val="sv-SE" w:eastAsia="ja-JP"/>
                </w:rPr>
                <w:t>DC_2-12_n5</w:t>
              </w:r>
            </w:ins>
          </w:p>
        </w:tc>
        <w:tc>
          <w:tcPr>
            <w:tcW w:w="2952" w:type="dxa"/>
            <w:tcBorders>
              <w:top w:val="single" w:sz="4" w:space="0" w:color="auto"/>
              <w:left w:val="single" w:sz="4" w:space="0" w:color="auto"/>
              <w:bottom w:val="single" w:sz="4" w:space="0" w:color="auto"/>
              <w:right w:val="single" w:sz="4" w:space="0" w:color="auto"/>
            </w:tcBorders>
            <w:vAlign w:val="center"/>
          </w:tcPr>
          <w:p w14:paraId="1D53546F" w14:textId="31102FAD" w:rsidR="00636B93" w:rsidRDefault="00636B93" w:rsidP="00636B93">
            <w:pPr>
              <w:pStyle w:val="TAC"/>
              <w:rPr>
                <w:ins w:id="3220" w:author="Huawei" w:date="2020-11-17T10:41:00Z"/>
                <w:rFonts w:cs="Arial"/>
                <w:lang w:eastAsia="zh-CN"/>
              </w:rPr>
            </w:pPr>
            <w:ins w:id="3221" w:author="Huawei" w:date="2020-11-17T10:42: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20DAE797" w14:textId="5501D544" w:rsidR="00636B93" w:rsidRDefault="00636B93" w:rsidP="00636B93">
            <w:pPr>
              <w:pStyle w:val="TAC"/>
              <w:rPr>
                <w:ins w:id="3222" w:author="Huawei" w:date="2020-11-17T10:41:00Z"/>
                <w:rFonts w:cs="Arial"/>
                <w:lang w:eastAsia="zh-CN"/>
              </w:rPr>
            </w:pPr>
            <w:ins w:id="3223" w:author="Huawei" w:date="2020-11-17T10:42:00Z">
              <w:r>
                <w:t>0.3</w:t>
              </w:r>
            </w:ins>
          </w:p>
        </w:tc>
      </w:tr>
      <w:tr w:rsidR="00636B93" w14:paraId="2BB4FD7D" w14:textId="77777777" w:rsidTr="00A90287">
        <w:trPr>
          <w:jc w:val="center"/>
          <w:ins w:id="3224" w:author="Huawei" w:date="2020-11-17T10:41:00Z"/>
        </w:trPr>
        <w:tc>
          <w:tcPr>
            <w:tcW w:w="2221" w:type="dxa"/>
            <w:vMerge/>
            <w:tcBorders>
              <w:left w:val="single" w:sz="4" w:space="0" w:color="auto"/>
              <w:right w:val="single" w:sz="4" w:space="0" w:color="auto"/>
            </w:tcBorders>
            <w:vAlign w:val="center"/>
          </w:tcPr>
          <w:p w14:paraId="54515F7D" w14:textId="77777777" w:rsidR="00636B93" w:rsidRDefault="00636B93" w:rsidP="00636B93">
            <w:pPr>
              <w:pStyle w:val="TAC"/>
              <w:rPr>
                <w:ins w:id="3225" w:author="Huawei" w:date="2020-11-17T10:41: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50C922F7" w14:textId="425F6E3D" w:rsidR="00636B93" w:rsidRDefault="00636B93" w:rsidP="00636B93">
            <w:pPr>
              <w:pStyle w:val="TAC"/>
              <w:rPr>
                <w:ins w:id="3226" w:author="Huawei" w:date="2020-11-17T10:41:00Z"/>
                <w:rFonts w:cs="Arial"/>
                <w:lang w:eastAsia="zh-CN"/>
              </w:rPr>
            </w:pPr>
            <w:ins w:id="3227" w:author="Huawei" w:date="2020-11-17T10:42: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4F4F2E6D" w14:textId="62150083" w:rsidR="00636B93" w:rsidRDefault="00636B93" w:rsidP="00636B93">
            <w:pPr>
              <w:pStyle w:val="TAC"/>
              <w:rPr>
                <w:ins w:id="3228" w:author="Huawei" w:date="2020-11-17T10:41:00Z"/>
                <w:rFonts w:cs="Arial"/>
                <w:lang w:eastAsia="zh-CN"/>
              </w:rPr>
            </w:pPr>
            <w:ins w:id="3229" w:author="Huawei" w:date="2020-11-17T10:42:00Z">
              <w:r>
                <w:rPr>
                  <w:rFonts w:cs="Arial"/>
                </w:rPr>
                <w:t>0.4</w:t>
              </w:r>
            </w:ins>
          </w:p>
        </w:tc>
      </w:tr>
      <w:tr w:rsidR="00636B93" w14:paraId="06C440AE" w14:textId="77777777" w:rsidTr="00A90287">
        <w:trPr>
          <w:jc w:val="center"/>
          <w:ins w:id="3230" w:author="Huawei" w:date="2020-11-17T10:41:00Z"/>
        </w:trPr>
        <w:tc>
          <w:tcPr>
            <w:tcW w:w="2221" w:type="dxa"/>
            <w:vMerge/>
            <w:tcBorders>
              <w:left w:val="single" w:sz="4" w:space="0" w:color="auto"/>
              <w:bottom w:val="single" w:sz="4" w:space="0" w:color="auto"/>
              <w:right w:val="single" w:sz="4" w:space="0" w:color="auto"/>
            </w:tcBorders>
            <w:vAlign w:val="center"/>
          </w:tcPr>
          <w:p w14:paraId="652A72F4" w14:textId="77777777" w:rsidR="00636B93" w:rsidRDefault="00636B93" w:rsidP="00636B93">
            <w:pPr>
              <w:pStyle w:val="TAC"/>
              <w:rPr>
                <w:ins w:id="3231" w:author="Huawei" w:date="2020-11-17T10:41: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888E783" w14:textId="5AC18013" w:rsidR="00636B93" w:rsidRDefault="00636B93" w:rsidP="00636B93">
            <w:pPr>
              <w:pStyle w:val="TAC"/>
              <w:rPr>
                <w:ins w:id="3232" w:author="Huawei" w:date="2020-11-17T10:41:00Z"/>
                <w:rFonts w:cs="Arial"/>
                <w:lang w:eastAsia="zh-CN"/>
              </w:rPr>
            </w:pPr>
            <w:ins w:id="3233" w:author="Huawei" w:date="2020-11-17T10:42:00Z">
              <w:r>
                <w:rPr>
                  <w:rFonts w:cs="Arial"/>
                  <w:szCs w:val="18"/>
                  <w:lang w:val="sv-SE" w:eastAsia="ja-JP"/>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27266382" w14:textId="4C5B349D" w:rsidR="00636B93" w:rsidRDefault="00636B93" w:rsidP="00636B93">
            <w:pPr>
              <w:pStyle w:val="TAC"/>
              <w:rPr>
                <w:ins w:id="3234" w:author="Huawei" w:date="2020-11-17T10:41:00Z"/>
                <w:rFonts w:cs="Arial"/>
                <w:lang w:eastAsia="zh-CN"/>
              </w:rPr>
            </w:pPr>
            <w:ins w:id="3235" w:author="Huawei" w:date="2020-11-17T10:42:00Z">
              <w:r>
                <w:rPr>
                  <w:lang w:eastAsia="ja-JP"/>
                </w:rPr>
                <w:t>0.8</w:t>
              </w:r>
            </w:ins>
          </w:p>
        </w:tc>
      </w:tr>
      <w:tr w:rsidR="0078765E" w14:paraId="048D4E9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726301" w14:textId="77777777" w:rsidR="0078765E" w:rsidRDefault="0078765E">
            <w:pPr>
              <w:pStyle w:val="TAC"/>
              <w:rPr>
                <w:rFonts w:cs="Arial"/>
                <w:lang w:eastAsia="zh-CN"/>
              </w:rPr>
            </w:pPr>
            <w:r>
              <w:rPr>
                <w:lang w:eastAsia="fi-FI"/>
              </w:rPr>
              <w:t>DC_2_(n)12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CE838" w14:textId="77777777" w:rsidR="0078765E" w:rsidRDefault="0078765E">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5716E" w14:textId="77777777" w:rsidR="0078765E" w:rsidRDefault="0078765E">
            <w:pPr>
              <w:pStyle w:val="TAC"/>
              <w:rPr>
                <w:rFonts w:cs="Arial"/>
                <w:lang w:eastAsia="zh-CN"/>
              </w:rPr>
            </w:pPr>
            <w:r>
              <w:rPr>
                <w:rFonts w:cs="Arial"/>
                <w:lang w:eastAsia="zh-CN"/>
              </w:rPr>
              <w:t>0.3</w:t>
            </w:r>
          </w:p>
        </w:tc>
      </w:tr>
      <w:tr w:rsidR="0078765E" w14:paraId="34FF4D6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0C0710"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77CA5A" w14:textId="77777777" w:rsidR="0078765E" w:rsidRDefault="0078765E">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9ABADB" w14:textId="77777777" w:rsidR="0078765E" w:rsidRDefault="0078765E">
            <w:pPr>
              <w:pStyle w:val="TAC"/>
              <w:rPr>
                <w:rFonts w:cs="Arial"/>
                <w:lang w:eastAsia="zh-CN"/>
              </w:rPr>
            </w:pPr>
            <w:r>
              <w:rPr>
                <w:rFonts w:cs="Arial"/>
                <w:lang w:eastAsia="zh-CN"/>
              </w:rPr>
              <w:t>0.3</w:t>
            </w:r>
          </w:p>
        </w:tc>
      </w:tr>
      <w:tr w:rsidR="0078765E" w14:paraId="13E9D22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4A6820"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89746E" w14:textId="77777777" w:rsidR="0078765E" w:rsidRDefault="0078765E">
            <w:pPr>
              <w:pStyle w:val="TAC"/>
              <w:rPr>
                <w:rFonts w:eastAsia="MS Mincho"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493E0" w14:textId="77777777" w:rsidR="0078765E" w:rsidRDefault="0078765E">
            <w:pPr>
              <w:pStyle w:val="TAC"/>
              <w:rPr>
                <w:rFonts w:cs="Arial"/>
                <w:lang w:eastAsia="zh-CN"/>
              </w:rPr>
            </w:pPr>
            <w:r>
              <w:rPr>
                <w:rFonts w:cs="Arial"/>
                <w:lang w:eastAsia="zh-CN"/>
              </w:rPr>
              <w:t>0.3</w:t>
            </w:r>
          </w:p>
        </w:tc>
      </w:tr>
      <w:tr w:rsidR="0078765E" w14:paraId="798C373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2F79C9" w14:textId="77777777" w:rsidR="0078765E" w:rsidRDefault="0078765E">
            <w:pPr>
              <w:pStyle w:val="TAC"/>
              <w:rPr>
                <w:rFonts w:cs="Arial"/>
                <w:lang w:eastAsia="zh-CN"/>
              </w:rPr>
            </w:pPr>
            <w:r>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FCB2B" w14:textId="77777777" w:rsidR="0078765E" w:rsidRDefault="0078765E">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1FE79" w14:textId="77777777" w:rsidR="0078765E" w:rsidRDefault="0078765E">
            <w:pPr>
              <w:pStyle w:val="TAC"/>
              <w:rPr>
                <w:rFonts w:cs="Arial"/>
                <w:lang w:eastAsia="zh-CN"/>
              </w:rPr>
            </w:pPr>
            <w:r>
              <w:rPr>
                <w:rFonts w:cs="Arial"/>
              </w:rPr>
              <w:t>0.5</w:t>
            </w:r>
          </w:p>
        </w:tc>
      </w:tr>
      <w:tr w:rsidR="0078765E" w14:paraId="517EE51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2FB305"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F37F8A" w14:textId="77777777" w:rsidR="0078765E" w:rsidRDefault="0078765E">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097DE" w14:textId="77777777" w:rsidR="0078765E" w:rsidRDefault="0078765E">
            <w:pPr>
              <w:pStyle w:val="TAC"/>
              <w:rPr>
                <w:rFonts w:cs="Arial"/>
                <w:lang w:eastAsia="zh-CN"/>
              </w:rPr>
            </w:pPr>
            <w:r>
              <w:rPr>
                <w:rFonts w:cs="Arial"/>
              </w:rPr>
              <w:t>0.8</w:t>
            </w:r>
          </w:p>
        </w:tc>
      </w:tr>
      <w:tr w:rsidR="0078765E" w14:paraId="5A9A746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282543"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2A36C1" w14:textId="77777777" w:rsidR="0078765E" w:rsidRDefault="0078765E">
            <w:pPr>
              <w:pStyle w:val="TAC"/>
              <w:rPr>
                <w:rFonts w:eastAsia="MS Mincho" w:cs="Arial"/>
                <w:lang w:eastAsia="ja-JP"/>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38BE4" w14:textId="77777777" w:rsidR="0078765E" w:rsidRDefault="0078765E">
            <w:pPr>
              <w:pStyle w:val="TAC"/>
              <w:rPr>
                <w:rFonts w:cs="Arial"/>
                <w:lang w:eastAsia="zh-CN"/>
              </w:rPr>
            </w:pPr>
            <w:r>
              <w:rPr>
                <w:rFonts w:cs="Arial"/>
              </w:rPr>
              <w:t>0.5</w:t>
            </w:r>
          </w:p>
        </w:tc>
      </w:tr>
      <w:tr w:rsidR="0078765E" w14:paraId="4E2ADAE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6FA32C" w14:textId="77777777" w:rsidR="0078765E" w:rsidRDefault="0078765E">
            <w:pPr>
              <w:pStyle w:val="TAC"/>
              <w:rPr>
                <w:rFonts w:cs="Arial"/>
                <w:lang w:eastAsia="zh-CN"/>
              </w:rPr>
            </w:pPr>
            <w:r>
              <w:rPr>
                <w:rFonts w:cs="Arial"/>
                <w:szCs w:val="18"/>
              </w:rPr>
              <w:t>DC_</w:t>
            </w:r>
            <w:r>
              <w:rPr>
                <w:rFonts w:cs="Arial"/>
                <w:szCs w:val="18"/>
                <w:lang w:eastAsia="zh-CN"/>
              </w:rPr>
              <w:t>2</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3CB71" w14:textId="77777777" w:rsidR="0078765E" w:rsidRDefault="0078765E">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307CA7" w14:textId="77777777" w:rsidR="0078765E" w:rsidRDefault="0078765E">
            <w:pPr>
              <w:pStyle w:val="TAC"/>
              <w:rPr>
                <w:rFonts w:cs="Arial"/>
                <w:lang w:eastAsia="en-US"/>
              </w:rPr>
            </w:pPr>
            <w:r>
              <w:rPr>
                <w:rFonts w:cs="Arial"/>
                <w:lang w:eastAsia="zh-CN"/>
              </w:rPr>
              <w:t>0.3</w:t>
            </w:r>
          </w:p>
        </w:tc>
      </w:tr>
      <w:tr w:rsidR="0078765E" w14:paraId="2221FF1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1C874A"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F04A4" w14:textId="77777777" w:rsidR="0078765E" w:rsidRDefault="0078765E">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E1CA7D" w14:textId="77777777" w:rsidR="0078765E" w:rsidRDefault="0078765E">
            <w:pPr>
              <w:pStyle w:val="TAC"/>
              <w:rPr>
                <w:rFonts w:cs="Arial"/>
                <w:lang w:eastAsia="en-US"/>
              </w:rPr>
            </w:pPr>
            <w:r>
              <w:rPr>
                <w:rFonts w:cs="Arial"/>
                <w:lang w:eastAsia="zh-CN"/>
              </w:rPr>
              <w:t>0.3</w:t>
            </w:r>
          </w:p>
        </w:tc>
      </w:tr>
      <w:tr w:rsidR="0078765E" w14:paraId="68823FB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44F659"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AB5CA5" w14:textId="77777777" w:rsidR="0078765E" w:rsidRDefault="0078765E">
            <w:pPr>
              <w:pStyle w:val="TAC"/>
              <w:rPr>
                <w:rFonts w:eastAsia="MS Mincho"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0DF524" w14:textId="77777777" w:rsidR="0078765E" w:rsidRDefault="0078765E">
            <w:pPr>
              <w:pStyle w:val="TAC"/>
              <w:rPr>
                <w:rFonts w:cs="Arial"/>
                <w:lang w:eastAsia="en-US"/>
              </w:rPr>
            </w:pPr>
            <w:r>
              <w:rPr>
                <w:rFonts w:cs="Arial"/>
                <w:lang w:eastAsia="zh-CN"/>
              </w:rPr>
              <w:t>0.3</w:t>
            </w:r>
          </w:p>
        </w:tc>
      </w:tr>
      <w:tr w:rsidR="0078765E" w14:paraId="0868ECD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D24C6E" w14:textId="77777777" w:rsidR="0078765E" w:rsidRDefault="0078765E">
            <w:pPr>
              <w:pStyle w:val="TAC"/>
              <w:rPr>
                <w:rFonts w:cs="Arial"/>
                <w:lang w:eastAsia="zh-CN"/>
              </w:rPr>
            </w:pPr>
            <w:r>
              <w:rPr>
                <w:rFonts w:cs="Arial"/>
                <w:lang w:eastAsia="zh-CN"/>
              </w:rPr>
              <w:t>DC_2-13_n5</w:t>
            </w:r>
          </w:p>
          <w:p w14:paraId="09CAFDB8" w14:textId="77777777" w:rsidR="0078765E" w:rsidRDefault="0078765E">
            <w:pPr>
              <w:pStyle w:val="TAC"/>
              <w:rPr>
                <w:rFonts w:cs="Arial"/>
                <w:lang w:eastAsia="zh-CN"/>
              </w:rPr>
            </w:pPr>
            <w:r>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42295" w14:textId="77777777" w:rsidR="0078765E" w:rsidRDefault="0078765E">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5F8472" w14:textId="77777777" w:rsidR="0078765E" w:rsidRDefault="0078765E">
            <w:pPr>
              <w:pStyle w:val="TAC"/>
              <w:rPr>
                <w:rFonts w:cs="Arial"/>
                <w:lang w:eastAsia="en-US"/>
              </w:rPr>
            </w:pPr>
            <w:r>
              <w:rPr>
                <w:rFonts w:cs="Arial"/>
                <w:lang w:eastAsia="zh-CN"/>
              </w:rPr>
              <w:t>0.3</w:t>
            </w:r>
          </w:p>
        </w:tc>
      </w:tr>
      <w:tr w:rsidR="0078765E" w14:paraId="2270ACF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2F5BB"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A9E9EA" w14:textId="77777777" w:rsidR="0078765E" w:rsidRDefault="0078765E">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7F8DD2" w14:textId="77777777" w:rsidR="0078765E" w:rsidRDefault="0078765E">
            <w:pPr>
              <w:pStyle w:val="TAC"/>
              <w:rPr>
                <w:rFonts w:cs="Arial"/>
                <w:lang w:eastAsia="en-US"/>
              </w:rPr>
            </w:pPr>
            <w:r>
              <w:rPr>
                <w:rFonts w:cs="Arial"/>
                <w:lang w:eastAsia="zh-CN"/>
              </w:rPr>
              <w:t>0.5</w:t>
            </w:r>
          </w:p>
        </w:tc>
      </w:tr>
      <w:tr w:rsidR="0078765E" w14:paraId="4A18BEA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A98847"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DDFD3D" w14:textId="77777777" w:rsidR="0078765E" w:rsidRDefault="0078765E">
            <w:pPr>
              <w:pStyle w:val="TAC"/>
              <w:rPr>
                <w:rFonts w:eastAsia="MS Mincho"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48C0C9" w14:textId="77777777" w:rsidR="0078765E" w:rsidRDefault="0078765E">
            <w:pPr>
              <w:pStyle w:val="TAC"/>
              <w:rPr>
                <w:rFonts w:cs="Arial"/>
                <w:lang w:eastAsia="en-US"/>
              </w:rPr>
            </w:pPr>
            <w:r>
              <w:rPr>
                <w:rFonts w:cs="Arial"/>
                <w:lang w:eastAsia="zh-CN"/>
              </w:rPr>
              <w:t>0.5</w:t>
            </w:r>
          </w:p>
        </w:tc>
      </w:tr>
      <w:tr w:rsidR="00D27884" w14:paraId="1634D931"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6" w:author="Huawei" w:date="2020-11-17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37" w:author="Huawei" w:date="2020-11-17T14:41:00Z"/>
          <w:trPrChange w:id="3238" w:author="Huawei" w:date="2020-11-17T14:42:00Z">
            <w:trPr>
              <w:jc w:val="center"/>
            </w:trPr>
          </w:trPrChange>
        </w:trPr>
        <w:tc>
          <w:tcPr>
            <w:tcW w:w="2221" w:type="dxa"/>
            <w:vMerge w:val="restart"/>
            <w:tcBorders>
              <w:top w:val="single" w:sz="4" w:space="0" w:color="auto"/>
              <w:left w:val="single" w:sz="4" w:space="0" w:color="auto"/>
              <w:right w:val="single" w:sz="4" w:space="0" w:color="auto"/>
            </w:tcBorders>
            <w:vAlign w:val="center"/>
            <w:tcPrChange w:id="3239" w:author="Huawei" w:date="2020-11-17T14:42:00Z">
              <w:tcPr>
                <w:tcW w:w="2221" w:type="dxa"/>
                <w:vMerge w:val="restart"/>
                <w:tcBorders>
                  <w:top w:val="single" w:sz="4" w:space="0" w:color="auto"/>
                  <w:left w:val="single" w:sz="4" w:space="0" w:color="auto"/>
                  <w:right w:val="single" w:sz="4" w:space="0" w:color="auto"/>
                </w:tcBorders>
                <w:vAlign w:val="center"/>
              </w:tcPr>
            </w:tcPrChange>
          </w:tcPr>
          <w:p w14:paraId="289B8543" w14:textId="160F418B" w:rsidR="00D27884" w:rsidRDefault="00D27884" w:rsidP="00D27884">
            <w:pPr>
              <w:pStyle w:val="TAC"/>
              <w:rPr>
                <w:ins w:id="3240" w:author="Huawei" w:date="2020-11-17T14:41:00Z"/>
                <w:rFonts w:cs="Arial"/>
                <w:lang w:eastAsia="zh-CN"/>
              </w:rPr>
            </w:pPr>
            <w:ins w:id="3241" w:author="Huawei" w:date="2020-11-17T14:42:00Z">
              <w:r>
                <w:rPr>
                  <w:rFonts w:eastAsia="Malgun Gothic" w:cs="Arial"/>
                  <w:kern w:val="2"/>
                  <w:szCs w:val="24"/>
                  <w:lang w:eastAsia="ko-KR"/>
                </w:rPr>
                <w:t>DC_</w:t>
              </w:r>
              <w:r>
                <w:rPr>
                  <w:rFonts w:eastAsiaTheme="minorEastAsia" w:cs="Arial"/>
                  <w:kern w:val="2"/>
                  <w:szCs w:val="24"/>
                </w:rPr>
                <w:t>2</w:t>
              </w:r>
              <w:r>
                <w:rPr>
                  <w:rFonts w:eastAsia="Malgun Gothic" w:cs="Arial"/>
                  <w:kern w:val="2"/>
                  <w:szCs w:val="24"/>
                  <w:lang w:eastAsia="ko-KR"/>
                </w:rPr>
                <w:t>-</w:t>
              </w:r>
              <w:r>
                <w:rPr>
                  <w:rFonts w:eastAsiaTheme="minorEastAsia" w:cs="Arial"/>
                  <w:kern w:val="2"/>
                  <w:szCs w:val="24"/>
                </w:rPr>
                <w:t>13</w:t>
              </w:r>
              <w:r>
                <w:rPr>
                  <w:rFonts w:eastAsia="Malgun Gothic" w:cs="Arial"/>
                  <w:kern w:val="2"/>
                  <w:szCs w:val="24"/>
                  <w:lang w:eastAsia="ko-KR"/>
                </w:rPr>
                <w:t>_n</w:t>
              </w:r>
              <w:r>
                <w:rPr>
                  <w:rFonts w:eastAsiaTheme="minorEastAsia" w:cs="Arial"/>
                  <w:kern w:val="2"/>
                  <w:szCs w:val="24"/>
                </w:rPr>
                <w:t>48</w:t>
              </w:r>
            </w:ins>
          </w:p>
        </w:tc>
        <w:tc>
          <w:tcPr>
            <w:tcW w:w="2952" w:type="dxa"/>
            <w:tcBorders>
              <w:top w:val="single" w:sz="4" w:space="0" w:color="auto"/>
              <w:left w:val="single" w:sz="4" w:space="0" w:color="auto"/>
              <w:bottom w:val="single" w:sz="4" w:space="0" w:color="auto"/>
              <w:right w:val="single" w:sz="4" w:space="0" w:color="auto"/>
            </w:tcBorders>
            <w:vAlign w:val="center"/>
            <w:tcPrChange w:id="3242" w:author="Huawei" w:date="2020-11-17T14:42:00Z">
              <w:tcPr>
                <w:tcW w:w="2952" w:type="dxa"/>
                <w:tcBorders>
                  <w:top w:val="single" w:sz="4" w:space="0" w:color="auto"/>
                  <w:left w:val="single" w:sz="4" w:space="0" w:color="auto"/>
                  <w:bottom w:val="single" w:sz="4" w:space="0" w:color="auto"/>
                  <w:right w:val="single" w:sz="4" w:space="0" w:color="auto"/>
                </w:tcBorders>
                <w:vAlign w:val="center"/>
              </w:tcPr>
            </w:tcPrChange>
          </w:tcPr>
          <w:p w14:paraId="7154164E" w14:textId="62521F20" w:rsidR="00D27884" w:rsidRDefault="00D27884" w:rsidP="00D27884">
            <w:pPr>
              <w:pStyle w:val="TAC"/>
              <w:rPr>
                <w:ins w:id="3243" w:author="Huawei" w:date="2020-11-17T14:41:00Z"/>
                <w:rFonts w:cs="Arial"/>
                <w:lang w:eastAsia="zh-CN"/>
              </w:rPr>
            </w:pPr>
            <w:ins w:id="3244" w:author="Huawei" w:date="2020-11-17T14:42:00Z">
              <w:r>
                <w:rPr>
                  <w:rFonts w:eastAsiaTheme="minorEastAsia" w:cs="Arial"/>
                  <w:kern w:val="2"/>
                  <w:szCs w:val="24"/>
                </w:rPr>
                <w:t>2</w:t>
              </w:r>
            </w:ins>
          </w:p>
        </w:tc>
        <w:tc>
          <w:tcPr>
            <w:tcW w:w="2952" w:type="dxa"/>
            <w:tcBorders>
              <w:top w:val="single" w:sz="4" w:space="0" w:color="auto"/>
              <w:left w:val="single" w:sz="4" w:space="0" w:color="auto"/>
              <w:bottom w:val="single" w:sz="4" w:space="0" w:color="auto"/>
              <w:right w:val="single" w:sz="4" w:space="0" w:color="auto"/>
            </w:tcBorders>
            <w:tcPrChange w:id="3245" w:author="Huawei" w:date="2020-11-17T14:42:00Z">
              <w:tcPr>
                <w:tcW w:w="2952" w:type="dxa"/>
                <w:tcBorders>
                  <w:top w:val="single" w:sz="4" w:space="0" w:color="auto"/>
                  <w:left w:val="single" w:sz="4" w:space="0" w:color="auto"/>
                  <w:bottom w:val="single" w:sz="4" w:space="0" w:color="auto"/>
                  <w:right w:val="single" w:sz="4" w:space="0" w:color="auto"/>
                </w:tcBorders>
                <w:vAlign w:val="center"/>
              </w:tcPr>
            </w:tcPrChange>
          </w:tcPr>
          <w:p w14:paraId="41E8ACAA" w14:textId="03810038" w:rsidR="00D27884" w:rsidRDefault="00D27884" w:rsidP="00D27884">
            <w:pPr>
              <w:pStyle w:val="TAC"/>
              <w:rPr>
                <w:ins w:id="3246" w:author="Huawei" w:date="2020-11-17T14:41:00Z"/>
                <w:rFonts w:cs="Arial"/>
                <w:lang w:eastAsia="zh-CN"/>
              </w:rPr>
            </w:pPr>
            <w:ins w:id="3247" w:author="Huawei" w:date="2020-11-17T14:42:00Z">
              <w:r>
                <w:rPr>
                  <w:rFonts w:eastAsia="Malgun Gothic" w:cs="Arial"/>
                  <w:kern w:val="2"/>
                  <w:szCs w:val="24"/>
                  <w:lang w:eastAsia="ko-KR"/>
                </w:rPr>
                <w:t>0.</w:t>
              </w:r>
              <w:r>
                <w:rPr>
                  <w:rFonts w:eastAsiaTheme="minorEastAsia" w:cs="Arial"/>
                  <w:kern w:val="2"/>
                  <w:szCs w:val="24"/>
                </w:rPr>
                <w:t>6</w:t>
              </w:r>
            </w:ins>
          </w:p>
        </w:tc>
      </w:tr>
      <w:tr w:rsidR="00D27884" w14:paraId="20D85538"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8" w:author="Huawei" w:date="2020-11-17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49" w:author="Huawei" w:date="2020-11-17T14:42:00Z"/>
          <w:trPrChange w:id="3250" w:author="Huawei" w:date="2020-11-17T14:42:00Z">
            <w:trPr>
              <w:jc w:val="center"/>
            </w:trPr>
          </w:trPrChange>
        </w:trPr>
        <w:tc>
          <w:tcPr>
            <w:tcW w:w="2221" w:type="dxa"/>
            <w:vMerge/>
            <w:tcBorders>
              <w:left w:val="single" w:sz="4" w:space="0" w:color="auto"/>
              <w:right w:val="single" w:sz="4" w:space="0" w:color="auto"/>
            </w:tcBorders>
            <w:vAlign w:val="center"/>
            <w:tcPrChange w:id="3251" w:author="Huawei" w:date="2020-11-17T14:42:00Z">
              <w:tcPr>
                <w:tcW w:w="2221" w:type="dxa"/>
                <w:vMerge/>
                <w:tcBorders>
                  <w:left w:val="single" w:sz="4" w:space="0" w:color="auto"/>
                  <w:right w:val="single" w:sz="4" w:space="0" w:color="auto"/>
                </w:tcBorders>
                <w:vAlign w:val="center"/>
              </w:tcPr>
            </w:tcPrChange>
          </w:tcPr>
          <w:p w14:paraId="0BCB083B" w14:textId="77777777" w:rsidR="00D27884" w:rsidRDefault="00D27884" w:rsidP="00D27884">
            <w:pPr>
              <w:pStyle w:val="TAC"/>
              <w:rPr>
                <w:ins w:id="3252" w:author="Huawei" w:date="2020-11-17T14:42: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253" w:author="Huawei" w:date="2020-11-17T14:42:00Z">
              <w:tcPr>
                <w:tcW w:w="2952" w:type="dxa"/>
                <w:tcBorders>
                  <w:top w:val="single" w:sz="4" w:space="0" w:color="auto"/>
                  <w:left w:val="single" w:sz="4" w:space="0" w:color="auto"/>
                  <w:bottom w:val="single" w:sz="4" w:space="0" w:color="auto"/>
                  <w:right w:val="single" w:sz="4" w:space="0" w:color="auto"/>
                </w:tcBorders>
                <w:vAlign w:val="center"/>
              </w:tcPr>
            </w:tcPrChange>
          </w:tcPr>
          <w:p w14:paraId="07078891" w14:textId="06F225E9" w:rsidR="00D27884" w:rsidRDefault="00D27884" w:rsidP="00D27884">
            <w:pPr>
              <w:pStyle w:val="TAC"/>
              <w:rPr>
                <w:ins w:id="3254" w:author="Huawei" w:date="2020-11-17T14:42:00Z"/>
                <w:rFonts w:cs="Arial"/>
                <w:lang w:eastAsia="zh-CN"/>
              </w:rPr>
            </w:pPr>
            <w:ins w:id="3255" w:author="Huawei" w:date="2020-11-17T14:42:00Z">
              <w:r>
                <w:rPr>
                  <w:rFonts w:eastAsiaTheme="minorEastAsia" w:cs="Arial"/>
                  <w:kern w:val="2"/>
                  <w:szCs w:val="24"/>
                </w:rPr>
                <w:t>13</w:t>
              </w:r>
            </w:ins>
          </w:p>
        </w:tc>
        <w:tc>
          <w:tcPr>
            <w:tcW w:w="2952" w:type="dxa"/>
            <w:tcBorders>
              <w:top w:val="single" w:sz="4" w:space="0" w:color="auto"/>
              <w:left w:val="single" w:sz="4" w:space="0" w:color="auto"/>
              <w:bottom w:val="single" w:sz="4" w:space="0" w:color="auto"/>
              <w:right w:val="single" w:sz="4" w:space="0" w:color="auto"/>
            </w:tcBorders>
            <w:tcPrChange w:id="3256" w:author="Huawei" w:date="2020-11-17T14:42:00Z">
              <w:tcPr>
                <w:tcW w:w="2952" w:type="dxa"/>
                <w:tcBorders>
                  <w:top w:val="single" w:sz="4" w:space="0" w:color="auto"/>
                  <w:left w:val="single" w:sz="4" w:space="0" w:color="auto"/>
                  <w:bottom w:val="single" w:sz="4" w:space="0" w:color="auto"/>
                  <w:right w:val="single" w:sz="4" w:space="0" w:color="auto"/>
                </w:tcBorders>
                <w:vAlign w:val="center"/>
              </w:tcPr>
            </w:tcPrChange>
          </w:tcPr>
          <w:p w14:paraId="470EE0F1" w14:textId="12A50CA7" w:rsidR="00D27884" w:rsidRDefault="00D27884" w:rsidP="00D27884">
            <w:pPr>
              <w:pStyle w:val="TAC"/>
              <w:rPr>
                <w:ins w:id="3257" w:author="Huawei" w:date="2020-11-17T14:42:00Z"/>
                <w:rFonts w:cs="Arial"/>
                <w:lang w:eastAsia="zh-CN"/>
              </w:rPr>
            </w:pPr>
            <w:ins w:id="3258" w:author="Huawei" w:date="2020-11-17T14:42:00Z">
              <w:r>
                <w:rPr>
                  <w:rFonts w:eastAsia="Malgun Gothic" w:cs="Arial"/>
                  <w:kern w:val="2"/>
                  <w:szCs w:val="24"/>
                  <w:lang w:eastAsia="ko-KR"/>
                </w:rPr>
                <w:t>0</w:t>
              </w:r>
              <w:r>
                <w:rPr>
                  <w:rFonts w:eastAsiaTheme="minorEastAsia" w:cs="Arial"/>
                  <w:kern w:val="2"/>
                  <w:szCs w:val="24"/>
                </w:rPr>
                <w:t>.3</w:t>
              </w:r>
            </w:ins>
          </w:p>
        </w:tc>
      </w:tr>
      <w:tr w:rsidR="00D27884" w14:paraId="3BF24C01"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9" w:author="Huawei" w:date="2020-11-17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60" w:author="Huawei" w:date="2020-11-17T14:41:00Z"/>
          <w:trPrChange w:id="3261" w:author="Huawei" w:date="2020-11-17T14:42:00Z">
            <w:trPr>
              <w:jc w:val="center"/>
            </w:trPr>
          </w:trPrChange>
        </w:trPr>
        <w:tc>
          <w:tcPr>
            <w:tcW w:w="2221" w:type="dxa"/>
            <w:vMerge/>
            <w:tcBorders>
              <w:left w:val="single" w:sz="4" w:space="0" w:color="auto"/>
              <w:bottom w:val="single" w:sz="4" w:space="0" w:color="auto"/>
              <w:right w:val="single" w:sz="4" w:space="0" w:color="auto"/>
            </w:tcBorders>
            <w:vAlign w:val="center"/>
            <w:tcPrChange w:id="3262" w:author="Huawei" w:date="2020-11-17T14:42:00Z">
              <w:tcPr>
                <w:tcW w:w="2221" w:type="dxa"/>
                <w:vMerge/>
                <w:tcBorders>
                  <w:left w:val="single" w:sz="4" w:space="0" w:color="auto"/>
                  <w:bottom w:val="single" w:sz="4" w:space="0" w:color="auto"/>
                  <w:right w:val="single" w:sz="4" w:space="0" w:color="auto"/>
                </w:tcBorders>
                <w:vAlign w:val="center"/>
              </w:tcPr>
            </w:tcPrChange>
          </w:tcPr>
          <w:p w14:paraId="690408D6" w14:textId="77777777" w:rsidR="00D27884" w:rsidRDefault="00D27884" w:rsidP="00D27884">
            <w:pPr>
              <w:pStyle w:val="TAC"/>
              <w:rPr>
                <w:ins w:id="3263" w:author="Huawei" w:date="2020-11-17T14: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264" w:author="Huawei" w:date="2020-11-17T14:42:00Z">
              <w:tcPr>
                <w:tcW w:w="2952" w:type="dxa"/>
                <w:tcBorders>
                  <w:top w:val="single" w:sz="4" w:space="0" w:color="auto"/>
                  <w:left w:val="single" w:sz="4" w:space="0" w:color="auto"/>
                  <w:bottom w:val="single" w:sz="4" w:space="0" w:color="auto"/>
                  <w:right w:val="single" w:sz="4" w:space="0" w:color="auto"/>
                </w:tcBorders>
                <w:vAlign w:val="center"/>
              </w:tcPr>
            </w:tcPrChange>
          </w:tcPr>
          <w:p w14:paraId="5AD3F5BF" w14:textId="60E30E33" w:rsidR="00D27884" w:rsidRDefault="00D27884" w:rsidP="00D27884">
            <w:pPr>
              <w:pStyle w:val="TAC"/>
              <w:rPr>
                <w:ins w:id="3265" w:author="Huawei" w:date="2020-11-17T14:41:00Z"/>
                <w:rFonts w:cs="Arial"/>
                <w:lang w:eastAsia="zh-CN"/>
              </w:rPr>
            </w:pPr>
            <w:ins w:id="3266" w:author="Huawei" w:date="2020-11-17T14:42:00Z">
              <w:r>
                <w:rPr>
                  <w:rFonts w:eastAsia="Malgun Gothic" w:cs="Arial"/>
                  <w:kern w:val="2"/>
                  <w:szCs w:val="24"/>
                  <w:lang w:eastAsia="ko-KR"/>
                </w:rPr>
                <w:t>n</w:t>
              </w:r>
              <w:r>
                <w:rPr>
                  <w:rFonts w:eastAsiaTheme="minorEastAsia" w:cs="Arial"/>
                  <w:kern w:val="2"/>
                  <w:szCs w:val="24"/>
                </w:rPr>
                <w:t>48</w:t>
              </w:r>
            </w:ins>
          </w:p>
        </w:tc>
        <w:tc>
          <w:tcPr>
            <w:tcW w:w="2952" w:type="dxa"/>
            <w:tcBorders>
              <w:top w:val="single" w:sz="4" w:space="0" w:color="auto"/>
              <w:left w:val="single" w:sz="4" w:space="0" w:color="auto"/>
              <w:bottom w:val="single" w:sz="4" w:space="0" w:color="auto"/>
              <w:right w:val="single" w:sz="4" w:space="0" w:color="auto"/>
            </w:tcBorders>
            <w:tcPrChange w:id="3267" w:author="Huawei" w:date="2020-11-17T14:42:00Z">
              <w:tcPr>
                <w:tcW w:w="2952" w:type="dxa"/>
                <w:tcBorders>
                  <w:top w:val="single" w:sz="4" w:space="0" w:color="auto"/>
                  <w:left w:val="single" w:sz="4" w:space="0" w:color="auto"/>
                  <w:bottom w:val="single" w:sz="4" w:space="0" w:color="auto"/>
                  <w:right w:val="single" w:sz="4" w:space="0" w:color="auto"/>
                </w:tcBorders>
                <w:vAlign w:val="center"/>
              </w:tcPr>
            </w:tcPrChange>
          </w:tcPr>
          <w:p w14:paraId="108791D5" w14:textId="01A4A8D3" w:rsidR="00D27884" w:rsidRDefault="00D27884" w:rsidP="00D27884">
            <w:pPr>
              <w:pStyle w:val="TAC"/>
              <w:rPr>
                <w:ins w:id="3268" w:author="Huawei" w:date="2020-11-17T14:41:00Z"/>
                <w:rFonts w:cs="Arial"/>
                <w:lang w:eastAsia="zh-CN"/>
              </w:rPr>
            </w:pPr>
            <w:ins w:id="3269" w:author="Huawei" w:date="2020-11-17T14:42:00Z">
              <w:r>
                <w:rPr>
                  <w:rFonts w:eastAsia="Malgun Gothic" w:cs="Arial"/>
                  <w:kern w:val="2"/>
                  <w:szCs w:val="24"/>
                  <w:lang w:eastAsia="ko-KR"/>
                </w:rPr>
                <w:t>0.</w:t>
              </w:r>
              <w:r>
                <w:rPr>
                  <w:rFonts w:eastAsiaTheme="minorEastAsia" w:cs="Arial"/>
                  <w:kern w:val="2"/>
                  <w:szCs w:val="24"/>
                </w:rPr>
                <w:t>8</w:t>
              </w:r>
            </w:ins>
          </w:p>
        </w:tc>
      </w:tr>
      <w:tr w:rsidR="0078765E" w14:paraId="664AC87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55F7A3" w14:textId="77777777" w:rsidR="0078765E" w:rsidRDefault="0078765E">
            <w:pPr>
              <w:pStyle w:val="TAC"/>
              <w:rPr>
                <w:rFonts w:cs="Arial"/>
                <w:lang w:eastAsia="zh-CN"/>
              </w:rPr>
            </w:pPr>
            <w:r>
              <w:rPr>
                <w:rFonts w:cs="Arial"/>
                <w:lang w:eastAsia="zh-CN"/>
              </w:rPr>
              <w:t>DC_2-13_n66</w:t>
            </w:r>
          </w:p>
          <w:p w14:paraId="2709F731" w14:textId="77777777" w:rsidR="0078765E" w:rsidRDefault="0078765E">
            <w:pPr>
              <w:pStyle w:val="TAC"/>
              <w:rPr>
                <w:rFonts w:cs="Arial"/>
                <w:lang w:eastAsia="zh-CN"/>
              </w:rPr>
            </w:pPr>
            <w:r>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5CD783" w14:textId="77777777" w:rsidR="0078765E" w:rsidRDefault="0078765E">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485B8" w14:textId="77777777" w:rsidR="0078765E" w:rsidRDefault="0078765E">
            <w:pPr>
              <w:pStyle w:val="TAC"/>
              <w:rPr>
                <w:rFonts w:cs="Arial"/>
                <w:lang w:eastAsia="zh-CN"/>
              </w:rPr>
            </w:pPr>
            <w:r>
              <w:rPr>
                <w:rFonts w:cs="Arial"/>
                <w:lang w:eastAsia="zh-CN"/>
              </w:rPr>
              <w:t>0.5</w:t>
            </w:r>
          </w:p>
        </w:tc>
      </w:tr>
      <w:tr w:rsidR="0078765E" w14:paraId="6583B8B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F9A19F"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BA3E88" w14:textId="77777777" w:rsidR="0078765E" w:rsidRDefault="0078765E">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DC538" w14:textId="77777777" w:rsidR="0078765E" w:rsidRDefault="0078765E">
            <w:pPr>
              <w:pStyle w:val="TAC"/>
              <w:rPr>
                <w:rFonts w:cs="Arial"/>
                <w:lang w:eastAsia="zh-CN"/>
              </w:rPr>
            </w:pPr>
            <w:r>
              <w:rPr>
                <w:rFonts w:cs="Arial"/>
                <w:lang w:eastAsia="zh-CN"/>
              </w:rPr>
              <w:t>0.3</w:t>
            </w:r>
          </w:p>
        </w:tc>
      </w:tr>
      <w:tr w:rsidR="0078765E" w14:paraId="2A2FFA5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51B68C"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D4D494" w14:textId="77777777" w:rsidR="0078765E" w:rsidRDefault="0078765E">
            <w:pPr>
              <w:pStyle w:val="TAC"/>
              <w:rPr>
                <w:rFonts w:cs="Arial"/>
                <w:lang w:eastAsia="zh-CN"/>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EC02B0" w14:textId="77777777" w:rsidR="0078765E" w:rsidRDefault="0078765E">
            <w:pPr>
              <w:pStyle w:val="TAC"/>
              <w:rPr>
                <w:rFonts w:cs="Arial"/>
                <w:lang w:eastAsia="zh-CN"/>
              </w:rPr>
            </w:pPr>
            <w:r>
              <w:rPr>
                <w:rFonts w:cs="Arial"/>
                <w:lang w:eastAsia="zh-CN"/>
              </w:rPr>
              <w:t>0.5</w:t>
            </w:r>
          </w:p>
        </w:tc>
      </w:tr>
      <w:tr w:rsidR="00A14DBF" w14:paraId="0D9B9EC6"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0" w:author="Huawei" w:date="2020-11-17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71" w:author="Huawei" w:date="2020-11-17T15:25:00Z"/>
          <w:trPrChange w:id="3272" w:author="Huawei" w:date="2020-11-17T15:26:00Z">
            <w:trPr>
              <w:jc w:val="center"/>
            </w:trPr>
          </w:trPrChange>
        </w:trPr>
        <w:tc>
          <w:tcPr>
            <w:tcW w:w="2221" w:type="dxa"/>
            <w:vMerge w:val="restart"/>
            <w:tcBorders>
              <w:top w:val="single" w:sz="4" w:space="0" w:color="auto"/>
              <w:left w:val="single" w:sz="4" w:space="0" w:color="auto"/>
              <w:right w:val="single" w:sz="4" w:space="0" w:color="auto"/>
            </w:tcBorders>
            <w:vAlign w:val="center"/>
            <w:tcPrChange w:id="3273" w:author="Huawei" w:date="2020-11-17T15:26:00Z">
              <w:tcPr>
                <w:tcW w:w="2221" w:type="dxa"/>
                <w:vMerge w:val="restart"/>
                <w:tcBorders>
                  <w:top w:val="single" w:sz="4" w:space="0" w:color="auto"/>
                  <w:left w:val="single" w:sz="4" w:space="0" w:color="auto"/>
                  <w:right w:val="single" w:sz="4" w:space="0" w:color="auto"/>
                </w:tcBorders>
                <w:vAlign w:val="center"/>
              </w:tcPr>
            </w:tcPrChange>
          </w:tcPr>
          <w:p w14:paraId="1AACE78F" w14:textId="6A17D9AE" w:rsidR="00A14DBF" w:rsidRDefault="00A14DBF" w:rsidP="00A14DBF">
            <w:pPr>
              <w:pStyle w:val="TAC"/>
              <w:rPr>
                <w:ins w:id="3274" w:author="Huawei" w:date="2020-11-17T15:25:00Z"/>
                <w:rFonts w:cs="Arial"/>
                <w:lang w:eastAsia="zh-CN"/>
              </w:rPr>
            </w:pPr>
            <w:ins w:id="3275" w:author="Huawei" w:date="2020-11-17T15:26:00Z">
              <w:r>
                <w:rPr>
                  <w:rFonts w:cs="Arial"/>
                  <w:lang w:eastAsia="en-US"/>
                </w:rPr>
                <w:t>DC_2-13_n77</w:t>
              </w:r>
            </w:ins>
          </w:p>
        </w:tc>
        <w:tc>
          <w:tcPr>
            <w:tcW w:w="2952" w:type="dxa"/>
            <w:tcBorders>
              <w:top w:val="single" w:sz="4" w:space="0" w:color="auto"/>
              <w:left w:val="single" w:sz="4" w:space="0" w:color="auto"/>
              <w:bottom w:val="single" w:sz="4" w:space="0" w:color="auto"/>
              <w:right w:val="single" w:sz="4" w:space="0" w:color="auto"/>
            </w:tcBorders>
            <w:vAlign w:val="center"/>
            <w:tcPrChange w:id="3276" w:author="Huawei" w:date="2020-11-17T15:26:00Z">
              <w:tcPr>
                <w:tcW w:w="2952" w:type="dxa"/>
                <w:tcBorders>
                  <w:top w:val="single" w:sz="4" w:space="0" w:color="auto"/>
                  <w:left w:val="single" w:sz="4" w:space="0" w:color="auto"/>
                  <w:bottom w:val="single" w:sz="4" w:space="0" w:color="auto"/>
                  <w:right w:val="single" w:sz="4" w:space="0" w:color="auto"/>
                </w:tcBorders>
                <w:vAlign w:val="center"/>
              </w:tcPr>
            </w:tcPrChange>
          </w:tcPr>
          <w:p w14:paraId="763C168A" w14:textId="3006DFCC" w:rsidR="00A14DBF" w:rsidRDefault="00A14DBF" w:rsidP="00A14DBF">
            <w:pPr>
              <w:pStyle w:val="TAC"/>
              <w:rPr>
                <w:ins w:id="3277" w:author="Huawei" w:date="2020-11-17T15:25:00Z"/>
                <w:rFonts w:cs="Arial"/>
                <w:szCs w:val="18"/>
                <w:lang w:eastAsia="ja-JP"/>
              </w:rPr>
            </w:pPr>
            <w:ins w:id="3278" w:author="Huawei" w:date="2020-11-17T15:26:00Z">
              <w:r>
                <w:rPr>
                  <w:rFonts w:cs="Arial"/>
                  <w:lang w:eastAsia="en-US"/>
                </w:rPr>
                <w:t>2</w:t>
              </w:r>
            </w:ins>
          </w:p>
        </w:tc>
        <w:tc>
          <w:tcPr>
            <w:tcW w:w="2952" w:type="dxa"/>
            <w:tcBorders>
              <w:top w:val="single" w:sz="4" w:space="0" w:color="auto"/>
              <w:left w:val="single" w:sz="4" w:space="0" w:color="auto"/>
              <w:bottom w:val="single" w:sz="4" w:space="0" w:color="auto"/>
              <w:right w:val="single" w:sz="4" w:space="0" w:color="auto"/>
            </w:tcBorders>
            <w:tcPrChange w:id="3279" w:author="Huawei" w:date="2020-11-17T15:26:00Z">
              <w:tcPr>
                <w:tcW w:w="2952" w:type="dxa"/>
                <w:tcBorders>
                  <w:top w:val="single" w:sz="4" w:space="0" w:color="auto"/>
                  <w:left w:val="single" w:sz="4" w:space="0" w:color="auto"/>
                  <w:bottom w:val="single" w:sz="4" w:space="0" w:color="auto"/>
                  <w:right w:val="single" w:sz="4" w:space="0" w:color="auto"/>
                </w:tcBorders>
                <w:vAlign w:val="center"/>
              </w:tcPr>
            </w:tcPrChange>
          </w:tcPr>
          <w:p w14:paraId="7A3991CF" w14:textId="12C46B0E" w:rsidR="00A14DBF" w:rsidRDefault="00A14DBF" w:rsidP="00A14DBF">
            <w:pPr>
              <w:pStyle w:val="TAC"/>
              <w:rPr>
                <w:ins w:id="3280" w:author="Huawei" w:date="2020-11-17T15:25:00Z"/>
                <w:rFonts w:cs="Arial"/>
              </w:rPr>
            </w:pPr>
            <w:ins w:id="3281" w:author="Huawei" w:date="2020-11-17T15:26:00Z">
              <w:r>
                <w:rPr>
                  <w:rFonts w:cs="Arial"/>
                  <w:lang w:eastAsia="en-US"/>
                </w:rPr>
                <w:t>0.6</w:t>
              </w:r>
            </w:ins>
          </w:p>
        </w:tc>
      </w:tr>
      <w:tr w:rsidR="00A14DBF" w14:paraId="7E5F27D0"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2" w:author="Huawei" w:date="2020-11-17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83" w:author="Huawei" w:date="2020-11-17T15:25:00Z"/>
          <w:trPrChange w:id="3284" w:author="Huawei" w:date="2020-11-17T15:26:00Z">
            <w:trPr>
              <w:jc w:val="center"/>
            </w:trPr>
          </w:trPrChange>
        </w:trPr>
        <w:tc>
          <w:tcPr>
            <w:tcW w:w="2221" w:type="dxa"/>
            <w:vMerge/>
            <w:tcBorders>
              <w:left w:val="single" w:sz="4" w:space="0" w:color="auto"/>
              <w:right w:val="single" w:sz="4" w:space="0" w:color="auto"/>
            </w:tcBorders>
            <w:vAlign w:val="center"/>
            <w:tcPrChange w:id="3285" w:author="Huawei" w:date="2020-11-17T15:26:00Z">
              <w:tcPr>
                <w:tcW w:w="2221" w:type="dxa"/>
                <w:vMerge/>
                <w:tcBorders>
                  <w:left w:val="single" w:sz="4" w:space="0" w:color="auto"/>
                  <w:right w:val="single" w:sz="4" w:space="0" w:color="auto"/>
                </w:tcBorders>
                <w:vAlign w:val="center"/>
              </w:tcPr>
            </w:tcPrChange>
          </w:tcPr>
          <w:p w14:paraId="7C21711E" w14:textId="77777777" w:rsidR="00A14DBF" w:rsidRDefault="00A14DBF" w:rsidP="00A14DBF">
            <w:pPr>
              <w:pStyle w:val="TAC"/>
              <w:rPr>
                <w:ins w:id="3286" w:author="Huawei" w:date="2020-11-17T15:25: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287" w:author="Huawei" w:date="2020-11-17T15:26:00Z">
              <w:tcPr>
                <w:tcW w:w="2952" w:type="dxa"/>
                <w:tcBorders>
                  <w:top w:val="single" w:sz="4" w:space="0" w:color="auto"/>
                  <w:left w:val="single" w:sz="4" w:space="0" w:color="auto"/>
                  <w:bottom w:val="single" w:sz="4" w:space="0" w:color="auto"/>
                  <w:right w:val="single" w:sz="4" w:space="0" w:color="auto"/>
                </w:tcBorders>
                <w:vAlign w:val="center"/>
              </w:tcPr>
            </w:tcPrChange>
          </w:tcPr>
          <w:p w14:paraId="29FD79BF" w14:textId="144BB8AD" w:rsidR="00A14DBF" w:rsidRDefault="00A14DBF" w:rsidP="00A14DBF">
            <w:pPr>
              <w:pStyle w:val="TAC"/>
              <w:rPr>
                <w:ins w:id="3288" w:author="Huawei" w:date="2020-11-17T15:25:00Z"/>
                <w:rFonts w:cs="Arial"/>
                <w:szCs w:val="18"/>
                <w:lang w:eastAsia="ja-JP"/>
              </w:rPr>
            </w:pPr>
            <w:ins w:id="3289" w:author="Huawei" w:date="2020-11-17T15:26:00Z">
              <w:r>
                <w:rPr>
                  <w:rFonts w:cs="Arial"/>
                  <w:lang w:eastAsia="en-US"/>
                </w:rPr>
                <w:t>13</w:t>
              </w:r>
            </w:ins>
          </w:p>
        </w:tc>
        <w:tc>
          <w:tcPr>
            <w:tcW w:w="2952" w:type="dxa"/>
            <w:tcBorders>
              <w:top w:val="single" w:sz="4" w:space="0" w:color="auto"/>
              <w:left w:val="single" w:sz="4" w:space="0" w:color="auto"/>
              <w:bottom w:val="single" w:sz="4" w:space="0" w:color="auto"/>
              <w:right w:val="single" w:sz="4" w:space="0" w:color="auto"/>
            </w:tcBorders>
            <w:tcPrChange w:id="3290" w:author="Huawei" w:date="2020-11-17T15:26:00Z">
              <w:tcPr>
                <w:tcW w:w="2952" w:type="dxa"/>
                <w:tcBorders>
                  <w:top w:val="single" w:sz="4" w:space="0" w:color="auto"/>
                  <w:left w:val="single" w:sz="4" w:space="0" w:color="auto"/>
                  <w:bottom w:val="single" w:sz="4" w:space="0" w:color="auto"/>
                  <w:right w:val="single" w:sz="4" w:space="0" w:color="auto"/>
                </w:tcBorders>
                <w:vAlign w:val="center"/>
              </w:tcPr>
            </w:tcPrChange>
          </w:tcPr>
          <w:p w14:paraId="7C3452F3" w14:textId="37F88E5A" w:rsidR="00A14DBF" w:rsidRDefault="00A14DBF" w:rsidP="00A14DBF">
            <w:pPr>
              <w:pStyle w:val="TAC"/>
              <w:rPr>
                <w:ins w:id="3291" w:author="Huawei" w:date="2020-11-17T15:25:00Z"/>
                <w:rFonts w:cs="Arial"/>
              </w:rPr>
            </w:pPr>
            <w:ins w:id="3292" w:author="Huawei" w:date="2020-11-17T15:26:00Z">
              <w:r>
                <w:rPr>
                  <w:rFonts w:cs="Arial"/>
                  <w:lang w:eastAsia="en-US"/>
                </w:rPr>
                <w:t>0.5</w:t>
              </w:r>
            </w:ins>
          </w:p>
        </w:tc>
      </w:tr>
      <w:tr w:rsidR="00A14DBF" w14:paraId="5F4D5F28"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3" w:author="Huawei" w:date="2020-11-17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94" w:author="Huawei" w:date="2020-11-17T15:25:00Z"/>
          <w:trPrChange w:id="3295" w:author="Huawei" w:date="2020-11-17T15:26:00Z">
            <w:trPr>
              <w:jc w:val="center"/>
            </w:trPr>
          </w:trPrChange>
        </w:trPr>
        <w:tc>
          <w:tcPr>
            <w:tcW w:w="2221" w:type="dxa"/>
            <w:vMerge/>
            <w:tcBorders>
              <w:left w:val="single" w:sz="4" w:space="0" w:color="auto"/>
              <w:bottom w:val="single" w:sz="4" w:space="0" w:color="auto"/>
              <w:right w:val="single" w:sz="4" w:space="0" w:color="auto"/>
            </w:tcBorders>
            <w:vAlign w:val="center"/>
            <w:tcPrChange w:id="3296" w:author="Huawei" w:date="2020-11-17T15:26:00Z">
              <w:tcPr>
                <w:tcW w:w="2221" w:type="dxa"/>
                <w:vMerge/>
                <w:tcBorders>
                  <w:left w:val="single" w:sz="4" w:space="0" w:color="auto"/>
                  <w:bottom w:val="single" w:sz="4" w:space="0" w:color="auto"/>
                  <w:right w:val="single" w:sz="4" w:space="0" w:color="auto"/>
                </w:tcBorders>
                <w:vAlign w:val="center"/>
              </w:tcPr>
            </w:tcPrChange>
          </w:tcPr>
          <w:p w14:paraId="44484B50" w14:textId="77777777" w:rsidR="00A14DBF" w:rsidRDefault="00A14DBF" w:rsidP="00A14DBF">
            <w:pPr>
              <w:pStyle w:val="TAC"/>
              <w:rPr>
                <w:ins w:id="3297" w:author="Huawei" w:date="2020-11-17T15:25: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298" w:author="Huawei" w:date="2020-11-17T15:26:00Z">
              <w:tcPr>
                <w:tcW w:w="2952" w:type="dxa"/>
                <w:tcBorders>
                  <w:top w:val="single" w:sz="4" w:space="0" w:color="auto"/>
                  <w:left w:val="single" w:sz="4" w:space="0" w:color="auto"/>
                  <w:bottom w:val="single" w:sz="4" w:space="0" w:color="auto"/>
                  <w:right w:val="single" w:sz="4" w:space="0" w:color="auto"/>
                </w:tcBorders>
                <w:vAlign w:val="center"/>
              </w:tcPr>
            </w:tcPrChange>
          </w:tcPr>
          <w:p w14:paraId="247E203E" w14:textId="5579F3CD" w:rsidR="00A14DBF" w:rsidRDefault="00A14DBF" w:rsidP="00A14DBF">
            <w:pPr>
              <w:pStyle w:val="TAC"/>
              <w:rPr>
                <w:ins w:id="3299" w:author="Huawei" w:date="2020-11-17T15:25:00Z"/>
                <w:rFonts w:cs="Arial"/>
                <w:szCs w:val="18"/>
                <w:lang w:eastAsia="ja-JP"/>
              </w:rPr>
            </w:pPr>
            <w:ins w:id="3300" w:author="Huawei" w:date="2020-11-17T15:26:00Z">
              <w:r>
                <w:rPr>
                  <w:rFonts w:cs="Arial"/>
                  <w:lang w:eastAsia="en-US"/>
                </w:rPr>
                <w:t>n77</w:t>
              </w:r>
            </w:ins>
          </w:p>
        </w:tc>
        <w:tc>
          <w:tcPr>
            <w:tcW w:w="2952" w:type="dxa"/>
            <w:tcBorders>
              <w:top w:val="single" w:sz="4" w:space="0" w:color="auto"/>
              <w:left w:val="single" w:sz="4" w:space="0" w:color="auto"/>
              <w:bottom w:val="single" w:sz="4" w:space="0" w:color="auto"/>
              <w:right w:val="single" w:sz="4" w:space="0" w:color="auto"/>
            </w:tcBorders>
            <w:tcPrChange w:id="3301" w:author="Huawei" w:date="2020-11-17T15:26:00Z">
              <w:tcPr>
                <w:tcW w:w="2952" w:type="dxa"/>
                <w:tcBorders>
                  <w:top w:val="single" w:sz="4" w:space="0" w:color="auto"/>
                  <w:left w:val="single" w:sz="4" w:space="0" w:color="auto"/>
                  <w:bottom w:val="single" w:sz="4" w:space="0" w:color="auto"/>
                  <w:right w:val="single" w:sz="4" w:space="0" w:color="auto"/>
                </w:tcBorders>
                <w:vAlign w:val="center"/>
              </w:tcPr>
            </w:tcPrChange>
          </w:tcPr>
          <w:p w14:paraId="15A7BEBF" w14:textId="428AE8E6" w:rsidR="00A14DBF" w:rsidRDefault="00A14DBF" w:rsidP="00A14DBF">
            <w:pPr>
              <w:pStyle w:val="TAC"/>
              <w:rPr>
                <w:ins w:id="3302" w:author="Huawei" w:date="2020-11-17T15:25:00Z"/>
                <w:rFonts w:cs="Arial"/>
              </w:rPr>
            </w:pPr>
            <w:ins w:id="3303" w:author="Huawei" w:date="2020-11-17T15:26:00Z">
              <w:r>
                <w:rPr>
                  <w:rFonts w:cs="Arial"/>
                  <w:lang w:eastAsia="en-US"/>
                </w:rPr>
                <w:t>0.8</w:t>
              </w:r>
            </w:ins>
          </w:p>
        </w:tc>
      </w:tr>
      <w:tr w:rsidR="0078765E" w14:paraId="28396DA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A4DF96" w14:textId="77777777" w:rsidR="0078765E" w:rsidRDefault="0078765E">
            <w:pPr>
              <w:pStyle w:val="TAC"/>
              <w:rPr>
                <w:rFonts w:cs="Arial"/>
                <w:lang w:eastAsia="zh-CN"/>
              </w:rPr>
            </w:pPr>
            <w:r>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224580" w14:textId="77777777" w:rsidR="0078765E" w:rsidRDefault="0078765E">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10856" w14:textId="77777777" w:rsidR="0078765E" w:rsidRDefault="0078765E">
            <w:pPr>
              <w:pStyle w:val="TAC"/>
              <w:rPr>
                <w:rFonts w:cs="Arial"/>
                <w:lang w:eastAsia="zh-CN"/>
              </w:rPr>
            </w:pPr>
            <w:r>
              <w:rPr>
                <w:rFonts w:cs="Arial"/>
              </w:rPr>
              <w:t>0.3</w:t>
            </w:r>
          </w:p>
        </w:tc>
      </w:tr>
      <w:tr w:rsidR="0078765E" w14:paraId="6371F73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2FC801"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18AB46" w14:textId="77777777" w:rsidR="0078765E" w:rsidRDefault="0078765E">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F7F43" w14:textId="77777777" w:rsidR="0078765E" w:rsidRDefault="0078765E">
            <w:pPr>
              <w:pStyle w:val="TAC"/>
              <w:rPr>
                <w:rFonts w:cs="Arial"/>
                <w:lang w:eastAsia="zh-CN"/>
              </w:rPr>
            </w:pPr>
            <w:r>
              <w:rPr>
                <w:rFonts w:cs="Arial"/>
              </w:rPr>
              <w:t>0.3</w:t>
            </w:r>
          </w:p>
        </w:tc>
      </w:tr>
      <w:tr w:rsidR="0078765E" w14:paraId="7A3C7BA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25FCEE"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650B48" w14:textId="77777777" w:rsidR="0078765E" w:rsidRDefault="0078765E">
            <w:pPr>
              <w:pStyle w:val="TAC"/>
              <w:rPr>
                <w:rFonts w:eastAsia="MS Mincho" w:cs="Arial"/>
                <w:lang w:eastAsia="ja-JP"/>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6E944F" w14:textId="77777777" w:rsidR="0078765E" w:rsidRDefault="0078765E">
            <w:pPr>
              <w:pStyle w:val="TAC"/>
              <w:rPr>
                <w:rFonts w:cs="Arial"/>
                <w:lang w:eastAsia="zh-CN"/>
              </w:rPr>
            </w:pPr>
            <w:r>
              <w:rPr>
                <w:rFonts w:cs="Arial"/>
              </w:rPr>
              <w:t>0.3</w:t>
            </w:r>
          </w:p>
        </w:tc>
      </w:tr>
      <w:tr w:rsidR="0078765E" w14:paraId="68CC2F2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60B784" w14:textId="77777777" w:rsidR="0078765E" w:rsidRDefault="0078765E">
            <w:pPr>
              <w:pStyle w:val="TAC"/>
              <w:rPr>
                <w:rFonts w:cs="Arial"/>
                <w:lang w:eastAsia="zh-CN"/>
              </w:rPr>
            </w:pPr>
            <w:r>
              <w:rPr>
                <w:rFonts w:cs="Arial"/>
                <w:lang w:eastAsia="zh-CN"/>
              </w:rPr>
              <w:t>DC_2-14_n66</w:t>
            </w:r>
            <w:r>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D3AEB" w14:textId="77777777" w:rsidR="0078765E" w:rsidRDefault="0078765E">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9F581" w14:textId="77777777" w:rsidR="0078765E" w:rsidRDefault="0078765E">
            <w:pPr>
              <w:pStyle w:val="TAC"/>
              <w:rPr>
                <w:rFonts w:cs="Arial"/>
                <w:lang w:eastAsia="zh-CN"/>
              </w:rPr>
            </w:pPr>
            <w:r>
              <w:rPr>
                <w:rFonts w:cs="Arial"/>
              </w:rPr>
              <w:t>0.5</w:t>
            </w:r>
          </w:p>
        </w:tc>
      </w:tr>
      <w:tr w:rsidR="0078765E" w14:paraId="4CD9D74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3AD5F8"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2F7843" w14:textId="77777777" w:rsidR="0078765E" w:rsidRDefault="0078765E">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59534" w14:textId="77777777" w:rsidR="0078765E" w:rsidRDefault="0078765E">
            <w:pPr>
              <w:pStyle w:val="TAC"/>
              <w:rPr>
                <w:rFonts w:cs="Arial"/>
                <w:lang w:eastAsia="zh-CN"/>
              </w:rPr>
            </w:pPr>
            <w:r>
              <w:rPr>
                <w:rFonts w:cs="Arial"/>
              </w:rPr>
              <w:t>0.3</w:t>
            </w:r>
          </w:p>
        </w:tc>
      </w:tr>
      <w:tr w:rsidR="0078765E" w14:paraId="2891D5D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240A57"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ADA61C" w14:textId="77777777" w:rsidR="0078765E" w:rsidRDefault="0078765E">
            <w:pPr>
              <w:pStyle w:val="TAC"/>
              <w:rPr>
                <w:rFonts w:eastAsia="MS Mincho" w:cs="Arial"/>
                <w:lang w:eastAsia="ja-JP"/>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CA7FB3" w14:textId="77777777" w:rsidR="0078765E" w:rsidRDefault="0078765E">
            <w:pPr>
              <w:pStyle w:val="TAC"/>
              <w:rPr>
                <w:rFonts w:cs="Arial"/>
                <w:lang w:eastAsia="zh-CN"/>
              </w:rPr>
            </w:pPr>
            <w:r>
              <w:rPr>
                <w:rFonts w:cs="Arial"/>
              </w:rPr>
              <w:t>0.5</w:t>
            </w:r>
          </w:p>
        </w:tc>
      </w:tr>
      <w:tr w:rsidR="00BB4E32" w14:paraId="68B8D654" w14:textId="77777777" w:rsidTr="006850D5">
        <w:trPr>
          <w:jc w:val="center"/>
          <w:ins w:id="3304" w:author="Huawei" w:date="2020-11-17T15:51:00Z"/>
        </w:trPr>
        <w:tc>
          <w:tcPr>
            <w:tcW w:w="2221" w:type="dxa"/>
            <w:vMerge w:val="restart"/>
            <w:tcBorders>
              <w:top w:val="single" w:sz="4" w:space="0" w:color="auto"/>
              <w:left w:val="single" w:sz="4" w:space="0" w:color="auto"/>
              <w:right w:val="single" w:sz="4" w:space="0" w:color="auto"/>
            </w:tcBorders>
            <w:vAlign w:val="center"/>
          </w:tcPr>
          <w:p w14:paraId="286C6062" w14:textId="38692E67" w:rsidR="00BB4E32" w:rsidRDefault="00BB4E32">
            <w:pPr>
              <w:pStyle w:val="TAC"/>
              <w:rPr>
                <w:ins w:id="3305" w:author="Huawei" w:date="2020-11-17T15:51:00Z"/>
                <w:rFonts w:cs="Arial"/>
                <w:lang w:eastAsia="zh-CN"/>
              </w:rPr>
              <w:pPrChange w:id="3306" w:author="Huawei" w:date="2020-11-17T15:51:00Z">
                <w:pPr>
                  <w:autoSpaceDN/>
                  <w:spacing w:after="0"/>
                </w:pPr>
              </w:pPrChange>
            </w:pPr>
            <w:ins w:id="3307" w:author="Huawei" w:date="2020-11-17T15:52:00Z">
              <w:r>
                <w:lastRenderedPageBreak/>
                <w:t>DC_2-28_n7</w:t>
              </w:r>
            </w:ins>
          </w:p>
        </w:tc>
        <w:tc>
          <w:tcPr>
            <w:tcW w:w="2952" w:type="dxa"/>
            <w:tcBorders>
              <w:top w:val="single" w:sz="4" w:space="0" w:color="auto"/>
              <w:left w:val="single" w:sz="4" w:space="0" w:color="auto"/>
              <w:bottom w:val="single" w:sz="4" w:space="0" w:color="auto"/>
              <w:right w:val="single" w:sz="4" w:space="0" w:color="auto"/>
            </w:tcBorders>
            <w:vAlign w:val="center"/>
          </w:tcPr>
          <w:p w14:paraId="60BA46AC" w14:textId="362601BB" w:rsidR="00BB4E32" w:rsidRDefault="00BB4E32" w:rsidP="00BB4E32">
            <w:pPr>
              <w:pStyle w:val="TAC"/>
              <w:rPr>
                <w:ins w:id="3308" w:author="Huawei" w:date="2020-11-17T15:51:00Z"/>
                <w:rFonts w:cs="Arial"/>
                <w:szCs w:val="18"/>
                <w:lang w:eastAsia="ja-JP"/>
              </w:rPr>
            </w:pPr>
            <w:ins w:id="3309" w:author="Huawei" w:date="2020-11-17T15:52:00Z">
              <w:r>
                <w:t>2</w:t>
              </w:r>
            </w:ins>
          </w:p>
        </w:tc>
        <w:tc>
          <w:tcPr>
            <w:tcW w:w="2952" w:type="dxa"/>
            <w:tcBorders>
              <w:top w:val="single" w:sz="4" w:space="0" w:color="auto"/>
              <w:left w:val="single" w:sz="4" w:space="0" w:color="auto"/>
              <w:bottom w:val="single" w:sz="4" w:space="0" w:color="auto"/>
              <w:right w:val="single" w:sz="4" w:space="0" w:color="auto"/>
            </w:tcBorders>
            <w:vAlign w:val="center"/>
          </w:tcPr>
          <w:p w14:paraId="653621BA" w14:textId="6B1D3461" w:rsidR="00BB4E32" w:rsidRDefault="00BB4E32" w:rsidP="00BB4E32">
            <w:pPr>
              <w:pStyle w:val="TAC"/>
              <w:rPr>
                <w:ins w:id="3310" w:author="Huawei" w:date="2020-11-17T15:51:00Z"/>
                <w:rFonts w:cs="Arial"/>
              </w:rPr>
            </w:pPr>
            <w:ins w:id="3311" w:author="Huawei" w:date="2020-11-17T15:52:00Z">
              <w:r>
                <w:rPr>
                  <w:rFonts w:cs="Arial"/>
                  <w:szCs w:val="18"/>
                </w:rPr>
                <w:t>0.5</w:t>
              </w:r>
            </w:ins>
          </w:p>
        </w:tc>
      </w:tr>
      <w:tr w:rsidR="00BB4E32" w14:paraId="4D3DB627"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2" w:author="Huawei" w:date="2020-11-17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13" w:author="Huawei" w:date="2020-11-17T15:51:00Z"/>
          <w:trPrChange w:id="3314" w:author="Huawei" w:date="2020-11-17T15:52:00Z">
            <w:trPr>
              <w:jc w:val="center"/>
            </w:trPr>
          </w:trPrChange>
        </w:trPr>
        <w:tc>
          <w:tcPr>
            <w:tcW w:w="2221" w:type="dxa"/>
            <w:vMerge/>
            <w:tcBorders>
              <w:left w:val="single" w:sz="4" w:space="0" w:color="auto"/>
              <w:right w:val="single" w:sz="4" w:space="0" w:color="auto"/>
            </w:tcBorders>
            <w:vAlign w:val="center"/>
            <w:tcPrChange w:id="3315" w:author="Huawei" w:date="2020-11-17T15:52:00Z">
              <w:tcPr>
                <w:tcW w:w="2221" w:type="dxa"/>
                <w:vMerge/>
                <w:tcBorders>
                  <w:left w:val="single" w:sz="4" w:space="0" w:color="auto"/>
                  <w:right w:val="single" w:sz="4" w:space="0" w:color="auto"/>
                </w:tcBorders>
                <w:vAlign w:val="center"/>
              </w:tcPr>
            </w:tcPrChange>
          </w:tcPr>
          <w:p w14:paraId="51CBDC9D" w14:textId="77777777" w:rsidR="00BB4E32" w:rsidRDefault="00BB4E32" w:rsidP="00BB4E32">
            <w:pPr>
              <w:autoSpaceDN/>
              <w:spacing w:after="0"/>
              <w:rPr>
                <w:ins w:id="3316" w:author="Huawei" w:date="2020-11-17T15:51: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317" w:author="Huawei" w:date="2020-11-17T15:52:00Z">
              <w:tcPr>
                <w:tcW w:w="2952" w:type="dxa"/>
                <w:tcBorders>
                  <w:top w:val="single" w:sz="4" w:space="0" w:color="auto"/>
                  <w:left w:val="single" w:sz="4" w:space="0" w:color="auto"/>
                  <w:bottom w:val="single" w:sz="4" w:space="0" w:color="auto"/>
                  <w:right w:val="single" w:sz="4" w:space="0" w:color="auto"/>
                </w:tcBorders>
                <w:vAlign w:val="center"/>
              </w:tcPr>
            </w:tcPrChange>
          </w:tcPr>
          <w:p w14:paraId="14DB466F" w14:textId="5A6F5816" w:rsidR="00BB4E32" w:rsidRDefault="00BB4E32" w:rsidP="00BB4E32">
            <w:pPr>
              <w:pStyle w:val="TAC"/>
              <w:rPr>
                <w:ins w:id="3318" w:author="Huawei" w:date="2020-11-17T15:51:00Z"/>
                <w:rFonts w:cs="Arial"/>
                <w:szCs w:val="18"/>
                <w:lang w:eastAsia="ja-JP"/>
              </w:rPr>
            </w:pPr>
            <w:ins w:id="3319" w:author="Huawei" w:date="2020-11-17T15:52:00Z">
              <w:r>
                <w:t>28</w:t>
              </w:r>
            </w:ins>
          </w:p>
        </w:tc>
        <w:tc>
          <w:tcPr>
            <w:tcW w:w="2952" w:type="dxa"/>
            <w:tcBorders>
              <w:top w:val="single" w:sz="4" w:space="0" w:color="auto"/>
              <w:left w:val="single" w:sz="4" w:space="0" w:color="auto"/>
              <w:bottom w:val="single" w:sz="4" w:space="0" w:color="auto"/>
              <w:right w:val="single" w:sz="4" w:space="0" w:color="auto"/>
            </w:tcBorders>
            <w:tcPrChange w:id="3320" w:author="Huawei" w:date="2020-11-17T15:52:00Z">
              <w:tcPr>
                <w:tcW w:w="2952" w:type="dxa"/>
                <w:tcBorders>
                  <w:top w:val="single" w:sz="4" w:space="0" w:color="auto"/>
                  <w:left w:val="single" w:sz="4" w:space="0" w:color="auto"/>
                  <w:bottom w:val="single" w:sz="4" w:space="0" w:color="auto"/>
                  <w:right w:val="single" w:sz="4" w:space="0" w:color="auto"/>
                </w:tcBorders>
                <w:vAlign w:val="center"/>
              </w:tcPr>
            </w:tcPrChange>
          </w:tcPr>
          <w:p w14:paraId="3B29CA2B" w14:textId="7C931EBA" w:rsidR="00BB4E32" w:rsidRDefault="00BB4E32" w:rsidP="00BB4E32">
            <w:pPr>
              <w:pStyle w:val="TAC"/>
              <w:rPr>
                <w:ins w:id="3321" w:author="Huawei" w:date="2020-11-17T15:51:00Z"/>
                <w:rFonts w:cs="Arial"/>
              </w:rPr>
            </w:pPr>
            <w:ins w:id="3322" w:author="Huawei" w:date="2020-11-17T15:52:00Z">
              <w:r>
                <w:rPr>
                  <w:rFonts w:eastAsia="Calibri" w:cs="Arial"/>
                  <w:szCs w:val="18"/>
                  <w:lang w:eastAsia="ja-JP"/>
                </w:rPr>
                <w:t>0.3</w:t>
              </w:r>
            </w:ins>
          </w:p>
        </w:tc>
      </w:tr>
      <w:tr w:rsidR="00BB4E32" w14:paraId="5CA6ECE8"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3" w:author="Huawei" w:date="2020-11-17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24" w:author="Huawei" w:date="2020-11-17T15:51:00Z"/>
          <w:trPrChange w:id="3325" w:author="Huawei" w:date="2020-11-17T15:52:00Z">
            <w:trPr>
              <w:jc w:val="center"/>
            </w:trPr>
          </w:trPrChange>
        </w:trPr>
        <w:tc>
          <w:tcPr>
            <w:tcW w:w="2221" w:type="dxa"/>
            <w:vMerge/>
            <w:tcBorders>
              <w:left w:val="single" w:sz="4" w:space="0" w:color="auto"/>
              <w:bottom w:val="single" w:sz="4" w:space="0" w:color="auto"/>
              <w:right w:val="single" w:sz="4" w:space="0" w:color="auto"/>
            </w:tcBorders>
            <w:vAlign w:val="center"/>
            <w:tcPrChange w:id="3326" w:author="Huawei" w:date="2020-11-17T15:52:00Z">
              <w:tcPr>
                <w:tcW w:w="2221" w:type="dxa"/>
                <w:vMerge/>
                <w:tcBorders>
                  <w:left w:val="single" w:sz="4" w:space="0" w:color="auto"/>
                  <w:bottom w:val="single" w:sz="4" w:space="0" w:color="auto"/>
                  <w:right w:val="single" w:sz="4" w:space="0" w:color="auto"/>
                </w:tcBorders>
                <w:vAlign w:val="center"/>
              </w:tcPr>
            </w:tcPrChange>
          </w:tcPr>
          <w:p w14:paraId="7B1AFCD5" w14:textId="77777777" w:rsidR="00BB4E32" w:rsidRDefault="00BB4E32" w:rsidP="00BB4E32">
            <w:pPr>
              <w:autoSpaceDN/>
              <w:spacing w:after="0"/>
              <w:rPr>
                <w:ins w:id="3327" w:author="Huawei" w:date="2020-11-17T15:51: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328" w:author="Huawei" w:date="2020-11-17T15:52:00Z">
              <w:tcPr>
                <w:tcW w:w="2952" w:type="dxa"/>
                <w:tcBorders>
                  <w:top w:val="single" w:sz="4" w:space="0" w:color="auto"/>
                  <w:left w:val="single" w:sz="4" w:space="0" w:color="auto"/>
                  <w:bottom w:val="single" w:sz="4" w:space="0" w:color="auto"/>
                  <w:right w:val="single" w:sz="4" w:space="0" w:color="auto"/>
                </w:tcBorders>
                <w:vAlign w:val="center"/>
              </w:tcPr>
            </w:tcPrChange>
          </w:tcPr>
          <w:p w14:paraId="55628465" w14:textId="330EC480" w:rsidR="00BB4E32" w:rsidRDefault="00BB4E32" w:rsidP="00BB4E32">
            <w:pPr>
              <w:pStyle w:val="TAC"/>
              <w:rPr>
                <w:ins w:id="3329" w:author="Huawei" w:date="2020-11-17T15:51:00Z"/>
                <w:rFonts w:cs="Arial"/>
                <w:szCs w:val="18"/>
                <w:lang w:eastAsia="ja-JP"/>
              </w:rPr>
            </w:pPr>
            <w:ins w:id="3330" w:author="Huawei" w:date="2020-11-17T15:52:00Z">
              <w:r>
                <w:t>n7</w:t>
              </w:r>
            </w:ins>
          </w:p>
        </w:tc>
        <w:tc>
          <w:tcPr>
            <w:tcW w:w="2952" w:type="dxa"/>
            <w:tcBorders>
              <w:top w:val="single" w:sz="4" w:space="0" w:color="auto"/>
              <w:left w:val="single" w:sz="4" w:space="0" w:color="auto"/>
              <w:bottom w:val="single" w:sz="4" w:space="0" w:color="auto"/>
              <w:right w:val="single" w:sz="4" w:space="0" w:color="auto"/>
            </w:tcBorders>
            <w:tcPrChange w:id="3331" w:author="Huawei" w:date="2020-11-17T15:52:00Z">
              <w:tcPr>
                <w:tcW w:w="2952" w:type="dxa"/>
                <w:tcBorders>
                  <w:top w:val="single" w:sz="4" w:space="0" w:color="auto"/>
                  <w:left w:val="single" w:sz="4" w:space="0" w:color="auto"/>
                  <w:bottom w:val="single" w:sz="4" w:space="0" w:color="auto"/>
                  <w:right w:val="single" w:sz="4" w:space="0" w:color="auto"/>
                </w:tcBorders>
                <w:vAlign w:val="center"/>
              </w:tcPr>
            </w:tcPrChange>
          </w:tcPr>
          <w:p w14:paraId="3F7DEAD6" w14:textId="589530F3" w:rsidR="00BB4E32" w:rsidRDefault="00BB4E32" w:rsidP="00BB4E32">
            <w:pPr>
              <w:pStyle w:val="TAC"/>
              <w:rPr>
                <w:ins w:id="3332" w:author="Huawei" w:date="2020-11-17T15:51:00Z"/>
                <w:rFonts w:cs="Arial"/>
              </w:rPr>
            </w:pPr>
            <w:ins w:id="3333" w:author="Huawei" w:date="2020-11-17T15:52:00Z">
              <w:r>
                <w:rPr>
                  <w:rFonts w:eastAsia="Calibri" w:cs="Arial"/>
                  <w:szCs w:val="18"/>
                </w:rPr>
                <w:t>0.5</w:t>
              </w:r>
            </w:ins>
          </w:p>
        </w:tc>
      </w:tr>
      <w:tr w:rsidR="00C55527" w14:paraId="56662611"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4" w:author="Huawei" w:date="2020-11-17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35" w:author="Huawei" w:date="2020-11-17T11:31:00Z"/>
          <w:trPrChange w:id="3336" w:author="Huawei" w:date="2020-11-17T11:32:00Z">
            <w:trPr>
              <w:jc w:val="center"/>
            </w:trPr>
          </w:trPrChange>
        </w:trPr>
        <w:tc>
          <w:tcPr>
            <w:tcW w:w="2221" w:type="dxa"/>
            <w:vMerge w:val="restart"/>
            <w:tcBorders>
              <w:top w:val="single" w:sz="4" w:space="0" w:color="auto"/>
              <w:left w:val="single" w:sz="4" w:space="0" w:color="auto"/>
              <w:right w:val="single" w:sz="4" w:space="0" w:color="auto"/>
            </w:tcBorders>
            <w:vAlign w:val="center"/>
            <w:tcPrChange w:id="3337" w:author="Huawei" w:date="2020-11-17T11:32:00Z">
              <w:tcPr>
                <w:tcW w:w="2221" w:type="dxa"/>
                <w:vMerge w:val="restart"/>
                <w:tcBorders>
                  <w:top w:val="single" w:sz="4" w:space="0" w:color="auto"/>
                  <w:left w:val="single" w:sz="4" w:space="0" w:color="auto"/>
                  <w:right w:val="single" w:sz="4" w:space="0" w:color="auto"/>
                </w:tcBorders>
                <w:vAlign w:val="center"/>
              </w:tcPr>
            </w:tcPrChange>
          </w:tcPr>
          <w:p w14:paraId="6879DE7B" w14:textId="29DC84CB" w:rsidR="00C55527" w:rsidRDefault="00C55527" w:rsidP="00C55527">
            <w:pPr>
              <w:pStyle w:val="TAC"/>
              <w:rPr>
                <w:ins w:id="3338" w:author="Huawei" w:date="2020-11-17T11:31:00Z"/>
                <w:rFonts w:cs="Arial"/>
                <w:lang w:eastAsia="ja-JP"/>
              </w:rPr>
            </w:pPr>
            <w:ins w:id="3339" w:author="Huawei" w:date="2020-11-17T11:32:00Z">
              <w:r>
                <w:rPr>
                  <w:rFonts w:cs="Arial"/>
                </w:rPr>
                <w:t>DC_2-28_n66</w:t>
              </w:r>
            </w:ins>
          </w:p>
        </w:tc>
        <w:tc>
          <w:tcPr>
            <w:tcW w:w="2952" w:type="dxa"/>
            <w:tcBorders>
              <w:top w:val="single" w:sz="4" w:space="0" w:color="auto"/>
              <w:left w:val="single" w:sz="4" w:space="0" w:color="auto"/>
              <w:bottom w:val="single" w:sz="4" w:space="0" w:color="auto"/>
              <w:right w:val="single" w:sz="4" w:space="0" w:color="auto"/>
            </w:tcBorders>
            <w:vAlign w:val="center"/>
            <w:tcPrChange w:id="3340" w:author="Huawei" w:date="2020-11-17T11:32:00Z">
              <w:tcPr>
                <w:tcW w:w="2952" w:type="dxa"/>
                <w:tcBorders>
                  <w:top w:val="single" w:sz="4" w:space="0" w:color="auto"/>
                  <w:left w:val="single" w:sz="4" w:space="0" w:color="auto"/>
                  <w:bottom w:val="single" w:sz="4" w:space="0" w:color="auto"/>
                  <w:right w:val="single" w:sz="4" w:space="0" w:color="auto"/>
                </w:tcBorders>
                <w:vAlign w:val="center"/>
              </w:tcPr>
            </w:tcPrChange>
          </w:tcPr>
          <w:p w14:paraId="265909F3" w14:textId="0BDF2C8D" w:rsidR="00C55527" w:rsidRDefault="00C55527" w:rsidP="00C55527">
            <w:pPr>
              <w:pStyle w:val="TAC"/>
              <w:rPr>
                <w:ins w:id="3341" w:author="Huawei" w:date="2020-11-17T11:31:00Z"/>
                <w:rFonts w:cs="Arial"/>
                <w:lang w:eastAsia="ja-JP"/>
              </w:rPr>
            </w:pPr>
            <w:ins w:id="3342" w:author="Huawei" w:date="2020-11-17T11:32:00Z">
              <w:r>
                <w:rPr>
                  <w:rFonts w:cs="Arial"/>
                </w:rPr>
                <w:t>2</w:t>
              </w:r>
            </w:ins>
          </w:p>
        </w:tc>
        <w:tc>
          <w:tcPr>
            <w:tcW w:w="2952" w:type="dxa"/>
            <w:tcBorders>
              <w:top w:val="single" w:sz="4" w:space="0" w:color="auto"/>
              <w:left w:val="single" w:sz="4" w:space="0" w:color="auto"/>
              <w:bottom w:val="single" w:sz="4" w:space="0" w:color="auto"/>
              <w:right w:val="single" w:sz="4" w:space="0" w:color="auto"/>
            </w:tcBorders>
            <w:tcPrChange w:id="3343" w:author="Huawei" w:date="2020-11-17T11:32:00Z">
              <w:tcPr>
                <w:tcW w:w="2952" w:type="dxa"/>
                <w:tcBorders>
                  <w:top w:val="single" w:sz="4" w:space="0" w:color="auto"/>
                  <w:left w:val="single" w:sz="4" w:space="0" w:color="auto"/>
                  <w:bottom w:val="single" w:sz="4" w:space="0" w:color="auto"/>
                  <w:right w:val="single" w:sz="4" w:space="0" w:color="auto"/>
                </w:tcBorders>
                <w:vAlign w:val="center"/>
              </w:tcPr>
            </w:tcPrChange>
          </w:tcPr>
          <w:p w14:paraId="40DF6D05" w14:textId="0BBCD7AC" w:rsidR="00C55527" w:rsidRDefault="00C55527" w:rsidP="00C55527">
            <w:pPr>
              <w:pStyle w:val="TAC"/>
              <w:rPr>
                <w:ins w:id="3344" w:author="Huawei" w:date="2020-11-17T11:31:00Z"/>
                <w:rFonts w:cs="Arial"/>
                <w:lang w:eastAsia="zh-CN"/>
              </w:rPr>
            </w:pPr>
            <w:ins w:id="3345" w:author="Huawei" w:date="2020-11-17T11:32:00Z">
              <w:r>
                <w:rPr>
                  <w:rFonts w:cs="Arial"/>
                </w:rPr>
                <w:t>0.5</w:t>
              </w:r>
            </w:ins>
          </w:p>
        </w:tc>
      </w:tr>
      <w:tr w:rsidR="00C55527" w14:paraId="73AAB22E"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6" w:author="Huawei" w:date="2020-11-17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47" w:author="Huawei" w:date="2020-11-17T11:32:00Z"/>
          <w:trPrChange w:id="3348" w:author="Huawei" w:date="2020-11-17T11:32:00Z">
            <w:trPr>
              <w:jc w:val="center"/>
            </w:trPr>
          </w:trPrChange>
        </w:trPr>
        <w:tc>
          <w:tcPr>
            <w:tcW w:w="2221" w:type="dxa"/>
            <w:vMerge/>
            <w:tcBorders>
              <w:left w:val="single" w:sz="4" w:space="0" w:color="auto"/>
              <w:right w:val="single" w:sz="4" w:space="0" w:color="auto"/>
            </w:tcBorders>
            <w:vAlign w:val="center"/>
            <w:tcPrChange w:id="3349" w:author="Huawei" w:date="2020-11-17T11:32:00Z">
              <w:tcPr>
                <w:tcW w:w="2221" w:type="dxa"/>
                <w:vMerge/>
                <w:tcBorders>
                  <w:left w:val="single" w:sz="4" w:space="0" w:color="auto"/>
                  <w:right w:val="single" w:sz="4" w:space="0" w:color="auto"/>
                </w:tcBorders>
                <w:vAlign w:val="center"/>
              </w:tcPr>
            </w:tcPrChange>
          </w:tcPr>
          <w:p w14:paraId="5797EBDD" w14:textId="77777777" w:rsidR="00C55527" w:rsidRDefault="00C55527" w:rsidP="00C55527">
            <w:pPr>
              <w:pStyle w:val="TAC"/>
              <w:rPr>
                <w:ins w:id="3350" w:author="Huawei" w:date="2020-11-17T11:32: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3351" w:author="Huawei" w:date="2020-11-17T11:32:00Z">
              <w:tcPr>
                <w:tcW w:w="2952" w:type="dxa"/>
                <w:tcBorders>
                  <w:top w:val="single" w:sz="4" w:space="0" w:color="auto"/>
                  <w:left w:val="single" w:sz="4" w:space="0" w:color="auto"/>
                  <w:bottom w:val="single" w:sz="4" w:space="0" w:color="auto"/>
                  <w:right w:val="single" w:sz="4" w:space="0" w:color="auto"/>
                </w:tcBorders>
                <w:vAlign w:val="center"/>
              </w:tcPr>
            </w:tcPrChange>
          </w:tcPr>
          <w:p w14:paraId="7A405240" w14:textId="66AA88AB" w:rsidR="00C55527" w:rsidRDefault="00C55527" w:rsidP="00C55527">
            <w:pPr>
              <w:pStyle w:val="TAC"/>
              <w:rPr>
                <w:ins w:id="3352" w:author="Huawei" w:date="2020-11-17T11:32:00Z"/>
                <w:rFonts w:cs="Arial"/>
                <w:lang w:eastAsia="ja-JP"/>
              </w:rPr>
            </w:pPr>
            <w:ins w:id="3353" w:author="Huawei" w:date="2020-11-17T11:32:00Z">
              <w:r>
                <w:rPr>
                  <w:rFonts w:cs="Arial"/>
                </w:rPr>
                <w:t>28</w:t>
              </w:r>
            </w:ins>
          </w:p>
        </w:tc>
        <w:tc>
          <w:tcPr>
            <w:tcW w:w="2952" w:type="dxa"/>
            <w:tcBorders>
              <w:top w:val="single" w:sz="4" w:space="0" w:color="auto"/>
              <w:left w:val="single" w:sz="4" w:space="0" w:color="auto"/>
              <w:bottom w:val="single" w:sz="4" w:space="0" w:color="auto"/>
              <w:right w:val="single" w:sz="4" w:space="0" w:color="auto"/>
            </w:tcBorders>
            <w:tcPrChange w:id="3354" w:author="Huawei" w:date="2020-11-17T11:32:00Z">
              <w:tcPr>
                <w:tcW w:w="2952" w:type="dxa"/>
                <w:tcBorders>
                  <w:top w:val="single" w:sz="4" w:space="0" w:color="auto"/>
                  <w:left w:val="single" w:sz="4" w:space="0" w:color="auto"/>
                  <w:bottom w:val="single" w:sz="4" w:space="0" w:color="auto"/>
                  <w:right w:val="single" w:sz="4" w:space="0" w:color="auto"/>
                </w:tcBorders>
                <w:vAlign w:val="center"/>
              </w:tcPr>
            </w:tcPrChange>
          </w:tcPr>
          <w:p w14:paraId="10A060B5" w14:textId="374A0840" w:rsidR="00C55527" w:rsidRDefault="00C55527" w:rsidP="00C55527">
            <w:pPr>
              <w:pStyle w:val="TAC"/>
              <w:rPr>
                <w:ins w:id="3355" w:author="Huawei" w:date="2020-11-17T11:32:00Z"/>
                <w:rFonts w:cs="Arial"/>
                <w:lang w:eastAsia="zh-CN"/>
              </w:rPr>
            </w:pPr>
            <w:ins w:id="3356" w:author="Huawei" w:date="2020-11-17T11:32:00Z">
              <w:r>
                <w:rPr>
                  <w:rFonts w:cs="Arial"/>
                </w:rPr>
                <w:t>0.6</w:t>
              </w:r>
            </w:ins>
          </w:p>
        </w:tc>
      </w:tr>
      <w:tr w:rsidR="00C55527" w14:paraId="00885891"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7" w:author="Huawei" w:date="2020-11-17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58" w:author="Huawei" w:date="2020-11-17T11:32:00Z"/>
          <w:trPrChange w:id="3359" w:author="Huawei" w:date="2020-11-17T11:32:00Z">
            <w:trPr>
              <w:jc w:val="center"/>
            </w:trPr>
          </w:trPrChange>
        </w:trPr>
        <w:tc>
          <w:tcPr>
            <w:tcW w:w="2221" w:type="dxa"/>
            <w:vMerge/>
            <w:tcBorders>
              <w:left w:val="single" w:sz="4" w:space="0" w:color="auto"/>
              <w:bottom w:val="single" w:sz="4" w:space="0" w:color="auto"/>
              <w:right w:val="single" w:sz="4" w:space="0" w:color="auto"/>
            </w:tcBorders>
            <w:vAlign w:val="center"/>
            <w:tcPrChange w:id="3360" w:author="Huawei" w:date="2020-11-17T11:32:00Z">
              <w:tcPr>
                <w:tcW w:w="2221" w:type="dxa"/>
                <w:vMerge/>
                <w:tcBorders>
                  <w:left w:val="single" w:sz="4" w:space="0" w:color="auto"/>
                  <w:bottom w:val="single" w:sz="4" w:space="0" w:color="auto"/>
                  <w:right w:val="single" w:sz="4" w:space="0" w:color="auto"/>
                </w:tcBorders>
                <w:vAlign w:val="center"/>
              </w:tcPr>
            </w:tcPrChange>
          </w:tcPr>
          <w:p w14:paraId="6CE47791" w14:textId="77777777" w:rsidR="00C55527" w:rsidRDefault="00C55527" w:rsidP="00C55527">
            <w:pPr>
              <w:pStyle w:val="TAC"/>
              <w:rPr>
                <w:ins w:id="3361" w:author="Huawei" w:date="2020-11-17T11:32: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3362" w:author="Huawei" w:date="2020-11-17T11:32:00Z">
              <w:tcPr>
                <w:tcW w:w="2952" w:type="dxa"/>
                <w:tcBorders>
                  <w:top w:val="single" w:sz="4" w:space="0" w:color="auto"/>
                  <w:left w:val="single" w:sz="4" w:space="0" w:color="auto"/>
                  <w:bottom w:val="single" w:sz="4" w:space="0" w:color="auto"/>
                  <w:right w:val="single" w:sz="4" w:space="0" w:color="auto"/>
                </w:tcBorders>
                <w:vAlign w:val="center"/>
              </w:tcPr>
            </w:tcPrChange>
          </w:tcPr>
          <w:p w14:paraId="13CBF7D4" w14:textId="2E2B49F4" w:rsidR="00C55527" w:rsidRDefault="00C55527" w:rsidP="00C55527">
            <w:pPr>
              <w:pStyle w:val="TAC"/>
              <w:rPr>
                <w:ins w:id="3363" w:author="Huawei" w:date="2020-11-17T11:32:00Z"/>
                <w:rFonts w:cs="Arial"/>
                <w:lang w:eastAsia="ja-JP"/>
              </w:rPr>
            </w:pPr>
            <w:ins w:id="3364" w:author="Huawei" w:date="2020-11-17T11:32:00Z">
              <w:r>
                <w:rPr>
                  <w:rFonts w:cs="Arial"/>
                </w:rPr>
                <w:t>n66</w:t>
              </w:r>
            </w:ins>
          </w:p>
        </w:tc>
        <w:tc>
          <w:tcPr>
            <w:tcW w:w="2952" w:type="dxa"/>
            <w:tcBorders>
              <w:top w:val="single" w:sz="4" w:space="0" w:color="auto"/>
              <w:left w:val="single" w:sz="4" w:space="0" w:color="auto"/>
              <w:bottom w:val="single" w:sz="4" w:space="0" w:color="auto"/>
              <w:right w:val="single" w:sz="4" w:space="0" w:color="auto"/>
            </w:tcBorders>
            <w:tcPrChange w:id="3365" w:author="Huawei" w:date="2020-11-17T11:32:00Z">
              <w:tcPr>
                <w:tcW w:w="2952" w:type="dxa"/>
                <w:tcBorders>
                  <w:top w:val="single" w:sz="4" w:space="0" w:color="auto"/>
                  <w:left w:val="single" w:sz="4" w:space="0" w:color="auto"/>
                  <w:bottom w:val="single" w:sz="4" w:space="0" w:color="auto"/>
                  <w:right w:val="single" w:sz="4" w:space="0" w:color="auto"/>
                </w:tcBorders>
                <w:vAlign w:val="center"/>
              </w:tcPr>
            </w:tcPrChange>
          </w:tcPr>
          <w:p w14:paraId="12EF4720" w14:textId="4DC0F327" w:rsidR="00C55527" w:rsidRDefault="00C55527" w:rsidP="00C55527">
            <w:pPr>
              <w:pStyle w:val="TAC"/>
              <w:rPr>
                <w:ins w:id="3366" w:author="Huawei" w:date="2020-11-17T11:32:00Z"/>
                <w:rFonts w:cs="Arial"/>
                <w:lang w:eastAsia="zh-CN"/>
              </w:rPr>
            </w:pPr>
            <w:ins w:id="3367" w:author="Huawei" w:date="2020-11-17T11:32:00Z">
              <w:r>
                <w:rPr>
                  <w:rFonts w:cs="Arial"/>
                </w:rPr>
                <w:t>0.5</w:t>
              </w:r>
            </w:ins>
          </w:p>
        </w:tc>
      </w:tr>
      <w:tr w:rsidR="0078765E" w14:paraId="361FBFE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C63EF9" w14:textId="77777777" w:rsidR="0078765E" w:rsidRDefault="0078765E">
            <w:pPr>
              <w:pStyle w:val="TAC"/>
              <w:rPr>
                <w:rFonts w:eastAsiaTheme="minorEastAsia" w:cs="Arial"/>
                <w:lang w:eastAsia="ja-JP"/>
              </w:rPr>
            </w:pPr>
            <w:r>
              <w:rPr>
                <w:rFonts w:cs="Arial"/>
                <w:lang w:eastAsia="ja-JP"/>
              </w:rPr>
              <w:t>DC_2-29_n66</w:t>
            </w:r>
          </w:p>
          <w:p w14:paraId="396ABF6F" w14:textId="77777777" w:rsidR="0078765E" w:rsidRDefault="0078765E">
            <w:pPr>
              <w:pStyle w:val="TAC"/>
              <w:rPr>
                <w:rFonts w:cs="Arial"/>
                <w:lang w:eastAsia="zh-CN"/>
              </w:rPr>
            </w:pPr>
            <w:r>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ECB3B" w14:textId="77777777" w:rsidR="0078765E" w:rsidRDefault="0078765E">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78255" w14:textId="77777777" w:rsidR="0078765E" w:rsidRDefault="0078765E">
            <w:pPr>
              <w:pStyle w:val="TAC"/>
              <w:rPr>
                <w:rFonts w:cs="Arial"/>
                <w:lang w:eastAsia="zh-CN"/>
              </w:rPr>
            </w:pPr>
            <w:r>
              <w:rPr>
                <w:rFonts w:cs="Arial"/>
                <w:lang w:eastAsia="zh-CN"/>
              </w:rPr>
              <w:t>0.5</w:t>
            </w:r>
          </w:p>
        </w:tc>
      </w:tr>
      <w:tr w:rsidR="0078765E" w14:paraId="038E2A2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13117B"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929DD6" w14:textId="77777777" w:rsidR="0078765E" w:rsidRDefault="0078765E">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BDE1DA" w14:textId="77777777" w:rsidR="0078765E" w:rsidRDefault="0078765E">
            <w:pPr>
              <w:pStyle w:val="TAC"/>
              <w:rPr>
                <w:rFonts w:cs="Arial"/>
                <w:lang w:eastAsia="zh-CN"/>
              </w:rPr>
            </w:pPr>
            <w:r>
              <w:rPr>
                <w:rFonts w:cs="Arial"/>
                <w:lang w:eastAsia="zh-CN"/>
              </w:rPr>
              <w:t>0.5</w:t>
            </w:r>
          </w:p>
        </w:tc>
      </w:tr>
      <w:tr w:rsidR="0078765E" w14:paraId="1F43381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F32E31" w14:textId="77777777" w:rsidR="0078765E" w:rsidRDefault="0078765E">
            <w:pPr>
              <w:pStyle w:val="TAC"/>
              <w:rPr>
                <w:rFonts w:cs="Arial"/>
                <w:lang w:eastAsia="zh-CN"/>
              </w:rPr>
            </w:pPr>
            <w:r>
              <w:rPr>
                <w:lang w:eastAsia="fi-FI"/>
              </w:rPr>
              <w:t>DC_2-30_n5</w:t>
            </w:r>
            <w:r>
              <w:rPr>
                <w:rFonts w:cs="Arial"/>
              </w:rPr>
              <w:t xml:space="preserve">, </w:t>
            </w:r>
            <w:r>
              <w:rPr>
                <w:rFonts w:cs="Arial"/>
                <w:lang w:eastAsia="zh-CN"/>
              </w:rPr>
              <w:t>DC</w:t>
            </w:r>
            <w:r>
              <w:rPr>
                <w:rFonts w:cs="Arial"/>
              </w:rPr>
              <w:t>_2-2-30</w:t>
            </w:r>
            <w:r>
              <w:rPr>
                <w:rFonts w:cs="Arial"/>
                <w:lang w:eastAsia="zh-CN"/>
              </w:rPr>
              <w:t>_</w:t>
            </w: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017D2" w14:textId="77777777" w:rsidR="0078765E" w:rsidRDefault="0078765E">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E9D3E" w14:textId="77777777" w:rsidR="0078765E" w:rsidRDefault="0078765E">
            <w:pPr>
              <w:pStyle w:val="TAC"/>
              <w:rPr>
                <w:rFonts w:cs="Arial"/>
                <w:lang w:eastAsia="zh-CN"/>
              </w:rPr>
            </w:pPr>
            <w:r>
              <w:rPr>
                <w:rFonts w:cs="Arial"/>
                <w:lang w:eastAsia="zh-CN"/>
              </w:rPr>
              <w:t>0.5</w:t>
            </w:r>
          </w:p>
        </w:tc>
      </w:tr>
      <w:tr w:rsidR="0078765E" w14:paraId="7365106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CB27F6"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C8FA42" w14:textId="77777777" w:rsidR="0078765E" w:rsidRDefault="0078765E">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35936B" w14:textId="77777777" w:rsidR="0078765E" w:rsidRDefault="0078765E">
            <w:pPr>
              <w:pStyle w:val="TAC"/>
              <w:rPr>
                <w:rFonts w:cs="Arial"/>
                <w:lang w:eastAsia="zh-CN"/>
              </w:rPr>
            </w:pPr>
            <w:r>
              <w:rPr>
                <w:rFonts w:cs="Arial"/>
                <w:lang w:eastAsia="zh-CN"/>
              </w:rPr>
              <w:t>0.3</w:t>
            </w:r>
          </w:p>
        </w:tc>
      </w:tr>
      <w:tr w:rsidR="0078765E" w14:paraId="58108AE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329FBA"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265C7E" w14:textId="77777777" w:rsidR="0078765E" w:rsidRDefault="0078765E">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B710E9" w14:textId="77777777" w:rsidR="0078765E" w:rsidRDefault="0078765E">
            <w:pPr>
              <w:pStyle w:val="TAC"/>
              <w:rPr>
                <w:rFonts w:cs="Arial"/>
                <w:lang w:eastAsia="zh-CN"/>
              </w:rPr>
            </w:pPr>
            <w:r>
              <w:rPr>
                <w:rFonts w:cs="Arial"/>
                <w:lang w:eastAsia="zh-CN"/>
              </w:rPr>
              <w:t>0.3</w:t>
            </w:r>
          </w:p>
        </w:tc>
      </w:tr>
      <w:tr w:rsidR="0078765E" w14:paraId="4EAFBCB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AD3B47" w14:textId="77777777" w:rsidR="0078765E" w:rsidRDefault="0078765E">
            <w:pPr>
              <w:pStyle w:val="TAC"/>
              <w:rPr>
                <w:rFonts w:cs="Arial"/>
                <w:lang w:eastAsia="zh-CN"/>
              </w:rPr>
            </w:pPr>
            <w:r>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C7BC3A" w14:textId="77777777" w:rsidR="0078765E" w:rsidRDefault="0078765E">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CE812" w14:textId="77777777" w:rsidR="0078765E" w:rsidRDefault="0078765E">
            <w:pPr>
              <w:pStyle w:val="TAC"/>
              <w:rPr>
                <w:rFonts w:cs="Arial"/>
                <w:lang w:eastAsia="zh-CN"/>
              </w:rPr>
            </w:pPr>
            <w:r>
              <w:rPr>
                <w:rFonts w:cs="Arial"/>
                <w:lang w:eastAsia="zh-CN"/>
              </w:rPr>
              <w:t>0.5</w:t>
            </w:r>
          </w:p>
        </w:tc>
      </w:tr>
      <w:tr w:rsidR="0078765E" w14:paraId="4269E04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E707C7"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223496" w14:textId="77777777" w:rsidR="0078765E" w:rsidRDefault="0078765E">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8296C" w14:textId="77777777" w:rsidR="0078765E" w:rsidRDefault="0078765E">
            <w:pPr>
              <w:pStyle w:val="TAC"/>
              <w:rPr>
                <w:rFonts w:cs="Arial"/>
                <w:lang w:eastAsia="zh-CN"/>
              </w:rPr>
            </w:pPr>
            <w:r>
              <w:rPr>
                <w:rFonts w:cs="Arial"/>
                <w:lang w:eastAsia="zh-CN"/>
              </w:rPr>
              <w:t>0.3</w:t>
            </w:r>
          </w:p>
        </w:tc>
      </w:tr>
      <w:tr w:rsidR="0078765E" w14:paraId="47E1654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CE385E"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5564E8" w14:textId="77777777" w:rsidR="0078765E" w:rsidRDefault="0078765E">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D14BD" w14:textId="77777777" w:rsidR="0078765E" w:rsidRDefault="0078765E">
            <w:pPr>
              <w:pStyle w:val="TAC"/>
              <w:rPr>
                <w:rFonts w:cs="Arial"/>
                <w:lang w:eastAsia="zh-CN"/>
              </w:rPr>
            </w:pPr>
            <w:r>
              <w:rPr>
                <w:rFonts w:cs="Arial"/>
                <w:lang w:eastAsia="zh-CN"/>
              </w:rPr>
              <w:t>0.5</w:t>
            </w:r>
          </w:p>
        </w:tc>
      </w:tr>
      <w:tr w:rsidR="0078765E" w14:paraId="716675D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F68392" w14:textId="77777777" w:rsidR="0078765E" w:rsidRDefault="0078765E">
            <w:pPr>
              <w:pStyle w:val="TAC"/>
              <w:rPr>
                <w:rFonts w:cs="Arial"/>
                <w:lang w:eastAsia="zh-CN"/>
              </w:rPr>
            </w:pPr>
            <w:r>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255C7" w14:textId="77777777" w:rsidR="0078765E" w:rsidRDefault="0078765E">
            <w:pPr>
              <w:pStyle w:val="TAC"/>
              <w:rPr>
                <w:rFonts w:cs="Arial"/>
                <w:lang w:eastAsia="ja-JP"/>
              </w:rPr>
            </w:pPr>
            <w:r>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416FB0" w14:textId="77777777" w:rsidR="0078765E" w:rsidRDefault="0078765E">
            <w:pPr>
              <w:pStyle w:val="TAC"/>
              <w:rPr>
                <w:rFonts w:cs="Arial"/>
                <w:lang w:eastAsia="zh-CN"/>
              </w:rPr>
            </w:pPr>
            <w:r>
              <w:rPr>
                <w:rFonts w:cs="Arial"/>
                <w:bCs/>
                <w:szCs w:val="18"/>
              </w:rPr>
              <w:t>0.6</w:t>
            </w:r>
          </w:p>
        </w:tc>
      </w:tr>
      <w:tr w:rsidR="0078765E" w14:paraId="2FCFF64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C3E78B"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66D94" w14:textId="77777777" w:rsidR="0078765E" w:rsidRDefault="0078765E">
            <w:pPr>
              <w:pStyle w:val="TAC"/>
              <w:rPr>
                <w:rFonts w:cs="Arial"/>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69572" w14:textId="77777777" w:rsidR="0078765E" w:rsidRDefault="0078765E">
            <w:pPr>
              <w:pStyle w:val="TAC"/>
              <w:rPr>
                <w:rFonts w:cs="Arial"/>
                <w:lang w:eastAsia="zh-CN"/>
              </w:rPr>
            </w:pPr>
            <w:r>
              <w:rPr>
                <w:rFonts w:cs="Arial"/>
                <w:bCs/>
                <w:szCs w:val="18"/>
              </w:rPr>
              <w:t>0.9</w:t>
            </w:r>
          </w:p>
        </w:tc>
      </w:tr>
      <w:tr w:rsidR="0078765E" w14:paraId="2457CDB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26EC29"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3EC4D9" w14:textId="77777777" w:rsidR="0078765E" w:rsidRDefault="0078765E">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29E82" w14:textId="77777777" w:rsidR="0078765E" w:rsidRDefault="0078765E">
            <w:pPr>
              <w:pStyle w:val="TAC"/>
              <w:rPr>
                <w:rFonts w:cs="Arial"/>
                <w:lang w:eastAsia="zh-CN"/>
              </w:rPr>
            </w:pPr>
            <w:r>
              <w:rPr>
                <w:rFonts w:cs="Arial"/>
                <w:bCs/>
                <w:szCs w:val="18"/>
              </w:rPr>
              <w:t>0.8</w:t>
            </w:r>
          </w:p>
        </w:tc>
      </w:tr>
      <w:tr w:rsidR="0078765E" w14:paraId="0D49597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7C0CA5" w14:textId="77777777" w:rsidR="0078765E" w:rsidRDefault="0078765E">
            <w:pPr>
              <w:pStyle w:val="TAC"/>
              <w:rPr>
                <w:rFonts w:cs="Arial"/>
                <w:lang w:eastAsia="zh-CN"/>
              </w:rPr>
            </w:pPr>
            <w:r>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DF8FF" w14:textId="77777777" w:rsidR="0078765E" w:rsidRDefault="0078765E">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462D6C" w14:textId="77777777" w:rsidR="0078765E" w:rsidRDefault="0078765E">
            <w:pPr>
              <w:pStyle w:val="TAC"/>
              <w:rPr>
                <w:rFonts w:cs="Arial"/>
                <w:lang w:eastAsia="zh-CN"/>
              </w:rPr>
            </w:pPr>
            <w:r>
              <w:rPr>
                <w:rFonts w:eastAsia="Malgun Gothic" w:cs="Arial"/>
              </w:rPr>
              <w:t>0.5</w:t>
            </w:r>
          </w:p>
        </w:tc>
      </w:tr>
      <w:tr w:rsidR="0078765E" w14:paraId="195245D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F9B372"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66035D" w14:textId="77777777" w:rsidR="0078765E" w:rsidRDefault="0078765E">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BF6A8" w14:textId="77777777" w:rsidR="0078765E" w:rsidRDefault="0078765E">
            <w:pPr>
              <w:pStyle w:val="TAC"/>
              <w:rPr>
                <w:rFonts w:cs="Arial"/>
                <w:lang w:eastAsia="zh-CN"/>
              </w:rPr>
            </w:pPr>
            <w:r>
              <w:rPr>
                <w:rFonts w:eastAsia="Malgun Gothic" w:cs="Arial"/>
              </w:rPr>
              <w:t>0.5</w:t>
            </w:r>
          </w:p>
        </w:tc>
      </w:tr>
      <w:tr w:rsidR="0078765E" w14:paraId="2E7216F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4E863A"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80243A" w14:textId="77777777" w:rsidR="0078765E" w:rsidRDefault="0078765E">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AB802" w14:textId="77777777" w:rsidR="0078765E" w:rsidRDefault="0078765E">
            <w:pPr>
              <w:pStyle w:val="TAC"/>
              <w:rPr>
                <w:rFonts w:cs="Arial"/>
                <w:lang w:eastAsia="zh-CN"/>
              </w:rPr>
            </w:pPr>
            <w:r>
              <w:rPr>
                <w:rFonts w:eastAsia="Malgun Gothic" w:cs="Arial"/>
              </w:rPr>
              <w:t>0.5</w:t>
            </w:r>
          </w:p>
        </w:tc>
      </w:tr>
      <w:tr w:rsidR="0078765E" w14:paraId="0F900C9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E8E843" w14:textId="77777777" w:rsidR="0078765E" w:rsidRDefault="0078765E">
            <w:pPr>
              <w:pStyle w:val="TAC"/>
              <w:rPr>
                <w:rFonts w:cs="Arial"/>
                <w:lang w:eastAsia="zh-CN"/>
              </w:rPr>
            </w:pPr>
            <w:r>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331F3" w14:textId="77777777" w:rsidR="0078765E" w:rsidRDefault="0078765E">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40086E" w14:textId="77777777" w:rsidR="0078765E" w:rsidRDefault="0078765E">
            <w:pPr>
              <w:pStyle w:val="TAC"/>
              <w:rPr>
                <w:rFonts w:cs="Arial"/>
                <w:lang w:eastAsia="zh-CN"/>
              </w:rPr>
            </w:pPr>
            <w:r>
              <w:rPr>
                <w:rFonts w:cs="Arial"/>
              </w:rPr>
              <w:t>0.5</w:t>
            </w:r>
          </w:p>
        </w:tc>
      </w:tr>
      <w:tr w:rsidR="0078765E" w14:paraId="334B84A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3F281D"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F2A9AB" w14:textId="77777777" w:rsidR="0078765E" w:rsidRDefault="0078765E">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3C362" w14:textId="77777777" w:rsidR="0078765E" w:rsidRDefault="0078765E">
            <w:pPr>
              <w:pStyle w:val="TAC"/>
              <w:rPr>
                <w:rFonts w:cs="Arial"/>
                <w:lang w:eastAsia="zh-CN"/>
              </w:rPr>
            </w:pPr>
            <w:r>
              <w:rPr>
                <w:rFonts w:cs="Arial"/>
              </w:rPr>
              <w:t>0.5</w:t>
            </w:r>
          </w:p>
        </w:tc>
      </w:tr>
      <w:tr w:rsidR="0078765E" w14:paraId="34C1D94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2C0241"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5F7BC9" w14:textId="77777777" w:rsidR="0078765E" w:rsidRDefault="0078765E">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1CB7BE" w14:textId="77777777" w:rsidR="0078765E" w:rsidRDefault="0078765E">
            <w:pPr>
              <w:pStyle w:val="TAC"/>
              <w:rPr>
                <w:rFonts w:cs="Arial"/>
                <w:lang w:eastAsia="zh-CN"/>
              </w:rPr>
            </w:pPr>
            <w:r>
              <w:rPr>
                <w:rFonts w:cs="Arial"/>
              </w:rPr>
              <w:t>0.3</w:t>
            </w:r>
          </w:p>
        </w:tc>
      </w:tr>
      <w:tr w:rsidR="0078765E" w14:paraId="7E012B3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B8554E" w14:textId="77777777" w:rsidR="0078765E" w:rsidRDefault="0078765E">
            <w:pPr>
              <w:pStyle w:val="TAC"/>
              <w:rPr>
                <w:rFonts w:cs="Arial"/>
                <w:szCs w:val="18"/>
              </w:rPr>
            </w:pPr>
            <w:r>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AD37C6" w14:textId="77777777" w:rsidR="0078765E" w:rsidRDefault="0078765E">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187BD" w14:textId="77777777" w:rsidR="0078765E" w:rsidRDefault="0078765E">
            <w:pPr>
              <w:pStyle w:val="TAC"/>
              <w:rPr>
                <w:rFonts w:cs="Arial"/>
                <w:lang w:eastAsia="zh-CN"/>
              </w:rPr>
            </w:pPr>
            <w:r>
              <w:rPr>
                <w:rFonts w:eastAsia="Malgun Gothic" w:cs="Arial"/>
              </w:rPr>
              <w:t>0.5</w:t>
            </w:r>
          </w:p>
        </w:tc>
      </w:tr>
      <w:tr w:rsidR="0078765E" w14:paraId="4A29F99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E39062" w14:textId="77777777" w:rsidR="0078765E" w:rsidRDefault="0078765E">
            <w:pPr>
              <w:autoSpaceDN/>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26CA74" w14:textId="77777777" w:rsidR="0078765E" w:rsidRDefault="0078765E">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1AF96" w14:textId="77777777" w:rsidR="0078765E" w:rsidRDefault="0078765E">
            <w:pPr>
              <w:pStyle w:val="TAC"/>
              <w:rPr>
                <w:rFonts w:cs="Arial"/>
                <w:lang w:eastAsia="zh-CN"/>
              </w:rPr>
            </w:pPr>
            <w:r>
              <w:rPr>
                <w:rFonts w:eastAsia="Malgun Gothic" w:cs="Arial"/>
              </w:rPr>
              <w:t>0.5</w:t>
            </w:r>
          </w:p>
        </w:tc>
      </w:tr>
      <w:tr w:rsidR="0078765E" w14:paraId="670AA42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59D9FF" w14:textId="77777777" w:rsidR="0078765E" w:rsidRDefault="0078765E">
            <w:pPr>
              <w:autoSpaceDN/>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0CDCEF" w14:textId="77777777" w:rsidR="0078765E" w:rsidRDefault="0078765E">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499BC" w14:textId="77777777" w:rsidR="0078765E" w:rsidRDefault="0078765E">
            <w:pPr>
              <w:pStyle w:val="TAC"/>
              <w:rPr>
                <w:rFonts w:cs="Arial"/>
                <w:lang w:eastAsia="zh-CN"/>
              </w:rPr>
            </w:pPr>
            <w:r>
              <w:rPr>
                <w:rFonts w:eastAsia="Malgun Gothic" w:cs="Arial"/>
              </w:rPr>
              <w:t>0.5</w:t>
            </w:r>
          </w:p>
        </w:tc>
      </w:tr>
      <w:tr w:rsidR="0078765E" w14:paraId="5DACFF8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474FDF" w14:textId="77777777" w:rsidR="0078765E" w:rsidRDefault="0078765E">
            <w:pPr>
              <w:pStyle w:val="TAC"/>
              <w:rPr>
                <w:rFonts w:cs="Arial"/>
                <w:szCs w:val="18"/>
              </w:rPr>
            </w:pPr>
            <w:r>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FD53C" w14:textId="77777777" w:rsidR="0078765E" w:rsidRDefault="0078765E">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34339E" w14:textId="77777777" w:rsidR="0078765E" w:rsidRDefault="0078765E">
            <w:pPr>
              <w:pStyle w:val="TAC"/>
              <w:rPr>
                <w:rFonts w:cs="Arial"/>
                <w:lang w:eastAsia="zh-CN"/>
              </w:rPr>
            </w:pPr>
            <w:r>
              <w:rPr>
                <w:rFonts w:cs="Arial"/>
              </w:rPr>
              <w:t>0.5</w:t>
            </w:r>
          </w:p>
        </w:tc>
      </w:tr>
      <w:tr w:rsidR="0078765E" w14:paraId="4652952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D4A52E" w14:textId="77777777" w:rsidR="0078765E" w:rsidRDefault="0078765E">
            <w:pPr>
              <w:autoSpaceDN/>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D1B134" w14:textId="77777777" w:rsidR="0078765E" w:rsidRDefault="0078765E">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7C30C" w14:textId="77777777" w:rsidR="0078765E" w:rsidRDefault="0078765E">
            <w:pPr>
              <w:pStyle w:val="TAC"/>
              <w:rPr>
                <w:rFonts w:cs="Arial"/>
                <w:lang w:eastAsia="zh-CN"/>
              </w:rPr>
            </w:pPr>
            <w:r>
              <w:rPr>
                <w:rFonts w:cs="Arial"/>
              </w:rPr>
              <w:t>0.5</w:t>
            </w:r>
          </w:p>
        </w:tc>
      </w:tr>
      <w:tr w:rsidR="0078765E" w14:paraId="0E45909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31B5E3" w14:textId="77777777" w:rsidR="0078765E" w:rsidRDefault="0078765E">
            <w:pPr>
              <w:autoSpaceDN/>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1BBDCD" w14:textId="77777777" w:rsidR="0078765E" w:rsidRDefault="0078765E">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4D305F" w14:textId="77777777" w:rsidR="0078765E" w:rsidRDefault="0078765E">
            <w:pPr>
              <w:pStyle w:val="TAC"/>
              <w:rPr>
                <w:rFonts w:cs="Arial"/>
                <w:lang w:eastAsia="zh-CN"/>
              </w:rPr>
            </w:pPr>
            <w:r>
              <w:rPr>
                <w:rFonts w:cs="Arial"/>
              </w:rPr>
              <w:t>0.3</w:t>
            </w:r>
          </w:p>
        </w:tc>
      </w:tr>
      <w:tr w:rsidR="0078765E" w14:paraId="347875B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C9CAA7" w14:textId="77777777" w:rsidR="0078765E" w:rsidRDefault="0078765E">
            <w:pPr>
              <w:pStyle w:val="TAC"/>
              <w:rPr>
                <w:rFonts w:cs="Arial"/>
                <w:lang w:eastAsia="zh-CN"/>
              </w:rPr>
            </w:pPr>
            <w:r>
              <w:t>DC_2-46_n41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0268F" w14:textId="77777777" w:rsidR="0078765E" w:rsidRDefault="0078765E">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41724" w14:textId="77777777" w:rsidR="0078765E" w:rsidRDefault="0078765E">
            <w:pPr>
              <w:pStyle w:val="TAC"/>
              <w:rPr>
                <w:rFonts w:cs="Arial"/>
                <w:lang w:eastAsia="zh-CN"/>
              </w:rPr>
            </w:pPr>
            <w:r>
              <w:rPr>
                <w:rFonts w:cs="Arial"/>
                <w:lang w:eastAsia="zh-CN"/>
              </w:rPr>
              <w:t>0.5</w:t>
            </w:r>
          </w:p>
        </w:tc>
      </w:tr>
      <w:tr w:rsidR="0078765E" w14:paraId="36212D6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493C83" w14:textId="77777777" w:rsidR="0078765E" w:rsidRDefault="0078765E">
            <w:pPr>
              <w:autoSpaceDN/>
              <w:spacing w:after="0"/>
              <w:rPr>
                <w:rFonts w:ascii="Arial" w:hAnsi="Arial" w:cs="Arial"/>
                <w:sz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0A31C31" w14:textId="77777777" w:rsidR="0078765E" w:rsidRDefault="0078765E">
            <w:pPr>
              <w:pStyle w:val="TAC"/>
              <w:rPr>
                <w:rFonts w:cs="Arial"/>
                <w:lang w:eastAsia="ja-JP"/>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C7D8341" w14:textId="77777777" w:rsidR="0078765E" w:rsidRDefault="0078765E">
            <w:pPr>
              <w:pStyle w:val="TAC"/>
              <w:rPr>
                <w:rFonts w:cs="Arial"/>
                <w:lang w:eastAsia="zh-CN"/>
              </w:rPr>
            </w:pPr>
            <w:r>
              <w:rPr>
                <w:rFonts w:cs="Arial"/>
                <w:lang w:eastAsia="ja-JP"/>
              </w:rPr>
              <w:t>0.4</w:t>
            </w:r>
            <w:r>
              <w:rPr>
                <w:rFonts w:cs="Arial"/>
                <w:vertAlign w:val="superscript"/>
                <w:lang w:eastAsia="ja-JP"/>
              </w:rPr>
              <w:t>1</w:t>
            </w:r>
          </w:p>
        </w:tc>
      </w:tr>
      <w:tr w:rsidR="0078765E" w14:paraId="36D0203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D7ABA0" w14:textId="77777777" w:rsidR="0078765E" w:rsidRDefault="0078765E">
            <w:pPr>
              <w:autoSpaceDN/>
              <w:spacing w:after="0"/>
              <w:rPr>
                <w:rFonts w:ascii="Arial" w:hAnsi="Arial" w:cs="Arial"/>
                <w:sz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9DFDF7C"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8D6107" w14:textId="77777777" w:rsidR="0078765E" w:rsidRDefault="0078765E">
            <w:pPr>
              <w:pStyle w:val="TAC"/>
              <w:rPr>
                <w:rFonts w:cs="Arial"/>
                <w:lang w:eastAsia="zh-CN"/>
              </w:rPr>
            </w:pPr>
            <w:r>
              <w:rPr>
                <w:rFonts w:cs="Arial"/>
                <w:lang w:eastAsia="ja-JP"/>
              </w:rPr>
              <w:t>0.9</w:t>
            </w:r>
            <w:r>
              <w:rPr>
                <w:rFonts w:cs="Arial"/>
                <w:vertAlign w:val="superscript"/>
                <w:lang w:eastAsia="ja-JP"/>
              </w:rPr>
              <w:t>2</w:t>
            </w:r>
          </w:p>
        </w:tc>
      </w:tr>
      <w:tr w:rsidR="0078765E" w14:paraId="555A4A3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717DB4" w14:textId="77777777" w:rsidR="0078765E" w:rsidRDefault="0078765E">
            <w:pPr>
              <w:pStyle w:val="TAC"/>
              <w:rPr>
                <w:rFonts w:cs="Arial"/>
                <w:lang w:eastAsia="zh-CN"/>
              </w:rPr>
            </w:pPr>
            <w:r>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04F69" w14:textId="77777777" w:rsidR="0078765E" w:rsidRDefault="0078765E">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35400" w14:textId="77777777" w:rsidR="0078765E" w:rsidRDefault="0078765E">
            <w:pPr>
              <w:pStyle w:val="TAC"/>
              <w:rPr>
                <w:rFonts w:cs="Arial"/>
                <w:lang w:eastAsia="ja-JP"/>
              </w:rPr>
            </w:pPr>
            <w:r>
              <w:rPr>
                <w:rFonts w:cs="Arial"/>
              </w:rPr>
              <w:t>0.5</w:t>
            </w:r>
          </w:p>
        </w:tc>
      </w:tr>
      <w:tr w:rsidR="0078765E" w14:paraId="30A001B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DB4AA"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689654" w14:textId="77777777" w:rsidR="0078765E" w:rsidRDefault="0078765E">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BF3AD" w14:textId="77777777" w:rsidR="0078765E" w:rsidRDefault="0078765E">
            <w:pPr>
              <w:pStyle w:val="TAC"/>
              <w:rPr>
                <w:rFonts w:cs="Arial"/>
                <w:lang w:eastAsia="ja-JP"/>
              </w:rPr>
            </w:pPr>
            <w:r>
              <w:rPr>
                <w:rFonts w:cs="Arial"/>
              </w:rPr>
              <w:t>0.5</w:t>
            </w:r>
          </w:p>
        </w:tc>
      </w:tr>
      <w:tr w:rsidR="004739E2" w14:paraId="4536E3AA" w14:textId="77777777" w:rsidTr="00807E09">
        <w:trPr>
          <w:jc w:val="center"/>
          <w:ins w:id="3368" w:author="Huawei" w:date="2020-11-16T16:25:00Z"/>
        </w:trPr>
        <w:tc>
          <w:tcPr>
            <w:tcW w:w="2221" w:type="dxa"/>
            <w:vMerge w:val="restart"/>
            <w:tcBorders>
              <w:top w:val="single" w:sz="4" w:space="0" w:color="auto"/>
              <w:left w:val="single" w:sz="4" w:space="0" w:color="auto"/>
              <w:right w:val="single" w:sz="4" w:space="0" w:color="auto"/>
            </w:tcBorders>
            <w:vAlign w:val="center"/>
          </w:tcPr>
          <w:p w14:paraId="405D4D7C" w14:textId="601B7FBF" w:rsidR="004739E2" w:rsidRDefault="004739E2" w:rsidP="004739E2">
            <w:pPr>
              <w:pStyle w:val="TAC"/>
              <w:rPr>
                <w:ins w:id="3369" w:author="Huawei" w:date="2020-11-16T16:25:00Z"/>
                <w:rFonts w:cs="Arial"/>
                <w:lang w:eastAsia="ja-JP"/>
              </w:rPr>
            </w:pPr>
            <w:ins w:id="3370" w:author="Huawei" w:date="2020-11-16T16:26:00Z">
              <w:r>
                <w:rPr>
                  <w:lang w:eastAsia="ja-JP"/>
                </w:rPr>
                <w:t>DC_2-48_n5</w:t>
              </w:r>
            </w:ins>
          </w:p>
        </w:tc>
        <w:tc>
          <w:tcPr>
            <w:tcW w:w="2952" w:type="dxa"/>
            <w:tcBorders>
              <w:top w:val="single" w:sz="4" w:space="0" w:color="auto"/>
              <w:left w:val="single" w:sz="4" w:space="0" w:color="auto"/>
              <w:bottom w:val="single" w:sz="4" w:space="0" w:color="auto"/>
              <w:right w:val="single" w:sz="4" w:space="0" w:color="auto"/>
            </w:tcBorders>
            <w:vAlign w:val="center"/>
          </w:tcPr>
          <w:p w14:paraId="56726364" w14:textId="1A00BDA6" w:rsidR="004739E2" w:rsidRDefault="004739E2" w:rsidP="004739E2">
            <w:pPr>
              <w:pStyle w:val="TAC"/>
              <w:rPr>
                <w:ins w:id="3371" w:author="Huawei" w:date="2020-11-16T16:25:00Z"/>
                <w:rFonts w:cs="Arial"/>
                <w:lang w:eastAsia="ja-JP"/>
              </w:rPr>
            </w:pPr>
            <w:ins w:id="3372" w:author="Huawei" w:date="2020-11-16T16:26:00Z">
              <w:r>
                <w:rPr>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7D5BC8E5" w14:textId="29784087" w:rsidR="004739E2" w:rsidRDefault="004739E2" w:rsidP="004739E2">
            <w:pPr>
              <w:pStyle w:val="TAC"/>
              <w:rPr>
                <w:ins w:id="3373" w:author="Huawei" w:date="2020-11-16T16:25:00Z"/>
                <w:rFonts w:cs="Arial"/>
                <w:lang w:eastAsia="ja-JP"/>
              </w:rPr>
            </w:pPr>
            <w:ins w:id="3374" w:author="Huawei" w:date="2020-11-16T16:26:00Z">
              <w:r>
                <w:t>0.6</w:t>
              </w:r>
            </w:ins>
          </w:p>
        </w:tc>
      </w:tr>
      <w:tr w:rsidR="004739E2" w14:paraId="513BAA25" w14:textId="77777777" w:rsidTr="00807E09">
        <w:trPr>
          <w:jc w:val="center"/>
          <w:ins w:id="3375" w:author="Huawei" w:date="2020-11-16T16:25:00Z"/>
        </w:trPr>
        <w:tc>
          <w:tcPr>
            <w:tcW w:w="2221" w:type="dxa"/>
            <w:vMerge/>
            <w:tcBorders>
              <w:left w:val="single" w:sz="4" w:space="0" w:color="auto"/>
              <w:right w:val="single" w:sz="4" w:space="0" w:color="auto"/>
            </w:tcBorders>
            <w:vAlign w:val="center"/>
          </w:tcPr>
          <w:p w14:paraId="18C5E45A" w14:textId="77777777" w:rsidR="004739E2" w:rsidRDefault="004739E2" w:rsidP="004739E2">
            <w:pPr>
              <w:pStyle w:val="TAC"/>
              <w:rPr>
                <w:ins w:id="3376" w:author="Huawei" w:date="2020-11-16T16:25: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D61002" w14:textId="05504FDE" w:rsidR="004739E2" w:rsidRDefault="004739E2" w:rsidP="004739E2">
            <w:pPr>
              <w:pStyle w:val="TAC"/>
              <w:rPr>
                <w:ins w:id="3377" w:author="Huawei" w:date="2020-11-16T16:25:00Z"/>
                <w:rFonts w:cs="Arial"/>
                <w:lang w:eastAsia="ja-JP"/>
              </w:rPr>
            </w:pPr>
            <w:ins w:id="3378" w:author="Huawei" w:date="2020-11-16T16:26:00Z">
              <w:r>
                <w:rPr>
                  <w:lang w:eastAsia="ja-JP"/>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0131093A" w14:textId="75149C6F" w:rsidR="004739E2" w:rsidRDefault="004739E2" w:rsidP="004739E2">
            <w:pPr>
              <w:pStyle w:val="TAC"/>
              <w:rPr>
                <w:ins w:id="3379" w:author="Huawei" w:date="2020-11-16T16:25:00Z"/>
                <w:rFonts w:cs="Arial"/>
                <w:lang w:eastAsia="ja-JP"/>
              </w:rPr>
            </w:pPr>
            <w:ins w:id="3380" w:author="Huawei" w:date="2020-11-16T16:26:00Z">
              <w:r>
                <w:t>0.8</w:t>
              </w:r>
            </w:ins>
          </w:p>
        </w:tc>
      </w:tr>
      <w:tr w:rsidR="004739E2" w14:paraId="2691307B" w14:textId="77777777" w:rsidTr="00807E09">
        <w:trPr>
          <w:jc w:val="center"/>
          <w:ins w:id="3381" w:author="Huawei" w:date="2020-11-16T16:25:00Z"/>
        </w:trPr>
        <w:tc>
          <w:tcPr>
            <w:tcW w:w="2221" w:type="dxa"/>
            <w:vMerge/>
            <w:tcBorders>
              <w:left w:val="single" w:sz="4" w:space="0" w:color="auto"/>
              <w:bottom w:val="single" w:sz="4" w:space="0" w:color="auto"/>
              <w:right w:val="single" w:sz="4" w:space="0" w:color="auto"/>
            </w:tcBorders>
            <w:vAlign w:val="center"/>
          </w:tcPr>
          <w:p w14:paraId="27E2D1F6" w14:textId="77777777" w:rsidR="004739E2" w:rsidRDefault="004739E2" w:rsidP="004739E2">
            <w:pPr>
              <w:pStyle w:val="TAC"/>
              <w:rPr>
                <w:ins w:id="3382" w:author="Huawei" w:date="2020-11-16T16:25: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39D95D2" w14:textId="32C255A5" w:rsidR="004739E2" w:rsidRDefault="004739E2" w:rsidP="004739E2">
            <w:pPr>
              <w:pStyle w:val="TAC"/>
              <w:rPr>
                <w:ins w:id="3383" w:author="Huawei" w:date="2020-11-16T16:25:00Z"/>
                <w:rFonts w:cs="Arial"/>
                <w:lang w:eastAsia="ja-JP"/>
              </w:rPr>
            </w:pPr>
            <w:ins w:id="3384" w:author="Huawei" w:date="2020-11-16T16:26:00Z">
              <w:r>
                <w:rPr>
                  <w:lang w:eastAsia="ja-JP"/>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0F896FC2" w14:textId="645C7694" w:rsidR="004739E2" w:rsidRDefault="004739E2" w:rsidP="004739E2">
            <w:pPr>
              <w:pStyle w:val="TAC"/>
              <w:rPr>
                <w:ins w:id="3385" w:author="Huawei" w:date="2020-11-16T16:25:00Z"/>
                <w:rFonts w:cs="Arial"/>
                <w:lang w:eastAsia="ja-JP"/>
              </w:rPr>
            </w:pPr>
            <w:ins w:id="3386" w:author="Huawei" w:date="2020-11-16T16:26:00Z">
              <w:r>
                <w:t>0.3</w:t>
              </w:r>
            </w:ins>
          </w:p>
        </w:tc>
      </w:tr>
      <w:tr w:rsidR="0078765E" w14:paraId="21FAB05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6DFF4E" w14:textId="77777777" w:rsidR="0078765E" w:rsidRDefault="0078765E">
            <w:pPr>
              <w:pStyle w:val="TAC"/>
              <w:rPr>
                <w:rFonts w:cs="Arial"/>
                <w:lang w:eastAsia="zh-CN"/>
              </w:rPr>
            </w:pPr>
            <w:r>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80D8E" w14:textId="77777777" w:rsidR="0078765E" w:rsidRDefault="0078765E">
            <w:pPr>
              <w:pStyle w:val="TAC"/>
              <w:rPr>
                <w:rFonts w:cs="Arial"/>
                <w:szCs w:val="18"/>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5CDF98" w14:textId="77777777" w:rsidR="0078765E" w:rsidRDefault="0078765E">
            <w:pPr>
              <w:pStyle w:val="TAC"/>
              <w:rPr>
                <w:rFonts w:cs="Arial"/>
                <w:szCs w:val="18"/>
                <w:lang w:eastAsia="zh-CN"/>
              </w:rPr>
            </w:pPr>
            <w:r>
              <w:rPr>
                <w:rFonts w:cs="Arial"/>
                <w:lang w:eastAsia="ja-JP"/>
              </w:rPr>
              <w:t>0.6</w:t>
            </w:r>
          </w:p>
        </w:tc>
      </w:tr>
      <w:tr w:rsidR="0078765E" w14:paraId="6660407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4C0FEA"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0B45B8" w14:textId="77777777" w:rsidR="0078765E" w:rsidRDefault="0078765E">
            <w:pPr>
              <w:pStyle w:val="TAC"/>
              <w:rPr>
                <w:rFonts w:cs="Arial"/>
                <w:szCs w:val="18"/>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E8925" w14:textId="77777777" w:rsidR="0078765E" w:rsidRDefault="0078765E">
            <w:pPr>
              <w:pStyle w:val="TAC"/>
              <w:rPr>
                <w:rFonts w:cs="Arial"/>
                <w:szCs w:val="18"/>
                <w:lang w:eastAsia="zh-CN"/>
              </w:rPr>
            </w:pPr>
            <w:r>
              <w:rPr>
                <w:rFonts w:cs="Arial"/>
                <w:lang w:eastAsia="ja-JP"/>
              </w:rPr>
              <w:t>0.3</w:t>
            </w:r>
          </w:p>
        </w:tc>
      </w:tr>
      <w:tr w:rsidR="0078765E" w14:paraId="3CD2D0B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95B78D"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AF570B" w14:textId="77777777" w:rsidR="0078765E" w:rsidRDefault="0078765E">
            <w:pPr>
              <w:pStyle w:val="TAC"/>
              <w:rPr>
                <w:rFonts w:cs="Arial"/>
                <w:szCs w:val="18"/>
                <w:lang w:eastAsia="ja-JP"/>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B0B08" w14:textId="77777777" w:rsidR="0078765E" w:rsidRDefault="0078765E">
            <w:pPr>
              <w:pStyle w:val="TAC"/>
              <w:rPr>
                <w:rFonts w:cs="Arial"/>
                <w:szCs w:val="18"/>
                <w:lang w:eastAsia="zh-CN"/>
              </w:rPr>
            </w:pPr>
            <w:r>
              <w:rPr>
                <w:rFonts w:cs="Arial"/>
                <w:lang w:eastAsia="ja-JP"/>
              </w:rPr>
              <w:t>0.8</w:t>
            </w:r>
          </w:p>
        </w:tc>
      </w:tr>
      <w:tr w:rsidR="00B66D54" w14:paraId="27038753" w14:textId="77777777" w:rsidTr="00807E09">
        <w:trPr>
          <w:jc w:val="center"/>
          <w:ins w:id="3387" w:author="Huawei" w:date="2020-11-16T16:44:00Z"/>
        </w:trPr>
        <w:tc>
          <w:tcPr>
            <w:tcW w:w="2221" w:type="dxa"/>
            <w:vMerge w:val="restart"/>
            <w:tcBorders>
              <w:top w:val="single" w:sz="4" w:space="0" w:color="auto"/>
              <w:left w:val="single" w:sz="4" w:space="0" w:color="auto"/>
              <w:right w:val="single" w:sz="4" w:space="0" w:color="auto"/>
            </w:tcBorders>
            <w:vAlign w:val="center"/>
          </w:tcPr>
          <w:p w14:paraId="054B1D18" w14:textId="15AB0C4E" w:rsidR="00B66D54" w:rsidRDefault="00B66D54" w:rsidP="00B66D54">
            <w:pPr>
              <w:pStyle w:val="TAC"/>
              <w:rPr>
                <w:ins w:id="3388" w:author="Huawei" w:date="2020-11-16T16:44:00Z"/>
                <w:rFonts w:cs="Arial"/>
                <w:lang w:eastAsia="ja-JP"/>
              </w:rPr>
            </w:pPr>
            <w:ins w:id="3389" w:author="Huawei" w:date="2020-11-16T16:44:00Z">
              <w:r>
                <w:t>DC_2-48_n48</w:t>
              </w:r>
            </w:ins>
          </w:p>
        </w:tc>
        <w:tc>
          <w:tcPr>
            <w:tcW w:w="2952" w:type="dxa"/>
            <w:tcBorders>
              <w:top w:val="single" w:sz="4" w:space="0" w:color="auto"/>
              <w:left w:val="single" w:sz="4" w:space="0" w:color="auto"/>
              <w:bottom w:val="single" w:sz="4" w:space="0" w:color="auto"/>
              <w:right w:val="single" w:sz="4" w:space="0" w:color="auto"/>
            </w:tcBorders>
            <w:vAlign w:val="center"/>
          </w:tcPr>
          <w:p w14:paraId="2DA7DD4A" w14:textId="11DB37DD" w:rsidR="00B66D54" w:rsidRDefault="00B66D54" w:rsidP="00B66D54">
            <w:pPr>
              <w:pStyle w:val="TAC"/>
              <w:rPr>
                <w:ins w:id="3390" w:author="Huawei" w:date="2020-11-16T16:44:00Z"/>
                <w:rFonts w:cs="Arial"/>
                <w:lang w:eastAsia="zh-CN"/>
              </w:rPr>
            </w:pPr>
            <w:ins w:id="3391" w:author="Huawei" w:date="2020-11-16T16:44:00Z">
              <w:r>
                <w:t>2</w:t>
              </w:r>
            </w:ins>
          </w:p>
        </w:tc>
        <w:tc>
          <w:tcPr>
            <w:tcW w:w="2952" w:type="dxa"/>
            <w:tcBorders>
              <w:top w:val="single" w:sz="4" w:space="0" w:color="auto"/>
              <w:left w:val="single" w:sz="4" w:space="0" w:color="auto"/>
              <w:bottom w:val="single" w:sz="4" w:space="0" w:color="auto"/>
              <w:right w:val="single" w:sz="4" w:space="0" w:color="auto"/>
            </w:tcBorders>
            <w:vAlign w:val="center"/>
          </w:tcPr>
          <w:p w14:paraId="1BE122DF" w14:textId="21FADFA5" w:rsidR="00B66D54" w:rsidRDefault="00B66D54" w:rsidP="00B66D54">
            <w:pPr>
              <w:pStyle w:val="TAC"/>
              <w:rPr>
                <w:ins w:id="3392" w:author="Huawei" w:date="2020-11-16T16:44:00Z"/>
                <w:rFonts w:cs="Arial"/>
                <w:lang w:eastAsia="zh-CN"/>
              </w:rPr>
            </w:pPr>
            <w:ins w:id="3393" w:author="Huawei" w:date="2020-11-16T16:44:00Z">
              <w:r>
                <w:rPr>
                  <w:rFonts w:cs="Arial"/>
                  <w:szCs w:val="18"/>
                </w:rPr>
                <w:t>0.6</w:t>
              </w:r>
            </w:ins>
          </w:p>
        </w:tc>
      </w:tr>
      <w:tr w:rsidR="00B66D54" w14:paraId="67CED0AA" w14:textId="77777777" w:rsidTr="00807E09">
        <w:trPr>
          <w:jc w:val="center"/>
          <w:ins w:id="3394" w:author="Huawei" w:date="2020-11-16T16:45:00Z"/>
        </w:trPr>
        <w:tc>
          <w:tcPr>
            <w:tcW w:w="2221" w:type="dxa"/>
            <w:vMerge/>
            <w:tcBorders>
              <w:top w:val="single" w:sz="4" w:space="0" w:color="auto"/>
              <w:left w:val="single" w:sz="4" w:space="0" w:color="auto"/>
              <w:right w:val="single" w:sz="4" w:space="0" w:color="auto"/>
            </w:tcBorders>
            <w:vAlign w:val="center"/>
          </w:tcPr>
          <w:p w14:paraId="50B4124C" w14:textId="77777777" w:rsidR="00B66D54" w:rsidRDefault="00B66D54" w:rsidP="00B66D54">
            <w:pPr>
              <w:pStyle w:val="TAC"/>
              <w:rPr>
                <w:ins w:id="3395" w:author="Huawei" w:date="2020-11-16T16:45:00Z"/>
              </w:rPr>
            </w:pPr>
          </w:p>
        </w:tc>
        <w:tc>
          <w:tcPr>
            <w:tcW w:w="2952" w:type="dxa"/>
            <w:tcBorders>
              <w:top w:val="single" w:sz="4" w:space="0" w:color="auto"/>
              <w:left w:val="single" w:sz="4" w:space="0" w:color="auto"/>
              <w:bottom w:val="single" w:sz="4" w:space="0" w:color="auto"/>
              <w:right w:val="single" w:sz="4" w:space="0" w:color="auto"/>
            </w:tcBorders>
            <w:vAlign w:val="center"/>
          </w:tcPr>
          <w:p w14:paraId="272EC50D" w14:textId="1A655DCE" w:rsidR="00B66D54" w:rsidRDefault="00B66D54" w:rsidP="00B66D54">
            <w:pPr>
              <w:pStyle w:val="TAC"/>
              <w:rPr>
                <w:ins w:id="3396" w:author="Huawei" w:date="2020-11-16T16:45:00Z"/>
              </w:rPr>
            </w:pPr>
            <w:ins w:id="3397" w:author="Huawei" w:date="2020-11-16T16:45:00Z">
              <w: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484A5C96" w14:textId="76275866" w:rsidR="00B66D54" w:rsidRDefault="00B66D54" w:rsidP="00B66D54">
            <w:pPr>
              <w:pStyle w:val="TAC"/>
              <w:rPr>
                <w:ins w:id="3398" w:author="Huawei" w:date="2020-11-16T16:45:00Z"/>
                <w:rFonts w:cs="Arial"/>
                <w:szCs w:val="18"/>
                <w:lang w:eastAsia="zh-CN"/>
              </w:rPr>
            </w:pPr>
            <w:ins w:id="3399" w:author="Huawei" w:date="2020-11-16T16:45:00Z">
              <w:r>
                <w:rPr>
                  <w:rFonts w:cs="Arial" w:hint="eastAsia"/>
                  <w:szCs w:val="18"/>
                  <w:lang w:eastAsia="zh-CN"/>
                </w:rPr>
                <w:t>0</w:t>
              </w:r>
              <w:r>
                <w:rPr>
                  <w:rFonts w:cs="Arial"/>
                  <w:szCs w:val="18"/>
                  <w:lang w:eastAsia="zh-CN"/>
                </w:rPr>
                <w:t>.8</w:t>
              </w:r>
            </w:ins>
          </w:p>
        </w:tc>
      </w:tr>
      <w:tr w:rsidR="00B66D54" w14:paraId="7107616E" w14:textId="77777777" w:rsidTr="00807E09">
        <w:trPr>
          <w:jc w:val="center"/>
          <w:ins w:id="3400" w:author="Huawei" w:date="2020-11-16T16:44:00Z"/>
        </w:trPr>
        <w:tc>
          <w:tcPr>
            <w:tcW w:w="2221" w:type="dxa"/>
            <w:vMerge/>
            <w:tcBorders>
              <w:left w:val="single" w:sz="4" w:space="0" w:color="auto"/>
              <w:bottom w:val="single" w:sz="4" w:space="0" w:color="auto"/>
              <w:right w:val="single" w:sz="4" w:space="0" w:color="auto"/>
            </w:tcBorders>
            <w:vAlign w:val="center"/>
          </w:tcPr>
          <w:p w14:paraId="062A8AD0" w14:textId="77777777" w:rsidR="00B66D54" w:rsidRDefault="00B66D54" w:rsidP="00B66D54">
            <w:pPr>
              <w:pStyle w:val="TAC"/>
              <w:rPr>
                <w:ins w:id="3401" w:author="Huawei" w:date="2020-11-16T16:44: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91C0C34" w14:textId="3DCC56F7" w:rsidR="00B66D54" w:rsidRDefault="00B66D54" w:rsidP="00B66D54">
            <w:pPr>
              <w:pStyle w:val="TAC"/>
              <w:rPr>
                <w:ins w:id="3402" w:author="Huawei" w:date="2020-11-16T16:44:00Z"/>
                <w:rFonts w:cs="Arial"/>
                <w:lang w:eastAsia="zh-CN"/>
              </w:rPr>
            </w:pPr>
            <w:ins w:id="3403" w:author="Huawei" w:date="2020-11-16T16:45:00Z">
              <w: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340CFB09" w14:textId="69651DC0" w:rsidR="00B66D54" w:rsidRDefault="00B66D54" w:rsidP="00B66D54">
            <w:pPr>
              <w:pStyle w:val="TAC"/>
              <w:rPr>
                <w:ins w:id="3404" w:author="Huawei" w:date="2020-11-16T16:44:00Z"/>
                <w:rFonts w:cs="Arial"/>
                <w:lang w:eastAsia="zh-CN"/>
              </w:rPr>
            </w:pPr>
            <w:ins w:id="3405" w:author="Huawei" w:date="2020-11-16T16:45:00Z">
              <w:r>
                <w:rPr>
                  <w:rFonts w:cs="Arial" w:hint="eastAsia"/>
                  <w:lang w:eastAsia="zh-CN"/>
                </w:rPr>
                <w:t>0</w:t>
              </w:r>
              <w:r>
                <w:rPr>
                  <w:rFonts w:cs="Arial"/>
                  <w:lang w:eastAsia="zh-CN"/>
                </w:rPr>
                <w:t>.8</w:t>
              </w:r>
            </w:ins>
          </w:p>
        </w:tc>
      </w:tr>
      <w:tr w:rsidR="0078765E" w14:paraId="72BED8F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9D55F7" w14:textId="77777777" w:rsidR="0078765E" w:rsidRDefault="0078765E">
            <w:pPr>
              <w:pStyle w:val="TAC"/>
              <w:rPr>
                <w:rFonts w:cs="Arial"/>
                <w:lang w:eastAsia="zh-CN"/>
              </w:rPr>
            </w:pPr>
            <w:r>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F7E275" w14:textId="77777777" w:rsidR="0078765E" w:rsidRDefault="0078765E">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B79AE9" w14:textId="77777777" w:rsidR="0078765E" w:rsidRDefault="0078765E">
            <w:pPr>
              <w:pStyle w:val="TAC"/>
              <w:rPr>
                <w:rFonts w:cs="Arial"/>
                <w:lang w:eastAsia="ja-JP"/>
              </w:rPr>
            </w:pPr>
            <w:r>
              <w:rPr>
                <w:rFonts w:cs="Arial"/>
                <w:lang w:eastAsia="zh-CN"/>
              </w:rPr>
              <w:t>0.6</w:t>
            </w:r>
          </w:p>
        </w:tc>
      </w:tr>
      <w:tr w:rsidR="0078765E" w14:paraId="7C82FF9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95C93B"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55A616" w14:textId="77777777" w:rsidR="0078765E" w:rsidRDefault="0078765E">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D18909" w14:textId="77777777" w:rsidR="0078765E" w:rsidRDefault="0078765E">
            <w:pPr>
              <w:pStyle w:val="TAC"/>
              <w:rPr>
                <w:rFonts w:cs="Arial"/>
                <w:lang w:eastAsia="ja-JP"/>
              </w:rPr>
            </w:pPr>
            <w:r>
              <w:rPr>
                <w:rFonts w:cs="Arial"/>
                <w:lang w:eastAsia="zh-CN"/>
              </w:rPr>
              <w:t>0.8</w:t>
            </w:r>
          </w:p>
        </w:tc>
      </w:tr>
      <w:tr w:rsidR="0078765E" w14:paraId="1DF5163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948EE9"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3B6414" w14:textId="77777777" w:rsidR="0078765E" w:rsidRDefault="0078765E">
            <w:pPr>
              <w:pStyle w:val="TAC"/>
              <w:rPr>
                <w:rFonts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B082B" w14:textId="77777777" w:rsidR="0078765E" w:rsidRDefault="0078765E">
            <w:pPr>
              <w:pStyle w:val="TAC"/>
              <w:rPr>
                <w:rFonts w:cs="Arial"/>
                <w:lang w:eastAsia="ja-JP"/>
              </w:rPr>
            </w:pPr>
            <w:r>
              <w:rPr>
                <w:rFonts w:cs="Arial"/>
                <w:lang w:eastAsia="zh-CN"/>
              </w:rPr>
              <w:t>0.6</w:t>
            </w:r>
          </w:p>
        </w:tc>
      </w:tr>
      <w:tr w:rsidR="0078765E" w14:paraId="5DEFB22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62F9F9" w14:textId="77777777" w:rsidR="0078765E" w:rsidRDefault="0078765E">
            <w:pPr>
              <w:pStyle w:val="TAC"/>
              <w:rPr>
                <w:rFonts w:cs="Arial"/>
                <w:lang w:eastAsia="zh-CN"/>
              </w:rPr>
            </w:pPr>
            <w:r>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CC12B" w14:textId="77777777" w:rsidR="0078765E" w:rsidRDefault="0078765E">
            <w:pPr>
              <w:pStyle w:val="TAC"/>
              <w:rPr>
                <w:rFonts w:cs="Arial"/>
                <w:szCs w:val="18"/>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2B3DD3" w14:textId="77777777" w:rsidR="0078765E" w:rsidRDefault="0078765E">
            <w:pPr>
              <w:pStyle w:val="TAC"/>
              <w:rPr>
                <w:rFonts w:cs="Arial"/>
                <w:szCs w:val="18"/>
                <w:lang w:eastAsia="zh-CN"/>
              </w:rPr>
            </w:pPr>
            <w:r>
              <w:rPr>
                <w:rFonts w:cs="Arial"/>
                <w:lang w:eastAsia="zh-CN"/>
              </w:rPr>
              <w:t>0.6</w:t>
            </w:r>
          </w:p>
        </w:tc>
      </w:tr>
      <w:tr w:rsidR="0078765E" w14:paraId="392B9C7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9153BC"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463289" w14:textId="77777777" w:rsidR="0078765E" w:rsidRDefault="0078765E">
            <w:pPr>
              <w:pStyle w:val="TAC"/>
              <w:rPr>
                <w:rFonts w:cs="Arial"/>
                <w:szCs w:val="18"/>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0D6013" w14:textId="77777777" w:rsidR="0078765E" w:rsidRDefault="0078765E">
            <w:pPr>
              <w:pStyle w:val="TAC"/>
              <w:rPr>
                <w:rFonts w:cs="Arial"/>
                <w:szCs w:val="18"/>
                <w:lang w:eastAsia="zh-CN"/>
              </w:rPr>
            </w:pPr>
            <w:r>
              <w:rPr>
                <w:rFonts w:cs="Arial"/>
                <w:lang w:eastAsia="zh-CN"/>
              </w:rPr>
              <w:t>0.8</w:t>
            </w:r>
          </w:p>
        </w:tc>
      </w:tr>
      <w:tr w:rsidR="0078765E" w14:paraId="395EEBC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1F03E2"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E4CFD8" w14:textId="77777777" w:rsidR="0078765E" w:rsidRDefault="0078765E">
            <w:pPr>
              <w:pStyle w:val="TAC"/>
              <w:rPr>
                <w:rFonts w:cs="Arial"/>
                <w:szCs w:val="18"/>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643AD" w14:textId="77777777" w:rsidR="0078765E" w:rsidRDefault="0078765E">
            <w:pPr>
              <w:pStyle w:val="TAC"/>
              <w:rPr>
                <w:rFonts w:cs="Arial"/>
                <w:szCs w:val="18"/>
                <w:lang w:eastAsia="zh-CN"/>
              </w:rPr>
            </w:pPr>
            <w:r>
              <w:rPr>
                <w:rFonts w:cs="Arial"/>
                <w:lang w:eastAsia="zh-CN"/>
              </w:rPr>
              <w:t>0.3</w:t>
            </w:r>
          </w:p>
        </w:tc>
      </w:tr>
      <w:tr w:rsidR="00A14DBF" w14:paraId="5C398779"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6" w:author="Huawei" w:date="2020-11-17T15: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07" w:author="Huawei" w:date="2020-11-17T15:23:00Z"/>
          <w:trPrChange w:id="3408" w:author="Huawei" w:date="2020-11-17T15:23:00Z">
            <w:trPr>
              <w:jc w:val="center"/>
            </w:trPr>
          </w:trPrChange>
        </w:trPr>
        <w:tc>
          <w:tcPr>
            <w:tcW w:w="2221" w:type="dxa"/>
            <w:vMerge w:val="restart"/>
            <w:tcBorders>
              <w:top w:val="single" w:sz="4" w:space="0" w:color="auto"/>
              <w:left w:val="single" w:sz="4" w:space="0" w:color="auto"/>
              <w:right w:val="single" w:sz="4" w:space="0" w:color="auto"/>
            </w:tcBorders>
            <w:vAlign w:val="center"/>
            <w:tcPrChange w:id="3409" w:author="Huawei" w:date="2020-11-17T15:23:00Z">
              <w:tcPr>
                <w:tcW w:w="2221" w:type="dxa"/>
                <w:vMerge w:val="restart"/>
                <w:tcBorders>
                  <w:top w:val="single" w:sz="4" w:space="0" w:color="auto"/>
                  <w:left w:val="single" w:sz="4" w:space="0" w:color="auto"/>
                  <w:right w:val="single" w:sz="4" w:space="0" w:color="auto"/>
                </w:tcBorders>
                <w:vAlign w:val="center"/>
              </w:tcPr>
            </w:tcPrChange>
          </w:tcPr>
          <w:p w14:paraId="3F1C9746" w14:textId="659724D2" w:rsidR="00A14DBF" w:rsidRDefault="00A14DBF" w:rsidP="00A14DBF">
            <w:pPr>
              <w:pStyle w:val="TAC"/>
              <w:rPr>
                <w:ins w:id="3410" w:author="Huawei" w:date="2020-11-17T15:23:00Z"/>
                <w:lang w:eastAsia="ko-KR"/>
              </w:rPr>
            </w:pPr>
            <w:ins w:id="3411" w:author="Huawei" w:date="2020-11-17T15:23:00Z">
              <w:r>
                <w:rPr>
                  <w:rFonts w:cs="Arial"/>
                  <w:lang w:eastAsia="en-US"/>
                </w:rPr>
                <w:t>DC_2-48_n77</w:t>
              </w:r>
            </w:ins>
          </w:p>
        </w:tc>
        <w:tc>
          <w:tcPr>
            <w:tcW w:w="2952" w:type="dxa"/>
            <w:tcBorders>
              <w:top w:val="single" w:sz="4" w:space="0" w:color="auto"/>
              <w:left w:val="single" w:sz="4" w:space="0" w:color="auto"/>
              <w:bottom w:val="single" w:sz="4" w:space="0" w:color="auto"/>
              <w:right w:val="single" w:sz="4" w:space="0" w:color="auto"/>
            </w:tcBorders>
            <w:vAlign w:val="center"/>
            <w:tcPrChange w:id="3412" w:author="Huawei" w:date="2020-11-17T15:23:00Z">
              <w:tcPr>
                <w:tcW w:w="2952" w:type="dxa"/>
                <w:tcBorders>
                  <w:top w:val="single" w:sz="4" w:space="0" w:color="auto"/>
                  <w:left w:val="single" w:sz="4" w:space="0" w:color="auto"/>
                  <w:bottom w:val="single" w:sz="4" w:space="0" w:color="auto"/>
                  <w:right w:val="single" w:sz="4" w:space="0" w:color="auto"/>
                </w:tcBorders>
                <w:vAlign w:val="center"/>
              </w:tcPr>
            </w:tcPrChange>
          </w:tcPr>
          <w:p w14:paraId="46E43AE3" w14:textId="726C866B" w:rsidR="00A14DBF" w:rsidRDefault="00A14DBF" w:rsidP="00A14DBF">
            <w:pPr>
              <w:pStyle w:val="TAC"/>
              <w:rPr>
                <w:ins w:id="3413" w:author="Huawei" w:date="2020-11-17T15:23:00Z"/>
                <w:rFonts w:cs="Arial"/>
                <w:lang w:eastAsia="zh-CN"/>
              </w:rPr>
            </w:pPr>
            <w:ins w:id="3414" w:author="Huawei" w:date="2020-11-17T15:23:00Z">
              <w:r>
                <w:rPr>
                  <w:rFonts w:cs="Arial"/>
                  <w:lang w:eastAsia="en-US"/>
                </w:rPr>
                <w:t>2</w:t>
              </w:r>
            </w:ins>
          </w:p>
        </w:tc>
        <w:tc>
          <w:tcPr>
            <w:tcW w:w="2952" w:type="dxa"/>
            <w:tcBorders>
              <w:top w:val="single" w:sz="4" w:space="0" w:color="auto"/>
              <w:left w:val="single" w:sz="4" w:space="0" w:color="auto"/>
              <w:bottom w:val="single" w:sz="4" w:space="0" w:color="auto"/>
              <w:right w:val="single" w:sz="4" w:space="0" w:color="auto"/>
            </w:tcBorders>
            <w:tcPrChange w:id="3415" w:author="Huawei" w:date="2020-11-17T15:23:00Z">
              <w:tcPr>
                <w:tcW w:w="2952" w:type="dxa"/>
                <w:tcBorders>
                  <w:top w:val="single" w:sz="4" w:space="0" w:color="auto"/>
                  <w:left w:val="single" w:sz="4" w:space="0" w:color="auto"/>
                  <w:bottom w:val="single" w:sz="4" w:space="0" w:color="auto"/>
                  <w:right w:val="single" w:sz="4" w:space="0" w:color="auto"/>
                </w:tcBorders>
                <w:vAlign w:val="center"/>
              </w:tcPr>
            </w:tcPrChange>
          </w:tcPr>
          <w:p w14:paraId="3CB3E3DE" w14:textId="486DB9EC" w:rsidR="00A14DBF" w:rsidRDefault="00A14DBF" w:rsidP="00A14DBF">
            <w:pPr>
              <w:pStyle w:val="TAC"/>
              <w:rPr>
                <w:ins w:id="3416" w:author="Huawei" w:date="2020-11-17T15:23:00Z"/>
                <w:rFonts w:cs="Arial"/>
                <w:lang w:eastAsia="zh-CN"/>
              </w:rPr>
            </w:pPr>
            <w:ins w:id="3417" w:author="Huawei" w:date="2020-11-17T15:23:00Z">
              <w:r>
                <w:rPr>
                  <w:rFonts w:cs="Arial"/>
                  <w:lang w:eastAsia="en-US"/>
                </w:rPr>
                <w:t>0.3</w:t>
              </w:r>
            </w:ins>
          </w:p>
        </w:tc>
      </w:tr>
      <w:tr w:rsidR="00A14DBF" w14:paraId="3182A49A"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8" w:author="Huawei" w:date="2020-11-17T15: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19" w:author="Huawei" w:date="2020-11-17T15:23:00Z"/>
          <w:trPrChange w:id="3420" w:author="Huawei" w:date="2020-11-17T15:23:00Z">
            <w:trPr>
              <w:jc w:val="center"/>
            </w:trPr>
          </w:trPrChange>
        </w:trPr>
        <w:tc>
          <w:tcPr>
            <w:tcW w:w="2221" w:type="dxa"/>
            <w:vMerge/>
            <w:tcBorders>
              <w:left w:val="single" w:sz="4" w:space="0" w:color="auto"/>
              <w:right w:val="single" w:sz="4" w:space="0" w:color="auto"/>
            </w:tcBorders>
            <w:vAlign w:val="center"/>
            <w:tcPrChange w:id="3421" w:author="Huawei" w:date="2020-11-17T15:23:00Z">
              <w:tcPr>
                <w:tcW w:w="2221" w:type="dxa"/>
                <w:vMerge/>
                <w:tcBorders>
                  <w:left w:val="single" w:sz="4" w:space="0" w:color="auto"/>
                  <w:right w:val="single" w:sz="4" w:space="0" w:color="auto"/>
                </w:tcBorders>
                <w:vAlign w:val="center"/>
              </w:tcPr>
            </w:tcPrChange>
          </w:tcPr>
          <w:p w14:paraId="76E06DD3" w14:textId="77777777" w:rsidR="00A14DBF" w:rsidRDefault="00A14DBF" w:rsidP="00A14DBF">
            <w:pPr>
              <w:pStyle w:val="TAC"/>
              <w:rPr>
                <w:ins w:id="3422" w:author="Huawei" w:date="2020-11-17T15:23: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3423" w:author="Huawei" w:date="2020-11-17T15:23:00Z">
              <w:tcPr>
                <w:tcW w:w="2952" w:type="dxa"/>
                <w:tcBorders>
                  <w:top w:val="single" w:sz="4" w:space="0" w:color="auto"/>
                  <w:left w:val="single" w:sz="4" w:space="0" w:color="auto"/>
                  <w:bottom w:val="single" w:sz="4" w:space="0" w:color="auto"/>
                  <w:right w:val="single" w:sz="4" w:space="0" w:color="auto"/>
                </w:tcBorders>
                <w:vAlign w:val="center"/>
              </w:tcPr>
            </w:tcPrChange>
          </w:tcPr>
          <w:p w14:paraId="1AE221E7" w14:textId="348260BC" w:rsidR="00A14DBF" w:rsidRDefault="00A14DBF" w:rsidP="00A14DBF">
            <w:pPr>
              <w:pStyle w:val="TAC"/>
              <w:rPr>
                <w:ins w:id="3424" w:author="Huawei" w:date="2020-11-17T15:23:00Z"/>
                <w:rFonts w:cs="Arial"/>
                <w:lang w:eastAsia="zh-CN"/>
              </w:rPr>
            </w:pPr>
            <w:ins w:id="3425" w:author="Huawei" w:date="2020-11-17T15:23:00Z">
              <w:r>
                <w:rPr>
                  <w:rFonts w:cs="Arial"/>
                  <w:lang w:eastAsia="en-US"/>
                </w:rPr>
                <w:t>48</w:t>
              </w:r>
            </w:ins>
          </w:p>
        </w:tc>
        <w:tc>
          <w:tcPr>
            <w:tcW w:w="2952" w:type="dxa"/>
            <w:tcBorders>
              <w:top w:val="single" w:sz="4" w:space="0" w:color="auto"/>
              <w:left w:val="single" w:sz="4" w:space="0" w:color="auto"/>
              <w:bottom w:val="single" w:sz="4" w:space="0" w:color="auto"/>
              <w:right w:val="single" w:sz="4" w:space="0" w:color="auto"/>
            </w:tcBorders>
            <w:tcPrChange w:id="3426" w:author="Huawei" w:date="2020-11-17T15:23:00Z">
              <w:tcPr>
                <w:tcW w:w="2952" w:type="dxa"/>
                <w:tcBorders>
                  <w:top w:val="single" w:sz="4" w:space="0" w:color="auto"/>
                  <w:left w:val="single" w:sz="4" w:space="0" w:color="auto"/>
                  <w:bottom w:val="single" w:sz="4" w:space="0" w:color="auto"/>
                  <w:right w:val="single" w:sz="4" w:space="0" w:color="auto"/>
                </w:tcBorders>
                <w:vAlign w:val="center"/>
              </w:tcPr>
            </w:tcPrChange>
          </w:tcPr>
          <w:p w14:paraId="703B6445" w14:textId="08C5E983" w:rsidR="00A14DBF" w:rsidRDefault="00A14DBF" w:rsidP="00A14DBF">
            <w:pPr>
              <w:pStyle w:val="TAC"/>
              <w:rPr>
                <w:ins w:id="3427" w:author="Huawei" w:date="2020-11-17T15:23:00Z"/>
                <w:rFonts w:cs="Arial"/>
                <w:lang w:eastAsia="zh-CN"/>
              </w:rPr>
            </w:pPr>
            <w:ins w:id="3428" w:author="Huawei" w:date="2020-11-17T15:23:00Z">
              <w:r>
                <w:rPr>
                  <w:rFonts w:cs="Arial"/>
                  <w:lang w:eastAsia="en-US"/>
                </w:rPr>
                <w:t>0.6</w:t>
              </w:r>
            </w:ins>
          </w:p>
        </w:tc>
      </w:tr>
      <w:tr w:rsidR="00A14DBF" w14:paraId="1ED7B331"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9" w:author="Huawei" w:date="2020-11-17T15: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30" w:author="Huawei" w:date="2020-11-17T15:23:00Z"/>
          <w:trPrChange w:id="3431" w:author="Huawei" w:date="2020-11-17T15:23:00Z">
            <w:trPr>
              <w:jc w:val="center"/>
            </w:trPr>
          </w:trPrChange>
        </w:trPr>
        <w:tc>
          <w:tcPr>
            <w:tcW w:w="2221" w:type="dxa"/>
            <w:vMerge/>
            <w:tcBorders>
              <w:left w:val="single" w:sz="4" w:space="0" w:color="auto"/>
              <w:bottom w:val="single" w:sz="4" w:space="0" w:color="auto"/>
              <w:right w:val="single" w:sz="4" w:space="0" w:color="auto"/>
            </w:tcBorders>
            <w:vAlign w:val="center"/>
            <w:tcPrChange w:id="3432" w:author="Huawei" w:date="2020-11-17T15:23:00Z">
              <w:tcPr>
                <w:tcW w:w="2221" w:type="dxa"/>
                <w:vMerge/>
                <w:tcBorders>
                  <w:left w:val="single" w:sz="4" w:space="0" w:color="auto"/>
                  <w:bottom w:val="single" w:sz="4" w:space="0" w:color="auto"/>
                  <w:right w:val="single" w:sz="4" w:space="0" w:color="auto"/>
                </w:tcBorders>
                <w:vAlign w:val="center"/>
              </w:tcPr>
            </w:tcPrChange>
          </w:tcPr>
          <w:p w14:paraId="651F52BF" w14:textId="77777777" w:rsidR="00A14DBF" w:rsidRDefault="00A14DBF" w:rsidP="00A14DBF">
            <w:pPr>
              <w:pStyle w:val="TAC"/>
              <w:rPr>
                <w:ins w:id="3433" w:author="Huawei" w:date="2020-11-17T15:23: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3434" w:author="Huawei" w:date="2020-11-17T15:23:00Z">
              <w:tcPr>
                <w:tcW w:w="2952" w:type="dxa"/>
                <w:tcBorders>
                  <w:top w:val="single" w:sz="4" w:space="0" w:color="auto"/>
                  <w:left w:val="single" w:sz="4" w:space="0" w:color="auto"/>
                  <w:bottom w:val="single" w:sz="4" w:space="0" w:color="auto"/>
                  <w:right w:val="single" w:sz="4" w:space="0" w:color="auto"/>
                </w:tcBorders>
                <w:vAlign w:val="center"/>
              </w:tcPr>
            </w:tcPrChange>
          </w:tcPr>
          <w:p w14:paraId="7DB64638" w14:textId="2B9BF892" w:rsidR="00A14DBF" w:rsidRDefault="00A14DBF" w:rsidP="00A14DBF">
            <w:pPr>
              <w:pStyle w:val="TAC"/>
              <w:rPr>
                <w:ins w:id="3435" w:author="Huawei" w:date="2020-11-17T15:23:00Z"/>
                <w:rFonts w:cs="Arial"/>
                <w:lang w:eastAsia="zh-CN"/>
              </w:rPr>
            </w:pPr>
            <w:ins w:id="3436" w:author="Huawei" w:date="2020-11-17T15:23:00Z">
              <w:r>
                <w:rPr>
                  <w:rFonts w:cs="Arial"/>
                  <w:lang w:eastAsia="en-US"/>
                </w:rPr>
                <w:t>n77</w:t>
              </w:r>
            </w:ins>
          </w:p>
        </w:tc>
        <w:tc>
          <w:tcPr>
            <w:tcW w:w="2952" w:type="dxa"/>
            <w:tcBorders>
              <w:top w:val="single" w:sz="4" w:space="0" w:color="auto"/>
              <w:left w:val="single" w:sz="4" w:space="0" w:color="auto"/>
              <w:bottom w:val="single" w:sz="4" w:space="0" w:color="auto"/>
              <w:right w:val="single" w:sz="4" w:space="0" w:color="auto"/>
            </w:tcBorders>
            <w:tcPrChange w:id="3437" w:author="Huawei" w:date="2020-11-17T15:23:00Z">
              <w:tcPr>
                <w:tcW w:w="2952" w:type="dxa"/>
                <w:tcBorders>
                  <w:top w:val="single" w:sz="4" w:space="0" w:color="auto"/>
                  <w:left w:val="single" w:sz="4" w:space="0" w:color="auto"/>
                  <w:bottom w:val="single" w:sz="4" w:space="0" w:color="auto"/>
                  <w:right w:val="single" w:sz="4" w:space="0" w:color="auto"/>
                </w:tcBorders>
                <w:vAlign w:val="center"/>
              </w:tcPr>
            </w:tcPrChange>
          </w:tcPr>
          <w:p w14:paraId="54B0D491" w14:textId="199BB270" w:rsidR="00A14DBF" w:rsidRDefault="00A14DBF" w:rsidP="00A14DBF">
            <w:pPr>
              <w:pStyle w:val="TAC"/>
              <w:rPr>
                <w:ins w:id="3438" w:author="Huawei" w:date="2020-11-17T15:23:00Z"/>
                <w:rFonts w:cs="Arial"/>
                <w:lang w:eastAsia="zh-CN"/>
              </w:rPr>
            </w:pPr>
            <w:ins w:id="3439" w:author="Huawei" w:date="2020-11-17T15:23:00Z">
              <w:r>
                <w:rPr>
                  <w:rFonts w:cs="Arial"/>
                  <w:lang w:eastAsia="en-US"/>
                </w:rPr>
                <w:t>0.5</w:t>
              </w:r>
            </w:ins>
          </w:p>
        </w:tc>
      </w:tr>
      <w:tr w:rsidR="0078765E" w14:paraId="046B1AC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8850BE" w14:textId="77777777" w:rsidR="0078765E" w:rsidRDefault="0078765E">
            <w:pPr>
              <w:pStyle w:val="TAC"/>
              <w:rPr>
                <w:lang w:eastAsia="ko-KR"/>
              </w:rPr>
            </w:pPr>
            <w:r>
              <w:rPr>
                <w:lang w:eastAsia="ko-KR"/>
              </w:rPr>
              <w:t>DC_2-66_n5,</w:t>
            </w:r>
          </w:p>
          <w:p w14:paraId="4D8E50E1" w14:textId="77777777" w:rsidR="0078765E" w:rsidRDefault="0078765E">
            <w:pPr>
              <w:pStyle w:val="TAC"/>
              <w:rPr>
                <w:lang w:eastAsia="ko-KR"/>
              </w:rPr>
            </w:pPr>
            <w:r>
              <w:rPr>
                <w:lang w:eastAsia="fi-FI"/>
              </w:rPr>
              <w:t>DC_2A-2A-66A_n5A,</w:t>
            </w:r>
          </w:p>
          <w:p w14:paraId="67C1A8FE" w14:textId="77777777" w:rsidR="0078765E" w:rsidRDefault="0078765E">
            <w:pPr>
              <w:pStyle w:val="TAC"/>
              <w:rPr>
                <w:lang w:eastAsia="ko-KR"/>
              </w:rPr>
            </w:pPr>
            <w:r>
              <w:rPr>
                <w:lang w:eastAsia="ko-KR"/>
              </w:rPr>
              <w:t>DC_2-66-66_n5,</w:t>
            </w:r>
          </w:p>
          <w:p w14:paraId="0B7D0FA3" w14:textId="77777777" w:rsidR="0078765E" w:rsidRDefault="0078765E">
            <w:pPr>
              <w:pStyle w:val="TAC"/>
              <w:rPr>
                <w:lang w:eastAsia="ko-KR"/>
              </w:rPr>
            </w:pPr>
            <w:r>
              <w:rPr>
                <w:lang w:eastAsia="fi-FI"/>
              </w:rPr>
              <w:t>DC_2A-2A-66A-66A_n5A,</w:t>
            </w:r>
          </w:p>
          <w:p w14:paraId="57CDA140" w14:textId="77777777" w:rsidR="0078765E" w:rsidRDefault="0078765E">
            <w:pPr>
              <w:pStyle w:val="TAC"/>
              <w:rPr>
                <w:rFonts w:cs="Arial"/>
                <w:lang w:eastAsia="en-US"/>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B00792" w14:textId="77777777" w:rsidR="0078765E" w:rsidRDefault="0078765E">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F0E0F" w14:textId="77777777" w:rsidR="0078765E" w:rsidRDefault="0078765E">
            <w:pPr>
              <w:pStyle w:val="TAC"/>
              <w:rPr>
                <w:rFonts w:cs="Arial"/>
                <w:lang w:eastAsia="en-US"/>
              </w:rPr>
            </w:pPr>
            <w:r>
              <w:rPr>
                <w:rFonts w:cs="Arial"/>
                <w:lang w:eastAsia="zh-CN"/>
              </w:rPr>
              <w:t>0.5</w:t>
            </w:r>
          </w:p>
        </w:tc>
      </w:tr>
      <w:tr w:rsidR="0078765E" w14:paraId="41F62D0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EE5EF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BEF9F0" w14:textId="77777777" w:rsidR="0078765E" w:rsidRDefault="0078765E">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7207E" w14:textId="77777777" w:rsidR="0078765E" w:rsidRDefault="0078765E">
            <w:pPr>
              <w:pStyle w:val="TAC"/>
              <w:rPr>
                <w:rFonts w:cs="Arial"/>
                <w:lang w:eastAsia="en-US"/>
              </w:rPr>
            </w:pPr>
            <w:r>
              <w:rPr>
                <w:rFonts w:cs="Arial"/>
                <w:lang w:eastAsia="zh-CN"/>
              </w:rPr>
              <w:t>0.5</w:t>
            </w:r>
          </w:p>
        </w:tc>
      </w:tr>
      <w:tr w:rsidR="0078765E" w14:paraId="78A5FD8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29782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F31C26" w14:textId="77777777" w:rsidR="0078765E" w:rsidRDefault="0078765E">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BCF8B" w14:textId="77777777" w:rsidR="0078765E" w:rsidRDefault="0078765E">
            <w:pPr>
              <w:pStyle w:val="TAC"/>
              <w:rPr>
                <w:rFonts w:cs="Arial"/>
                <w:lang w:eastAsia="en-US"/>
              </w:rPr>
            </w:pPr>
            <w:r>
              <w:rPr>
                <w:rFonts w:cs="Arial"/>
                <w:lang w:eastAsia="zh-CN"/>
              </w:rPr>
              <w:t>0.3</w:t>
            </w:r>
          </w:p>
        </w:tc>
      </w:tr>
      <w:tr w:rsidR="006A1670" w14:paraId="1912CA66" w14:textId="77777777" w:rsidTr="003C31F8">
        <w:trPr>
          <w:jc w:val="center"/>
          <w:ins w:id="3440" w:author="Huawei" w:date="2020-11-17T12:10:00Z"/>
        </w:trPr>
        <w:tc>
          <w:tcPr>
            <w:tcW w:w="2221" w:type="dxa"/>
            <w:vMerge w:val="restart"/>
            <w:tcBorders>
              <w:top w:val="single" w:sz="4" w:space="0" w:color="auto"/>
              <w:left w:val="single" w:sz="4" w:space="0" w:color="auto"/>
              <w:right w:val="single" w:sz="4" w:space="0" w:color="auto"/>
            </w:tcBorders>
            <w:vAlign w:val="center"/>
          </w:tcPr>
          <w:p w14:paraId="1632C2DD" w14:textId="7E6EEF80" w:rsidR="006A1670" w:rsidRDefault="006A1670" w:rsidP="006A1670">
            <w:pPr>
              <w:pStyle w:val="TAC"/>
              <w:rPr>
                <w:ins w:id="3441" w:author="Huawei" w:date="2020-11-17T12:10:00Z"/>
                <w:rFonts w:cs="Arial"/>
                <w:lang w:eastAsia="ja-JP"/>
              </w:rPr>
            </w:pPr>
            <w:ins w:id="3442" w:author="Huawei" w:date="2020-11-17T12:10:00Z">
              <w:r>
                <w:rPr>
                  <w:rFonts w:cs="Arial"/>
                </w:rPr>
                <w:t>DC_2-66</w:t>
              </w:r>
              <w:r>
                <w:rPr>
                  <w:rFonts w:cs="Arial"/>
                  <w:lang w:eastAsia="ja-JP"/>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346A5D4C" w14:textId="00E6F425" w:rsidR="006A1670" w:rsidRDefault="006A1670" w:rsidP="006A1670">
            <w:pPr>
              <w:pStyle w:val="TAC"/>
              <w:rPr>
                <w:ins w:id="3443" w:author="Huawei" w:date="2020-11-17T12:10:00Z"/>
                <w:rFonts w:cs="Arial"/>
                <w:lang w:eastAsia="ja-JP"/>
              </w:rPr>
            </w:pPr>
            <w:ins w:id="3444" w:author="Huawei" w:date="2020-11-17T12:10: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6F89EB3F" w14:textId="3730DF9F" w:rsidR="006A1670" w:rsidRDefault="006A1670" w:rsidP="006A1670">
            <w:pPr>
              <w:pStyle w:val="TAC"/>
              <w:rPr>
                <w:ins w:id="3445" w:author="Huawei" w:date="2020-11-17T12:10:00Z"/>
                <w:rFonts w:cs="Arial"/>
                <w:lang w:eastAsia="ja-JP"/>
              </w:rPr>
            </w:pPr>
            <w:ins w:id="3446" w:author="Huawei" w:date="2020-11-17T12:10:00Z">
              <w:r>
                <w:rPr>
                  <w:rFonts w:cs="Arial"/>
                </w:rPr>
                <w:t>0.5</w:t>
              </w:r>
            </w:ins>
          </w:p>
        </w:tc>
      </w:tr>
      <w:tr w:rsidR="006A1670" w14:paraId="10631AD3" w14:textId="77777777" w:rsidTr="003C31F8">
        <w:trPr>
          <w:jc w:val="center"/>
          <w:ins w:id="3447" w:author="Huawei" w:date="2020-11-17T12:10:00Z"/>
        </w:trPr>
        <w:tc>
          <w:tcPr>
            <w:tcW w:w="2221" w:type="dxa"/>
            <w:vMerge/>
            <w:tcBorders>
              <w:left w:val="single" w:sz="4" w:space="0" w:color="auto"/>
              <w:right w:val="single" w:sz="4" w:space="0" w:color="auto"/>
            </w:tcBorders>
            <w:vAlign w:val="center"/>
          </w:tcPr>
          <w:p w14:paraId="2A045A49" w14:textId="77777777" w:rsidR="006A1670" w:rsidRDefault="006A1670" w:rsidP="006A1670">
            <w:pPr>
              <w:pStyle w:val="TAC"/>
              <w:rPr>
                <w:ins w:id="3448" w:author="Huawei" w:date="2020-11-17T12:10: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4087039" w14:textId="68FFA8BB" w:rsidR="006A1670" w:rsidRDefault="006A1670" w:rsidP="006A1670">
            <w:pPr>
              <w:pStyle w:val="TAC"/>
              <w:rPr>
                <w:ins w:id="3449" w:author="Huawei" w:date="2020-11-17T12:10:00Z"/>
                <w:rFonts w:cs="Arial"/>
                <w:lang w:eastAsia="ja-JP"/>
              </w:rPr>
            </w:pPr>
            <w:ins w:id="3450" w:author="Huawei" w:date="2020-11-17T12:10:00Z">
              <w:r>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52C5FC0B" w14:textId="32F90EA9" w:rsidR="006A1670" w:rsidRDefault="006A1670" w:rsidP="006A1670">
            <w:pPr>
              <w:pStyle w:val="TAC"/>
              <w:rPr>
                <w:ins w:id="3451" w:author="Huawei" w:date="2020-11-17T12:10:00Z"/>
                <w:rFonts w:cs="Arial"/>
                <w:lang w:eastAsia="ja-JP"/>
              </w:rPr>
            </w:pPr>
            <w:ins w:id="3452" w:author="Huawei" w:date="2020-11-17T12:10:00Z">
              <w:r>
                <w:rPr>
                  <w:rFonts w:cs="Arial"/>
                </w:rPr>
                <w:t>0.5</w:t>
              </w:r>
            </w:ins>
          </w:p>
        </w:tc>
      </w:tr>
      <w:tr w:rsidR="006A1670" w14:paraId="1C3BB151" w14:textId="77777777" w:rsidTr="003C31F8">
        <w:trPr>
          <w:jc w:val="center"/>
          <w:ins w:id="3453" w:author="Huawei" w:date="2020-11-17T12:10:00Z"/>
        </w:trPr>
        <w:tc>
          <w:tcPr>
            <w:tcW w:w="2221" w:type="dxa"/>
            <w:vMerge/>
            <w:tcBorders>
              <w:left w:val="single" w:sz="4" w:space="0" w:color="auto"/>
              <w:bottom w:val="single" w:sz="4" w:space="0" w:color="auto"/>
              <w:right w:val="single" w:sz="4" w:space="0" w:color="auto"/>
            </w:tcBorders>
            <w:vAlign w:val="center"/>
          </w:tcPr>
          <w:p w14:paraId="6C55DE19" w14:textId="77777777" w:rsidR="006A1670" w:rsidRDefault="006A1670" w:rsidP="006A1670">
            <w:pPr>
              <w:pStyle w:val="TAC"/>
              <w:rPr>
                <w:ins w:id="3454" w:author="Huawei" w:date="2020-11-17T12:10: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3644FE" w14:textId="17B4457C" w:rsidR="006A1670" w:rsidRDefault="006A1670" w:rsidP="006A1670">
            <w:pPr>
              <w:pStyle w:val="TAC"/>
              <w:rPr>
                <w:ins w:id="3455" w:author="Huawei" w:date="2020-11-17T12:10:00Z"/>
                <w:rFonts w:cs="Arial"/>
                <w:lang w:eastAsia="ja-JP"/>
              </w:rPr>
            </w:pPr>
            <w:ins w:id="3456" w:author="Huawei" w:date="2020-11-17T12:10:00Z">
              <w:r>
                <w:rPr>
                  <w:rFonts w:cs="Arial"/>
                  <w:lang w:eastAsia="ja-JP"/>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7E018AED" w14:textId="79DA6296" w:rsidR="006A1670" w:rsidRDefault="006A1670" w:rsidP="006A1670">
            <w:pPr>
              <w:pStyle w:val="TAC"/>
              <w:rPr>
                <w:ins w:id="3457" w:author="Huawei" w:date="2020-11-17T12:10:00Z"/>
                <w:rFonts w:cs="Arial"/>
                <w:lang w:eastAsia="ja-JP"/>
              </w:rPr>
            </w:pPr>
            <w:ins w:id="3458" w:author="Huawei" w:date="2020-11-17T12:10:00Z">
              <w:r>
                <w:rPr>
                  <w:rFonts w:cs="Arial"/>
                </w:rPr>
                <w:t>0.5</w:t>
              </w:r>
            </w:ins>
          </w:p>
        </w:tc>
      </w:tr>
      <w:tr w:rsidR="0078765E" w14:paraId="70F9ECB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FB415E" w14:textId="77777777" w:rsidR="0078765E" w:rsidRDefault="0078765E">
            <w:pPr>
              <w:pStyle w:val="TAC"/>
              <w:rPr>
                <w:rFonts w:cs="Arial"/>
              </w:rPr>
            </w:pPr>
            <w:r>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075E3B" w14:textId="77777777" w:rsidR="0078765E" w:rsidRDefault="0078765E">
            <w:pPr>
              <w:pStyle w:val="TAC"/>
              <w:rPr>
                <w:rFonts w:cs="Arial"/>
                <w:lang w:eastAsia="en-US"/>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B6E848" w14:textId="77777777" w:rsidR="0078765E" w:rsidRDefault="0078765E">
            <w:pPr>
              <w:pStyle w:val="TAC"/>
              <w:rPr>
                <w:rFonts w:cs="Arial"/>
                <w:lang w:eastAsia="zh-CN"/>
              </w:rPr>
            </w:pPr>
            <w:r>
              <w:rPr>
                <w:rFonts w:cs="Arial"/>
                <w:lang w:eastAsia="ja-JP"/>
              </w:rPr>
              <w:t>0.5</w:t>
            </w:r>
          </w:p>
        </w:tc>
      </w:tr>
      <w:tr w:rsidR="0078765E" w14:paraId="13F9FC9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FC2604"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4B3DFE" w14:textId="77777777" w:rsidR="0078765E" w:rsidRDefault="0078765E">
            <w:pPr>
              <w:pStyle w:val="TAC"/>
              <w:rPr>
                <w:rFonts w:cs="Arial"/>
                <w:lang w:eastAsia="en-US"/>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96319B" w14:textId="77777777" w:rsidR="0078765E" w:rsidRDefault="0078765E">
            <w:pPr>
              <w:pStyle w:val="TAC"/>
              <w:rPr>
                <w:rFonts w:cs="Arial"/>
                <w:lang w:eastAsia="zh-CN"/>
              </w:rPr>
            </w:pPr>
            <w:r>
              <w:rPr>
                <w:rFonts w:cs="Arial"/>
                <w:lang w:eastAsia="ja-JP"/>
              </w:rPr>
              <w:t>0.5</w:t>
            </w:r>
          </w:p>
        </w:tc>
      </w:tr>
      <w:tr w:rsidR="0078765E" w14:paraId="3AA231A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5B5124"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44C5B1" w14:textId="77777777" w:rsidR="0078765E" w:rsidRDefault="0078765E">
            <w:pPr>
              <w:pStyle w:val="TAC"/>
              <w:rPr>
                <w:rFonts w:cs="Arial"/>
                <w:lang w:eastAsia="en-US"/>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60FBA2" w14:textId="77777777" w:rsidR="0078765E" w:rsidRDefault="0078765E">
            <w:pPr>
              <w:pStyle w:val="TAC"/>
              <w:rPr>
                <w:rFonts w:cs="Arial"/>
                <w:lang w:eastAsia="zh-CN"/>
              </w:rPr>
            </w:pPr>
            <w:r>
              <w:rPr>
                <w:rFonts w:cs="Arial"/>
                <w:lang w:eastAsia="ja-JP"/>
              </w:rPr>
              <w:t>0.8</w:t>
            </w:r>
          </w:p>
        </w:tc>
      </w:tr>
      <w:tr w:rsidR="0078765E" w14:paraId="51963A3C"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575ED4" w14:textId="77777777" w:rsidR="0078765E" w:rsidRDefault="0078765E">
            <w:pPr>
              <w:pStyle w:val="TAC"/>
              <w:rPr>
                <w:rFonts w:cs="Arial"/>
                <w:lang w:eastAsia="en-US"/>
              </w:rPr>
            </w:pPr>
            <w:r>
              <w:lastRenderedPageBreak/>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DDEDB0" w14:textId="77777777" w:rsidR="0078765E" w:rsidRDefault="0078765E">
            <w:pPr>
              <w:pStyle w:val="TAC"/>
              <w:rPr>
                <w:rFonts w:cs="Arial"/>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470C0" w14:textId="77777777" w:rsidR="0078765E" w:rsidRDefault="0078765E">
            <w:pPr>
              <w:pStyle w:val="TAC"/>
              <w:rPr>
                <w:rFonts w:cs="Arial"/>
                <w:lang w:eastAsia="zh-CN"/>
              </w:rPr>
            </w:pPr>
            <w:r>
              <w:rPr>
                <w:rFonts w:cs="Arial"/>
                <w:lang w:eastAsia="zh-CN"/>
              </w:rPr>
              <w:t>0.5</w:t>
            </w:r>
          </w:p>
        </w:tc>
      </w:tr>
      <w:tr w:rsidR="0078765E" w14:paraId="3B6145E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44EA6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E0A297" w14:textId="77777777" w:rsidR="0078765E" w:rsidRDefault="0078765E">
            <w:pPr>
              <w:pStyle w:val="TAC"/>
              <w:rPr>
                <w:rFonts w:cs="Arial"/>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CA77C2" w14:textId="77777777" w:rsidR="0078765E" w:rsidRDefault="0078765E">
            <w:pPr>
              <w:pStyle w:val="TAC"/>
              <w:rPr>
                <w:rFonts w:cs="Arial"/>
                <w:lang w:eastAsia="zh-CN"/>
              </w:rPr>
            </w:pPr>
            <w:r>
              <w:rPr>
                <w:rFonts w:cs="Arial"/>
                <w:lang w:eastAsia="zh-CN"/>
              </w:rPr>
              <w:t>0.5</w:t>
            </w:r>
          </w:p>
        </w:tc>
      </w:tr>
      <w:tr w:rsidR="0078765E" w14:paraId="6C6E3D6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C2EB5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CAFBDC" w14:textId="77777777" w:rsidR="0078765E" w:rsidRDefault="0078765E">
            <w:pPr>
              <w:pStyle w:val="TAC"/>
              <w:rPr>
                <w:rFonts w:cs="Arial"/>
                <w:lang w:eastAsia="en-US"/>
              </w:rPr>
            </w:pPr>
            <w:r>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D1AE9" w14:textId="77777777" w:rsidR="0078765E" w:rsidRDefault="0078765E">
            <w:pPr>
              <w:pStyle w:val="TAC"/>
              <w:rPr>
                <w:rFonts w:cs="Arial"/>
                <w:lang w:eastAsia="zh-CN"/>
              </w:rPr>
            </w:pPr>
            <w:r>
              <w:rPr>
                <w:rFonts w:cs="Arial"/>
                <w:lang w:eastAsia="zh-CN"/>
              </w:rPr>
              <w:t>0.5</w:t>
            </w:r>
          </w:p>
        </w:tc>
      </w:tr>
      <w:tr w:rsidR="003E6B6F" w14:paraId="26F3DFFA" w14:textId="77777777" w:rsidTr="00430EC5">
        <w:trPr>
          <w:jc w:val="center"/>
          <w:ins w:id="3459" w:author="Huawei" w:date="2020-11-16T17:56:00Z"/>
        </w:trPr>
        <w:tc>
          <w:tcPr>
            <w:tcW w:w="2221" w:type="dxa"/>
            <w:vMerge w:val="restart"/>
            <w:tcBorders>
              <w:top w:val="single" w:sz="4" w:space="0" w:color="auto"/>
              <w:left w:val="single" w:sz="4" w:space="0" w:color="auto"/>
              <w:right w:val="single" w:sz="4" w:space="0" w:color="auto"/>
            </w:tcBorders>
            <w:vAlign w:val="center"/>
          </w:tcPr>
          <w:p w14:paraId="43DB0DBE" w14:textId="2DC87F4D" w:rsidR="003E6B6F" w:rsidRDefault="003E6B6F" w:rsidP="003E6B6F">
            <w:pPr>
              <w:pStyle w:val="TAC"/>
              <w:rPr>
                <w:ins w:id="3460" w:author="Huawei" w:date="2020-11-16T17:56:00Z"/>
                <w:rFonts w:cs="Arial"/>
                <w:lang w:eastAsia="zh-TW"/>
              </w:rPr>
            </w:pPr>
            <w:ins w:id="3461" w:author="Huawei" w:date="2020-11-16T17:57:00Z">
              <w:r>
                <w:rPr>
                  <w:rFonts w:cs="Arial"/>
                </w:rPr>
                <w:t>DC_2-66</w:t>
              </w:r>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45AB11A2" w14:textId="7FC873A0" w:rsidR="003E6B6F" w:rsidRDefault="003E6B6F" w:rsidP="003E6B6F">
            <w:pPr>
              <w:pStyle w:val="TAC"/>
              <w:rPr>
                <w:ins w:id="3462" w:author="Huawei" w:date="2020-11-16T17:56:00Z"/>
                <w:rFonts w:cs="Arial"/>
                <w:lang w:eastAsia="zh-TW"/>
              </w:rPr>
            </w:pPr>
            <w:ins w:id="3463" w:author="Huawei" w:date="2020-11-16T17:57: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4ED04500" w14:textId="4808CC57" w:rsidR="003E6B6F" w:rsidRDefault="003E6B6F" w:rsidP="003E6B6F">
            <w:pPr>
              <w:pStyle w:val="TAC"/>
              <w:rPr>
                <w:ins w:id="3464" w:author="Huawei" w:date="2020-11-16T17:56:00Z"/>
                <w:rFonts w:cs="Arial"/>
                <w:lang w:eastAsia="zh-CN"/>
              </w:rPr>
            </w:pPr>
            <w:ins w:id="3465" w:author="Huawei" w:date="2020-11-16T17:57:00Z">
              <w:r>
                <w:rPr>
                  <w:rFonts w:cs="Arial"/>
                </w:rPr>
                <w:t>0.5</w:t>
              </w:r>
            </w:ins>
          </w:p>
        </w:tc>
      </w:tr>
      <w:tr w:rsidR="003E6B6F" w14:paraId="6A185610" w14:textId="77777777" w:rsidTr="00430EC5">
        <w:trPr>
          <w:jc w:val="center"/>
          <w:ins w:id="3466" w:author="Huawei" w:date="2020-11-16T17:56:00Z"/>
        </w:trPr>
        <w:tc>
          <w:tcPr>
            <w:tcW w:w="2221" w:type="dxa"/>
            <w:vMerge/>
            <w:tcBorders>
              <w:left w:val="single" w:sz="4" w:space="0" w:color="auto"/>
              <w:right w:val="single" w:sz="4" w:space="0" w:color="auto"/>
            </w:tcBorders>
            <w:vAlign w:val="center"/>
          </w:tcPr>
          <w:p w14:paraId="1C9F6780" w14:textId="77777777" w:rsidR="003E6B6F" w:rsidRDefault="003E6B6F" w:rsidP="003E6B6F">
            <w:pPr>
              <w:pStyle w:val="TAC"/>
              <w:rPr>
                <w:ins w:id="3467" w:author="Huawei" w:date="2020-11-16T17:56: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A526508" w14:textId="14941254" w:rsidR="003E6B6F" w:rsidRDefault="003E6B6F" w:rsidP="003E6B6F">
            <w:pPr>
              <w:pStyle w:val="TAC"/>
              <w:rPr>
                <w:ins w:id="3468" w:author="Huawei" w:date="2020-11-16T17:56:00Z"/>
                <w:rFonts w:cs="Arial"/>
                <w:lang w:eastAsia="zh-TW"/>
              </w:rPr>
            </w:pPr>
            <w:ins w:id="3469" w:author="Huawei" w:date="2020-11-16T17:57:00Z">
              <w:r>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5FA9AFB" w14:textId="0F8FE980" w:rsidR="003E6B6F" w:rsidRDefault="003E6B6F" w:rsidP="003E6B6F">
            <w:pPr>
              <w:pStyle w:val="TAC"/>
              <w:rPr>
                <w:ins w:id="3470" w:author="Huawei" w:date="2020-11-16T17:56:00Z"/>
                <w:rFonts w:cs="Arial"/>
                <w:lang w:eastAsia="zh-CN"/>
              </w:rPr>
            </w:pPr>
            <w:ins w:id="3471" w:author="Huawei" w:date="2020-11-16T17:57:00Z">
              <w:r>
                <w:rPr>
                  <w:rFonts w:cs="Arial"/>
                </w:rPr>
                <w:t>0.5</w:t>
              </w:r>
            </w:ins>
          </w:p>
        </w:tc>
      </w:tr>
      <w:tr w:rsidR="003E6B6F" w14:paraId="199C924A" w14:textId="77777777" w:rsidTr="00430EC5">
        <w:trPr>
          <w:jc w:val="center"/>
          <w:ins w:id="3472" w:author="Huawei" w:date="2020-11-16T17:56:00Z"/>
        </w:trPr>
        <w:tc>
          <w:tcPr>
            <w:tcW w:w="2221" w:type="dxa"/>
            <w:vMerge/>
            <w:tcBorders>
              <w:left w:val="single" w:sz="4" w:space="0" w:color="auto"/>
              <w:bottom w:val="single" w:sz="4" w:space="0" w:color="auto"/>
              <w:right w:val="single" w:sz="4" w:space="0" w:color="auto"/>
            </w:tcBorders>
            <w:vAlign w:val="center"/>
          </w:tcPr>
          <w:p w14:paraId="3E398CCC" w14:textId="77777777" w:rsidR="003E6B6F" w:rsidRDefault="003E6B6F" w:rsidP="003E6B6F">
            <w:pPr>
              <w:pStyle w:val="TAC"/>
              <w:rPr>
                <w:ins w:id="3473" w:author="Huawei" w:date="2020-11-16T17:56: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0DB3C8F" w14:textId="1EFD83D5" w:rsidR="003E6B6F" w:rsidRDefault="003E6B6F" w:rsidP="003E6B6F">
            <w:pPr>
              <w:pStyle w:val="TAC"/>
              <w:rPr>
                <w:ins w:id="3474" w:author="Huawei" w:date="2020-11-16T17:56:00Z"/>
                <w:rFonts w:cs="Arial"/>
                <w:lang w:eastAsia="zh-TW"/>
              </w:rPr>
            </w:pPr>
            <w:ins w:id="3475" w:author="Huawei" w:date="2020-11-16T17:57:00Z">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35AF1A9C" w14:textId="7EB73BEC" w:rsidR="003E6B6F" w:rsidRDefault="003E6B6F" w:rsidP="003E6B6F">
            <w:pPr>
              <w:pStyle w:val="TAC"/>
              <w:rPr>
                <w:ins w:id="3476" w:author="Huawei" w:date="2020-11-16T17:56:00Z"/>
                <w:rFonts w:cs="Arial"/>
                <w:lang w:eastAsia="zh-CN"/>
              </w:rPr>
            </w:pPr>
            <w:ins w:id="3477" w:author="Huawei" w:date="2020-11-16T17:57:00Z">
              <w:r>
                <w:rPr>
                  <w:rFonts w:cs="Arial"/>
                </w:rPr>
                <w:t>0.6</w:t>
              </w:r>
            </w:ins>
          </w:p>
        </w:tc>
      </w:tr>
      <w:tr w:rsidR="0078765E" w14:paraId="3600B72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3578D2" w14:textId="77777777" w:rsidR="0078765E" w:rsidRDefault="0078765E">
            <w:pPr>
              <w:pStyle w:val="TAC"/>
              <w:rPr>
                <w:rFonts w:cs="Arial"/>
                <w:lang w:eastAsia="zh-TW"/>
              </w:rPr>
            </w:pPr>
            <w:r>
              <w:rPr>
                <w:rFonts w:cs="Arial"/>
                <w:lang w:eastAsia="zh-TW"/>
              </w:rPr>
              <w:t>DC_2-66_n38</w:t>
            </w:r>
          </w:p>
          <w:p w14:paraId="0A68EE54" w14:textId="77777777" w:rsidR="0078765E" w:rsidRDefault="0078765E">
            <w:pPr>
              <w:pStyle w:val="TAC"/>
              <w:rPr>
                <w:rFonts w:cs="Arial"/>
                <w:lang w:eastAsia="zh-TW"/>
              </w:rPr>
            </w:pPr>
            <w:r>
              <w:rPr>
                <w:rFonts w:cs="Arial"/>
                <w:lang w:eastAsia="ja-JP"/>
              </w:rPr>
              <w:t>DC_2-2-66_n38</w:t>
            </w:r>
          </w:p>
          <w:p w14:paraId="768BBE6A" w14:textId="77777777" w:rsidR="0078765E" w:rsidRDefault="0078765E">
            <w:pPr>
              <w:pStyle w:val="TAC"/>
              <w:rPr>
                <w:rFonts w:cs="Arial"/>
                <w:lang w:eastAsia="en-US"/>
              </w:rPr>
            </w:pPr>
            <w:r>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4E7A9" w14:textId="77777777" w:rsidR="0078765E" w:rsidRDefault="0078765E">
            <w:pPr>
              <w:pStyle w:val="TAC"/>
              <w:rPr>
                <w:rFonts w:cs="Arial"/>
              </w:rPr>
            </w:pPr>
            <w:r>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821AD" w14:textId="77777777" w:rsidR="0078765E" w:rsidRDefault="0078765E">
            <w:pPr>
              <w:pStyle w:val="TAC"/>
              <w:rPr>
                <w:rFonts w:cs="Arial"/>
                <w:lang w:eastAsia="zh-CN"/>
              </w:rPr>
            </w:pPr>
            <w:r>
              <w:rPr>
                <w:rFonts w:cs="Arial"/>
                <w:lang w:eastAsia="zh-CN"/>
              </w:rPr>
              <w:t>0.5</w:t>
            </w:r>
          </w:p>
        </w:tc>
      </w:tr>
      <w:tr w:rsidR="0078765E" w14:paraId="00C362C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7FFE3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480E52" w14:textId="77777777" w:rsidR="0078765E" w:rsidRDefault="0078765E">
            <w:pPr>
              <w:pStyle w:val="TAC"/>
              <w:rPr>
                <w:rFonts w:cs="Arial"/>
                <w:lang w:eastAsia="en-US"/>
              </w:rPr>
            </w:pPr>
            <w:r>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A3C2D" w14:textId="77777777" w:rsidR="0078765E" w:rsidRDefault="0078765E">
            <w:pPr>
              <w:pStyle w:val="TAC"/>
              <w:rPr>
                <w:rFonts w:cs="Arial"/>
                <w:lang w:eastAsia="zh-CN"/>
              </w:rPr>
            </w:pPr>
            <w:r>
              <w:rPr>
                <w:rFonts w:cs="Arial"/>
                <w:lang w:eastAsia="zh-CN"/>
              </w:rPr>
              <w:t>0.5</w:t>
            </w:r>
          </w:p>
        </w:tc>
      </w:tr>
      <w:tr w:rsidR="0078765E" w14:paraId="7EF03A1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B0B99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CBCAA4" w14:textId="77777777" w:rsidR="0078765E" w:rsidRDefault="0078765E">
            <w:pPr>
              <w:pStyle w:val="TAC"/>
              <w:rPr>
                <w:rFonts w:cs="Arial"/>
                <w:lang w:eastAsia="en-US"/>
              </w:rPr>
            </w:pPr>
            <w:r>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9C827" w14:textId="77777777" w:rsidR="0078765E" w:rsidRDefault="0078765E">
            <w:pPr>
              <w:pStyle w:val="TAC"/>
              <w:rPr>
                <w:rFonts w:cs="Arial"/>
                <w:lang w:eastAsia="zh-CN"/>
              </w:rPr>
            </w:pPr>
            <w:r>
              <w:rPr>
                <w:rFonts w:cs="Arial"/>
                <w:lang w:eastAsia="zh-CN"/>
              </w:rPr>
              <w:t>0.9</w:t>
            </w:r>
          </w:p>
        </w:tc>
      </w:tr>
      <w:tr w:rsidR="0078765E" w14:paraId="605E352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F1477D" w14:textId="77777777" w:rsidR="0078765E" w:rsidRDefault="0078765E">
            <w:pPr>
              <w:pStyle w:val="TAC"/>
              <w:rPr>
                <w:rFonts w:cs="Arial"/>
                <w:lang w:eastAsia="en-US"/>
              </w:rPr>
            </w:pPr>
            <w:r>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07D06" w14:textId="77777777" w:rsidR="0078765E" w:rsidRDefault="0078765E">
            <w:pPr>
              <w:pStyle w:val="TAC"/>
              <w:rPr>
                <w:rFonts w:cs="Arial"/>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D91742" w14:textId="77777777" w:rsidR="0078765E" w:rsidRDefault="0078765E">
            <w:pPr>
              <w:pStyle w:val="TAC"/>
              <w:rPr>
                <w:rFonts w:cs="Arial"/>
                <w:lang w:eastAsia="zh-CN"/>
              </w:rPr>
            </w:pPr>
            <w:r>
              <w:t>0.5</w:t>
            </w:r>
          </w:p>
        </w:tc>
      </w:tr>
      <w:tr w:rsidR="0078765E" w14:paraId="0D40A9C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296AB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EFB0A4" w14:textId="77777777" w:rsidR="0078765E" w:rsidRDefault="0078765E">
            <w:pPr>
              <w:pStyle w:val="TAC"/>
              <w:rPr>
                <w:rFonts w:cs="Arial"/>
                <w:lang w:eastAsia="en-US"/>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86C54" w14:textId="77777777" w:rsidR="0078765E" w:rsidRDefault="0078765E">
            <w:pPr>
              <w:pStyle w:val="TAC"/>
              <w:rPr>
                <w:rFonts w:cs="Arial"/>
                <w:lang w:eastAsia="zh-CN"/>
              </w:rPr>
            </w:pPr>
            <w:r>
              <w:t>0.5</w:t>
            </w:r>
          </w:p>
        </w:tc>
      </w:tr>
      <w:tr w:rsidR="0078765E" w14:paraId="56FD077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BF3522" w14:textId="77777777" w:rsidR="0078765E" w:rsidRDefault="0078765E">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665FF0B" w14:textId="77777777" w:rsidR="0078765E" w:rsidRDefault="0078765E">
            <w:pPr>
              <w:pStyle w:val="TAC"/>
              <w:rPr>
                <w:rFonts w:cs="Arial"/>
                <w:lang w:eastAsia="en-US"/>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60A7D" w14:textId="77777777" w:rsidR="0078765E" w:rsidRDefault="0078765E">
            <w:pPr>
              <w:pStyle w:val="TAC"/>
              <w:rPr>
                <w:rFonts w:cs="Arial"/>
                <w:lang w:eastAsia="zh-CN"/>
              </w:rPr>
            </w:pPr>
            <w:r>
              <w:rPr>
                <w:rFonts w:cs="Arial"/>
                <w:szCs w:val="18"/>
                <w:lang w:eastAsia="ja-JP"/>
              </w:rPr>
              <w:t>0.8</w:t>
            </w:r>
            <w:r>
              <w:rPr>
                <w:rFonts w:cs="Arial"/>
                <w:szCs w:val="18"/>
                <w:vertAlign w:val="superscript"/>
                <w:lang w:eastAsia="ja-JP"/>
              </w:rPr>
              <w:t>1</w:t>
            </w:r>
          </w:p>
        </w:tc>
      </w:tr>
      <w:tr w:rsidR="0078765E" w14:paraId="47E168F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13766F" w14:textId="77777777" w:rsidR="0078765E" w:rsidRDefault="0078765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9B35EE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4BE6C9" w14:textId="77777777" w:rsidR="0078765E" w:rsidRDefault="0078765E">
            <w:pPr>
              <w:pStyle w:val="TAC"/>
              <w:rPr>
                <w:rFonts w:cs="Arial"/>
                <w:lang w:eastAsia="zh-CN"/>
              </w:rPr>
            </w:pPr>
            <w:r>
              <w:rPr>
                <w:rFonts w:cs="Arial"/>
                <w:szCs w:val="18"/>
                <w:lang w:eastAsia="ja-JP"/>
              </w:rPr>
              <w:t>1.3</w:t>
            </w:r>
            <w:r>
              <w:rPr>
                <w:rFonts w:cs="Arial"/>
                <w:szCs w:val="18"/>
                <w:vertAlign w:val="superscript"/>
                <w:lang w:eastAsia="ja-JP"/>
              </w:rPr>
              <w:t>2</w:t>
            </w:r>
          </w:p>
        </w:tc>
      </w:tr>
      <w:tr w:rsidR="0078765E" w14:paraId="3655170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848B32" w14:textId="77777777" w:rsidR="0078765E" w:rsidRDefault="0078765E">
            <w:pPr>
              <w:pStyle w:val="TAC"/>
              <w:rPr>
                <w:rFonts w:cs="Arial"/>
                <w:lang w:eastAsia="zh-CN"/>
              </w:rPr>
            </w:pPr>
            <w:r>
              <w:rPr>
                <w:rFonts w:cs="Arial"/>
                <w:lang w:eastAsia="zh-CN"/>
              </w:rPr>
              <w:t>DC_2-66_n48</w:t>
            </w:r>
          </w:p>
          <w:p w14:paraId="50DCD13C" w14:textId="77777777" w:rsidR="0078765E" w:rsidRDefault="0078765E">
            <w:pPr>
              <w:pStyle w:val="TAC"/>
              <w:rPr>
                <w:rFonts w:cs="Arial"/>
                <w:lang w:eastAsia="zh-CN"/>
              </w:rPr>
            </w:pPr>
            <w:r>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53BCFE" w14:textId="77777777" w:rsidR="0078765E" w:rsidRDefault="0078765E">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64015" w14:textId="77777777" w:rsidR="0078765E" w:rsidRDefault="0078765E">
            <w:pPr>
              <w:pStyle w:val="TAC"/>
              <w:rPr>
                <w:rFonts w:cs="Arial"/>
                <w:lang w:eastAsia="zh-CN"/>
              </w:rPr>
            </w:pPr>
            <w:r>
              <w:rPr>
                <w:rFonts w:cs="Arial"/>
                <w:lang w:eastAsia="zh-CN"/>
              </w:rPr>
              <w:t>0.6</w:t>
            </w:r>
          </w:p>
        </w:tc>
      </w:tr>
      <w:tr w:rsidR="0078765E" w14:paraId="3832FC4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607619"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9F9D23" w14:textId="77777777" w:rsidR="0078765E" w:rsidRDefault="0078765E">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5C0B86" w14:textId="77777777" w:rsidR="0078765E" w:rsidRDefault="0078765E">
            <w:pPr>
              <w:pStyle w:val="TAC"/>
              <w:rPr>
                <w:rFonts w:cs="Arial"/>
                <w:lang w:eastAsia="zh-CN"/>
              </w:rPr>
            </w:pPr>
            <w:r>
              <w:rPr>
                <w:rFonts w:cs="Arial"/>
                <w:lang w:eastAsia="zh-CN"/>
              </w:rPr>
              <w:t>0.6</w:t>
            </w:r>
          </w:p>
        </w:tc>
      </w:tr>
      <w:tr w:rsidR="0078765E" w14:paraId="045E76F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051F84"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96B7C3" w14:textId="77777777" w:rsidR="0078765E" w:rsidRDefault="0078765E">
            <w:pPr>
              <w:pStyle w:val="TAC"/>
              <w:rPr>
                <w:rFonts w:cs="Arial"/>
                <w:lang w:eastAsia="zh-CN"/>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47F25" w14:textId="77777777" w:rsidR="0078765E" w:rsidRDefault="0078765E">
            <w:pPr>
              <w:pStyle w:val="TAC"/>
              <w:rPr>
                <w:rFonts w:cs="Arial"/>
                <w:lang w:eastAsia="zh-CN"/>
              </w:rPr>
            </w:pPr>
            <w:r>
              <w:rPr>
                <w:rFonts w:cs="Arial"/>
                <w:lang w:eastAsia="zh-CN"/>
              </w:rPr>
              <w:t>0.8</w:t>
            </w:r>
          </w:p>
        </w:tc>
      </w:tr>
      <w:tr w:rsidR="0078765E" w14:paraId="2C34333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0701B4" w14:textId="77777777" w:rsidR="0078765E" w:rsidRDefault="0078765E">
            <w:pPr>
              <w:pStyle w:val="TAC"/>
              <w:rPr>
                <w:rFonts w:cs="Arial"/>
                <w:lang w:eastAsia="en-US"/>
              </w:rPr>
            </w:pPr>
            <w:r>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D928AA" w14:textId="77777777" w:rsidR="0078765E" w:rsidRDefault="0078765E">
            <w:pPr>
              <w:pStyle w:val="TAC"/>
              <w:rPr>
                <w:rFonts w:cs="Arial"/>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F9C62A" w14:textId="77777777" w:rsidR="0078765E" w:rsidRDefault="0078765E">
            <w:pPr>
              <w:pStyle w:val="TAC"/>
              <w:rPr>
                <w:rFonts w:cs="Arial"/>
                <w:lang w:eastAsia="zh-CN"/>
              </w:rPr>
            </w:pPr>
            <w:r>
              <w:rPr>
                <w:rFonts w:cs="Arial"/>
                <w:lang w:eastAsia="zh-CN"/>
              </w:rPr>
              <w:t>0.5</w:t>
            </w:r>
          </w:p>
        </w:tc>
      </w:tr>
      <w:tr w:rsidR="0078765E" w14:paraId="0DAFDE6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9EA04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77739A" w14:textId="77777777" w:rsidR="0078765E" w:rsidRDefault="0078765E">
            <w:pPr>
              <w:pStyle w:val="TAC"/>
              <w:rPr>
                <w:rFonts w:cs="Arial"/>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9A8A13" w14:textId="77777777" w:rsidR="0078765E" w:rsidRDefault="0078765E">
            <w:pPr>
              <w:pStyle w:val="TAC"/>
              <w:rPr>
                <w:rFonts w:cs="Arial"/>
                <w:lang w:eastAsia="zh-CN"/>
              </w:rPr>
            </w:pPr>
            <w:r>
              <w:rPr>
                <w:rFonts w:cs="Arial"/>
                <w:lang w:eastAsia="zh-CN"/>
              </w:rPr>
              <w:t>0.5</w:t>
            </w:r>
          </w:p>
        </w:tc>
      </w:tr>
      <w:tr w:rsidR="0078765E" w14:paraId="2945F66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F41E0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037F2" w14:textId="77777777" w:rsidR="0078765E" w:rsidRDefault="0078765E">
            <w:pPr>
              <w:pStyle w:val="TAC"/>
              <w:rPr>
                <w:rFonts w:cs="Arial"/>
                <w:lang w:eastAsia="en-US"/>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F3D77" w14:textId="77777777" w:rsidR="0078765E" w:rsidRDefault="0078765E">
            <w:pPr>
              <w:pStyle w:val="TAC"/>
              <w:rPr>
                <w:rFonts w:cs="Arial"/>
                <w:lang w:eastAsia="zh-CN"/>
              </w:rPr>
            </w:pPr>
            <w:r>
              <w:rPr>
                <w:rFonts w:cs="Arial"/>
                <w:lang w:eastAsia="zh-CN"/>
              </w:rPr>
              <w:t>0.5</w:t>
            </w:r>
          </w:p>
        </w:tc>
      </w:tr>
      <w:tr w:rsidR="0078765E" w14:paraId="3242E28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0B27D5" w14:textId="77777777" w:rsidR="0078765E" w:rsidRDefault="0078765E">
            <w:pPr>
              <w:pStyle w:val="TAC"/>
              <w:rPr>
                <w:rFonts w:cs="Arial"/>
                <w:lang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530402B9" w14:textId="77777777" w:rsidR="0078765E" w:rsidRDefault="0078765E">
            <w:pPr>
              <w:pStyle w:val="TAC"/>
              <w:rPr>
                <w:rFonts w:cs="Arial"/>
                <w:lang w:eastAsia="en-US"/>
              </w:rPr>
            </w:pPr>
            <w:r>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96638" w14:textId="77777777" w:rsidR="0078765E" w:rsidRDefault="0078765E">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36B94" w14:textId="77777777" w:rsidR="0078765E" w:rsidRDefault="0078765E">
            <w:pPr>
              <w:pStyle w:val="TAC"/>
              <w:rPr>
                <w:rFonts w:cs="Arial"/>
                <w:lang w:eastAsia="en-US"/>
              </w:rPr>
            </w:pPr>
            <w:r>
              <w:rPr>
                <w:rFonts w:cs="Arial"/>
                <w:lang w:eastAsia="zh-CN"/>
              </w:rPr>
              <w:t>0.5</w:t>
            </w:r>
          </w:p>
        </w:tc>
      </w:tr>
      <w:tr w:rsidR="0078765E" w14:paraId="56AD825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FA60F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66B57B" w14:textId="77777777" w:rsidR="0078765E" w:rsidRDefault="0078765E">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CE9AE" w14:textId="77777777" w:rsidR="0078765E" w:rsidRDefault="0078765E">
            <w:pPr>
              <w:pStyle w:val="TAC"/>
              <w:rPr>
                <w:rFonts w:cs="Arial"/>
                <w:lang w:eastAsia="en-US"/>
              </w:rPr>
            </w:pPr>
            <w:r>
              <w:rPr>
                <w:rFonts w:cs="Arial"/>
                <w:lang w:eastAsia="zh-CN"/>
              </w:rPr>
              <w:t>0.5</w:t>
            </w:r>
          </w:p>
        </w:tc>
      </w:tr>
      <w:tr w:rsidR="0078765E" w14:paraId="3E7F491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6D408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526D57" w14:textId="77777777" w:rsidR="0078765E" w:rsidRDefault="0078765E">
            <w:pPr>
              <w:pStyle w:val="TAC"/>
              <w:rPr>
                <w:rFonts w:cs="Arial"/>
                <w:lang w:eastAsia="zh-CN"/>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396FB5" w14:textId="77777777" w:rsidR="0078765E" w:rsidRDefault="0078765E">
            <w:pPr>
              <w:pStyle w:val="TAC"/>
              <w:rPr>
                <w:rFonts w:cs="Arial"/>
                <w:lang w:eastAsia="en-US"/>
              </w:rPr>
            </w:pPr>
            <w:r>
              <w:rPr>
                <w:rFonts w:cs="Arial"/>
                <w:lang w:eastAsia="zh-CN"/>
              </w:rPr>
              <w:t>0.3</w:t>
            </w:r>
          </w:p>
        </w:tc>
      </w:tr>
      <w:tr w:rsidR="005001A8" w14:paraId="3B731485"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8" w:author="Huawei" w:date="2020-11-17T15: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79" w:author="Huawei" w:date="2020-11-17T15:17:00Z"/>
          <w:trPrChange w:id="3480" w:author="Huawei" w:date="2020-11-17T15:17:00Z">
            <w:trPr>
              <w:jc w:val="center"/>
            </w:trPr>
          </w:trPrChange>
        </w:trPr>
        <w:tc>
          <w:tcPr>
            <w:tcW w:w="2221" w:type="dxa"/>
            <w:vMerge w:val="restart"/>
            <w:tcBorders>
              <w:top w:val="single" w:sz="4" w:space="0" w:color="auto"/>
              <w:left w:val="single" w:sz="4" w:space="0" w:color="auto"/>
              <w:right w:val="single" w:sz="4" w:space="0" w:color="auto"/>
            </w:tcBorders>
            <w:vAlign w:val="center"/>
            <w:tcPrChange w:id="3481" w:author="Huawei" w:date="2020-11-17T15:17:00Z">
              <w:tcPr>
                <w:tcW w:w="2221" w:type="dxa"/>
                <w:vMerge w:val="restart"/>
                <w:tcBorders>
                  <w:top w:val="single" w:sz="4" w:space="0" w:color="auto"/>
                  <w:left w:val="single" w:sz="4" w:space="0" w:color="auto"/>
                  <w:right w:val="single" w:sz="4" w:space="0" w:color="auto"/>
                </w:tcBorders>
                <w:vAlign w:val="center"/>
              </w:tcPr>
            </w:tcPrChange>
          </w:tcPr>
          <w:p w14:paraId="0EEA77D4" w14:textId="6A061189" w:rsidR="005001A8" w:rsidRDefault="005001A8" w:rsidP="005001A8">
            <w:pPr>
              <w:pStyle w:val="TAC"/>
              <w:rPr>
                <w:ins w:id="3482" w:author="Huawei" w:date="2020-11-17T15:17:00Z"/>
                <w:rFonts w:cs="Arial"/>
                <w:lang w:eastAsia="zh-CN"/>
              </w:rPr>
            </w:pPr>
            <w:ins w:id="3483" w:author="Huawei" w:date="2020-11-17T15:17:00Z">
              <w:r>
                <w:rPr>
                  <w:rFonts w:cs="Arial"/>
                  <w:lang w:eastAsia="en-US"/>
                </w:rPr>
                <w:t>DC_2-66_n77</w:t>
              </w:r>
            </w:ins>
          </w:p>
        </w:tc>
        <w:tc>
          <w:tcPr>
            <w:tcW w:w="2952" w:type="dxa"/>
            <w:tcBorders>
              <w:top w:val="single" w:sz="4" w:space="0" w:color="auto"/>
              <w:left w:val="single" w:sz="4" w:space="0" w:color="auto"/>
              <w:bottom w:val="single" w:sz="4" w:space="0" w:color="auto"/>
              <w:right w:val="single" w:sz="4" w:space="0" w:color="auto"/>
            </w:tcBorders>
            <w:vAlign w:val="center"/>
            <w:tcPrChange w:id="3484" w:author="Huawei" w:date="2020-11-17T15:17:00Z">
              <w:tcPr>
                <w:tcW w:w="2952" w:type="dxa"/>
                <w:tcBorders>
                  <w:top w:val="single" w:sz="4" w:space="0" w:color="auto"/>
                  <w:left w:val="single" w:sz="4" w:space="0" w:color="auto"/>
                  <w:bottom w:val="single" w:sz="4" w:space="0" w:color="auto"/>
                  <w:right w:val="single" w:sz="4" w:space="0" w:color="auto"/>
                </w:tcBorders>
                <w:vAlign w:val="center"/>
              </w:tcPr>
            </w:tcPrChange>
          </w:tcPr>
          <w:p w14:paraId="5403C83F" w14:textId="05DBAAB6" w:rsidR="005001A8" w:rsidRDefault="005001A8" w:rsidP="005001A8">
            <w:pPr>
              <w:pStyle w:val="TAC"/>
              <w:rPr>
                <w:ins w:id="3485" w:author="Huawei" w:date="2020-11-17T15:17:00Z"/>
                <w:rFonts w:cs="Arial"/>
                <w:lang w:eastAsia="zh-CN"/>
              </w:rPr>
            </w:pPr>
            <w:ins w:id="3486" w:author="Huawei" w:date="2020-11-17T15:17:00Z">
              <w:r>
                <w:rPr>
                  <w:rFonts w:cs="Arial"/>
                  <w:lang w:eastAsia="en-US"/>
                </w:rPr>
                <w:t>2</w:t>
              </w:r>
            </w:ins>
          </w:p>
        </w:tc>
        <w:tc>
          <w:tcPr>
            <w:tcW w:w="2952" w:type="dxa"/>
            <w:tcBorders>
              <w:top w:val="single" w:sz="4" w:space="0" w:color="auto"/>
              <w:left w:val="single" w:sz="4" w:space="0" w:color="auto"/>
              <w:bottom w:val="single" w:sz="4" w:space="0" w:color="auto"/>
              <w:right w:val="single" w:sz="4" w:space="0" w:color="auto"/>
            </w:tcBorders>
            <w:tcPrChange w:id="3487" w:author="Huawei" w:date="2020-11-17T15:17:00Z">
              <w:tcPr>
                <w:tcW w:w="2952" w:type="dxa"/>
                <w:tcBorders>
                  <w:top w:val="single" w:sz="4" w:space="0" w:color="auto"/>
                  <w:left w:val="single" w:sz="4" w:space="0" w:color="auto"/>
                  <w:bottom w:val="single" w:sz="4" w:space="0" w:color="auto"/>
                  <w:right w:val="single" w:sz="4" w:space="0" w:color="auto"/>
                </w:tcBorders>
                <w:vAlign w:val="center"/>
              </w:tcPr>
            </w:tcPrChange>
          </w:tcPr>
          <w:p w14:paraId="3025F6A0" w14:textId="5730B7D8" w:rsidR="005001A8" w:rsidRDefault="005001A8" w:rsidP="005001A8">
            <w:pPr>
              <w:pStyle w:val="TAC"/>
              <w:rPr>
                <w:ins w:id="3488" w:author="Huawei" w:date="2020-11-17T15:17:00Z"/>
                <w:rFonts w:cs="Arial"/>
                <w:lang w:eastAsia="zh-CN"/>
              </w:rPr>
            </w:pPr>
            <w:ins w:id="3489" w:author="Huawei" w:date="2020-11-17T15:17:00Z">
              <w:r>
                <w:rPr>
                  <w:rFonts w:cs="Arial"/>
                  <w:lang w:eastAsia="en-US"/>
                </w:rPr>
                <w:t>0.6</w:t>
              </w:r>
            </w:ins>
          </w:p>
        </w:tc>
      </w:tr>
      <w:tr w:rsidR="005001A8" w14:paraId="77FE1E6B"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0" w:author="Huawei" w:date="2020-11-17T15: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91" w:author="Huawei" w:date="2020-11-17T15:17:00Z"/>
          <w:trPrChange w:id="3492" w:author="Huawei" w:date="2020-11-17T15:17:00Z">
            <w:trPr>
              <w:jc w:val="center"/>
            </w:trPr>
          </w:trPrChange>
        </w:trPr>
        <w:tc>
          <w:tcPr>
            <w:tcW w:w="2221" w:type="dxa"/>
            <w:vMerge/>
            <w:tcBorders>
              <w:left w:val="single" w:sz="4" w:space="0" w:color="auto"/>
              <w:right w:val="single" w:sz="4" w:space="0" w:color="auto"/>
            </w:tcBorders>
            <w:vAlign w:val="center"/>
            <w:tcPrChange w:id="3493" w:author="Huawei" w:date="2020-11-17T15:17:00Z">
              <w:tcPr>
                <w:tcW w:w="2221" w:type="dxa"/>
                <w:vMerge/>
                <w:tcBorders>
                  <w:left w:val="single" w:sz="4" w:space="0" w:color="auto"/>
                  <w:right w:val="single" w:sz="4" w:space="0" w:color="auto"/>
                </w:tcBorders>
                <w:vAlign w:val="center"/>
              </w:tcPr>
            </w:tcPrChange>
          </w:tcPr>
          <w:p w14:paraId="0850DB5E" w14:textId="77777777" w:rsidR="005001A8" w:rsidRDefault="005001A8" w:rsidP="005001A8">
            <w:pPr>
              <w:pStyle w:val="TAC"/>
              <w:rPr>
                <w:ins w:id="3494" w:author="Huawei" w:date="2020-11-17T15:1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495" w:author="Huawei" w:date="2020-11-17T15:17:00Z">
              <w:tcPr>
                <w:tcW w:w="2952" w:type="dxa"/>
                <w:tcBorders>
                  <w:top w:val="single" w:sz="4" w:space="0" w:color="auto"/>
                  <w:left w:val="single" w:sz="4" w:space="0" w:color="auto"/>
                  <w:bottom w:val="single" w:sz="4" w:space="0" w:color="auto"/>
                  <w:right w:val="single" w:sz="4" w:space="0" w:color="auto"/>
                </w:tcBorders>
                <w:vAlign w:val="center"/>
              </w:tcPr>
            </w:tcPrChange>
          </w:tcPr>
          <w:p w14:paraId="20FC5A0D" w14:textId="0309CE5C" w:rsidR="005001A8" w:rsidRDefault="005001A8" w:rsidP="005001A8">
            <w:pPr>
              <w:pStyle w:val="TAC"/>
              <w:rPr>
                <w:ins w:id="3496" w:author="Huawei" w:date="2020-11-17T15:17:00Z"/>
                <w:rFonts w:cs="Arial"/>
                <w:lang w:eastAsia="zh-CN"/>
              </w:rPr>
            </w:pPr>
            <w:ins w:id="3497" w:author="Huawei" w:date="2020-11-17T15:17:00Z">
              <w:r>
                <w:rPr>
                  <w:rFonts w:cs="Arial"/>
                  <w:lang w:eastAsia="en-US"/>
                </w:rPr>
                <w:t>66</w:t>
              </w:r>
            </w:ins>
          </w:p>
        </w:tc>
        <w:tc>
          <w:tcPr>
            <w:tcW w:w="2952" w:type="dxa"/>
            <w:tcBorders>
              <w:top w:val="single" w:sz="4" w:space="0" w:color="auto"/>
              <w:left w:val="single" w:sz="4" w:space="0" w:color="auto"/>
              <w:bottom w:val="single" w:sz="4" w:space="0" w:color="auto"/>
              <w:right w:val="single" w:sz="4" w:space="0" w:color="auto"/>
            </w:tcBorders>
            <w:tcPrChange w:id="3498" w:author="Huawei" w:date="2020-11-17T15:17:00Z">
              <w:tcPr>
                <w:tcW w:w="2952" w:type="dxa"/>
                <w:tcBorders>
                  <w:top w:val="single" w:sz="4" w:space="0" w:color="auto"/>
                  <w:left w:val="single" w:sz="4" w:space="0" w:color="auto"/>
                  <w:bottom w:val="single" w:sz="4" w:space="0" w:color="auto"/>
                  <w:right w:val="single" w:sz="4" w:space="0" w:color="auto"/>
                </w:tcBorders>
                <w:vAlign w:val="center"/>
              </w:tcPr>
            </w:tcPrChange>
          </w:tcPr>
          <w:p w14:paraId="0C176158" w14:textId="2A3E60B0" w:rsidR="005001A8" w:rsidRDefault="005001A8" w:rsidP="005001A8">
            <w:pPr>
              <w:pStyle w:val="TAC"/>
              <w:rPr>
                <w:ins w:id="3499" w:author="Huawei" w:date="2020-11-17T15:17:00Z"/>
                <w:rFonts w:cs="Arial"/>
                <w:lang w:eastAsia="zh-CN"/>
              </w:rPr>
            </w:pPr>
            <w:ins w:id="3500" w:author="Huawei" w:date="2020-11-17T15:17:00Z">
              <w:r>
                <w:rPr>
                  <w:rFonts w:cs="Arial"/>
                  <w:lang w:eastAsia="en-US"/>
                </w:rPr>
                <w:t>0.6</w:t>
              </w:r>
            </w:ins>
          </w:p>
        </w:tc>
      </w:tr>
      <w:tr w:rsidR="005001A8" w14:paraId="163E08E4"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1" w:author="Huawei" w:date="2020-11-17T15: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02" w:author="Huawei" w:date="2020-11-17T15:17:00Z"/>
          <w:trPrChange w:id="3503" w:author="Huawei" w:date="2020-11-17T15:17:00Z">
            <w:trPr>
              <w:jc w:val="center"/>
            </w:trPr>
          </w:trPrChange>
        </w:trPr>
        <w:tc>
          <w:tcPr>
            <w:tcW w:w="2221" w:type="dxa"/>
            <w:vMerge/>
            <w:tcBorders>
              <w:left w:val="single" w:sz="4" w:space="0" w:color="auto"/>
              <w:bottom w:val="single" w:sz="4" w:space="0" w:color="auto"/>
              <w:right w:val="single" w:sz="4" w:space="0" w:color="auto"/>
            </w:tcBorders>
            <w:vAlign w:val="center"/>
            <w:tcPrChange w:id="3504" w:author="Huawei" w:date="2020-11-17T15:17:00Z">
              <w:tcPr>
                <w:tcW w:w="2221" w:type="dxa"/>
                <w:vMerge/>
                <w:tcBorders>
                  <w:left w:val="single" w:sz="4" w:space="0" w:color="auto"/>
                  <w:bottom w:val="single" w:sz="4" w:space="0" w:color="auto"/>
                  <w:right w:val="single" w:sz="4" w:space="0" w:color="auto"/>
                </w:tcBorders>
                <w:vAlign w:val="center"/>
              </w:tcPr>
            </w:tcPrChange>
          </w:tcPr>
          <w:p w14:paraId="37EFDA56" w14:textId="77777777" w:rsidR="005001A8" w:rsidRDefault="005001A8" w:rsidP="005001A8">
            <w:pPr>
              <w:pStyle w:val="TAC"/>
              <w:rPr>
                <w:ins w:id="3505" w:author="Huawei" w:date="2020-11-17T15:1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506" w:author="Huawei" w:date="2020-11-17T15:17:00Z">
              <w:tcPr>
                <w:tcW w:w="2952" w:type="dxa"/>
                <w:tcBorders>
                  <w:top w:val="single" w:sz="4" w:space="0" w:color="auto"/>
                  <w:left w:val="single" w:sz="4" w:space="0" w:color="auto"/>
                  <w:bottom w:val="single" w:sz="4" w:space="0" w:color="auto"/>
                  <w:right w:val="single" w:sz="4" w:space="0" w:color="auto"/>
                </w:tcBorders>
                <w:vAlign w:val="center"/>
              </w:tcPr>
            </w:tcPrChange>
          </w:tcPr>
          <w:p w14:paraId="0797E472" w14:textId="360FFB6F" w:rsidR="005001A8" w:rsidRDefault="005001A8" w:rsidP="005001A8">
            <w:pPr>
              <w:pStyle w:val="TAC"/>
              <w:rPr>
                <w:ins w:id="3507" w:author="Huawei" w:date="2020-11-17T15:17:00Z"/>
                <w:rFonts w:cs="Arial"/>
                <w:lang w:eastAsia="zh-CN"/>
              </w:rPr>
            </w:pPr>
            <w:ins w:id="3508" w:author="Huawei" w:date="2020-11-17T15:17:00Z">
              <w:r>
                <w:rPr>
                  <w:rFonts w:cs="Arial"/>
                  <w:lang w:eastAsia="en-US"/>
                </w:rPr>
                <w:t>n77</w:t>
              </w:r>
            </w:ins>
          </w:p>
        </w:tc>
        <w:tc>
          <w:tcPr>
            <w:tcW w:w="2952" w:type="dxa"/>
            <w:tcBorders>
              <w:top w:val="single" w:sz="4" w:space="0" w:color="auto"/>
              <w:left w:val="single" w:sz="4" w:space="0" w:color="auto"/>
              <w:bottom w:val="single" w:sz="4" w:space="0" w:color="auto"/>
              <w:right w:val="single" w:sz="4" w:space="0" w:color="auto"/>
            </w:tcBorders>
            <w:tcPrChange w:id="3509" w:author="Huawei" w:date="2020-11-17T15:17:00Z">
              <w:tcPr>
                <w:tcW w:w="2952" w:type="dxa"/>
                <w:tcBorders>
                  <w:top w:val="single" w:sz="4" w:space="0" w:color="auto"/>
                  <w:left w:val="single" w:sz="4" w:space="0" w:color="auto"/>
                  <w:bottom w:val="single" w:sz="4" w:space="0" w:color="auto"/>
                  <w:right w:val="single" w:sz="4" w:space="0" w:color="auto"/>
                </w:tcBorders>
                <w:vAlign w:val="center"/>
              </w:tcPr>
            </w:tcPrChange>
          </w:tcPr>
          <w:p w14:paraId="69239CAA" w14:textId="1E2DA459" w:rsidR="005001A8" w:rsidRDefault="005001A8" w:rsidP="005001A8">
            <w:pPr>
              <w:pStyle w:val="TAC"/>
              <w:rPr>
                <w:ins w:id="3510" w:author="Huawei" w:date="2020-11-17T15:17:00Z"/>
                <w:rFonts w:cs="Arial"/>
                <w:lang w:eastAsia="zh-CN"/>
              </w:rPr>
            </w:pPr>
            <w:ins w:id="3511" w:author="Huawei" w:date="2020-11-17T15:17:00Z">
              <w:r>
                <w:rPr>
                  <w:rFonts w:cs="Arial"/>
                  <w:lang w:eastAsia="en-US"/>
                </w:rPr>
                <w:t>0.8</w:t>
              </w:r>
            </w:ins>
          </w:p>
        </w:tc>
      </w:tr>
      <w:tr w:rsidR="0078765E" w14:paraId="06A5BBD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231AF8" w14:textId="77777777" w:rsidR="0078765E" w:rsidRDefault="0078765E">
            <w:pPr>
              <w:pStyle w:val="TAC"/>
              <w:rPr>
                <w:rFonts w:cs="Arial"/>
                <w:lang w:eastAsia="zh-CN"/>
              </w:rPr>
            </w:pPr>
            <w:r>
              <w:rPr>
                <w:rFonts w:cs="Arial"/>
                <w:lang w:eastAsia="zh-CN"/>
              </w:rPr>
              <w:t>DC_2-66_n78</w:t>
            </w:r>
          </w:p>
          <w:p w14:paraId="41CE775B" w14:textId="77777777" w:rsidR="0078765E" w:rsidRDefault="0078765E">
            <w:pPr>
              <w:pStyle w:val="TAC"/>
              <w:rPr>
                <w:rFonts w:cs="Arial"/>
                <w:lang w:eastAsia="zh-CN"/>
              </w:rPr>
            </w:pPr>
            <w:r>
              <w:rPr>
                <w:rFonts w:cs="Arial"/>
                <w:lang w:eastAsia="zh-CN"/>
              </w:rPr>
              <w:t>DC_2-66-66_n78</w:t>
            </w:r>
          </w:p>
          <w:p w14:paraId="28C5C10A" w14:textId="77777777" w:rsidR="0078765E" w:rsidRDefault="0078765E">
            <w:pPr>
              <w:pStyle w:val="TAC"/>
              <w:rPr>
                <w:rFonts w:cs="Arial"/>
                <w:lang w:eastAsia="en-US"/>
              </w:rPr>
            </w:pPr>
            <w:r>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B7473" w14:textId="77777777" w:rsidR="0078765E" w:rsidRDefault="0078765E">
            <w:pPr>
              <w:pStyle w:val="TAC"/>
              <w:rPr>
                <w:rFonts w:eastAsia="Malgun Gothic" w:cs="Arial"/>
                <w:lang w:eastAsia="ko-K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FF3520" w14:textId="77777777" w:rsidR="0078765E" w:rsidRDefault="0078765E">
            <w:pPr>
              <w:pStyle w:val="TAC"/>
              <w:rPr>
                <w:rFonts w:cs="Arial"/>
                <w:lang w:eastAsia="zh-CN"/>
              </w:rPr>
            </w:pPr>
            <w:r>
              <w:rPr>
                <w:rFonts w:cs="Arial"/>
                <w:lang w:eastAsia="zh-CN"/>
              </w:rPr>
              <w:t>0.6</w:t>
            </w:r>
          </w:p>
        </w:tc>
      </w:tr>
      <w:tr w:rsidR="0078765E" w14:paraId="4460A5E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239E7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3FF85" w14:textId="77777777" w:rsidR="0078765E" w:rsidRDefault="0078765E">
            <w:pPr>
              <w:pStyle w:val="TAC"/>
              <w:rPr>
                <w:rFonts w:eastAsia="Malgun Gothic" w:cs="Arial"/>
                <w:lang w:eastAsia="ko-KR"/>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EE708D" w14:textId="77777777" w:rsidR="0078765E" w:rsidRDefault="0078765E">
            <w:pPr>
              <w:pStyle w:val="TAC"/>
              <w:rPr>
                <w:rFonts w:cs="Arial"/>
                <w:lang w:eastAsia="zh-CN"/>
              </w:rPr>
            </w:pPr>
            <w:r>
              <w:rPr>
                <w:rFonts w:cs="Arial"/>
                <w:lang w:eastAsia="zh-CN"/>
              </w:rPr>
              <w:t>0.6</w:t>
            </w:r>
          </w:p>
        </w:tc>
      </w:tr>
      <w:tr w:rsidR="0078765E" w14:paraId="78B95A4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C8FF6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B21FC" w14:textId="77777777" w:rsidR="0078765E" w:rsidRDefault="0078765E">
            <w:pPr>
              <w:pStyle w:val="TAC"/>
              <w:rPr>
                <w:rFonts w:eastAsia="Malgun Gothic" w:cs="Arial"/>
                <w:lang w:eastAsia="ko-KR"/>
              </w:rPr>
            </w:pPr>
            <w:r>
              <w:rPr>
                <w:rFonts w:eastAsia="MS Mincho"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5374ED" w14:textId="77777777" w:rsidR="0078765E" w:rsidRDefault="0078765E">
            <w:pPr>
              <w:pStyle w:val="TAC"/>
              <w:rPr>
                <w:rFonts w:cs="Arial"/>
                <w:lang w:eastAsia="zh-CN"/>
              </w:rPr>
            </w:pPr>
            <w:r>
              <w:rPr>
                <w:rFonts w:cs="Arial"/>
                <w:lang w:eastAsia="zh-CN"/>
              </w:rPr>
              <w:t>0.8</w:t>
            </w:r>
          </w:p>
        </w:tc>
      </w:tr>
      <w:tr w:rsidR="0078765E" w14:paraId="44FB333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CA0A45" w14:textId="77777777" w:rsidR="0078765E" w:rsidRDefault="0078765E">
            <w:pPr>
              <w:pStyle w:val="TAC"/>
              <w:rPr>
                <w:rFonts w:cs="Arial"/>
                <w:lang w:eastAsia="en-US"/>
              </w:rPr>
            </w:pPr>
            <w:r>
              <w:rPr>
                <w:rFonts w:cs="Arial"/>
                <w:lang w:eastAsia="ja-JP"/>
              </w:rPr>
              <w:t>DC_2-71_n38</w:t>
            </w:r>
            <w:r>
              <w:rPr>
                <w:rFonts w:cs="Arial"/>
                <w:lang w:eastAsia="ja-JP"/>
              </w:rPr>
              <w:br/>
              <w:t>DC_2-2-71_n38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F8F239" w14:textId="77777777" w:rsidR="0078765E" w:rsidRDefault="0078765E">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169F9" w14:textId="77777777" w:rsidR="0078765E" w:rsidRDefault="0078765E">
            <w:pPr>
              <w:pStyle w:val="TAC"/>
              <w:rPr>
                <w:rFonts w:cs="Arial"/>
                <w:lang w:eastAsia="zh-CN"/>
              </w:rPr>
            </w:pPr>
            <w:r>
              <w:rPr>
                <w:rFonts w:cs="Arial"/>
                <w:lang w:eastAsia="zh-CN"/>
              </w:rPr>
              <w:t>0.5</w:t>
            </w:r>
          </w:p>
        </w:tc>
      </w:tr>
      <w:tr w:rsidR="0078765E" w14:paraId="0851E41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E7F8C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3FCE8D" w14:textId="77777777" w:rsidR="0078765E" w:rsidRDefault="0078765E">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E3AC33" w14:textId="77777777" w:rsidR="0078765E" w:rsidRDefault="0078765E">
            <w:pPr>
              <w:pStyle w:val="TAC"/>
              <w:rPr>
                <w:rFonts w:cs="Arial"/>
                <w:lang w:eastAsia="zh-CN"/>
              </w:rPr>
            </w:pPr>
            <w:r>
              <w:rPr>
                <w:rFonts w:cs="Arial"/>
                <w:lang w:eastAsia="zh-CN"/>
              </w:rPr>
              <w:t>0.3</w:t>
            </w:r>
          </w:p>
        </w:tc>
      </w:tr>
      <w:tr w:rsidR="0078765E" w14:paraId="0123AAD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A9003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7AAD28" w14:textId="77777777" w:rsidR="0078765E" w:rsidRDefault="0078765E">
            <w:pPr>
              <w:pStyle w:val="TAC"/>
              <w:rPr>
                <w:rFonts w:eastAsia="MS Mincho"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18336" w14:textId="77777777" w:rsidR="0078765E" w:rsidRDefault="0078765E">
            <w:pPr>
              <w:pStyle w:val="TAC"/>
              <w:rPr>
                <w:rFonts w:cs="Arial"/>
                <w:lang w:eastAsia="zh-CN"/>
              </w:rPr>
            </w:pPr>
            <w:r>
              <w:rPr>
                <w:rFonts w:cs="Arial"/>
                <w:lang w:eastAsia="zh-CN"/>
              </w:rPr>
              <w:t>0.5</w:t>
            </w:r>
          </w:p>
        </w:tc>
      </w:tr>
      <w:tr w:rsidR="0078765E" w14:paraId="06105C3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5E26F7" w14:textId="77777777" w:rsidR="0078765E" w:rsidRDefault="0078765E">
            <w:pPr>
              <w:pStyle w:val="TAC"/>
              <w:rPr>
                <w:rFonts w:cs="Arial"/>
                <w:lang w:eastAsia="en-US"/>
              </w:rPr>
            </w:pPr>
            <w:r>
              <w:rPr>
                <w:rFonts w:cs="Arial"/>
                <w:szCs w:val="18"/>
                <w:lang w:eastAsia="ja-JP"/>
              </w:rPr>
              <w:t>DC_2-71_n66</w:t>
            </w:r>
            <w:r>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9AD4B" w14:textId="77777777" w:rsidR="0078765E" w:rsidRDefault="0078765E">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9FA33" w14:textId="77777777" w:rsidR="0078765E" w:rsidRDefault="0078765E">
            <w:pPr>
              <w:pStyle w:val="TAC"/>
              <w:rPr>
                <w:rFonts w:cs="Arial"/>
                <w:lang w:eastAsia="zh-CN"/>
              </w:rPr>
            </w:pPr>
            <w:r>
              <w:rPr>
                <w:rFonts w:cs="Arial"/>
                <w:lang w:eastAsia="zh-CN"/>
              </w:rPr>
              <w:t>0,5</w:t>
            </w:r>
          </w:p>
        </w:tc>
      </w:tr>
      <w:tr w:rsidR="0078765E" w14:paraId="4600A9E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AE236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906766" w14:textId="77777777" w:rsidR="0078765E" w:rsidRDefault="0078765E">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DBBD79" w14:textId="77777777" w:rsidR="0078765E" w:rsidRDefault="0078765E">
            <w:pPr>
              <w:pStyle w:val="TAC"/>
              <w:rPr>
                <w:rFonts w:cs="Arial"/>
                <w:lang w:eastAsia="zh-CN"/>
              </w:rPr>
            </w:pPr>
            <w:r>
              <w:rPr>
                <w:rFonts w:cs="Arial"/>
                <w:lang w:eastAsia="zh-CN"/>
              </w:rPr>
              <w:t>0.3</w:t>
            </w:r>
          </w:p>
        </w:tc>
      </w:tr>
      <w:tr w:rsidR="0078765E" w14:paraId="6B62225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826EF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8AD9D" w14:textId="77777777" w:rsidR="0078765E" w:rsidRDefault="0078765E">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9215F" w14:textId="77777777" w:rsidR="0078765E" w:rsidRDefault="0078765E">
            <w:pPr>
              <w:pStyle w:val="TAC"/>
              <w:rPr>
                <w:rFonts w:cs="Arial"/>
                <w:lang w:eastAsia="zh-CN"/>
              </w:rPr>
            </w:pPr>
            <w:r>
              <w:rPr>
                <w:rFonts w:cs="Arial"/>
                <w:lang w:eastAsia="zh-CN"/>
              </w:rPr>
              <w:t>0.5</w:t>
            </w:r>
          </w:p>
        </w:tc>
      </w:tr>
      <w:tr w:rsidR="00BB4E32" w14:paraId="7CF6340B" w14:textId="77777777" w:rsidTr="006850D5">
        <w:trPr>
          <w:jc w:val="center"/>
          <w:ins w:id="3512" w:author="Huawei" w:date="2020-11-17T16:00:00Z"/>
        </w:trPr>
        <w:tc>
          <w:tcPr>
            <w:tcW w:w="2221" w:type="dxa"/>
            <w:vMerge w:val="restart"/>
            <w:tcBorders>
              <w:top w:val="single" w:sz="4" w:space="0" w:color="auto"/>
              <w:left w:val="single" w:sz="4" w:space="0" w:color="auto"/>
              <w:right w:val="single" w:sz="4" w:space="0" w:color="auto"/>
            </w:tcBorders>
            <w:vAlign w:val="center"/>
          </w:tcPr>
          <w:p w14:paraId="7B33DEED" w14:textId="32A2D607" w:rsidR="00BB4E32" w:rsidRDefault="00BB4E32">
            <w:pPr>
              <w:pStyle w:val="TAC"/>
              <w:rPr>
                <w:ins w:id="3513" w:author="Huawei" w:date="2020-11-17T16:00:00Z"/>
                <w:rFonts w:cs="Arial"/>
                <w:lang w:eastAsia="en-US"/>
              </w:rPr>
              <w:pPrChange w:id="3514" w:author="Huawei" w:date="2020-11-17T16:00:00Z">
                <w:pPr>
                  <w:autoSpaceDN/>
                  <w:spacing w:after="0"/>
                </w:pPr>
              </w:pPrChange>
            </w:pPr>
            <w:ins w:id="3515" w:author="Huawei" w:date="2020-11-17T16:01:00Z">
              <w:r>
                <w:t>DC_2-71_n71</w:t>
              </w:r>
            </w:ins>
          </w:p>
        </w:tc>
        <w:tc>
          <w:tcPr>
            <w:tcW w:w="2952" w:type="dxa"/>
            <w:tcBorders>
              <w:top w:val="single" w:sz="4" w:space="0" w:color="auto"/>
              <w:left w:val="single" w:sz="4" w:space="0" w:color="auto"/>
              <w:bottom w:val="single" w:sz="4" w:space="0" w:color="auto"/>
              <w:right w:val="single" w:sz="4" w:space="0" w:color="auto"/>
            </w:tcBorders>
            <w:vAlign w:val="center"/>
          </w:tcPr>
          <w:p w14:paraId="0FFC2D27" w14:textId="2BF9940D" w:rsidR="00BB4E32" w:rsidRDefault="00BB4E32" w:rsidP="00BB4E32">
            <w:pPr>
              <w:pStyle w:val="TAC"/>
              <w:rPr>
                <w:ins w:id="3516" w:author="Huawei" w:date="2020-11-17T16:00:00Z"/>
                <w:rFonts w:cs="Arial"/>
                <w:lang w:eastAsia="ja-JP"/>
              </w:rPr>
            </w:pPr>
            <w:ins w:id="3517" w:author="Huawei" w:date="2020-11-17T16:01:00Z">
              <w:r>
                <w:t>2</w:t>
              </w:r>
            </w:ins>
          </w:p>
        </w:tc>
        <w:tc>
          <w:tcPr>
            <w:tcW w:w="2952" w:type="dxa"/>
            <w:tcBorders>
              <w:top w:val="single" w:sz="4" w:space="0" w:color="auto"/>
              <w:left w:val="single" w:sz="4" w:space="0" w:color="auto"/>
              <w:bottom w:val="single" w:sz="4" w:space="0" w:color="auto"/>
              <w:right w:val="single" w:sz="4" w:space="0" w:color="auto"/>
            </w:tcBorders>
            <w:vAlign w:val="center"/>
          </w:tcPr>
          <w:p w14:paraId="585CD8CE" w14:textId="5DB82221" w:rsidR="00BB4E32" w:rsidRDefault="00BB4E32" w:rsidP="00BB4E32">
            <w:pPr>
              <w:pStyle w:val="TAC"/>
              <w:rPr>
                <w:ins w:id="3518" w:author="Huawei" w:date="2020-11-17T16:00:00Z"/>
                <w:rFonts w:cs="Arial"/>
                <w:lang w:eastAsia="zh-CN"/>
              </w:rPr>
            </w:pPr>
            <w:ins w:id="3519" w:author="Huawei" w:date="2020-11-17T16:01:00Z">
              <w:r>
                <w:rPr>
                  <w:rFonts w:cs="Arial" w:hint="eastAsia"/>
                  <w:lang w:eastAsia="zh-CN"/>
                </w:rPr>
                <w:t>0</w:t>
              </w:r>
              <w:r>
                <w:rPr>
                  <w:rFonts w:cs="Arial"/>
                  <w:lang w:eastAsia="zh-CN"/>
                </w:rPr>
                <w:t>.3</w:t>
              </w:r>
            </w:ins>
          </w:p>
        </w:tc>
      </w:tr>
      <w:tr w:rsidR="00BB4E32" w14:paraId="071880CF" w14:textId="77777777" w:rsidTr="006850D5">
        <w:trPr>
          <w:jc w:val="center"/>
          <w:ins w:id="3520" w:author="Huawei" w:date="2020-11-17T16:00:00Z"/>
        </w:trPr>
        <w:tc>
          <w:tcPr>
            <w:tcW w:w="2221" w:type="dxa"/>
            <w:vMerge/>
            <w:tcBorders>
              <w:left w:val="single" w:sz="4" w:space="0" w:color="auto"/>
              <w:right w:val="single" w:sz="4" w:space="0" w:color="auto"/>
            </w:tcBorders>
            <w:vAlign w:val="center"/>
          </w:tcPr>
          <w:p w14:paraId="6F93EC6E" w14:textId="77777777" w:rsidR="00BB4E32" w:rsidRDefault="00BB4E32" w:rsidP="00BB4E32">
            <w:pPr>
              <w:autoSpaceDN/>
              <w:spacing w:after="0"/>
              <w:rPr>
                <w:ins w:id="3521" w:author="Huawei" w:date="2020-11-17T16:00: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8E2243C" w14:textId="20B17178" w:rsidR="00BB4E32" w:rsidRDefault="00BB4E32" w:rsidP="00BB4E32">
            <w:pPr>
              <w:pStyle w:val="TAC"/>
              <w:rPr>
                <w:ins w:id="3522" w:author="Huawei" w:date="2020-11-17T16:00:00Z"/>
                <w:rFonts w:cs="Arial"/>
                <w:lang w:eastAsia="ja-JP"/>
              </w:rPr>
            </w:pPr>
            <w:ins w:id="3523" w:author="Huawei" w:date="2020-11-17T16:01:00Z">
              <w: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3694D768" w14:textId="3283914A" w:rsidR="00BB4E32" w:rsidRDefault="00BB4E32" w:rsidP="00BB4E32">
            <w:pPr>
              <w:pStyle w:val="TAC"/>
              <w:rPr>
                <w:ins w:id="3524" w:author="Huawei" w:date="2020-11-17T16:00:00Z"/>
                <w:rFonts w:cs="Arial"/>
                <w:lang w:eastAsia="zh-CN"/>
              </w:rPr>
            </w:pPr>
            <w:ins w:id="3525" w:author="Huawei" w:date="2020-11-17T16:01:00Z">
              <w:r>
                <w:rPr>
                  <w:rFonts w:cs="Arial" w:hint="eastAsia"/>
                  <w:lang w:eastAsia="zh-CN"/>
                </w:rPr>
                <w:t>0</w:t>
              </w:r>
              <w:r>
                <w:rPr>
                  <w:rFonts w:cs="Arial"/>
                  <w:lang w:eastAsia="zh-CN"/>
                </w:rPr>
                <w:t>.3</w:t>
              </w:r>
            </w:ins>
          </w:p>
        </w:tc>
      </w:tr>
      <w:tr w:rsidR="00BB4E32" w14:paraId="5F380077" w14:textId="77777777" w:rsidTr="006850D5">
        <w:trPr>
          <w:jc w:val="center"/>
          <w:ins w:id="3526" w:author="Huawei" w:date="2020-11-17T16:00:00Z"/>
        </w:trPr>
        <w:tc>
          <w:tcPr>
            <w:tcW w:w="2221" w:type="dxa"/>
            <w:vMerge/>
            <w:tcBorders>
              <w:left w:val="single" w:sz="4" w:space="0" w:color="auto"/>
              <w:bottom w:val="single" w:sz="4" w:space="0" w:color="auto"/>
              <w:right w:val="single" w:sz="4" w:space="0" w:color="auto"/>
            </w:tcBorders>
            <w:vAlign w:val="center"/>
          </w:tcPr>
          <w:p w14:paraId="72353E2A" w14:textId="77777777" w:rsidR="00BB4E32" w:rsidRDefault="00BB4E32" w:rsidP="00BB4E32">
            <w:pPr>
              <w:autoSpaceDN/>
              <w:spacing w:after="0"/>
              <w:rPr>
                <w:ins w:id="3527" w:author="Huawei" w:date="2020-11-17T16:00: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F9ED175" w14:textId="525ACBA7" w:rsidR="00BB4E32" w:rsidRDefault="00BB4E32" w:rsidP="00BB4E32">
            <w:pPr>
              <w:pStyle w:val="TAC"/>
              <w:rPr>
                <w:ins w:id="3528" w:author="Huawei" w:date="2020-11-17T16:00:00Z"/>
                <w:rFonts w:cs="Arial"/>
                <w:lang w:eastAsia="ja-JP"/>
              </w:rPr>
            </w:pPr>
            <w:ins w:id="3529" w:author="Huawei" w:date="2020-11-17T16:01:00Z">
              <w: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0AD66D9E" w14:textId="4C8434D5" w:rsidR="00BB4E32" w:rsidRDefault="00BB4E32" w:rsidP="00BB4E32">
            <w:pPr>
              <w:pStyle w:val="TAC"/>
              <w:rPr>
                <w:ins w:id="3530" w:author="Huawei" w:date="2020-11-17T16:00:00Z"/>
                <w:rFonts w:cs="Arial"/>
                <w:lang w:eastAsia="zh-CN"/>
              </w:rPr>
            </w:pPr>
            <w:ins w:id="3531" w:author="Huawei" w:date="2020-11-17T16:01:00Z">
              <w:r>
                <w:rPr>
                  <w:rFonts w:cs="Arial" w:hint="eastAsia"/>
                  <w:lang w:eastAsia="zh-CN"/>
                </w:rPr>
                <w:t>0</w:t>
              </w:r>
              <w:r>
                <w:rPr>
                  <w:rFonts w:cs="Arial"/>
                  <w:lang w:eastAsia="zh-CN"/>
                </w:rPr>
                <w:t>.3</w:t>
              </w:r>
            </w:ins>
          </w:p>
        </w:tc>
      </w:tr>
      <w:tr w:rsidR="0078765E" w14:paraId="64928C4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CC271E" w14:textId="77777777" w:rsidR="0078765E" w:rsidRDefault="0078765E">
            <w:pPr>
              <w:pStyle w:val="TAC"/>
              <w:rPr>
                <w:rFonts w:cs="Arial"/>
                <w:lang w:eastAsia="en-US"/>
              </w:rPr>
            </w:pPr>
            <w:r>
              <w:rPr>
                <w:rFonts w:cs="Arial"/>
                <w:lang w:val="en-US" w:eastAsia="zh-CN"/>
              </w:rPr>
              <w:t>DC_2-(n)71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0576B3" w14:textId="77777777" w:rsidR="0078765E" w:rsidRDefault="0078765E">
            <w:pPr>
              <w:pStyle w:val="TAC"/>
              <w:rPr>
                <w:rFonts w:cs="Arial"/>
                <w:lang w:eastAsia="ja-JP"/>
              </w:rPr>
            </w:pPr>
            <w:r>
              <w:rPr>
                <w:rFonts w:cs="Arial"/>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A791D6" w14:textId="77777777" w:rsidR="0078765E" w:rsidRDefault="0078765E">
            <w:pPr>
              <w:pStyle w:val="TAC"/>
              <w:rPr>
                <w:rFonts w:cs="Arial"/>
                <w:lang w:eastAsia="zh-CN"/>
              </w:rPr>
            </w:pPr>
            <w:r>
              <w:rPr>
                <w:rFonts w:cs="Arial"/>
                <w:lang w:eastAsia="zh-CN"/>
              </w:rPr>
              <w:t>0.3</w:t>
            </w:r>
          </w:p>
        </w:tc>
      </w:tr>
      <w:tr w:rsidR="0078765E" w14:paraId="4D7CDAD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1CF30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A384CC" w14:textId="77777777" w:rsidR="0078765E" w:rsidRDefault="0078765E">
            <w:pPr>
              <w:pStyle w:val="TAC"/>
              <w:rPr>
                <w:rFonts w:cs="Arial"/>
                <w:lang w:eastAsia="ja-JP"/>
              </w:rPr>
            </w:pPr>
            <w:r>
              <w:rPr>
                <w:rFonts w:cs="Arial"/>
                <w:lang w:val="en-US" w:eastAsia="zh-CN"/>
              </w:rP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62A3D41" w14:textId="77777777" w:rsidR="0078765E" w:rsidRDefault="0078765E">
            <w:pPr>
              <w:pStyle w:val="TAC"/>
              <w:rPr>
                <w:rFonts w:cs="Arial"/>
                <w:lang w:eastAsia="zh-CN"/>
              </w:rPr>
            </w:pPr>
            <w:r>
              <w:rPr>
                <w:rFonts w:cs="Arial"/>
                <w:lang w:eastAsia="zh-CN"/>
              </w:rPr>
              <w:t>0.3</w:t>
            </w:r>
          </w:p>
        </w:tc>
      </w:tr>
      <w:tr w:rsidR="0078765E" w14:paraId="5D908B7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E3C65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3DC556" w14:textId="77777777" w:rsidR="0078765E" w:rsidRDefault="0078765E">
            <w:pPr>
              <w:pStyle w:val="TAC"/>
              <w:rPr>
                <w:rFonts w:cs="Arial"/>
                <w:lang w:eastAsia="ja-JP"/>
              </w:rPr>
            </w:pPr>
            <w:r>
              <w:rPr>
                <w:rFonts w:cs="Arial"/>
                <w:lang w:val="en-US" w:eastAsia="zh-CN"/>
              </w:rP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6C84F21" w14:textId="77777777" w:rsidR="0078765E" w:rsidRDefault="0078765E">
            <w:pPr>
              <w:autoSpaceDN/>
              <w:spacing w:after="0"/>
              <w:rPr>
                <w:rFonts w:ascii="Arial" w:hAnsi="Arial" w:cs="Arial"/>
                <w:sz w:val="18"/>
                <w:lang w:eastAsia="zh-CN"/>
              </w:rPr>
            </w:pPr>
          </w:p>
        </w:tc>
      </w:tr>
      <w:tr w:rsidR="0078765E" w14:paraId="2B01532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4426D6" w14:textId="77777777" w:rsidR="0078765E" w:rsidRDefault="0078765E">
            <w:pPr>
              <w:pStyle w:val="TAC"/>
              <w:rPr>
                <w:rFonts w:cs="Arial"/>
                <w:lang w:eastAsia="en-US"/>
              </w:rPr>
            </w:pPr>
            <w:r>
              <w:rPr>
                <w:rFonts w:cs="Arial"/>
                <w:lang w:eastAsia="ja-JP"/>
              </w:rPr>
              <w:t>DC_2-71_n78</w:t>
            </w:r>
            <w:r>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28CDA" w14:textId="77777777" w:rsidR="0078765E" w:rsidRDefault="0078765E">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324802" w14:textId="77777777" w:rsidR="0078765E" w:rsidRDefault="0078765E">
            <w:pPr>
              <w:pStyle w:val="TAC"/>
              <w:rPr>
                <w:rFonts w:cs="Arial"/>
                <w:lang w:eastAsia="zh-CN"/>
              </w:rPr>
            </w:pPr>
            <w:r>
              <w:rPr>
                <w:rFonts w:cs="Arial"/>
                <w:lang w:eastAsia="zh-CN"/>
              </w:rPr>
              <w:t>0.6</w:t>
            </w:r>
          </w:p>
        </w:tc>
      </w:tr>
      <w:tr w:rsidR="0078765E" w14:paraId="09FADB5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DF3A7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D2850D" w14:textId="77777777" w:rsidR="0078765E" w:rsidRDefault="0078765E">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4728F4" w14:textId="77777777" w:rsidR="0078765E" w:rsidRDefault="0078765E">
            <w:pPr>
              <w:pStyle w:val="TAC"/>
              <w:rPr>
                <w:rFonts w:cs="Arial"/>
                <w:lang w:eastAsia="zh-CN"/>
              </w:rPr>
            </w:pPr>
            <w:r>
              <w:rPr>
                <w:rFonts w:cs="Arial"/>
                <w:lang w:eastAsia="zh-CN"/>
              </w:rPr>
              <w:t>0.6</w:t>
            </w:r>
          </w:p>
        </w:tc>
      </w:tr>
      <w:tr w:rsidR="0078765E" w14:paraId="527FCD1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BCF25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A8EE3C" w14:textId="77777777" w:rsidR="0078765E" w:rsidRDefault="0078765E">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C84159" w14:textId="77777777" w:rsidR="0078765E" w:rsidRDefault="0078765E">
            <w:pPr>
              <w:pStyle w:val="TAC"/>
              <w:rPr>
                <w:rFonts w:cs="Arial"/>
                <w:lang w:eastAsia="zh-CN"/>
              </w:rPr>
            </w:pPr>
            <w:r>
              <w:rPr>
                <w:rFonts w:cs="Arial"/>
                <w:lang w:eastAsia="zh-CN"/>
              </w:rPr>
              <w:t>0.8</w:t>
            </w:r>
          </w:p>
        </w:tc>
      </w:tr>
      <w:tr w:rsidR="0078765E" w14:paraId="3B16AC5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EC02CA" w14:textId="77777777" w:rsidR="0078765E" w:rsidRDefault="0078765E">
            <w:pPr>
              <w:pStyle w:val="TAC"/>
              <w:rPr>
                <w:rFonts w:cs="Arial"/>
                <w:lang w:eastAsia="en-US"/>
              </w:rPr>
            </w:pPr>
            <w:r>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3B687" w14:textId="77777777" w:rsidR="0078765E" w:rsidRDefault="0078765E">
            <w:pPr>
              <w:pStyle w:val="TAC"/>
              <w:rPr>
                <w:rFonts w:eastAsia="MS Mincho"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E4D41" w14:textId="77777777" w:rsidR="0078765E" w:rsidRDefault="0078765E">
            <w:pPr>
              <w:pStyle w:val="TAC"/>
              <w:rPr>
                <w:rFonts w:cs="Arial"/>
                <w:lang w:eastAsia="zh-CN"/>
              </w:rPr>
            </w:pPr>
            <w:r>
              <w:rPr>
                <w:rFonts w:cs="Arial"/>
                <w:szCs w:val="18"/>
                <w:lang w:eastAsia="ja-JP"/>
              </w:rPr>
              <w:t>0.6</w:t>
            </w:r>
          </w:p>
        </w:tc>
      </w:tr>
      <w:tr w:rsidR="0078765E" w14:paraId="3F69EE9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DDD3C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125B27" w14:textId="77777777" w:rsidR="0078765E" w:rsidRDefault="0078765E">
            <w:pPr>
              <w:pStyle w:val="TAC"/>
              <w:rPr>
                <w:rFonts w:eastAsia="MS Mincho"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FA356" w14:textId="77777777" w:rsidR="0078765E" w:rsidRDefault="0078765E">
            <w:pPr>
              <w:pStyle w:val="TAC"/>
              <w:rPr>
                <w:rFonts w:cs="Arial"/>
                <w:lang w:eastAsia="zh-CN"/>
              </w:rPr>
            </w:pPr>
            <w:r>
              <w:rPr>
                <w:rFonts w:cs="Arial"/>
                <w:szCs w:val="18"/>
                <w:lang w:eastAsia="ja-JP"/>
              </w:rPr>
              <w:t>0.6</w:t>
            </w:r>
          </w:p>
        </w:tc>
      </w:tr>
      <w:tr w:rsidR="0078765E" w14:paraId="284B9CF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F3C4B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CF8057" w14:textId="77777777" w:rsidR="0078765E" w:rsidRDefault="0078765E">
            <w:pPr>
              <w:pStyle w:val="TAC"/>
              <w:rPr>
                <w:rFonts w:eastAsia="MS Mincho" w:cs="Arial"/>
                <w:lang w:eastAsia="ja-JP"/>
              </w:rPr>
            </w:pPr>
            <w:r>
              <w:rPr>
                <w:rFonts w:cs="Arial"/>
                <w:szCs w:val="18"/>
                <w:lang w:eastAsia="ja-JP"/>
              </w:rPr>
              <w:t>n</w:t>
            </w: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B8936" w14:textId="77777777" w:rsidR="0078765E" w:rsidRDefault="0078765E">
            <w:pPr>
              <w:pStyle w:val="TAC"/>
              <w:rPr>
                <w:rFonts w:cs="Arial"/>
                <w:lang w:eastAsia="zh-CN"/>
              </w:rPr>
            </w:pPr>
            <w:r>
              <w:rPr>
                <w:rFonts w:cs="Arial"/>
                <w:szCs w:val="18"/>
                <w:lang w:eastAsia="ja-JP"/>
              </w:rPr>
              <w:t>0.6</w:t>
            </w:r>
          </w:p>
        </w:tc>
      </w:tr>
      <w:tr w:rsidR="0078765E" w14:paraId="30122DA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D22425" w14:textId="77777777" w:rsidR="0078765E" w:rsidRDefault="0078765E">
            <w:pPr>
              <w:pStyle w:val="TAC"/>
              <w:rPr>
                <w:rFonts w:cs="Arial"/>
                <w:lang w:eastAsia="en-US"/>
              </w:rPr>
            </w:pPr>
            <w:r>
              <w:rPr>
                <w:rFonts w:cs="Arial"/>
              </w:rPr>
              <w:t>DC_</w:t>
            </w:r>
            <w:r>
              <w:rPr>
                <w:rFonts w:cs="Arial"/>
                <w:lang w:eastAsia="zh-TW"/>
              </w:rPr>
              <w:t>3_n1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18CE9" w14:textId="77777777" w:rsidR="0078765E" w:rsidRDefault="0078765E">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7AF05" w14:textId="77777777" w:rsidR="0078765E" w:rsidRDefault="0078765E">
            <w:pPr>
              <w:pStyle w:val="TAC"/>
              <w:rPr>
                <w:rFonts w:cs="Arial"/>
                <w:lang w:eastAsia="zh-CN"/>
              </w:rPr>
            </w:pPr>
            <w:r>
              <w:rPr>
                <w:rFonts w:cs="Arial"/>
                <w:lang w:eastAsia="zh-CN"/>
              </w:rPr>
              <w:t>0.3</w:t>
            </w:r>
          </w:p>
        </w:tc>
      </w:tr>
      <w:tr w:rsidR="0078765E" w14:paraId="2E4D4BA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6D590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FD055C" w14:textId="77777777" w:rsidR="0078765E" w:rsidRDefault="0078765E">
            <w:pPr>
              <w:pStyle w:val="TAC"/>
              <w:rPr>
                <w:rFonts w:eastAsia="MS Mincho" w:cs="Arial"/>
                <w:lang w:eastAsia="ja-JP"/>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36D84" w14:textId="77777777" w:rsidR="0078765E" w:rsidRDefault="0078765E">
            <w:pPr>
              <w:pStyle w:val="TAC"/>
              <w:rPr>
                <w:rFonts w:cs="Arial"/>
                <w:lang w:eastAsia="zh-CN"/>
              </w:rPr>
            </w:pPr>
            <w:r>
              <w:rPr>
                <w:rFonts w:cs="Arial"/>
                <w:lang w:eastAsia="zh-CN"/>
              </w:rPr>
              <w:t>0.3</w:t>
            </w:r>
          </w:p>
        </w:tc>
      </w:tr>
      <w:tr w:rsidR="0078765E" w14:paraId="1A46458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5C125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37A6A8" w14:textId="77777777" w:rsidR="0078765E" w:rsidRDefault="0078765E">
            <w:pPr>
              <w:pStyle w:val="TAC"/>
              <w:rPr>
                <w:rFonts w:eastAsia="MS Mincho"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01772F" w14:textId="77777777" w:rsidR="0078765E" w:rsidRDefault="0078765E">
            <w:pPr>
              <w:pStyle w:val="TAC"/>
              <w:rPr>
                <w:rFonts w:cs="Arial"/>
                <w:lang w:eastAsia="zh-CN"/>
              </w:rPr>
            </w:pPr>
            <w:r>
              <w:rPr>
                <w:rFonts w:cs="Arial"/>
                <w:lang w:eastAsia="zh-CN"/>
              </w:rPr>
              <w:t>0.6</w:t>
            </w:r>
          </w:p>
        </w:tc>
      </w:tr>
      <w:tr w:rsidR="0078765E" w14:paraId="2F5E262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E624D6" w14:textId="77777777" w:rsidR="0078765E" w:rsidRDefault="0078765E">
            <w:pPr>
              <w:pStyle w:val="TAC"/>
              <w:rPr>
                <w:rFonts w:cs="Arial"/>
                <w:lang w:eastAsia="en-US"/>
              </w:rPr>
            </w:pPr>
            <w:r>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FE295" w14:textId="77777777" w:rsidR="0078765E" w:rsidRDefault="0078765E">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45AD9" w14:textId="77777777" w:rsidR="0078765E" w:rsidRDefault="0078765E">
            <w:pPr>
              <w:pStyle w:val="TAC"/>
              <w:rPr>
                <w:rFonts w:cs="Arial"/>
                <w:lang w:eastAsia="zh-CN"/>
              </w:rPr>
            </w:pPr>
            <w:r>
              <w:rPr>
                <w:rFonts w:eastAsia="Malgun Gothic" w:cs="Arial"/>
                <w:szCs w:val="18"/>
                <w:lang w:eastAsia="ko-KR"/>
              </w:rPr>
              <w:t>0.5</w:t>
            </w:r>
          </w:p>
        </w:tc>
      </w:tr>
      <w:tr w:rsidR="0078765E" w14:paraId="1EA6920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EB630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43568A" w14:textId="77777777" w:rsidR="0078765E" w:rsidRDefault="0078765E">
            <w:pPr>
              <w:pStyle w:val="TAC"/>
              <w:rPr>
                <w:rFonts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BD927" w14:textId="77777777" w:rsidR="0078765E" w:rsidRDefault="0078765E">
            <w:pPr>
              <w:pStyle w:val="TAC"/>
              <w:rPr>
                <w:rFonts w:cs="Arial"/>
                <w:lang w:eastAsia="zh-CN"/>
              </w:rPr>
            </w:pPr>
            <w:r>
              <w:rPr>
                <w:rFonts w:eastAsia="Malgun Gothic" w:cs="Arial"/>
                <w:szCs w:val="18"/>
                <w:lang w:eastAsia="ko-KR"/>
              </w:rPr>
              <w:t>0.5</w:t>
            </w:r>
          </w:p>
        </w:tc>
      </w:tr>
      <w:tr w:rsidR="0078765E" w14:paraId="063600A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3CB66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2DD55E" w14:textId="77777777" w:rsidR="0078765E" w:rsidRDefault="0078765E">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5F7C72" w14:textId="77777777" w:rsidR="0078765E" w:rsidRDefault="0078765E">
            <w:pPr>
              <w:pStyle w:val="TAC"/>
              <w:rPr>
                <w:rFonts w:cs="Arial"/>
                <w:lang w:eastAsia="zh-CN"/>
              </w:rPr>
            </w:pPr>
            <w:r>
              <w:rPr>
                <w:rFonts w:eastAsia="Malgun Gothic" w:cs="Arial"/>
                <w:szCs w:val="18"/>
                <w:lang w:eastAsia="ko-KR"/>
              </w:rPr>
              <w:t>0.5</w:t>
            </w:r>
          </w:p>
        </w:tc>
      </w:tr>
      <w:tr w:rsidR="0078765E" w14:paraId="685A285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C3B4F9" w14:textId="77777777" w:rsidR="0078765E" w:rsidRDefault="0078765E">
            <w:pPr>
              <w:pStyle w:val="TAC"/>
              <w:rPr>
                <w:rFonts w:cs="Arial"/>
                <w:lang w:eastAsia="en-US"/>
              </w:rPr>
            </w:pPr>
            <w:r>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29809" w14:textId="77777777" w:rsidR="0078765E" w:rsidRDefault="0078765E">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8F7A78" w14:textId="77777777" w:rsidR="0078765E" w:rsidRDefault="0078765E">
            <w:pPr>
              <w:pStyle w:val="TAC"/>
              <w:rPr>
                <w:rFonts w:cs="Arial"/>
                <w:lang w:eastAsia="zh-CN"/>
              </w:rPr>
            </w:pPr>
            <w:r>
              <w:rPr>
                <w:rFonts w:eastAsia="Malgun Gothic" w:cs="Arial"/>
                <w:lang w:eastAsia="ko-KR"/>
              </w:rPr>
              <w:t>0.6</w:t>
            </w:r>
          </w:p>
        </w:tc>
      </w:tr>
      <w:tr w:rsidR="0078765E" w14:paraId="74B641B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CA1D7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D86CB8" w14:textId="77777777" w:rsidR="0078765E" w:rsidRDefault="0078765E">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F7B34" w14:textId="77777777" w:rsidR="0078765E" w:rsidRDefault="0078765E">
            <w:pPr>
              <w:pStyle w:val="TAC"/>
              <w:rPr>
                <w:rFonts w:cs="Arial"/>
                <w:lang w:eastAsia="zh-CN"/>
              </w:rPr>
            </w:pPr>
            <w:r>
              <w:rPr>
                <w:rFonts w:eastAsia="Malgun Gothic" w:cs="Arial"/>
                <w:lang w:eastAsia="ko-KR"/>
              </w:rPr>
              <w:t>0.6</w:t>
            </w:r>
          </w:p>
        </w:tc>
      </w:tr>
      <w:tr w:rsidR="0078765E" w14:paraId="4781D29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051DA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4F1417" w14:textId="77777777" w:rsidR="0078765E" w:rsidRDefault="0078765E">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28555" w14:textId="77777777" w:rsidR="0078765E" w:rsidRDefault="0078765E">
            <w:pPr>
              <w:pStyle w:val="TAC"/>
              <w:rPr>
                <w:rFonts w:cs="Arial"/>
                <w:lang w:eastAsia="zh-CN"/>
              </w:rPr>
            </w:pPr>
            <w:r>
              <w:rPr>
                <w:rFonts w:eastAsia="Malgun Gothic" w:cs="Arial"/>
                <w:lang w:eastAsia="ko-KR"/>
              </w:rPr>
              <w:t>0.8</w:t>
            </w:r>
          </w:p>
        </w:tc>
      </w:tr>
      <w:tr w:rsidR="0078765E" w14:paraId="0B7045D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78B3FC" w14:textId="77777777" w:rsidR="0078765E" w:rsidRDefault="0078765E">
            <w:pPr>
              <w:pStyle w:val="TAC"/>
              <w:rPr>
                <w:rFonts w:cs="Arial"/>
                <w:lang w:eastAsia="en-US"/>
              </w:rPr>
            </w:pPr>
            <w:r>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9DAF2C" w14:textId="77777777" w:rsidR="0078765E" w:rsidRDefault="0078765E">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62904" w14:textId="77777777" w:rsidR="0078765E" w:rsidRDefault="0078765E">
            <w:pPr>
              <w:pStyle w:val="TAC"/>
              <w:rPr>
                <w:rFonts w:cs="Arial"/>
                <w:lang w:eastAsia="zh-CN"/>
              </w:rPr>
            </w:pPr>
            <w:r>
              <w:rPr>
                <w:rFonts w:eastAsia="Malgun Gothic" w:cs="Arial"/>
                <w:lang w:eastAsia="ko-KR"/>
              </w:rPr>
              <w:t>0.6</w:t>
            </w:r>
          </w:p>
        </w:tc>
      </w:tr>
      <w:tr w:rsidR="0078765E" w14:paraId="02E67C0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34E6B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847DA9" w14:textId="77777777" w:rsidR="0078765E" w:rsidRDefault="0078765E">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D57B42" w14:textId="77777777" w:rsidR="0078765E" w:rsidRDefault="0078765E">
            <w:pPr>
              <w:pStyle w:val="TAC"/>
              <w:rPr>
                <w:rFonts w:cs="Arial"/>
                <w:lang w:eastAsia="zh-CN"/>
              </w:rPr>
            </w:pPr>
            <w:r>
              <w:rPr>
                <w:rFonts w:eastAsia="Malgun Gothic" w:cs="Arial"/>
                <w:lang w:eastAsia="ko-KR"/>
              </w:rPr>
              <w:t>0.6</w:t>
            </w:r>
          </w:p>
        </w:tc>
      </w:tr>
      <w:tr w:rsidR="0078765E" w14:paraId="1A711CF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30E57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E10184" w14:textId="77777777" w:rsidR="0078765E" w:rsidRDefault="0078765E">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0427A0" w14:textId="77777777" w:rsidR="0078765E" w:rsidRDefault="0078765E">
            <w:pPr>
              <w:pStyle w:val="TAC"/>
              <w:rPr>
                <w:rFonts w:cs="Arial"/>
                <w:lang w:eastAsia="zh-CN"/>
              </w:rPr>
            </w:pPr>
            <w:r>
              <w:rPr>
                <w:rFonts w:eastAsia="Malgun Gothic" w:cs="Arial"/>
                <w:lang w:eastAsia="ko-KR"/>
              </w:rPr>
              <w:t>0.8</w:t>
            </w:r>
          </w:p>
        </w:tc>
      </w:tr>
      <w:tr w:rsidR="0078765E" w14:paraId="0ADA666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6FE7AD" w14:textId="77777777" w:rsidR="0078765E" w:rsidRDefault="0078765E">
            <w:pPr>
              <w:pStyle w:val="TAC"/>
              <w:rPr>
                <w:rFonts w:cs="Arial"/>
                <w:lang w:eastAsia="en-US"/>
              </w:rPr>
            </w:pPr>
            <w:r>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78C12" w14:textId="77777777" w:rsidR="0078765E" w:rsidRDefault="0078765E">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57F89" w14:textId="77777777" w:rsidR="0078765E" w:rsidRDefault="0078765E">
            <w:pPr>
              <w:pStyle w:val="TAC"/>
              <w:rPr>
                <w:rFonts w:cs="Arial"/>
                <w:lang w:eastAsia="zh-CN"/>
              </w:rPr>
            </w:pPr>
            <w:r>
              <w:rPr>
                <w:rFonts w:eastAsia="Malgun Gothic" w:cs="Arial"/>
                <w:lang w:eastAsia="ko-KR"/>
              </w:rPr>
              <w:t>0.3</w:t>
            </w:r>
          </w:p>
        </w:tc>
      </w:tr>
      <w:tr w:rsidR="0078765E" w14:paraId="2B0C477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97BA7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D93C6B" w14:textId="77777777" w:rsidR="0078765E" w:rsidRDefault="0078765E">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F8D4B" w14:textId="77777777" w:rsidR="0078765E" w:rsidRDefault="0078765E">
            <w:pPr>
              <w:pStyle w:val="TAC"/>
              <w:rPr>
                <w:rFonts w:cs="Arial"/>
                <w:lang w:eastAsia="zh-CN"/>
              </w:rPr>
            </w:pPr>
            <w:r>
              <w:rPr>
                <w:rFonts w:eastAsia="Malgun Gothic" w:cs="Arial"/>
                <w:lang w:eastAsia="ko-KR"/>
              </w:rPr>
              <w:t>0.3</w:t>
            </w:r>
          </w:p>
        </w:tc>
      </w:tr>
      <w:tr w:rsidR="0078765E" w14:paraId="5D19CB3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1E9C8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681AB8" w14:textId="77777777" w:rsidR="0078765E" w:rsidRDefault="0078765E">
            <w:pPr>
              <w:pStyle w:val="TAC"/>
              <w:rPr>
                <w:rFonts w:eastAsia="Malgun Gothic" w:cs="Arial"/>
                <w:lang w:eastAsia="ko-KR"/>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D5F4B6" w14:textId="77777777" w:rsidR="0078765E" w:rsidRDefault="0078765E">
            <w:pPr>
              <w:pStyle w:val="TAC"/>
              <w:rPr>
                <w:rFonts w:cs="Arial"/>
                <w:lang w:eastAsia="zh-CN"/>
              </w:rPr>
            </w:pPr>
            <w:r>
              <w:rPr>
                <w:rFonts w:eastAsia="Malgun Gothic" w:cs="Arial"/>
                <w:lang w:eastAsia="ko-KR"/>
              </w:rPr>
              <w:t>0.0</w:t>
            </w:r>
          </w:p>
        </w:tc>
      </w:tr>
      <w:tr w:rsidR="0078765E" w14:paraId="7446778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963322" w14:textId="77777777" w:rsidR="0078765E" w:rsidRDefault="0078765E">
            <w:pPr>
              <w:pStyle w:val="TAC"/>
              <w:rPr>
                <w:rFonts w:cs="Arial"/>
                <w:lang w:eastAsia="en-US"/>
              </w:rPr>
            </w:pPr>
            <w:r>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3468A2" w14:textId="77777777" w:rsidR="0078765E" w:rsidRDefault="0078765E">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EDB0F" w14:textId="77777777" w:rsidR="0078765E" w:rsidRDefault="0078765E">
            <w:pPr>
              <w:pStyle w:val="TAC"/>
              <w:rPr>
                <w:rFonts w:cs="Arial"/>
                <w:lang w:eastAsia="zh-CN"/>
              </w:rPr>
            </w:pPr>
            <w:r>
              <w:rPr>
                <w:rFonts w:eastAsia="Malgun Gothic" w:cs="Arial"/>
                <w:lang w:eastAsia="ko-KR"/>
              </w:rPr>
              <w:t>0.6</w:t>
            </w:r>
          </w:p>
        </w:tc>
      </w:tr>
      <w:tr w:rsidR="0078765E" w14:paraId="2D3C35C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63A4B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B40A3A" w14:textId="77777777" w:rsidR="0078765E" w:rsidRDefault="0078765E">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940EB" w14:textId="77777777" w:rsidR="0078765E" w:rsidRDefault="0078765E">
            <w:pPr>
              <w:pStyle w:val="TAC"/>
              <w:rPr>
                <w:rFonts w:cs="Arial"/>
                <w:lang w:eastAsia="zh-CN"/>
              </w:rPr>
            </w:pPr>
            <w:r>
              <w:rPr>
                <w:rFonts w:eastAsia="Malgun Gothic" w:cs="Arial"/>
                <w:lang w:eastAsia="ko-KR"/>
              </w:rPr>
              <w:t>0.6</w:t>
            </w:r>
          </w:p>
        </w:tc>
      </w:tr>
      <w:tr w:rsidR="0078765E" w14:paraId="2B0E4C9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E8459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3CA4A" w14:textId="77777777" w:rsidR="0078765E" w:rsidRDefault="0078765E">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45785" w14:textId="77777777" w:rsidR="0078765E" w:rsidRDefault="0078765E">
            <w:pPr>
              <w:pStyle w:val="TAC"/>
              <w:rPr>
                <w:rFonts w:cs="Arial"/>
                <w:lang w:eastAsia="zh-CN"/>
              </w:rPr>
            </w:pPr>
            <w:r>
              <w:rPr>
                <w:rFonts w:eastAsia="Malgun Gothic" w:cs="Arial"/>
                <w:lang w:eastAsia="ko-KR"/>
              </w:rPr>
              <w:t>0.8</w:t>
            </w:r>
          </w:p>
        </w:tc>
      </w:tr>
      <w:tr w:rsidR="0078765E" w14:paraId="7EDB204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9D8E21" w14:textId="77777777" w:rsidR="0078765E" w:rsidRDefault="0078765E">
            <w:pPr>
              <w:pStyle w:val="TAC"/>
              <w:rPr>
                <w:rFonts w:cs="Arial"/>
                <w:lang w:eastAsia="en-US"/>
              </w:rPr>
            </w:pPr>
            <w:r>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26E30" w14:textId="77777777" w:rsidR="0078765E" w:rsidRDefault="0078765E">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A1E5A" w14:textId="77777777" w:rsidR="0078765E" w:rsidRDefault="0078765E">
            <w:pPr>
              <w:pStyle w:val="TAC"/>
              <w:rPr>
                <w:rFonts w:cs="Arial"/>
                <w:lang w:eastAsia="zh-CN"/>
              </w:rPr>
            </w:pPr>
            <w:r>
              <w:rPr>
                <w:rFonts w:eastAsia="Malgun Gothic" w:cs="Arial"/>
                <w:lang w:eastAsia="ko-KR"/>
              </w:rPr>
              <w:t>0.6</w:t>
            </w:r>
          </w:p>
        </w:tc>
      </w:tr>
      <w:tr w:rsidR="0078765E" w14:paraId="3FB5195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2763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2D48BC" w14:textId="77777777" w:rsidR="0078765E" w:rsidRDefault="0078765E">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4C35B5" w14:textId="77777777" w:rsidR="0078765E" w:rsidRDefault="0078765E">
            <w:pPr>
              <w:pStyle w:val="TAC"/>
              <w:rPr>
                <w:rFonts w:cs="Arial"/>
                <w:lang w:eastAsia="zh-CN"/>
              </w:rPr>
            </w:pPr>
            <w:r>
              <w:rPr>
                <w:rFonts w:eastAsia="Malgun Gothic" w:cs="Arial"/>
                <w:lang w:eastAsia="ko-KR"/>
              </w:rPr>
              <w:t>0.6</w:t>
            </w:r>
          </w:p>
        </w:tc>
      </w:tr>
      <w:tr w:rsidR="0078765E" w14:paraId="6DE6C4F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99645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AA1EC4" w14:textId="77777777" w:rsidR="0078765E" w:rsidRDefault="0078765E">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B068A" w14:textId="77777777" w:rsidR="0078765E" w:rsidRDefault="0078765E">
            <w:pPr>
              <w:pStyle w:val="TAC"/>
              <w:rPr>
                <w:rFonts w:cs="Arial"/>
                <w:lang w:eastAsia="zh-CN"/>
              </w:rPr>
            </w:pPr>
            <w:r>
              <w:rPr>
                <w:rFonts w:eastAsia="Malgun Gothic" w:cs="Arial"/>
                <w:lang w:eastAsia="ko-KR"/>
              </w:rPr>
              <w:t>0.8</w:t>
            </w:r>
          </w:p>
        </w:tc>
      </w:tr>
      <w:tr w:rsidR="0078765E" w14:paraId="4ABB239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1EC943" w14:textId="77777777" w:rsidR="0078765E" w:rsidRDefault="0078765E">
            <w:pPr>
              <w:pStyle w:val="TAC"/>
              <w:rPr>
                <w:rFonts w:cs="Arial"/>
                <w:lang w:eastAsia="en-US"/>
              </w:rPr>
            </w:pPr>
            <w:r>
              <w:rPr>
                <w:rFonts w:cs="Arial"/>
              </w:rPr>
              <w:t>DC_</w:t>
            </w:r>
            <w:r>
              <w:rPr>
                <w:rFonts w:eastAsia="Malgun Gothic" w:cs="Arial"/>
                <w:lang w:eastAsia="ko-KR"/>
              </w:rPr>
              <w:t>3</w:t>
            </w:r>
            <w:r>
              <w:rPr>
                <w:rFonts w:cs="Arial"/>
              </w:rPr>
              <w:t>-</w:t>
            </w:r>
            <w:r>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1BFCA9" w14:textId="77777777" w:rsidR="0078765E" w:rsidRDefault="0078765E">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B8B9C1" w14:textId="77777777" w:rsidR="0078765E" w:rsidRDefault="0078765E">
            <w:pPr>
              <w:pStyle w:val="TAC"/>
              <w:rPr>
                <w:rFonts w:cs="Arial"/>
                <w:lang w:eastAsia="zh-CN"/>
              </w:rPr>
            </w:pPr>
            <w:r>
              <w:rPr>
                <w:rFonts w:cs="Arial"/>
                <w:lang w:eastAsia="zh-CN"/>
              </w:rPr>
              <w:t>0.6</w:t>
            </w:r>
          </w:p>
        </w:tc>
      </w:tr>
      <w:tr w:rsidR="0078765E" w14:paraId="2247A61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502E4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0CCB11" w14:textId="77777777" w:rsidR="0078765E" w:rsidRDefault="0078765E">
            <w:pPr>
              <w:pStyle w:val="TAC"/>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6FA29" w14:textId="77777777" w:rsidR="0078765E" w:rsidRDefault="0078765E">
            <w:pPr>
              <w:pStyle w:val="TAC"/>
              <w:rPr>
                <w:rFonts w:cs="Arial"/>
                <w:lang w:eastAsia="zh-CN"/>
              </w:rPr>
            </w:pPr>
            <w:r>
              <w:rPr>
                <w:rFonts w:cs="Arial"/>
                <w:lang w:eastAsia="zh-CN"/>
              </w:rPr>
              <w:t>0.6</w:t>
            </w:r>
          </w:p>
        </w:tc>
      </w:tr>
      <w:tr w:rsidR="0078765E" w14:paraId="5BF2AB3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BBF78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14E0B3" w14:textId="77777777" w:rsidR="0078765E" w:rsidRDefault="0078765E">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CEBE6" w14:textId="77777777" w:rsidR="0078765E" w:rsidRDefault="0078765E">
            <w:pPr>
              <w:pStyle w:val="TAC"/>
              <w:rPr>
                <w:rFonts w:cs="Arial"/>
                <w:lang w:eastAsia="zh-CN"/>
              </w:rPr>
            </w:pPr>
            <w:r>
              <w:rPr>
                <w:rFonts w:cs="Arial"/>
                <w:lang w:eastAsia="zh-CN"/>
              </w:rPr>
              <w:t>0.8</w:t>
            </w:r>
          </w:p>
        </w:tc>
      </w:tr>
      <w:tr w:rsidR="0078765E" w14:paraId="4434E7B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9F8D4A" w14:textId="77777777" w:rsidR="0078765E" w:rsidRDefault="0078765E">
            <w:pPr>
              <w:pStyle w:val="TAC"/>
              <w:rPr>
                <w:rFonts w:cs="Arial"/>
                <w:lang w:eastAsia="en-US"/>
              </w:rPr>
            </w:pPr>
            <w:r>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C12B9" w14:textId="77777777" w:rsidR="0078765E" w:rsidRDefault="0078765E">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66F794" w14:textId="77777777" w:rsidR="0078765E" w:rsidRDefault="0078765E">
            <w:pPr>
              <w:pStyle w:val="TAC"/>
              <w:rPr>
                <w:rFonts w:cs="Arial"/>
                <w:lang w:eastAsia="zh-CN"/>
              </w:rPr>
            </w:pPr>
            <w:r>
              <w:rPr>
                <w:rFonts w:cs="Arial"/>
                <w:lang w:eastAsia="zh-CN"/>
              </w:rPr>
              <w:t>0.3</w:t>
            </w:r>
          </w:p>
        </w:tc>
      </w:tr>
      <w:tr w:rsidR="0078765E" w14:paraId="0A2C9C4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A9661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BF4731" w14:textId="77777777" w:rsidR="0078765E" w:rsidRDefault="0078765E">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B08C7" w14:textId="77777777" w:rsidR="0078765E" w:rsidRDefault="0078765E">
            <w:pPr>
              <w:pStyle w:val="TAC"/>
              <w:rPr>
                <w:rFonts w:cs="Arial"/>
                <w:lang w:eastAsia="zh-CN"/>
              </w:rPr>
            </w:pPr>
            <w:r>
              <w:rPr>
                <w:rFonts w:cs="Arial"/>
                <w:lang w:eastAsia="zh-CN"/>
              </w:rPr>
              <w:t>0.3</w:t>
            </w:r>
          </w:p>
        </w:tc>
      </w:tr>
      <w:tr w:rsidR="0078765E" w14:paraId="53CCD53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74FFED" w14:textId="77777777" w:rsidR="0078765E" w:rsidRDefault="0078765E">
            <w:pPr>
              <w:pStyle w:val="TAC"/>
              <w:rPr>
                <w:rFonts w:cs="Arial"/>
              </w:rPr>
            </w:pPr>
            <w:r>
              <w:rPr>
                <w:rFonts w:cs="Arial"/>
              </w:rPr>
              <w:t>DC_3-7_n1,</w:t>
            </w:r>
          </w:p>
          <w:p w14:paraId="5F8B0BA6" w14:textId="77777777" w:rsidR="0078765E" w:rsidRDefault="0078765E">
            <w:pPr>
              <w:pStyle w:val="TAC"/>
              <w:rPr>
                <w:rFonts w:cs="Arial"/>
                <w:lang w:eastAsia="en-US"/>
              </w:rPr>
            </w:pPr>
            <w:r>
              <w:rPr>
                <w:rFonts w:cs="Arial"/>
              </w:rPr>
              <w:t>DC_3-3-7_n1,</w:t>
            </w:r>
          </w:p>
          <w:p w14:paraId="744AD683" w14:textId="77777777" w:rsidR="0078765E" w:rsidRDefault="0078765E">
            <w:pPr>
              <w:pStyle w:val="TAC"/>
              <w:rPr>
                <w:rFonts w:cs="Arial"/>
              </w:rPr>
            </w:pPr>
            <w:r>
              <w:rPr>
                <w:rFonts w:cs="Arial"/>
              </w:rPr>
              <w:t>DC_3-7-7_n1,</w:t>
            </w:r>
          </w:p>
          <w:p w14:paraId="76145F6A" w14:textId="77777777" w:rsidR="0078765E" w:rsidRDefault="0078765E">
            <w:pPr>
              <w:pStyle w:val="TAC"/>
              <w:rPr>
                <w:rFonts w:cs="Arial"/>
              </w:rPr>
            </w:pPr>
            <w:r>
              <w:rPr>
                <w:rFonts w:cs="Arial"/>
              </w:rPr>
              <w:t>DC_3-3-7-7_n1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9D6138" w14:textId="77777777" w:rsidR="0078765E" w:rsidRDefault="0078765E">
            <w:pPr>
              <w:pStyle w:val="TAC"/>
              <w:rPr>
                <w:rStyle w:val="ad"/>
                <w:rFonts w:ascii="Times New Roman" w:hAnsi="Times New Roma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A7509F" w14:textId="77777777" w:rsidR="0078765E" w:rsidRDefault="0078765E">
            <w:pPr>
              <w:pStyle w:val="TAC"/>
              <w:rPr>
                <w:rFonts w:cs="Arial"/>
                <w:lang w:eastAsia="zh-CN"/>
              </w:rPr>
            </w:pPr>
            <w:r>
              <w:rPr>
                <w:rFonts w:cs="Arial"/>
              </w:rPr>
              <w:t>0.3</w:t>
            </w:r>
          </w:p>
        </w:tc>
      </w:tr>
      <w:tr w:rsidR="0078765E" w14:paraId="02ED10B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1C05E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1A6858" w14:textId="77777777" w:rsidR="0078765E" w:rsidRDefault="0078765E">
            <w:pPr>
              <w:pStyle w:val="TAC"/>
              <w:rPr>
                <w:rStyle w:val="ad"/>
                <w:rFonts w:ascii="Times New Roman" w:hAnsi="Times New Roman"/>
              </w:rPr>
            </w:pPr>
            <w:r>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21EF7A" w14:textId="77777777" w:rsidR="0078765E" w:rsidRDefault="0078765E">
            <w:pPr>
              <w:pStyle w:val="TAC"/>
              <w:rPr>
                <w:rFonts w:cs="Arial"/>
                <w:lang w:eastAsia="zh-CN"/>
              </w:rPr>
            </w:pPr>
            <w:r>
              <w:rPr>
                <w:rFonts w:cs="Arial"/>
              </w:rPr>
              <w:t>0.6</w:t>
            </w:r>
          </w:p>
        </w:tc>
      </w:tr>
      <w:tr w:rsidR="0078765E" w14:paraId="7A00547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A7C80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B266B4" w14:textId="77777777" w:rsidR="0078765E" w:rsidRDefault="0078765E">
            <w:pPr>
              <w:pStyle w:val="TAC"/>
              <w:rPr>
                <w:rStyle w:val="ad"/>
                <w:rFonts w:ascii="Times New Roman" w:hAnsi="Times New Roman"/>
              </w:rPr>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AD8EA" w14:textId="77777777" w:rsidR="0078765E" w:rsidRDefault="0078765E">
            <w:pPr>
              <w:pStyle w:val="TAC"/>
              <w:rPr>
                <w:rFonts w:cs="Arial"/>
                <w:lang w:eastAsia="zh-CN"/>
              </w:rPr>
            </w:pPr>
            <w:r>
              <w:rPr>
                <w:rFonts w:cs="Arial"/>
              </w:rPr>
              <w:t>0.5</w:t>
            </w:r>
          </w:p>
        </w:tc>
      </w:tr>
      <w:tr w:rsidR="0078765E" w14:paraId="65F87DA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B50955" w14:textId="77777777" w:rsidR="0078765E" w:rsidRDefault="0078765E">
            <w:pPr>
              <w:pStyle w:val="TAC"/>
              <w:rPr>
                <w:rFonts w:cs="Arial"/>
                <w:lang w:eastAsia="en-US"/>
              </w:rPr>
            </w:pPr>
            <w:r>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3F366"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D4ABA" w14:textId="77777777" w:rsidR="0078765E" w:rsidRDefault="0078765E">
            <w:pPr>
              <w:pStyle w:val="TAC"/>
              <w:rPr>
                <w:rFonts w:cs="Arial"/>
                <w:lang w:eastAsia="zh-CN"/>
              </w:rPr>
            </w:pPr>
            <w:r>
              <w:t>0.5</w:t>
            </w:r>
          </w:p>
        </w:tc>
      </w:tr>
      <w:tr w:rsidR="0078765E" w14:paraId="1904710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F9B02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E7E0B8" w14:textId="77777777" w:rsidR="0078765E" w:rsidRDefault="0078765E">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4EC26" w14:textId="77777777" w:rsidR="0078765E" w:rsidRDefault="0078765E">
            <w:pPr>
              <w:pStyle w:val="TAC"/>
              <w:rPr>
                <w:rFonts w:cs="Arial"/>
                <w:lang w:eastAsia="zh-CN"/>
              </w:rPr>
            </w:pPr>
            <w:r>
              <w:t>0.5</w:t>
            </w:r>
          </w:p>
        </w:tc>
      </w:tr>
      <w:tr w:rsidR="0078765E" w14:paraId="52E2E34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700F4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07D1F2" w14:textId="77777777" w:rsidR="0078765E" w:rsidRDefault="0078765E">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DE3A3" w14:textId="77777777" w:rsidR="0078765E" w:rsidRDefault="0078765E">
            <w:pPr>
              <w:pStyle w:val="TAC"/>
              <w:rPr>
                <w:rFonts w:cs="Arial"/>
                <w:lang w:eastAsia="zh-CN"/>
              </w:rPr>
            </w:pPr>
            <w:r>
              <w:t>0.3</w:t>
            </w:r>
          </w:p>
        </w:tc>
      </w:tr>
      <w:tr w:rsidR="0078765E" w14:paraId="7CEB389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36907B" w14:textId="77777777" w:rsidR="0078765E" w:rsidRDefault="0078765E">
            <w:pPr>
              <w:pStyle w:val="TAC"/>
              <w:rPr>
                <w:rFonts w:cs="Arial"/>
                <w:lang w:eastAsia="en-US"/>
              </w:rPr>
            </w:pPr>
            <w:r>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1AF86"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796A6" w14:textId="77777777" w:rsidR="0078765E" w:rsidRDefault="0078765E">
            <w:pPr>
              <w:pStyle w:val="TAC"/>
              <w:rPr>
                <w:lang w:eastAsia="en-US"/>
              </w:rPr>
            </w:pPr>
            <w:r>
              <w:t>0.5</w:t>
            </w:r>
          </w:p>
        </w:tc>
      </w:tr>
      <w:tr w:rsidR="0078765E" w14:paraId="76D9141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E6F45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386E45" w14:textId="77777777" w:rsidR="0078765E" w:rsidRDefault="0078765E">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EB1D8B" w14:textId="77777777" w:rsidR="0078765E" w:rsidRDefault="0078765E">
            <w:pPr>
              <w:pStyle w:val="TAC"/>
              <w:rPr>
                <w:lang w:eastAsia="en-US"/>
              </w:rPr>
            </w:pPr>
            <w:r>
              <w:t>0.5</w:t>
            </w:r>
          </w:p>
        </w:tc>
      </w:tr>
      <w:tr w:rsidR="0078765E" w14:paraId="0762B9F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E5ACB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1F14CA" w14:textId="77777777" w:rsidR="0078765E" w:rsidRDefault="0078765E">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D40FA" w14:textId="77777777" w:rsidR="0078765E" w:rsidRDefault="0078765E">
            <w:pPr>
              <w:pStyle w:val="TAC"/>
              <w:rPr>
                <w:lang w:eastAsia="en-US"/>
              </w:rPr>
            </w:pPr>
            <w:r>
              <w:t>0.5</w:t>
            </w:r>
          </w:p>
        </w:tc>
      </w:tr>
      <w:tr w:rsidR="0078765E" w14:paraId="35103B3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858FD9" w14:textId="77777777" w:rsidR="0078765E" w:rsidRDefault="0078765E">
            <w:pPr>
              <w:pStyle w:val="TAC"/>
              <w:rPr>
                <w:rFonts w:cs="Arial"/>
              </w:rPr>
            </w:pPr>
            <w:r>
              <w:rPr>
                <w:rFonts w:cs="Arial"/>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EC647B" w14:textId="77777777" w:rsidR="0078765E" w:rsidRDefault="0078765E">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6D784D9" w14:textId="77777777" w:rsidR="0078765E" w:rsidRDefault="0078765E">
            <w:pPr>
              <w:pStyle w:val="TAC"/>
              <w:rPr>
                <w:lang w:eastAsia="en-US"/>
              </w:rPr>
            </w:pPr>
            <w:r>
              <w:rPr>
                <w:rFonts w:cs="Arial"/>
                <w:lang w:eastAsia="zh-CN"/>
              </w:rPr>
              <w:t>0.5</w:t>
            </w:r>
          </w:p>
        </w:tc>
      </w:tr>
      <w:tr w:rsidR="0078765E" w14:paraId="34C3AEA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BCAAA3"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EAFA25" w14:textId="77777777" w:rsidR="0078765E" w:rsidRDefault="0078765E">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B8B297E" w14:textId="77777777" w:rsidR="0078765E" w:rsidRDefault="0078765E">
            <w:pPr>
              <w:pStyle w:val="TAC"/>
              <w:rPr>
                <w:lang w:eastAsia="en-US"/>
              </w:rPr>
            </w:pPr>
            <w:r>
              <w:rPr>
                <w:rFonts w:cs="Arial"/>
                <w:lang w:eastAsia="zh-CN"/>
              </w:rPr>
              <w:t>0.5</w:t>
            </w:r>
          </w:p>
        </w:tc>
      </w:tr>
      <w:tr w:rsidR="0078765E" w14:paraId="5B46EBE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0F0086"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93EAB3" w14:textId="77777777" w:rsidR="0078765E" w:rsidRDefault="0078765E">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99F9C95" w14:textId="77777777" w:rsidR="0078765E" w:rsidRDefault="0078765E">
            <w:pPr>
              <w:pStyle w:val="TAC"/>
              <w:rPr>
                <w:lang w:eastAsia="en-US"/>
              </w:rPr>
            </w:pPr>
            <w:r>
              <w:rPr>
                <w:rFonts w:cs="Arial"/>
                <w:lang w:eastAsia="zh-CN"/>
              </w:rPr>
              <w:t>0.6</w:t>
            </w:r>
          </w:p>
        </w:tc>
      </w:tr>
      <w:tr w:rsidR="0078765E" w14:paraId="1C0E563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D3D1DB" w14:textId="77777777" w:rsidR="0078765E" w:rsidRDefault="0078765E">
            <w:pPr>
              <w:pStyle w:val="TAC"/>
              <w:keepNext w:val="0"/>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p w14:paraId="3B26A476" w14:textId="77777777" w:rsidR="0078765E" w:rsidRDefault="0078765E">
            <w:pPr>
              <w:pStyle w:val="TAC"/>
              <w:rPr>
                <w:rFonts w:cs="Arial"/>
              </w:rPr>
            </w:pPr>
            <w:r>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01DE7" w14:textId="77777777" w:rsidR="0078765E" w:rsidRDefault="0078765E">
            <w:pPr>
              <w:pStyle w:val="TAC"/>
              <w:rPr>
                <w:rFonts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081B5B" w14:textId="77777777" w:rsidR="0078765E" w:rsidRDefault="0078765E">
            <w:pPr>
              <w:pStyle w:val="TAC"/>
              <w:rPr>
                <w:rFonts w:cs="Arial"/>
                <w:lang w:eastAsia="zh-CN"/>
              </w:rPr>
            </w:pPr>
            <w:r>
              <w:rPr>
                <w:rFonts w:eastAsia="Malgun Gothic" w:cs="Arial"/>
                <w:lang w:eastAsia="ko-KR"/>
              </w:rPr>
              <w:t>0.5</w:t>
            </w:r>
          </w:p>
        </w:tc>
      </w:tr>
      <w:tr w:rsidR="0078765E" w14:paraId="5B00C85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0F3661"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A6075E" w14:textId="77777777" w:rsidR="0078765E" w:rsidRDefault="0078765E">
            <w:pPr>
              <w:pStyle w:val="TAC"/>
              <w:rPr>
                <w:rFonts w:cs="Arial"/>
                <w:lang w:eastAsia="ja-JP"/>
              </w:rPr>
            </w:pPr>
            <w:r>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5A327" w14:textId="77777777" w:rsidR="0078765E" w:rsidRDefault="0078765E">
            <w:pPr>
              <w:pStyle w:val="TAC"/>
              <w:rPr>
                <w:rFonts w:cs="Arial"/>
                <w:lang w:eastAsia="zh-CN"/>
              </w:rPr>
            </w:pPr>
            <w:r>
              <w:rPr>
                <w:rFonts w:eastAsia="Malgun Gothic" w:cs="Arial"/>
                <w:lang w:eastAsia="ko-KR"/>
              </w:rPr>
              <w:t>0.5</w:t>
            </w:r>
          </w:p>
        </w:tc>
      </w:tr>
      <w:tr w:rsidR="0078765E" w14:paraId="51238A7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127BC9"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23A11E" w14:textId="77777777" w:rsidR="0078765E" w:rsidRDefault="0078765E">
            <w:pPr>
              <w:pStyle w:val="TAC"/>
              <w:rPr>
                <w:rFonts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8C03B" w14:textId="77777777" w:rsidR="0078765E" w:rsidRDefault="0078765E">
            <w:pPr>
              <w:pStyle w:val="TAC"/>
              <w:rPr>
                <w:rFonts w:cs="Arial"/>
                <w:lang w:eastAsia="zh-CN"/>
              </w:rPr>
            </w:pPr>
            <w:r>
              <w:rPr>
                <w:rFonts w:eastAsia="Malgun Gothic" w:cs="Arial"/>
                <w:lang w:eastAsia="ko-KR"/>
              </w:rPr>
              <w:t>0.3</w:t>
            </w:r>
          </w:p>
        </w:tc>
      </w:tr>
      <w:tr w:rsidR="0078765E" w14:paraId="2FB19ED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8330A6" w14:textId="77777777" w:rsidR="0078765E" w:rsidRDefault="0078765E">
            <w:pPr>
              <w:pStyle w:val="TAC"/>
              <w:rPr>
                <w:rFonts w:cs="Arial"/>
                <w:lang w:eastAsia="en-US"/>
              </w:rPr>
            </w:pPr>
            <w:r>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E2619" w14:textId="77777777" w:rsidR="0078765E" w:rsidRDefault="0078765E">
            <w:pPr>
              <w:pStyle w:val="TAC"/>
              <w:rPr>
                <w:rFonts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538661A" w14:textId="77777777" w:rsidR="0078765E" w:rsidRDefault="0078765E">
            <w:pPr>
              <w:pStyle w:val="TAC"/>
              <w:rPr>
                <w:rFonts w:eastAsia="Malgun Gothic" w:cs="Arial"/>
                <w:lang w:eastAsia="ko-KR"/>
              </w:rPr>
            </w:pPr>
            <w:r>
              <w:rPr>
                <w:rFonts w:cs="Arial"/>
                <w:szCs w:val="18"/>
              </w:rPr>
              <w:t>0.6</w:t>
            </w:r>
          </w:p>
        </w:tc>
      </w:tr>
      <w:tr w:rsidR="0078765E" w14:paraId="322BAD8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270B5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EC2BFB" w14:textId="77777777" w:rsidR="0078765E" w:rsidRDefault="0078765E">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F60084F" w14:textId="77777777" w:rsidR="0078765E" w:rsidRDefault="0078765E">
            <w:pPr>
              <w:pStyle w:val="TAC"/>
              <w:rPr>
                <w:rFonts w:eastAsia="Malgun Gothic" w:cs="Arial"/>
                <w:lang w:eastAsia="ko-KR"/>
              </w:rPr>
            </w:pPr>
            <w:r>
              <w:rPr>
                <w:rFonts w:cs="Arial"/>
                <w:szCs w:val="18"/>
              </w:rPr>
              <w:t>0.8</w:t>
            </w:r>
          </w:p>
        </w:tc>
      </w:tr>
      <w:tr w:rsidR="0078765E" w14:paraId="2676ECA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AC939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A7049D" w14:textId="77777777" w:rsidR="0078765E" w:rsidRDefault="0078765E">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D68BF12" w14:textId="77777777" w:rsidR="0078765E" w:rsidRDefault="0078765E">
            <w:pPr>
              <w:pStyle w:val="TAC"/>
              <w:rPr>
                <w:rFonts w:eastAsia="Malgun Gothic" w:cs="Arial"/>
                <w:lang w:eastAsia="ko-KR"/>
              </w:rPr>
            </w:pPr>
            <w:r>
              <w:rPr>
                <w:rFonts w:cs="Arial"/>
                <w:szCs w:val="18"/>
              </w:rPr>
              <w:t>0.9</w:t>
            </w:r>
          </w:p>
        </w:tc>
      </w:tr>
      <w:tr w:rsidR="0078765E" w14:paraId="60DC6E3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62B291" w14:textId="77777777" w:rsidR="0078765E" w:rsidRDefault="0078765E">
            <w:pPr>
              <w:pStyle w:val="TAC"/>
              <w:rPr>
                <w:rFonts w:cs="Arial"/>
                <w:lang w:eastAsia="zh-TW"/>
              </w:rPr>
            </w:pPr>
            <w:r>
              <w:rPr>
                <w:rFonts w:cs="Arial"/>
              </w:rPr>
              <w:t>DC_</w:t>
            </w:r>
            <w:r>
              <w:rPr>
                <w:rFonts w:cs="Arial"/>
                <w:lang w:eastAsia="zh-TW"/>
              </w:rPr>
              <w:t>3-7</w:t>
            </w:r>
            <w:r>
              <w:rPr>
                <w:rFonts w:cs="Arial"/>
                <w:lang w:eastAsia="zh-CN"/>
              </w:rPr>
              <w:t>_</w:t>
            </w:r>
            <w:r>
              <w:rPr>
                <w:rFonts w:eastAsia="MS Mincho" w:cs="Arial"/>
                <w:lang w:eastAsia="ja-JP"/>
              </w:rPr>
              <w:t>n</w:t>
            </w:r>
            <w:r>
              <w:rPr>
                <w:rFonts w:cs="Arial"/>
                <w:lang w:eastAsia="zh-TW"/>
              </w:rPr>
              <w:t>77</w:t>
            </w:r>
          </w:p>
          <w:p w14:paraId="546938F8" w14:textId="77777777" w:rsidR="0078765E" w:rsidRDefault="0078765E">
            <w:pPr>
              <w:pStyle w:val="TAC"/>
              <w:rPr>
                <w:rFonts w:cs="Arial"/>
                <w:lang w:eastAsia="en-US"/>
              </w:rPr>
            </w:pPr>
            <w:r>
              <w:rPr>
                <w:rFonts w:cs="Arial"/>
              </w:rPr>
              <w:t>DC_3-3-7_n77</w:t>
            </w:r>
          </w:p>
          <w:p w14:paraId="63BB6931" w14:textId="77777777" w:rsidR="0078765E" w:rsidRDefault="0078765E">
            <w:pPr>
              <w:pStyle w:val="TAC"/>
              <w:rPr>
                <w:rFonts w:cs="Arial"/>
              </w:rPr>
            </w:pPr>
            <w:r>
              <w:rPr>
                <w:rFonts w:cs="Arial"/>
              </w:rPr>
              <w:t>DC_3-7-7_n77</w:t>
            </w:r>
          </w:p>
          <w:p w14:paraId="27BF7A9B" w14:textId="77777777" w:rsidR="0078765E" w:rsidRDefault="0078765E">
            <w:pPr>
              <w:pStyle w:val="TAC"/>
              <w:rPr>
                <w:rFonts w:cs="Arial"/>
              </w:rPr>
            </w:pPr>
            <w:r>
              <w:rPr>
                <w:rFonts w:cs="Arial"/>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CF652C" w14:textId="77777777" w:rsidR="0078765E" w:rsidRDefault="0078765E">
            <w:pPr>
              <w:pStyle w:val="TAC"/>
              <w:rPr>
                <w:rFonts w:cs="Arial"/>
                <w:lang w:eastAsia="zh-TW"/>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93328" w14:textId="77777777" w:rsidR="0078765E" w:rsidRDefault="0078765E">
            <w:pPr>
              <w:pStyle w:val="TAC"/>
              <w:rPr>
                <w:rFonts w:cs="Arial"/>
                <w:lang w:eastAsia="zh-TW"/>
              </w:rPr>
            </w:pPr>
            <w:r>
              <w:rPr>
                <w:rFonts w:cs="Arial"/>
                <w:lang w:eastAsia="zh-TW"/>
              </w:rPr>
              <w:t>0.6</w:t>
            </w:r>
          </w:p>
        </w:tc>
      </w:tr>
      <w:tr w:rsidR="0078765E" w14:paraId="0263F75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7CB79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9B77D0" w14:textId="77777777" w:rsidR="0078765E" w:rsidRDefault="0078765E">
            <w:pPr>
              <w:pStyle w:val="TAC"/>
              <w:rPr>
                <w:rFonts w:cs="Arial"/>
                <w:lang w:eastAsia="zh-TW"/>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50589C" w14:textId="77777777" w:rsidR="0078765E" w:rsidRDefault="0078765E">
            <w:pPr>
              <w:pStyle w:val="TAC"/>
              <w:rPr>
                <w:rFonts w:cs="Arial"/>
                <w:lang w:eastAsia="zh-TW"/>
              </w:rPr>
            </w:pPr>
            <w:r>
              <w:rPr>
                <w:rFonts w:cs="Arial"/>
                <w:lang w:eastAsia="zh-TW"/>
              </w:rPr>
              <w:t>0.6</w:t>
            </w:r>
          </w:p>
        </w:tc>
      </w:tr>
      <w:tr w:rsidR="0078765E" w14:paraId="65C318F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13C36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3D329B" w14:textId="77777777" w:rsidR="0078765E" w:rsidRDefault="0078765E">
            <w:pPr>
              <w:pStyle w:val="TAC"/>
              <w:rPr>
                <w:rFonts w:cs="Arial"/>
                <w:lang w:eastAsia="zh-TW"/>
              </w:rPr>
            </w:pPr>
            <w:r>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B3528" w14:textId="77777777" w:rsidR="0078765E" w:rsidRDefault="0078765E">
            <w:pPr>
              <w:pStyle w:val="TAC"/>
              <w:rPr>
                <w:rFonts w:cs="Arial"/>
                <w:lang w:eastAsia="zh-TW"/>
              </w:rPr>
            </w:pPr>
            <w:r>
              <w:rPr>
                <w:rFonts w:cs="Arial"/>
                <w:lang w:eastAsia="zh-TW"/>
              </w:rPr>
              <w:t>0.8</w:t>
            </w:r>
          </w:p>
        </w:tc>
      </w:tr>
      <w:tr w:rsidR="0078765E" w14:paraId="560D096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A2C3D5"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3-</w:t>
            </w:r>
            <w:r>
              <w:rPr>
                <w:rFonts w:cs="Arial"/>
                <w:lang w:eastAsia="zh-CN"/>
              </w:rPr>
              <w:t>7</w:t>
            </w:r>
            <w:r>
              <w:rPr>
                <w:rFonts w:cs="Arial"/>
                <w:lang w:eastAsia="ja-JP"/>
              </w:rPr>
              <w:t>_n7</w:t>
            </w:r>
            <w:r>
              <w:rPr>
                <w:rFonts w:cs="Arial"/>
                <w:lang w:eastAsia="zh-CN"/>
              </w:rPr>
              <w:t>8</w:t>
            </w:r>
            <w:r>
              <w:rPr>
                <w:rFonts w:cs="Arial"/>
                <w:lang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3F8A02" w14:textId="77777777" w:rsidR="0078765E" w:rsidRDefault="0078765E">
            <w:pPr>
              <w:pStyle w:val="TAC"/>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9E6172" w14:textId="77777777" w:rsidR="0078765E" w:rsidRDefault="0078765E">
            <w:pPr>
              <w:pStyle w:val="TAC"/>
              <w:rPr>
                <w:rFonts w:cs="Arial"/>
                <w:lang w:eastAsia="zh-CN"/>
              </w:rPr>
            </w:pPr>
            <w:r>
              <w:rPr>
                <w:rFonts w:cs="Arial"/>
                <w:lang w:eastAsia="zh-CN"/>
              </w:rPr>
              <w:t>0.6</w:t>
            </w:r>
          </w:p>
        </w:tc>
      </w:tr>
      <w:tr w:rsidR="0078765E" w14:paraId="645C642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2EE76C"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70F1C1" w14:textId="77777777" w:rsidR="0078765E" w:rsidRDefault="0078765E">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F73295" w14:textId="77777777" w:rsidR="0078765E" w:rsidRDefault="0078765E">
            <w:pPr>
              <w:pStyle w:val="TAC"/>
              <w:rPr>
                <w:rFonts w:cs="Arial"/>
                <w:lang w:eastAsia="zh-CN"/>
              </w:rPr>
            </w:pPr>
            <w:r>
              <w:rPr>
                <w:rFonts w:cs="Arial"/>
                <w:lang w:eastAsia="zh-CN"/>
              </w:rPr>
              <w:t>0.6</w:t>
            </w:r>
          </w:p>
        </w:tc>
      </w:tr>
      <w:tr w:rsidR="0078765E" w14:paraId="2A86095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7C21AF"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2522C6" w14:textId="77777777" w:rsidR="0078765E" w:rsidRDefault="0078765E">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B3C47F" w14:textId="77777777" w:rsidR="0078765E" w:rsidRDefault="0078765E">
            <w:pPr>
              <w:pStyle w:val="TAC"/>
              <w:rPr>
                <w:rFonts w:cs="Arial"/>
                <w:lang w:eastAsia="zh-CN"/>
              </w:rPr>
            </w:pPr>
            <w:r>
              <w:rPr>
                <w:rFonts w:cs="Arial"/>
                <w:lang w:eastAsia="zh-CN"/>
              </w:rPr>
              <w:t>0.8</w:t>
            </w:r>
          </w:p>
        </w:tc>
      </w:tr>
      <w:tr w:rsidR="0078765E" w14:paraId="0FF1CF6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202DBB" w14:textId="77777777" w:rsidR="0078765E" w:rsidRDefault="0078765E">
            <w:pPr>
              <w:pStyle w:val="TAC"/>
              <w:rPr>
                <w:rFonts w:cs="Arial"/>
                <w:lang w:eastAsia="ko-KR"/>
              </w:rPr>
            </w:pPr>
            <w:r>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875FD0" w14:textId="77777777" w:rsidR="0078765E" w:rsidRDefault="0078765E">
            <w:pPr>
              <w:pStyle w:val="TAC"/>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37239" w14:textId="77777777" w:rsidR="0078765E" w:rsidRDefault="0078765E">
            <w:pPr>
              <w:pStyle w:val="TAC"/>
              <w:rPr>
                <w:rFonts w:cs="Arial"/>
                <w:lang w:eastAsia="zh-CN"/>
              </w:rPr>
            </w:pPr>
            <w:r>
              <w:rPr>
                <w:rFonts w:cs="Arial"/>
                <w:lang w:eastAsia="zh-CN"/>
              </w:rPr>
              <w:t>0.6</w:t>
            </w:r>
          </w:p>
        </w:tc>
      </w:tr>
      <w:tr w:rsidR="0078765E" w14:paraId="6F41842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AD411C" w14:textId="77777777" w:rsidR="0078765E" w:rsidRDefault="0078765E">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A7A197" w14:textId="77777777" w:rsidR="0078765E" w:rsidRDefault="0078765E">
            <w:pPr>
              <w:pStyle w:val="TAC"/>
              <w:rPr>
                <w:rFonts w:cs="Arial"/>
                <w:lang w:eastAsia="zh-CN"/>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F1692" w14:textId="77777777" w:rsidR="0078765E" w:rsidRDefault="0078765E">
            <w:pPr>
              <w:pStyle w:val="TAC"/>
              <w:rPr>
                <w:rFonts w:cs="Arial"/>
                <w:lang w:eastAsia="zh-CN"/>
              </w:rPr>
            </w:pPr>
            <w:r>
              <w:rPr>
                <w:rFonts w:cs="Arial"/>
                <w:lang w:eastAsia="zh-CN"/>
              </w:rPr>
              <w:t>0.6</w:t>
            </w:r>
          </w:p>
        </w:tc>
      </w:tr>
      <w:tr w:rsidR="0078765E" w14:paraId="270A34C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76BC75" w14:textId="77777777" w:rsidR="0078765E" w:rsidRDefault="0078765E">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28AB0C" w14:textId="77777777" w:rsidR="0078765E" w:rsidRDefault="0078765E">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6BD55" w14:textId="77777777" w:rsidR="0078765E" w:rsidRDefault="0078765E">
            <w:pPr>
              <w:pStyle w:val="TAC"/>
              <w:rPr>
                <w:rFonts w:cs="Arial"/>
                <w:lang w:eastAsia="zh-CN"/>
              </w:rPr>
            </w:pPr>
            <w:r>
              <w:rPr>
                <w:rFonts w:cs="Arial"/>
                <w:lang w:eastAsia="zh-CN"/>
              </w:rPr>
              <w:t>0.8</w:t>
            </w:r>
          </w:p>
        </w:tc>
      </w:tr>
      <w:tr w:rsidR="0078765E" w14:paraId="4561EA0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979A66" w14:textId="77777777" w:rsidR="0078765E" w:rsidRDefault="0078765E">
            <w:pPr>
              <w:pStyle w:val="TAC"/>
              <w:rPr>
                <w:rFonts w:cs="Arial"/>
                <w:lang w:eastAsia="zh-TW"/>
              </w:rPr>
            </w:pPr>
            <w:r>
              <w:rPr>
                <w:rFonts w:cs="Arial"/>
              </w:rPr>
              <w:t>DC_</w:t>
            </w:r>
            <w:r>
              <w:rPr>
                <w:rFonts w:cs="Arial"/>
                <w:lang w:eastAsia="zh-TW"/>
              </w:rPr>
              <w:t>3-8</w:t>
            </w:r>
            <w:r>
              <w:rPr>
                <w:rFonts w:cs="Arial"/>
                <w:lang w:eastAsia="zh-CN"/>
              </w:rPr>
              <w:t>_</w:t>
            </w:r>
            <w:r>
              <w:rPr>
                <w:rFonts w:eastAsia="MS Mincho" w:cs="Arial"/>
                <w:lang w:eastAsia="ja-JP"/>
              </w:rPr>
              <w:t>n</w:t>
            </w:r>
            <w:r>
              <w:rPr>
                <w:rFonts w:cs="Arial"/>
                <w:lang w:eastAsia="zh-TW"/>
              </w:rPr>
              <w:t>1</w:t>
            </w:r>
          </w:p>
          <w:p w14:paraId="4C0B084E" w14:textId="77777777" w:rsidR="0078765E" w:rsidRDefault="0078765E">
            <w:pPr>
              <w:pStyle w:val="TAC"/>
              <w:rPr>
                <w:rFonts w:cs="Arial"/>
                <w:lang w:eastAsia="ja-JP"/>
              </w:rPr>
            </w:pPr>
            <w:r>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A7C97" w14:textId="77777777" w:rsidR="0078765E" w:rsidRDefault="0078765E">
            <w:pPr>
              <w:pStyle w:val="TAC"/>
              <w:rPr>
                <w:rFonts w:cs="Arial"/>
                <w:lang w:eastAsia="zh-CN"/>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A880A" w14:textId="77777777" w:rsidR="0078765E" w:rsidRDefault="0078765E">
            <w:pPr>
              <w:pStyle w:val="TAC"/>
              <w:rPr>
                <w:rFonts w:cs="Arial"/>
                <w:lang w:eastAsia="zh-CN"/>
              </w:rPr>
            </w:pPr>
            <w:r>
              <w:rPr>
                <w:rFonts w:cs="Arial"/>
                <w:lang w:eastAsia="zh-TW"/>
              </w:rPr>
              <w:t>0.3</w:t>
            </w:r>
          </w:p>
        </w:tc>
      </w:tr>
      <w:tr w:rsidR="0078765E" w14:paraId="5F82141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5B2AAA"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8090BA" w14:textId="77777777" w:rsidR="0078765E" w:rsidRDefault="0078765E">
            <w:pPr>
              <w:pStyle w:val="TAC"/>
              <w:rPr>
                <w:rFonts w:cs="Arial"/>
                <w:lang w:eastAsia="zh-CN"/>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D08A9" w14:textId="77777777" w:rsidR="0078765E" w:rsidRDefault="0078765E">
            <w:pPr>
              <w:pStyle w:val="TAC"/>
              <w:rPr>
                <w:rFonts w:cs="Arial"/>
                <w:lang w:eastAsia="zh-CN"/>
              </w:rPr>
            </w:pPr>
            <w:r>
              <w:rPr>
                <w:rFonts w:cs="Arial"/>
                <w:lang w:eastAsia="zh-TW"/>
              </w:rPr>
              <w:t>0.3</w:t>
            </w:r>
          </w:p>
        </w:tc>
      </w:tr>
      <w:tr w:rsidR="0078765E" w14:paraId="72262A2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4A5269"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48509F" w14:textId="77777777" w:rsidR="0078765E" w:rsidRDefault="0078765E">
            <w:pPr>
              <w:pStyle w:val="TAC"/>
              <w:rPr>
                <w:rFonts w:cs="Arial"/>
                <w:lang w:eastAsia="zh-CN"/>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49D2BA" w14:textId="77777777" w:rsidR="0078765E" w:rsidRDefault="0078765E">
            <w:pPr>
              <w:pStyle w:val="TAC"/>
              <w:rPr>
                <w:rFonts w:cs="Arial"/>
                <w:lang w:eastAsia="zh-CN"/>
              </w:rPr>
            </w:pPr>
            <w:r>
              <w:rPr>
                <w:rFonts w:cs="Arial"/>
                <w:lang w:eastAsia="zh-TW"/>
              </w:rPr>
              <w:t>0.3</w:t>
            </w:r>
          </w:p>
        </w:tc>
      </w:tr>
      <w:tr w:rsidR="0078765E" w14:paraId="6775B21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1B9424" w14:textId="77777777" w:rsidR="0078765E" w:rsidRDefault="0078765E">
            <w:pPr>
              <w:pStyle w:val="TAC"/>
              <w:rPr>
                <w:ins w:id="3532" w:author="Huawei" w:date="2020-11-16T17:01:00Z"/>
                <w:rFonts w:eastAsia="Malgun Gothic" w:cs="Arial"/>
                <w:szCs w:val="18"/>
                <w:lang w:eastAsia="ko-KR"/>
              </w:rPr>
            </w:pPr>
            <w:r>
              <w:rPr>
                <w:rFonts w:eastAsia="Malgun Gothic" w:cs="Arial"/>
                <w:szCs w:val="18"/>
                <w:lang w:eastAsia="ko-KR"/>
              </w:rPr>
              <w:t>DC_3_n8-n40</w:t>
            </w:r>
          </w:p>
          <w:p w14:paraId="3D2BC1F5" w14:textId="2E0EDF07" w:rsidR="008331DA" w:rsidRDefault="008331DA">
            <w:pPr>
              <w:pStyle w:val="TAC"/>
              <w:rPr>
                <w:rFonts w:cs="Arial"/>
                <w:lang w:eastAsia="ja-JP"/>
              </w:rPr>
            </w:pPr>
            <w:ins w:id="3533" w:author="Huawei" w:date="2020-11-16T17:01:00Z">
              <w:r>
                <w:t>DC_3-8_n40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2BC98DD" w14:textId="77777777" w:rsidR="0078765E" w:rsidRDefault="0078765E">
            <w:pPr>
              <w:pStyle w:val="TAC"/>
              <w:rPr>
                <w:rFonts w:cs="Arial"/>
                <w:lang w:eastAsia="zh-TW"/>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412D5B" w14:textId="77777777" w:rsidR="0078765E" w:rsidRDefault="0078765E">
            <w:pPr>
              <w:pStyle w:val="TAC"/>
              <w:rPr>
                <w:rFonts w:cs="Arial"/>
                <w:lang w:eastAsia="zh-TW"/>
              </w:rPr>
            </w:pPr>
            <w:r>
              <w:rPr>
                <w:rFonts w:eastAsia="Malgun Gothic" w:cs="Arial"/>
                <w:szCs w:val="18"/>
                <w:lang w:eastAsia="ko-KR"/>
              </w:rPr>
              <w:t>0.5</w:t>
            </w:r>
          </w:p>
        </w:tc>
      </w:tr>
      <w:tr w:rsidR="0078765E" w14:paraId="6005571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3DA80C"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6494B9" w14:textId="36C90C61" w:rsidR="0078765E" w:rsidRDefault="008331DA">
            <w:pPr>
              <w:pStyle w:val="TAC"/>
              <w:rPr>
                <w:rFonts w:cs="Arial"/>
                <w:lang w:eastAsia="zh-TW"/>
              </w:rPr>
            </w:pPr>
            <w:ins w:id="3534" w:author="Huawei" w:date="2020-11-16T17:02:00Z">
              <w:r>
                <w:rPr>
                  <w:rFonts w:eastAsia="Malgun Gothic" w:cs="Arial"/>
                  <w:szCs w:val="18"/>
                  <w:lang w:eastAsia="ko-KR"/>
                </w:rPr>
                <w:t xml:space="preserve">8 or </w:t>
              </w:r>
            </w:ins>
            <w:r w:rsidR="0078765E">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A582B" w14:textId="77777777" w:rsidR="0078765E" w:rsidRDefault="0078765E">
            <w:pPr>
              <w:pStyle w:val="TAC"/>
              <w:rPr>
                <w:rFonts w:cs="Arial"/>
                <w:lang w:eastAsia="zh-TW"/>
              </w:rPr>
            </w:pPr>
            <w:r>
              <w:rPr>
                <w:rFonts w:eastAsia="Malgun Gothic" w:cs="Arial"/>
                <w:szCs w:val="18"/>
                <w:lang w:eastAsia="ko-KR"/>
              </w:rPr>
              <w:t>0.3</w:t>
            </w:r>
          </w:p>
        </w:tc>
      </w:tr>
      <w:tr w:rsidR="0078765E" w14:paraId="252146B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EAF5A8"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DF01E1" w14:textId="77777777" w:rsidR="0078765E" w:rsidRDefault="0078765E">
            <w:pPr>
              <w:pStyle w:val="TAC"/>
              <w:rPr>
                <w:rFonts w:cs="Arial"/>
                <w:lang w:eastAsia="zh-TW"/>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57D207" w14:textId="77777777" w:rsidR="0078765E" w:rsidRDefault="0078765E">
            <w:pPr>
              <w:pStyle w:val="TAC"/>
              <w:rPr>
                <w:rFonts w:cs="Arial"/>
                <w:lang w:eastAsia="zh-TW"/>
              </w:rPr>
            </w:pPr>
            <w:r>
              <w:rPr>
                <w:rFonts w:eastAsia="Malgun Gothic" w:cs="Arial"/>
                <w:szCs w:val="18"/>
                <w:lang w:eastAsia="ko-KR"/>
              </w:rPr>
              <w:t>0.5</w:t>
            </w:r>
          </w:p>
        </w:tc>
      </w:tr>
      <w:tr w:rsidR="0078765E" w14:paraId="6F5EF0A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A28ABD" w14:textId="77777777" w:rsidR="0078765E" w:rsidRDefault="0078765E">
            <w:pPr>
              <w:pStyle w:val="TAC"/>
              <w:rPr>
                <w:rFonts w:cs="Arial"/>
                <w:lang w:eastAsia="ja-JP"/>
              </w:rPr>
            </w:pPr>
            <w:r>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1273C" w14:textId="77777777" w:rsidR="0078765E" w:rsidRDefault="0078765E">
            <w:pPr>
              <w:pStyle w:val="TAC"/>
              <w:rPr>
                <w:rFonts w:cs="Arial"/>
                <w:lang w:eastAsia="zh-TW"/>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3B19F0" w14:textId="77777777" w:rsidR="0078765E" w:rsidRDefault="0078765E">
            <w:pPr>
              <w:pStyle w:val="TAC"/>
              <w:rPr>
                <w:rFonts w:cs="Arial"/>
                <w:lang w:eastAsia="zh-TW"/>
              </w:rPr>
            </w:pPr>
            <w:r>
              <w:rPr>
                <w:rFonts w:cs="Arial"/>
                <w:szCs w:val="18"/>
              </w:rPr>
              <w:t>0.3</w:t>
            </w:r>
          </w:p>
        </w:tc>
      </w:tr>
      <w:tr w:rsidR="0078765E" w14:paraId="54F261C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4399DA"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720FD8" w14:textId="77777777" w:rsidR="0078765E" w:rsidRDefault="0078765E">
            <w:pPr>
              <w:pStyle w:val="TAC"/>
              <w:rPr>
                <w:rFonts w:cs="Arial"/>
                <w:lang w:eastAsia="zh-TW"/>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6AE87" w14:textId="77777777" w:rsidR="0078765E" w:rsidRDefault="0078765E">
            <w:pPr>
              <w:pStyle w:val="TAC"/>
              <w:rPr>
                <w:rFonts w:cs="Arial"/>
                <w:lang w:eastAsia="zh-TW"/>
              </w:rPr>
            </w:pPr>
            <w:r>
              <w:rPr>
                <w:rFonts w:cs="Arial"/>
                <w:szCs w:val="18"/>
              </w:rPr>
              <w:t>0.6</w:t>
            </w:r>
          </w:p>
        </w:tc>
      </w:tr>
      <w:tr w:rsidR="0078765E" w14:paraId="5FC8ADF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9F2A32"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22C4DE" w14:textId="77777777" w:rsidR="0078765E" w:rsidRDefault="0078765E">
            <w:pPr>
              <w:pStyle w:val="TAC"/>
              <w:rPr>
                <w:rFonts w:cs="Arial"/>
                <w:lang w:eastAsia="zh-TW"/>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E72024" w14:textId="77777777" w:rsidR="0078765E" w:rsidRDefault="0078765E">
            <w:pPr>
              <w:pStyle w:val="TAC"/>
              <w:rPr>
                <w:rFonts w:cs="Arial"/>
                <w:lang w:eastAsia="zh-TW"/>
              </w:rPr>
            </w:pPr>
            <w:r>
              <w:rPr>
                <w:rFonts w:cs="Arial"/>
                <w:szCs w:val="18"/>
              </w:rPr>
              <w:t>0.5</w:t>
            </w:r>
          </w:p>
        </w:tc>
      </w:tr>
      <w:tr w:rsidR="0078765E" w14:paraId="125DBA4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C7BA7D" w14:textId="77777777" w:rsidR="0078765E" w:rsidRDefault="0078765E">
            <w:pPr>
              <w:pStyle w:val="TAC"/>
              <w:rPr>
                <w:rFonts w:cs="Arial"/>
                <w:lang w:eastAsia="ja-JP"/>
              </w:rPr>
            </w:pPr>
            <w:r>
              <w:t>DC_3-8_n77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4A1410" w14:textId="77777777" w:rsidR="0078765E" w:rsidRDefault="0078765E">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0B508" w14:textId="77777777" w:rsidR="0078765E" w:rsidRDefault="0078765E">
            <w:pPr>
              <w:pStyle w:val="TAC"/>
              <w:rPr>
                <w:rFonts w:cs="Arial"/>
                <w:lang w:eastAsia="zh-CN"/>
              </w:rPr>
            </w:pPr>
            <w:r>
              <w:t>0.6</w:t>
            </w:r>
          </w:p>
        </w:tc>
      </w:tr>
      <w:tr w:rsidR="0078765E" w14:paraId="20B664B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BF8BAF"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5E8F44" w14:textId="77777777" w:rsidR="0078765E" w:rsidRDefault="0078765E">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B039D" w14:textId="77777777" w:rsidR="0078765E" w:rsidRDefault="0078765E">
            <w:pPr>
              <w:pStyle w:val="TAC"/>
              <w:rPr>
                <w:rFonts w:cs="Arial"/>
                <w:lang w:eastAsia="zh-CN"/>
              </w:rPr>
            </w:pPr>
            <w:r>
              <w:t>0.6</w:t>
            </w:r>
          </w:p>
        </w:tc>
      </w:tr>
      <w:tr w:rsidR="0078765E" w14:paraId="0AAFEE1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41BF28"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4F27BD" w14:textId="77777777" w:rsidR="0078765E" w:rsidRDefault="0078765E">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45F12" w14:textId="77777777" w:rsidR="0078765E" w:rsidRDefault="0078765E">
            <w:pPr>
              <w:pStyle w:val="TAC"/>
              <w:rPr>
                <w:rFonts w:cs="Arial"/>
                <w:lang w:eastAsia="zh-CN"/>
              </w:rPr>
            </w:pPr>
            <w:r>
              <w:t>0.8</w:t>
            </w:r>
          </w:p>
        </w:tc>
      </w:tr>
      <w:tr w:rsidR="0078765E" w14:paraId="14EB142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4E8755" w14:textId="77777777" w:rsidR="0078765E" w:rsidRDefault="0078765E">
            <w:pPr>
              <w:pStyle w:val="TAC"/>
              <w:keepNext w:val="0"/>
              <w:rPr>
                <w:rFonts w:cs="Arial"/>
                <w:lang w:eastAsia="zh-CN"/>
              </w:rPr>
            </w:pPr>
            <w:r>
              <w:rPr>
                <w:rFonts w:cs="Arial"/>
                <w:lang w:eastAsia="ja-JP"/>
              </w:rPr>
              <w:t>DC</w:t>
            </w:r>
            <w:r>
              <w:rPr>
                <w:rFonts w:cs="Arial"/>
              </w:rPr>
              <w:t>_</w:t>
            </w:r>
            <w:r>
              <w:rPr>
                <w:rFonts w:cs="Arial"/>
                <w:lang w:eastAsia="ja-JP"/>
              </w:rPr>
              <w:t>3-</w:t>
            </w:r>
            <w:r>
              <w:rPr>
                <w:rFonts w:cs="Arial"/>
                <w:lang w:eastAsia="zh-CN"/>
              </w:rPr>
              <w:t>8</w:t>
            </w:r>
            <w:r>
              <w:rPr>
                <w:rFonts w:cs="Arial"/>
                <w:lang w:eastAsia="ja-JP"/>
              </w:rPr>
              <w:t>_n7</w:t>
            </w:r>
            <w:r>
              <w:rPr>
                <w:rFonts w:cs="Arial"/>
                <w:lang w:eastAsia="zh-CN"/>
              </w:rPr>
              <w:t>8</w:t>
            </w:r>
          </w:p>
          <w:p w14:paraId="51AA9594" w14:textId="77777777" w:rsidR="0078765E" w:rsidRDefault="0078765E">
            <w:pPr>
              <w:pStyle w:val="TAC"/>
              <w:keepNext w:val="0"/>
              <w:rPr>
                <w:rFonts w:cs="Arial"/>
                <w:lang w:eastAsia="zh-TW"/>
              </w:rPr>
            </w:pPr>
            <w:r>
              <w:rPr>
                <w:rFonts w:cs="Arial"/>
                <w:lang w:eastAsia="zh-TW"/>
              </w:rPr>
              <w:t>DC_3-3-8_n78</w:t>
            </w:r>
          </w:p>
          <w:p w14:paraId="18393678" w14:textId="77777777" w:rsidR="0078765E" w:rsidRDefault="0078765E">
            <w:pPr>
              <w:pStyle w:val="TAC"/>
              <w:rPr>
                <w:rFonts w:cs="Arial"/>
                <w:lang w:eastAsia="ja-JP"/>
              </w:rPr>
            </w:pPr>
            <w:r>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EB5C0E" w14:textId="77777777" w:rsidR="0078765E" w:rsidRDefault="0078765E">
            <w:pPr>
              <w:pStyle w:val="TAC"/>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76359" w14:textId="77777777" w:rsidR="0078765E" w:rsidRDefault="0078765E">
            <w:pPr>
              <w:pStyle w:val="TAC"/>
              <w:rPr>
                <w:rFonts w:cs="Arial"/>
                <w:lang w:eastAsia="zh-CN"/>
              </w:rPr>
            </w:pPr>
            <w:r>
              <w:rPr>
                <w:rFonts w:cs="Arial"/>
                <w:lang w:eastAsia="zh-CN"/>
              </w:rPr>
              <w:t>0.6</w:t>
            </w:r>
          </w:p>
        </w:tc>
      </w:tr>
      <w:tr w:rsidR="0078765E" w14:paraId="58FC4DE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707582"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58BA32" w14:textId="77777777" w:rsidR="0078765E" w:rsidRDefault="0078765E">
            <w:pPr>
              <w:pStyle w:val="TAC"/>
              <w:rPr>
                <w:rFonts w:cs="Arial"/>
                <w:lang w:eastAsia="zh-CN"/>
              </w:rPr>
            </w:pPr>
            <w:r>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BCBF6" w14:textId="77777777" w:rsidR="0078765E" w:rsidRDefault="0078765E">
            <w:pPr>
              <w:pStyle w:val="TAC"/>
              <w:rPr>
                <w:rFonts w:cs="Arial"/>
                <w:lang w:eastAsia="zh-CN"/>
              </w:rPr>
            </w:pPr>
            <w:r>
              <w:rPr>
                <w:rFonts w:cs="Arial"/>
                <w:lang w:eastAsia="zh-CN"/>
              </w:rPr>
              <w:t>0.6</w:t>
            </w:r>
          </w:p>
        </w:tc>
      </w:tr>
      <w:tr w:rsidR="0078765E" w14:paraId="451B867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452680"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E2F450" w14:textId="77777777" w:rsidR="0078765E" w:rsidRDefault="0078765E">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3658C" w14:textId="77777777" w:rsidR="0078765E" w:rsidRDefault="0078765E">
            <w:pPr>
              <w:pStyle w:val="TAC"/>
              <w:rPr>
                <w:rFonts w:cs="Arial"/>
                <w:lang w:eastAsia="zh-CN"/>
              </w:rPr>
            </w:pPr>
            <w:r>
              <w:rPr>
                <w:rFonts w:cs="Arial"/>
                <w:lang w:eastAsia="zh-CN"/>
              </w:rPr>
              <w:t>0.8</w:t>
            </w:r>
          </w:p>
        </w:tc>
      </w:tr>
      <w:tr w:rsidR="0078765E" w14:paraId="38BFE4A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01B468" w14:textId="77777777" w:rsidR="0078765E" w:rsidRDefault="0078765E">
            <w:pPr>
              <w:pStyle w:val="TAC"/>
              <w:rPr>
                <w:rFonts w:cs="Arial"/>
                <w:lang w:eastAsia="ja-JP"/>
              </w:rPr>
            </w:pPr>
            <w:r>
              <w:t>DC_3-8_n79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2D052" w14:textId="77777777" w:rsidR="0078765E" w:rsidRDefault="0078765E">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AED21F" w14:textId="77777777" w:rsidR="0078765E" w:rsidRDefault="0078765E">
            <w:pPr>
              <w:pStyle w:val="TAC"/>
              <w:rPr>
                <w:rFonts w:cs="Arial"/>
                <w:lang w:eastAsia="zh-CN"/>
              </w:rPr>
            </w:pPr>
            <w:r>
              <w:t>0.3</w:t>
            </w:r>
          </w:p>
        </w:tc>
      </w:tr>
      <w:tr w:rsidR="0078765E" w14:paraId="46468AB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B48C87"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7FDC0E" w14:textId="77777777" w:rsidR="0078765E" w:rsidRDefault="0078765E">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29C3B9" w14:textId="77777777" w:rsidR="0078765E" w:rsidRDefault="0078765E">
            <w:pPr>
              <w:pStyle w:val="TAC"/>
              <w:rPr>
                <w:rFonts w:cs="Arial"/>
                <w:lang w:eastAsia="zh-CN"/>
              </w:rPr>
            </w:pPr>
            <w:r>
              <w:t>0.3</w:t>
            </w:r>
          </w:p>
        </w:tc>
      </w:tr>
      <w:tr w:rsidR="0083630E" w14:paraId="5015BDCA" w14:textId="77777777" w:rsidTr="00A90287">
        <w:trPr>
          <w:jc w:val="center"/>
          <w:ins w:id="3535" w:author="Huawei" w:date="2020-11-17T10:26:00Z"/>
        </w:trPr>
        <w:tc>
          <w:tcPr>
            <w:tcW w:w="2221" w:type="dxa"/>
            <w:vMerge w:val="restart"/>
            <w:tcBorders>
              <w:top w:val="single" w:sz="4" w:space="0" w:color="auto"/>
              <w:left w:val="single" w:sz="4" w:space="0" w:color="auto"/>
              <w:right w:val="single" w:sz="4" w:space="0" w:color="auto"/>
            </w:tcBorders>
            <w:vAlign w:val="center"/>
          </w:tcPr>
          <w:p w14:paraId="7488AC54" w14:textId="09D5808B" w:rsidR="0083630E" w:rsidRDefault="0083630E" w:rsidP="0083630E">
            <w:pPr>
              <w:pStyle w:val="TAC"/>
              <w:rPr>
                <w:ins w:id="3536" w:author="Huawei" w:date="2020-11-17T10:26:00Z"/>
                <w:rFonts w:eastAsia="MS Mincho" w:cs="Arial"/>
              </w:rPr>
            </w:pPr>
            <w:ins w:id="3537" w:author="Huawei" w:date="2020-11-17T10:27:00Z">
              <w:r>
                <w:lastRenderedPageBreak/>
                <w:t>DC_3-11_n28</w:t>
              </w:r>
            </w:ins>
          </w:p>
        </w:tc>
        <w:tc>
          <w:tcPr>
            <w:tcW w:w="2952" w:type="dxa"/>
            <w:tcBorders>
              <w:top w:val="single" w:sz="4" w:space="0" w:color="auto"/>
              <w:left w:val="single" w:sz="4" w:space="0" w:color="auto"/>
              <w:bottom w:val="single" w:sz="4" w:space="0" w:color="auto"/>
              <w:right w:val="single" w:sz="4" w:space="0" w:color="auto"/>
            </w:tcBorders>
            <w:vAlign w:val="center"/>
          </w:tcPr>
          <w:p w14:paraId="3A4804B5" w14:textId="5EB101C0" w:rsidR="0083630E" w:rsidRDefault="0083630E" w:rsidP="0083630E">
            <w:pPr>
              <w:pStyle w:val="TAC"/>
              <w:rPr>
                <w:ins w:id="3538" w:author="Huawei" w:date="2020-11-17T10:26:00Z"/>
                <w:rFonts w:eastAsia="MS Mincho" w:cs="Arial"/>
                <w:lang w:eastAsia="ja-JP"/>
              </w:rPr>
            </w:pPr>
            <w:ins w:id="3539" w:author="Huawei" w:date="2020-11-17T10:27:00Z">
              <w:r>
                <w:t>3</w:t>
              </w:r>
            </w:ins>
          </w:p>
        </w:tc>
        <w:tc>
          <w:tcPr>
            <w:tcW w:w="2952" w:type="dxa"/>
            <w:tcBorders>
              <w:top w:val="single" w:sz="4" w:space="0" w:color="auto"/>
              <w:left w:val="single" w:sz="4" w:space="0" w:color="auto"/>
              <w:bottom w:val="single" w:sz="4" w:space="0" w:color="auto"/>
              <w:right w:val="single" w:sz="4" w:space="0" w:color="auto"/>
            </w:tcBorders>
            <w:vAlign w:val="center"/>
          </w:tcPr>
          <w:p w14:paraId="77E966B2" w14:textId="479D17DD" w:rsidR="0083630E" w:rsidRDefault="0083630E" w:rsidP="0083630E">
            <w:pPr>
              <w:pStyle w:val="TAC"/>
              <w:rPr>
                <w:ins w:id="3540" w:author="Huawei" w:date="2020-11-17T10:26:00Z"/>
                <w:rFonts w:eastAsia="MS Mincho" w:cs="Arial"/>
                <w:lang w:eastAsia="zh-CN"/>
              </w:rPr>
            </w:pPr>
            <w:ins w:id="3541" w:author="Huawei" w:date="2020-11-17T10:27:00Z">
              <w:r>
                <w:rPr>
                  <w:rFonts w:cs="Arial"/>
                  <w:szCs w:val="18"/>
                </w:rPr>
                <w:t>0.8</w:t>
              </w:r>
            </w:ins>
          </w:p>
        </w:tc>
      </w:tr>
      <w:tr w:rsidR="0083630E" w14:paraId="516FE129" w14:textId="77777777" w:rsidTr="00A90287">
        <w:trPr>
          <w:jc w:val="center"/>
          <w:ins w:id="3542" w:author="Huawei" w:date="2020-11-17T10:27:00Z"/>
        </w:trPr>
        <w:tc>
          <w:tcPr>
            <w:tcW w:w="2221" w:type="dxa"/>
            <w:vMerge/>
            <w:tcBorders>
              <w:left w:val="single" w:sz="4" w:space="0" w:color="auto"/>
              <w:right w:val="single" w:sz="4" w:space="0" w:color="auto"/>
            </w:tcBorders>
            <w:vAlign w:val="center"/>
          </w:tcPr>
          <w:p w14:paraId="5E59609F" w14:textId="77777777" w:rsidR="0083630E" w:rsidRDefault="0083630E" w:rsidP="0083630E">
            <w:pPr>
              <w:pStyle w:val="TAC"/>
              <w:rPr>
                <w:ins w:id="3543" w:author="Huawei" w:date="2020-11-17T10:27: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DC8A9B" w14:textId="70A94F73" w:rsidR="0083630E" w:rsidRDefault="0083630E" w:rsidP="0083630E">
            <w:pPr>
              <w:pStyle w:val="TAC"/>
              <w:rPr>
                <w:ins w:id="3544" w:author="Huawei" w:date="2020-11-17T10:27:00Z"/>
                <w:rFonts w:eastAsia="MS Mincho" w:cs="Arial"/>
                <w:lang w:eastAsia="ja-JP"/>
              </w:rPr>
            </w:pPr>
            <w:ins w:id="3545" w:author="Huawei" w:date="2020-11-17T10:27:00Z">
              <w: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18BE23CB" w14:textId="2A59EAA3" w:rsidR="0083630E" w:rsidRDefault="0083630E" w:rsidP="0083630E">
            <w:pPr>
              <w:pStyle w:val="TAC"/>
              <w:rPr>
                <w:ins w:id="3546" w:author="Huawei" w:date="2020-11-17T10:27:00Z"/>
                <w:rFonts w:eastAsia="MS Mincho" w:cs="Arial"/>
                <w:lang w:eastAsia="zh-CN"/>
              </w:rPr>
            </w:pPr>
            <w:ins w:id="3547" w:author="Huawei" w:date="2020-11-17T10:27:00Z">
              <w:r>
                <w:rPr>
                  <w:rFonts w:cs="Arial"/>
                  <w:szCs w:val="18"/>
                </w:rPr>
                <w:t>0.9</w:t>
              </w:r>
            </w:ins>
          </w:p>
        </w:tc>
      </w:tr>
      <w:tr w:rsidR="0083630E" w14:paraId="10318AAB" w14:textId="77777777" w:rsidTr="00A90287">
        <w:trPr>
          <w:jc w:val="center"/>
          <w:ins w:id="3548" w:author="Huawei" w:date="2020-11-17T10:26:00Z"/>
        </w:trPr>
        <w:tc>
          <w:tcPr>
            <w:tcW w:w="2221" w:type="dxa"/>
            <w:vMerge/>
            <w:tcBorders>
              <w:left w:val="single" w:sz="4" w:space="0" w:color="auto"/>
              <w:bottom w:val="single" w:sz="4" w:space="0" w:color="auto"/>
              <w:right w:val="single" w:sz="4" w:space="0" w:color="auto"/>
            </w:tcBorders>
            <w:vAlign w:val="center"/>
          </w:tcPr>
          <w:p w14:paraId="64205F7A" w14:textId="77777777" w:rsidR="0083630E" w:rsidRDefault="0083630E" w:rsidP="0083630E">
            <w:pPr>
              <w:pStyle w:val="TAC"/>
              <w:rPr>
                <w:ins w:id="3549" w:author="Huawei" w:date="2020-11-17T10:26: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FBB066" w14:textId="568B2C6E" w:rsidR="0083630E" w:rsidRDefault="0083630E" w:rsidP="0083630E">
            <w:pPr>
              <w:pStyle w:val="TAC"/>
              <w:rPr>
                <w:ins w:id="3550" w:author="Huawei" w:date="2020-11-17T10:26:00Z"/>
                <w:rFonts w:eastAsia="MS Mincho" w:cs="Arial"/>
                <w:lang w:eastAsia="ja-JP"/>
              </w:rPr>
            </w:pPr>
            <w:ins w:id="3551" w:author="Huawei" w:date="2020-11-17T10:27:00Z">
              <w: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7AAB142A" w14:textId="34346129" w:rsidR="0083630E" w:rsidRDefault="0083630E" w:rsidP="0083630E">
            <w:pPr>
              <w:pStyle w:val="TAC"/>
              <w:rPr>
                <w:ins w:id="3552" w:author="Huawei" w:date="2020-11-17T10:26:00Z"/>
                <w:rFonts w:eastAsia="MS Mincho" w:cs="Arial"/>
                <w:lang w:eastAsia="zh-CN"/>
              </w:rPr>
            </w:pPr>
            <w:ins w:id="3553" w:author="Huawei" w:date="2020-11-17T10:27:00Z">
              <w:r>
                <w:rPr>
                  <w:rFonts w:cs="Arial"/>
                  <w:szCs w:val="18"/>
                </w:rPr>
                <w:t>0.6</w:t>
              </w:r>
            </w:ins>
          </w:p>
        </w:tc>
      </w:tr>
      <w:tr w:rsidR="001B66F3" w14:paraId="47FEFF55" w14:textId="77777777" w:rsidTr="00A90287">
        <w:trPr>
          <w:jc w:val="center"/>
          <w:ins w:id="3554" w:author="Huawei" w:date="2020-11-17T10:32:00Z"/>
        </w:trPr>
        <w:tc>
          <w:tcPr>
            <w:tcW w:w="2221" w:type="dxa"/>
            <w:vMerge w:val="restart"/>
            <w:tcBorders>
              <w:top w:val="single" w:sz="4" w:space="0" w:color="auto"/>
              <w:left w:val="single" w:sz="4" w:space="0" w:color="auto"/>
              <w:right w:val="single" w:sz="4" w:space="0" w:color="auto"/>
            </w:tcBorders>
            <w:vAlign w:val="center"/>
          </w:tcPr>
          <w:p w14:paraId="183C9BB8" w14:textId="4C4EAC44" w:rsidR="001B66F3" w:rsidRDefault="001B66F3" w:rsidP="001B66F3">
            <w:pPr>
              <w:pStyle w:val="TAC"/>
              <w:rPr>
                <w:ins w:id="3555" w:author="Huawei" w:date="2020-11-17T10:32:00Z"/>
                <w:rFonts w:eastAsia="MS Mincho" w:cs="Arial"/>
              </w:rPr>
            </w:pPr>
            <w:ins w:id="3556" w:author="Huawei" w:date="2020-11-17T10:32:00Z">
              <w:r>
                <w:t>DC_3-11_n77</w:t>
              </w:r>
            </w:ins>
          </w:p>
        </w:tc>
        <w:tc>
          <w:tcPr>
            <w:tcW w:w="2952" w:type="dxa"/>
            <w:tcBorders>
              <w:top w:val="single" w:sz="4" w:space="0" w:color="auto"/>
              <w:left w:val="single" w:sz="4" w:space="0" w:color="auto"/>
              <w:bottom w:val="single" w:sz="4" w:space="0" w:color="auto"/>
              <w:right w:val="single" w:sz="4" w:space="0" w:color="auto"/>
            </w:tcBorders>
            <w:vAlign w:val="center"/>
          </w:tcPr>
          <w:p w14:paraId="682E8F19" w14:textId="01338D11" w:rsidR="001B66F3" w:rsidRDefault="001B66F3" w:rsidP="001B66F3">
            <w:pPr>
              <w:pStyle w:val="TAC"/>
              <w:rPr>
                <w:ins w:id="3557" w:author="Huawei" w:date="2020-11-17T10:32:00Z"/>
                <w:rFonts w:eastAsia="MS Mincho" w:cs="Arial"/>
                <w:lang w:eastAsia="ja-JP"/>
              </w:rPr>
            </w:pPr>
            <w:ins w:id="3558" w:author="Huawei" w:date="2020-11-17T10:32:00Z">
              <w: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D34A732" w14:textId="31B768EB" w:rsidR="001B66F3" w:rsidRDefault="001B66F3" w:rsidP="001B66F3">
            <w:pPr>
              <w:pStyle w:val="TAC"/>
              <w:rPr>
                <w:ins w:id="3559" w:author="Huawei" w:date="2020-11-17T10:32:00Z"/>
                <w:rFonts w:eastAsia="MS Mincho" w:cs="Arial"/>
                <w:lang w:eastAsia="zh-CN"/>
              </w:rPr>
            </w:pPr>
            <w:ins w:id="3560" w:author="Huawei" w:date="2020-11-17T10:32:00Z">
              <w:r>
                <w:rPr>
                  <w:rFonts w:cs="Arial"/>
                  <w:szCs w:val="18"/>
                </w:rPr>
                <w:t>0.8</w:t>
              </w:r>
            </w:ins>
          </w:p>
        </w:tc>
      </w:tr>
      <w:tr w:rsidR="001B66F3" w14:paraId="3F48A242" w14:textId="77777777" w:rsidTr="00A90287">
        <w:trPr>
          <w:jc w:val="center"/>
          <w:ins w:id="3561" w:author="Huawei" w:date="2020-11-17T10:32:00Z"/>
        </w:trPr>
        <w:tc>
          <w:tcPr>
            <w:tcW w:w="2221" w:type="dxa"/>
            <w:vMerge/>
            <w:tcBorders>
              <w:left w:val="single" w:sz="4" w:space="0" w:color="auto"/>
              <w:right w:val="single" w:sz="4" w:space="0" w:color="auto"/>
            </w:tcBorders>
            <w:vAlign w:val="center"/>
          </w:tcPr>
          <w:p w14:paraId="3591F06F" w14:textId="77777777" w:rsidR="001B66F3" w:rsidRDefault="001B66F3" w:rsidP="001B66F3">
            <w:pPr>
              <w:pStyle w:val="TAC"/>
              <w:rPr>
                <w:ins w:id="3562" w:author="Huawei" w:date="2020-11-17T10:32: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C1AA84" w14:textId="6440CB7F" w:rsidR="001B66F3" w:rsidRDefault="001B66F3" w:rsidP="001B66F3">
            <w:pPr>
              <w:pStyle w:val="TAC"/>
              <w:rPr>
                <w:ins w:id="3563" w:author="Huawei" w:date="2020-11-17T10:32:00Z"/>
                <w:rFonts w:eastAsia="MS Mincho" w:cs="Arial"/>
                <w:lang w:eastAsia="ja-JP"/>
              </w:rPr>
            </w:pPr>
            <w:ins w:id="3564" w:author="Huawei" w:date="2020-11-17T10:32:00Z">
              <w: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32B75BC7" w14:textId="24CBC176" w:rsidR="001B66F3" w:rsidRDefault="001B66F3" w:rsidP="001B66F3">
            <w:pPr>
              <w:pStyle w:val="TAC"/>
              <w:rPr>
                <w:ins w:id="3565" w:author="Huawei" w:date="2020-11-17T10:32:00Z"/>
                <w:rFonts w:eastAsia="MS Mincho" w:cs="Arial"/>
                <w:lang w:eastAsia="zh-CN"/>
              </w:rPr>
            </w:pPr>
            <w:ins w:id="3566" w:author="Huawei" w:date="2020-11-17T10:32:00Z">
              <w:r>
                <w:rPr>
                  <w:rFonts w:cs="Arial"/>
                  <w:szCs w:val="18"/>
                </w:rPr>
                <w:t>0.9</w:t>
              </w:r>
            </w:ins>
          </w:p>
        </w:tc>
      </w:tr>
      <w:tr w:rsidR="001B66F3" w14:paraId="15992C9E" w14:textId="77777777" w:rsidTr="00A90287">
        <w:trPr>
          <w:jc w:val="center"/>
          <w:ins w:id="3567" w:author="Huawei" w:date="2020-11-17T10:32:00Z"/>
        </w:trPr>
        <w:tc>
          <w:tcPr>
            <w:tcW w:w="2221" w:type="dxa"/>
            <w:vMerge/>
            <w:tcBorders>
              <w:left w:val="single" w:sz="4" w:space="0" w:color="auto"/>
              <w:bottom w:val="single" w:sz="4" w:space="0" w:color="auto"/>
              <w:right w:val="single" w:sz="4" w:space="0" w:color="auto"/>
            </w:tcBorders>
            <w:vAlign w:val="center"/>
          </w:tcPr>
          <w:p w14:paraId="1AA874F4" w14:textId="77777777" w:rsidR="001B66F3" w:rsidRDefault="001B66F3" w:rsidP="001B66F3">
            <w:pPr>
              <w:pStyle w:val="TAC"/>
              <w:rPr>
                <w:ins w:id="3568" w:author="Huawei" w:date="2020-11-17T10:32: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9B669E" w14:textId="37C98078" w:rsidR="001B66F3" w:rsidRDefault="001B66F3" w:rsidP="001B66F3">
            <w:pPr>
              <w:pStyle w:val="TAC"/>
              <w:rPr>
                <w:ins w:id="3569" w:author="Huawei" w:date="2020-11-17T10:32:00Z"/>
                <w:rFonts w:eastAsia="MS Mincho" w:cs="Arial"/>
                <w:lang w:eastAsia="ja-JP"/>
              </w:rPr>
            </w:pPr>
            <w:ins w:id="3570" w:author="Huawei" w:date="2020-11-17T10:32:00Z">
              <w: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23BC9B29" w14:textId="485242B3" w:rsidR="001B66F3" w:rsidRDefault="001B66F3" w:rsidP="001B66F3">
            <w:pPr>
              <w:pStyle w:val="TAC"/>
              <w:rPr>
                <w:ins w:id="3571" w:author="Huawei" w:date="2020-11-17T10:32:00Z"/>
                <w:rFonts w:eastAsia="MS Mincho" w:cs="Arial"/>
                <w:lang w:eastAsia="zh-CN"/>
              </w:rPr>
            </w:pPr>
            <w:ins w:id="3572" w:author="Huawei" w:date="2020-11-17T10:32:00Z">
              <w:r>
                <w:rPr>
                  <w:rFonts w:cs="Arial"/>
                  <w:szCs w:val="18"/>
                </w:rPr>
                <w:t>0.8</w:t>
              </w:r>
            </w:ins>
          </w:p>
        </w:tc>
      </w:tr>
      <w:tr w:rsidR="00E30337" w14:paraId="74878318"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3" w:author="Huawei" w:date="2020-11-1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74" w:author="Huawei" w:date="2020-11-17T14:18:00Z"/>
          <w:trPrChange w:id="3575" w:author="Huawei" w:date="2020-11-17T14:19:00Z">
            <w:trPr>
              <w:jc w:val="center"/>
            </w:trPr>
          </w:trPrChange>
        </w:trPr>
        <w:tc>
          <w:tcPr>
            <w:tcW w:w="2221" w:type="dxa"/>
            <w:vMerge w:val="restart"/>
            <w:tcBorders>
              <w:top w:val="single" w:sz="4" w:space="0" w:color="auto"/>
              <w:left w:val="single" w:sz="4" w:space="0" w:color="auto"/>
              <w:right w:val="single" w:sz="4" w:space="0" w:color="auto"/>
            </w:tcBorders>
            <w:vAlign w:val="center"/>
            <w:tcPrChange w:id="3576" w:author="Huawei" w:date="2020-11-17T14:19:00Z">
              <w:tcPr>
                <w:tcW w:w="2221" w:type="dxa"/>
                <w:vMerge w:val="restart"/>
                <w:tcBorders>
                  <w:top w:val="single" w:sz="4" w:space="0" w:color="auto"/>
                  <w:left w:val="single" w:sz="4" w:space="0" w:color="auto"/>
                  <w:right w:val="single" w:sz="4" w:space="0" w:color="auto"/>
                </w:tcBorders>
                <w:vAlign w:val="center"/>
              </w:tcPr>
            </w:tcPrChange>
          </w:tcPr>
          <w:p w14:paraId="77CF4EF9" w14:textId="615FB86A" w:rsidR="00E30337" w:rsidRDefault="00E30337" w:rsidP="00E30337">
            <w:pPr>
              <w:pStyle w:val="TAC"/>
              <w:rPr>
                <w:ins w:id="3577" w:author="Huawei" w:date="2020-11-17T14:18:00Z"/>
                <w:rFonts w:eastAsia="MS Mincho" w:cs="Arial"/>
              </w:rPr>
            </w:pPr>
            <w:ins w:id="3578" w:author="Huawei" w:date="2020-11-17T14:19:00Z">
              <w:r>
                <w:rPr>
                  <w:rFonts w:cs="Arial"/>
                  <w:lang w:val="x-none"/>
                </w:rPr>
                <w:t>DC_3-18_n3</w:t>
              </w:r>
            </w:ins>
          </w:p>
        </w:tc>
        <w:tc>
          <w:tcPr>
            <w:tcW w:w="2952" w:type="dxa"/>
            <w:tcBorders>
              <w:top w:val="single" w:sz="4" w:space="0" w:color="auto"/>
              <w:left w:val="single" w:sz="4" w:space="0" w:color="auto"/>
              <w:bottom w:val="single" w:sz="4" w:space="0" w:color="auto"/>
              <w:right w:val="single" w:sz="4" w:space="0" w:color="auto"/>
            </w:tcBorders>
            <w:vAlign w:val="center"/>
            <w:tcPrChange w:id="3579" w:author="Huawei" w:date="2020-11-17T14:19:00Z">
              <w:tcPr>
                <w:tcW w:w="2952" w:type="dxa"/>
                <w:tcBorders>
                  <w:top w:val="single" w:sz="4" w:space="0" w:color="auto"/>
                  <w:left w:val="single" w:sz="4" w:space="0" w:color="auto"/>
                  <w:bottom w:val="single" w:sz="4" w:space="0" w:color="auto"/>
                  <w:right w:val="single" w:sz="4" w:space="0" w:color="auto"/>
                </w:tcBorders>
                <w:vAlign w:val="center"/>
              </w:tcPr>
            </w:tcPrChange>
          </w:tcPr>
          <w:p w14:paraId="6715AFCC" w14:textId="303293AC" w:rsidR="00E30337" w:rsidRDefault="00E30337" w:rsidP="00E30337">
            <w:pPr>
              <w:pStyle w:val="TAC"/>
              <w:rPr>
                <w:ins w:id="3580" w:author="Huawei" w:date="2020-11-17T14:18:00Z"/>
                <w:rFonts w:eastAsia="MS Mincho" w:cs="Arial"/>
                <w:lang w:eastAsia="ja-JP"/>
              </w:rPr>
            </w:pPr>
            <w:ins w:id="3581" w:author="Huawei" w:date="2020-11-17T14:19:00Z">
              <w:r>
                <w:rPr>
                  <w:rFonts w:cs="Arial"/>
                  <w:lang w:val="x-none"/>
                </w:rPr>
                <w:t>3</w:t>
              </w:r>
            </w:ins>
          </w:p>
        </w:tc>
        <w:tc>
          <w:tcPr>
            <w:tcW w:w="2952" w:type="dxa"/>
            <w:tcBorders>
              <w:top w:val="single" w:sz="4" w:space="0" w:color="auto"/>
              <w:left w:val="single" w:sz="4" w:space="0" w:color="auto"/>
              <w:bottom w:val="single" w:sz="4" w:space="0" w:color="auto"/>
              <w:right w:val="single" w:sz="4" w:space="0" w:color="auto"/>
            </w:tcBorders>
            <w:tcPrChange w:id="3582" w:author="Huawei" w:date="2020-11-17T14:19:00Z">
              <w:tcPr>
                <w:tcW w:w="2952" w:type="dxa"/>
                <w:tcBorders>
                  <w:top w:val="single" w:sz="4" w:space="0" w:color="auto"/>
                  <w:left w:val="single" w:sz="4" w:space="0" w:color="auto"/>
                  <w:bottom w:val="single" w:sz="4" w:space="0" w:color="auto"/>
                  <w:right w:val="single" w:sz="4" w:space="0" w:color="auto"/>
                </w:tcBorders>
                <w:vAlign w:val="center"/>
              </w:tcPr>
            </w:tcPrChange>
          </w:tcPr>
          <w:p w14:paraId="4606235D" w14:textId="1F580D2C" w:rsidR="00E30337" w:rsidRDefault="00E30337" w:rsidP="00E30337">
            <w:pPr>
              <w:pStyle w:val="TAC"/>
              <w:rPr>
                <w:ins w:id="3583" w:author="Huawei" w:date="2020-11-17T14:18:00Z"/>
                <w:rFonts w:eastAsia="MS Mincho" w:cs="Arial"/>
                <w:lang w:eastAsia="zh-CN"/>
              </w:rPr>
            </w:pPr>
            <w:ins w:id="3584" w:author="Huawei" w:date="2020-11-17T14:19:00Z">
              <w:r>
                <w:rPr>
                  <w:rFonts w:cs="Arial"/>
                </w:rPr>
                <w:t>0.3</w:t>
              </w:r>
            </w:ins>
          </w:p>
        </w:tc>
      </w:tr>
      <w:tr w:rsidR="00E30337" w14:paraId="3BEDE7E2"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5" w:author="Huawei" w:date="2020-11-1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86" w:author="Huawei" w:date="2020-11-17T14:18:00Z"/>
          <w:trPrChange w:id="3587" w:author="Huawei" w:date="2020-11-17T14:19:00Z">
            <w:trPr>
              <w:jc w:val="center"/>
            </w:trPr>
          </w:trPrChange>
        </w:trPr>
        <w:tc>
          <w:tcPr>
            <w:tcW w:w="2221" w:type="dxa"/>
            <w:vMerge/>
            <w:tcBorders>
              <w:left w:val="single" w:sz="4" w:space="0" w:color="auto"/>
              <w:right w:val="single" w:sz="4" w:space="0" w:color="auto"/>
            </w:tcBorders>
            <w:vAlign w:val="center"/>
            <w:tcPrChange w:id="3588" w:author="Huawei" w:date="2020-11-17T14:19:00Z">
              <w:tcPr>
                <w:tcW w:w="2221" w:type="dxa"/>
                <w:vMerge/>
                <w:tcBorders>
                  <w:left w:val="single" w:sz="4" w:space="0" w:color="auto"/>
                  <w:right w:val="single" w:sz="4" w:space="0" w:color="auto"/>
                </w:tcBorders>
                <w:vAlign w:val="center"/>
              </w:tcPr>
            </w:tcPrChange>
          </w:tcPr>
          <w:p w14:paraId="256C88F4" w14:textId="77777777" w:rsidR="00E30337" w:rsidRDefault="00E30337" w:rsidP="00E30337">
            <w:pPr>
              <w:pStyle w:val="TAC"/>
              <w:rPr>
                <w:ins w:id="3589" w:author="Huawei" w:date="2020-11-17T14:18: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3590" w:author="Huawei" w:date="2020-11-17T14:19:00Z">
              <w:tcPr>
                <w:tcW w:w="2952" w:type="dxa"/>
                <w:tcBorders>
                  <w:top w:val="single" w:sz="4" w:space="0" w:color="auto"/>
                  <w:left w:val="single" w:sz="4" w:space="0" w:color="auto"/>
                  <w:bottom w:val="single" w:sz="4" w:space="0" w:color="auto"/>
                  <w:right w:val="single" w:sz="4" w:space="0" w:color="auto"/>
                </w:tcBorders>
                <w:vAlign w:val="center"/>
              </w:tcPr>
            </w:tcPrChange>
          </w:tcPr>
          <w:p w14:paraId="4FCEAC7E" w14:textId="0FFE02BD" w:rsidR="00E30337" w:rsidRDefault="00E30337" w:rsidP="00E30337">
            <w:pPr>
              <w:pStyle w:val="TAC"/>
              <w:rPr>
                <w:ins w:id="3591" w:author="Huawei" w:date="2020-11-17T14:18:00Z"/>
                <w:rFonts w:eastAsia="MS Mincho" w:cs="Arial"/>
                <w:lang w:eastAsia="ja-JP"/>
              </w:rPr>
            </w:pPr>
            <w:ins w:id="3592" w:author="Huawei" w:date="2020-11-17T14:19:00Z">
              <w:r>
                <w:rPr>
                  <w:rFonts w:cs="Arial"/>
                  <w:lang w:val="x-none"/>
                </w:rPr>
                <w:t>18</w:t>
              </w:r>
            </w:ins>
          </w:p>
        </w:tc>
        <w:tc>
          <w:tcPr>
            <w:tcW w:w="2952" w:type="dxa"/>
            <w:tcBorders>
              <w:top w:val="single" w:sz="4" w:space="0" w:color="auto"/>
              <w:left w:val="single" w:sz="4" w:space="0" w:color="auto"/>
              <w:bottom w:val="single" w:sz="4" w:space="0" w:color="auto"/>
              <w:right w:val="single" w:sz="4" w:space="0" w:color="auto"/>
            </w:tcBorders>
            <w:tcPrChange w:id="3593" w:author="Huawei" w:date="2020-11-17T14:19:00Z">
              <w:tcPr>
                <w:tcW w:w="2952" w:type="dxa"/>
                <w:tcBorders>
                  <w:top w:val="single" w:sz="4" w:space="0" w:color="auto"/>
                  <w:left w:val="single" w:sz="4" w:space="0" w:color="auto"/>
                  <w:bottom w:val="single" w:sz="4" w:space="0" w:color="auto"/>
                  <w:right w:val="single" w:sz="4" w:space="0" w:color="auto"/>
                </w:tcBorders>
                <w:vAlign w:val="center"/>
              </w:tcPr>
            </w:tcPrChange>
          </w:tcPr>
          <w:p w14:paraId="46BC2BEC" w14:textId="1EBBD784" w:rsidR="00E30337" w:rsidRDefault="00E30337" w:rsidP="00E30337">
            <w:pPr>
              <w:pStyle w:val="TAC"/>
              <w:rPr>
                <w:ins w:id="3594" w:author="Huawei" w:date="2020-11-17T14:18:00Z"/>
                <w:rFonts w:eastAsia="MS Mincho" w:cs="Arial"/>
                <w:lang w:eastAsia="zh-CN"/>
              </w:rPr>
            </w:pPr>
            <w:ins w:id="3595" w:author="Huawei" w:date="2020-11-17T14:19:00Z">
              <w:r>
                <w:rPr>
                  <w:rFonts w:cs="Arial"/>
                </w:rPr>
                <w:t>0.3</w:t>
              </w:r>
            </w:ins>
          </w:p>
        </w:tc>
      </w:tr>
      <w:tr w:rsidR="00E30337" w14:paraId="3C9B7DE8"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6" w:author="Huawei" w:date="2020-11-1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97" w:author="Huawei" w:date="2020-11-17T14:18:00Z"/>
          <w:trPrChange w:id="3598" w:author="Huawei" w:date="2020-11-17T14:19:00Z">
            <w:trPr>
              <w:jc w:val="center"/>
            </w:trPr>
          </w:trPrChange>
        </w:trPr>
        <w:tc>
          <w:tcPr>
            <w:tcW w:w="2221" w:type="dxa"/>
            <w:vMerge/>
            <w:tcBorders>
              <w:left w:val="single" w:sz="4" w:space="0" w:color="auto"/>
              <w:bottom w:val="single" w:sz="4" w:space="0" w:color="auto"/>
              <w:right w:val="single" w:sz="4" w:space="0" w:color="auto"/>
            </w:tcBorders>
            <w:vAlign w:val="center"/>
            <w:tcPrChange w:id="3599" w:author="Huawei" w:date="2020-11-17T14:19:00Z">
              <w:tcPr>
                <w:tcW w:w="2221" w:type="dxa"/>
                <w:vMerge/>
                <w:tcBorders>
                  <w:left w:val="single" w:sz="4" w:space="0" w:color="auto"/>
                  <w:bottom w:val="single" w:sz="4" w:space="0" w:color="auto"/>
                  <w:right w:val="single" w:sz="4" w:space="0" w:color="auto"/>
                </w:tcBorders>
                <w:vAlign w:val="center"/>
              </w:tcPr>
            </w:tcPrChange>
          </w:tcPr>
          <w:p w14:paraId="1DD7F806" w14:textId="77777777" w:rsidR="00E30337" w:rsidRDefault="00E30337" w:rsidP="00E30337">
            <w:pPr>
              <w:pStyle w:val="TAC"/>
              <w:rPr>
                <w:ins w:id="3600" w:author="Huawei" w:date="2020-11-17T14:18: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3601" w:author="Huawei" w:date="2020-11-17T14:19:00Z">
              <w:tcPr>
                <w:tcW w:w="2952" w:type="dxa"/>
                <w:tcBorders>
                  <w:top w:val="single" w:sz="4" w:space="0" w:color="auto"/>
                  <w:left w:val="single" w:sz="4" w:space="0" w:color="auto"/>
                  <w:bottom w:val="single" w:sz="4" w:space="0" w:color="auto"/>
                  <w:right w:val="single" w:sz="4" w:space="0" w:color="auto"/>
                </w:tcBorders>
                <w:vAlign w:val="center"/>
              </w:tcPr>
            </w:tcPrChange>
          </w:tcPr>
          <w:p w14:paraId="0152CE5B" w14:textId="2747A80A" w:rsidR="00E30337" w:rsidRDefault="00E30337" w:rsidP="00E30337">
            <w:pPr>
              <w:pStyle w:val="TAC"/>
              <w:rPr>
                <w:ins w:id="3602" w:author="Huawei" w:date="2020-11-17T14:18:00Z"/>
                <w:rFonts w:eastAsia="MS Mincho" w:cs="Arial"/>
                <w:lang w:eastAsia="ja-JP"/>
              </w:rPr>
            </w:pPr>
            <w:ins w:id="3603" w:author="Huawei" w:date="2020-11-17T14:19:00Z">
              <w:r>
                <w:rPr>
                  <w:rFonts w:eastAsia="MS Mincho" w:cs="Arial"/>
                  <w:lang w:val="x-none" w:eastAsia="ja-JP"/>
                </w:rPr>
                <w:t>n</w:t>
              </w:r>
              <w:r>
                <w:rPr>
                  <w:rFonts w:eastAsiaTheme="minorEastAsia" w:cs="Arial"/>
                  <w:lang w:val="x-none"/>
                </w:rPr>
                <w:t>3</w:t>
              </w:r>
            </w:ins>
          </w:p>
        </w:tc>
        <w:tc>
          <w:tcPr>
            <w:tcW w:w="2952" w:type="dxa"/>
            <w:tcBorders>
              <w:top w:val="single" w:sz="4" w:space="0" w:color="auto"/>
              <w:left w:val="single" w:sz="4" w:space="0" w:color="auto"/>
              <w:bottom w:val="single" w:sz="4" w:space="0" w:color="auto"/>
              <w:right w:val="single" w:sz="4" w:space="0" w:color="auto"/>
            </w:tcBorders>
            <w:tcPrChange w:id="3604" w:author="Huawei" w:date="2020-11-17T14:19:00Z">
              <w:tcPr>
                <w:tcW w:w="2952" w:type="dxa"/>
                <w:tcBorders>
                  <w:top w:val="single" w:sz="4" w:space="0" w:color="auto"/>
                  <w:left w:val="single" w:sz="4" w:space="0" w:color="auto"/>
                  <w:bottom w:val="single" w:sz="4" w:space="0" w:color="auto"/>
                  <w:right w:val="single" w:sz="4" w:space="0" w:color="auto"/>
                </w:tcBorders>
                <w:vAlign w:val="center"/>
              </w:tcPr>
            </w:tcPrChange>
          </w:tcPr>
          <w:p w14:paraId="60C33A2B" w14:textId="03064D3F" w:rsidR="00E30337" w:rsidRDefault="00E30337" w:rsidP="00E30337">
            <w:pPr>
              <w:pStyle w:val="TAC"/>
              <w:rPr>
                <w:ins w:id="3605" w:author="Huawei" w:date="2020-11-17T14:18:00Z"/>
                <w:rFonts w:eastAsia="MS Mincho" w:cs="Arial"/>
                <w:lang w:eastAsia="zh-CN"/>
              </w:rPr>
            </w:pPr>
            <w:ins w:id="3606" w:author="Huawei" w:date="2020-11-17T14:19:00Z">
              <w:r>
                <w:rPr>
                  <w:rFonts w:cs="Arial"/>
                </w:rPr>
                <w:t>0.3</w:t>
              </w:r>
            </w:ins>
          </w:p>
        </w:tc>
      </w:tr>
      <w:tr w:rsidR="005001A8" w14:paraId="2EF10E95" w14:textId="77777777" w:rsidTr="00A14DBF">
        <w:trPr>
          <w:jc w:val="center"/>
          <w:ins w:id="3607" w:author="Huawei" w:date="2020-11-17T15:13:00Z"/>
        </w:trPr>
        <w:tc>
          <w:tcPr>
            <w:tcW w:w="2221" w:type="dxa"/>
            <w:vMerge w:val="restart"/>
            <w:tcBorders>
              <w:top w:val="single" w:sz="4" w:space="0" w:color="auto"/>
              <w:left w:val="single" w:sz="4" w:space="0" w:color="auto"/>
              <w:right w:val="single" w:sz="4" w:space="0" w:color="auto"/>
            </w:tcBorders>
            <w:vAlign w:val="center"/>
          </w:tcPr>
          <w:p w14:paraId="26F52D26" w14:textId="2916F55D" w:rsidR="005001A8" w:rsidRDefault="005001A8" w:rsidP="005001A8">
            <w:pPr>
              <w:pStyle w:val="TAC"/>
              <w:rPr>
                <w:ins w:id="3608" w:author="Huawei" w:date="2020-11-17T15:13:00Z"/>
                <w:rFonts w:eastAsia="MS Mincho" w:cs="Arial"/>
              </w:rPr>
            </w:pPr>
            <w:ins w:id="3609" w:author="Huawei" w:date="2020-11-17T15:13:00Z">
              <w:r>
                <w:rPr>
                  <w:rFonts w:eastAsia="Yu Mincho"/>
                  <w:color w:val="5B9BD5"/>
                  <w:lang w:eastAsia="ja-JP"/>
                </w:rPr>
                <w:t>DC_3-18_n28</w:t>
              </w:r>
            </w:ins>
          </w:p>
        </w:tc>
        <w:tc>
          <w:tcPr>
            <w:tcW w:w="2952" w:type="dxa"/>
            <w:tcBorders>
              <w:top w:val="single" w:sz="4" w:space="0" w:color="auto"/>
              <w:left w:val="single" w:sz="4" w:space="0" w:color="auto"/>
              <w:bottom w:val="single" w:sz="4" w:space="0" w:color="auto"/>
              <w:right w:val="single" w:sz="4" w:space="0" w:color="auto"/>
            </w:tcBorders>
            <w:vAlign w:val="center"/>
          </w:tcPr>
          <w:p w14:paraId="26D1C5B3" w14:textId="70CFBD0F" w:rsidR="005001A8" w:rsidRDefault="005001A8" w:rsidP="005001A8">
            <w:pPr>
              <w:pStyle w:val="TAC"/>
              <w:rPr>
                <w:ins w:id="3610" w:author="Huawei" w:date="2020-11-17T15:13:00Z"/>
                <w:rFonts w:eastAsia="MS Mincho" w:cs="Arial"/>
                <w:lang w:eastAsia="ja-JP"/>
              </w:rPr>
            </w:pPr>
            <w:ins w:id="3611" w:author="Huawei" w:date="2020-11-17T15:13:00Z">
              <w:r>
                <w:rPr>
                  <w:rFonts w:eastAsia="Yu Mincho" w:cs="Arial"/>
                  <w:color w:val="5B9BD5"/>
                  <w:lang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89A3506" w14:textId="6C94E534" w:rsidR="005001A8" w:rsidRDefault="005001A8" w:rsidP="005001A8">
            <w:pPr>
              <w:pStyle w:val="TAC"/>
              <w:rPr>
                <w:ins w:id="3612" w:author="Huawei" w:date="2020-11-17T15:13:00Z"/>
                <w:rFonts w:eastAsia="MS Mincho" w:cs="Arial"/>
                <w:lang w:eastAsia="zh-CN"/>
              </w:rPr>
            </w:pPr>
            <w:ins w:id="3613" w:author="Huawei" w:date="2020-11-17T15:13:00Z">
              <w:r>
                <w:rPr>
                  <w:rFonts w:eastAsia="Yu Mincho" w:cs="Arial"/>
                  <w:color w:val="5B9BD5"/>
                  <w:lang w:eastAsia="ja-JP"/>
                </w:rPr>
                <w:t>0.3</w:t>
              </w:r>
            </w:ins>
          </w:p>
        </w:tc>
      </w:tr>
      <w:tr w:rsidR="005001A8" w14:paraId="617953EF" w14:textId="77777777" w:rsidTr="00A14DBF">
        <w:trPr>
          <w:jc w:val="center"/>
          <w:ins w:id="3614" w:author="Huawei" w:date="2020-11-17T15:13:00Z"/>
        </w:trPr>
        <w:tc>
          <w:tcPr>
            <w:tcW w:w="2221" w:type="dxa"/>
            <w:vMerge/>
            <w:tcBorders>
              <w:left w:val="single" w:sz="4" w:space="0" w:color="auto"/>
              <w:right w:val="single" w:sz="4" w:space="0" w:color="auto"/>
            </w:tcBorders>
            <w:vAlign w:val="center"/>
          </w:tcPr>
          <w:p w14:paraId="6E52FF2B" w14:textId="77777777" w:rsidR="005001A8" w:rsidRDefault="005001A8" w:rsidP="005001A8">
            <w:pPr>
              <w:pStyle w:val="TAC"/>
              <w:rPr>
                <w:ins w:id="3615" w:author="Huawei" w:date="2020-11-17T15:13: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14174D" w14:textId="2729E65E" w:rsidR="005001A8" w:rsidRDefault="005001A8" w:rsidP="005001A8">
            <w:pPr>
              <w:pStyle w:val="TAC"/>
              <w:rPr>
                <w:ins w:id="3616" w:author="Huawei" w:date="2020-11-17T15:13:00Z"/>
                <w:rFonts w:eastAsia="MS Mincho" w:cs="Arial"/>
                <w:lang w:eastAsia="ja-JP"/>
              </w:rPr>
            </w:pPr>
            <w:ins w:id="3617" w:author="Huawei" w:date="2020-11-17T15:13:00Z">
              <w:r>
                <w:rPr>
                  <w:rFonts w:eastAsia="Yu Mincho" w:cs="Arial"/>
                  <w:color w:val="5B9BD5"/>
                  <w:lang w:eastAsia="ja-JP"/>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7ACE900E" w14:textId="0D775BF9" w:rsidR="005001A8" w:rsidRDefault="005001A8" w:rsidP="005001A8">
            <w:pPr>
              <w:pStyle w:val="TAC"/>
              <w:rPr>
                <w:ins w:id="3618" w:author="Huawei" w:date="2020-11-17T15:13:00Z"/>
                <w:rFonts w:eastAsia="MS Mincho" w:cs="Arial"/>
                <w:lang w:eastAsia="zh-CN"/>
              </w:rPr>
            </w:pPr>
            <w:ins w:id="3619" w:author="Huawei" w:date="2020-11-17T15:13:00Z">
              <w:r>
                <w:rPr>
                  <w:rFonts w:cs="Arial"/>
                  <w:color w:val="5B9BD5"/>
                </w:rPr>
                <w:t>0.5</w:t>
              </w:r>
            </w:ins>
          </w:p>
        </w:tc>
      </w:tr>
      <w:tr w:rsidR="005001A8" w14:paraId="736F79BA" w14:textId="77777777" w:rsidTr="00A14DBF">
        <w:trPr>
          <w:jc w:val="center"/>
          <w:ins w:id="3620" w:author="Huawei" w:date="2020-11-17T15:13:00Z"/>
        </w:trPr>
        <w:tc>
          <w:tcPr>
            <w:tcW w:w="2221" w:type="dxa"/>
            <w:vMerge/>
            <w:tcBorders>
              <w:left w:val="single" w:sz="4" w:space="0" w:color="auto"/>
              <w:bottom w:val="single" w:sz="4" w:space="0" w:color="auto"/>
              <w:right w:val="single" w:sz="4" w:space="0" w:color="auto"/>
            </w:tcBorders>
            <w:vAlign w:val="center"/>
          </w:tcPr>
          <w:p w14:paraId="355D2C63" w14:textId="77777777" w:rsidR="005001A8" w:rsidRDefault="005001A8" w:rsidP="005001A8">
            <w:pPr>
              <w:pStyle w:val="TAC"/>
              <w:rPr>
                <w:ins w:id="3621" w:author="Huawei" w:date="2020-11-17T15:13: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7C946D" w14:textId="37101F4C" w:rsidR="005001A8" w:rsidRDefault="005001A8" w:rsidP="005001A8">
            <w:pPr>
              <w:pStyle w:val="TAC"/>
              <w:rPr>
                <w:ins w:id="3622" w:author="Huawei" w:date="2020-11-17T15:13:00Z"/>
                <w:rFonts w:eastAsia="MS Mincho" w:cs="Arial"/>
                <w:lang w:eastAsia="ja-JP"/>
              </w:rPr>
            </w:pPr>
            <w:ins w:id="3623" w:author="Huawei" w:date="2020-11-17T15:13:00Z">
              <w:r>
                <w:rPr>
                  <w:rFonts w:eastAsia="Yu Mincho" w:cs="Arial"/>
                  <w:color w:val="5B9BD5"/>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1056F7DC" w14:textId="008D7729" w:rsidR="005001A8" w:rsidRDefault="005001A8" w:rsidP="005001A8">
            <w:pPr>
              <w:pStyle w:val="TAC"/>
              <w:rPr>
                <w:ins w:id="3624" w:author="Huawei" w:date="2020-11-17T15:13:00Z"/>
                <w:rFonts w:eastAsia="MS Mincho" w:cs="Arial"/>
                <w:lang w:eastAsia="zh-CN"/>
              </w:rPr>
            </w:pPr>
            <w:ins w:id="3625" w:author="Huawei" w:date="2020-11-17T15:13:00Z">
              <w:r>
                <w:rPr>
                  <w:rFonts w:cs="Arial"/>
                  <w:color w:val="5B9BD5"/>
                </w:rPr>
                <w:t>0.3</w:t>
              </w:r>
            </w:ins>
          </w:p>
        </w:tc>
      </w:tr>
      <w:tr w:rsidR="0078765E" w14:paraId="0936D39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4467B9" w14:textId="77777777" w:rsidR="0078765E" w:rsidRDefault="0078765E">
            <w:pPr>
              <w:pStyle w:val="TAC"/>
              <w:rPr>
                <w:rFonts w:cs="Arial"/>
                <w:lang w:eastAsia="ja-JP"/>
              </w:rPr>
            </w:pPr>
            <w:r>
              <w:rPr>
                <w:rFonts w:eastAsia="MS Mincho" w:cs="Arial"/>
              </w:rPr>
              <w:t>DC_</w:t>
            </w:r>
            <w:r>
              <w:rPr>
                <w:rFonts w:eastAsia="MS Mincho" w:cs="Arial"/>
                <w:lang w:eastAsia="ja-JP"/>
              </w:rPr>
              <w:t>3</w:t>
            </w:r>
            <w:r>
              <w:rPr>
                <w:rFonts w:eastAsia="MS Mincho" w:cs="Arial"/>
              </w:rPr>
              <w:t>-18</w:t>
            </w: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BE47F" w14:textId="77777777" w:rsidR="0078765E" w:rsidRDefault="0078765E">
            <w:pPr>
              <w:pStyle w:val="TAC"/>
              <w:rPr>
                <w:rFonts w:cs="Arial"/>
                <w:lang w:eastAsia="zh-CN"/>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9B022" w14:textId="77777777" w:rsidR="0078765E" w:rsidRDefault="0078765E">
            <w:pPr>
              <w:pStyle w:val="TAC"/>
              <w:rPr>
                <w:rFonts w:cs="Arial"/>
                <w:lang w:eastAsia="zh-CN"/>
              </w:rPr>
            </w:pPr>
            <w:r>
              <w:rPr>
                <w:rFonts w:eastAsia="MS Mincho" w:cs="Arial"/>
                <w:lang w:eastAsia="zh-CN"/>
              </w:rPr>
              <w:t>0.6</w:t>
            </w:r>
          </w:p>
        </w:tc>
      </w:tr>
      <w:tr w:rsidR="0078765E" w14:paraId="2540A2C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5FBCB2"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D6A9AB" w14:textId="77777777" w:rsidR="0078765E" w:rsidRDefault="0078765E">
            <w:pPr>
              <w:pStyle w:val="TAC"/>
              <w:rPr>
                <w:rFonts w:cs="Arial"/>
                <w:lang w:eastAsia="zh-CN"/>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7D705" w14:textId="77777777" w:rsidR="0078765E" w:rsidRDefault="0078765E">
            <w:pPr>
              <w:pStyle w:val="TAC"/>
              <w:rPr>
                <w:rFonts w:cs="Arial"/>
                <w:lang w:eastAsia="zh-CN"/>
              </w:rPr>
            </w:pPr>
            <w:r>
              <w:rPr>
                <w:rFonts w:eastAsia="MS Mincho" w:cs="Arial"/>
                <w:lang w:eastAsia="zh-CN"/>
              </w:rPr>
              <w:t>0.3</w:t>
            </w:r>
          </w:p>
        </w:tc>
      </w:tr>
      <w:tr w:rsidR="0078765E" w14:paraId="0BAE52B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B0619D"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9D90E9" w14:textId="77777777" w:rsidR="0078765E" w:rsidRDefault="0078765E">
            <w:pPr>
              <w:pStyle w:val="TAC"/>
              <w:rPr>
                <w:rFonts w:cs="Arial"/>
                <w:lang w:eastAsia="zh-CN"/>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D226B" w14:textId="77777777" w:rsidR="0078765E" w:rsidRDefault="0078765E">
            <w:pPr>
              <w:pStyle w:val="TAC"/>
              <w:rPr>
                <w:rFonts w:cs="Arial"/>
                <w:lang w:eastAsia="zh-CN"/>
              </w:rPr>
            </w:pPr>
            <w:r>
              <w:rPr>
                <w:rFonts w:eastAsia="MS Mincho" w:cs="Arial"/>
                <w:lang w:eastAsia="zh-CN"/>
              </w:rPr>
              <w:t>0.8</w:t>
            </w:r>
          </w:p>
        </w:tc>
      </w:tr>
      <w:tr w:rsidR="0078765E" w14:paraId="62786FC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A8FDC5" w14:textId="77777777" w:rsidR="0078765E" w:rsidRDefault="0078765E">
            <w:pPr>
              <w:pStyle w:val="TAC"/>
              <w:rPr>
                <w:rFonts w:cs="Arial"/>
                <w:lang w:eastAsia="ja-JP"/>
              </w:rPr>
            </w:pPr>
            <w:r>
              <w:rPr>
                <w:rFonts w:cs="Arial"/>
              </w:rPr>
              <w:t>DC_</w:t>
            </w:r>
            <w:r>
              <w:rPr>
                <w:rFonts w:cs="Arial"/>
                <w:lang w:eastAsia="ja-JP"/>
              </w:rPr>
              <w:t>3</w:t>
            </w:r>
            <w:r>
              <w:rPr>
                <w:rFonts w:cs="Arial"/>
              </w:rPr>
              <w:t>-18</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C31A1" w14:textId="77777777" w:rsidR="0078765E" w:rsidRDefault="0078765E">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A8B6C6" w14:textId="77777777" w:rsidR="0078765E" w:rsidRDefault="0078765E">
            <w:pPr>
              <w:pStyle w:val="TAC"/>
              <w:rPr>
                <w:rFonts w:cs="Arial"/>
                <w:lang w:eastAsia="zh-CN"/>
              </w:rPr>
            </w:pPr>
            <w:r>
              <w:rPr>
                <w:rFonts w:cs="Arial"/>
                <w:lang w:eastAsia="zh-CN"/>
              </w:rPr>
              <w:t>0.6</w:t>
            </w:r>
          </w:p>
        </w:tc>
      </w:tr>
      <w:tr w:rsidR="0078765E" w14:paraId="69CE6B7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64A7FE"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8D836E" w14:textId="77777777" w:rsidR="0078765E" w:rsidRDefault="0078765E">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7E9BA" w14:textId="77777777" w:rsidR="0078765E" w:rsidRDefault="0078765E">
            <w:pPr>
              <w:pStyle w:val="TAC"/>
              <w:rPr>
                <w:rFonts w:cs="Arial"/>
                <w:lang w:eastAsia="zh-CN"/>
              </w:rPr>
            </w:pPr>
            <w:r>
              <w:rPr>
                <w:rFonts w:cs="Arial"/>
                <w:lang w:eastAsia="zh-CN"/>
              </w:rPr>
              <w:t>0.3</w:t>
            </w:r>
          </w:p>
        </w:tc>
      </w:tr>
      <w:tr w:rsidR="0078765E" w14:paraId="64BE03A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FCDD51"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C32B4B" w14:textId="77777777" w:rsidR="0078765E" w:rsidRDefault="0078765E">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09EEF" w14:textId="77777777" w:rsidR="0078765E" w:rsidRDefault="0078765E">
            <w:pPr>
              <w:pStyle w:val="TAC"/>
              <w:rPr>
                <w:rFonts w:cs="Arial"/>
                <w:lang w:eastAsia="zh-CN"/>
              </w:rPr>
            </w:pPr>
            <w:r>
              <w:rPr>
                <w:rFonts w:cs="Arial"/>
                <w:lang w:eastAsia="zh-CN"/>
              </w:rPr>
              <w:t>0.8</w:t>
            </w:r>
          </w:p>
        </w:tc>
      </w:tr>
      <w:tr w:rsidR="0078765E" w14:paraId="3121ED4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9DF1EE" w14:textId="77777777" w:rsidR="0078765E" w:rsidRDefault="0078765E">
            <w:pPr>
              <w:pStyle w:val="TAC"/>
              <w:rPr>
                <w:rFonts w:cs="Arial"/>
                <w:lang w:eastAsia="ja-JP"/>
              </w:rPr>
            </w:pPr>
            <w:r>
              <w:rPr>
                <w:rFonts w:cs="Arial"/>
              </w:rPr>
              <w:t>DC_</w:t>
            </w:r>
            <w:r>
              <w:rPr>
                <w:rFonts w:cs="Arial"/>
                <w:lang w:eastAsia="ja-JP"/>
              </w:rPr>
              <w:t>3</w:t>
            </w:r>
            <w:r>
              <w:rPr>
                <w:rFonts w:cs="Arial"/>
              </w:rPr>
              <w:t>-18</w:t>
            </w: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72B61" w14:textId="77777777" w:rsidR="0078765E" w:rsidRDefault="0078765E">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7DBA4" w14:textId="77777777" w:rsidR="0078765E" w:rsidRDefault="0078765E">
            <w:pPr>
              <w:pStyle w:val="TAC"/>
              <w:rPr>
                <w:rFonts w:cs="Arial"/>
                <w:lang w:eastAsia="zh-CN"/>
              </w:rPr>
            </w:pPr>
            <w:r>
              <w:rPr>
                <w:rFonts w:cs="Arial"/>
                <w:lang w:eastAsia="zh-CN"/>
              </w:rPr>
              <w:t>0.3</w:t>
            </w:r>
          </w:p>
        </w:tc>
      </w:tr>
      <w:tr w:rsidR="0078765E" w14:paraId="799B5E6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98C0AA"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242DF8" w14:textId="77777777" w:rsidR="0078765E" w:rsidRDefault="0078765E">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478CE" w14:textId="77777777" w:rsidR="0078765E" w:rsidRDefault="0078765E">
            <w:pPr>
              <w:pStyle w:val="TAC"/>
              <w:rPr>
                <w:rFonts w:cs="Arial"/>
                <w:lang w:eastAsia="zh-CN"/>
              </w:rPr>
            </w:pPr>
            <w:r>
              <w:rPr>
                <w:rFonts w:cs="Arial"/>
                <w:lang w:eastAsia="zh-CN"/>
              </w:rPr>
              <w:t>0.3</w:t>
            </w:r>
          </w:p>
        </w:tc>
      </w:tr>
      <w:tr w:rsidR="00534C8C" w14:paraId="496981EC" w14:textId="77777777" w:rsidTr="00534C8C">
        <w:trPr>
          <w:jc w:val="center"/>
          <w:ins w:id="3626" w:author="Huawei" w:date="2020-11-16T15:33:00Z"/>
        </w:trPr>
        <w:tc>
          <w:tcPr>
            <w:tcW w:w="2221" w:type="dxa"/>
            <w:vMerge w:val="restart"/>
            <w:tcBorders>
              <w:top w:val="single" w:sz="4" w:space="0" w:color="auto"/>
              <w:left w:val="single" w:sz="4" w:space="0" w:color="auto"/>
              <w:right w:val="single" w:sz="4" w:space="0" w:color="auto"/>
            </w:tcBorders>
            <w:vAlign w:val="center"/>
          </w:tcPr>
          <w:p w14:paraId="0A8A1FEF" w14:textId="7506535F" w:rsidR="00534C8C" w:rsidRDefault="00534C8C" w:rsidP="00534C8C">
            <w:pPr>
              <w:pStyle w:val="TAC"/>
              <w:rPr>
                <w:ins w:id="3627" w:author="Huawei" w:date="2020-11-16T15:33:00Z"/>
                <w:rFonts w:cs="Arial"/>
                <w:lang w:eastAsia="ja-JP"/>
              </w:rPr>
            </w:pPr>
            <w:ins w:id="3628" w:author="Huawei" w:date="2020-11-16T15:34:00Z">
              <w:r>
                <w:rPr>
                  <w:rFonts w:eastAsia="Yu Mincho"/>
                  <w:lang w:eastAsia="ja-JP"/>
                </w:rPr>
                <w:t>DC_3-19_n1</w:t>
              </w:r>
            </w:ins>
          </w:p>
        </w:tc>
        <w:tc>
          <w:tcPr>
            <w:tcW w:w="2952" w:type="dxa"/>
            <w:tcBorders>
              <w:top w:val="single" w:sz="4" w:space="0" w:color="auto"/>
              <w:left w:val="single" w:sz="4" w:space="0" w:color="auto"/>
              <w:bottom w:val="single" w:sz="4" w:space="0" w:color="auto"/>
              <w:right w:val="single" w:sz="4" w:space="0" w:color="auto"/>
            </w:tcBorders>
            <w:vAlign w:val="center"/>
          </w:tcPr>
          <w:p w14:paraId="6FF7C426" w14:textId="0EB95601" w:rsidR="00534C8C" w:rsidRDefault="00534C8C" w:rsidP="00534C8C">
            <w:pPr>
              <w:pStyle w:val="TAC"/>
              <w:rPr>
                <w:ins w:id="3629" w:author="Huawei" w:date="2020-11-16T15:33:00Z"/>
                <w:rFonts w:cs="Arial"/>
                <w:lang w:eastAsia="ja-JP"/>
              </w:rPr>
            </w:pPr>
            <w:ins w:id="3630" w:author="Huawei" w:date="2020-11-16T15:34:00Z">
              <w:r>
                <w:rPr>
                  <w:rFonts w:eastAsia="Yu Mincho" w:cs="Arial"/>
                  <w:lang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0F2CEC14" w14:textId="77252CD1" w:rsidR="00534C8C" w:rsidRDefault="00534C8C" w:rsidP="00534C8C">
            <w:pPr>
              <w:pStyle w:val="TAC"/>
              <w:rPr>
                <w:ins w:id="3631" w:author="Huawei" w:date="2020-11-16T15:33:00Z"/>
                <w:rFonts w:cs="Arial"/>
                <w:lang w:eastAsia="zh-CN"/>
              </w:rPr>
            </w:pPr>
            <w:ins w:id="3632" w:author="Huawei" w:date="2020-11-16T15:34:00Z">
              <w:r>
                <w:rPr>
                  <w:rFonts w:eastAsia="Yu Mincho" w:cs="Arial"/>
                  <w:lang w:eastAsia="ja-JP"/>
                </w:rPr>
                <w:t>0.3</w:t>
              </w:r>
            </w:ins>
          </w:p>
        </w:tc>
      </w:tr>
      <w:tr w:rsidR="00534C8C" w14:paraId="4F5CF8E1" w14:textId="77777777" w:rsidTr="00534C8C">
        <w:trPr>
          <w:jc w:val="center"/>
          <w:ins w:id="3633" w:author="Huawei" w:date="2020-11-16T15:33:00Z"/>
        </w:trPr>
        <w:tc>
          <w:tcPr>
            <w:tcW w:w="2221" w:type="dxa"/>
            <w:vMerge/>
            <w:tcBorders>
              <w:left w:val="single" w:sz="4" w:space="0" w:color="auto"/>
              <w:right w:val="single" w:sz="4" w:space="0" w:color="auto"/>
            </w:tcBorders>
            <w:vAlign w:val="center"/>
          </w:tcPr>
          <w:p w14:paraId="2290683A" w14:textId="77777777" w:rsidR="00534C8C" w:rsidRDefault="00534C8C" w:rsidP="00534C8C">
            <w:pPr>
              <w:pStyle w:val="TAC"/>
              <w:rPr>
                <w:ins w:id="3634" w:author="Huawei" w:date="2020-11-16T15:33: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FB34B7" w14:textId="68354090" w:rsidR="00534C8C" w:rsidRDefault="00534C8C" w:rsidP="00534C8C">
            <w:pPr>
              <w:pStyle w:val="TAC"/>
              <w:rPr>
                <w:ins w:id="3635" w:author="Huawei" w:date="2020-11-16T15:33:00Z"/>
                <w:rFonts w:cs="Arial"/>
                <w:lang w:eastAsia="ja-JP"/>
              </w:rPr>
            </w:pPr>
            <w:ins w:id="3636" w:author="Huawei" w:date="2020-11-16T15:34:00Z">
              <w:r>
                <w:rPr>
                  <w:rFonts w:eastAsia="Yu Mincho" w:cs="Arial"/>
                  <w:lang w:eastAsia="ja-JP"/>
                </w:rPr>
                <w:t>19</w:t>
              </w:r>
            </w:ins>
          </w:p>
        </w:tc>
        <w:tc>
          <w:tcPr>
            <w:tcW w:w="2952" w:type="dxa"/>
            <w:tcBorders>
              <w:top w:val="single" w:sz="4" w:space="0" w:color="auto"/>
              <w:left w:val="single" w:sz="4" w:space="0" w:color="auto"/>
              <w:bottom w:val="single" w:sz="4" w:space="0" w:color="auto"/>
              <w:right w:val="single" w:sz="4" w:space="0" w:color="auto"/>
            </w:tcBorders>
            <w:vAlign w:val="center"/>
          </w:tcPr>
          <w:p w14:paraId="78221A6E" w14:textId="5DFAD137" w:rsidR="00534C8C" w:rsidRDefault="00534C8C" w:rsidP="00534C8C">
            <w:pPr>
              <w:pStyle w:val="TAC"/>
              <w:rPr>
                <w:ins w:id="3637" w:author="Huawei" w:date="2020-11-16T15:33:00Z"/>
                <w:rFonts w:cs="Arial"/>
                <w:lang w:eastAsia="zh-CN"/>
              </w:rPr>
            </w:pPr>
            <w:ins w:id="3638" w:author="Huawei" w:date="2020-11-16T15:34:00Z">
              <w:r>
                <w:rPr>
                  <w:rFonts w:eastAsia="Yu Mincho" w:cs="Arial"/>
                  <w:lang w:eastAsia="ja-JP"/>
                </w:rPr>
                <w:t>0.3</w:t>
              </w:r>
            </w:ins>
          </w:p>
        </w:tc>
      </w:tr>
      <w:tr w:rsidR="00534C8C" w14:paraId="3CF9C52A" w14:textId="77777777" w:rsidTr="00534C8C">
        <w:trPr>
          <w:jc w:val="center"/>
          <w:ins w:id="3639" w:author="Huawei" w:date="2020-11-16T15:33:00Z"/>
        </w:trPr>
        <w:tc>
          <w:tcPr>
            <w:tcW w:w="2221" w:type="dxa"/>
            <w:vMerge/>
            <w:tcBorders>
              <w:left w:val="single" w:sz="4" w:space="0" w:color="auto"/>
              <w:bottom w:val="single" w:sz="4" w:space="0" w:color="auto"/>
              <w:right w:val="single" w:sz="4" w:space="0" w:color="auto"/>
            </w:tcBorders>
            <w:vAlign w:val="center"/>
          </w:tcPr>
          <w:p w14:paraId="53B69328" w14:textId="77777777" w:rsidR="00534C8C" w:rsidRDefault="00534C8C" w:rsidP="00534C8C">
            <w:pPr>
              <w:pStyle w:val="TAC"/>
              <w:rPr>
                <w:ins w:id="3640" w:author="Huawei" w:date="2020-11-16T15:33: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E385840" w14:textId="7A392350" w:rsidR="00534C8C" w:rsidRDefault="00534C8C" w:rsidP="00534C8C">
            <w:pPr>
              <w:pStyle w:val="TAC"/>
              <w:rPr>
                <w:ins w:id="3641" w:author="Huawei" w:date="2020-11-16T15:33:00Z"/>
                <w:rFonts w:cs="Arial"/>
                <w:lang w:eastAsia="ja-JP"/>
              </w:rPr>
            </w:pPr>
            <w:ins w:id="3642" w:author="Huawei" w:date="2020-11-16T15:34:00Z">
              <w:r>
                <w:rPr>
                  <w:rFonts w:eastAsia="Yu Mincho"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729E463F" w14:textId="7D0CA952" w:rsidR="00534C8C" w:rsidRDefault="00534C8C" w:rsidP="00534C8C">
            <w:pPr>
              <w:pStyle w:val="TAC"/>
              <w:rPr>
                <w:ins w:id="3643" w:author="Huawei" w:date="2020-11-16T15:33:00Z"/>
                <w:rFonts w:cs="Arial"/>
                <w:lang w:eastAsia="zh-CN"/>
              </w:rPr>
            </w:pPr>
            <w:ins w:id="3644" w:author="Huawei" w:date="2020-11-16T15:34:00Z">
              <w:r>
                <w:rPr>
                  <w:rFonts w:eastAsia="Yu Mincho" w:cs="Arial"/>
                  <w:lang w:eastAsia="ja-JP"/>
                </w:rPr>
                <w:t>0.3</w:t>
              </w:r>
            </w:ins>
          </w:p>
        </w:tc>
      </w:tr>
      <w:tr w:rsidR="0078765E" w14:paraId="34F7255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80D6DA"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F4FC5"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642BF6" w14:textId="77777777" w:rsidR="0078765E" w:rsidRDefault="0078765E">
            <w:pPr>
              <w:pStyle w:val="TAC"/>
              <w:rPr>
                <w:rFonts w:cs="Arial"/>
                <w:lang w:eastAsia="zh-CN"/>
              </w:rPr>
            </w:pPr>
            <w:r>
              <w:rPr>
                <w:rFonts w:cs="Arial"/>
                <w:lang w:eastAsia="zh-CN"/>
              </w:rPr>
              <w:t>0.6</w:t>
            </w:r>
          </w:p>
        </w:tc>
      </w:tr>
      <w:tr w:rsidR="0078765E" w14:paraId="596C7E6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60D540"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E1ACC7" w14:textId="77777777" w:rsidR="0078765E" w:rsidRDefault="0078765E">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AE0E6F" w14:textId="77777777" w:rsidR="0078765E" w:rsidRDefault="0078765E">
            <w:pPr>
              <w:pStyle w:val="TAC"/>
              <w:rPr>
                <w:rFonts w:cs="Arial"/>
                <w:lang w:eastAsia="zh-CN"/>
              </w:rPr>
            </w:pPr>
            <w:r>
              <w:rPr>
                <w:rFonts w:cs="Arial"/>
                <w:lang w:eastAsia="zh-CN"/>
              </w:rPr>
              <w:t>0.3</w:t>
            </w:r>
          </w:p>
        </w:tc>
      </w:tr>
      <w:tr w:rsidR="0078765E" w14:paraId="45286F9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394913"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B51EB7" w14:textId="77777777" w:rsidR="0078765E" w:rsidRDefault="0078765E">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830E3" w14:textId="77777777" w:rsidR="0078765E" w:rsidRDefault="0078765E">
            <w:pPr>
              <w:pStyle w:val="TAC"/>
              <w:rPr>
                <w:rFonts w:cs="Arial"/>
                <w:lang w:eastAsia="zh-CN"/>
              </w:rPr>
            </w:pPr>
            <w:r>
              <w:rPr>
                <w:rFonts w:cs="Arial"/>
                <w:lang w:eastAsia="zh-CN"/>
              </w:rPr>
              <w:t>0.8</w:t>
            </w:r>
          </w:p>
        </w:tc>
      </w:tr>
      <w:tr w:rsidR="0078765E" w14:paraId="10BF766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4D1EAA" w14:textId="77777777" w:rsidR="0078765E" w:rsidRDefault="0078765E">
            <w:pPr>
              <w:pStyle w:val="TAC"/>
              <w:rPr>
                <w:rFonts w:cs="Arial"/>
                <w:lang w:eastAsia="ja-JP"/>
              </w:rPr>
            </w:pPr>
            <w:r>
              <w:rPr>
                <w:rFonts w:cs="Arial"/>
              </w:rPr>
              <w:t>DC_</w:t>
            </w:r>
            <w:r>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E2572"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F370C" w14:textId="77777777" w:rsidR="0078765E" w:rsidRDefault="0078765E">
            <w:pPr>
              <w:pStyle w:val="TAC"/>
              <w:rPr>
                <w:rFonts w:cs="Arial"/>
                <w:lang w:eastAsia="zh-CN"/>
              </w:rPr>
            </w:pPr>
            <w:r>
              <w:rPr>
                <w:rFonts w:cs="Arial"/>
                <w:lang w:eastAsia="zh-CN"/>
              </w:rPr>
              <w:t>0.6</w:t>
            </w:r>
          </w:p>
        </w:tc>
      </w:tr>
      <w:tr w:rsidR="0078765E" w14:paraId="25C20EA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2E9D0C"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4B9559" w14:textId="77777777" w:rsidR="0078765E" w:rsidRDefault="0078765E">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D55D1" w14:textId="77777777" w:rsidR="0078765E" w:rsidRDefault="0078765E">
            <w:pPr>
              <w:pStyle w:val="TAC"/>
              <w:rPr>
                <w:rFonts w:cs="Arial"/>
                <w:lang w:eastAsia="zh-CN"/>
              </w:rPr>
            </w:pPr>
            <w:r>
              <w:rPr>
                <w:rFonts w:cs="Arial"/>
                <w:lang w:eastAsia="zh-CN"/>
              </w:rPr>
              <w:t>0.3</w:t>
            </w:r>
          </w:p>
        </w:tc>
      </w:tr>
      <w:tr w:rsidR="0078765E" w14:paraId="07189EF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B869A5"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B99E08" w14:textId="77777777" w:rsidR="0078765E" w:rsidRDefault="0078765E">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F07080" w14:textId="77777777" w:rsidR="0078765E" w:rsidRDefault="0078765E">
            <w:pPr>
              <w:pStyle w:val="TAC"/>
              <w:rPr>
                <w:rFonts w:cs="Arial"/>
                <w:lang w:eastAsia="zh-CN"/>
              </w:rPr>
            </w:pPr>
            <w:r>
              <w:rPr>
                <w:rFonts w:cs="Arial"/>
                <w:lang w:eastAsia="zh-CN"/>
              </w:rPr>
              <w:t>0.8</w:t>
            </w:r>
          </w:p>
        </w:tc>
      </w:tr>
      <w:tr w:rsidR="0078765E" w14:paraId="75109CA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963F1E"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04B3F"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53988F" w14:textId="77777777" w:rsidR="0078765E" w:rsidRDefault="0078765E">
            <w:pPr>
              <w:pStyle w:val="TAC"/>
              <w:rPr>
                <w:rFonts w:cs="Arial"/>
                <w:lang w:eastAsia="zh-CN"/>
              </w:rPr>
            </w:pPr>
            <w:r>
              <w:rPr>
                <w:rFonts w:cs="Arial"/>
                <w:lang w:eastAsia="zh-CN"/>
              </w:rPr>
              <w:t>0.3</w:t>
            </w:r>
          </w:p>
        </w:tc>
      </w:tr>
      <w:tr w:rsidR="0078765E" w14:paraId="0AA1379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55E844"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BC4475" w14:textId="77777777" w:rsidR="0078765E" w:rsidRDefault="0078765E">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9B087B" w14:textId="77777777" w:rsidR="0078765E" w:rsidRDefault="0078765E">
            <w:pPr>
              <w:pStyle w:val="TAC"/>
              <w:rPr>
                <w:rFonts w:cs="Arial"/>
                <w:lang w:eastAsia="zh-CN"/>
              </w:rPr>
            </w:pPr>
            <w:r>
              <w:rPr>
                <w:rFonts w:cs="Arial"/>
                <w:lang w:eastAsia="zh-CN"/>
              </w:rPr>
              <w:t>0.3</w:t>
            </w:r>
          </w:p>
        </w:tc>
      </w:tr>
      <w:tr w:rsidR="0078765E" w14:paraId="7B41EAE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DD8A31" w14:textId="77777777" w:rsidR="0078765E" w:rsidRDefault="0078765E">
            <w:pPr>
              <w:pStyle w:val="TAC"/>
              <w:rPr>
                <w:rFonts w:cs="Arial"/>
                <w:lang w:eastAsia="ja-JP"/>
              </w:rPr>
            </w:pPr>
            <w:r>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B75CE" w14:textId="77777777" w:rsidR="0078765E" w:rsidRDefault="0078765E">
            <w:pPr>
              <w:pStyle w:val="TAC"/>
              <w:rPr>
                <w:rFonts w:eastAsia="MS Mincho"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B35146" w14:textId="77777777" w:rsidR="0078765E" w:rsidRDefault="0078765E">
            <w:pPr>
              <w:pStyle w:val="TAC"/>
              <w:rPr>
                <w:rFonts w:cs="Arial"/>
                <w:lang w:eastAsia="zh-CN"/>
              </w:rPr>
            </w:pPr>
            <w:r>
              <w:rPr>
                <w:rFonts w:cs="Arial"/>
              </w:rPr>
              <w:t>0.3</w:t>
            </w:r>
          </w:p>
        </w:tc>
      </w:tr>
      <w:tr w:rsidR="0078765E" w14:paraId="27E2228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DE9A15"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C9E794" w14:textId="77777777" w:rsidR="0078765E" w:rsidRDefault="0078765E">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5EB56" w14:textId="77777777" w:rsidR="0078765E" w:rsidRDefault="0078765E">
            <w:pPr>
              <w:pStyle w:val="TAC"/>
              <w:rPr>
                <w:rFonts w:cs="Arial"/>
                <w:lang w:eastAsia="zh-CN"/>
              </w:rPr>
            </w:pPr>
            <w:r>
              <w:rPr>
                <w:rFonts w:cs="Arial"/>
              </w:rPr>
              <w:t>0.3</w:t>
            </w:r>
          </w:p>
        </w:tc>
      </w:tr>
      <w:tr w:rsidR="0078765E" w14:paraId="686208B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53582E"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AACF5" w14:textId="77777777" w:rsidR="0078765E" w:rsidRDefault="0078765E">
            <w:pPr>
              <w:pStyle w:val="TAC"/>
              <w:rPr>
                <w:rFonts w:eastAsia="MS Mincho"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7A2174" w14:textId="77777777" w:rsidR="0078765E" w:rsidRDefault="0078765E">
            <w:pPr>
              <w:pStyle w:val="TAC"/>
              <w:rPr>
                <w:rFonts w:cs="Arial"/>
                <w:lang w:eastAsia="zh-CN"/>
              </w:rPr>
            </w:pPr>
            <w:r>
              <w:rPr>
                <w:rFonts w:cs="Arial"/>
              </w:rPr>
              <w:t>0.3</w:t>
            </w:r>
          </w:p>
        </w:tc>
      </w:tr>
      <w:tr w:rsidR="0078765E" w14:paraId="3DC9504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F59A25" w14:textId="77777777" w:rsidR="0078765E" w:rsidRDefault="0078765E">
            <w:pPr>
              <w:pStyle w:val="TAC"/>
              <w:rPr>
                <w:rFonts w:cs="Arial"/>
                <w:lang w:eastAsia="ja-JP"/>
              </w:rPr>
            </w:pPr>
            <w:r>
              <w:rPr>
                <w:rFonts w:cs="Arial"/>
              </w:rPr>
              <w:t>DC_3-20_n7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742D3" w14:textId="77777777" w:rsidR="0078765E" w:rsidRDefault="0078765E">
            <w:pPr>
              <w:pStyle w:val="TAC"/>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B7A23" w14:textId="77777777" w:rsidR="0078765E" w:rsidRDefault="0078765E">
            <w:pPr>
              <w:pStyle w:val="TAC"/>
              <w:rPr>
                <w:rFonts w:cs="Arial"/>
                <w:lang w:eastAsia="en-US"/>
              </w:rPr>
            </w:pPr>
            <w:r>
              <w:rPr>
                <w:rFonts w:cs="Arial"/>
                <w:lang w:eastAsia="x-none"/>
              </w:rPr>
              <w:t>0.5</w:t>
            </w:r>
          </w:p>
        </w:tc>
      </w:tr>
      <w:tr w:rsidR="0078765E" w14:paraId="6DE1E3D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18A8A6"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0ADCBF" w14:textId="77777777" w:rsidR="0078765E" w:rsidRDefault="0078765E">
            <w:pPr>
              <w:pStyle w:val="TAC"/>
              <w:rPr>
                <w:rFonts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3495A" w14:textId="77777777" w:rsidR="0078765E" w:rsidRDefault="0078765E">
            <w:pPr>
              <w:pStyle w:val="TAC"/>
              <w:rPr>
                <w:rFonts w:cs="Arial"/>
                <w:lang w:eastAsia="en-US"/>
              </w:rPr>
            </w:pPr>
            <w:r>
              <w:rPr>
                <w:rFonts w:cs="Arial"/>
                <w:lang w:eastAsia="x-none"/>
              </w:rPr>
              <w:t>0.3</w:t>
            </w:r>
          </w:p>
        </w:tc>
      </w:tr>
      <w:tr w:rsidR="0078765E" w14:paraId="10B0746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EEFA17"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FCFA61" w14:textId="77777777" w:rsidR="0078765E" w:rsidRDefault="0078765E">
            <w:pPr>
              <w:pStyle w:val="TAC"/>
              <w:rPr>
                <w:rFonts w:cs="Arial"/>
                <w:lang w:eastAsia="ja-JP"/>
              </w:rPr>
            </w:pPr>
            <w:r>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E33A7" w14:textId="77777777" w:rsidR="0078765E" w:rsidRDefault="0078765E">
            <w:pPr>
              <w:pStyle w:val="TAC"/>
              <w:rPr>
                <w:rFonts w:cs="Arial"/>
                <w:lang w:eastAsia="en-US"/>
              </w:rPr>
            </w:pPr>
            <w:r>
              <w:rPr>
                <w:rFonts w:cs="Arial"/>
                <w:lang w:eastAsia="x-none"/>
              </w:rPr>
              <w:t>0.5</w:t>
            </w:r>
          </w:p>
        </w:tc>
      </w:tr>
      <w:tr w:rsidR="0078765E" w14:paraId="0F4ED14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6E21A7" w14:textId="77777777" w:rsidR="0078765E" w:rsidRDefault="0078765E">
            <w:pPr>
              <w:pStyle w:val="TAC"/>
              <w:rPr>
                <w:rFonts w:cs="Arial"/>
                <w:lang w:eastAsia="ja-JP"/>
              </w:rPr>
            </w:pPr>
            <w:r>
              <w:rPr>
                <w:rFonts w:cs="Arial"/>
              </w:rPr>
              <w:t>DC_3-20_n8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0DF124" w14:textId="77777777" w:rsidR="0078765E" w:rsidRDefault="0078765E">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9E8B405" w14:textId="77777777" w:rsidR="0078765E" w:rsidRDefault="0078765E">
            <w:pPr>
              <w:pStyle w:val="TAC"/>
              <w:rPr>
                <w:rFonts w:cs="Arial"/>
                <w:lang w:eastAsia="en-US"/>
              </w:rPr>
            </w:pPr>
            <w:r>
              <w:rPr>
                <w:rFonts w:cs="Arial"/>
                <w:lang w:eastAsia="zh-CN"/>
              </w:rPr>
              <w:t>0.3</w:t>
            </w:r>
          </w:p>
        </w:tc>
      </w:tr>
      <w:tr w:rsidR="0078765E" w14:paraId="5CEDF26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C03443"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A1DE82" w14:textId="77777777" w:rsidR="0078765E" w:rsidRDefault="0078765E">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9E1F7D8" w14:textId="77777777" w:rsidR="0078765E" w:rsidRDefault="0078765E">
            <w:pPr>
              <w:pStyle w:val="TAC"/>
              <w:rPr>
                <w:rFonts w:cs="Arial"/>
                <w:lang w:eastAsia="en-US"/>
              </w:rPr>
            </w:pPr>
            <w:r>
              <w:rPr>
                <w:rFonts w:cs="Arial"/>
                <w:lang w:eastAsia="zh-CN"/>
              </w:rPr>
              <w:t>0.4</w:t>
            </w:r>
          </w:p>
        </w:tc>
      </w:tr>
      <w:tr w:rsidR="0078765E" w14:paraId="6552A2C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7970ED"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EDF236" w14:textId="77777777" w:rsidR="0078765E" w:rsidRDefault="0078765E">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371F1B6" w14:textId="77777777" w:rsidR="0078765E" w:rsidRDefault="0078765E">
            <w:pPr>
              <w:pStyle w:val="TAC"/>
              <w:rPr>
                <w:rFonts w:cs="Arial"/>
                <w:lang w:eastAsia="en-US"/>
              </w:rPr>
            </w:pPr>
            <w:r>
              <w:rPr>
                <w:rFonts w:cs="Arial"/>
                <w:lang w:eastAsia="zh-CN"/>
              </w:rPr>
              <w:t>0.4</w:t>
            </w:r>
          </w:p>
        </w:tc>
      </w:tr>
      <w:tr w:rsidR="0078765E" w14:paraId="2817AB8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3B1644" w14:textId="77777777" w:rsidR="0078765E" w:rsidRDefault="0078765E">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D1F91C" w14:textId="77777777" w:rsidR="0078765E" w:rsidRDefault="0078765E">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E68CF" w14:textId="77777777" w:rsidR="0078765E" w:rsidRDefault="0078765E">
            <w:pPr>
              <w:pStyle w:val="TAC"/>
              <w:rPr>
                <w:rFonts w:cs="Arial"/>
                <w:lang w:eastAsia="zh-CN"/>
              </w:rPr>
            </w:pPr>
            <w:r>
              <w:rPr>
                <w:rFonts w:eastAsia="Malgun Gothic" w:cs="Arial"/>
                <w:lang w:eastAsia="ko-KR"/>
              </w:rPr>
              <w:t>0.3</w:t>
            </w:r>
          </w:p>
        </w:tc>
      </w:tr>
      <w:tr w:rsidR="0078765E" w14:paraId="43CB2E0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1C748C"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AFE72A" w14:textId="77777777" w:rsidR="0078765E" w:rsidRDefault="0078765E">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441AF7" w14:textId="77777777" w:rsidR="0078765E" w:rsidRDefault="0078765E">
            <w:pPr>
              <w:pStyle w:val="TAC"/>
              <w:rPr>
                <w:rFonts w:cs="Arial"/>
                <w:lang w:eastAsia="zh-CN"/>
              </w:rPr>
            </w:pPr>
            <w:r>
              <w:rPr>
                <w:rFonts w:eastAsia="Malgun Gothic" w:cs="Arial"/>
                <w:lang w:eastAsia="ko-KR"/>
              </w:rPr>
              <w:t>0.5</w:t>
            </w:r>
          </w:p>
        </w:tc>
      </w:tr>
      <w:tr w:rsidR="0078765E" w14:paraId="181B1D9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B09FA6"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E9817D" w14:textId="77777777" w:rsidR="0078765E" w:rsidRDefault="0078765E">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197E9D" w14:textId="77777777" w:rsidR="0078765E" w:rsidRDefault="0078765E">
            <w:pPr>
              <w:pStyle w:val="TAC"/>
              <w:rPr>
                <w:rFonts w:cs="Arial"/>
                <w:lang w:eastAsia="zh-CN"/>
              </w:rPr>
            </w:pPr>
            <w:r>
              <w:rPr>
                <w:rFonts w:eastAsia="Malgun Gothic" w:cs="Arial"/>
                <w:lang w:eastAsia="ko-KR"/>
              </w:rPr>
              <w:t>0.5</w:t>
            </w:r>
          </w:p>
        </w:tc>
      </w:tr>
      <w:tr w:rsidR="0078765E" w14:paraId="513AD9D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4AC115" w14:textId="77777777" w:rsidR="0078765E" w:rsidRDefault="0078765E">
            <w:pPr>
              <w:pStyle w:val="TAC"/>
              <w:rPr>
                <w:rFonts w:cs="Arial"/>
                <w:lang w:eastAsia="ja-JP"/>
              </w:rPr>
            </w:pPr>
            <w:r>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DE284E"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D24D4" w14:textId="77777777" w:rsidR="0078765E" w:rsidRDefault="0078765E">
            <w:pPr>
              <w:pStyle w:val="TAC"/>
              <w:rPr>
                <w:rFonts w:eastAsia="Malgun Gothic" w:cs="Arial"/>
                <w:lang w:eastAsia="ko-KR"/>
              </w:rPr>
            </w:pPr>
            <w:r>
              <w:rPr>
                <w:rFonts w:cs="Arial"/>
              </w:rPr>
              <w:t>0.5</w:t>
            </w:r>
          </w:p>
        </w:tc>
      </w:tr>
      <w:tr w:rsidR="0078765E" w14:paraId="5A18389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C30A0E"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5A0D7" w14:textId="77777777" w:rsidR="0078765E" w:rsidRDefault="0078765E">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82536" w14:textId="77777777" w:rsidR="0078765E" w:rsidRDefault="0078765E">
            <w:pPr>
              <w:pStyle w:val="TAC"/>
              <w:rPr>
                <w:rFonts w:eastAsia="Malgun Gothic" w:cs="Arial"/>
                <w:lang w:eastAsia="ko-KR"/>
              </w:rPr>
            </w:pPr>
            <w:r>
              <w:rPr>
                <w:rFonts w:cs="Arial"/>
              </w:rPr>
              <w:t>0.3</w:t>
            </w:r>
          </w:p>
        </w:tc>
      </w:tr>
      <w:tr w:rsidR="0078765E" w14:paraId="05C93BB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3F1C77"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3402DC" w14:textId="77777777" w:rsidR="0078765E" w:rsidRDefault="0078765E">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E6EB1" w14:textId="77777777" w:rsidR="0078765E" w:rsidRDefault="0078765E">
            <w:pPr>
              <w:pStyle w:val="TAC"/>
              <w:rPr>
                <w:rFonts w:eastAsia="Malgun Gothic" w:cs="Arial"/>
                <w:lang w:eastAsia="ko-KR"/>
              </w:rPr>
            </w:pPr>
            <w:r>
              <w:rPr>
                <w:rFonts w:cs="Arial"/>
              </w:rPr>
              <w:t>0.5</w:t>
            </w:r>
          </w:p>
        </w:tc>
      </w:tr>
      <w:tr w:rsidR="0078765E" w14:paraId="6E1324E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03C268" w14:textId="77777777" w:rsidR="0078765E" w:rsidRDefault="0078765E">
            <w:pPr>
              <w:pStyle w:val="TAC"/>
              <w:rPr>
                <w:rFonts w:cs="Arial"/>
                <w:lang w:eastAsia="ja-JP"/>
              </w:rPr>
            </w:pPr>
            <w:r>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5BFBC" w14:textId="77777777" w:rsidR="0078765E" w:rsidRDefault="0078765E">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D972BA" w14:textId="77777777" w:rsidR="0078765E" w:rsidRDefault="0078765E">
            <w:pPr>
              <w:pStyle w:val="TAC"/>
              <w:rPr>
                <w:rFonts w:cs="Arial"/>
              </w:rPr>
            </w:pPr>
            <w:r>
              <w:rPr>
                <w:rFonts w:cs="Arial"/>
                <w:lang w:eastAsia="zh-CN"/>
              </w:rPr>
              <w:t>0.5</w:t>
            </w:r>
          </w:p>
        </w:tc>
      </w:tr>
      <w:tr w:rsidR="0078765E" w14:paraId="0BF3FD8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7BC23A"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D72546" w14:textId="77777777" w:rsidR="0078765E" w:rsidRDefault="0078765E">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BDF886" w14:textId="77777777" w:rsidR="0078765E" w:rsidRDefault="0078765E">
            <w:pPr>
              <w:pStyle w:val="TAC"/>
              <w:rPr>
                <w:rFonts w:cs="Arial"/>
              </w:rPr>
            </w:pPr>
            <w:r>
              <w:rPr>
                <w:rFonts w:cs="Arial"/>
                <w:lang w:eastAsia="zh-CN"/>
              </w:rPr>
              <w:t>0.3</w:t>
            </w:r>
          </w:p>
        </w:tc>
      </w:tr>
      <w:tr w:rsidR="0078765E" w14:paraId="00E8300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51FD82" w14:textId="77777777" w:rsidR="0078765E" w:rsidRDefault="0078765E">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677396C" w14:textId="77777777" w:rsidR="0078765E" w:rsidRDefault="0078765E">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E2ABDE" w14:textId="77777777" w:rsidR="0078765E" w:rsidRDefault="0078765E">
            <w:pPr>
              <w:pStyle w:val="TAC"/>
              <w:rPr>
                <w:rFonts w:cs="Arial"/>
              </w:rPr>
            </w:pPr>
            <w:r>
              <w:rPr>
                <w:rFonts w:cs="Arial"/>
                <w:lang w:eastAsia="zh-CN"/>
              </w:rPr>
              <w:t>0.5</w:t>
            </w:r>
            <w:r>
              <w:rPr>
                <w:rFonts w:cs="Arial"/>
                <w:vertAlign w:val="superscript"/>
                <w:lang w:eastAsia="zh-CN"/>
              </w:rPr>
              <w:t>1</w:t>
            </w:r>
          </w:p>
        </w:tc>
      </w:tr>
      <w:tr w:rsidR="0078765E" w14:paraId="4D6C2A8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864D5C" w14:textId="77777777" w:rsidR="0078765E" w:rsidRDefault="0078765E">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952A8B3"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1EBE03" w14:textId="77777777" w:rsidR="0078765E" w:rsidRDefault="0078765E">
            <w:pPr>
              <w:pStyle w:val="TAC"/>
              <w:rPr>
                <w:rFonts w:cs="Arial"/>
                <w:lang w:eastAsia="en-US"/>
              </w:rPr>
            </w:pPr>
            <w:r>
              <w:rPr>
                <w:rFonts w:cs="Arial"/>
                <w:lang w:eastAsia="zh-CN"/>
              </w:rPr>
              <w:t>1.2</w:t>
            </w:r>
            <w:r>
              <w:rPr>
                <w:rFonts w:cs="Arial"/>
                <w:vertAlign w:val="superscript"/>
                <w:lang w:eastAsia="zh-CN"/>
              </w:rPr>
              <w:t>2</w:t>
            </w:r>
          </w:p>
        </w:tc>
      </w:tr>
      <w:tr w:rsidR="0078765E" w14:paraId="59AD4D8C"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A8EBD7" w14:textId="77777777" w:rsidR="0078765E" w:rsidRDefault="0078765E">
            <w:pPr>
              <w:pStyle w:val="TAC"/>
              <w:rPr>
                <w:rFonts w:cs="Arial"/>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6C83AD" w14:textId="77777777" w:rsidR="0078765E" w:rsidRDefault="0078765E">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046542" w14:textId="77777777" w:rsidR="0078765E" w:rsidRDefault="0078765E">
            <w:pPr>
              <w:pStyle w:val="TAC"/>
              <w:rPr>
                <w:rFonts w:cs="Arial"/>
                <w:lang w:eastAsia="zh-CN"/>
              </w:rPr>
            </w:pPr>
            <w:r>
              <w:rPr>
                <w:rFonts w:cs="Arial"/>
                <w:lang w:eastAsia="zh-CN"/>
              </w:rPr>
              <w:t>0.5</w:t>
            </w:r>
          </w:p>
        </w:tc>
      </w:tr>
      <w:tr w:rsidR="0078765E" w14:paraId="7A2C567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84D30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03484" w14:textId="77777777" w:rsidR="0078765E" w:rsidRDefault="0078765E">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B93A6" w14:textId="77777777" w:rsidR="0078765E" w:rsidRDefault="0078765E">
            <w:pPr>
              <w:pStyle w:val="TAC"/>
              <w:rPr>
                <w:rFonts w:cs="Arial"/>
                <w:lang w:eastAsia="zh-CN"/>
              </w:rPr>
            </w:pPr>
            <w:r>
              <w:rPr>
                <w:rFonts w:cs="Arial"/>
                <w:lang w:eastAsia="zh-CN"/>
              </w:rPr>
              <w:t>0.3</w:t>
            </w:r>
          </w:p>
        </w:tc>
      </w:tr>
      <w:tr w:rsidR="0078765E" w14:paraId="2FBAF9E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FEFE1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674605" w14:textId="77777777" w:rsidR="0078765E" w:rsidRDefault="0078765E">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F62374" w14:textId="77777777" w:rsidR="0078765E" w:rsidRDefault="0078765E">
            <w:pPr>
              <w:pStyle w:val="TAC"/>
              <w:rPr>
                <w:rFonts w:cs="Arial"/>
                <w:lang w:eastAsia="zh-CN"/>
              </w:rPr>
            </w:pPr>
            <w:r>
              <w:rPr>
                <w:rFonts w:cs="Arial"/>
                <w:lang w:eastAsia="zh-CN"/>
              </w:rPr>
              <w:t>0.8</w:t>
            </w:r>
          </w:p>
        </w:tc>
      </w:tr>
      <w:tr w:rsidR="0078765E" w14:paraId="1665109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10CCF5" w14:textId="77777777" w:rsidR="0078765E" w:rsidRDefault="0078765E">
            <w:pPr>
              <w:pStyle w:val="TAC"/>
              <w:rPr>
                <w:rFonts w:cs="Arial"/>
                <w:lang w:eastAsia="en-US"/>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93B0E4" w14:textId="77777777" w:rsidR="0078765E" w:rsidRDefault="0078765E">
            <w:pPr>
              <w:pStyle w:val="TAC"/>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F5E529" w14:textId="77777777" w:rsidR="0078765E" w:rsidRDefault="0078765E">
            <w:pPr>
              <w:pStyle w:val="TAC"/>
              <w:rPr>
                <w:rFonts w:cs="Arial"/>
                <w:lang w:eastAsia="zh-CN"/>
              </w:rPr>
            </w:pPr>
            <w:r>
              <w:rPr>
                <w:rFonts w:cs="Arial"/>
                <w:lang w:eastAsia="zh-CN"/>
              </w:rPr>
              <w:t>0.5</w:t>
            </w:r>
          </w:p>
        </w:tc>
      </w:tr>
      <w:tr w:rsidR="0078765E" w14:paraId="4F46F1A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946C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5CC0F8" w14:textId="77777777" w:rsidR="0078765E" w:rsidRDefault="0078765E">
            <w:pPr>
              <w:pStyle w:val="TAC"/>
              <w:rPr>
                <w:rFonts w:eastAsia="MS Mincho" w:cs="Arial"/>
                <w:lang w:eastAsia="ja-JP"/>
              </w:rPr>
            </w:pPr>
            <w:r>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63B5EC" w14:textId="77777777" w:rsidR="0078765E" w:rsidRDefault="0078765E">
            <w:pPr>
              <w:pStyle w:val="TAC"/>
              <w:rPr>
                <w:rFonts w:cs="Arial"/>
                <w:lang w:eastAsia="zh-CN"/>
              </w:rPr>
            </w:pPr>
            <w:r>
              <w:rPr>
                <w:rFonts w:cs="Arial"/>
                <w:lang w:eastAsia="zh-CN"/>
              </w:rPr>
              <w:t>0.3</w:t>
            </w:r>
          </w:p>
        </w:tc>
      </w:tr>
      <w:tr w:rsidR="0078765E" w14:paraId="295DDDA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B27CF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71315A" w14:textId="77777777" w:rsidR="0078765E" w:rsidRDefault="0078765E">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F1BE4" w14:textId="77777777" w:rsidR="0078765E" w:rsidRDefault="0078765E">
            <w:pPr>
              <w:pStyle w:val="TAC"/>
              <w:rPr>
                <w:rFonts w:cs="Arial"/>
                <w:lang w:eastAsia="zh-CN"/>
              </w:rPr>
            </w:pPr>
            <w:r>
              <w:rPr>
                <w:rFonts w:cs="Arial"/>
                <w:lang w:eastAsia="zh-CN"/>
              </w:rPr>
              <w:t>0.8</w:t>
            </w:r>
          </w:p>
        </w:tc>
      </w:tr>
      <w:tr w:rsidR="00534C8C" w14:paraId="2B41D5E9" w14:textId="77777777" w:rsidTr="00534C8C">
        <w:trPr>
          <w:jc w:val="center"/>
          <w:ins w:id="3645" w:author="Huawei" w:date="2020-11-16T15:38:00Z"/>
        </w:trPr>
        <w:tc>
          <w:tcPr>
            <w:tcW w:w="2221" w:type="dxa"/>
            <w:vMerge w:val="restart"/>
            <w:tcBorders>
              <w:top w:val="single" w:sz="4" w:space="0" w:color="auto"/>
              <w:left w:val="single" w:sz="4" w:space="0" w:color="auto"/>
              <w:right w:val="single" w:sz="4" w:space="0" w:color="auto"/>
            </w:tcBorders>
            <w:vAlign w:val="center"/>
          </w:tcPr>
          <w:p w14:paraId="4D25FC39" w14:textId="1CA616CA" w:rsidR="00534C8C" w:rsidRDefault="00534C8C" w:rsidP="00534C8C">
            <w:pPr>
              <w:pStyle w:val="TAC"/>
              <w:rPr>
                <w:ins w:id="3646" w:author="Huawei" w:date="2020-11-16T15:38:00Z"/>
                <w:rFonts w:cs="Arial"/>
              </w:rPr>
            </w:pPr>
            <w:ins w:id="3647" w:author="Huawei" w:date="2020-11-16T15:38:00Z">
              <w:r>
                <w:rPr>
                  <w:rFonts w:eastAsia="Yu Mincho"/>
                  <w:lang w:eastAsia="ja-JP"/>
                </w:rPr>
                <w:t>DC_3-21_n1</w:t>
              </w:r>
            </w:ins>
          </w:p>
        </w:tc>
        <w:tc>
          <w:tcPr>
            <w:tcW w:w="2952" w:type="dxa"/>
            <w:tcBorders>
              <w:top w:val="single" w:sz="4" w:space="0" w:color="auto"/>
              <w:left w:val="single" w:sz="4" w:space="0" w:color="auto"/>
              <w:bottom w:val="single" w:sz="4" w:space="0" w:color="auto"/>
              <w:right w:val="single" w:sz="4" w:space="0" w:color="auto"/>
            </w:tcBorders>
            <w:vAlign w:val="center"/>
          </w:tcPr>
          <w:p w14:paraId="4549F544" w14:textId="2AC4F570" w:rsidR="00534C8C" w:rsidRDefault="00534C8C" w:rsidP="00534C8C">
            <w:pPr>
              <w:pStyle w:val="TAC"/>
              <w:rPr>
                <w:ins w:id="3648" w:author="Huawei" w:date="2020-11-16T15:38:00Z"/>
                <w:rFonts w:cs="Arial"/>
                <w:lang w:eastAsia="ja-JP"/>
              </w:rPr>
            </w:pPr>
            <w:ins w:id="3649" w:author="Huawei" w:date="2020-11-16T15:38:00Z">
              <w:r>
                <w:rPr>
                  <w:rFonts w:eastAsia="Yu Mincho" w:cs="Arial"/>
                  <w:lang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41531462" w14:textId="61088A0D" w:rsidR="00534C8C" w:rsidRDefault="00534C8C" w:rsidP="00534C8C">
            <w:pPr>
              <w:pStyle w:val="TAC"/>
              <w:rPr>
                <w:ins w:id="3650" w:author="Huawei" w:date="2020-11-16T15:38:00Z"/>
                <w:rFonts w:cs="Arial"/>
                <w:lang w:eastAsia="zh-CN"/>
              </w:rPr>
            </w:pPr>
            <w:ins w:id="3651" w:author="Huawei" w:date="2020-11-16T15:38:00Z">
              <w:r>
                <w:rPr>
                  <w:rFonts w:eastAsia="Yu Mincho" w:cs="Arial"/>
                  <w:lang w:eastAsia="ja-JP"/>
                </w:rPr>
                <w:t>0.8</w:t>
              </w:r>
            </w:ins>
          </w:p>
        </w:tc>
      </w:tr>
      <w:tr w:rsidR="00534C8C" w14:paraId="51DD3A96" w14:textId="77777777" w:rsidTr="00534C8C">
        <w:trPr>
          <w:jc w:val="center"/>
          <w:ins w:id="3652" w:author="Huawei" w:date="2020-11-16T15:38:00Z"/>
        </w:trPr>
        <w:tc>
          <w:tcPr>
            <w:tcW w:w="2221" w:type="dxa"/>
            <w:vMerge/>
            <w:tcBorders>
              <w:left w:val="single" w:sz="4" w:space="0" w:color="auto"/>
              <w:right w:val="single" w:sz="4" w:space="0" w:color="auto"/>
            </w:tcBorders>
            <w:vAlign w:val="center"/>
          </w:tcPr>
          <w:p w14:paraId="65114CBC" w14:textId="77777777" w:rsidR="00534C8C" w:rsidRDefault="00534C8C" w:rsidP="00534C8C">
            <w:pPr>
              <w:pStyle w:val="TAC"/>
              <w:rPr>
                <w:ins w:id="3653" w:author="Huawei" w:date="2020-11-16T15:3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B9B9F6" w14:textId="1FA4EFB0" w:rsidR="00534C8C" w:rsidRDefault="00534C8C" w:rsidP="00534C8C">
            <w:pPr>
              <w:pStyle w:val="TAC"/>
              <w:rPr>
                <w:ins w:id="3654" w:author="Huawei" w:date="2020-11-16T15:38:00Z"/>
                <w:rFonts w:cs="Arial"/>
                <w:lang w:eastAsia="ja-JP"/>
              </w:rPr>
            </w:pPr>
            <w:ins w:id="3655" w:author="Huawei" w:date="2020-11-16T15:38:00Z">
              <w:r>
                <w:rPr>
                  <w:rFonts w:eastAsia="Yu Mincho" w:cs="Arial"/>
                  <w:lang w:eastAsia="ja-JP"/>
                </w:rPr>
                <w:t>21</w:t>
              </w:r>
            </w:ins>
          </w:p>
        </w:tc>
        <w:tc>
          <w:tcPr>
            <w:tcW w:w="2952" w:type="dxa"/>
            <w:tcBorders>
              <w:top w:val="single" w:sz="4" w:space="0" w:color="auto"/>
              <w:left w:val="single" w:sz="4" w:space="0" w:color="auto"/>
              <w:bottom w:val="single" w:sz="4" w:space="0" w:color="auto"/>
              <w:right w:val="single" w:sz="4" w:space="0" w:color="auto"/>
            </w:tcBorders>
            <w:vAlign w:val="center"/>
          </w:tcPr>
          <w:p w14:paraId="67200142" w14:textId="158BFA0C" w:rsidR="00534C8C" w:rsidRDefault="00534C8C" w:rsidP="00534C8C">
            <w:pPr>
              <w:pStyle w:val="TAC"/>
              <w:rPr>
                <w:ins w:id="3656" w:author="Huawei" w:date="2020-11-16T15:38:00Z"/>
                <w:rFonts w:cs="Arial"/>
                <w:lang w:eastAsia="zh-CN"/>
              </w:rPr>
            </w:pPr>
            <w:ins w:id="3657" w:author="Huawei" w:date="2020-11-16T15:38:00Z">
              <w:r>
                <w:rPr>
                  <w:rFonts w:eastAsia="Yu Mincho" w:cs="Arial"/>
                  <w:lang w:eastAsia="ja-JP"/>
                </w:rPr>
                <w:t>0.9</w:t>
              </w:r>
            </w:ins>
          </w:p>
        </w:tc>
      </w:tr>
      <w:tr w:rsidR="00534C8C" w14:paraId="28273AFD" w14:textId="77777777" w:rsidTr="00534C8C">
        <w:trPr>
          <w:jc w:val="center"/>
          <w:ins w:id="3658" w:author="Huawei" w:date="2020-11-16T15:38:00Z"/>
        </w:trPr>
        <w:tc>
          <w:tcPr>
            <w:tcW w:w="2221" w:type="dxa"/>
            <w:vMerge/>
            <w:tcBorders>
              <w:left w:val="single" w:sz="4" w:space="0" w:color="auto"/>
              <w:bottom w:val="single" w:sz="4" w:space="0" w:color="auto"/>
              <w:right w:val="single" w:sz="4" w:space="0" w:color="auto"/>
            </w:tcBorders>
            <w:vAlign w:val="center"/>
          </w:tcPr>
          <w:p w14:paraId="56548FA6" w14:textId="77777777" w:rsidR="00534C8C" w:rsidRDefault="00534C8C" w:rsidP="00534C8C">
            <w:pPr>
              <w:pStyle w:val="TAC"/>
              <w:rPr>
                <w:ins w:id="3659" w:author="Huawei" w:date="2020-11-16T15:3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17AB0D" w14:textId="3604604C" w:rsidR="00534C8C" w:rsidRDefault="00534C8C" w:rsidP="00534C8C">
            <w:pPr>
              <w:pStyle w:val="TAC"/>
              <w:rPr>
                <w:ins w:id="3660" w:author="Huawei" w:date="2020-11-16T15:38:00Z"/>
                <w:rFonts w:cs="Arial"/>
                <w:lang w:eastAsia="ja-JP"/>
              </w:rPr>
            </w:pPr>
            <w:ins w:id="3661" w:author="Huawei" w:date="2020-11-16T15:38:00Z">
              <w:r>
                <w:rPr>
                  <w:rFonts w:eastAsia="Yu Mincho"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7809B9BB" w14:textId="60EF1774" w:rsidR="00534C8C" w:rsidRDefault="00534C8C" w:rsidP="00534C8C">
            <w:pPr>
              <w:pStyle w:val="TAC"/>
              <w:rPr>
                <w:ins w:id="3662" w:author="Huawei" w:date="2020-11-16T15:38:00Z"/>
                <w:rFonts w:cs="Arial"/>
                <w:lang w:eastAsia="zh-CN"/>
              </w:rPr>
            </w:pPr>
            <w:ins w:id="3663" w:author="Huawei" w:date="2020-11-16T15:38:00Z">
              <w:r>
                <w:rPr>
                  <w:rFonts w:eastAsia="Yu Mincho" w:cs="Arial"/>
                  <w:lang w:eastAsia="ja-JP"/>
                </w:rPr>
                <w:t>0.3</w:t>
              </w:r>
            </w:ins>
          </w:p>
        </w:tc>
      </w:tr>
      <w:tr w:rsidR="0078765E" w14:paraId="6A87CE6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0C6799" w14:textId="77777777" w:rsidR="0078765E" w:rsidRDefault="0078765E">
            <w:pPr>
              <w:pStyle w:val="TAC"/>
              <w:rPr>
                <w:rFonts w:cs="Arial"/>
                <w:lang w:eastAsia="ja-JP"/>
              </w:rPr>
            </w:pPr>
            <w:r>
              <w:rPr>
                <w:rFonts w:cs="Arial"/>
              </w:rPr>
              <w:t>DC_</w:t>
            </w:r>
            <w:r>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F0099"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6A0E9" w14:textId="77777777" w:rsidR="0078765E" w:rsidRDefault="0078765E">
            <w:pPr>
              <w:pStyle w:val="TAC"/>
              <w:rPr>
                <w:rFonts w:cs="Arial"/>
                <w:lang w:eastAsia="zh-CN"/>
              </w:rPr>
            </w:pPr>
            <w:r>
              <w:rPr>
                <w:rFonts w:cs="Arial"/>
                <w:lang w:eastAsia="zh-CN"/>
              </w:rPr>
              <w:t>0.8</w:t>
            </w:r>
          </w:p>
        </w:tc>
      </w:tr>
      <w:tr w:rsidR="0078765E" w14:paraId="10614DD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0540DE"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96787D" w14:textId="77777777" w:rsidR="0078765E" w:rsidRDefault="0078765E">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9265A" w14:textId="77777777" w:rsidR="0078765E" w:rsidRDefault="0078765E">
            <w:pPr>
              <w:pStyle w:val="TAC"/>
              <w:rPr>
                <w:rFonts w:cs="Arial"/>
                <w:lang w:eastAsia="zh-CN"/>
              </w:rPr>
            </w:pPr>
            <w:r>
              <w:rPr>
                <w:rFonts w:cs="Arial"/>
                <w:lang w:eastAsia="zh-CN"/>
              </w:rPr>
              <w:t>0.9</w:t>
            </w:r>
          </w:p>
        </w:tc>
      </w:tr>
      <w:tr w:rsidR="0078765E" w14:paraId="0725CDD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F3462E"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D84B32" w14:textId="77777777" w:rsidR="0078765E" w:rsidRDefault="0078765E">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99A00" w14:textId="77777777" w:rsidR="0078765E" w:rsidRDefault="0078765E">
            <w:pPr>
              <w:pStyle w:val="TAC"/>
              <w:rPr>
                <w:rFonts w:cs="Arial"/>
                <w:lang w:eastAsia="zh-CN"/>
              </w:rPr>
            </w:pPr>
            <w:r>
              <w:rPr>
                <w:rFonts w:cs="Arial"/>
                <w:lang w:eastAsia="zh-CN"/>
              </w:rPr>
              <w:t>0.8</w:t>
            </w:r>
          </w:p>
        </w:tc>
      </w:tr>
      <w:tr w:rsidR="0078765E" w14:paraId="6C89F13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576549" w14:textId="77777777" w:rsidR="0078765E" w:rsidRDefault="0078765E">
            <w:pPr>
              <w:pStyle w:val="TAC"/>
              <w:rPr>
                <w:rFonts w:cs="Arial"/>
                <w:lang w:eastAsia="ja-JP"/>
              </w:rPr>
            </w:pPr>
            <w:r>
              <w:rPr>
                <w:rFonts w:cs="Arial"/>
              </w:rPr>
              <w:lastRenderedPageBreak/>
              <w:t>DC_</w:t>
            </w:r>
            <w:r>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57EBB"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6BA445" w14:textId="77777777" w:rsidR="0078765E" w:rsidRDefault="0078765E">
            <w:pPr>
              <w:pStyle w:val="TAC"/>
              <w:rPr>
                <w:rFonts w:cs="Arial"/>
                <w:lang w:eastAsia="zh-CN"/>
              </w:rPr>
            </w:pPr>
            <w:r>
              <w:rPr>
                <w:rFonts w:cs="Arial"/>
                <w:lang w:eastAsia="zh-CN"/>
              </w:rPr>
              <w:t>0.8</w:t>
            </w:r>
          </w:p>
        </w:tc>
      </w:tr>
      <w:tr w:rsidR="0078765E" w14:paraId="3E37BC7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F69DAD"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0BA43A" w14:textId="77777777" w:rsidR="0078765E" w:rsidRDefault="0078765E">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82F9F" w14:textId="77777777" w:rsidR="0078765E" w:rsidRDefault="0078765E">
            <w:pPr>
              <w:pStyle w:val="TAC"/>
              <w:rPr>
                <w:rFonts w:cs="Arial"/>
                <w:lang w:eastAsia="zh-CN"/>
              </w:rPr>
            </w:pPr>
            <w:r>
              <w:rPr>
                <w:rFonts w:cs="Arial"/>
                <w:lang w:eastAsia="zh-CN"/>
              </w:rPr>
              <w:t>0.9</w:t>
            </w:r>
          </w:p>
        </w:tc>
      </w:tr>
      <w:tr w:rsidR="0078765E" w14:paraId="3E0DFCD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468CBA"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91B7CD" w14:textId="77777777" w:rsidR="0078765E" w:rsidRDefault="0078765E">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45139B" w14:textId="77777777" w:rsidR="0078765E" w:rsidRDefault="0078765E">
            <w:pPr>
              <w:pStyle w:val="TAC"/>
              <w:rPr>
                <w:rFonts w:cs="Arial"/>
                <w:lang w:eastAsia="zh-CN"/>
              </w:rPr>
            </w:pPr>
            <w:r>
              <w:rPr>
                <w:rFonts w:cs="Arial"/>
                <w:lang w:eastAsia="zh-CN"/>
              </w:rPr>
              <w:t>0.8</w:t>
            </w:r>
          </w:p>
        </w:tc>
      </w:tr>
      <w:tr w:rsidR="0078765E" w14:paraId="09FDFC3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AACF81" w14:textId="77777777" w:rsidR="0078765E" w:rsidRDefault="0078765E">
            <w:pPr>
              <w:pStyle w:val="TAC"/>
              <w:rPr>
                <w:rFonts w:cs="Arial"/>
                <w:lang w:eastAsia="ja-JP"/>
              </w:rPr>
            </w:pPr>
            <w:r>
              <w:rPr>
                <w:rFonts w:cs="Arial"/>
              </w:rPr>
              <w:t>DC_</w:t>
            </w:r>
            <w:r>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74F31"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60802" w14:textId="77777777" w:rsidR="0078765E" w:rsidRDefault="0078765E">
            <w:pPr>
              <w:pStyle w:val="TAC"/>
              <w:rPr>
                <w:rFonts w:cs="Arial"/>
                <w:lang w:eastAsia="zh-CN"/>
              </w:rPr>
            </w:pPr>
            <w:r>
              <w:rPr>
                <w:rFonts w:cs="Arial"/>
                <w:lang w:eastAsia="zh-CN"/>
              </w:rPr>
              <w:t>0.8</w:t>
            </w:r>
          </w:p>
        </w:tc>
      </w:tr>
      <w:tr w:rsidR="0078765E" w14:paraId="5B4C6CA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C16208"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AB282" w14:textId="77777777" w:rsidR="0078765E" w:rsidRDefault="0078765E">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F0AC2" w14:textId="77777777" w:rsidR="0078765E" w:rsidRDefault="0078765E">
            <w:pPr>
              <w:pStyle w:val="TAC"/>
              <w:rPr>
                <w:rFonts w:cs="Arial"/>
                <w:lang w:eastAsia="zh-CN"/>
              </w:rPr>
            </w:pPr>
            <w:r>
              <w:rPr>
                <w:rFonts w:cs="Arial"/>
                <w:lang w:eastAsia="zh-CN"/>
              </w:rPr>
              <w:t>0.9</w:t>
            </w:r>
          </w:p>
        </w:tc>
      </w:tr>
      <w:tr w:rsidR="00807E09" w14:paraId="14A2B061" w14:textId="77777777" w:rsidTr="00807E09">
        <w:trPr>
          <w:jc w:val="center"/>
          <w:ins w:id="3664" w:author="Huawei" w:date="2020-11-16T17:04:00Z"/>
        </w:trPr>
        <w:tc>
          <w:tcPr>
            <w:tcW w:w="2221" w:type="dxa"/>
            <w:vMerge w:val="restart"/>
            <w:tcBorders>
              <w:top w:val="single" w:sz="4" w:space="0" w:color="auto"/>
              <w:left w:val="single" w:sz="4" w:space="0" w:color="auto"/>
              <w:right w:val="single" w:sz="4" w:space="0" w:color="auto"/>
            </w:tcBorders>
            <w:vAlign w:val="center"/>
          </w:tcPr>
          <w:p w14:paraId="2ACF0256" w14:textId="1381AFF1" w:rsidR="00807E09" w:rsidRDefault="00807E09" w:rsidP="00807E09">
            <w:pPr>
              <w:pStyle w:val="TAC"/>
              <w:rPr>
                <w:ins w:id="3665" w:author="Huawei" w:date="2020-11-16T17:04:00Z"/>
                <w:rFonts w:cs="Arial"/>
                <w:lang w:eastAsia="ja-JP"/>
              </w:rPr>
            </w:pPr>
            <w:ins w:id="3666" w:author="Huawei" w:date="2020-11-16T17:05:00Z">
              <w:r>
                <w:t>DC_3-28_n1</w:t>
              </w:r>
            </w:ins>
          </w:p>
        </w:tc>
        <w:tc>
          <w:tcPr>
            <w:tcW w:w="2952" w:type="dxa"/>
            <w:tcBorders>
              <w:top w:val="single" w:sz="4" w:space="0" w:color="auto"/>
              <w:left w:val="single" w:sz="4" w:space="0" w:color="auto"/>
              <w:bottom w:val="single" w:sz="4" w:space="0" w:color="auto"/>
              <w:right w:val="single" w:sz="4" w:space="0" w:color="auto"/>
            </w:tcBorders>
            <w:vAlign w:val="center"/>
          </w:tcPr>
          <w:p w14:paraId="629956DC" w14:textId="71475BEE" w:rsidR="00807E09" w:rsidRDefault="00807E09" w:rsidP="00807E09">
            <w:pPr>
              <w:pStyle w:val="TAC"/>
              <w:rPr>
                <w:ins w:id="3667" w:author="Huawei" w:date="2020-11-16T17:04:00Z"/>
                <w:rFonts w:cs="Arial"/>
                <w:lang w:eastAsia="ja-JP"/>
              </w:rPr>
            </w:pPr>
            <w:ins w:id="3668" w:author="Huawei" w:date="2020-11-16T17:05:00Z">
              <w:r>
                <w:t>3</w:t>
              </w:r>
            </w:ins>
          </w:p>
        </w:tc>
        <w:tc>
          <w:tcPr>
            <w:tcW w:w="2952" w:type="dxa"/>
            <w:tcBorders>
              <w:top w:val="single" w:sz="4" w:space="0" w:color="auto"/>
              <w:left w:val="single" w:sz="4" w:space="0" w:color="auto"/>
              <w:bottom w:val="single" w:sz="4" w:space="0" w:color="auto"/>
              <w:right w:val="single" w:sz="4" w:space="0" w:color="auto"/>
            </w:tcBorders>
            <w:vAlign w:val="center"/>
          </w:tcPr>
          <w:p w14:paraId="2FA629EA" w14:textId="599EC02E" w:rsidR="00807E09" w:rsidRDefault="00807E09" w:rsidP="00807E09">
            <w:pPr>
              <w:pStyle w:val="TAC"/>
              <w:rPr>
                <w:ins w:id="3669" w:author="Huawei" w:date="2020-11-16T17:04:00Z"/>
              </w:rPr>
            </w:pPr>
            <w:ins w:id="3670" w:author="Huawei" w:date="2020-11-16T17:05:00Z">
              <w:r>
                <w:rPr>
                  <w:rFonts w:cs="Arial"/>
                  <w:szCs w:val="18"/>
                </w:rPr>
                <w:t>0.3</w:t>
              </w:r>
            </w:ins>
          </w:p>
        </w:tc>
      </w:tr>
      <w:tr w:rsidR="00807E09" w14:paraId="6B955ED9" w14:textId="77777777" w:rsidTr="00807E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1" w:author="Huawei" w:date="2020-11-16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72" w:author="Huawei" w:date="2020-11-16T17:04:00Z"/>
          <w:trPrChange w:id="3673" w:author="Huawei" w:date="2020-11-16T17:05:00Z">
            <w:trPr>
              <w:jc w:val="center"/>
            </w:trPr>
          </w:trPrChange>
        </w:trPr>
        <w:tc>
          <w:tcPr>
            <w:tcW w:w="2221" w:type="dxa"/>
            <w:vMerge/>
            <w:tcBorders>
              <w:left w:val="single" w:sz="4" w:space="0" w:color="auto"/>
              <w:right w:val="single" w:sz="4" w:space="0" w:color="auto"/>
            </w:tcBorders>
            <w:vAlign w:val="center"/>
            <w:tcPrChange w:id="3674" w:author="Huawei" w:date="2020-11-16T17:05:00Z">
              <w:tcPr>
                <w:tcW w:w="2221" w:type="dxa"/>
                <w:vMerge/>
                <w:tcBorders>
                  <w:left w:val="single" w:sz="4" w:space="0" w:color="auto"/>
                  <w:right w:val="single" w:sz="4" w:space="0" w:color="auto"/>
                </w:tcBorders>
                <w:vAlign w:val="center"/>
              </w:tcPr>
            </w:tcPrChange>
          </w:tcPr>
          <w:p w14:paraId="58C08BF1" w14:textId="77777777" w:rsidR="00807E09" w:rsidRDefault="00807E09" w:rsidP="00807E09">
            <w:pPr>
              <w:pStyle w:val="TAC"/>
              <w:rPr>
                <w:ins w:id="3675" w:author="Huawei" w:date="2020-11-16T17:04: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3676" w:author="Huawei" w:date="2020-11-16T17:05:00Z">
              <w:tcPr>
                <w:tcW w:w="2952" w:type="dxa"/>
                <w:tcBorders>
                  <w:top w:val="single" w:sz="4" w:space="0" w:color="auto"/>
                  <w:left w:val="single" w:sz="4" w:space="0" w:color="auto"/>
                  <w:bottom w:val="single" w:sz="4" w:space="0" w:color="auto"/>
                  <w:right w:val="single" w:sz="4" w:space="0" w:color="auto"/>
                </w:tcBorders>
                <w:vAlign w:val="center"/>
              </w:tcPr>
            </w:tcPrChange>
          </w:tcPr>
          <w:p w14:paraId="6DC5757D" w14:textId="3A3F9554" w:rsidR="00807E09" w:rsidRDefault="00807E09" w:rsidP="00807E09">
            <w:pPr>
              <w:pStyle w:val="TAC"/>
              <w:rPr>
                <w:ins w:id="3677" w:author="Huawei" w:date="2020-11-16T17:04:00Z"/>
                <w:rFonts w:cs="Arial"/>
                <w:lang w:eastAsia="ja-JP"/>
              </w:rPr>
            </w:pPr>
            <w:ins w:id="3678" w:author="Huawei" w:date="2020-11-16T17:05:00Z">
              <w:r>
                <w:t>28</w:t>
              </w:r>
            </w:ins>
          </w:p>
        </w:tc>
        <w:tc>
          <w:tcPr>
            <w:tcW w:w="2952" w:type="dxa"/>
            <w:tcBorders>
              <w:top w:val="single" w:sz="4" w:space="0" w:color="auto"/>
              <w:left w:val="single" w:sz="4" w:space="0" w:color="auto"/>
              <w:bottom w:val="single" w:sz="4" w:space="0" w:color="auto"/>
              <w:right w:val="single" w:sz="4" w:space="0" w:color="auto"/>
            </w:tcBorders>
            <w:tcPrChange w:id="3679" w:author="Huawei" w:date="2020-11-16T17:05:00Z">
              <w:tcPr>
                <w:tcW w:w="2952" w:type="dxa"/>
                <w:tcBorders>
                  <w:top w:val="single" w:sz="4" w:space="0" w:color="auto"/>
                  <w:left w:val="single" w:sz="4" w:space="0" w:color="auto"/>
                  <w:bottom w:val="single" w:sz="4" w:space="0" w:color="auto"/>
                  <w:right w:val="single" w:sz="4" w:space="0" w:color="auto"/>
                </w:tcBorders>
                <w:vAlign w:val="center"/>
              </w:tcPr>
            </w:tcPrChange>
          </w:tcPr>
          <w:p w14:paraId="4B392D8D" w14:textId="34509195" w:rsidR="00807E09" w:rsidRDefault="00807E09" w:rsidP="00807E09">
            <w:pPr>
              <w:pStyle w:val="TAC"/>
              <w:rPr>
                <w:ins w:id="3680" w:author="Huawei" w:date="2020-11-16T17:04:00Z"/>
              </w:rPr>
            </w:pPr>
            <w:ins w:id="3681" w:author="Huawei" w:date="2020-11-16T17:05:00Z">
              <w:r>
                <w:rPr>
                  <w:rFonts w:eastAsia="Calibri" w:cs="Arial"/>
                  <w:szCs w:val="18"/>
                  <w:lang w:eastAsia="ja-JP"/>
                </w:rPr>
                <w:t>0.6</w:t>
              </w:r>
            </w:ins>
          </w:p>
        </w:tc>
      </w:tr>
      <w:tr w:rsidR="00807E09" w14:paraId="54A9F5CD" w14:textId="77777777" w:rsidTr="00807E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2" w:author="Huawei" w:date="2020-11-16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83" w:author="Huawei" w:date="2020-11-16T17:04:00Z"/>
          <w:trPrChange w:id="3684" w:author="Huawei" w:date="2020-11-16T17:05:00Z">
            <w:trPr>
              <w:jc w:val="center"/>
            </w:trPr>
          </w:trPrChange>
        </w:trPr>
        <w:tc>
          <w:tcPr>
            <w:tcW w:w="2221" w:type="dxa"/>
            <w:vMerge/>
            <w:tcBorders>
              <w:left w:val="single" w:sz="4" w:space="0" w:color="auto"/>
              <w:bottom w:val="single" w:sz="4" w:space="0" w:color="auto"/>
              <w:right w:val="single" w:sz="4" w:space="0" w:color="auto"/>
            </w:tcBorders>
            <w:vAlign w:val="center"/>
            <w:tcPrChange w:id="3685" w:author="Huawei" w:date="2020-11-16T17:05:00Z">
              <w:tcPr>
                <w:tcW w:w="2221" w:type="dxa"/>
                <w:vMerge/>
                <w:tcBorders>
                  <w:left w:val="single" w:sz="4" w:space="0" w:color="auto"/>
                  <w:bottom w:val="single" w:sz="4" w:space="0" w:color="auto"/>
                  <w:right w:val="single" w:sz="4" w:space="0" w:color="auto"/>
                </w:tcBorders>
                <w:vAlign w:val="center"/>
              </w:tcPr>
            </w:tcPrChange>
          </w:tcPr>
          <w:p w14:paraId="5A9EF6E1" w14:textId="77777777" w:rsidR="00807E09" w:rsidRDefault="00807E09" w:rsidP="00807E09">
            <w:pPr>
              <w:pStyle w:val="TAC"/>
              <w:rPr>
                <w:ins w:id="3686" w:author="Huawei" w:date="2020-11-16T17:04: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3687" w:author="Huawei" w:date="2020-11-16T17:05:00Z">
              <w:tcPr>
                <w:tcW w:w="2952" w:type="dxa"/>
                <w:tcBorders>
                  <w:top w:val="single" w:sz="4" w:space="0" w:color="auto"/>
                  <w:left w:val="single" w:sz="4" w:space="0" w:color="auto"/>
                  <w:bottom w:val="single" w:sz="4" w:space="0" w:color="auto"/>
                  <w:right w:val="single" w:sz="4" w:space="0" w:color="auto"/>
                </w:tcBorders>
                <w:vAlign w:val="center"/>
              </w:tcPr>
            </w:tcPrChange>
          </w:tcPr>
          <w:p w14:paraId="1F71F833" w14:textId="11EDC158" w:rsidR="00807E09" w:rsidRDefault="00807E09" w:rsidP="00807E09">
            <w:pPr>
              <w:pStyle w:val="TAC"/>
              <w:rPr>
                <w:ins w:id="3688" w:author="Huawei" w:date="2020-11-16T17:04:00Z"/>
                <w:rFonts w:cs="Arial"/>
                <w:lang w:eastAsia="ja-JP"/>
              </w:rPr>
            </w:pPr>
            <w:ins w:id="3689" w:author="Huawei" w:date="2020-11-16T17:05:00Z">
              <w:r>
                <w:t>n1</w:t>
              </w:r>
            </w:ins>
          </w:p>
        </w:tc>
        <w:tc>
          <w:tcPr>
            <w:tcW w:w="2952" w:type="dxa"/>
            <w:tcBorders>
              <w:top w:val="single" w:sz="4" w:space="0" w:color="auto"/>
              <w:left w:val="single" w:sz="4" w:space="0" w:color="auto"/>
              <w:bottom w:val="single" w:sz="4" w:space="0" w:color="auto"/>
              <w:right w:val="single" w:sz="4" w:space="0" w:color="auto"/>
            </w:tcBorders>
            <w:tcPrChange w:id="3690" w:author="Huawei" w:date="2020-11-16T17:05:00Z">
              <w:tcPr>
                <w:tcW w:w="2952" w:type="dxa"/>
                <w:tcBorders>
                  <w:top w:val="single" w:sz="4" w:space="0" w:color="auto"/>
                  <w:left w:val="single" w:sz="4" w:space="0" w:color="auto"/>
                  <w:bottom w:val="single" w:sz="4" w:space="0" w:color="auto"/>
                  <w:right w:val="single" w:sz="4" w:space="0" w:color="auto"/>
                </w:tcBorders>
                <w:vAlign w:val="center"/>
              </w:tcPr>
            </w:tcPrChange>
          </w:tcPr>
          <w:p w14:paraId="724B7A91" w14:textId="691F19FE" w:rsidR="00807E09" w:rsidRDefault="00807E09" w:rsidP="00807E09">
            <w:pPr>
              <w:pStyle w:val="TAC"/>
              <w:rPr>
                <w:ins w:id="3691" w:author="Huawei" w:date="2020-11-16T17:04:00Z"/>
              </w:rPr>
            </w:pPr>
            <w:ins w:id="3692" w:author="Huawei" w:date="2020-11-16T17:05:00Z">
              <w:r>
                <w:rPr>
                  <w:rFonts w:eastAsia="Calibri" w:cs="Arial"/>
                  <w:szCs w:val="18"/>
                </w:rPr>
                <w:t>0.3</w:t>
              </w:r>
            </w:ins>
          </w:p>
        </w:tc>
      </w:tr>
      <w:tr w:rsidR="0078765E" w14:paraId="619D592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F1E52B" w14:textId="77777777" w:rsidR="0078765E" w:rsidRDefault="0078765E">
            <w:pPr>
              <w:pStyle w:val="TAC"/>
              <w:rPr>
                <w:rFonts w:cs="Arial"/>
                <w:lang w:eastAsia="ja-JP"/>
              </w:rPr>
            </w:pPr>
            <w:r>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F15E90"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C5A024" w14:textId="77777777" w:rsidR="0078765E" w:rsidRDefault="0078765E">
            <w:pPr>
              <w:pStyle w:val="TAC"/>
              <w:rPr>
                <w:rFonts w:cs="Arial"/>
                <w:lang w:eastAsia="zh-CN"/>
              </w:rPr>
            </w:pPr>
            <w:r>
              <w:t>0.3</w:t>
            </w:r>
          </w:p>
        </w:tc>
      </w:tr>
      <w:tr w:rsidR="0078765E" w14:paraId="7F7E922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71D900"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9EB8CD" w14:textId="77777777" w:rsidR="0078765E" w:rsidRDefault="0078765E">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48E93" w14:textId="77777777" w:rsidR="0078765E" w:rsidRDefault="0078765E">
            <w:pPr>
              <w:pStyle w:val="TAC"/>
              <w:rPr>
                <w:rFonts w:cs="Arial"/>
                <w:lang w:eastAsia="zh-CN"/>
              </w:rPr>
            </w:pPr>
            <w:r>
              <w:t>0.5</w:t>
            </w:r>
          </w:p>
        </w:tc>
      </w:tr>
      <w:tr w:rsidR="0078765E" w14:paraId="2FBAAA1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B948EB"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2F311F" w14:textId="77777777" w:rsidR="0078765E" w:rsidRDefault="0078765E">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C2C41" w14:textId="77777777" w:rsidR="0078765E" w:rsidRDefault="0078765E">
            <w:pPr>
              <w:pStyle w:val="TAC"/>
              <w:rPr>
                <w:rFonts w:cs="Arial"/>
                <w:lang w:eastAsia="zh-CN"/>
              </w:rPr>
            </w:pPr>
            <w:r>
              <w:t>0.5</w:t>
            </w:r>
          </w:p>
        </w:tc>
      </w:tr>
      <w:tr w:rsidR="0078765E" w14:paraId="03386DF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1BB3C2" w14:textId="77777777" w:rsidR="0078765E" w:rsidRDefault="0078765E">
            <w:pPr>
              <w:pStyle w:val="TAC"/>
              <w:rPr>
                <w:rFonts w:cs="Arial"/>
                <w:lang w:eastAsia="ja-JP"/>
              </w:rPr>
            </w:pPr>
            <w:r>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BE1EE"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75A19" w14:textId="77777777" w:rsidR="0078765E" w:rsidRDefault="0078765E">
            <w:pPr>
              <w:pStyle w:val="TAC"/>
              <w:rPr>
                <w:lang w:eastAsia="en-US"/>
              </w:rPr>
            </w:pPr>
            <w:r>
              <w:t>0.5</w:t>
            </w:r>
          </w:p>
        </w:tc>
      </w:tr>
      <w:tr w:rsidR="0078765E" w14:paraId="7C6A9E5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E054E2"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253102" w14:textId="77777777" w:rsidR="0078765E" w:rsidRDefault="0078765E">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5C81C" w14:textId="77777777" w:rsidR="0078765E" w:rsidRDefault="0078765E">
            <w:pPr>
              <w:pStyle w:val="TAC"/>
              <w:rPr>
                <w:lang w:eastAsia="en-US"/>
              </w:rPr>
            </w:pPr>
            <w:r>
              <w:t>0.3</w:t>
            </w:r>
          </w:p>
        </w:tc>
      </w:tr>
      <w:tr w:rsidR="0078765E" w14:paraId="5E71C26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49EE24"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418FE7" w14:textId="77777777" w:rsidR="0078765E" w:rsidRDefault="0078765E">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A6CED" w14:textId="77777777" w:rsidR="0078765E" w:rsidRDefault="0078765E">
            <w:pPr>
              <w:pStyle w:val="TAC"/>
              <w:rPr>
                <w:lang w:eastAsia="en-US"/>
              </w:rPr>
            </w:pPr>
            <w:r>
              <w:t>0.5</w:t>
            </w:r>
          </w:p>
        </w:tc>
      </w:tr>
      <w:tr w:rsidR="0078765E" w14:paraId="2148D6E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3B9806" w14:textId="77777777" w:rsidR="0078765E" w:rsidRDefault="0078765E">
            <w:pPr>
              <w:pStyle w:val="TAC"/>
              <w:rPr>
                <w:rFonts w:cs="Arial"/>
                <w:lang w:eastAsia="ja-JP"/>
              </w:rPr>
            </w:pPr>
            <w:r>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43F746" w14:textId="77777777" w:rsidR="0078765E" w:rsidRDefault="0078765E">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71EAC9" w14:textId="77777777" w:rsidR="0078765E" w:rsidRDefault="0078765E">
            <w:pPr>
              <w:pStyle w:val="TAC"/>
              <w:rPr>
                <w:lang w:eastAsia="en-US"/>
              </w:rPr>
            </w:pPr>
            <w:r>
              <w:rPr>
                <w:rFonts w:eastAsia="Malgun Gothic" w:cs="Arial"/>
                <w:szCs w:val="18"/>
                <w:lang w:eastAsia="ko-KR"/>
              </w:rPr>
              <w:t>0.5</w:t>
            </w:r>
          </w:p>
        </w:tc>
      </w:tr>
      <w:tr w:rsidR="0078765E" w14:paraId="57A757A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68F0AB"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E5806A" w14:textId="77777777" w:rsidR="0078765E" w:rsidRDefault="0078765E">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C2BC1" w14:textId="77777777" w:rsidR="0078765E" w:rsidRDefault="0078765E">
            <w:pPr>
              <w:pStyle w:val="TAC"/>
              <w:rPr>
                <w:lang w:eastAsia="en-US"/>
              </w:rPr>
            </w:pPr>
            <w:r>
              <w:rPr>
                <w:rFonts w:eastAsia="Malgun Gothic" w:cs="Arial"/>
                <w:szCs w:val="18"/>
                <w:lang w:eastAsia="ko-KR"/>
              </w:rPr>
              <w:t>0.3</w:t>
            </w:r>
          </w:p>
        </w:tc>
      </w:tr>
      <w:tr w:rsidR="0078765E" w14:paraId="20B9C6D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DA7D44"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0488E5" w14:textId="77777777" w:rsidR="0078765E" w:rsidRDefault="0078765E">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4A84F" w14:textId="77777777" w:rsidR="0078765E" w:rsidRDefault="0078765E">
            <w:pPr>
              <w:pStyle w:val="TAC"/>
              <w:rPr>
                <w:lang w:eastAsia="en-US"/>
              </w:rPr>
            </w:pPr>
            <w:r>
              <w:rPr>
                <w:rFonts w:eastAsia="Malgun Gothic" w:cs="Arial"/>
                <w:szCs w:val="18"/>
                <w:lang w:eastAsia="ko-KR"/>
              </w:rPr>
              <w:t>0.5</w:t>
            </w:r>
          </w:p>
        </w:tc>
      </w:tr>
      <w:tr w:rsidR="0078765E" w14:paraId="500CCD3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0E5F42" w14:textId="77777777" w:rsidR="0078765E" w:rsidRDefault="0078765E">
            <w:pPr>
              <w:pStyle w:val="TAC"/>
              <w:rPr>
                <w:rFonts w:cs="Arial"/>
                <w:lang w:eastAsia="ja-JP"/>
              </w:rPr>
            </w:pPr>
            <w:r>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91415" w14:textId="77777777" w:rsidR="0078765E" w:rsidRDefault="0078765E">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450CD" w14:textId="77777777" w:rsidR="0078765E" w:rsidRDefault="0078765E">
            <w:pPr>
              <w:pStyle w:val="TAC"/>
            </w:pPr>
            <w:r>
              <w:rPr>
                <w:rFonts w:cs="Arial"/>
              </w:rPr>
              <w:t>0.5</w:t>
            </w:r>
          </w:p>
        </w:tc>
      </w:tr>
      <w:tr w:rsidR="0078765E" w14:paraId="57F5107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2ABEA2"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0110A" w14:textId="77777777" w:rsidR="0078765E" w:rsidRDefault="0078765E">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FA6B59" w14:textId="77777777" w:rsidR="0078765E" w:rsidRDefault="0078765E">
            <w:pPr>
              <w:pStyle w:val="TAC"/>
            </w:pPr>
            <w:r>
              <w:rPr>
                <w:rFonts w:cs="Arial"/>
              </w:rPr>
              <w:t>0.3</w:t>
            </w:r>
          </w:p>
        </w:tc>
      </w:tr>
      <w:tr w:rsidR="0078765E" w14:paraId="0619BEB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84C5F5"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AB36BF" w14:textId="77777777" w:rsidR="0078765E" w:rsidRDefault="0078765E">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02935" w14:textId="77777777" w:rsidR="0078765E" w:rsidRDefault="0078765E">
            <w:pPr>
              <w:pStyle w:val="TAC"/>
            </w:pPr>
            <w:r>
              <w:rPr>
                <w:rFonts w:cs="Arial"/>
              </w:rPr>
              <w:t>0.5</w:t>
            </w:r>
          </w:p>
        </w:tc>
      </w:tr>
      <w:tr w:rsidR="0078765E" w14:paraId="4CAAC75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B5E12D" w14:textId="77777777" w:rsidR="0078765E" w:rsidRDefault="0078765E">
            <w:pPr>
              <w:pStyle w:val="TAC"/>
              <w:rPr>
                <w:rFonts w:cs="Arial"/>
                <w:lang w:eastAsia="ja-JP"/>
              </w:rPr>
            </w:pPr>
            <w:r>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C3065" w14:textId="77777777" w:rsidR="0078765E" w:rsidRDefault="0078765E">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9839C" w14:textId="77777777" w:rsidR="0078765E" w:rsidRDefault="0078765E">
            <w:pPr>
              <w:pStyle w:val="TAC"/>
              <w:rPr>
                <w:rFonts w:cs="Arial"/>
                <w:lang w:eastAsia="zh-CN"/>
              </w:rPr>
            </w:pPr>
            <w:r>
              <w:rPr>
                <w:rFonts w:cs="Arial"/>
                <w:lang w:eastAsia="zh-CN"/>
              </w:rPr>
              <w:t>0.5</w:t>
            </w:r>
          </w:p>
        </w:tc>
      </w:tr>
      <w:tr w:rsidR="0078765E" w14:paraId="2682A57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AD71D9"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F58299" w14:textId="77777777" w:rsidR="0078765E" w:rsidRDefault="0078765E">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A00F95" w14:textId="77777777" w:rsidR="0078765E" w:rsidRDefault="0078765E">
            <w:pPr>
              <w:pStyle w:val="TAC"/>
              <w:rPr>
                <w:rFonts w:cs="Arial"/>
                <w:lang w:eastAsia="zh-CN"/>
              </w:rPr>
            </w:pPr>
            <w:r>
              <w:rPr>
                <w:rFonts w:cs="Arial"/>
                <w:lang w:eastAsia="zh-CN"/>
              </w:rPr>
              <w:t>0.5</w:t>
            </w:r>
          </w:p>
        </w:tc>
      </w:tr>
      <w:tr w:rsidR="0078765E" w14:paraId="0872DB2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129401"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4D908" w14:textId="77777777" w:rsidR="0078765E" w:rsidRDefault="0078765E">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6ECB0" w14:textId="77777777" w:rsidR="0078765E" w:rsidRDefault="0078765E">
            <w:pPr>
              <w:pStyle w:val="TAC"/>
              <w:rPr>
                <w:rFonts w:cs="Arial"/>
                <w:lang w:eastAsia="zh-CN"/>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78765E" w14:paraId="4ABADA7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4F32E0" w14:textId="77777777" w:rsidR="0078765E" w:rsidRDefault="0078765E">
            <w:pPr>
              <w:pStyle w:val="TAC"/>
              <w:rPr>
                <w:lang w:eastAsia="en-US"/>
              </w:rPr>
            </w:pPr>
            <w:r>
              <w:t>DC_3-28_n77</w:t>
            </w:r>
          </w:p>
          <w:p w14:paraId="2E5F99F0" w14:textId="77777777" w:rsidR="0078765E" w:rsidRDefault="0078765E">
            <w:pPr>
              <w:pStyle w:val="TAC"/>
              <w:rPr>
                <w:rFonts w:cs="Arial"/>
                <w:lang w:eastAsia="ja-JP"/>
              </w:rPr>
            </w:pPr>
            <w:r>
              <w:t>DC_3_n28-n77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14882" w14:textId="77777777" w:rsidR="0078765E" w:rsidRDefault="0078765E">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75F2B" w14:textId="77777777" w:rsidR="0078765E" w:rsidRDefault="0078765E">
            <w:pPr>
              <w:pStyle w:val="TAC"/>
              <w:rPr>
                <w:rFonts w:cs="Arial"/>
                <w:lang w:eastAsia="zh-CN"/>
              </w:rPr>
            </w:pPr>
            <w:r>
              <w:t>0.6</w:t>
            </w:r>
          </w:p>
        </w:tc>
      </w:tr>
      <w:tr w:rsidR="0078765E" w14:paraId="0A31D1F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5B41D8"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F9F408" w14:textId="77777777" w:rsidR="0078765E" w:rsidRDefault="0078765E">
            <w:pPr>
              <w:pStyle w:val="TAC"/>
              <w:rPr>
                <w:rFonts w:cs="Arial"/>
                <w:lang w:eastAsia="ja-JP"/>
              </w:rPr>
            </w:pPr>
            <w:r>
              <w:t>28 or 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3946D" w14:textId="77777777" w:rsidR="0078765E" w:rsidRDefault="0078765E">
            <w:pPr>
              <w:pStyle w:val="TAC"/>
              <w:rPr>
                <w:rFonts w:cs="Arial"/>
                <w:lang w:eastAsia="zh-CN"/>
              </w:rPr>
            </w:pPr>
            <w:r>
              <w:t>0.5</w:t>
            </w:r>
          </w:p>
        </w:tc>
      </w:tr>
      <w:tr w:rsidR="0078765E" w14:paraId="20D639F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4FFB2C"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638856" w14:textId="77777777" w:rsidR="0078765E" w:rsidRDefault="0078765E">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25290" w14:textId="77777777" w:rsidR="0078765E" w:rsidRDefault="0078765E">
            <w:pPr>
              <w:pStyle w:val="TAC"/>
              <w:rPr>
                <w:rFonts w:cs="Arial"/>
                <w:lang w:eastAsia="zh-CN"/>
              </w:rPr>
            </w:pPr>
            <w:r>
              <w:t>0.8</w:t>
            </w:r>
          </w:p>
        </w:tc>
      </w:tr>
      <w:tr w:rsidR="0078765E" w14:paraId="7F44086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79FEBC" w14:textId="77777777" w:rsidR="0078765E" w:rsidRDefault="0078765E">
            <w:pPr>
              <w:pStyle w:val="TAC"/>
              <w:rPr>
                <w:rFonts w:cs="Arial"/>
                <w:lang w:eastAsia="ja-JP"/>
              </w:rPr>
            </w:pPr>
            <w:r>
              <w:rPr>
                <w:rFonts w:cs="Arial"/>
              </w:rPr>
              <w:t>DC_3-28_n78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E5BDF"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7513A" w14:textId="77777777" w:rsidR="0078765E" w:rsidRDefault="0078765E">
            <w:pPr>
              <w:pStyle w:val="TAC"/>
              <w:rPr>
                <w:rFonts w:cs="Arial"/>
                <w:lang w:eastAsia="zh-CN"/>
              </w:rPr>
            </w:pPr>
            <w:r>
              <w:rPr>
                <w:rFonts w:cs="Arial"/>
                <w:lang w:eastAsia="zh-CN"/>
              </w:rPr>
              <w:t>0.5</w:t>
            </w:r>
          </w:p>
        </w:tc>
      </w:tr>
      <w:tr w:rsidR="0078765E" w14:paraId="37F93BC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02DADD"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9337E9" w14:textId="77777777" w:rsidR="0078765E" w:rsidRDefault="0078765E">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4C794" w14:textId="77777777" w:rsidR="0078765E" w:rsidRDefault="0078765E">
            <w:pPr>
              <w:pStyle w:val="TAC"/>
              <w:rPr>
                <w:rFonts w:cs="Arial"/>
                <w:lang w:eastAsia="zh-CN"/>
              </w:rPr>
            </w:pPr>
            <w:r>
              <w:rPr>
                <w:rFonts w:cs="Arial"/>
                <w:lang w:eastAsia="zh-CN"/>
              </w:rPr>
              <w:t>0.3</w:t>
            </w:r>
          </w:p>
        </w:tc>
      </w:tr>
      <w:tr w:rsidR="0078765E" w14:paraId="24D0610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761D6D"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53C5ED" w14:textId="77777777" w:rsidR="0078765E" w:rsidRDefault="0078765E">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CDB28" w14:textId="77777777" w:rsidR="0078765E" w:rsidRDefault="0078765E">
            <w:pPr>
              <w:pStyle w:val="TAC"/>
              <w:rPr>
                <w:rFonts w:cs="Arial"/>
                <w:lang w:eastAsia="zh-CN"/>
              </w:rPr>
            </w:pPr>
            <w:r>
              <w:rPr>
                <w:rFonts w:cs="Arial"/>
                <w:lang w:eastAsia="zh-CN"/>
              </w:rPr>
              <w:t>0.8</w:t>
            </w:r>
          </w:p>
        </w:tc>
      </w:tr>
      <w:tr w:rsidR="0078765E" w14:paraId="580869F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26242D" w14:textId="77777777" w:rsidR="0078765E" w:rsidRDefault="0078765E">
            <w:pPr>
              <w:pStyle w:val="TAC"/>
              <w:rPr>
                <w:rFonts w:cs="Arial"/>
                <w:lang w:eastAsia="en-US"/>
              </w:rPr>
            </w:pPr>
            <w:r>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46B0C1" w14:textId="77777777" w:rsidR="0078765E" w:rsidRDefault="0078765E">
            <w:pPr>
              <w:pStyle w:val="TAC"/>
              <w:rPr>
                <w:rFonts w:eastAsia="MS Mincho"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7D738" w14:textId="77777777" w:rsidR="0078765E" w:rsidRDefault="0078765E">
            <w:pPr>
              <w:pStyle w:val="TAC"/>
              <w:rPr>
                <w:rFonts w:cs="Arial"/>
                <w:lang w:eastAsia="zh-CN"/>
              </w:rPr>
            </w:pPr>
            <w:r>
              <w:rPr>
                <w:rFonts w:cs="Arial"/>
                <w:lang w:eastAsia="zh-CN"/>
              </w:rPr>
              <w:t>0.5</w:t>
            </w:r>
          </w:p>
        </w:tc>
      </w:tr>
      <w:tr w:rsidR="0078765E" w14:paraId="506FC9E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D614D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EACD29" w14:textId="77777777" w:rsidR="0078765E" w:rsidRDefault="0078765E">
            <w:pPr>
              <w:pStyle w:val="TAC"/>
              <w:rPr>
                <w:rFonts w:eastAsia="MS Mincho"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D48D5" w14:textId="77777777" w:rsidR="0078765E" w:rsidRDefault="0078765E">
            <w:pPr>
              <w:pStyle w:val="TAC"/>
              <w:rPr>
                <w:rFonts w:cs="Arial"/>
                <w:lang w:eastAsia="zh-CN"/>
              </w:rPr>
            </w:pPr>
            <w:r>
              <w:rPr>
                <w:rFonts w:cs="Arial"/>
                <w:lang w:eastAsia="zh-CN"/>
              </w:rPr>
              <w:t>0.3</w:t>
            </w:r>
          </w:p>
        </w:tc>
      </w:tr>
      <w:tr w:rsidR="0078765E" w14:paraId="2540025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A26BE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135357" w14:textId="77777777" w:rsidR="0078765E" w:rsidRDefault="0078765E">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710E57" w14:textId="77777777" w:rsidR="0078765E" w:rsidRDefault="0078765E">
            <w:pPr>
              <w:pStyle w:val="TAC"/>
              <w:rPr>
                <w:rFonts w:cs="Arial"/>
                <w:lang w:eastAsia="zh-CN"/>
              </w:rPr>
            </w:pPr>
            <w:r>
              <w:rPr>
                <w:rFonts w:cs="Arial"/>
                <w:lang w:eastAsia="zh-CN"/>
              </w:rPr>
              <w:t>0.8</w:t>
            </w:r>
          </w:p>
        </w:tc>
      </w:tr>
      <w:tr w:rsidR="0060298C" w14:paraId="4F2DA0E8" w14:textId="77777777" w:rsidTr="003C31F8">
        <w:trPr>
          <w:jc w:val="center"/>
          <w:ins w:id="3693" w:author="Huawei" w:date="2020-11-17T11:58:00Z"/>
        </w:trPr>
        <w:tc>
          <w:tcPr>
            <w:tcW w:w="2221" w:type="dxa"/>
            <w:vMerge w:val="restart"/>
            <w:tcBorders>
              <w:top w:val="single" w:sz="4" w:space="0" w:color="auto"/>
              <w:left w:val="single" w:sz="4" w:space="0" w:color="auto"/>
              <w:right w:val="single" w:sz="4" w:space="0" w:color="auto"/>
            </w:tcBorders>
            <w:vAlign w:val="center"/>
          </w:tcPr>
          <w:p w14:paraId="20E3FAD6" w14:textId="634B38FC" w:rsidR="0060298C" w:rsidRDefault="0060298C" w:rsidP="0060298C">
            <w:pPr>
              <w:pStyle w:val="TAC"/>
              <w:rPr>
                <w:ins w:id="3694" w:author="Huawei" w:date="2020-11-17T11:58:00Z"/>
                <w:rFonts w:eastAsia="Malgun Gothic" w:cs="Arial"/>
                <w:lang w:eastAsia="ko-KR"/>
              </w:rPr>
            </w:pPr>
            <w:ins w:id="3695" w:author="Huawei" w:date="2020-11-17T11:58:00Z">
              <w:r>
                <w:rPr>
                  <w:rFonts w:cs="Arial"/>
                </w:rPr>
                <w:t>DC_3-32_n1</w:t>
              </w:r>
            </w:ins>
          </w:p>
        </w:tc>
        <w:tc>
          <w:tcPr>
            <w:tcW w:w="2952" w:type="dxa"/>
            <w:tcBorders>
              <w:top w:val="single" w:sz="4" w:space="0" w:color="auto"/>
              <w:left w:val="single" w:sz="4" w:space="0" w:color="auto"/>
              <w:bottom w:val="single" w:sz="4" w:space="0" w:color="auto"/>
              <w:right w:val="single" w:sz="4" w:space="0" w:color="auto"/>
            </w:tcBorders>
            <w:vAlign w:val="center"/>
          </w:tcPr>
          <w:p w14:paraId="651AB603" w14:textId="57D60173" w:rsidR="0060298C" w:rsidRDefault="0060298C" w:rsidP="0060298C">
            <w:pPr>
              <w:pStyle w:val="TAC"/>
              <w:rPr>
                <w:ins w:id="3696" w:author="Huawei" w:date="2020-11-17T11:58:00Z"/>
                <w:rFonts w:cs="Arial"/>
                <w:lang w:eastAsia="zh-CN"/>
              </w:rPr>
            </w:pPr>
            <w:ins w:id="3697" w:author="Huawei" w:date="2020-11-17T11:58:00Z">
              <w:r>
                <w:rPr>
                  <w:rFonts w:cs="Arial"/>
                </w:rPr>
                <w:t>3</w:t>
              </w:r>
            </w:ins>
          </w:p>
        </w:tc>
        <w:tc>
          <w:tcPr>
            <w:tcW w:w="2952" w:type="dxa"/>
            <w:tcBorders>
              <w:top w:val="single" w:sz="4" w:space="0" w:color="auto"/>
              <w:left w:val="single" w:sz="4" w:space="0" w:color="auto"/>
              <w:bottom w:val="single" w:sz="4" w:space="0" w:color="auto"/>
              <w:right w:val="single" w:sz="4" w:space="0" w:color="auto"/>
            </w:tcBorders>
          </w:tcPr>
          <w:p w14:paraId="4CC57BDD" w14:textId="480273D1" w:rsidR="0060298C" w:rsidRDefault="0060298C" w:rsidP="0060298C">
            <w:pPr>
              <w:pStyle w:val="TAC"/>
              <w:rPr>
                <w:ins w:id="3698" w:author="Huawei" w:date="2020-11-17T11:58:00Z"/>
                <w:rFonts w:cs="Arial"/>
                <w:lang w:eastAsia="zh-CN"/>
              </w:rPr>
            </w:pPr>
            <w:ins w:id="3699" w:author="Huawei" w:date="2020-11-17T11:58:00Z">
              <w:r>
                <w:rPr>
                  <w:rFonts w:cs="Arial"/>
                </w:rPr>
                <w:t>0.5</w:t>
              </w:r>
            </w:ins>
          </w:p>
        </w:tc>
      </w:tr>
      <w:tr w:rsidR="0060298C" w14:paraId="492F925C" w14:textId="77777777" w:rsidTr="003C31F8">
        <w:trPr>
          <w:jc w:val="center"/>
          <w:ins w:id="3700" w:author="Huawei" w:date="2020-11-17T11:58:00Z"/>
        </w:trPr>
        <w:tc>
          <w:tcPr>
            <w:tcW w:w="2221" w:type="dxa"/>
            <w:vMerge/>
            <w:tcBorders>
              <w:left w:val="single" w:sz="4" w:space="0" w:color="auto"/>
              <w:bottom w:val="single" w:sz="4" w:space="0" w:color="auto"/>
              <w:right w:val="single" w:sz="4" w:space="0" w:color="auto"/>
            </w:tcBorders>
            <w:vAlign w:val="center"/>
          </w:tcPr>
          <w:p w14:paraId="70B1CC32" w14:textId="77777777" w:rsidR="0060298C" w:rsidRDefault="0060298C" w:rsidP="0060298C">
            <w:pPr>
              <w:pStyle w:val="TAC"/>
              <w:rPr>
                <w:ins w:id="3701" w:author="Huawei" w:date="2020-11-17T11:58: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FF37C64" w14:textId="2121E701" w:rsidR="0060298C" w:rsidRDefault="0060298C" w:rsidP="0060298C">
            <w:pPr>
              <w:pStyle w:val="TAC"/>
              <w:rPr>
                <w:ins w:id="3702" w:author="Huawei" w:date="2020-11-17T11:58:00Z"/>
                <w:rFonts w:cs="Arial"/>
                <w:lang w:eastAsia="zh-CN"/>
              </w:rPr>
            </w:pPr>
            <w:ins w:id="3703" w:author="Huawei" w:date="2020-11-17T11:58:00Z">
              <w:r>
                <w:rPr>
                  <w:rFonts w:cs="Arial"/>
                </w:rPr>
                <w:t>n1</w:t>
              </w:r>
            </w:ins>
          </w:p>
        </w:tc>
        <w:tc>
          <w:tcPr>
            <w:tcW w:w="2952" w:type="dxa"/>
            <w:tcBorders>
              <w:top w:val="single" w:sz="4" w:space="0" w:color="auto"/>
              <w:left w:val="single" w:sz="4" w:space="0" w:color="auto"/>
              <w:bottom w:val="single" w:sz="4" w:space="0" w:color="auto"/>
              <w:right w:val="single" w:sz="4" w:space="0" w:color="auto"/>
            </w:tcBorders>
          </w:tcPr>
          <w:p w14:paraId="6AF80DA0" w14:textId="2CA7CF2E" w:rsidR="0060298C" w:rsidRDefault="0060298C" w:rsidP="0060298C">
            <w:pPr>
              <w:pStyle w:val="TAC"/>
              <w:rPr>
                <w:ins w:id="3704" w:author="Huawei" w:date="2020-11-17T11:58:00Z"/>
                <w:rFonts w:cs="Arial"/>
                <w:lang w:eastAsia="zh-CN"/>
              </w:rPr>
            </w:pPr>
            <w:ins w:id="3705" w:author="Huawei" w:date="2020-11-17T11:58:00Z">
              <w:r>
                <w:rPr>
                  <w:rFonts w:cs="Arial"/>
                </w:rPr>
                <w:t>0.5</w:t>
              </w:r>
            </w:ins>
          </w:p>
        </w:tc>
      </w:tr>
      <w:tr w:rsidR="0078765E" w14:paraId="7988901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A76CD9" w14:textId="77777777" w:rsidR="0078765E" w:rsidRDefault="0078765E">
            <w:pPr>
              <w:pStyle w:val="TAC"/>
              <w:rPr>
                <w:rFonts w:cs="Arial"/>
                <w:lang w:eastAsia="en-US"/>
              </w:rPr>
            </w:pPr>
            <w:r>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078A1C" w14:textId="77777777" w:rsidR="0078765E" w:rsidRDefault="0078765E">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14A46BC" w14:textId="77777777" w:rsidR="0078765E" w:rsidRDefault="0078765E">
            <w:pPr>
              <w:pStyle w:val="TAC"/>
              <w:rPr>
                <w:rFonts w:cs="Arial"/>
                <w:lang w:eastAsia="zh-CN"/>
              </w:rPr>
            </w:pPr>
            <w:r>
              <w:rPr>
                <w:rFonts w:cs="Arial"/>
                <w:lang w:eastAsia="zh-CN"/>
              </w:rPr>
              <w:t>0.6</w:t>
            </w:r>
          </w:p>
        </w:tc>
      </w:tr>
      <w:tr w:rsidR="0078765E" w14:paraId="33F56AC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0C642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6ADCA7" w14:textId="77777777" w:rsidR="0078765E" w:rsidRDefault="0078765E">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B9F93C8" w14:textId="77777777" w:rsidR="0078765E" w:rsidRDefault="0078765E">
            <w:pPr>
              <w:pStyle w:val="TAC"/>
              <w:rPr>
                <w:rFonts w:cs="Arial"/>
                <w:lang w:eastAsia="zh-CN"/>
              </w:rPr>
            </w:pPr>
            <w:r>
              <w:rPr>
                <w:rFonts w:cs="Arial"/>
                <w:lang w:eastAsia="zh-CN"/>
              </w:rPr>
              <w:t>0.8</w:t>
            </w:r>
          </w:p>
        </w:tc>
      </w:tr>
      <w:tr w:rsidR="0078765E" w14:paraId="15A8789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0F0553" w14:textId="77777777" w:rsidR="0078765E" w:rsidRDefault="0078765E">
            <w:pPr>
              <w:pStyle w:val="TAC"/>
              <w:rPr>
                <w:rFonts w:cs="Arial"/>
                <w:lang w:eastAsia="en-US"/>
              </w:rPr>
            </w:pPr>
            <w:r>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4C2C9B" w14:textId="77777777" w:rsidR="0078765E" w:rsidRDefault="0078765E">
            <w:pPr>
              <w:pStyle w:val="TAC"/>
              <w:rPr>
                <w:rFonts w:eastAsia="Malgun Gothic" w:cs="Arial"/>
                <w:lang w:eastAsia="ko-KR"/>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7D58F" w14:textId="77777777" w:rsidR="0078765E" w:rsidRDefault="0078765E">
            <w:pPr>
              <w:pStyle w:val="TAC"/>
              <w:rPr>
                <w:rFonts w:cs="Arial"/>
                <w:lang w:eastAsia="zh-CN"/>
              </w:rPr>
            </w:pPr>
            <w:r>
              <w:rPr>
                <w:rFonts w:cs="Arial"/>
                <w:lang w:eastAsia="zh-CN"/>
              </w:rPr>
              <w:t>0.6</w:t>
            </w:r>
          </w:p>
        </w:tc>
      </w:tr>
      <w:tr w:rsidR="0078765E" w14:paraId="2CF0306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27E09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DF9AF8" w14:textId="77777777" w:rsidR="0078765E" w:rsidRDefault="0078765E">
            <w:pPr>
              <w:pStyle w:val="TAC"/>
              <w:rPr>
                <w:rFonts w:eastAsia="Malgun Gothic" w:cs="Arial"/>
                <w:lang w:eastAsia="ko-KR"/>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8EE70" w14:textId="77777777" w:rsidR="0078765E" w:rsidRDefault="0078765E">
            <w:pPr>
              <w:pStyle w:val="TAC"/>
              <w:rPr>
                <w:rFonts w:cs="Arial"/>
                <w:lang w:eastAsia="zh-CN"/>
              </w:rPr>
            </w:pPr>
            <w:r>
              <w:rPr>
                <w:rFonts w:cs="Arial"/>
                <w:lang w:eastAsia="zh-CN"/>
              </w:rPr>
              <w:t>0.8</w:t>
            </w:r>
          </w:p>
        </w:tc>
      </w:tr>
      <w:tr w:rsidR="0078765E" w14:paraId="2F9BA50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7EBB9D" w14:textId="77777777" w:rsidR="0078765E" w:rsidRDefault="0078765E">
            <w:pPr>
              <w:pStyle w:val="TAC"/>
              <w:rPr>
                <w:rFonts w:eastAsia="Malgun Gothic" w:cs="Arial"/>
                <w:lang w:eastAsia="ko-KR"/>
              </w:rPr>
            </w:pPr>
            <w:r>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02CBC" w14:textId="77777777" w:rsidR="0078765E" w:rsidRDefault="0078765E">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DF0F2B3" w14:textId="77777777" w:rsidR="0078765E" w:rsidRDefault="0078765E">
            <w:pPr>
              <w:pStyle w:val="TAC"/>
              <w:rPr>
                <w:rFonts w:eastAsia="Malgun Gothic" w:cs="Arial"/>
                <w:lang w:eastAsia="ko-KR"/>
              </w:rPr>
            </w:pPr>
            <w:r>
              <w:rPr>
                <w:rFonts w:eastAsia="Malgun Gothic" w:cs="Arial"/>
                <w:lang w:eastAsia="ko-KR"/>
              </w:rPr>
              <w:t>0.5</w:t>
            </w:r>
          </w:p>
        </w:tc>
      </w:tr>
      <w:tr w:rsidR="0078765E" w14:paraId="178CD82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16DBE2" w14:textId="77777777" w:rsidR="0078765E" w:rsidRDefault="0078765E">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FE1483" w14:textId="77777777" w:rsidR="0078765E" w:rsidRDefault="0078765E">
            <w:pPr>
              <w:pStyle w:val="TAC"/>
              <w:rPr>
                <w:rFonts w:eastAsia="Malgun Gothic" w:cs="Arial"/>
                <w:lang w:eastAsia="ko-KR"/>
              </w:rPr>
            </w:pPr>
            <w:r>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0265D444" w14:textId="77777777" w:rsidR="0078765E" w:rsidRDefault="0078765E">
            <w:pPr>
              <w:pStyle w:val="TAC"/>
              <w:rPr>
                <w:rFonts w:eastAsia="Malgun Gothic" w:cs="Arial"/>
                <w:lang w:eastAsia="ko-KR"/>
              </w:rPr>
            </w:pPr>
            <w:r>
              <w:rPr>
                <w:rFonts w:eastAsia="Malgun Gothic" w:cs="Arial"/>
                <w:lang w:eastAsia="ko-KR"/>
              </w:rPr>
              <w:t>0.5</w:t>
            </w:r>
          </w:p>
        </w:tc>
      </w:tr>
      <w:tr w:rsidR="0078765E" w14:paraId="2C8551B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4CDA10" w14:textId="77777777" w:rsidR="0078765E" w:rsidRDefault="0078765E">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66164" w14:textId="77777777" w:rsidR="0078765E" w:rsidRDefault="0078765E">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8E32168" w14:textId="77777777" w:rsidR="0078765E" w:rsidRDefault="0078765E">
            <w:pPr>
              <w:pStyle w:val="TAC"/>
              <w:rPr>
                <w:rFonts w:eastAsia="Malgun Gothic" w:cs="Arial"/>
                <w:lang w:eastAsia="ko-KR"/>
              </w:rPr>
            </w:pPr>
            <w:r>
              <w:rPr>
                <w:rFonts w:eastAsia="Malgun Gothic" w:cs="Arial"/>
                <w:lang w:eastAsia="ko-KR"/>
              </w:rPr>
              <w:t>0.5</w:t>
            </w:r>
          </w:p>
        </w:tc>
      </w:tr>
      <w:tr w:rsidR="0078765E" w14:paraId="27C7F00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9CEFDD" w14:textId="77777777" w:rsidR="0078765E" w:rsidRDefault="0078765E">
            <w:pPr>
              <w:pStyle w:val="TAC"/>
              <w:rPr>
                <w:rFonts w:eastAsia="Malgun Gothic" w:cs="Arial"/>
                <w:lang w:eastAsia="ko-KR"/>
              </w:rPr>
            </w:pPr>
            <w:r>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AB9F7" w14:textId="77777777" w:rsidR="0078765E" w:rsidRDefault="0078765E">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CAD19E9" w14:textId="77777777" w:rsidR="0078765E" w:rsidRDefault="0078765E">
            <w:pPr>
              <w:pStyle w:val="TAC"/>
              <w:rPr>
                <w:rFonts w:eastAsia="Malgun Gothic" w:cs="Arial"/>
                <w:lang w:eastAsia="ko-KR"/>
              </w:rPr>
            </w:pPr>
            <w:r>
              <w:rPr>
                <w:rFonts w:eastAsia="Malgun Gothic" w:cs="Arial"/>
                <w:lang w:eastAsia="ko-KR"/>
              </w:rPr>
              <w:t>0.5</w:t>
            </w:r>
          </w:p>
        </w:tc>
      </w:tr>
      <w:tr w:rsidR="0078765E" w14:paraId="5B9AFB1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074CB" w14:textId="77777777" w:rsidR="0078765E" w:rsidRDefault="0078765E">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9D5C52" w14:textId="77777777" w:rsidR="0078765E" w:rsidRDefault="0078765E">
            <w:pPr>
              <w:pStyle w:val="TAC"/>
              <w:rPr>
                <w:rFonts w:eastAsia="Malgun Gothic" w:cs="Arial"/>
                <w:lang w:eastAsia="ko-KR"/>
              </w:rPr>
            </w:pPr>
            <w:r>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30EBA80E" w14:textId="77777777" w:rsidR="0078765E" w:rsidRDefault="0078765E">
            <w:pPr>
              <w:pStyle w:val="TAC"/>
              <w:rPr>
                <w:rFonts w:eastAsia="Malgun Gothic" w:cs="Arial"/>
                <w:lang w:eastAsia="ko-KR"/>
              </w:rPr>
            </w:pPr>
            <w:r>
              <w:rPr>
                <w:rFonts w:eastAsia="Malgun Gothic" w:cs="Arial"/>
                <w:lang w:eastAsia="ko-KR"/>
              </w:rPr>
              <w:t>0.5</w:t>
            </w:r>
          </w:p>
        </w:tc>
      </w:tr>
      <w:tr w:rsidR="0078765E" w14:paraId="5E3233E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9EE782" w14:textId="77777777" w:rsidR="0078765E" w:rsidRDefault="0078765E">
            <w:pPr>
              <w:autoSpaceDN/>
              <w:spacing w:after="0"/>
              <w:rPr>
                <w:rFonts w:ascii="Arial" w:eastAsia="Malgun Gothic" w:hAnsi="Arial" w:cs="Arial"/>
                <w:sz w:val="18"/>
                <w:lang w:eastAsia="ko-K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2245DBC" w14:textId="77777777" w:rsidR="0078765E" w:rsidRDefault="0078765E">
            <w:pPr>
              <w:pStyle w:val="TAC"/>
              <w:rPr>
                <w:rFonts w:eastAsia="Malgun Gothic" w:cs="Arial"/>
                <w:lang w:eastAsia="ko-KR"/>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282CEAA3" w14:textId="77777777" w:rsidR="0078765E" w:rsidRDefault="0078765E">
            <w:pPr>
              <w:pStyle w:val="TAC"/>
              <w:rPr>
                <w:rFonts w:eastAsia="Malgun Gothic" w:cs="Arial"/>
                <w:lang w:eastAsia="ko-KR"/>
              </w:rPr>
            </w:pPr>
            <w:r>
              <w:rPr>
                <w:rFonts w:eastAsia="Malgun Gothic" w:cs="Arial"/>
                <w:lang w:eastAsia="ko-KR"/>
              </w:rPr>
              <w:t>0.5</w:t>
            </w:r>
            <w:r>
              <w:rPr>
                <w:rFonts w:eastAsia="Malgun Gothic" w:cs="Arial"/>
                <w:vertAlign w:val="superscript"/>
                <w:lang w:eastAsia="ko-KR"/>
              </w:rPr>
              <w:t>3</w:t>
            </w:r>
          </w:p>
        </w:tc>
      </w:tr>
      <w:tr w:rsidR="0078765E" w14:paraId="6E59571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FED43A" w14:textId="77777777" w:rsidR="0078765E" w:rsidRDefault="0078765E">
            <w:pPr>
              <w:autoSpaceDN/>
              <w:spacing w:after="0"/>
              <w:rPr>
                <w:rFonts w:ascii="Arial" w:eastAsia="Malgun Gothic" w:hAnsi="Arial" w:cs="Arial"/>
                <w:sz w:val="18"/>
                <w:lang w:eastAsia="ko-K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92099B3" w14:textId="77777777" w:rsidR="0078765E" w:rsidRDefault="0078765E">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2B53FB2" w14:textId="77777777" w:rsidR="0078765E" w:rsidRDefault="0078765E">
            <w:pPr>
              <w:pStyle w:val="TAC"/>
              <w:rPr>
                <w:rFonts w:eastAsia="Malgun Gothic" w:cs="Arial"/>
                <w:lang w:eastAsia="ko-KR"/>
              </w:rPr>
            </w:pPr>
            <w:r>
              <w:rPr>
                <w:rFonts w:eastAsia="Malgun Gothic" w:cs="Arial"/>
                <w:lang w:eastAsia="ko-KR"/>
              </w:rPr>
              <w:t>0.8</w:t>
            </w:r>
            <w:r>
              <w:rPr>
                <w:rFonts w:eastAsia="Malgun Gothic" w:cs="Arial"/>
                <w:vertAlign w:val="superscript"/>
                <w:lang w:eastAsia="ko-KR"/>
              </w:rPr>
              <w:t>4</w:t>
            </w:r>
          </w:p>
        </w:tc>
      </w:tr>
      <w:tr w:rsidR="00640273" w14:paraId="687213D2"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6" w:author="Huawei" w:date="2020-11-16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07" w:author="Huawei" w:date="2020-11-16T17:31:00Z"/>
          <w:trPrChange w:id="3708" w:author="Huawei" w:date="2020-11-16T17:32:00Z">
            <w:trPr>
              <w:jc w:val="center"/>
            </w:trPr>
          </w:trPrChange>
        </w:trPr>
        <w:tc>
          <w:tcPr>
            <w:tcW w:w="2221" w:type="dxa"/>
            <w:vMerge w:val="restart"/>
            <w:tcBorders>
              <w:top w:val="single" w:sz="4" w:space="0" w:color="auto"/>
              <w:left w:val="single" w:sz="4" w:space="0" w:color="auto"/>
              <w:right w:val="single" w:sz="4" w:space="0" w:color="auto"/>
            </w:tcBorders>
            <w:vAlign w:val="center"/>
            <w:tcPrChange w:id="3709" w:author="Huawei" w:date="2020-11-16T17:32:00Z">
              <w:tcPr>
                <w:tcW w:w="2221" w:type="dxa"/>
                <w:vMerge w:val="restart"/>
                <w:tcBorders>
                  <w:top w:val="single" w:sz="4" w:space="0" w:color="auto"/>
                  <w:left w:val="single" w:sz="4" w:space="0" w:color="auto"/>
                  <w:right w:val="single" w:sz="4" w:space="0" w:color="auto"/>
                </w:tcBorders>
                <w:vAlign w:val="center"/>
              </w:tcPr>
            </w:tcPrChange>
          </w:tcPr>
          <w:p w14:paraId="23CB0027" w14:textId="3E864749" w:rsidR="00640273" w:rsidRDefault="00640273" w:rsidP="00640273">
            <w:pPr>
              <w:pStyle w:val="TAC"/>
              <w:rPr>
                <w:ins w:id="3710" w:author="Huawei" w:date="2020-11-16T17:31:00Z"/>
                <w:rFonts w:cs="Arial"/>
              </w:rPr>
            </w:pPr>
            <w:ins w:id="3711" w:author="Huawei" w:date="2020-11-16T17:32:00Z">
              <w:r>
                <w:rPr>
                  <w:rFonts w:cs="Arial"/>
                </w:rPr>
                <w:t>DC_3-40</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3712" w:author="Huawei" w:date="2020-11-16T17:32:00Z">
              <w:tcPr>
                <w:tcW w:w="2952" w:type="dxa"/>
                <w:tcBorders>
                  <w:top w:val="single" w:sz="4" w:space="0" w:color="auto"/>
                  <w:left w:val="single" w:sz="4" w:space="0" w:color="auto"/>
                  <w:bottom w:val="single" w:sz="4" w:space="0" w:color="auto"/>
                  <w:right w:val="single" w:sz="4" w:space="0" w:color="auto"/>
                </w:tcBorders>
                <w:vAlign w:val="center"/>
              </w:tcPr>
            </w:tcPrChange>
          </w:tcPr>
          <w:p w14:paraId="3DD19C81" w14:textId="2A85DF46" w:rsidR="00640273" w:rsidRDefault="00640273" w:rsidP="00640273">
            <w:pPr>
              <w:pStyle w:val="TAC"/>
              <w:rPr>
                <w:ins w:id="3713" w:author="Huawei" w:date="2020-11-16T17:31:00Z"/>
                <w:rFonts w:cs="Arial"/>
                <w:lang w:eastAsia="ko-KR"/>
              </w:rPr>
            </w:pPr>
            <w:ins w:id="3714" w:author="Huawei" w:date="2020-11-16T17:32:00Z">
              <w:r>
                <w:rPr>
                  <w:rFonts w:cs="Arial"/>
                  <w:lang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Change w:id="3715" w:author="Huawei" w:date="2020-11-16T17:32:00Z">
              <w:tcPr>
                <w:tcW w:w="2952" w:type="dxa"/>
                <w:tcBorders>
                  <w:top w:val="single" w:sz="4" w:space="0" w:color="auto"/>
                  <w:left w:val="single" w:sz="4" w:space="0" w:color="auto"/>
                  <w:bottom w:val="single" w:sz="4" w:space="0" w:color="auto"/>
                  <w:right w:val="single" w:sz="4" w:space="0" w:color="auto"/>
                </w:tcBorders>
                <w:vAlign w:val="center"/>
              </w:tcPr>
            </w:tcPrChange>
          </w:tcPr>
          <w:p w14:paraId="2D6DCD84" w14:textId="7EABCF3E" w:rsidR="00640273" w:rsidRDefault="00640273" w:rsidP="00640273">
            <w:pPr>
              <w:pStyle w:val="TAC"/>
              <w:rPr>
                <w:ins w:id="3716" w:author="Huawei" w:date="2020-11-16T17:31:00Z"/>
                <w:rFonts w:cs="Arial"/>
                <w:lang w:eastAsia="ko-KR"/>
              </w:rPr>
            </w:pPr>
            <w:ins w:id="3717" w:author="Huawei" w:date="2020-11-16T17:32:00Z">
              <w:r>
                <w:rPr>
                  <w:rFonts w:cs="Arial"/>
                </w:rPr>
                <w:t>0.6</w:t>
              </w:r>
            </w:ins>
          </w:p>
        </w:tc>
      </w:tr>
      <w:tr w:rsidR="00640273" w14:paraId="316A9901"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8" w:author="Huawei" w:date="2020-11-16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19" w:author="Huawei" w:date="2020-11-16T17:31:00Z"/>
          <w:trPrChange w:id="3720" w:author="Huawei" w:date="2020-11-16T17:32:00Z">
            <w:trPr>
              <w:jc w:val="center"/>
            </w:trPr>
          </w:trPrChange>
        </w:trPr>
        <w:tc>
          <w:tcPr>
            <w:tcW w:w="2221" w:type="dxa"/>
            <w:vMerge/>
            <w:tcBorders>
              <w:left w:val="single" w:sz="4" w:space="0" w:color="auto"/>
              <w:right w:val="single" w:sz="4" w:space="0" w:color="auto"/>
            </w:tcBorders>
            <w:vAlign w:val="center"/>
            <w:tcPrChange w:id="3721" w:author="Huawei" w:date="2020-11-16T17:32:00Z">
              <w:tcPr>
                <w:tcW w:w="2221" w:type="dxa"/>
                <w:vMerge/>
                <w:tcBorders>
                  <w:left w:val="single" w:sz="4" w:space="0" w:color="auto"/>
                  <w:right w:val="single" w:sz="4" w:space="0" w:color="auto"/>
                </w:tcBorders>
                <w:vAlign w:val="center"/>
              </w:tcPr>
            </w:tcPrChange>
          </w:tcPr>
          <w:p w14:paraId="7E620676" w14:textId="77777777" w:rsidR="00640273" w:rsidRDefault="00640273" w:rsidP="00640273">
            <w:pPr>
              <w:pStyle w:val="TAC"/>
              <w:rPr>
                <w:ins w:id="3722" w:author="Huawei" w:date="2020-11-16T17:3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3723" w:author="Huawei" w:date="2020-11-16T17:32:00Z">
              <w:tcPr>
                <w:tcW w:w="2952" w:type="dxa"/>
                <w:tcBorders>
                  <w:top w:val="single" w:sz="4" w:space="0" w:color="auto"/>
                  <w:left w:val="single" w:sz="4" w:space="0" w:color="auto"/>
                  <w:bottom w:val="single" w:sz="4" w:space="0" w:color="auto"/>
                  <w:right w:val="single" w:sz="4" w:space="0" w:color="auto"/>
                </w:tcBorders>
                <w:vAlign w:val="center"/>
              </w:tcPr>
            </w:tcPrChange>
          </w:tcPr>
          <w:p w14:paraId="119EDDAC" w14:textId="7CABB4B2" w:rsidR="00640273" w:rsidRDefault="00640273" w:rsidP="00640273">
            <w:pPr>
              <w:pStyle w:val="TAC"/>
              <w:rPr>
                <w:ins w:id="3724" w:author="Huawei" w:date="2020-11-16T17:31:00Z"/>
                <w:rFonts w:cs="Arial"/>
                <w:lang w:eastAsia="ko-KR"/>
              </w:rPr>
            </w:pPr>
            <w:ins w:id="3725" w:author="Huawei" w:date="2020-11-16T17:32:00Z">
              <w:r>
                <w:rPr>
                  <w:rFonts w:cs="Arial"/>
                  <w:lang w:eastAsia="ja-JP"/>
                </w:rPr>
                <w:t>40</w:t>
              </w:r>
            </w:ins>
          </w:p>
        </w:tc>
        <w:tc>
          <w:tcPr>
            <w:tcW w:w="2952" w:type="dxa"/>
            <w:tcBorders>
              <w:top w:val="single" w:sz="4" w:space="0" w:color="auto"/>
              <w:left w:val="single" w:sz="4" w:space="0" w:color="auto"/>
              <w:bottom w:val="single" w:sz="4" w:space="0" w:color="auto"/>
              <w:right w:val="single" w:sz="4" w:space="0" w:color="auto"/>
            </w:tcBorders>
            <w:vAlign w:val="center"/>
            <w:tcPrChange w:id="3726" w:author="Huawei" w:date="2020-11-16T17:32:00Z">
              <w:tcPr>
                <w:tcW w:w="2952" w:type="dxa"/>
                <w:tcBorders>
                  <w:top w:val="single" w:sz="4" w:space="0" w:color="auto"/>
                  <w:left w:val="single" w:sz="4" w:space="0" w:color="auto"/>
                  <w:bottom w:val="single" w:sz="4" w:space="0" w:color="auto"/>
                  <w:right w:val="single" w:sz="4" w:space="0" w:color="auto"/>
                </w:tcBorders>
                <w:vAlign w:val="center"/>
              </w:tcPr>
            </w:tcPrChange>
          </w:tcPr>
          <w:p w14:paraId="16AACC41" w14:textId="38113A38" w:rsidR="00640273" w:rsidRDefault="00640273" w:rsidP="00640273">
            <w:pPr>
              <w:pStyle w:val="TAC"/>
              <w:rPr>
                <w:ins w:id="3727" w:author="Huawei" w:date="2020-11-16T17:31:00Z"/>
                <w:rFonts w:cs="Arial"/>
                <w:lang w:eastAsia="ko-KR"/>
              </w:rPr>
            </w:pPr>
            <w:ins w:id="3728" w:author="Huawei" w:date="2020-11-16T17:32:00Z">
              <w:r>
                <w:rPr>
                  <w:rFonts w:cs="Arial"/>
                </w:rPr>
                <w:t>0.3</w:t>
              </w:r>
              <w:r>
                <w:rPr>
                  <w:rFonts w:cs="Arial"/>
                  <w:vertAlign w:val="superscript"/>
                </w:rPr>
                <w:t>5</w:t>
              </w:r>
            </w:ins>
          </w:p>
        </w:tc>
      </w:tr>
      <w:tr w:rsidR="00640273" w14:paraId="36F1ED4E"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9" w:author="Huawei" w:date="2020-11-16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30" w:author="Huawei" w:date="2020-11-16T17:31:00Z"/>
          <w:trPrChange w:id="3731" w:author="Huawei" w:date="2020-11-16T17:32:00Z">
            <w:trPr>
              <w:jc w:val="center"/>
            </w:trPr>
          </w:trPrChange>
        </w:trPr>
        <w:tc>
          <w:tcPr>
            <w:tcW w:w="2221" w:type="dxa"/>
            <w:vMerge/>
            <w:tcBorders>
              <w:left w:val="single" w:sz="4" w:space="0" w:color="auto"/>
              <w:bottom w:val="single" w:sz="4" w:space="0" w:color="auto"/>
              <w:right w:val="single" w:sz="4" w:space="0" w:color="auto"/>
            </w:tcBorders>
            <w:vAlign w:val="center"/>
            <w:tcPrChange w:id="3732" w:author="Huawei" w:date="2020-11-16T17:32:00Z">
              <w:tcPr>
                <w:tcW w:w="2221" w:type="dxa"/>
                <w:vMerge/>
                <w:tcBorders>
                  <w:left w:val="single" w:sz="4" w:space="0" w:color="auto"/>
                  <w:bottom w:val="single" w:sz="4" w:space="0" w:color="auto"/>
                  <w:right w:val="single" w:sz="4" w:space="0" w:color="auto"/>
                </w:tcBorders>
                <w:vAlign w:val="center"/>
              </w:tcPr>
            </w:tcPrChange>
          </w:tcPr>
          <w:p w14:paraId="2CB59E30" w14:textId="77777777" w:rsidR="00640273" w:rsidRDefault="00640273" w:rsidP="00640273">
            <w:pPr>
              <w:pStyle w:val="TAC"/>
              <w:rPr>
                <w:ins w:id="3733" w:author="Huawei" w:date="2020-11-16T17:3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3734" w:author="Huawei" w:date="2020-11-16T17:32:00Z">
              <w:tcPr>
                <w:tcW w:w="2952" w:type="dxa"/>
                <w:tcBorders>
                  <w:top w:val="single" w:sz="4" w:space="0" w:color="auto"/>
                  <w:left w:val="single" w:sz="4" w:space="0" w:color="auto"/>
                  <w:bottom w:val="single" w:sz="4" w:space="0" w:color="auto"/>
                  <w:right w:val="single" w:sz="4" w:space="0" w:color="auto"/>
                </w:tcBorders>
                <w:vAlign w:val="center"/>
              </w:tcPr>
            </w:tcPrChange>
          </w:tcPr>
          <w:p w14:paraId="4E826896" w14:textId="1BC83337" w:rsidR="00640273" w:rsidRDefault="00640273" w:rsidP="00640273">
            <w:pPr>
              <w:pStyle w:val="TAC"/>
              <w:rPr>
                <w:ins w:id="3735" w:author="Huawei" w:date="2020-11-16T17:31:00Z"/>
                <w:rFonts w:cs="Arial"/>
                <w:lang w:eastAsia="ko-KR"/>
              </w:rPr>
            </w:pPr>
            <w:ins w:id="3736" w:author="Huawei" w:date="2020-11-16T17:32: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3737" w:author="Huawei" w:date="2020-11-16T17:32:00Z">
              <w:tcPr>
                <w:tcW w:w="2952" w:type="dxa"/>
                <w:tcBorders>
                  <w:top w:val="single" w:sz="4" w:space="0" w:color="auto"/>
                  <w:left w:val="single" w:sz="4" w:space="0" w:color="auto"/>
                  <w:bottom w:val="single" w:sz="4" w:space="0" w:color="auto"/>
                  <w:right w:val="single" w:sz="4" w:space="0" w:color="auto"/>
                </w:tcBorders>
                <w:vAlign w:val="center"/>
              </w:tcPr>
            </w:tcPrChange>
          </w:tcPr>
          <w:p w14:paraId="7BF31177" w14:textId="3D319D9F" w:rsidR="00640273" w:rsidRDefault="00640273" w:rsidP="00640273">
            <w:pPr>
              <w:pStyle w:val="TAC"/>
              <w:rPr>
                <w:ins w:id="3738" w:author="Huawei" w:date="2020-11-16T17:31:00Z"/>
                <w:rFonts w:cs="Arial"/>
                <w:lang w:eastAsia="ko-KR"/>
              </w:rPr>
            </w:pPr>
            <w:ins w:id="3739" w:author="Huawei" w:date="2020-11-16T17:32:00Z">
              <w:r>
                <w:rPr>
                  <w:rFonts w:cs="Arial"/>
                </w:rPr>
                <w:t>0.8</w:t>
              </w:r>
              <w:r>
                <w:rPr>
                  <w:rFonts w:cs="Arial"/>
                  <w:vertAlign w:val="superscript"/>
                </w:rPr>
                <w:t>5</w:t>
              </w:r>
            </w:ins>
          </w:p>
        </w:tc>
      </w:tr>
      <w:tr w:rsidR="0078765E" w14:paraId="5ADA431C"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6E2B59" w14:textId="77777777" w:rsidR="0078765E" w:rsidRDefault="0078765E">
            <w:pPr>
              <w:pStyle w:val="TAC"/>
              <w:rPr>
                <w:rFonts w:cs="Arial"/>
                <w:lang w:eastAsia="en-US"/>
              </w:rPr>
            </w:pPr>
            <w:r>
              <w:rPr>
                <w:rFonts w:cs="Arial"/>
              </w:rPr>
              <w:t>DC_</w:t>
            </w:r>
            <w:r>
              <w:rPr>
                <w:rFonts w:cs="Arial"/>
                <w:lang w:eastAsia="ja-JP"/>
              </w:rPr>
              <w:t>3</w:t>
            </w:r>
            <w:r>
              <w:rPr>
                <w:rFonts w:cs="Arial"/>
              </w:rPr>
              <w:t>_n</w:t>
            </w:r>
            <w:r>
              <w:rPr>
                <w:rFonts w:cs="Arial"/>
                <w:lang w:eastAsia="ja-JP"/>
              </w:rPr>
              <w:t>40-n7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1DF0E" w14:textId="77777777" w:rsidR="0078765E" w:rsidRDefault="0078765E">
            <w:pPr>
              <w:pStyle w:val="TAC"/>
              <w:rPr>
                <w:rFonts w:eastAsia="MS Mincho" w:cs="Arial"/>
                <w:lang w:eastAsia="ja-JP"/>
              </w:rPr>
            </w:pPr>
            <w:r>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570151" w14:textId="77777777" w:rsidR="0078765E" w:rsidRDefault="0078765E">
            <w:pPr>
              <w:pStyle w:val="TAC"/>
              <w:rPr>
                <w:rFonts w:cs="Arial"/>
                <w:lang w:eastAsia="zh-CN"/>
              </w:rPr>
            </w:pPr>
            <w:r>
              <w:rPr>
                <w:rFonts w:cs="Arial"/>
                <w:lang w:eastAsia="ko-KR"/>
              </w:rPr>
              <w:t>0.6</w:t>
            </w:r>
          </w:p>
        </w:tc>
      </w:tr>
      <w:tr w:rsidR="0078765E" w14:paraId="71457E3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4D7C5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A7D00C" w14:textId="77777777" w:rsidR="0078765E" w:rsidRDefault="0078765E">
            <w:pPr>
              <w:pStyle w:val="TAC"/>
              <w:rPr>
                <w:rFonts w:eastAsia="MS Mincho" w:cs="Arial"/>
                <w:lang w:eastAsia="ja-JP"/>
              </w:rPr>
            </w:pPr>
            <w:r>
              <w:rPr>
                <w:rFonts w:cs="Arial"/>
              </w:rPr>
              <w:t>n</w:t>
            </w: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E55046" w14:textId="77777777" w:rsidR="0078765E" w:rsidRDefault="0078765E">
            <w:pPr>
              <w:pStyle w:val="TAC"/>
              <w:rPr>
                <w:rFonts w:cs="Arial"/>
                <w:lang w:eastAsia="zh-CN"/>
              </w:rPr>
            </w:pPr>
            <w:r>
              <w:rPr>
                <w:rFonts w:cs="Arial"/>
                <w:lang w:eastAsia="ko-KR"/>
              </w:rPr>
              <w:t>0.5</w:t>
            </w:r>
          </w:p>
        </w:tc>
      </w:tr>
      <w:tr w:rsidR="0078765E" w14:paraId="75EBCFF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072C2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362598" w14:textId="77777777" w:rsidR="0078765E" w:rsidRDefault="0078765E">
            <w:pPr>
              <w:pStyle w:val="TAC"/>
              <w:rPr>
                <w:rFonts w:eastAsia="MS Mincho"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D05FF" w14:textId="77777777" w:rsidR="0078765E" w:rsidRDefault="0078765E">
            <w:pPr>
              <w:pStyle w:val="TAC"/>
              <w:rPr>
                <w:rFonts w:cs="Arial"/>
                <w:lang w:eastAsia="zh-CN"/>
              </w:rPr>
            </w:pPr>
            <w:r>
              <w:rPr>
                <w:rFonts w:cs="Arial"/>
                <w:lang w:eastAsia="ko-KR"/>
              </w:rPr>
              <w:t>0.8</w:t>
            </w:r>
          </w:p>
        </w:tc>
      </w:tr>
      <w:tr w:rsidR="0078765E" w14:paraId="1ADD7CD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953540" w14:textId="77777777" w:rsidR="0078765E" w:rsidRDefault="0078765E">
            <w:pPr>
              <w:pStyle w:val="TAC"/>
              <w:rPr>
                <w:rFonts w:cs="Arial"/>
                <w:lang w:eastAsia="en-US"/>
              </w:rPr>
            </w:pPr>
            <w:r>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8DD3F" w14:textId="77777777" w:rsidR="0078765E" w:rsidRDefault="0078765E">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CA39C" w14:textId="77777777" w:rsidR="0078765E" w:rsidRDefault="0078765E">
            <w:pPr>
              <w:pStyle w:val="TAC"/>
              <w:rPr>
                <w:rFonts w:cs="Arial"/>
                <w:lang w:eastAsia="ko-KR"/>
              </w:rPr>
            </w:pPr>
            <w:r>
              <w:rPr>
                <w:rFonts w:cs="Arial"/>
                <w:lang w:eastAsia="zh-CN"/>
              </w:rPr>
              <w:t>0.5</w:t>
            </w:r>
          </w:p>
        </w:tc>
      </w:tr>
      <w:tr w:rsidR="0078765E" w14:paraId="512158C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A8CE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CB98F6" w14:textId="77777777" w:rsidR="0078765E" w:rsidRDefault="0078765E">
            <w:pPr>
              <w:pStyle w:val="TAC"/>
              <w:rPr>
                <w:rFonts w:cs="Arial"/>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7ED8E" w14:textId="77777777" w:rsidR="0078765E" w:rsidRDefault="0078765E">
            <w:pPr>
              <w:pStyle w:val="TAC"/>
              <w:rPr>
                <w:rFonts w:cs="Arial"/>
                <w:lang w:eastAsia="ko-KR"/>
              </w:rPr>
            </w:pPr>
            <w:r>
              <w:rPr>
                <w:rFonts w:cs="Arial"/>
                <w:lang w:eastAsia="zh-CN"/>
              </w:rPr>
              <w:t>0.5</w:t>
            </w:r>
          </w:p>
        </w:tc>
      </w:tr>
      <w:tr w:rsidR="00E30337" w14:paraId="5D40041A"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0" w:author="Huawei" w:date="2020-11-17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41" w:author="Huawei" w:date="2020-11-17T14:23:00Z"/>
          <w:trPrChange w:id="3742" w:author="Huawei" w:date="2020-11-17T14:23:00Z">
            <w:trPr>
              <w:jc w:val="center"/>
            </w:trPr>
          </w:trPrChange>
        </w:trPr>
        <w:tc>
          <w:tcPr>
            <w:tcW w:w="2221" w:type="dxa"/>
            <w:vMerge w:val="restart"/>
            <w:tcBorders>
              <w:top w:val="single" w:sz="4" w:space="0" w:color="auto"/>
              <w:left w:val="single" w:sz="4" w:space="0" w:color="auto"/>
              <w:right w:val="single" w:sz="4" w:space="0" w:color="auto"/>
            </w:tcBorders>
            <w:vAlign w:val="center"/>
            <w:tcPrChange w:id="3743" w:author="Huawei" w:date="2020-11-17T14:23:00Z">
              <w:tcPr>
                <w:tcW w:w="2221" w:type="dxa"/>
                <w:vMerge w:val="restart"/>
                <w:tcBorders>
                  <w:top w:val="single" w:sz="4" w:space="0" w:color="auto"/>
                  <w:left w:val="single" w:sz="4" w:space="0" w:color="auto"/>
                  <w:right w:val="single" w:sz="4" w:space="0" w:color="auto"/>
                </w:tcBorders>
                <w:vAlign w:val="center"/>
              </w:tcPr>
            </w:tcPrChange>
          </w:tcPr>
          <w:p w14:paraId="37D11DBC" w14:textId="3654D779" w:rsidR="00E30337" w:rsidRDefault="00E30337" w:rsidP="00E30337">
            <w:pPr>
              <w:pStyle w:val="TAC"/>
              <w:rPr>
                <w:ins w:id="3744" w:author="Huawei" w:date="2020-11-17T14:23:00Z"/>
                <w:rFonts w:cs="Arial"/>
              </w:rPr>
            </w:pPr>
            <w:ins w:id="3745" w:author="Huawei" w:date="2020-11-17T14:23:00Z">
              <w:r>
                <w:rPr>
                  <w:rFonts w:cs="Arial"/>
                  <w:lang w:val="x-none"/>
                </w:rPr>
                <w:t>DC_3-41_n3</w:t>
              </w:r>
            </w:ins>
          </w:p>
        </w:tc>
        <w:tc>
          <w:tcPr>
            <w:tcW w:w="2952" w:type="dxa"/>
            <w:tcBorders>
              <w:top w:val="single" w:sz="4" w:space="0" w:color="auto"/>
              <w:left w:val="single" w:sz="4" w:space="0" w:color="auto"/>
              <w:bottom w:val="single" w:sz="4" w:space="0" w:color="auto"/>
              <w:right w:val="single" w:sz="4" w:space="0" w:color="auto"/>
            </w:tcBorders>
            <w:vAlign w:val="center"/>
            <w:tcPrChange w:id="3746" w:author="Huawei" w:date="2020-11-17T14:23:00Z">
              <w:tcPr>
                <w:tcW w:w="2952" w:type="dxa"/>
                <w:tcBorders>
                  <w:top w:val="single" w:sz="4" w:space="0" w:color="auto"/>
                  <w:left w:val="single" w:sz="4" w:space="0" w:color="auto"/>
                  <w:bottom w:val="single" w:sz="4" w:space="0" w:color="auto"/>
                  <w:right w:val="single" w:sz="4" w:space="0" w:color="auto"/>
                </w:tcBorders>
                <w:vAlign w:val="center"/>
              </w:tcPr>
            </w:tcPrChange>
          </w:tcPr>
          <w:p w14:paraId="6C6E8F5C" w14:textId="6FDB01BD" w:rsidR="00E30337" w:rsidRDefault="00E30337" w:rsidP="00E30337">
            <w:pPr>
              <w:pStyle w:val="TAC"/>
              <w:rPr>
                <w:ins w:id="3747" w:author="Huawei" w:date="2020-11-17T14:23:00Z"/>
                <w:rFonts w:cs="Arial"/>
                <w:lang w:eastAsia="zh-CN"/>
              </w:rPr>
            </w:pPr>
            <w:ins w:id="3748" w:author="Huawei" w:date="2020-11-17T14:23:00Z">
              <w:r>
                <w:rPr>
                  <w:rFonts w:cs="Arial"/>
                  <w:lang w:val="x-none"/>
                </w:rPr>
                <w:t>3</w:t>
              </w:r>
            </w:ins>
          </w:p>
        </w:tc>
        <w:tc>
          <w:tcPr>
            <w:tcW w:w="2952" w:type="dxa"/>
            <w:tcBorders>
              <w:top w:val="single" w:sz="4" w:space="0" w:color="auto"/>
              <w:left w:val="single" w:sz="4" w:space="0" w:color="auto"/>
              <w:bottom w:val="single" w:sz="4" w:space="0" w:color="auto"/>
              <w:right w:val="single" w:sz="4" w:space="0" w:color="auto"/>
            </w:tcBorders>
            <w:tcPrChange w:id="3749" w:author="Huawei" w:date="2020-11-17T14:23:00Z">
              <w:tcPr>
                <w:tcW w:w="2952" w:type="dxa"/>
                <w:tcBorders>
                  <w:top w:val="single" w:sz="4" w:space="0" w:color="auto"/>
                  <w:left w:val="single" w:sz="4" w:space="0" w:color="auto"/>
                  <w:bottom w:val="single" w:sz="4" w:space="0" w:color="auto"/>
                  <w:right w:val="single" w:sz="4" w:space="0" w:color="auto"/>
                </w:tcBorders>
                <w:vAlign w:val="center"/>
              </w:tcPr>
            </w:tcPrChange>
          </w:tcPr>
          <w:p w14:paraId="687EA2FF" w14:textId="3FDEA61F" w:rsidR="00E30337" w:rsidRDefault="00E30337" w:rsidP="00E30337">
            <w:pPr>
              <w:pStyle w:val="TAC"/>
              <w:rPr>
                <w:ins w:id="3750" w:author="Huawei" w:date="2020-11-17T14:23:00Z"/>
                <w:rFonts w:cs="Arial"/>
                <w:lang w:eastAsia="zh-CN"/>
              </w:rPr>
            </w:pPr>
            <w:ins w:id="3751" w:author="Huawei" w:date="2020-11-17T14:23:00Z">
              <w:r>
                <w:rPr>
                  <w:rFonts w:cs="Arial"/>
                </w:rPr>
                <w:t>0.5</w:t>
              </w:r>
            </w:ins>
          </w:p>
        </w:tc>
      </w:tr>
      <w:tr w:rsidR="00E30337" w14:paraId="1C2198F1"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2" w:author="Huawei" w:date="2020-11-17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53" w:author="Huawei" w:date="2020-11-17T14:23:00Z"/>
          <w:trPrChange w:id="3754" w:author="Huawei" w:date="2020-11-17T14:23:00Z">
            <w:trPr>
              <w:jc w:val="center"/>
            </w:trPr>
          </w:trPrChange>
        </w:trPr>
        <w:tc>
          <w:tcPr>
            <w:tcW w:w="2221" w:type="dxa"/>
            <w:vMerge/>
            <w:tcBorders>
              <w:left w:val="single" w:sz="4" w:space="0" w:color="auto"/>
              <w:right w:val="single" w:sz="4" w:space="0" w:color="auto"/>
            </w:tcBorders>
            <w:vAlign w:val="center"/>
            <w:tcPrChange w:id="3755" w:author="Huawei" w:date="2020-11-17T14:23:00Z">
              <w:tcPr>
                <w:tcW w:w="2221" w:type="dxa"/>
                <w:vMerge/>
                <w:tcBorders>
                  <w:left w:val="single" w:sz="4" w:space="0" w:color="auto"/>
                  <w:right w:val="single" w:sz="4" w:space="0" w:color="auto"/>
                </w:tcBorders>
                <w:vAlign w:val="center"/>
              </w:tcPr>
            </w:tcPrChange>
          </w:tcPr>
          <w:p w14:paraId="7CD1AD98" w14:textId="77777777" w:rsidR="00E30337" w:rsidRDefault="00E30337" w:rsidP="00E30337">
            <w:pPr>
              <w:pStyle w:val="TAC"/>
              <w:rPr>
                <w:ins w:id="3756" w:author="Huawei" w:date="2020-11-17T14:2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3757" w:author="Huawei" w:date="2020-11-17T14:23:00Z">
              <w:tcPr>
                <w:tcW w:w="2952" w:type="dxa"/>
                <w:tcBorders>
                  <w:top w:val="single" w:sz="4" w:space="0" w:color="auto"/>
                  <w:left w:val="single" w:sz="4" w:space="0" w:color="auto"/>
                  <w:bottom w:val="single" w:sz="4" w:space="0" w:color="auto"/>
                  <w:right w:val="single" w:sz="4" w:space="0" w:color="auto"/>
                </w:tcBorders>
                <w:vAlign w:val="center"/>
              </w:tcPr>
            </w:tcPrChange>
          </w:tcPr>
          <w:p w14:paraId="12FD9064" w14:textId="5B97D3D8" w:rsidR="00E30337" w:rsidRDefault="00E30337" w:rsidP="00E30337">
            <w:pPr>
              <w:pStyle w:val="TAC"/>
              <w:rPr>
                <w:ins w:id="3758" w:author="Huawei" w:date="2020-11-17T14:23:00Z"/>
                <w:rFonts w:cs="Arial"/>
                <w:lang w:eastAsia="zh-CN"/>
              </w:rPr>
            </w:pPr>
            <w:ins w:id="3759" w:author="Huawei" w:date="2020-11-17T14:23:00Z">
              <w:r>
                <w:rPr>
                  <w:rFonts w:cs="Arial"/>
                  <w:lang w:val="x-none"/>
                </w:rPr>
                <w:t>41</w:t>
              </w:r>
            </w:ins>
          </w:p>
        </w:tc>
        <w:tc>
          <w:tcPr>
            <w:tcW w:w="2952" w:type="dxa"/>
            <w:tcBorders>
              <w:top w:val="single" w:sz="4" w:space="0" w:color="auto"/>
              <w:left w:val="single" w:sz="4" w:space="0" w:color="auto"/>
              <w:bottom w:val="single" w:sz="4" w:space="0" w:color="auto"/>
              <w:right w:val="single" w:sz="4" w:space="0" w:color="auto"/>
            </w:tcBorders>
            <w:tcPrChange w:id="3760" w:author="Huawei" w:date="2020-11-17T14:23:00Z">
              <w:tcPr>
                <w:tcW w:w="2952" w:type="dxa"/>
                <w:tcBorders>
                  <w:top w:val="single" w:sz="4" w:space="0" w:color="auto"/>
                  <w:left w:val="single" w:sz="4" w:space="0" w:color="auto"/>
                  <w:bottom w:val="single" w:sz="4" w:space="0" w:color="auto"/>
                  <w:right w:val="single" w:sz="4" w:space="0" w:color="auto"/>
                </w:tcBorders>
                <w:vAlign w:val="center"/>
              </w:tcPr>
            </w:tcPrChange>
          </w:tcPr>
          <w:p w14:paraId="2498FCA9" w14:textId="5031D19E" w:rsidR="00E30337" w:rsidRDefault="00E30337" w:rsidP="00E30337">
            <w:pPr>
              <w:pStyle w:val="TAC"/>
              <w:rPr>
                <w:ins w:id="3761" w:author="Huawei" w:date="2020-11-17T14:23:00Z"/>
                <w:rFonts w:cs="Arial"/>
                <w:lang w:eastAsia="zh-CN"/>
              </w:rPr>
            </w:pPr>
            <w:ins w:id="3762" w:author="Huawei" w:date="2020-11-17T14:23:00Z">
              <w:r>
                <w:rPr>
                  <w:rFonts w:cs="Arial"/>
                </w:rPr>
                <w:t>0.3</w:t>
              </w:r>
            </w:ins>
            <w:ins w:id="3763" w:author="Huawei" w:date="2020-11-17T14:24:00Z">
              <w:r>
                <w:rPr>
                  <w:rFonts w:cs="Arial"/>
                  <w:vertAlign w:val="superscript"/>
                </w:rPr>
                <w:t>3</w:t>
              </w:r>
            </w:ins>
            <w:ins w:id="3764" w:author="Huawei" w:date="2020-11-17T14:23:00Z">
              <w:r>
                <w:rPr>
                  <w:rFonts w:cs="Arial"/>
                </w:rPr>
                <w:t>/0.8</w:t>
              </w:r>
            </w:ins>
            <w:ins w:id="3765" w:author="Huawei" w:date="2020-11-17T14:24:00Z">
              <w:r>
                <w:rPr>
                  <w:rFonts w:cs="Arial"/>
                  <w:vertAlign w:val="superscript"/>
                </w:rPr>
                <w:t>4</w:t>
              </w:r>
            </w:ins>
          </w:p>
        </w:tc>
      </w:tr>
      <w:tr w:rsidR="00E30337" w14:paraId="2AA8BE44"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6" w:author="Huawei" w:date="2020-11-17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67" w:author="Huawei" w:date="2020-11-17T14:23:00Z"/>
          <w:trPrChange w:id="3768" w:author="Huawei" w:date="2020-11-17T14:23:00Z">
            <w:trPr>
              <w:jc w:val="center"/>
            </w:trPr>
          </w:trPrChange>
        </w:trPr>
        <w:tc>
          <w:tcPr>
            <w:tcW w:w="2221" w:type="dxa"/>
            <w:vMerge/>
            <w:tcBorders>
              <w:left w:val="single" w:sz="4" w:space="0" w:color="auto"/>
              <w:bottom w:val="single" w:sz="4" w:space="0" w:color="auto"/>
              <w:right w:val="single" w:sz="4" w:space="0" w:color="auto"/>
            </w:tcBorders>
            <w:vAlign w:val="center"/>
            <w:tcPrChange w:id="3769" w:author="Huawei" w:date="2020-11-17T14:23:00Z">
              <w:tcPr>
                <w:tcW w:w="2221" w:type="dxa"/>
                <w:vMerge/>
                <w:tcBorders>
                  <w:left w:val="single" w:sz="4" w:space="0" w:color="auto"/>
                  <w:bottom w:val="single" w:sz="4" w:space="0" w:color="auto"/>
                  <w:right w:val="single" w:sz="4" w:space="0" w:color="auto"/>
                </w:tcBorders>
                <w:vAlign w:val="center"/>
              </w:tcPr>
            </w:tcPrChange>
          </w:tcPr>
          <w:p w14:paraId="4FFC6A5E" w14:textId="77777777" w:rsidR="00E30337" w:rsidRDefault="00E30337" w:rsidP="00E30337">
            <w:pPr>
              <w:pStyle w:val="TAC"/>
              <w:rPr>
                <w:ins w:id="3770" w:author="Huawei" w:date="2020-11-17T14:2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3771" w:author="Huawei" w:date="2020-11-17T14:23:00Z">
              <w:tcPr>
                <w:tcW w:w="2952" w:type="dxa"/>
                <w:tcBorders>
                  <w:top w:val="single" w:sz="4" w:space="0" w:color="auto"/>
                  <w:left w:val="single" w:sz="4" w:space="0" w:color="auto"/>
                  <w:bottom w:val="single" w:sz="4" w:space="0" w:color="auto"/>
                  <w:right w:val="single" w:sz="4" w:space="0" w:color="auto"/>
                </w:tcBorders>
                <w:vAlign w:val="center"/>
              </w:tcPr>
            </w:tcPrChange>
          </w:tcPr>
          <w:p w14:paraId="21896BFF" w14:textId="1F980273" w:rsidR="00E30337" w:rsidRDefault="00E30337" w:rsidP="00E30337">
            <w:pPr>
              <w:pStyle w:val="TAC"/>
              <w:rPr>
                <w:ins w:id="3772" w:author="Huawei" w:date="2020-11-17T14:23:00Z"/>
                <w:rFonts w:cs="Arial"/>
                <w:lang w:eastAsia="zh-CN"/>
              </w:rPr>
            </w:pPr>
            <w:ins w:id="3773" w:author="Huawei" w:date="2020-11-17T14:23:00Z">
              <w:r>
                <w:rPr>
                  <w:rFonts w:eastAsia="MS Mincho" w:cs="Arial"/>
                  <w:lang w:val="x-none" w:eastAsia="ja-JP"/>
                </w:rPr>
                <w:t>n</w:t>
              </w:r>
              <w:r>
                <w:rPr>
                  <w:rFonts w:eastAsiaTheme="minorEastAsia" w:cs="Arial"/>
                  <w:lang w:val="x-none"/>
                </w:rPr>
                <w:t>3</w:t>
              </w:r>
            </w:ins>
          </w:p>
        </w:tc>
        <w:tc>
          <w:tcPr>
            <w:tcW w:w="2952" w:type="dxa"/>
            <w:tcBorders>
              <w:top w:val="single" w:sz="4" w:space="0" w:color="auto"/>
              <w:left w:val="single" w:sz="4" w:space="0" w:color="auto"/>
              <w:bottom w:val="single" w:sz="4" w:space="0" w:color="auto"/>
              <w:right w:val="single" w:sz="4" w:space="0" w:color="auto"/>
            </w:tcBorders>
            <w:tcPrChange w:id="3774" w:author="Huawei" w:date="2020-11-17T14:23:00Z">
              <w:tcPr>
                <w:tcW w:w="2952" w:type="dxa"/>
                <w:tcBorders>
                  <w:top w:val="single" w:sz="4" w:space="0" w:color="auto"/>
                  <w:left w:val="single" w:sz="4" w:space="0" w:color="auto"/>
                  <w:bottom w:val="single" w:sz="4" w:space="0" w:color="auto"/>
                  <w:right w:val="single" w:sz="4" w:space="0" w:color="auto"/>
                </w:tcBorders>
                <w:vAlign w:val="center"/>
              </w:tcPr>
            </w:tcPrChange>
          </w:tcPr>
          <w:p w14:paraId="3000D2EE" w14:textId="25A2BF5C" w:rsidR="00E30337" w:rsidRDefault="00E30337" w:rsidP="00E30337">
            <w:pPr>
              <w:pStyle w:val="TAC"/>
              <w:rPr>
                <w:ins w:id="3775" w:author="Huawei" w:date="2020-11-17T14:23:00Z"/>
                <w:rFonts w:cs="Arial"/>
                <w:lang w:eastAsia="zh-CN"/>
              </w:rPr>
            </w:pPr>
            <w:ins w:id="3776" w:author="Huawei" w:date="2020-11-17T14:23:00Z">
              <w:r>
                <w:rPr>
                  <w:rFonts w:cs="Arial"/>
                </w:rPr>
                <w:t>0.5</w:t>
              </w:r>
            </w:ins>
          </w:p>
        </w:tc>
      </w:tr>
      <w:tr w:rsidR="0078765E" w14:paraId="738B952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5764E5" w14:textId="77777777" w:rsidR="0078765E" w:rsidRDefault="0078765E">
            <w:pPr>
              <w:pStyle w:val="TAC"/>
              <w:rPr>
                <w:rFonts w:cs="Arial"/>
                <w:lang w:eastAsia="en-US"/>
              </w:rPr>
            </w:pPr>
            <w:r>
              <w:rPr>
                <w:rFonts w:cs="Arial"/>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66B2D" w14:textId="77777777" w:rsidR="0078765E" w:rsidRDefault="0078765E">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A69D9" w14:textId="77777777" w:rsidR="0078765E" w:rsidRDefault="0078765E">
            <w:pPr>
              <w:pStyle w:val="TAC"/>
              <w:rPr>
                <w:rFonts w:cs="Arial"/>
                <w:lang w:eastAsia="ko-KR"/>
              </w:rPr>
            </w:pPr>
            <w:r>
              <w:rPr>
                <w:rFonts w:cs="Arial"/>
                <w:lang w:eastAsia="zh-CN"/>
              </w:rPr>
              <w:t>0.5</w:t>
            </w:r>
          </w:p>
        </w:tc>
      </w:tr>
      <w:tr w:rsidR="0078765E" w14:paraId="795F70F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E4F10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FF4B86" w14:textId="77777777" w:rsidR="0078765E" w:rsidRDefault="0078765E">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010D14" w14:textId="77777777" w:rsidR="0078765E" w:rsidRDefault="0078765E">
            <w:pPr>
              <w:pStyle w:val="TAC"/>
              <w:rPr>
                <w:rFonts w:cs="Arial"/>
                <w:lang w:eastAsia="ko-KR"/>
              </w:rPr>
            </w:pPr>
            <w:r>
              <w:t>0.3</w:t>
            </w:r>
            <w:r>
              <w:rPr>
                <w:vertAlign w:val="superscript"/>
                <w:lang w:eastAsia="zh-CN"/>
              </w:rPr>
              <w:t>1</w:t>
            </w:r>
            <w:r>
              <w:t>/0.8</w:t>
            </w:r>
            <w:r>
              <w:rPr>
                <w:vertAlign w:val="superscript"/>
                <w:lang w:eastAsia="zh-CN"/>
              </w:rPr>
              <w:t>2</w:t>
            </w:r>
          </w:p>
        </w:tc>
      </w:tr>
      <w:tr w:rsidR="0078765E" w14:paraId="124F9AA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7E60A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4E5F66" w14:textId="77777777" w:rsidR="0078765E" w:rsidRDefault="0078765E">
            <w:pPr>
              <w:pStyle w:val="TAC"/>
              <w:rPr>
                <w:rFonts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AEB481" w14:textId="77777777" w:rsidR="0078765E" w:rsidRDefault="0078765E">
            <w:pPr>
              <w:pStyle w:val="TAC"/>
              <w:rPr>
                <w:rFonts w:cs="Arial"/>
                <w:lang w:eastAsia="ko-KR"/>
              </w:rPr>
            </w:pPr>
            <w:r>
              <w:rPr>
                <w:rFonts w:cs="Arial"/>
                <w:lang w:eastAsia="zh-CN"/>
              </w:rPr>
              <w:t>0.3</w:t>
            </w:r>
          </w:p>
        </w:tc>
      </w:tr>
      <w:tr w:rsidR="0078765E" w14:paraId="666AACC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EC875B" w14:textId="77777777" w:rsidR="0078765E" w:rsidRDefault="0078765E">
            <w:pPr>
              <w:pStyle w:val="TAC"/>
              <w:rPr>
                <w:rFonts w:cs="Arial"/>
                <w:lang w:eastAsia="en-US"/>
              </w:rPr>
            </w:pPr>
            <w:r>
              <w:rPr>
                <w:rFonts w:cs="Arial"/>
              </w:rPr>
              <w:t>DC_3-(n)41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1789D" w14:textId="77777777" w:rsidR="0078765E" w:rsidRDefault="0078765E">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44CEE9D" w14:textId="77777777" w:rsidR="0078765E" w:rsidRDefault="0078765E">
            <w:pPr>
              <w:pStyle w:val="TAC"/>
              <w:rPr>
                <w:rFonts w:cs="Arial"/>
                <w:lang w:eastAsia="zh-CN"/>
              </w:rPr>
            </w:pPr>
            <w:r>
              <w:rPr>
                <w:rFonts w:cs="Arial"/>
                <w:lang w:eastAsia="zh-CN"/>
              </w:rPr>
              <w:t>0.5</w:t>
            </w:r>
          </w:p>
        </w:tc>
      </w:tr>
      <w:tr w:rsidR="0078765E" w14:paraId="78E90E3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72A9BB" w14:textId="77777777" w:rsidR="0078765E" w:rsidRDefault="0078765E">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AE62C32" w14:textId="77777777" w:rsidR="0078765E" w:rsidRDefault="0078765E">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B3A5C06" w14:textId="77777777" w:rsidR="0078765E" w:rsidRDefault="0078765E">
            <w:pPr>
              <w:pStyle w:val="TAC"/>
              <w:rPr>
                <w:rFonts w:cs="Arial"/>
                <w:lang w:eastAsia="zh-CN"/>
              </w:rPr>
            </w:pPr>
            <w:r>
              <w:rPr>
                <w:rFonts w:cs="Arial"/>
                <w:lang w:eastAsia="zh-CN"/>
              </w:rPr>
              <w:t>0.3</w:t>
            </w:r>
            <w:r>
              <w:rPr>
                <w:rFonts w:cs="Arial"/>
                <w:vertAlign w:val="superscript"/>
                <w:lang w:eastAsia="zh-CN"/>
              </w:rPr>
              <w:t>3</w:t>
            </w:r>
          </w:p>
        </w:tc>
      </w:tr>
      <w:tr w:rsidR="0078765E" w14:paraId="54786CE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D280F6" w14:textId="77777777" w:rsidR="0078765E" w:rsidRDefault="0078765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9AA2D50" w14:textId="77777777" w:rsidR="0078765E" w:rsidRDefault="0078765E">
            <w:pPr>
              <w:autoSpaceDN/>
              <w:spacing w:after="0"/>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994EFF" w14:textId="77777777" w:rsidR="0078765E" w:rsidRDefault="0078765E">
            <w:pPr>
              <w:pStyle w:val="TAC"/>
              <w:rPr>
                <w:rFonts w:cs="Arial"/>
                <w:lang w:eastAsia="zh-CN"/>
              </w:rPr>
            </w:pPr>
            <w:r>
              <w:rPr>
                <w:rFonts w:cs="Arial"/>
                <w:lang w:eastAsia="zh-CN"/>
              </w:rPr>
              <w:t>0.8</w:t>
            </w:r>
            <w:r>
              <w:rPr>
                <w:rFonts w:cs="Arial"/>
                <w:vertAlign w:val="superscript"/>
                <w:lang w:eastAsia="zh-CN"/>
              </w:rPr>
              <w:t>4</w:t>
            </w:r>
          </w:p>
        </w:tc>
      </w:tr>
      <w:tr w:rsidR="0078765E" w14:paraId="3E23682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F75CDF" w14:textId="77777777" w:rsidR="0078765E" w:rsidRDefault="0078765E">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EB2A742" w14:textId="77777777" w:rsidR="0078765E" w:rsidRDefault="0078765E">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6C77D6B" w14:textId="77777777" w:rsidR="0078765E" w:rsidRDefault="0078765E">
            <w:pPr>
              <w:pStyle w:val="TAC"/>
              <w:rPr>
                <w:rFonts w:cs="Arial"/>
                <w:lang w:eastAsia="zh-CN"/>
              </w:rPr>
            </w:pPr>
            <w:r>
              <w:rPr>
                <w:rFonts w:cs="Arial"/>
                <w:lang w:eastAsia="zh-CN"/>
              </w:rPr>
              <w:t>0.3</w:t>
            </w:r>
            <w:r>
              <w:rPr>
                <w:rFonts w:cs="Arial"/>
                <w:vertAlign w:val="superscript"/>
                <w:lang w:eastAsia="zh-CN"/>
              </w:rPr>
              <w:t>3</w:t>
            </w:r>
          </w:p>
        </w:tc>
      </w:tr>
      <w:tr w:rsidR="0078765E" w14:paraId="471DE85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60A5A5" w14:textId="77777777" w:rsidR="0078765E" w:rsidRDefault="0078765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9BF8B39" w14:textId="77777777" w:rsidR="0078765E" w:rsidRDefault="0078765E">
            <w:pPr>
              <w:autoSpaceDN/>
              <w:spacing w:after="0"/>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4CF347" w14:textId="77777777" w:rsidR="0078765E" w:rsidRDefault="0078765E">
            <w:pPr>
              <w:pStyle w:val="TAC"/>
              <w:rPr>
                <w:rFonts w:cs="Arial"/>
                <w:lang w:eastAsia="zh-CN"/>
              </w:rPr>
            </w:pPr>
            <w:r>
              <w:rPr>
                <w:rFonts w:cs="Arial"/>
                <w:lang w:eastAsia="zh-CN"/>
              </w:rPr>
              <w:t>0.8</w:t>
            </w:r>
            <w:r>
              <w:rPr>
                <w:rFonts w:cs="Arial"/>
                <w:vertAlign w:val="superscript"/>
                <w:lang w:eastAsia="zh-CN"/>
              </w:rPr>
              <w:t>4</w:t>
            </w:r>
          </w:p>
        </w:tc>
      </w:tr>
      <w:tr w:rsidR="0078765E" w14:paraId="18B0500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686ED5" w14:textId="77777777" w:rsidR="0078765E" w:rsidRDefault="0078765E">
            <w:pPr>
              <w:pStyle w:val="TAC"/>
              <w:rPr>
                <w:rFonts w:cs="Arial"/>
                <w:lang w:eastAsia="en-US"/>
              </w:rPr>
            </w:pPr>
            <w:r>
              <w:rPr>
                <w:rFonts w:cs="Arial"/>
              </w:rPr>
              <w:t>DC_3-41_n41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70D7E9" w14:textId="77777777" w:rsidR="0078765E" w:rsidRDefault="0078765E">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A18137C" w14:textId="77777777" w:rsidR="0078765E" w:rsidRDefault="0078765E">
            <w:pPr>
              <w:pStyle w:val="TAC"/>
              <w:rPr>
                <w:rFonts w:cs="Arial"/>
                <w:lang w:eastAsia="zh-CN"/>
              </w:rPr>
            </w:pPr>
            <w:r>
              <w:rPr>
                <w:rFonts w:cs="Arial"/>
                <w:lang w:eastAsia="zh-CN"/>
              </w:rPr>
              <w:t>0.5</w:t>
            </w:r>
          </w:p>
        </w:tc>
      </w:tr>
      <w:tr w:rsidR="0078765E" w14:paraId="2BB7233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FB8139" w14:textId="77777777" w:rsidR="0078765E" w:rsidRDefault="0078765E">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1994FA2" w14:textId="77777777" w:rsidR="0078765E" w:rsidRDefault="0078765E">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190D139" w14:textId="77777777" w:rsidR="0078765E" w:rsidRDefault="0078765E">
            <w:pPr>
              <w:pStyle w:val="TAC"/>
              <w:rPr>
                <w:rFonts w:cs="Arial"/>
                <w:lang w:eastAsia="zh-CN"/>
              </w:rPr>
            </w:pPr>
            <w:r>
              <w:rPr>
                <w:rFonts w:cs="Arial"/>
                <w:lang w:eastAsia="zh-CN"/>
              </w:rPr>
              <w:t>0.3</w:t>
            </w:r>
            <w:r>
              <w:rPr>
                <w:rFonts w:cs="Arial"/>
                <w:vertAlign w:val="superscript"/>
                <w:lang w:eastAsia="zh-CN"/>
              </w:rPr>
              <w:t>3</w:t>
            </w:r>
          </w:p>
        </w:tc>
      </w:tr>
      <w:tr w:rsidR="0078765E" w14:paraId="493DCA2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CFC975" w14:textId="77777777" w:rsidR="0078765E" w:rsidRDefault="0078765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D705ADE" w14:textId="77777777" w:rsidR="0078765E" w:rsidRDefault="0078765E">
            <w:pPr>
              <w:autoSpaceDN/>
              <w:spacing w:after="0"/>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5AD22D" w14:textId="77777777" w:rsidR="0078765E" w:rsidRDefault="0078765E">
            <w:pPr>
              <w:pStyle w:val="TAC"/>
              <w:rPr>
                <w:rFonts w:cs="Arial"/>
                <w:lang w:eastAsia="zh-CN"/>
              </w:rPr>
            </w:pPr>
            <w:r>
              <w:rPr>
                <w:rFonts w:cs="Arial"/>
                <w:lang w:eastAsia="zh-CN"/>
              </w:rPr>
              <w:t>0.8</w:t>
            </w:r>
            <w:r>
              <w:rPr>
                <w:rFonts w:cs="Arial"/>
                <w:vertAlign w:val="superscript"/>
                <w:lang w:eastAsia="zh-CN"/>
              </w:rPr>
              <w:t>4</w:t>
            </w:r>
          </w:p>
        </w:tc>
      </w:tr>
      <w:tr w:rsidR="0078765E" w14:paraId="602D3A8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80669F" w14:textId="77777777" w:rsidR="0078765E" w:rsidRDefault="0078765E">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2EDCDA8" w14:textId="77777777" w:rsidR="0078765E" w:rsidRDefault="0078765E">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7F79574" w14:textId="77777777" w:rsidR="0078765E" w:rsidRDefault="0078765E">
            <w:pPr>
              <w:pStyle w:val="TAC"/>
              <w:rPr>
                <w:rFonts w:cs="Arial"/>
                <w:lang w:eastAsia="zh-CN"/>
              </w:rPr>
            </w:pPr>
            <w:r>
              <w:rPr>
                <w:rFonts w:cs="Arial"/>
                <w:lang w:eastAsia="zh-CN"/>
              </w:rPr>
              <w:t>0.3</w:t>
            </w:r>
            <w:r>
              <w:rPr>
                <w:rFonts w:cs="Arial"/>
                <w:vertAlign w:val="superscript"/>
                <w:lang w:eastAsia="zh-CN"/>
              </w:rPr>
              <w:t>3</w:t>
            </w:r>
          </w:p>
        </w:tc>
      </w:tr>
      <w:tr w:rsidR="0078765E" w14:paraId="21A336E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2A9658" w14:textId="77777777" w:rsidR="0078765E" w:rsidRDefault="0078765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6D6973D" w14:textId="77777777" w:rsidR="0078765E" w:rsidRDefault="0078765E">
            <w:pPr>
              <w:autoSpaceDN/>
              <w:spacing w:after="0"/>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75073B" w14:textId="77777777" w:rsidR="0078765E" w:rsidRDefault="0078765E">
            <w:pPr>
              <w:pStyle w:val="TAC"/>
              <w:rPr>
                <w:rFonts w:cs="Arial"/>
                <w:lang w:eastAsia="zh-CN"/>
              </w:rPr>
            </w:pPr>
            <w:r>
              <w:rPr>
                <w:rFonts w:cs="Arial"/>
                <w:lang w:eastAsia="zh-CN"/>
              </w:rPr>
              <w:t>0.8</w:t>
            </w:r>
            <w:r>
              <w:rPr>
                <w:rFonts w:cs="Arial"/>
                <w:vertAlign w:val="superscript"/>
                <w:lang w:eastAsia="zh-CN"/>
              </w:rPr>
              <w:t>4</w:t>
            </w:r>
          </w:p>
        </w:tc>
      </w:tr>
      <w:tr w:rsidR="0078765E" w14:paraId="225C1B4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7D246B" w14:textId="77777777" w:rsidR="0078765E" w:rsidRDefault="0078765E">
            <w:pPr>
              <w:pStyle w:val="TAC"/>
              <w:rPr>
                <w:rFonts w:cs="Arial"/>
                <w:lang w:eastAsia="ja-JP"/>
              </w:rPr>
            </w:pPr>
            <w:r>
              <w:rPr>
                <w:rFonts w:cs="Arial"/>
              </w:rPr>
              <w:t>DC_</w:t>
            </w:r>
            <w:r>
              <w:rPr>
                <w:rFonts w:cs="Arial"/>
                <w:lang w:eastAsia="ja-JP"/>
              </w:rPr>
              <w:t>3</w:t>
            </w:r>
            <w:r>
              <w:rPr>
                <w:rFonts w:cs="Arial"/>
              </w:rPr>
              <w:t>-</w:t>
            </w:r>
            <w:r>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AC5B6"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F8A5F" w14:textId="77777777" w:rsidR="0078765E" w:rsidRDefault="0078765E">
            <w:pPr>
              <w:pStyle w:val="TAC"/>
              <w:rPr>
                <w:rFonts w:cs="Arial"/>
                <w:lang w:eastAsia="ja-JP"/>
              </w:rPr>
            </w:pPr>
            <w:r>
              <w:rPr>
                <w:rFonts w:cs="Arial"/>
                <w:lang w:eastAsia="ja-JP"/>
              </w:rPr>
              <w:t>0.</w:t>
            </w:r>
            <w:r>
              <w:rPr>
                <w:rFonts w:cs="Arial"/>
                <w:lang w:eastAsia="zh-CN"/>
              </w:rPr>
              <w:t>6</w:t>
            </w:r>
          </w:p>
        </w:tc>
      </w:tr>
      <w:tr w:rsidR="0078765E" w14:paraId="64C41B0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8F588C" w14:textId="77777777" w:rsidR="0078765E" w:rsidRDefault="0078765E">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044BFF7" w14:textId="77777777" w:rsidR="0078765E" w:rsidRDefault="0078765E">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516AF" w14:textId="77777777" w:rsidR="0078765E" w:rsidRDefault="0078765E">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78765E" w14:paraId="6A13DB7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4CD0A0" w14:textId="77777777" w:rsidR="0078765E" w:rsidRDefault="0078765E">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7EC6D1A"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227C9F" w14:textId="77777777" w:rsidR="0078765E" w:rsidRDefault="0078765E">
            <w:pPr>
              <w:pStyle w:val="TAC"/>
              <w:rPr>
                <w:rFonts w:cs="Arial"/>
                <w:lang w:eastAsia="ja-JP"/>
              </w:rPr>
            </w:pPr>
            <w:r>
              <w:rPr>
                <w:rFonts w:cs="Arial"/>
                <w:lang w:eastAsia="zh-CN"/>
              </w:rPr>
              <w:t>0.8</w:t>
            </w:r>
            <w:r>
              <w:rPr>
                <w:rFonts w:cs="Arial"/>
                <w:vertAlign w:val="superscript"/>
                <w:lang w:eastAsia="zh-CN"/>
              </w:rPr>
              <w:t>4</w:t>
            </w:r>
          </w:p>
        </w:tc>
      </w:tr>
      <w:tr w:rsidR="0078765E" w14:paraId="51A45E6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D7603D"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93CF3D" w14:textId="77777777" w:rsidR="0078765E" w:rsidRDefault="0078765E">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823126" w14:textId="77777777" w:rsidR="0078765E" w:rsidRDefault="0078765E">
            <w:pPr>
              <w:pStyle w:val="TAC"/>
              <w:rPr>
                <w:rFonts w:cs="Arial"/>
                <w:lang w:eastAsia="ja-JP"/>
              </w:rPr>
            </w:pPr>
            <w:r>
              <w:rPr>
                <w:rFonts w:cs="Arial"/>
                <w:lang w:eastAsia="ja-JP"/>
              </w:rPr>
              <w:t>0</w:t>
            </w:r>
            <w:r>
              <w:rPr>
                <w:rFonts w:cs="Arial"/>
                <w:lang w:eastAsia="zh-CN"/>
              </w:rPr>
              <w:t>.8</w:t>
            </w:r>
          </w:p>
        </w:tc>
      </w:tr>
      <w:tr w:rsidR="0078765E" w14:paraId="0F83518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C6D9A8" w14:textId="77777777" w:rsidR="0078765E" w:rsidRDefault="0078765E">
            <w:pPr>
              <w:pStyle w:val="TAC"/>
              <w:keepNext w:val="0"/>
              <w:rPr>
                <w:rFonts w:cs="Arial"/>
                <w:lang w:eastAsia="zh-CN"/>
              </w:rPr>
            </w:pPr>
            <w:r>
              <w:rPr>
                <w:rFonts w:cs="Arial"/>
              </w:rPr>
              <w:t>DC_</w:t>
            </w:r>
            <w:r>
              <w:rPr>
                <w:rFonts w:cs="Arial"/>
                <w:lang w:eastAsia="ja-JP"/>
              </w:rPr>
              <w:t>3</w:t>
            </w:r>
            <w:r>
              <w:rPr>
                <w:rFonts w:cs="Arial"/>
              </w:rPr>
              <w:t>-</w:t>
            </w:r>
            <w:r>
              <w:rPr>
                <w:rFonts w:cs="Arial"/>
                <w:lang w:eastAsia="ja-JP"/>
              </w:rPr>
              <w:t>41_n7</w:t>
            </w:r>
            <w:r>
              <w:rPr>
                <w:rFonts w:cs="Arial"/>
                <w:lang w:eastAsia="zh-CN"/>
              </w:rPr>
              <w:t>8</w:t>
            </w:r>
          </w:p>
          <w:p w14:paraId="4C98D101" w14:textId="77777777" w:rsidR="0078765E" w:rsidRDefault="0078765E">
            <w:pPr>
              <w:pStyle w:val="TAC"/>
              <w:rPr>
                <w:rFonts w:cs="Arial"/>
                <w:lang w:eastAsia="ja-JP"/>
              </w:rPr>
            </w:pPr>
            <w:r>
              <w:rPr>
                <w:rFonts w:cs="Arial"/>
              </w:rPr>
              <w:t>DC_</w:t>
            </w:r>
            <w:r>
              <w:rPr>
                <w:rFonts w:cs="Arial"/>
                <w:lang w:eastAsia="ja-JP"/>
              </w:rPr>
              <w:t>3</w:t>
            </w:r>
            <w:r>
              <w:rPr>
                <w:rFonts w:cs="Arial"/>
              </w:rPr>
              <w:t>_n</w:t>
            </w:r>
            <w:r>
              <w:rPr>
                <w:rFonts w:cs="Arial"/>
                <w:lang w:eastAsia="ja-JP"/>
              </w:rPr>
              <w:t>41-n7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6FE70"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ABD7D1" w14:textId="77777777" w:rsidR="0078765E" w:rsidRDefault="0078765E">
            <w:pPr>
              <w:pStyle w:val="TAC"/>
              <w:rPr>
                <w:rFonts w:cs="Arial"/>
                <w:lang w:eastAsia="ja-JP"/>
              </w:rPr>
            </w:pPr>
            <w:r>
              <w:rPr>
                <w:rFonts w:cs="Arial"/>
                <w:lang w:eastAsia="ja-JP"/>
              </w:rPr>
              <w:t>0.</w:t>
            </w:r>
            <w:r>
              <w:rPr>
                <w:rFonts w:cs="Arial"/>
                <w:lang w:eastAsia="zh-CN"/>
              </w:rPr>
              <w:t>6</w:t>
            </w:r>
          </w:p>
        </w:tc>
      </w:tr>
      <w:tr w:rsidR="0078765E" w14:paraId="70F315D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DC8C41" w14:textId="77777777" w:rsidR="0078765E" w:rsidRDefault="0078765E">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6FD6106" w14:textId="77777777" w:rsidR="0078765E" w:rsidRDefault="0078765E">
            <w:pPr>
              <w:pStyle w:val="TAC"/>
              <w:rPr>
                <w:rFonts w:cs="Arial"/>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FDAA1" w14:textId="77777777" w:rsidR="0078765E" w:rsidRDefault="0078765E">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78765E" w14:paraId="5A41BC5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9A0AFC" w14:textId="77777777" w:rsidR="0078765E" w:rsidRDefault="0078765E">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8A447C8"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627C28" w14:textId="77777777" w:rsidR="0078765E" w:rsidRDefault="0078765E">
            <w:pPr>
              <w:pStyle w:val="TAC"/>
              <w:rPr>
                <w:rFonts w:cs="Arial"/>
                <w:lang w:eastAsia="ja-JP"/>
              </w:rPr>
            </w:pPr>
            <w:r>
              <w:rPr>
                <w:rFonts w:cs="Arial"/>
                <w:lang w:eastAsia="zh-CN"/>
              </w:rPr>
              <w:t>0.8</w:t>
            </w:r>
            <w:r>
              <w:rPr>
                <w:rFonts w:cs="Arial"/>
                <w:vertAlign w:val="superscript"/>
                <w:lang w:eastAsia="zh-CN"/>
              </w:rPr>
              <w:t>4</w:t>
            </w:r>
          </w:p>
        </w:tc>
      </w:tr>
      <w:tr w:rsidR="0078765E" w14:paraId="22E0BA3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E3E73F"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B1CDA" w14:textId="77777777" w:rsidR="0078765E" w:rsidRDefault="0078765E">
            <w:pPr>
              <w:pStyle w:val="TAC"/>
              <w:rPr>
                <w:rFonts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E9D2D" w14:textId="77777777" w:rsidR="0078765E" w:rsidRDefault="0078765E">
            <w:pPr>
              <w:pStyle w:val="TAC"/>
              <w:rPr>
                <w:rFonts w:cs="Arial"/>
                <w:lang w:eastAsia="ja-JP"/>
              </w:rPr>
            </w:pPr>
            <w:r>
              <w:rPr>
                <w:rFonts w:cs="Arial"/>
                <w:lang w:eastAsia="ja-JP"/>
              </w:rPr>
              <w:t>0</w:t>
            </w:r>
            <w:r>
              <w:rPr>
                <w:rFonts w:cs="Arial"/>
                <w:lang w:eastAsia="zh-CN"/>
              </w:rPr>
              <w:t>.8</w:t>
            </w:r>
          </w:p>
        </w:tc>
      </w:tr>
      <w:tr w:rsidR="0078765E" w14:paraId="51BBB93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5494EB" w14:textId="77777777" w:rsidR="0078765E" w:rsidRDefault="0078765E">
            <w:pPr>
              <w:pStyle w:val="TAC"/>
              <w:rPr>
                <w:rFonts w:eastAsia="MS Mincho" w:cs="Arial"/>
                <w:lang w:eastAsia="ja-JP"/>
              </w:rPr>
            </w:pPr>
            <w:r>
              <w:rPr>
                <w:rFonts w:eastAsia="MS Mincho" w:cs="Arial"/>
              </w:rPr>
              <w:t>DC_</w:t>
            </w:r>
            <w:r>
              <w:rPr>
                <w:rFonts w:eastAsia="MS Mincho" w:cs="Arial"/>
                <w:lang w:eastAsia="ja-JP"/>
              </w:rPr>
              <w:t>3</w:t>
            </w:r>
            <w:r>
              <w:rPr>
                <w:rFonts w:eastAsia="MS Mincho" w:cs="Arial"/>
              </w:rPr>
              <w:t>-</w:t>
            </w:r>
            <w:r>
              <w:rPr>
                <w:rFonts w:eastAsia="MS Mincho" w:cs="Arial"/>
                <w:lang w:eastAsia="ja-JP"/>
              </w:rPr>
              <w:t>41-n79,</w:t>
            </w:r>
          </w:p>
          <w:p w14:paraId="21E1B30C" w14:textId="77777777" w:rsidR="0078765E" w:rsidRDefault="0078765E">
            <w:pPr>
              <w:pStyle w:val="TAC"/>
              <w:rPr>
                <w:rFonts w:cs="Arial"/>
                <w:lang w:eastAsia="ja-JP"/>
              </w:rPr>
            </w:pPr>
            <w:r>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E8542" w14:textId="77777777" w:rsidR="0078765E" w:rsidRDefault="0078765E">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B3421" w14:textId="77777777" w:rsidR="0078765E" w:rsidRDefault="0078765E">
            <w:pPr>
              <w:pStyle w:val="TAC"/>
              <w:rPr>
                <w:rFonts w:cs="Arial"/>
                <w:lang w:eastAsia="ja-JP"/>
              </w:rPr>
            </w:pPr>
            <w:r>
              <w:rPr>
                <w:rFonts w:eastAsia="MS Mincho" w:cs="Arial"/>
                <w:lang w:eastAsia="ja-JP"/>
              </w:rPr>
              <w:t>0.</w:t>
            </w:r>
            <w:r>
              <w:rPr>
                <w:rFonts w:eastAsia="MS Mincho" w:cs="Arial"/>
                <w:lang w:eastAsia="zh-CN"/>
              </w:rPr>
              <w:t>6</w:t>
            </w:r>
          </w:p>
        </w:tc>
      </w:tr>
      <w:tr w:rsidR="0078765E" w14:paraId="5F564FE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BC7986" w14:textId="77777777" w:rsidR="0078765E" w:rsidRDefault="0078765E">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E8ED2A9" w14:textId="77777777" w:rsidR="0078765E" w:rsidRDefault="0078765E">
            <w:pPr>
              <w:pStyle w:val="TAC"/>
              <w:rPr>
                <w:rFonts w:cs="Arial"/>
                <w:lang w:eastAsia="ja-JP"/>
              </w:rPr>
            </w:pPr>
            <w:r>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47417" w14:textId="77777777" w:rsidR="0078765E" w:rsidRDefault="0078765E">
            <w:pPr>
              <w:pStyle w:val="TAC"/>
              <w:rPr>
                <w:rFonts w:cs="Arial"/>
                <w:lang w:eastAsia="ja-JP"/>
              </w:rPr>
            </w:pPr>
            <w:r>
              <w:rPr>
                <w:rFonts w:eastAsia="MS Mincho" w:cs="Arial"/>
                <w:lang w:eastAsia="ja-JP"/>
              </w:rPr>
              <w:t>0.</w:t>
            </w:r>
            <w:r>
              <w:rPr>
                <w:rFonts w:eastAsia="MS Mincho" w:cs="Arial"/>
                <w:lang w:eastAsia="zh-CN"/>
              </w:rPr>
              <w:t>3</w:t>
            </w:r>
            <w:r>
              <w:rPr>
                <w:rFonts w:eastAsia="MS Mincho" w:cs="Arial"/>
                <w:vertAlign w:val="superscript"/>
                <w:lang w:eastAsia="zh-CN"/>
              </w:rPr>
              <w:t>3</w:t>
            </w:r>
          </w:p>
        </w:tc>
      </w:tr>
      <w:tr w:rsidR="0078765E" w14:paraId="637F6D7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441794" w14:textId="77777777" w:rsidR="0078765E" w:rsidRDefault="0078765E">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8494742"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3F752E" w14:textId="77777777" w:rsidR="0078765E" w:rsidRDefault="0078765E">
            <w:pPr>
              <w:pStyle w:val="TAC"/>
              <w:rPr>
                <w:rFonts w:cs="Arial"/>
                <w:lang w:eastAsia="ja-JP"/>
              </w:rPr>
            </w:pPr>
            <w:r>
              <w:rPr>
                <w:rFonts w:eastAsia="MS Mincho" w:cs="Arial"/>
                <w:lang w:eastAsia="zh-CN"/>
              </w:rPr>
              <w:t>0.8</w:t>
            </w:r>
            <w:r>
              <w:rPr>
                <w:rFonts w:eastAsia="MS Mincho" w:cs="Arial"/>
                <w:vertAlign w:val="superscript"/>
                <w:lang w:eastAsia="zh-CN"/>
              </w:rPr>
              <w:t>4</w:t>
            </w:r>
          </w:p>
        </w:tc>
      </w:tr>
      <w:tr w:rsidR="0078765E" w14:paraId="5D0CA10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97E69F" w14:textId="77777777" w:rsidR="0078765E" w:rsidRDefault="0078765E">
            <w:pPr>
              <w:pStyle w:val="TAC"/>
              <w:rPr>
                <w:rFonts w:cs="Arial"/>
                <w:lang w:eastAsia="ja-JP"/>
              </w:rPr>
            </w:pPr>
            <w:bookmarkStart w:id="3777" w:name="_Hlk5538309"/>
            <w:r>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71A8F" w14:textId="77777777" w:rsidR="0078765E" w:rsidRDefault="0078765E">
            <w:pPr>
              <w:pStyle w:val="TAC"/>
              <w:rPr>
                <w:rFonts w:cs="Arial"/>
                <w:lang w:eastAsia="ja-JP"/>
              </w:rPr>
            </w:pPr>
            <w:r>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2ADA7" w14:textId="77777777" w:rsidR="0078765E" w:rsidRDefault="0078765E">
            <w:pPr>
              <w:pStyle w:val="TAC"/>
              <w:rPr>
                <w:rFonts w:cs="Arial"/>
                <w:lang w:eastAsia="ja-JP"/>
              </w:rPr>
            </w:pPr>
            <w:r>
              <w:rPr>
                <w:rFonts w:cs="Arial"/>
                <w:kern w:val="2"/>
                <w:szCs w:val="24"/>
                <w:lang w:eastAsia="zh-CN"/>
              </w:rPr>
              <w:t>0.5</w:t>
            </w:r>
          </w:p>
        </w:tc>
      </w:tr>
      <w:tr w:rsidR="0078765E" w14:paraId="6027F62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898C30" w14:textId="77777777" w:rsidR="0078765E" w:rsidRDefault="0078765E">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FD3EBB2" w14:textId="77777777" w:rsidR="0078765E" w:rsidRDefault="0078765E">
            <w:pPr>
              <w:pStyle w:val="TAC"/>
              <w:rPr>
                <w:rFonts w:cs="Arial"/>
                <w:lang w:eastAsia="ja-JP"/>
              </w:rPr>
            </w:pPr>
            <w:r>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05F8D5" w14:textId="77777777" w:rsidR="0078765E" w:rsidRDefault="0078765E">
            <w:pPr>
              <w:pStyle w:val="TAC"/>
              <w:rPr>
                <w:rFonts w:cs="Arial"/>
                <w:lang w:eastAsia="ja-JP"/>
              </w:rPr>
            </w:pPr>
            <w:r>
              <w:rPr>
                <w:rFonts w:eastAsia="MS Mincho" w:cs="Arial"/>
                <w:kern w:val="2"/>
                <w:szCs w:val="24"/>
                <w:lang w:eastAsia="ja-JP"/>
              </w:rPr>
              <w:t>0.</w:t>
            </w:r>
            <w:r>
              <w:rPr>
                <w:rFonts w:cs="Arial"/>
                <w:kern w:val="2"/>
                <w:szCs w:val="24"/>
                <w:lang w:eastAsia="zh-CN"/>
              </w:rPr>
              <w:t>3</w:t>
            </w:r>
            <w:r>
              <w:rPr>
                <w:rFonts w:cs="Arial"/>
                <w:kern w:val="2"/>
                <w:szCs w:val="24"/>
                <w:vertAlign w:val="superscript"/>
                <w:lang w:eastAsia="zh-CN"/>
              </w:rPr>
              <w:t>3</w:t>
            </w:r>
          </w:p>
        </w:tc>
      </w:tr>
      <w:tr w:rsidR="0078765E" w14:paraId="4D1F570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1BB3F2" w14:textId="77777777" w:rsidR="0078765E" w:rsidRDefault="0078765E">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9D3536F"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34A15E" w14:textId="77777777" w:rsidR="0078765E" w:rsidRDefault="0078765E">
            <w:pPr>
              <w:pStyle w:val="TAC"/>
              <w:rPr>
                <w:rFonts w:cs="Arial"/>
                <w:lang w:eastAsia="ja-JP"/>
              </w:rPr>
            </w:pPr>
            <w:r>
              <w:rPr>
                <w:rFonts w:cs="Arial"/>
                <w:kern w:val="2"/>
                <w:szCs w:val="24"/>
                <w:lang w:eastAsia="zh-CN"/>
              </w:rPr>
              <w:t>0.8</w:t>
            </w:r>
            <w:r>
              <w:rPr>
                <w:rFonts w:cs="Arial"/>
                <w:kern w:val="2"/>
                <w:szCs w:val="24"/>
                <w:vertAlign w:val="superscript"/>
                <w:lang w:eastAsia="zh-CN"/>
              </w:rPr>
              <w:t>4</w:t>
            </w:r>
          </w:p>
        </w:tc>
      </w:tr>
      <w:tr w:rsidR="0078765E" w14:paraId="7BDF952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5ABD79"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23B68E" w14:textId="77777777" w:rsidR="0078765E" w:rsidRDefault="0078765E">
            <w:pPr>
              <w:pStyle w:val="TAC"/>
              <w:rPr>
                <w:rFonts w:cs="Arial"/>
                <w:lang w:eastAsia="ja-JP"/>
              </w:rPr>
            </w:pPr>
            <w:r>
              <w:rPr>
                <w:rFonts w:cs="Arial"/>
                <w:kern w:val="2"/>
                <w:szCs w:val="24"/>
                <w:lang w:eastAsia="ja-JP"/>
              </w:rPr>
              <w:t>n</w:t>
            </w:r>
            <w:r>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F3921" w14:textId="77777777" w:rsidR="0078765E" w:rsidRDefault="0078765E">
            <w:pPr>
              <w:pStyle w:val="TAC"/>
              <w:rPr>
                <w:rFonts w:cs="Arial"/>
                <w:lang w:eastAsia="ja-JP"/>
              </w:rPr>
            </w:pPr>
            <w:r>
              <w:rPr>
                <w:rFonts w:cs="Arial"/>
                <w:kern w:val="2"/>
                <w:szCs w:val="24"/>
                <w:lang w:eastAsia="zh-CN"/>
              </w:rPr>
              <w:t>0.5</w:t>
            </w:r>
          </w:p>
        </w:tc>
        <w:bookmarkEnd w:id="3777"/>
      </w:tr>
      <w:tr w:rsidR="00633C1C" w14:paraId="66B7606A" w14:textId="77777777" w:rsidTr="005915C2">
        <w:trPr>
          <w:jc w:val="center"/>
          <w:ins w:id="3778" w:author="Huawei" w:date="2020-11-16T15:47:00Z"/>
        </w:trPr>
        <w:tc>
          <w:tcPr>
            <w:tcW w:w="2221" w:type="dxa"/>
            <w:vMerge w:val="restart"/>
            <w:tcBorders>
              <w:top w:val="single" w:sz="4" w:space="0" w:color="auto"/>
              <w:left w:val="single" w:sz="4" w:space="0" w:color="auto"/>
              <w:right w:val="single" w:sz="4" w:space="0" w:color="auto"/>
            </w:tcBorders>
            <w:vAlign w:val="center"/>
          </w:tcPr>
          <w:p w14:paraId="0B2969BE" w14:textId="017A7BF4" w:rsidR="00633C1C" w:rsidRDefault="00633C1C" w:rsidP="00633C1C">
            <w:pPr>
              <w:pStyle w:val="TAC"/>
              <w:rPr>
                <w:ins w:id="3779" w:author="Huawei" w:date="2020-11-16T15:47:00Z"/>
                <w:rFonts w:cs="Arial"/>
              </w:rPr>
            </w:pPr>
            <w:ins w:id="3780" w:author="Huawei" w:date="2020-11-16T15:47:00Z">
              <w:r>
                <w:rPr>
                  <w:rFonts w:eastAsia="Yu Mincho"/>
                  <w:lang w:eastAsia="ja-JP"/>
                </w:rPr>
                <w:t>DC_3-42_n1</w:t>
              </w:r>
            </w:ins>
          </w:p>
        </w:tc>
        <w:tc>
          <w:tcPr>
            <w:tcW w:w="2952" w:type="dxa"/>
            <w:tcBorders>
              <w:top w:val="single" w:sz="4" w:space="0" w:color="auto"/>
              <w:left w:val="single" w:sz="4" w:space="0" w:color="auto"/>
              <w:bottom w:val="single" w:sz="4" w:space="0" w:color="auto"/>
              <w:right w:val="single" w:sz="4" w:space="0" w:color="auto"/>
            </w:tcBorders>
            <w:vAlign w:val="center"/>
          </w:tcPr>
          <w:p w14:paraId="4ECA6607" w14:textId="52F1EBD9" w:rsidR="00633C1C" w:rsidRDefault="00633C1C" w:rsidP="00633C1C">
            <w:pPr>
              <w:pStyle w:val="TAC"/>
              <w:rPr>
                <w:ins w:id="3781" w:author="Huawei" w:date="2020-11-16T15:47:00Z"/>
              </w:rPr>
            </w:pPr>
            <w:ins w:id="3782" w:author="Huawei" w:date="2020-11-16T15:47:00Z">
              <w:r>
                <w:rPr>
                  <w:rFonts w:eastAsia="Yu Mincho" w:cs="Arial"/>
                  <w:lang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45B909BD" w14:textId="25F1C41E" w:rsidR="00633C1C" w:rsidRDefault="00633C1C" w:rsidP="00633C1C">
            <w:pPr>
              <w:pStyle w:val="TAC"/>
              <w:rPr>
                <w:ins w:id="3783" w:author="Huawei" w:date="2020-11-16T15:47:00Z"/>
                <w:rFonts w:cs="Arial"/>
                <w:szCs w:val="18"/>
              </w:rPr>
            </w:pPr>
            <w:ins w:id="3784" w:author="Huawei" w:date="2020-11-16T15:47:00Z">
              <w:r>
                <w:rPr>
                  <w:rFonts w:eastAsia="Yu Mincho" w:cs="Arial"/>
                  <w:lang w:eastAsia="ja-JP"/>
                </w:rPr>
                <w:t>0.6</w:t>
              </w:r>
            </w:ins>
          </w:p>
        </w:tc>
      </w:tr>
      <w:tr w:rsidR="00633C1C" w14:paraId="7D3A28DF" w14:textId="77777777" w:rsidTr="005915C2">
        <w:trPr>
          <w:jc w:val="center"/>
          <w:ins w:id="3785" w:author="Huawei" w:date="2020-11-16T15:47:00Z"/>
        </w:trPr>
        <w:tc>
          <w:tcPr>
            <w:tcW w:w="2221" w:type="dxa"/>
            <w:vMerge/>
            <w:tcBorders>
              <w:left w:val="single" w:sz="4" w:space="0" w:color="auto"/>
              <w:right w:val="single" w:sz="4" w:space="0" w:color="auto"/>
            </w:tcBorders>
            <w:vAlign w:val="center"/>
          </w:tcPr>
          <w:p w14:paraId="33FD4E84" w14:textId="77777777" w:rsidR="00633C1C" w:rsidRDefault="00633C1C" w:rsidP="00633C1C">
            <w:pPr>
              <w:pStyle w:val="TAC"/>
              <w:rPr>
                <w:ins w:id="3786" w:author="Huawei" w:date="2020-11-16T15:4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B9E2D1" w14:textId="46FD8180" w:rsidR="00633C1C" w:rsidRDefault="00633C1C" w:rsidP="00633C1C">
            <w:pPr>
              <w:pStyle w:val="TAC"/>
              <w:rPr>
                <w:ins w:id="3787" w:author="Huawei" w:date="2020-11-16T15:47:00Z"/>
              </w:rPr>
            </w:pPr>
            <w:ins w:id="3788" w:author="Huawei" w:date="2020-11-16T15:47:00Z">
              <w:r>
                <w:rPr>
                  <w:rFonts w:eastAsia="Yu Mincho" w:cs="Arial"/>
                  <w:lang w:eastAsia="ja-JP"/>
                </w:rP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513F1CA1" w14:textId="065DD3BC" w:rsidR="00633C1C" w:rsidRDefault="00633C1C" w:rsidP="00633C1C">
            <w:pPr>
              <w:pStyle w:val="TAC"/>
              <w:rPr>
                <w:ins w:id="3789" w:author="Huawei" w:date="2020-11-16T15:47:00Z"/>
                <w:rFonts w:cs="Arial"/>
                <w:szCs w:val="18"/>
              </w:rPr>
            </w:pPr>
            <w:ins w:id="3790" w:author="Huawei" w:date="2020-11-16T15:47:00Z">
              <w:r>
                <w:rPr>
                  <w:rFonts w:eastAsia="Yu Mincho" w:cs="Arial"/>
                  <w:lang w:eastAsia="ja-JP"/>
                </w:rPr>
                <w:t>0.8</w:t>
              </w:r>
            </w:ins>
          </w:p>
        </w:tc>
      </w:tr>
      <w:tr w:rsidR="00633C1C" w14:paraId="490CFA70" w14:textId="77777777" w:rsidTr="005915C2">
        <w:trPr>
          <w:jc w:val="center"/>
          <w:ins w:id="3791" w:author="Huawei" w:date="2020-11-16T15:47:00Z"/>
        </w:trPr>
        <w:tc>
          <w:tcPr>
            <w:tcW w:w="2221" w:type="dxa"/>
            <w:vMerge/>
            <w:tcBorders>
              <w:left w:val="single" w:sz="4" w:space="0" w:color="auto"/>
              <w:bottom w:val="single" w:sz="4" w:space="0" w:color="auto"/>
              <w:right w:val="single" w:sz="4" w:space="0" w:color="auto"/>
            </w:tcBorders>
            <w:vAlign w:val="center"/>
          </w:tcPr>
          <w:p w14:paraId="5382A811" w14:textId="77777777" w:rsidR="00633C1C" w:rsidRDefault="00633C1C" w:rsidP="00633C1C">
            <w:pPr>
              <w:pStyle w:val="TAC"/>
              <w:rPr>
                <w:ins w:id="3792" w:author="Huawei" w:date="2020-11-16T15:4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7671D6" w14:textId="58908AAB" w:rsidR="00633C1C" w:rsidRDefault="00633C1C" w:rsidP="00633C1C">
            <w:pPr>
              <w:pStyle w:val="TAC"/>
              <w:rPr>
                <w:ins w:id="3793" w:author="Huawei" w:date="2020-11-16T15:47:00Z"/>
              </w:rPr>
            </w:pPr>
            <w:ins w:id="3794" w:author="Huawei" w:date="2020-11-16T15:47:00Z">
              <w:r>
                <w:rPr>
                  <w:rFonts w:eastAsia="Yu Mincho"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18F9FA88" w14:textId="3C24A4E1" w:rsidR="00633C1C" w:rsidRDefault="00633C1C" w:rsidP="00633C1C">
            <w:pPr>
              <w:pStyle w:val="TAC"/>
              <w:rPr>
                <w:ins w:id="3795" w:author="Huawei" w:date="2020-11-16T15:47:00Z"/>
                <w:rFonts w:cs="Arial"/>
                <w:szCs w:val="18"/>
              </w:rPr>
            </w:pPr>
            <w:ins w:id="3796" w:author="Huawei" w:date="2020-11-16T15:47:00Z">
              <w:r>
                <w:rPr>
                  <w:rFonts w:eastAsia="Yu Mincho" w:cs="Arial"/>
                  <w:lang w:eastAsia="ja-JP"/>
                </w:rPr>
                <w:t>0.6</w:t>
              </w:r>
            </w:ins>
          </w:p>
        </w:tc>
      </w:tr>
      <w:tr w:rsidR="0078765E" w14:paraId="05AC2EA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6913A4" w14:textId="77777777" w:rsidR="0078765E" w:rsidRDefault="0078765E">
            <w:pPr>
              <w:pStyle w:val="TAC"/>
              <w:rPr>
                <w:rFonts w:cs="Arial"/>
                <w:lang w:eastAsia="ja-JP"/>
              </w:rPr>
            </w:pPr>
            <w:r>
              <w:rPr>
                <w:rFonts w:cs="Arial"/>
              </w:rPr>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34FC6" w14:textId="77777777" w:rsidR="0078765E" w:rsidRDefault="0078765E">
            <w:pPr>
              <w:pStyle w:val="TAC"/>
              <w:rPr>
                <w:rFonts w:cs="Arial"/>
                <w:kern w:val="2"/>
                <w:szCs w:val="24"/>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8268F" w14:textId="77777777" w:rsidR="0078765E" w:rsidRDefault="0078765E">
            <w:pPr>
              <w:pStyle w:val="TAC"/>
              <w:rPr>
                <w:rFonts w:cs="Arial"/>
                <w:kern w:val="2"/>
                <w:szCs w:val="24"/>
                <w:lang w:eastAsia="zh-CN"/>
              </w:rPr>
            </w:pPr>
            <w:r>
              <w:rPr>
                <w:rFonts w:cs="Arial"/>
                <w:szCs w:val="18"/>
              </w:rPr>
              <w:t>0.6</w:t>
            </w:r>
          </w:p>
        </w:tc>
      </w:tr>
      <w:tr w:rsidR="0078765E" w14:paraId="28B9FD5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870D32"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11FE0D" w14:textId="77777777" w:rsidR="0078765E" w:rsidRDefault="0078765E">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4BE5C2" w14:textId="77777777" w:rsidR="0078765E" w:rsidRDefault="0078765E">
            <w:pPr>
              <w:pStyle w:val="TAC"/>
              <w:rPr>
                <w:rFonts w:cs="Arial"/>
                <w:kern w:val="2"/>
                <w:szCs w:val="24"/>
                <w:lang w:eastAsia="zh-CN"/>
              </w:rPr>
            </w:pPr>
            <w:r>
              <w:rPr>
                <w:rFonts w:cs="Arial"/>
                <w:szCs w:val="18"/>
              </w:rPr>
              <w:t>0.8</w:t>
            </w:r>
          </w:p>
        </w:tc>
      </w:tr>
      <w:tr w:rsidR="0078765E" w14:paraId="1E6AB14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381553"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96BF29" w14:textId="77777777" w:rsidR="0078765E" w:rsidRDefault="0078765E">
            <w:pPr>
              <w:pStyle w:val="TAC"/>
              <w:rPr>
                <w:rFonts w:cs="Arial"/>
                <w:kern w:val="2"/>
                <w:szCs w:val="24"/>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304F9A" w14:textId="77777777" w:rsidR="0078765E" w:rsidRDefault="0078765E">
            <w:pPr>
              <w:pStyle w:val="TAC"/>
              <w:rPr>
                <w:rFonts w:cs="Arial"/>
                <w:kern w:val="2"/>
                <w:szCs w:val="24"/>
                <w:lang w:eastAsia="zh-CN"/>
              </w:rPr>
            </w:pPr>
            <w:r>
              <w:rPr>
                <w:rFonts w:cs="Arial"/>
                <w:szCs w:val="18"/>
              </w:rPr>
              <w:t>0.8</w:t>
            </w:r>
          </w:p>
        </w:tc>
      </w:tr>
      <w:tr w:rsidR="0078765E" w14:paraId="673D96E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1F7450"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E0F82"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5BE2C" w14:textId="77777777" w:rsidR="0078765E" w:rsidRDefault="0078765E">
            <w:pPr>
              <w:pStyle w:val="TAC"/>
              <w:rPr>
                <w:rFonts w:cs="Arial"/>
                <w:lang w:eastAsia="ja-JP"/>
              </w:rPr>
            </w:pPr>
            <w:r>
              <w:rPr>
                <w:rFonts w:cs="Arial"/>
                <w:lang w:eastAsia="ja-JP"/>
              </w:rPr>
              <w:t>0.6</w:t>
            </w:r>
          </w:p>
        </w:tc>
      </w:tr>
      <w:tr w:rsidR="0078765E" w14:paraId="15EEC98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D395CE"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6D0E9" w14:textId="77777777" w:rsidR="0078765E" w:rsidRDefault="0078765E">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2942A7" w14:textId="77777777" w:rsidR="0078765E" w:rsidRDefault="0078765E">
            <w:pPr>
              <w:pStyle w:val="TAC"/>
              <w:rPr>
                <w:rFonts w:cs="Arial"/>
                <w:lang w:eastAsia="ja-JP"/>
              </w:rPr>
            </w:pPr>
            <w:r>
              <w:rPr>
                <w:rFonts w:cs="Arial"/>
                <w:lang w:eastAsia="ja-JP"/>
              </w:rPr>
              <w:t>0.8</w:t>
            </w:r>
          </w:p>
        </w:tc>
      </w:tr>
      <w:tr w:rsidR="0078765E" w14:paraId="02E0081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B4FC42"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3E31C4" w14:textId="77777777" w:rsidR="0078765E" w:rsidRDefault="0078765E">
            <w:pPr>
              <w:pStyle w:val="TAC"/>
              <w:rPr>
                <w:rFonts w:cs="Arial"/>
                <w:lang w:eastAsia="zh-CN"/>
              </w:rPr>
            </w:pPr>
            <w:r>
              <w:rPr>
                <w:rFonts w:cs="Arial"/>
                <w:lang w:eastAsia="ja-JP"/>
              </w:rPr>
              <w:t>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7F21D" w14:textId="77777777" w:rsidR="0078765E" w:rsidRDefault="0078765E">
            <w:pPr>
              <w:pStyle w:val="TAC"/>
              <w:rPr>
                <w:rFonts w:cs="Arial"/>
                <w:lang w:eastAsia="ja-JP"/>
              </w:rPr>
            </w:pPr>
            <w:r>
              <w:rPr>
                <w:rFonts w:cs="Arial"/>
                <w:lang w:eastAsia="ja-JP"/>
              </w:rPr>
              <w:t>0.8</w:t>
            </w:r>
          </w:p>
        </w:tc>
      </w:tr>
      <w:tr w:rsidR="0078765E" w14:paraId="5FE4945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A26398" w14:textId="77777777" w:rsidR="0078765E" w:rsidRDefault="0078765E">
            <w:pPr>
              <w:pStyle w:val="TAC"/>
              <w:rPr>
                <w:rFonts w:cs="Arial"/>
                <w:lang w:eastAsia="en-US"/>
              </w:rPr>
            </w:pPr>
            <w:r>
              <w:rPr>
                <w:rFonts w:cs="Arial"/>
                <w:lang w:eastAsia="ja-JP"/>
              </w:rPr>
              <w:t>DC</w:t>
            </w:r>
            <w:r>
              <w:rPr>
                <w:rFonts w:cs="Arial"/>
              </w:rPr>
              <w:t>_</w:t>
            </w:r>
            <w:r>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D39BE1"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0FF987" w14:textId="77777777" w:rsidR="0078765E" w:rsidRDefault="0078765E">
            <w:pPr>
              <w:pStyle w:val="TAC"/>
              <w:rPr>
                <w:rFonts w:cs="Arial"/>
                <w:lang w:eastAsia="zh-CN"/>
              </w:rPr>
            </w:pPr>
            <w:r>
              <w:rPr>
                <w:rFonts w:cs="Arial"/>
                <w:lang w:eastAsia="ja-JP"/>
              </w:rPr>
              <w:t>0.6</w:t>
            </w:r>
          </w:p>
        </w:tc>
      </w:tr>
      <w:tr w:rsidR="0078765E" w14:paraId="5A9895D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1CE2A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309202" w14:textId="77777777" w:rsidR="0078765E" w:rsidRDefault="0078765E">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5E5967" w14:textId="77777777" w:rsidR="0078765E" w:rsidRDefault="0078765E">
            <w:pPr>
              <w:pStyle w:val="TAC"/>
              <w:rPr>
                <w:rFonts w:cs="Arial"/>
                <w:lang w:eastAsia="zh-CN"/>
              </w:rPr>
            </w:pPr>
            <w:r>
              <w:rPr>
                <w:rFonts w:cs="Arial"/>
                <w:lang w:eastAsia="ja-JP"/>
              </w:rPr>
              <w:t>0.8</w:t>
            </w:r>
          </w:p>
        </w:tc>
      </w:tr>
      <w:tr w:rsidR="0078765E" w14:paraId="317BD74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BA2A2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EF34F1" w14:textId="77777777" w:rsidR="0078765E" w:rsidRDefault="0078765E">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ECC2D" w14:textId="77777777" w:rsidR="0078765E" w:rsidRDefault="0078765E">
            <w:pPr>
              <w:pStyle w:val="TAC"/>
              <w:rPr>
                <w:rFonts w:cs="Arial"/>
                <w:lang w:eastAsia="zh-CN"/>
              </w:rPr>
            </w:pPr>
            <w:r>
              <w:rPr>
                <w:rFonts w:cs="Arial"/>
                <w:lang w:eastAsia="ja-JP"/>
              </w:rPr>
              <w:t>0.8</w:t>
            </w:r>
          </w:p>
        </w:tc>
      </w:tr>
      <w:tr w:rsidR="0078765E" w14:paraId="0B2D829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FDAAA8" w14:textId="77777777" w:rsidR="0078765E" w:rsidRDefault="0078765E">
            <w:pPr>
              <w:pStyle w:val="TAC"/>
              <w:rPr>
                <w:rFonts w:cs="Arial"/>
                <w:lang w:eastAsia="en-US"/>
              </w:rPr>
            </w:pPr>
            <w:r>
              <w:rPr>
                <w:rFonts w:cs="Arial"/>
                <w:lang w:eastAsia="ja-JP"/>
              </w:rPr>
              <w:t>DC</w:t>
            </w:r>
            <w:r>
              <w:rPr>
                <w:rFonts w:cs="Arial"/>
              </w:rPr>
              <w:t>_</w:t>
            </w:r>
            <w:r>
              <w:rPr>
                <w:rFonts w:cs="Arial"/>
                <w:lang w:eastAsia="ja-JP"/>
              </w:rPr>
              <w:t>3-42_n7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88EB42"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B64979" w14:textId="77777777" w:rsidR="0078765E" w:rsidRDefault="0078765E">
            <w:pPr>
              <w:pStyle w:val="TAC"/>
              <w:rPr>
                <w:rFonts w:cs="Arial"/>
                <w:lang w:eastAsia="ja-JP"/>
              </w:rPr>
            </w:pPr>
            <w:r>
              <w:rPr>
                <w:rFonts w:cs="Arial"/>
                <w:lang w:eastAsia="ja-JP"/>
              </w:rPr>
              <w:t>0.6</w:t>
            </w:r>
          </w:p>
        </w:tc>
      </w:tr>
      <w:tr w:rsidR="0078765E" w14:paraId="4DE399F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F7E0A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73366D" w14:textId="77777777" w:rsidR="0078765E" w:rsidRDefault="0078765E">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BA487" w14:textId="77777777" w:rsidR="0078765E" w:rsidRDefault="0078765E">
            <w:pPr>
              <w:pStyle w:val="TAC"/>
              <w:rPr>
                <w:rFonts w:cs="Arial"/>
                <w:lang w:eastAsia="ja-JP"/>
              </w:rPr>
            </w:pPr>
            <w:r>
              <w:rPr>
                <w:rFonts w:cs="Arial"/>
                <w:lang w:eastAsia="ja-JP"/>
              </w:rPr>
              <w:t>0.8</w:t>
            </w:r>
          </w:p>
        </w:tc>
      </w:tr>
      <w:tr w:rsidR="0078765E" w14:paraId="665CB2C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96B183" w14:textId="77777777" w:rsidR="0078765E" w:rsidRDefault="0078765E">
            <w:pPr>
              <w:pStyle w:val="TAC"/>
              <w:rPr>
                <w:rFonts w:cs="Arial"/>
                <w:lang w:eastAsia="en-US"/>
              </w:rPr>
            </w:pPr>
            <w:r>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4B014" w14:textId="77777777" w:rsidR="0078765E" w:rsidRDefault="0078765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83BFA9" w14:textId="77777777" w:rsidR="0078765E" w:rsidRDefault="0078765E">
            <w:pPr>
              <w:pStyle w:val="TAC"/>
              <w:rPr>
                <w:rFonts w:cs="Arial"/>
                <w:lang w:eastAsia="ja-JP"/>
              </w:rPr>
            </w:pPr>
            <w:r>
              <w:rPr>
                <w:rFonts w:cs="Arial"/>
                <w:lang w:eastAsia="ja-JP"/>
              </w:rPr>
              <w:t>0.6</w:t>
            </w:r>
          </w:p>
        </w:tc>
      </w:tr>
      <w:tr w:rsidR="0078765E" w14:paraId="251208C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4343D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8EC794" w14:textId="77777777" w:rsidR="0078765E" w:rsidRDefault="0078765E">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8B5A3F" w14:textId="77777777" w:rsidR="0078765E" w:rsidRDefault="0078765E">
            <w:pPr>
              <w:pStyle w:val="TAC"/>
              <w:rPr>
                <w:rFonts w:cs="Arial"/>
                <w:lang w:eastAsia="ja-JP"/>
              </w:rPr>
            </w:pPr>
            <w:r>
              <w:rPr>
                <w:rFonts w:cs="Arial"/>
                <w:lang w:eastAsia="ja-JP"/>
              </w:rPr>
              <w:t>0.8</w:t>
            </w:r>
          </w:p>
        </w:tc>
      </w:tr>
      <w:tr w:rsidR="0078765E" w14:paraId="3019EAF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E8086C" w14:textId="77777777" w:rsidR="0078765E" w:rsidRDefault="0078765E">
            <w:pPr>
              <w:pStyle w:val="TAC"/>
              <w:rPr>
                <w:lang w:eastAsia="en-US"/>
              </w:rPr>
            </w:pPr>
            <w:r>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7E54F" w14:textId="77777777" w:rsidR="0078765E" w:rsidRDefault="0078765E">
            <w:pPr>
              <w:pStyle w:val="TAC"/>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44EBE1" w14:textId="77777777" w:rsidR="0078765E" w:rsidRDefault="0078765E">
            <w:pPr>
              <w:pStyle w:val="TAC"/>
              <w:rPr>
                <w:lang w:eastAsia="en-US"/>
              </w:rPr>
            </w:pPr>
            <w:r>
              <w:rPr>
                <w:rFonts w:eastAsia="Malgun Gothic" w:cs="Arial"/>
                <w:lang w:eastAsia="ko-KR"/>
              </w:rPr>
              <w:t>0.6</w:t>
            </w:r>
          </w:p>
        </w:tc>
      </w:tr>
      <w:tr w:rsidR="0078765E" w14:paraId="20B3EA9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579922"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AAF47" w14:textId="77777777" w:rsidR="0078765E" w:rsidRDefault="0078765E">
            <w:pPr>
              <w:pStyle w:val="TAC"/>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30F6F" w14:textId="77777777" w:rsidR="0078765E" w:rsidRDefault="0078765E">
            <w:pPr>
              <w:pStyle w:val="TAC"/>
            </w:pPr>
            <w:r>
              <w:rPr>
                <w:rFonts w:eastAsia="Malgun Gothic" w:cs="Arial"/>
                <w:lang w:eastAsia="ko-KR"/>
              </w:rPr>
              <w:t>0.8</w:t>
            </w:r>
          </w:p>
        </w:tc>
      </w:tr>
      <w:tr w:rsidR="0078765E" w14:paraId="0E61247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3B97D2" w14:textId="77777777" w:rsidR="0078765E" w:rsidRDefault="0078765E">
            <w:pPr>
              <w:pStyle w:val="TAC"/>
            </w:pPr>
            <w:r>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3C1B85" w14:textId="77777777" w:rsidR="0078765E" w:rsidRDefault="0078765E">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AF89B0D" w14:textId="77777777" w:rsidR="0078765E" w:rsidRDefault="0078765E">
            <w:pPr>
              <w:pStyle w:val="TAC"/>
            </w:pPr>
            <w:r>
              <w:rPr>
                <w:rFonts w:cs="Arial"/>
              </w:rPr>
              <w:t>0.</w:t>
            </w:r>
            <w:r>
              <w:rPr>
                <w:rFonts w:cs="Arial"/>
                <w:lang w:eastAsia="ja-JP"/>
              </w:rPr>
              <w:t>6</w:t>
            </w:r>
          </w:p>
        </w:tc>
      </w:tr>
      <w:tr w:rsidR="0078765E" w14:paraId="3E76DC3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C14598"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97B9EC" w14:textId="77777777" w:rsidR="0078765E" w:rsidRDefault="0078765E">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BC48D8A" w14:textId="77777777" w:rsidR="0078765E" w:rsidRDefault="0078765E">
            <w:pPr>
              <w:pStyle w:val="TAC"/>
            </w:pPr>
            <w:r>
              <w:rPr>
                <w:rFonts w:cs="Arial"/>
                <w:lang w:eastAsia="ja-JP"/>
              </w:rPr>
              <w:t>0.8</w:t>
            </w:r>
          </w:p>
        </w:tc>
      </w:tr>
      <w:tr w:rsidR="0078765E" w14:paraId="4A90533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EC3320"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725573" w14:textId="77777777" w:rsidR="0078765E" w:rsidRDefault="0078765E">
            <w:pPr>
              <w:pStyle w:val="TAC"/>
            </w:pPr>
            <w:r>
              <w:t>n80</w:t>
            </w:r>
          </w:p>
        </w:tc>
        <w:tc>
          <w:tcPr>
            <w:tcW w:w="2952" w:type="dxa"/>
            <w:tcBorders>
              <w:top w:val="single" w:sz="4" w:space="0" w:color="auto"/>
              <w:left w:val="single" w:sz="4" w:space="0" w:color="auto"/>
              <w:bottom w:val="single" w:sz="4" w:space="0" w:color="auto"/>
              <w:right w:val="single" w:sz="4" w:space="0" w:color="auto"/>
            </w:tcBorders>
            <w:hideMark/>
          </w:tcPr>
          <w:p w14:paraId="2D44FC50" w14:textId="77777777" w:rsidR="0078765E" w:rsidRDefault="0078765E">
            <w:pPr>
              <w:pStyle w:val="TAC"/>
            </w:pPr>
            <w:r>
              <w:rPr>
                <w:rFonts w:cs="Arial"/>
                <w:lang w:eastAsia="ja-JP"/>
              </w:rPr>
              <w:t>0.6</w:t>
            </w:r>
          </w:p>
        </w:tc>
      </w:tr>
      <w:tr w:rsidR="0078765E" w14:paraId="27102A2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D6449F" w14:textId="77777777" w:rsidR="0078765E" w:rsidRDefault="0078765E">
            <w:pPr>
              <w:pStyle w:val="TAC"/>
            </w:pPr>
            <w:r>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34C19" w14:textId="77777777" w:rsidR="0078765E" w:rsidRDefault="0078765E">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F5B27BC" w14:textId="77777777" w:rsidR="0078765E" w:rsidRDefault="0078765E">
            <w:pPr>
              <w:pStyle w:val="TAC"/>
            </w:pPr>
            <w:r>
              <w:rPr>
                <w:rFonts w:cs="Arial"/>
              </w:rPr>
              <w:t>0.</w:t>
            </w:r>
            <w:r>
              <w:rPr>
                <w:rFonts w:cs="Arial"/>
                <w:lang w:eastAsia="ja-JP"/>
              </w:rPr>
              <w:t>6</w:t>
            </w:r>
          </w:p>
        </w:tc>
      </w:tr>
      <w:tr w:rsidR="0078765E" w14:paraId="1DC343F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2E896A"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5A8086" w14:textId="77777777" w:rsidR="0078765E" w:rsidRDefault="0078765E">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101666D" w14:textId="77777777" w:rsidR="0078765E" w:rsidRDefault="0078765E">
            <w:pPr>
              <w:pStyle w:val="TAC"/>
            </w:pPr>
            <w:r>
              <w:rPr>
                <w:rFonts w:cs="Arial"/>
                <w:lang w:eastAsia="ja-JP"/>
              </w:rPr>
              <w:t>0.8</w:t>
            </w:r>
          </w:p>
        </w:tc>
      </w:tr>
      <w:tr w:rsidR="0078765E" w14:paraId="211AB83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12D81B"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F9764C" w14:textId="77777777" w:rsidR="0078765E" w:rsidRDefault="0078765E">
            <w:pPr>
              <w:pStyle w:val="TAC"/>
            </w:pPr>
            <w:r>
              <w:t>n84</w:t>
            </w:r>
          </w:p>
        </w:tc>
        <w:tc>
          <w:tcPr>
            <w:tcW w:w="2952" w:type="dxa"/>
            <w:tcBorders>
              <w:top w:val="single" w:sz="4" w:space="0" w:color="auto"/>
              <w:left w:val="single" w:sz="4" w:space="0" w:color="auto"/>
              <w:bottom w:val="single" w:sz="4" w:space="0" w:color="auto"/>
              <w:right w:val="single" w:sz="4" w:space="0" w:color="auto"/>
            </w:tcBorders>
            <w:hideMark/>
          </w:tcPr>
          <w:p w14:paraId="753C306D" w14:textId="77777777" w:rsidR="0078765E" w:rsidRDefault="0078765E">
            <w:pPr>
              <w:pStyle w:val="TAC"/>
            </w:pPr>
            <w:r>
              <w:rPr>
                <w:rFonts w:cs="Arial"/>
                <w:lang w:eastAsia="ja-JP"/>
              </w:rPr>
              <w:t>0.6</w:t>
            </w:r>
          </w:p>
        </w:tc>
      </w:tr>
      <w:tr w:rsidR="0078765E" w14:paraId="1BC5A0A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1AD2B4" w14:textId="77777777" w:rsidR="0078765E" w:rsidRDefault="0078765E">
            <w:pPr>
              <w:pStyle w:val="TAC"/>
            </w:pPr>
            <w:r>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12155D" w14:textId="77777777" w:rsidR="0078765E" w:rsidRDefault="0078765E">
            <w:pPr>
              <w:pStyle w:val="TAC"/>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A5FB0" w14:textId="77777777" w:rsidR="0078765E" w:rsidRDefault="0078765E">
            <w:pPr>
              <w:pStyle w:val="TAC"/>
            </w:pPr>
            <w:r>
              <w:rPr>
                <w:rFonts w:eastAsia="Malgun Gothic" w:cs="Arial"/>
                <w:lang w:eastAsia="ko-KR"/>
              </w:rPr>
              <w:t>0.6</w:t>
            </w:r>
          </w:p>
        </w:tc>
      </w:tr>
      <w:tr w:rsidR="0078765E" w14:paraId="4A7C02C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B20077"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C8931F" w14:textId="77777777" w:rsidR="0078765E" w:rsidRDefault="0078765E">
            <w:pPr>
              <w:pStyle w:val="TAC"/>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0E772" w14:textId="77777777" w:rsidR="0078765E" w:rsidRDefault="0078765E">
            <w:pPr>
              <w:pStyle w:val="TAC"/>
            </w:pPr>
            <w:r>
              <w:rPr>
                <w:rFonts w:eastAsia="Malgun Gothic" w:cs="Arial"/>
                <w:lang w:eastAsia="ko-KR"/>
              </w:rPr>
              <w:t>0.8</w:t>
            </w:r>
          </w:p>
        </w:tc>
      </w:tr>
      <w:tr w:rsidR="0078765E" w14:paraId="46C8C76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83DB53"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81ADC1" w14:textId="77777777" w:rsidR="0078765E" w:rsidRDefault="0078765E">
            <w:pPr>
              <w:pStyle w:val="TAC"/>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F3C490" w14:textId="77777777" w:rsidR="0078765E" w:rsidRDefault="0078765E">
            <w:pPr>
              <w:pStyle w:val="TAC"/>
            </w:pPr>
            <w:r>
              <w:rPr>
                <w:rFonts w:eastAsia="Malgun Gothic" w:cs="Arial"/>
                <w:lang w:eastAsia="ko-KR"/>
              </w:rPr>
              <w:t>0.5</w:t>
            </w:r>
          </w:p>
        </w:tc>
      </w:tr>
      <w:tr w:rsidR="0078765E" w14:paraId="02007FE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962391" w14:textId="77777777" w:rsidR="0078765E" w:rsidRDefault="0078765E">
            <w:pPr>
              <w:pStyle w:val="TAC"/>
              <w:rPr>
                <w:rFonts w:cs="Arial"/>
              </w:rPr>
            </w:pPr>
            <w:r>
              <w:t>DC_3_SUL_n78-n80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F3C27" w14:textId="77777777" w:rsidR="0078765E" w:rsidRDefault="0078765E">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39323" w14:textId="77777777" w:rsidR="0078765E" w:rsidRDefault="0078765E">
            <w:pPr>
              <w:pStyle w:val="TAC"/>
              <w:rPr>
                <w:rFonts w:cs="Arial"/>
                <w:lang w:eastAsia="ja-JP"/>
              </w:rPr>
            </w:pPr>
            <w:r>
              <w:t>0.6</w:t>
            </w:r>
          </w:p>
        </w:tc>
      </w:tr>
      <w:tr w:rsidR="0078765E" w14:paraId="236540C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389B9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B69AD2" w14:textId="77777777" w:rsidR="0078765E" w:rsidRDefault="0078765E">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E5165" w14:textId="77777777" w:rsidR="0078765E" w:rsidRDefault="0078765E">
            <w:pPr>
              <w:pStyle w:val="TAC"/>
              <w:rPr>
                <w:rFonts w:cs="Arial"/>
                <w:lang w:eastAsia="ja-JP"/>
              </w:rPr>
            </w:pPr>
            <w:r>
              <w:t>0.8</w:t>
            </w:r>
          </w:p>
        </w:tc>
      </w:tr>
      <w:tr w:rsidR="0078765E" w14:paraId="72CE65D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729E6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34CC23" w14:textId="77777777" w:rsidR="0078765E" w:rsidRDefault="0078765E">
            <w:pPr>
              <w:pStyle w:val="TAC"/>
              <w:rPr>
                <w:rFonts w:cs="Arial"/>
                <w:lang w:eastAsia="ja-JP"/>
              </w:rPr>
            </w:pPr>
            <w: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81D07" w14:textId="77777777" w:rsidR="0078765E" w:rsidRDefault="0078765E">
            <w:pPr>
              <w:pStyle w:val="TAC"/>
              <w:rPr>
                <w:rFonts w:cs="Arial"/>
                <w:lang w:eastAsia="ja-JP"/>
              </w:rPr>
            </w:pPr>
            <w:r>
              <w:t>0.6</w:t>
            </w:r>
          </w:p>
        </w:tc>
      </w:tr>
      <w:tr w:rsidR="0078765E" w14:paraId="5B6C1D9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26C4B2" w14:textId="77777777" w:rsidR="0078765E" w:rsidRDefault="0078765E">
            <w:pPr>
              <w:pStyle w:val="TAC"/>
              <w:rPr>
                <w:rFonts w:cs="Arial"/>
                <w:lang w:eastAsia="en-US"/>
              </w:rPr>
            </w:pPr>
            <w:r>
              <w:t>DC_</w:t>
            </w:r>
            <w:r>
              <w:rPr>
                <w:lang w:eastAsia="zh-CN"/>
              </w:rPr>
              <w:t>3</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4D2C8" w14:textId="77777777" w:rsidR="0078765E" w:rsidRDefault="0078765E">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270EB6" w14:textId="77777777" w:rsidR="0078765E" w:rsidRDefault="0078765E">
            <w:pPr>
              <w:pStyle w:val="TAC"/>
              <w:rPr>
                <w:lang w:eastAsia="en-US"/>
              </w:rPr>
            </w:pPr>
            <w:r>
              <w:rPr>
                <w:rFonts w:cs="Arial"/>
                <w:lang w:eastAsia="zh-CN"/>
              </w:rPr>
              <w:t>0.5</w:t>
            </w:r>
          </w:p>
        </w:tc>
      </w:tr>
      <w:tr w:rsidR="0078765E" w14:paraId="145083C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B893B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075CC6" w14:textId="77777777" w:rsidR="0078765E" w:rsidRDefault="0078765E">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7EDF7C" w14:textId="77777777" w:rsidR="0078765E" w:rsidRDefault="0078765E">
            <w:pPr>
              <w:pStyle w:val="TAC"/>
            </w:pPr>
            <w:r>
              <w:rPr>
                <w:rFonts w:cs="Arial"/>
                <w:lang w:eastAsia="zh-CN"/>
              </w:rPr>
              <w:t>0.8</w:t>
            </w:r>
          </w:p>
        </w:tc>
      </w:tr>
      <w:tr w:rsidR="0078765E" w14:paraId="407B0F5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DCE46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322AB8" w14:textId="77777777" w:rsidR="0078765E" w:rsidRDefault="0078765E">
            <w:pPr>
              <w:pStyle w:val="TAC"/>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D816E" w14:textId="77777777" w:rsidR="0078765E" w:rsidRDefault="0078765E">
            <w:pPr>
              <w:pStyle w:val="TAC"/>
            </w:pPr>
            <w:r>
              <w:rPr>
                <w:rFonts w:cs="Arial"/>
                <w:lang w:eastAsia="zh-CN"/>
              </w:rPr>
              <w:t>0.3</w:t>
            </w:r>
          </w:p>
        </w:tc>
      </w:tr>
      <w:tr w:rsidR="0078765E" w14:paraId="0F4B558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091151" w14:textId="77777777" w:rsidR="0078765E" w:rsidRDefault="0078765E">
            <w:pPr>
              <w:pStyle w:val="TAC"/>
              <w:rPr>
                <w:rFonts w:cs="Arial"/>
              </w:rPr>
            </w:pPr>
            <w:r>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A228D" w14:textId="77777777" w:rsidR="0078765E" w:rsidRDefault="0078765E">
            <w:pPr>
              <w:pStyle w:val="TAC"/>
              <w:rPr>
                <w:rFonts w:eastAsia="Malgun Gothic" w:cs="Arial"/>
                <w:lang w:eastAsia="ko-KR"/>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B3C31B2" w14:textId="77777777" w:rsidR="0078765E" w:rsidRDefault="0078765E">
            <w:pPr>
              <w:pStyle w:val="TAC"/>
              <w:rPr>
                <w:rFonts w:cs="Arial"/>
                <w:lang w:eastAsia="zh-CN"/>
              </w:rPr>
            </w:pPr>
            <w:r>
              <w:rPr>
                <w:rFonts w:cs="Arial"/>
              </w:rPr>
              <w:t>0.</w:t>
            </w:r>
            <w:r>
              <w:rPr>
                <w:rFonts w:cs="Arial"/>
                <w:lang w:eastAsia="ja-JP"/>
              </w:rPr>
              <w:t>6</w:t>
            </w:r>
          </w:p>
        </w:tc>
      </w:tr>
      <w:tr w:rsidR="0078765E" w14:paraId="670318F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1CEA0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4B8534" w14:textId="77777777" w:rsidR="0078765E" w:rsidRDefault="0078765E">
            <w:pPr>
              <w:pStyle w:val="TAC"/>
              <w:rPr>
                <w:rFonts w:eastAsia="Malgun Gothic" w:cs="Arial"/>
                <w:lang w:eastAsia="ko-KR"/>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4421A98" w14:textId="77777777" w:rsidR="0078765E" w:rsidRDefault="0078765E">
            <w:pPr>
              <w:pStyle w:val="TAC"/>
              <w:rPr>
                <w:rFonts w:cs="Arial"/>
                <w:lang w:eastAsia="zh-CN"/>
              </w:rPr>
            </w:pPr>
            <w:r>
              <w:rPr>
                <w:rFonts w:cs="Arial"/>
                <w:lang w:eastAsia="ja-JP"/>
              </w:rPr>
              <w:t>0.8</w:t>
            </w:r>
          </w:p>
        </w:tc>
      </w:tr>
      <w:tr w:rsidR="0078765E" w14:paraId="53845D1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E20DE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3C4404" w14:textId="77777777" w:rsidR="0078765E" w:rsidRDefault="0078765E">
            <w:pPr>
              <w:pStyle w:val="TAC"/>
              <w:rPr>
                <w:rFonts w:eastAsia="Malgun Gothic" w:cs="Arial"/>
                <w:lang w:eastAsia="ko-KR"/>
              </w:rPr>
            </w:pPr>
            <w:r>
              <w:t>n84</w:t>
            </w:r>
          </w:p>
        </w:tc>
        <w:tc>
          <w:tcPr>
            <w:tcW w:w="2952" w:type="dxa"/>
            <w:tcBorders>
              <w:top w:val="single" w:sz="4" w:space="0" w:color="auto"/>
              <w:left w:val="single" w:sz="4" w:space="0" w:color="auto"/>
              <w:bottom w:val="single" w:sz="4" w:space="0" w:color="auto"/>
              <w:right w:val="single" w:sz="4" w:space="0" w:color="auto"/>
            </w:tcBorders>
            <w:hideMark/>
          </w:tcPr>
          <w:p w14:paraId="2E0A12EA" w14:textId="77777777" w:rsidR="0078765E" w:rsidRDefault="0078765E">
            <w:pPr>
              <w:pStyle w:val="TAC"/>
              <w:rPr>
                <w:rFonts w:cs="Arial"/>
                <w:lang w:eastAsia="zh-CN"/>
              </w:rPr>
            </w:pPr>
            <w:r>
              <w:rPr>
                <w:rFonts w:cs="Arial"/>
                <w:lang w:eastAsia="ja-JP"/>
              </w:rPr>
              <w:t>0.6</w:t>
            </w:r>
          </w:p>
        </w:tc>
      </w:tr>
      <w:tr w:rsidR="005A48E1" w14:paraId="6AE0E2F9" w14:textId="77777777" w:rsidTr="00A90287">
        <w:trPr>
          <w:jc w:val="center"/>
          <w:ins w:id="3797" w:author="Huawei" w:date="2020-11-17T10:03:00Z"/>
        </w:trPr>
        <w:tc>
          <w:tcPr>
            <w:tcW w:w="2221" w:type="dxa"/>
            <w:vMerge w:val="restart"/>
            <w:tcBorders>
              <w:top w:val="single" w:sz="4" w:space="0" w:color="auto"/>
              <w:left w:val="single" w:sz="4" w:space="0" w:color="auto"/>
              <w:right w:val="single" w:sz="4" w:space="0" w:color="auto"/>
            </w:tcBorders>
            <w:vAlign w:val="center"/>
          </w:tcPr>
          <w:p w14:paraId="269440BB" w14:textId="12399949" w:rsidR="005A48E1" w:rsidRDefault="005A48E1" w:rsidP="005A48E1">
            <w:pPr>
              <w:pStyle w:val="TAC"/>
              <w:rPr>
                <w:ins w:id="3798" w:author="Huawei" w:date="2020-11-17T10:03:00Z"/>
                <w:rFonts w:cs="Arial"/>
                <w:lang w:eastAsia="zh-CN"/>
              </w:rPr>
            </w:pPr>
            <w:ins w:id="3799" w:author="Huawei" w:date="2020-11-17T10:05:00Z">
              <w:r>
                <w:rPr>
                  <w:rFonts w:cs="Arial"/>
                </w:rPr>
                <w:lastRenderedPageBreak/>
                <w:t>DC_4-7</w:t>
              </w:r>
            </w:ins>
            <w:ins w:id="3800" w:author="Huawei" w:date="2020-11-17T14:31:00Z">
              <w:r w:rsidR="001569E4">
                <w:rPr>
                  <w:rFonts w:cs="Arial"/>
                  <w:lang w:eastAsia="ja-JP"/>
                </w:rPr>
                <w:t>_</w:t>
              </w:r>
            </w:ins>
            <w:ins w:id="3801" w:author="Huawei" w:date="2020-11-17T10:05:00Z">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2083FDC2" w14:textId="1081962A" w:rsidR="005A48E1" w:rsidRDefault="005A48E1" w:rsidP="005A48E1">
            <w:pPr>
              <w:pStyle w:val="TAC"/>
              <w:rPr>
                <w:ins w:id="3802" w:author="Huawei" w:date="2020-11-17T10:03:00Z"/>
                <w:rFonts w:cs="Arial"/>
                <w:lang w:eastAsia="zh-CN"/>
              </w:rPr>
            </w:pPr>
            <w:ins w:id="3803" w:author="Huawei" w:date="2020-11-17T10:05:00Z">
              <w:r>
                <w:rPr>
                  <w:rFonts w:cs="Arial"/>
                  <w:lang w:eastAsia="ja-JP"/>
                </w:rPr>
                <w:t>4</w:t>
              </w:r>
            </w:ins>
          </w:p>
        </w:tc>
        <w:tc>
          <w:tcPr>
            <w:tcW w:w="2952" w:type="dxa"/>
            <w:tcBorders>
              <w:top w:val="single" w:sz="4" w:space="0" w:color="auto"/>
              <w:left w:val="single" w:sz="4" w:space="0" w:color="auto"/>
              <w:bottom w:val="single" w:sz="4" w:space="0" w:color="auto"/>
              <w:right w:val="single" w:sz="4" w:space="0" w:color="auto"/>
            </w:tcBorders>
            <w:vAlign w:val="center"/>
          </w:tcPr>
          <w:p w14:paraId="02AABB52" w14:textId="566A9516" w:rsidR="005A48E1" w:rsidRDefault="005A48E1" w:rsidP="005A48E1">
            <w:pPr>
              <w:pStyle w:val="TAC"/>
              <w:rPr>
                <w:ins w:id="3804" w:author="Huawei" w:date="2020-11-17T10:03:00Z"/>
                <w:rFonts w:cs="Arial"/>
                <w:lang w:eastAsia="zh-CN"/>
              </w:rPr>
            </w:pPr>
            <w:ins w:id="3805" w:author="Huawei" w:date="2020-11-17T10:05:00Z">
              <w:r>
                <w:rPr>
                  <w:rFonts w:cs="Arial"/>
                </w:rPr>
                <w:t>0.5</w:t>
              </w:r>
            </w:ins>
          </w:p>
        </w:tc>
      </w:tr>
      <w:tr w:rsidR="005A48E1" w14:paraId="65B1338A" w14:textId="77777777" w:rsidTr="00A90287">
        <w:trPr>
          <w:jc w:val="center"/>
          <w:ins w:id="3806" w:author="Huawei" w:date="2020-11-17T10:03:00Z"/>
        </w:trPr>
        <w:tc>
          <w:tcPr>
            <w:tcW w:w="2221" w:type="dxa"/>
            <w:vMerge/>
            <w:tcBorders>
              <w:left w:val="single" w:sz="4" w:space="0" w:color="auto"/>
              <w:right w:val="single" w:sz="4" w:space="0" w:color="auto"/>
            </w:tcBorders>
            <w:vAlign w:val="center"/>
          </w:tcPr>
          <w:p w14:paraId="183E246C" w14:textId="77777777" w:rsidR="005A48E1" w:rsidRDefault="005A48E1" w:rsidP="005A48E1">
            <w:pPr>
              <w:pStyle w:val="TAC"/>
              <w:rPr>
                <w:ins w:id="3807" w:author="Huawei" w:date="2020-11-17T10:03: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07FAFC" w14:textId="51E63FF0" w:rsidR="005A48E1" w:rsidRDefault="005A48E1" w:rsidP="005A48E1">
            <w:pPr>
              <w:pStyle w:val="TAC"/>
              <w:rPr>
                <w:ins w:id="3808" w:author="Huawei" w:date="2020-11-17T10:03:00Z"/>
                <w:rFonts w:cs="Arial"/>
                <w:lang w:eastAsia="zh-CN"/>
              </w:rPr>
            </w:pPr>
            <w:ins w:id="3809" w:author="Huawei" w:date="2020-11-17T10:05:00Z">
              <w:r>
                <w:rPr>
                  <w:rFonts w:cs="Arial"/>
                  <w:lang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4344E6C" w14:textId="092FB6F4" w:rsidR="005A48E1" w:rsidRDefault="005A48E1" w:rsidP="005A48E1">
            <w:pPr>
              <w:pStyle w:val="TAC"/>
              <w:rPr>
                <w:ins w:id="3810" w:author="Huawei" w:date="2020-11-17T10:03:00Z"/>
                <w:rFonts w:cs="Arial"/>
                <w:lang w:eastAsia="zh-CN"/>
              </w:rPr>
            </w:pPr>
            <w:ins w:id="3811" w:author="Huawei" w:date="2020-11-17T10:05:00Z">
              <w:r>
                <w:rPr>
                  <w:rFonts w:cs="Arial"/>
                </w:rPr>
                <w:t>0.5</w:t>
              </w:r>
            </w:ins>
          </w:p>
        </w:tc>
      </w:tr>
      <w:tr w:rsidR="005A48E1" w14:paraId="3B03B198" w14:textId="77777777" w:rsidTr="00A90287">
        <w:trPr>
          <w:jc w:val="center"/>
          <w:ins w:id="3812" w:author="Huawei" w:date="2020-11-17T10:03:00Z"/>
        </w:trPr>
        <w:tc>
          <w:tcPr>
            <w:tcW w:w="2221" w:type="dxa"/>
            <w:vMerge/>
            <w:tcBorders>
              <w:left w:val="single" w:sz="4" w:space="0" w:color="auto"/>
              <w:bottom w:val="single" w:sz="4" w:space="0" w:color="auto"/>
              <w:right w:val="single" w:sz="4" w:space="0" w:color="auto"/>
            </w:tcBorders>
            <w:vAlign w:val="center"/>
          </w:tcPr>
          <w:p w14:paraId="6253A2C8" w14:textId="77777777" w:rsidR="005A48E1" w:rsidRDefault="005A48E1" w:rsidP="005A48E1">
            <w:pPr>
              <w:pStyle w:val="TAC"/>
              <w:rPr>
                <w:ins w:id="3813" w:author="Huawei" w:date="2020-11-17T10:03: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98B616" w14:textId="068A5D2D" w:rsidR="005A48E1" w:rsidRDefault="005A48E1" w:rsidP="005A48E1">
            <w:pPr>
              <w:pStyle w:val="TAC"/>
              <w:rPr>
                <w:ins w:id="3814" w:author="Huawei" w:date="2020-11-17T10:03:00Z"/>
                <w:rFonts w:cs="Arial"/>
                <w:lang w:eastAsia="zh-CN"/>
              </w:rPr>
            </w:pPr>
            <w:ins w:id="3815" w:author="Huawei" w:date="2020-11-17T10:05:00Z">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268E4542" w14:textId="0525331C" w:rsidR="005A48E1" w:rsidRDefault="005A48E1" w:rsidP="005A48E1">
            <w:pPr>
              <w:pStyle w:val="TAC"/>
              <w:rPr>
                <w:ins w:id="3816" w:author="Huawei" w:date="2020-11-17T10:03:00Z"/>
                <w:rFonts w:cs="Arial"/>
                <w:lang w:eastAsia="zh-CN"/>
              </w:rPr>
            </w:pPr>
            <w:ins w:id="3817" w:author="Huawei" w:date="2020-11-17T10:05:00Z">
              <w:r>
                <w:rPr>
                  <w:rFonts w:cs="Arial"/>
                </w:rPr>
                <w:t>0.6</w:t>
              </w:r>
            </w:ins>
          </w:p>
        </w:tc>
      </w:tr>
      <w:tr w:rsidR="007E5EF2" w14:paraId="3BE397DB" w14:textId="77777777" w:rsidTr="006850D5">
        <w:trPr>
          <w:jc w:val="center"/>
          <w:ins w:id="3818" w:author="Huawei" w:date="2020-11-17T15:49:00Z"/>
        </w:trPr>
        <w:tc>
          <w:tcPr>
            <w:tcW w:w="2221" w:type="dxa"/>
            <w:vMerge w:val="restart"/>
            <w:tcBorders>
              <w:left w:val="single" w:sz="4" w:space="0" w:color="auto"/>
              <w:right w:val="single" w:sz="4" w:space="0" w:color="auto"/>
            </w:tcBorders>
            <w:vAlign w:val="center"/>
          </w:tcPr>
          <w:p w14:paraId="2D8210B5" w14:textId="48EA22D2" w:rsidR="007E5EF2" w:rsidRDefault="007E5EF2" w:rsidP="007E5EF2">
            <w:pPr>
              <w:pStyle w:val="TAC"/>
              <w:rPr>
                <w:ins w:id="3819" w:author="Huawei" w:date="2020-11-17T15:49:00Z"/>
                <w:rFonts w:cs="Arial"/>
                <w:lang w:eastAsia="zh-CN"/>
              </w:rPr>
            </w:pPr>
            <w:ins w:id="3820" w:author="Huawei" w:date="2020-11-17T15:49:00Z">
              <w:r w:rsidRPr="00696B85">
                <w:t>DC_</w:t>
              </w:r>
              <w:r>
                <w:t>5</w:t>
              </w:r>
              <w:r w:rsidRPr="00696B85">
                <w:t>-</w:t>
              </w:r>
              <w:r>
                <w:t>7</w:t>
              </w:r>
              <w:r w:rsidRPr="00696B85">
                <w:t>_n</w:t>
              </w:r>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71C7ADCB" w14:textId="5946C155" w:rsidR="007E5EF2" w:rsidRDefault="007E5EF2" w:rsidP="007E5EF2">
            <w:pPr>
              <w:pStyle w:val="TAC"/>
              <w:rPr>
                <w:ins w:id="3821" w:author="Huawei" w:date="2020-11-17T15:49:00Z"/>
                <w:rFonts w:cs="Arial"/>
                <w:lang w:eastAsia="ja-JP"/>
              </w:rPr>
            </w:pPr>
            <w:ins w:id="3822" w:author="Huawei" w:date="2020-11-17T15:49:00Z">
              <w:r>
                <w:t>5</w:t>
              </w:r>
            </w:ins>
          </w:p>
        </w:tc>
        <w:tc>
          <w:tcPr>
            <w:tcW w:w="2952" w:type="dxa"/>
            <w:tcBorders>
              <w:top w:val="single" w:sz="4" w:space="0" w:color="auto"/>
              <w:left w:val="single" w:sz="4" w:space="0" w:color="auto"/>
              <w:bottom w:val="single" w:sz="4" w:space="0" w:color="auto"/>
              <w:right w:val="single" w:sz="4" w:space="0" w:color="auto"/>
            </w:tcBorders>
            <w:vAlign w:val="center"/>
          </w:tcPr>
          <w:p w14:paraId="14632DE0" w14:textId="0A73BB11" w:rsidR="007E5EF2" w:rsidRDefault="007E5EF2" w:rsidP="007E5EF2">
            <w:pPr>
              <w:pStyle w:val="TAC"/>
              <w:rPr>
                <w:ins w:id="3823" w:author="Huawei" w:date="2020-11-17T15:49:00Z"/>
                <w:rFonts w:cs="Arial"/>
              </w:rPr>
            </w:pPr>
            <w:ins w:id="3824" w:author="Huawei" w:date="2020-11-17T15:49:00Z">
              <w:r>
                <w:rPr>
                  <w:rFonts w:cs="Arial"/>
                  <w:szCs w:val="18"/>
                </w:rPr>
                <w:t>0.5</w:t>
              </w:r>
            </w:ins>
          </w:p>
        </w:tc>
      </w:tr>
      <w:tr w:rsidR="007E5EF2" w14:paraId="7BD23391"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5" w:author="Huawei" w:date="2020-11-17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26" w:author="Huawei" w:date="2020-11-17T15:49:00Z"/>
          <w:trPrChange w:id="3827" w:author="Huawei" w:date="2020-11-17T15:49:00Z">
            <w:trPr>
              <w:jc w:val="center"/>
            </w:trPr>
          </w:trPrChange>
        </w:trPr>
        <w:tc>
          <w:tcPr>
            <w:tcW w:w="2221" w:type="dxa"/>
            <w:vMerge/>
            <w:tcBorders>
              <w:left w:val="single" w:sz="4" w:space="0" w:color="auto"/>
              <w:right w:val="single" w:sz="4" w:space="0" w:color="auto"/>
            </w:tcBorders>
            <w:vAlign w:val="center"/>
            <w:tcPrChange w:id="3828" w:author="Huawei" w:date="2020-11-17T15:49:00Z">
              <w:tcPr>
                <w:tcW w:w="2221" w:type="dxa"/>
                <w:vMerge/>
                <w:tcBorders>
                  <w:left w:val="single" w:sz="4" w:space="0" w:color="auto"/>
                  <w:right w:val="single" w:sz="4" w:space="0" w:color="auto"/>
                </w:tcBorders>
                <w:vAlign w:val="center"/>
              </w:tcPr>
            </w:tcPrChange>
          </w:tcPr>
          <w:p w14:paraId="71319FD8" w14:textId="77777777" w:rsidR="007E5EF2" w:rsidRDefault="007E5EF2" w:rsidP="007E5EF2">
            <w:pPr>
              <w:pStyle w:val="TAC"/>
              <w:rPr>
                <w:ins w:id="3829" w:author="Huawei" w:date="2020-11-17T15:49: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830" w:author="Huawei" w:date="2020-11-17T15:49:00Z">
              <w:tcPr>
                <w:tcW w:w="2952" w:type="dxa"/>
                <w:tcBorders>
                  <w:top w:val="single" w:sz="4" w:space="0" w:color="auto"/>
                  <w:left w:val="single" w:sz="4" w:space="0" w:color="auto"/>
                  <w:bottom w:val="single" w:sz="4" w:space="0" w:color="auto"/>
                  <w:right w:val="single" w:sz="4" w:space="0" w:color="auto"/>
                </w:tcBorders>
                <w:vAlign w:val="center"/>
              </w:tcPr>
            </w:tcPrChange>
          </w:tcPr>
          <w:p w14:paraId="17CE1D07" w14:textId="14DC1ED8" w:rsidR="007E5EF2" w:rsidRDefault="007E5EF2" w:rsidP="007E5EF2">
            <w:pPr>
              <w:pStyle w:val="TAC"/>
              <w:rPr>
                <w:ins w:id="3831" w:author="Huawei" w:date="2020-11-17T15:49:00Z"/>
                <w:rFonts w:cs="Arial"/>
                <w:lang w:eastAsia="ja-JP"/>
              </w:rPr>
            </w:pPr>
            <w:ins w:id="3832" w:author="Huawei" w:date="2020-11-17T15:49:00Z">
              <w:r>
                <w:t>7</w:t>
              </w:r>
            </w:ins>
          </w:p>
        </w:tc>
        <w:tc>
          <w:tcPr>
            <w:tcW w:w="2952" w:type="dxa"/>
            <w:tcBorders>
              <w:top w:val="single" w:sz="4" w:space="0" w:color="auto"/>
              <w:left w:val="single" w:sz="4" w:space="0" w:color="auto"/>
              <w:bottom w:val="single" w:sz="4" w:space="0" w:color="auto"/>
              <w:right w:val="single" w:sz="4" w:space="0" w:color="auto"/>
            </w:tcBorders>
            <w:tcPrChange w:id="3833" w:author="Huawei" w:date="2020-11-17T15:49:00Z">
              <w:tcPr>
                <w:tcW w:w="2952" w:type="dxa"/>
                <w:tcBorders>
                  <w:top w:val="single" w:sz="4" w:space="0" w:color="auto"/>
                  <w:left w:val="single" w:sz="4" w:space="0" w:color="auto"/>
                  <w:bottom w:val="single" w:sz="4" w:space="0" w:color="auto"/>
                  <w:right w:val="single" w:sz="4" w:space="0" w:color="auto"/>
                </w:tcBorders>
                <w:vAlign w:val="center"/>
              </w:tcPr>
            </w:tcPrChange>
          </w:tcPr>
          <w:p w14:paraId="593C5D40" w14:textId="5B9809A0" w:rsidR="007E5EF2" w:rsidRDefault="007E5EF2" w:rsidP="007E5EF2">
            <w:pPr>
              <w:pStyle w:val="TAC"/>
              <w:rPr>
                <w:ins w:id="3834" w:author="Huawei" w:date="2020-11-17T15:49:00Z"/>
                <w:rFonts w:cs="Arial"/>
              </w:rPr>
            </w:pPr>
            <w:ins w:id="3835" w:author="Huawei" w:date="2020-11-17T15:49:00Z">
              <w:r>
                <w:rPr>
                  <w:rFonts w:eastAsia="Calibri" w:cs="Arial"/>
                  <w:szCs w:val="18"/>
                  <w:lang w:eastAsia="ja-JP"/>
                </w:rPr>
                <w:t>0.3</w:t>
              </w:r>
            </w:ins>
          </w:p>
        </w:tc>
      </w:tr>
      <w:tr w:rsidR="007E5EF2" w14:paraId="636C5C83"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6" w:author="Huawei" w:date="2020-11-17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37" w:author="Huawei" w:date="2020-11-17T15:49:00Z"/>
          <w:trPrChange w:id="3838" w:author="Huawei" w:date="2020-11-17T15:49:00Z">
            <w:trPr>
              <w:jc w:val="center"/>
            </w:trPr>
          </w:trPrChange>
        </w:trPr>
        <w:tc>
          <w:tcPr>
            <w:tcW w:w="2221" w:type="dxa"/>
            <w:vMerge/>
            <w:tcBorders>
              <w:left w:val="single" w:sz="4" w:space="0" w:color="auto"/>
              <w:bottom w:val="single" w:sz="4" w:space="0" w:color="auto"/>
              <w:right w:val="single" w:sz="4" w:space="0" w:color="auto"/>
            </w:tcBorders>
            <w:vAlign w:val="center"/>
            <w:tcPrChange w:id="3839" w:author="Huawei" w:date="2020-11-17T15:49:00Z">
              <w:tcPr>
                <w:tcW w:w="2221" w:type="dxa"/>
                <w:vMerge/>
                <w:tcBorders>
                  <w:left w:val="single" w:sz="4" w:space="0" w:color="auto"/>
                  <w:bottom w:val="single" w:sz="4" w:space="0" w:color="auto"/>
                  <w:right w:val="single" w:sz="4" w:space="0" w:color="auto"/>
                </w:tcBorders>
                <w:vAlign w:val="center"/>
              </w:tcPr>
            </w:tcPrChange>
          </w:tcPr>
          <w:p w14:paraId="1FA79628" w14:textId="77777777" w:rsidR="007E5EF2" w:rsidRDefault="007E5EF2" w:rsidP="007E5EF2">
            <w:pPr>
              <w:pStyle w:val="TAC"/>
              <w:rPr>
                <w:ins w:id="3840" w:author="Huawei" w:date="2020-11-17T15:49: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841" w:author="Huawei" w:date="2020-11-17T15:49:00Z">
              <w:tcPr>
                <w:tcW w:w="2952" w:type="dxa"/>
                <w:tcBorders>
                  <w:top w:val="single" w:sz="4" w:space="0" w:color="auto"/>
                  <w:left w:val="single" w:sz="4" w:space="0" w:color="auto"/>
                  <w:bottom w:val="single" w:sz="4" w:space="0" w:color="auto"/>
                  <w:right w:val="single" w:sz="4" w:space="0" w:color="auto"/>
                </w:tcBorders>
                <w:vAlign w:val="center"/>
              </w:tcPr>
            </w:tcPrChange>
          </w:tcPr>
          <w:p w14:paraId="7B38474E" w14:textId="72B63210" w:rsidR="007E5EF2" w:rsidRDefault="007E5EF2" w:rsidP="007E5EF2">
            <w:pPr>
              <w:pStyle w:val="TAC"/>
              <w:rPr>
                <w:ins w:id="3842" w:author="Huawei" w:date="2020-11-17T15:49:00Z"/>
                <w:rFonts w:cs="Arial"/>
                <w:lang w:eastAsia="ja-JP"/>
              </w:rPr>
            </w:pPr>
            <w:ins w:id="3843" w:author="Huawei" w:date="2020-11-17T15:49:00Z">
              <w:r>
                <w:t>n7</w:t>
              </w:r>
            </w:ins>
          </w:p>
        </w:tc>
        <w:tc>
          <w:tcPr>
            <w:tcW w:w="2952" w:type="dxa"/>
            <w:tcBorders>
              <w:top w:val="single" w:sz="4" w:space="0" w:color="auto"/>
              <w:left w:val="single" w:sz="4" w:space="0" w:color="auto"/>
              <w:bottom w:val="single" w:sz="4" w:space="0" w:color="auto"/>
              <w:right w:val="single" w:sz="4" w:space="0" w:color="auto"/>
            </w:tcBorders>
            <w:tcPrChange w:id="3844" w:author="Huawei" w:date="2020-11-17T15:49:00Z">
              <w:tcPr>
                <w:tcW w:w="2952" w:type="dxa"/>
                <w:tcBorders>
                  <w:top w:val="single" w:sz="4" w:space="0" w:color="auto"/>
                  <w:left w:val="single" w:sz="4" w:space="0" w:color="auto"/>
                  <w:bottom w:val="single" w:sz="4" w:space="0" w:color="auto"/>
                  <w:right w:val="single" w:sz="4" w:space="0" w:color="auto"/>
                </w:tcBorders>
                <w:vAlign w:val="center"/>
              </w:tcPr>
            </w:tcPrChange>
          </w:tcPr>
          <w:p w14:paraId="3914862E" w14:textId="52AB8214" w:rsidR="007E5EF2" w:rsidRDefault="007E5EF2" w:rsidP="007E5EF2">
            <w:pPr>
              <w:pStyle w:val="TAC"/>
              <w:rPr>
                <w:ins w:id="3845" w:author="Huawei" w:date="2020-11-17T15:49:00Z"/>
                <w:rFonts w:cs="Arial"/>
              </w:rPr>
            </w:pPr>
            <w:ins w:id="3846" w:author="Huawei" w:date="2020-11-17T15:49:00Z">
              <w:r>
                <w:rPr>
                  <w:rFonts w:eastAsia="Calibri" w:cs="Arial"/>
                  <w:szCs w:val="18"/>
                </w:rPr>
                <w:t>0.3</w:t>
              </w:r>
            </w:ins>
          </w:p>
        </w:tc>
      </w:tr>
      <w:tr w:rsidR="0077214A" w14:paraId="31AB56B7" w14:textId="77777777" w:rsidTr="00A90287">
        <w:trPr>
          <w:jc w:val="center"/>
          <w:ins w:id="3847" w:author="Huawei" w:date="2020-11-17T10:15:00Z"/>
        </w:trPr>
        <w:tc>
          <w:tcPr>
            <w:tcW w:w="2221" w:type="dxa"/>
            <w:vMerge w:val="restart"/>
            <w:tcBorders>
              <w:top w:val="single" w:sz="4" w:space="0" w:color="auto"/>
              <w:left w:val="single" w:sz="4" w:space="0" w:color="auto"/>
              <w:right w:val="single" w:sz="4" w:space="0" w:color="auto"/>
            </w:tcBorders>
            <w:vAlign w:val="center"/>
          </w:tcPr>
          <w:p w14:paraId="5E2F2B32" w14:textId="48345090" w:rsidR="0077214A" w:rsidRDefault="0077214A" w:rsidP="0077214A">
            <w:pPr>
              <w:pStyle w:val="TAC"/>
              <w:rPr>
                <w:ins w:id="3848" w:author="Huawei" w:date="2020-11-17T10:15:00Z"/>
                <w:rFonts w:cs="Arial"/>
                <w:lang w:eastAsia="zh-CN"/>
              </w:rPr>
            </w:pPr>
            <w:ins w:id="3849" w:author="Huawei" w:date="2020-11-17T10:15:00Z">
              <w:r>
                <w:rPr>
                  <w:rFonts w:cs="Arial"/>
                </w:rPr>
                <w:t>DC_5-7</w:t>
              </w:r>
            </w:ins>
            <w:ins w:id="3850" w:author="Huawei" w:date="2020-11-17T14:31:00Z">
              <w:r w:rsidR="001569E4">
                <w:rPr>
                  <w:rFonts w:cs="Arial"/>
                  <w:lang w:eastAsia="ja-JP"/>
                </w:rPr>
                <w:t>_</w:t>
              </w:r>
            </w:ins>
            <w:ins w:id="3851" w:author="Huawei" w:date="2020-11-17T10:15:00Z">
              <w:r>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5299029E" w14:textId="1CBBCC42" w:rsidR="0077214A" w:rsidRDefault="0077214A" w:rsidP="0077214A">
            <w:pPr>
              <w:pStyle w:val="TAC"/>
              <w:rPr>
                <w:ins w:id="3852" w:author="Huawei" w:date="2020-11-17T10:15:00Z"/>
                <w:rFonts w:cs="Arial"/>
                <w:lang w:eastAsia="zh-CN"/>
              </w:rPr>
            </w:pPr>
            <w:ins w:id="3853" w:author="Huawei" w:date="2020-11-17T10:15:00Z">
              <w:r>
                <w:rPr>
                  <w:rFonts w:cs="Arial"/>
                  <w:lang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53063EFD" w14:textId="6B97B1A7" w:rsidR="0077214A" w:rsidRDefault="0077214A" w:rsidP="0077214A">
            <w:pPr>
              <w:pStyle w:val="TAC"/>
              <w:rPr>
                <w:ins w:id="3854" w:author="Huawei" w:date="2020-11-17T10:15:00Z"/>
                <w:rFonts w:cs="Arial"/>
                <w:lang w:eastAsia="zh-CN"/>
              </w:rPr>
            </w:pPr>
            <w:ins w:id="3855" w:author="Huawei" w:date="2020-11-17T10:15:00Z">
              <w:r>
                <w:rPr>
                  <w:rFonts w:cs="Arial"/>
                </w:rPr>
                <w:t>0.3</w:t>
              </w:r>
            </w:ins>
          </w:p>
        </w:tc>
      </w:tr>
      <w:tr w:rsidR="0077214A" w14:paraId="16A17FFD" w14:textId="77777777" w:rsidTr="00A90287">
        <w:trPr>
          <w:jc w:val="center"/>
          <w:ins w:id="3856" w:author="Huawei" w:date="2020-11-17T10:15:00Z"/>
        </w:trPr>
        <w:tc>
          <w:tcPr>
            <w:tcW w:w="2221" w:type="dxa"/>
            <w:vMerge/>
            <w:tcBorders>
              <w:left w:val="single" w:sz="4" w:space="0" w:color="auto"/>
              <w:right w:val="single" w:sz="4" w:space="0" w:color="auto"/>
            </w:tcBorders>
            <w:vAlign w:val="center"/>
          </w:tcPr>
          <w:p w14:paraId="45969EBA" w14:textId="77777777" w:rsidR="0077214A" w:rsidRDefault="0077214A" w:rsidP="0077214A">
            <w:pPr>
              <w:pStyle w:val="TAC"/>
              <w:rPr>
                <w:ins w:id="3857" w:author="Huawei" w:date="2020-11-17T10:15: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541AD7" w14:textId="35873DEB" w:rsidR="0077214A" w:rsidRDefault="0077214A" w:rsidP="0077214A">
            <w:pPr>
              <w:pStyle w:val="TAC"/>
              <w:rPr>
                <w:ins w:id="3858" w:author="Huawei" w:date="2020-11-17T10:15:00Z"/>
                <w:rFonts w:cs="Arial"/>
                <w:lang w:eastAsia="zh-CN"/>
              </w:rPr>
            </w:pPr>
            <w:ins w:id="3859" w:author="Huawei" w:date="2020-11-17T10:15:00Z">
              <w:r>
                <w:rPr>
                  <w:rFonts w:cs="Arial"/>
                  <w:lang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3B9678B5" w14:textId="205F29BA" w:rsidR="0077214A" w:rsidRDefault="0077214A" w:rsidP="0077214A">
            <w:pPr>
              <w:pStyle w:val="TAC"/>
              <w:rPr>
                <w:ins w:id="3860" w:author="Huawei" w:date="2020-11-17T10:15:00Z"/>
                <w:rFonts w:cs="Arial"/>
                <w:lang w:eastAsia="zh-CN"/>
              </w:rPr>
            </w:pPr>
            <w:ins w:id="3861" w:author="Huawei" w:date="2020-11-17T10:15:00Z">
              <w:r>
                <w:rPr>
                  <w:rFonts w:cs="Arial"/>
                </w:rPr>
                <w:t>0.5</w:t>
              </w:r>
            </w:ins>
          </w:p>
        </w:tc>
      </w:tr>
      <w:tr w:rsidR="0077214A" w14:paraId="22575601" w14:textId="77777777" w:rsidTr="00A90287">
        <w:trPr>
          <w:jc w:val="center"/>
          <w:ins w:id="3862" w:author="Huawei" w:date="2020-11-17T10:15:00Z"/>
        </w:trPr>
        <w:tc>
          <w:tcPr>
            <w:tcW w:w="2221" w:type="dxa"/>
            <w:vMerge/>
            <w:tcBorders>
              <w:left w:val="single" w:sz="4" w:space="0" w:color="auto"/>
              <w:bottom w:val="single" w:sz="4" w:space="0" w:color="auto"/>
              <w:right w:val="single" w:sz="4" w:space="0" w:color="auto"/>
            </w:tcBorders>
            <w:vAlign w:val="center"/>
          </w:tcPr>
          <w:p w14:paraId="2A894F49" w14:textId="77777777" w:rsidR="0077214A" w:rsidRDefault="0077214A" w:rsidP="0077214A">
            <w:pPr>
              <w:pStyle w:val="TAC"/>
              <w:rPr>
                <w:ins w:id="3863" w:author="Huawei" w:date="2020-11-17T10:15: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B37291" w14:textId="7DD097BD" w:rsidR="0077214A" w:rsidRDefault="0077214A" w:rsidP="0077214A">
            <w:pPr>
              <w:pStyle w:val="TAC"/>
              <w:rPr>
                <w:ins w:id="3864" w:author="Huawei" w:date="2020-11-17T10:15:00Z"/>
                <w:rFonts w:cs="Arial"/>
                <w:lang w:eastAsia="zh-CN"/>
              </w:rPr>
            </w:pPr>
            <w:ins w:id="3865" w:author="Huawei" w:date="2020-11-17T10:15:00Z">
              <w:r>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2F3F16B8" w14:textId="465A1F54" w:rsidR="0077214A" w:rsidRDefault="0077214A" w:rsidP="0077214A">
            <w:pPr>
              <w:pStyle w:val="TAC"/>
              <w:rPr>
                <w:ins w:id="3866" w:author="Huawei" w:date="2020-11-17T10:15:00Z"/>
                <w:rFonts w:cs="Arial"/>
                <w:lang w:eastAsia="zh-CN"/>
              </w:rPr>
            </w:pPr>
            <w:ins w:id="3867" w:author="Huawei" w:date="2020-11-17T10:15:00Z">
              <w:r>
                <w:rPr>
                  <w:rFonts w:cs="Arial"/>
                </w:rPr>
                <w:t>0.5</w:t>
              </w:r>
            </w:ins>
          </w:p>
        </w:tc>
      </w:tr>
      <w:tr w:rsidR="0078765E" w14:paraId="44F052E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F44381" w14:textId="77777777" w:rsidR="0078765E" w:rsidRDefault="0078765E">
            <w:pPr>
              <w:pStyle w:val="TAC"/>
              <w:rPr>
                <w:rFonts w:cs="Arial"/>
                <w:lang w:eastAsia="en-US"/>
              </w:rPr>
            </w:pPr>
            <w:r>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E60EA" w14:textId="77777777" w:rsidR="0078765E" w:rsidRDefault="0078765E">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8BB8F" w14:textId="77777777" w:rsidR="0078765E" w:rsidRDefault="0078765E">
            <w:pPr>
              <w:pStyle w:val="TAC"/>
              <w:rPr>
                <w:rFonts w:cs="Arial"/>
                <w:lang w:eastAsia="zh-CN"/>
              </w:rPr>
            </w:pPr>
            <w:r>
              <w:rPr>
                <w:rFonts w:cs="Arial"/>
                <w:lang w:eastAsia="zh-CN"/>
              </w:rPr>
              <w:t>0.5</w:t>
            </w:r>
          </w:p>
        </w:tc>
      </w:tr>
      <w:tr w:rsidR="0078765E" w14:paraId="7257CAF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A8A48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BDD07A" w14:textId="77777777" w:rsidR="0078765E" w:rsidRDefault="0078765E">
            <w:pPr>
              <w:pStyle w:val="TAC"/>
              <w:rPr>
                <w:rFonts w:eastAsia="Malgun Gothic" w:cs="Arial"/>
                <w:lang w:eastAsia="ko-KR"/>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39995" w14:textId="77777777" w:rsidR="0078765E" w:rsidRDefault="0078765E">
            <w:pPr>
              <w:pStyle w:val="TAC"/>
              <w:rPr>
                <w:rFonts w:cs="Arial"/>
                <w:lang w:eastAsia="zh-CN"/>
              </w:rPr>
            </w:pPr>
            <w:r>
              <w:rPr>
                <w:rFonts w:cs="Arial"/>
                <w:lang w:eastAsia="zh-CN"/>
              </w:rPr>
              <w:t>0.3</w:t>
            </w:r>
          </w:p>
        </w:tc>
      </w:tr>
      <w:tr w:rsidR="0078765E" w14:paraId="17ECB18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1307E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23FBF8" w14:textId="77777777" w:rsidR="0078765E" w:rsidRDefault="0078765E">
            <w:pPr>
              <w:pStyle w:val="TAC"/>
              <w:rPr>
                <w:rFonts w:eastAsia="Malgun Gothic" w:cs="Arial"/>
                <w:lang w:eastAsia="ko-KR"/>
              </w:rPr>
            </w:pPr>
            <w:r>
              <w:rPr>
                <w:rFonts w:eastAsia="MS Mincho" w:cs="Arial"/>
                <w:lang w:eastAsia="ja-JP"/>
              </w:rPr>
              <w:t>n7</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63002" w14:textId="77777777" w:rsidR="0078765E" w:rsidRDefault="0078765E">
            <w:pPr>
              <w:pStyle w:val="TAC"/>
              <w:rPr>
                <w:rFonts w:cs="Arial"/>
                <w:lang w:eastAsia="zh-CN"/>
              </w:rPr>
            </w:pPr>
            <w:r>
              <w:rPr>
                <w:rFonts w:cs="Arial"/>
                <w:lang w:eastAsia="zh-CN"/>
              </w:rPr>
              <w:t>0.6</w:t>
            </w:r>
          </w:p>
        </w:tc>
      </w:tr>
      <w:tr w:rsidR="0078765E" w14:paraId="5DE14EC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63DBCA" w14:textId="77777777" w:rsidR="0078765E" w:rsidRDefault="0078765E">
            <w:pPr>
              <w:pStyle w:val="TAC"/>
              <w:rPr>
                <w:rFonts w:cs="Arial"/>
                <w:lang w:eastAsia="en-US"/>
              </w:rPr>
            </w:pPr>
            <w:r>
              <w:rPr>
                <w:rFonts w:cs="Arial"/>
              </w:rPr>
              <w:t>DC_</w:t>
            </w:r>
            <w:r>
              <w:rPr>
                <w:rFonts w:eastAsia="Malgun Gothic" w:cs="Arial"/>
                <w:lang w:eastAsia="ko-KR"/>
              </w:rPr>
              <w:t>5</w:t>
            </w:r>
            <w:r>
              <w:rPr>
                <w:rFonts w:cs="Arial"/>
              </w:rPr>
              <w:t>-</w:t>
            </w:r>
            <w:r>
              <w:rPr>
                <w:rFonts w:eastAsia="Malgun Gothic" w:cs="Arial"/>
                <w:lang w:eastAsia="ko-KR"/>
              </w:rPr>
              <w:t>7_n78</w:t>
            </w:r>
            <w:r>
              <w:rPr>
                <w:rFonts w:cs="Arial"/>
              </w:rPr>
              <w:t>, DC_5-7-7_n78,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3BA5D" w14:textId="77777777" w:rsidR="0078765E" w:rsidRDefault="0078765E">
            <w:pPr>
              <w:pStyle w:val="TAC"/>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413D81" w14:textId="77777777" w:rsidR="0078765E" w:rsidRDefault="0078765E">
            <w:pPr>
              <w:pStyle w:val="TAC"/>
              <w:rPr>
                <w:rFonts w:cs="Arial"/>
                <w:lang w:eastAsia="zh-CN"/>
              </w:rPr>
            </w:pPr>
            <w:r>
              <w:rPr>
                <w:rFonts w:cs="Arial"/>
                <w:lang w:eastAsia="zh-CN"/>
              </w:rPr>
              <w:t>0.6</w:t>
            </w:r>
          </w:p>
        </w:tc>
      </w:tr>
      <w:tr w:rsidR="0078765E" w14:paraId="0B5237B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98557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131437" w14:textId="77777777" w:rsidR="0078765E" w:rsidRDefault="0078765E">
            <w:pPr>
              <w:pStyle w:val="TAC"/>
              <w:rPr>
                <w:rFonts w:eastAsia="Malgun Gothic" w:cs="Arial"/>
                <w:lang w:eastAsia="ko-KR"/>
              </w:rPr>
            </w:pPr>
            <w:r>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B49FC" w14:textId="77777777" w:rsidR="0078765E" w:rsidRDefault="0078765E">
            <w:pPr>
              <w:pStyle w:val="TAC"/>
              <w:rPr>
                <w:rFonts w:cs="Arial"/>
                <w:lang w:eastAsia="zh-CN"/>
              </w:rPr>
            </w:pPr>
            <w:r>
              <w:rPr>
                <w:rFonts w:cs="Arial"/>
                <w:lang w:eastAsia="zh-CN"/>
              </w:rPr>
              <w:t>0.6</w:t>
            </w:r>
          </w:p>
        </w:tc>
      </w:tr>
      <w:tr w:rsidR="0078765E" w14:paraId="112DBA6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313CC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F58672" w14:textId="77777777" w:rsidR="0078765E" w:rsidRDefault="0078765E">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38978" w14:textId="77777777" w:rsidR="0078765E" w:rsidRDefault="0078765E">
            <w:pPr>
              <w:pStyle w:val="TAC"/>
              <w:rPr>
                <w:rFonts w:cs="Arial"/>
                <w:lang w:eastAsia="zh-CN"/>
              </w:rPr>
            </w:pPr>
            <w:r>
              <w:rPr>
                <w:rFonts w:cs="Arial"/>
                <w:lang w:eastAsia="zh-CN"/>
              </w:rPr>
              <w:t>0.8</w:t>
            </w:r>
          </w:p>
        </w:tc>
      </w:tr>
      <w:tr w:rsidR="0078765E" w14:paraId="7B5946E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55CEC7" w14:textId="77777777" w:rsidR="0078765E" w:rsidRDefault="0078765E">
            <w:pPr>
              <w:pStyle w:val="TAC"/>
              <w:rPr>
                <w:rFonts w:cs="Arial"/>
                <w:lang w:eastAsia="en-US"/>
              </w:rPr>
            </w:pPr>
            <w:r>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A6057" w14:textId="77777777" w:rsidR="0078765E" w:rsidRDefault="0078765E">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EBE59" w14:textId="77777777" w:rsidR="0078765E" w:rsidRDefault="0078765E">
            <w:pPr>
              <w:pStyle w:val="TAC"/>
              <w:rPr>
                <w:rFonts w:cs="Arial"/>
                <w:lang w:eastAsia="zh-CN"/>
              </w:rPr>
            </w:pPr>
            <w:r>
              <w:rPr>
                <w:rFonts w:cs="Arial"/>
                <w:lang w:eastAsia="zh-CN"/>
              </w:rPr>
              <w:t>0.8</w:t>
            </w:r>
          </w:p>
        </w:tc>
      </w:tr>
      <w:tr w:rsidR="0078765E" w14:paraId="68D741C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010AD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08CF1D" w14:textId="77777777" w:rsidR="0078765E" w:rsidRDefault="0078765E">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E678D" w14:textId="77777777" w:rsidR="0078765E" w:rsidRDefault="0078765E">
            <w:pPr>
              <w:pStyle w:val="TAC"/>
              <w:rPr>
                <w:rFonts w:cs="Arial"/>
                <w:lang w:eastAsia="zh-CN"/>
              </w:rPr>
            </w:pPr>
            <w:r>
              <w:rPr>
                <w:rFonts w:cs="Arial"/>
                <w:lang w:eastAsia="zh-CN"/>
              </w:rPr>
              <w:t>0.4</w:t>
            </w:r>
          </w:p>
        </w:tc>
      </w:tr>
      <w:tr w:rsidR="0078765E" w14:paraId="2427E32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04041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D4C5B" w14:textId="77777777" w:rsidR="0078765E" w:rsidRDefault="0078765E">
            <w:pPr>
              <w:pStyle w:val="TAC"/>
              <w:rPr>
                <w:rFonts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717C6" w14:textId="77777777" w:rsidR="0078765E" w:rsidRDefault="0078765E">
            <w:pPr>
              <w:pStyle w:val="TAC"/>
              <w:rPr>
                <w:rFonts w:cs="Arial"/>
                <w:lang w:eastAsia="zh-CN"/>
              </w:rPr>
            </w:pPr>
            <w:r>
              <w:rPr>
                <w:rFonts w:cs="Arial"/>
                <w:lang w:eastAsia="zh-CN"/>
              </w:rPr>
              <w:t>0.4</w:t>
            </w:r>
          </w:p>
        </w:tc>
      </w:tr>
      <w:tr w:rsidR="0078765E" w14:paraId="778CFE5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2B31A" w14:textId="77777777" w:rsidR="0078765E" w:rsidRDefault="0078765E">
            <w:pPr>
              <w:pStyle w:val="TAC"/>
              <w:rPr>
                <w:rFonts w:cs="Arial"/>
                <w:lang w:eastAsia="en-US"/>
              </w:rPr>
            </w:pPr>
            <w:r>
              <w:rPr>
                <w:rFonts w:cs="Arial"/>
                <w:szCs w:val="18"/>
              </w:rPr>
              <w:t>DC_</w:t>
            </w:r>
            <w:r>
              <w:rPr>
                <w:rFonts w:cs="Arial"/>
                <w:szCs w:val="18"/>
                <w:lang w:eastAsia="zh-CN"/>
              </w:rPr>
              <w:t>5</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DB50C" w14:textId="77777777" w:rsidR="0078765E" w:rsidRDefault="0078765E">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778DF0" w14:textId="77777777" w:rsidR="0078765E" w:rsidRDefault="0078765E">
            <w:pPr>
              <w:pStyle w:val="TAC"/>
              <w:rPr>
                <w:rFonts w:cs="Arial"/>
                <w:lang w:eastAsia="zh-CN"/>
              </w:rPr>
            </w:pPr>
            <w:r>
              <w:rPr>
                <w:rFonts w:cs="Arial"/>
                <w:lang w:eastAsia="zh-CN"/>
              </w:rPr>
              <w:t>0.5</w:t>
            </w:r>
          </w:p>
        </w:tc>
      </w:tr>
      <w:tr w:rsidR="0078765E" w14:paraId="386EC58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06146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491094" w14:textId="77777777" w:rsidR="0078765E" w:rsidRDefault="0078765E">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0DC5EB" w14:textId="77777777" w:rsidR="0078765E" w:rsidRDefault="0078765E">
            <w:pPr>
              <w:pStyle w:val="TAC"/>
              <w:rPr>
                <w:rFonts w:cs="Arial"/>
                <w:lang w:eastAsia="zh-CN"/>
              </w:rPr>
            </w:pPr>
            <w:r>
              <w:rPr>
                <w:rFonts w:cs="Arial"/>
                <w:lang w:eastAsia="zh-CN"/>
              </w:rPr>
              <w:t>0.5</w:t>
            </w:r>
          </w:p>
        </w:tc>
      </w:tr>
      <w:tr w:rsidR="0078765E" w14:paraId="602F55F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9BA68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505984" w14:textId="77777777" w:rsidR="0078765E" w:rsidRDefault="0078765E">
            <w:pPr>
              <w:pStyle w:val="TAC"/>
              <w:rPr>
                <w:rFonts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6F9F1" w14:textId="77777777" w:rsidR="0078765E" w:rsidRDefault="0078765E">
            <w:pPr>
              <w:pStyle w:val="TAC"/>
              <w:rPr>
                <w:rFonts w:cs="Arial"/>
                <w:lang w:eastAsia="zh-CN"/>
              </w:rPr>
            </w:pPr>
            <w:r>
              <w:rPr>
                <w:rFonts w:cs="Arial"/>
                <w:lang w:eastAsia="zh-CN"/>
              </w:rPr>
              <w:t>0.3</w:t>
            </w:r>
          </w:p>
        </w:tc>
      </w:tr>
      <w:tr w:rsidR="006523D9" w14:paraId="3EDD61EB"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8" w:author="Huawei" w:date="2020-11-17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69" w:author="Huawei" w:date="2020-11-17T15:34:00Z"/>
          <w:trPrChange w:id="3870" w:author="Huawei" w:date="2020-11-17T15:34:00Z">
            <w:trPr>
              <w:jc w:val="center"/>
            </w:trPr>
          </w:trPrChange>
        </w:trPr>
        <w:tc>
          <w:tcPr>
            <w:tcW w:w="2221" w:type="dxa"/>
            <w:vMerge w:val="restart"/>
            <w:tcBorders>
              <w:top w:val="single" w:sz="4" w:space="0" w:color="auto"/>
              <w:left w:val="single" w:sz="4" w:space="0" w:color="auto"/>
              <w:right w:val="single" w:sz="4" w:space="0" w:color="auto"/>
            </w:tcBorders>
            <w:vAlign w:val="center"/>
            <w:tcPrChange w:id="3871" w:author="Huawei" w:date="2020-11-17T15:34:00Z">
              <w:tcPr>
                <w:tcW w:w="2221" w:type="dxa"/>
                <w:vMerge w:val="restart"/>
                <w:tcBorders>
                  <w:top w:val="single" w:sz="4" w:space="0" w:color="auto"/>
                  <w:left w:val="single" w:sz="4" w:space="0" w:color="auto"/>
                  <w:right w:val="single" w:sz="4" w:space="0" w:color="auto"/>
                </w:tcBorders>
                <w:vAlign w:val="center"/>
              </w:tcPr>
            </w:tcPrChange>
          </w:tcPr>
          <w:p w14:paraId="44FBF937" w14:textId="0B80FA50" w:rsidR="006523D9" w:rsidRDefault="006523D9" w:rsidP="006523D9">
            <w:pPr>
              <w:pStyle w:val="TAC"/>
              <w:rPr>
                <w:ins w:id="3872" w:author="Huawei" w:date="2020-11-17T15:34:00Z"/>
                <w:rFonts w:cs="Arial"/>
                <w:lang w:eastAsia="zh-CN"/>
              </w:rPr>
            </w:pPr>
            <w:ins w:id="3873" w:author="Huawei" w:date="2020-11-17T15:34:00Z">
              <w:r>
                <w:rPr>
                  <w:rFonts w:cs="Arial"/>
                  <w:lang w:eastAsia="en-US"/>
                </w:rPr>
                <w:t>DC_5-13_n66</w:t>
              </w:r>
            </w:ins>
          </w:p>
        </w:tc>
        <w:tc>
          <w:tcPr>
            <w:tcW w:w="2952" w:type="dxa"/>
            <w:tcBorders>
              <w:top w:val="single" w:sz="4" w:space="0" w:color="auto"/>
              <w:left w:val="single" w:sz="4" w:space="0" w:color="auto"/>
              <w:bottom w:val="single" w:sz="4" w:space="0" w:color="auto"/>
              <w:right w:val="single" w:sz="4" w:space="0" w:color="auto"/>
            </w:tcBorders>
            <w:vAlign w:val="center"/>
            <w:tcPrChange w:id="3874" w:author="Huawei" w:date="2020-11-17T15:34:00Z">
              <w:tcPr>
                <w:tcW w:w="2952" w:type="dxa"/>
                <w:tcBorders>
                  <w:top w:val="single" w:sz="4" w:space="0" w:color="auto"/>
                  <w:left w:val="single" w:sz="4" w:space="0" w:color="auto"/>
                  <w:bottom w:val="single" w:sz="4" w:space="0" w:color="auto"/>
                  <w:right w:val="single" w:sz="4" w:space="0" w:color="auto"/>
                </w:tcBorders>
                <w:vAlign w:val="center"/>
              </w:tcPr>
            </w:tcPrChange>
          </w:tcPr>
          <w:p w14:paraId="11949391" w14:textId="6E0F7D37" w:rsidR="006523D9" w:rsidRDefault="006523D9" w:rsidP="006523D9">
            <w:pPr>
              <w:pStyle w:val="TAC"/>
              <w:rPr>
                <w:ins w:id="3875" w:author="Huawei" w:date="2020-11-17T15:34:00Z"/>
                <w:rFonts w:cs="Arial"/>
                <w:lang w:eastAsia="ja-JP"/>
              </w:rPr>
            </w:pPr>
            <w:ins w:id="3876" w:author="Huawei" w:date="2020-11-17T15:34:00Z">
              <w:r>
                <w:rPr>
                  <w:rFonts w:cs="Arial"/>
                  <w:lang w:eastAsia="en-US"/>
                </w:rPr>
                <w:t>5</w:t>
              </w:r>
            </w:ins>
          </w:p>
        </w:tc>
        <w:tc>
          <w:tcPr>
            <w:tcW w:w="2952" w:type="dxa"/>
            <w:tcBorders>
              <w:top w:val="single" w:sz="4" w:space="0" w:color="auto"/>
              <w:left w:val="single" w:sz="4" w:space="0" w:color="auto"/>
              <w:bottom w:val="single" w:sz="4" w:space="0" w:color="auto"/>
              <w:right w:val="single" w:sz="4" w:space="0" w:color="auto"/>
            </w:tcBorders>
            <w:tcPrChange w:id="3877" w:author="Huawei" w:date="2020-11-17T15:34:00Z">
              <w:tcPr>
                <w:tcW w:w="2952" w:type="dxa"/>
                <w:tcBorders>
                  <w:top w:val="single" w:sz="4" w:space="0" w:color="auto"/>
                  <w:left w:val="single" w:sz="4" w:space="0" w:color="auto"/>
                  <w:bottom w:val="single" w:sz="4" w:space="0" w:color="auto"/>
                  <w:right w:val="single" w:sz="4" w:space="0" w:color="auto"/>
                </w:tcBorders>
                <w:vAlign w:val="center"/>
              </w:tcPr>
            </w:tcPrChange>
          </w:tcPr>
          <w:p w14:paraId="0BEDDA53" w14:textId="6343A2FC" w:rsidR="006523D9" w:rsidRDefault="006523D9" w:rsidP="006523D9">
            <w:pPr>
              <w:pStyle w:val="TAC"/>
              <w:rPr>
                <w:ins w:id="3878" w:author="Huawei" w:date="2020-11-17T15:34:00Z"/>
                <w:rFonts w:cs="Arial"/>
                <w:lang w:eastAsia="zh-CN"/>
              </w:rPr>
            </w:pPr>
            <w:ins w:id="3879" w:author="Huawei" w:date="2020-11-17T15:34:00Z">
              <w:r>
                <w:rPr>
                  <w:rFonts w:cs="Arial"/>
                  <w:lang w:eastAsia="en-US"/>
                </w:rPr>
                <w:t>0.3</w:t>
              </w:r>
            </w:ins>
          </w:p>
        </w:tc>
      </w:tr>
      <w:tr w:rsidR="006523D9" w14:paraId="430C57AD"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0" w:author="Huawei" w:date="2020-11-17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81" w:author="Huawei" w:date="2020-11-17T15:34:00Z"/>
          <w:trPrChange w:id="3882" w:author="Huawei" w:date="2020-11-17T15:34:00Z">
            <w:trPr>
              <w:jc w:val="center"/>
            </w:trPr>
          </w:trPrChange>
        </w:trPr>
        <w:tc>
          <w:tcPr>
            <w:tcW w:w="2221" w:type="dxa"/>
            <w:vMerge/>
            <w:tcBorders>
              <w:left w:val="single" w:sz="4" w:space="0" w:color="auto"/>
              <w:right w:val="single" w:sz="4" w:space="0" w:color="auto"/>
            </w:tcBorders>
            <w:vAlign w:val="center"/>
            <w:tcPrChange w:id="3883" w:author="Huawei" w:date="2020-11-17T15:34:00Z">
              <w:tcPr>
                <w:tcW w:w="2221" w:type="dxa"/>
                <w:vMerge/>
                <w:tcBorders>
                  <w:left w:val="single" w:sz="4" w:space="0" w:color="auto"/>
                  <w:right w:val="single" w:sz="4" w:space="0" w:color="auto"/>
                </w:tcBorders>
                <w:vAlign w:val="center"/>
              </w:tcPr>
            </w:tcPrChange>
          </w:tcPr>
          <w:p w14:paraId="49A2988B" w14:textId="77777777" w:rsidR="006523D9" w:rsidRDefault="006523D9" w:rsidP="006523D9">
            <w:pPr>
              <w:pStyle w:val="TAC"/>
              <w:rPr>
                <w:ins w:id="3884" w:author="Huawei" w:date="2020-11-17T15:34: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885" w:author="Huawei" w:date="2020-11-17T15:34:00Z">
              <w:tcPr>
                <w:tcW w:w="2952" w:type="dxa"/>
                <w:tcBorders>
                  <w:top w:val="single" w:sz="4" w:space="0" w:color="auto"/>
                  <w:left w:val="single" w:sz="4" w:space="0" w:color="auto"/>
                  <w:bottom w:val="single" w:sz="4" w:space="0" w:color="auto"/>
                  <w:right w:val="single" w:sz="4" w:space="0" w:color="auto"/>
                </w:tcBorders>
                <w:vAlign w:val="center"/>
              </w:tcPr>
            </w:tcPrChange>
          </w:tcPr>
          <w:p w14:paraId="7DC2E582" w14:textId="34D08F10" w:rsidR="006523D9" w:rsidRDefault="006523D9" w:rsidP="006523D9">
            <w:pPr>
              <w:pStyle w:val="TAC"/>
              <w:rPr>
                <w:ins w:id="3886" w:author="Huawei" w:date="2020-11-17T15:34:00Z"/>
                <w:rFonts w:cs="Arial"/>
                <w:lang w:eastAsia="ja-JP"/>
              </w:rPr>
            </w:pPr>
            <w:ins w:id="3887" w:author="Huawei" w:date="2020-11-17T15:34:00Z">
              <w:r>
                <w:rPr>
                  <w:rFonts w:cs="Arial"/>
                  <w:lang w:eastAsia="en-US"/>
                </w:rPr>
                <w:t>13</w:t>
              </w:r>
            </w:ins>
          </w:p>
        </w:tc>
        <w:tc>
          <w:tcPr>
            <w:tcW w:w="2952" w:type="dxa"/>
            <w:tcBorders>
              <w:top w:val="single" w:sz="4" w:space="0" w:color="auto"/>
              <w:left w:val="single" w:sz="4" w:space="0" w:color="auto"/>
              <w:bottom w:val="single" w:sz="4" w:space="0" w:color="auto"/>
              <w:right w:val="single" w:sz="4" w:space="0" w:color="auto"/>
            </w:tcBorders>
            <w:tcPrChange w:id="3888" w:author="Huawei" w:date="2020-11-17T15:34:00Z">
              <w:tcPr>
                <w:tcW w:w="2952" w:type="dxa"/>
                <w:tcBorders>
                  <w:top w:val="single" w:sz="4" w:space="0" w:color="auto"/>
                  <w:left w:val="single" w:sz="4" w:space="0" w:color="auto"/>
                  <w:bottom w:val="single" w:sz="4" w:space="0" w:color="auto"/>
                  <w:right w:val="single" w:sz="4" w:space="0" w:color="auto"/>
                </w:tcBorders>
                <w:vAlign w:val="center"/>
              </w:tcPr>
            </w:tcPrChange>
          </w:tcPr>
          <w:p w14:paraId="38EBA456" w14:textId="400D39C5" w:rsidR="006523D9" w:rsidRDefault="006523D9" w:rsidP="006523D9">
            <w:pPr>
              <w:pStyle w:val="TAC"/>
              <w:rPr>
                <w:ins w:id="3889" w:author="Huawei" w:date="2020-11-17T15:34:00Z"/>
                <w:rFonts w:cs="Arial"/>
                <w:lang w:eastAsia="zh-CN"/>
              </w:rPr>
            </w:pPr>
            <w:ins w:id="3890" w:author="Huawei" w:date="2020-11-17T15:34:00Z">
              <w:r>
                <w:rPr>
                  <w:rFonts w:cs="Arial"/>
                  <w:lang w:eastAsia="en-US"/>
                </w:rPr>
                <w:t>0.3</w:t>
              </w:r>
            </w:ins>
          </w:p>
        </w:tc>
      </w:tr>
      <w:tr w:rsidR="006523D9" w14:paraId="7F0FAA00"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1" w:author="Huawei" w:date="2020-11-17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92" w:author="Huawei" w:date="2020-11-17T15:34:00Z"/>
          <w:trPrChange w:id="3893" w:author="Huawei" w:date="2020-11-17T15:34:00Z">
            <w:trPr>
              <w:jc w:val="center"/>
            </w:trPr>
          </w:trPrChange>
        </w:trPr>
        <w:tc>
          <w:tcPr>
            <w:tcW w:w="2221" w:type="dxa"/>
            <w:vMerge/>
            <w:tcBorders>
              <w:left w:val="single" w:sz="4" w:space="0" w:color="auto"/>
              <w:bottom w:val="single" w:sz="4" w:space="0" w:color="auto"/>
              <w:right w:val="single" w:sz="4" w:space="0" w:color="auto"/>
            </w:tcBorders>
            <w:vAlign w:val="center"/>
            <w:tcPrChange w:id="3894" w:author="Huawei" w:date="2020-11-17T15:34:00Z">
              <w:tcPr>
                <w:tcW w:w="2221" w:type="dxa"/>
                <w:vMerge/>
                <w:tcBorders>
                  <w:left w:val="single" w:sz="4" w:space="0" w:color="auto"/>
                  <w:bottom w:val="single" w:sz="4" w:space="0" w:color="auto"/>
                  <w:right w:val="single" w:sz="4" w:space="0" w:color="auto"/>
                </w:tcBorders>
                <w:vAlign w:val="center"/>
              </w:tcPr>
            </w:tcPrChange>
          </w:tcPr>
          <w:p w14:paraId="5C24F6A7" w14:textId="77777777" w:rsidR="006523D9" w:rsidRDefault="006523D9" w:rsidP="006523D9">
            <w:pPr>
              <w:pStyle w:val="TAC"/>
              <w:rPr>
                <w:ins w:id="3895" w:author="Huawei" w:date="2020-11-17T15:34: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896" w:author="Huawei" w:date="2020-11-17T15:34:00Z">
              <w:tcPr>
                <w:tcW w:w="2952" w:type="dxa"/>
                <w:tcBorders>
                  <w:top w:val="single" w:sz="4" w:space="0" w:color="auto"/>
                  <w:left w:val="single" w:sz="4" w:space="0" w:color="auto"/>
                  <w:bottom w:val="single" w:sz="4" w:space="0" w:color="auto"/>
                  <w:right w:val="single" w:sz="4" w:space="0" w:color="auto"/>
                </w:tcBorders>
                <w:vAlign w:val="center"/>
              </w:tcPr>
            </w:tcPrChange>
          </w:tcPr>
          <w:p w14:paraId="111753B7" w14:textId="566E160E" w:rsidR="006523D9" w:rsidRDefault="006523D9" w:rsidP="006523D9">
            <w:pPr>
              <w:pStyle w:val="TAC"/>
              <w:rPr>
                <w:ins w:id="3897" w:author="Huawei" w:date="2020-11-17T15:34:00Z"/>
                <w:rFonts w:cs="Arial"/>
                <w:lang w:eastAsia="ja-JP"/>
              </w:rPr>
            </w:pPr>
            <w:ins w:id="3898" w:author="Huawei" w:date="2020-11-17T15:34:00Z">
              <w:r>
                <w:rPr>
                  <w:rFonts w:cs="Arial"/>
                  <w:lang w:eastAsia="en-US"/>
                </w:rPr>
                <w:t>n66</w:t>
              </w:r>
            </w:ins>
          </w:p>
        </w:tc>
        <w:tc>
          <w:tcPr>
            <w:tcW w:w="2952" w:type="dxa"/>
            <w:tcBorders>
              <w:top w:val="single" w:sz="4" w:space="0" w:color="auto"/>
              <w:left w:val="single" w:sz="4" w:space="0" w:color="auto"/>
              <w:bottom w:val="single" w:sz="4" w:space="0" w:color="auto"/>
              <w:right w:val="single" w:sz="4" w:space="0" w:color="auto"/>
            </w:tcBorders>
            <w:tcPrChange w:id="3899" w:author="Huawei" w:date="2020-11-17T15:34:00Z">
              <w:tcPr>
                <w:tcW w:w="2952" w:type="dxa"/>
                <w:tcBorders>
                  <w:top w:val="single" w:sz="4" w:space="0" w:color="auto"/>
                  <w:left w:val="single" w:sz="4" w:space="0" w:color="auto"/>
                  <w:bottom w:val="single" w:sz="4" w:space="0" w:color="auto"/>
                  <w:right w:val="single" w:sz="4" w:space="0" w:color="auto"/>
                </w:tcBorders>
                <w:vAlign w:val="center"/>
              </w:tcPr>
            </w:tcPrChange>
          </w:tcPr>
          <w:p w14:paraId="46F34E4D" w14:textId="5850E89B" w:rsidR="006523D9" w:rsidRDefault="006523D9" w:rsidP="006523D9">
            <w:pPr>
              <w:pStyle w:val="TAC"/>
              <w:rPr>
                <w:ins w:id="3900" w:author="Huawei" w:date="2020-11-17T15:34:00Z"/>
                <w:rFonts w:cs="Arial"/>
                <w:lang w:eastAsia="zh-CN"/>
              </w:rPr>
            </w:pPr>
            <w:ins w:id="3901" w:author="Huawei" w:date="2020-11-17T15:34:00Z">
              <w:r>
                <w:rPr>
                  <w:rFonts w:cs="Arial"/>
                  <w:lang w:eastAsia="en-US"/>
                </w:rPr>
                <w:t>0.3</w:t>
              </w:r>
            </w:ins>
          </w:p>
        </w:tc>
      </w:tr>
      <w:tr w:rsidR="0078765E" w14:paraId="1C4C7D0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0290AC" w14:textId="77777777" w:rsidR="0078765E" w:rsidRDefault="0078765E">
            <w:pPr>
              <w:pStyle w:val="TAC"/>
              <w:rPr>
                <w:rFonts w:cs="Arial"/>
                <w:lang w:eastAsia="en-US"/>
              </w:rPr>
            </w:pPr>
            <w:r>
              <w:rPr>
                <w:rFonts w:cs="Arial"/>
                <w:lang w:eastAsia="zh-CN"/>
              </w:rPr>
              <w:t>DC</w:t>
            </w:r>
            <w:r>
              <w:rPr>
                <w:rFonts w:cs="Arial"/>
              </w:rPr>
              <w:t>_5-30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4CE14" w14:textId="77777777" w:rsidR="0078765E" w:rsidRDefault="0078765E">
            <w:pPr>
              <w:pStyle w:val="TAC"/>
              <w:rPr>
                <w:rFonts w:eastAsia="Malgun Gothic" w:cs="Arial"/>
                <w:lang w:eastAsia="ko-KR"/>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2CCEC" w14:textId="77777777" w:rsidR="0078765E" w:rsidRDefault="0078765E">
            <w:pPr>
              <w:pStyle w:val="TAC"/>
              <w:rPr>
                <w:rFonts w:cs="Arial"/>
                <w:lang w:eastAsia="zh-CN"/>
              </w:rPr>
            </w:pPr>
            <w:r>
              <w:rPr>
                <w:rFonts w:cs="Arial"/>
                <w:lang w:eastAsia="zh-CN"/>
              </w:rPr>
              <w:t>0.3</w:t>
            </w:r>
          </w:p>
        </w:tc>
      </w:tr>
      <w:tr w:rsidR="0078765E" w14:paraId="4595E9C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64988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3D6FD4" w14:textId="77777777" w:rsidR="0078765E" w:rsidRDefault="0078765E">
            <w:pPr>
              <w:pStyle w:val="TAC"/>
              <w:rPr>
                <w:rFonts w:eastAsia="Malgun Gothic" w:cs="Arial"/>
                <w:lang w:eastAsia="ko-KR"/>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F7F599" w14:textId="77777777" w:rsidR="0078765E" w:rsidRDefault="0078765E">
            <w:pPr>
              <w:pStyle w:val="TAC"/>
              <w:rPr>
                <w:rFonts w:cs="Arial"/>
                <w:lang w:eastAsia="zh-CN"/>
              </w:rPr>
            </w:pPr>
            <w:r>
              <w:rPr>
                <w:rFonts w:cs="Arial"/>
                <w:lang w:eastAsia="zh-CN"/>
              </w:rPr>
              <w:t>0.3</w:t>
            </w:r>
          </w:p>
        </w:tc>
      </w:tr>
      <w:tr w:rsidR="0078765E" w14:paraId="1C56C21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35CF5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60B704" w14:textId="77777777" w:rsidR="0078765E" w:rsidRDefault="0078765E">
            <w:pPr>
              <w:pStyle w:val="TAC"/>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9EFF1" w14:textId="77777777" w:rsidR="0078765E" w:rsidRDefault="0078765E">
            <w:pPr>
              <w:pStyle w:val="TAC"/>
              <w:rPr>
                <w:rFonts w:cs="Arial"/>
                <w:lang w:eastAsia="zh-CN"/>
              </w:rPr>
            </w:pPr>
            <w:r>
              <w:rPr>
                <w:rFonts w:cs="Arial"/>
                <w:lang w:eastAsia="zh-CN"/>
              </w:rPr>
              <w:t>0.5</w:t>
            </w:r>
          </w:p>
        </w:tc>
      </w:tr>
      <w:tr w:rsidR="0078765E" w14:paraId="2D60646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601E5B" w14:textId="77777777" w:rsidR="0078765E" w:rsidRDefault="0078765E">
            <w:pPr>
              <w:pStyle w:val="TAC"/>
              <w:rPr>
                <w:rFonts w:cs="Arial"/>
                <w:lang w:eastAsia="en-US"/>
              </w:rPr>
            </w:pPr>
            <w:r>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95F86" w14:textId="77777777" w:rsidR="0078765E" w:rsidRDefault="0078765E">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52890C" w14:textId="77777777" w:rsidR="0078765E" w:rsidRDefault="0078765E">
            <w:pPr>
              <w:pStyle w:val="TAC"/>
              <w:rPr>
                <w:rFonts w:cs="Arial"/>
                <w:lang w:eastAsia="zh-CN"/>
              </w:rPr>
            </w:pPr>
            <w:r>
              <w:rPr>
                <w:rFonts w:cs="Arial"/>
                <w:lang w:eastAsia="zh-CN"/>
              </w:rPr>
              <w:t>0.3</w:t>
            </w:r>
          </w:p>
        </w:tc>
      </w:tr>
      <w:tr w:rsidR="0078765E" w14:paraId="63E0C9D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F7C0F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B2BADD" w14:textId="77777777" w:rsidR="0078765E" w:rsidRDefault="0078765E">
            <w:pPr>
              <w:pStyle w:val="TAC"/>
              <w:rPr>
                <w:rFonts w:eastAsia="Malgun Gothic"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B7A926" w14:textId="77777777" w:rsidR="0078765E" w:rsidRDefault="0078765E">
            <w:pPr>
              <w:pStyle w:val="TAC"/>
              <w:rPr>
                <w:rFonts w:cs="Arial"/>
                <w:lang w:eastAsia="zh-CN"/>
              </w:rPr>
            </w:pPr>
            <w:r>
              <w:rPr>
                <w:rFonts w:cs="Arial"/>
                <w:lang w:eastAsia="zh-CN"/>
              </w:rPr>
              <w:t>0.3</w:t>
            </w:r>
          </w:p>
        </w:tc>
      </w:tr>
      <w:tr w:rsidR="00EB013C" w14:paraId="6AC95E35" w14:textId="77777777" w:rsidTr="00EB013C">
        <w:trPr>
          <w:jc w:val="center"/>
          <w:ins w:id="3902" w:author="Huawei" w:date="2020-11-17T14:54:00Z"/>
        </w:trPr>
        <w:tc>
          <w:tcPr>
            <w:tcW w:w="2221" w:type="dxa"/>
            <w:vMerge w:val="restart"/>
            <w:tcBorders>
              <w:top w:val="single" w:sz="4" w:space="0" w:color="auto"/>
              <w:left w:val="single" w:sz="4" w:space="0" w:color="auto"/>
              <w:right w:val="single" w:sz="4" w:space="0" w:color="auto"/>
            </w:tcBorders>
            <w:vAlign w:val="center"/>
          </w:tcPr>
          <w:p w14:paraId="04D74BFF" w14:textId="099E9E7A" w:rsidR="00EB013C" w:rsidRDefault="00EB013C" w:rsidP="00EB013C">
            <w:pPr>
              <w:pStyle w:val="TAC"/>
              <w:rPr>
                <w:ins w:id="3903" w:author="Huawei" w:date="2020-11-17T14:54:00Z"/>
                <w:rFonts w:cs="Arial"/>
                <w:lang w:eastAsia="en-US"/>
              </w:rPr>
            </w:pPr>
            <w:ins w:id="3904" w:author="Huawei" w:date="2020-11-17T14:54:00Z">
              <w:r w:rsidRPr="00EB013C">
                <w:rPr>
                  <w:rFonts w:cs="Arial"/>
                  <w:lang w:eastAsia="zh-CN"/>
                </w:rPr>
                <w:t>DC_5-46_n66</w:t>
              </w:r>
            </w:ins>
          </w:p>
        </w:tc>
        <w:tc>
          <w:tcPr>
            <w:tcW w:w="2952" w:type="dxa"/>
            <w:tcBorders>
              <w:top w:val="single" w:sz="4" w:space="0" w:color="auto"/>
              <w:left w:val="single" w:sz="4" w:space="0" w:color="auto"/>
              <w:bottom w:val="single" w:sz="4" w:space="0" w:color="auto"/>
              <w:right w:val="single" w:sz="4" w:space="0" w:color="auto"/>
            </w:tcBorders>
            <w:vAlign w:val="center"/>
          </w:tcPr>
          <w:p w14:paraId="528B2E35" w14:textId="25327488" w:rsidR="00EB013C" w:rsidRDefault="00EB013C" w:rsidP="00EB013C">
            <w:pPr>
              <w:pStyle w:val="TAC"/>
              <w:rPr>
                <w:ins w:id="3905" w:author="Huawei" w:date="2020-11-17T14:54:00Z"/>
                <w:rFonts w:cs="Arial"/>
                <w:lang w:eastAsia="zh-CN"/>
              </w:rPr>
            </w:pPr>
            <w:ins w:id="3906" w:author="Huawei" w:date="2020-11-17T14:54:00Z">
              <w:r>
                <w:rPr>
                  <w:rFonts w:eastAsia="Malgun Gothic" w:cs="Arial"/>
                  <w:kern w:val="2"/>
                  <w:szCs w:val="24"/>
                  <w:lang w:eastAsia="ko-KR"/>
                </w:rPr>
                <w:t>5</w:t>
              </w:r>
            </w:ins>
          </w:p>
        </w:tc>
        <w:tc>
          <w:tcPr>
            <w:tcW w:w="2952" w:type="dxa"/>
            <w:tcBorders>
              <w:top w:val="single" w:sz="4" w:space="0" w:color="auto"/>
              <w:left w:val="single" w:sz="4" w:space="0" w:color="auto"/>
              <w:bottom w:val="single" w:sz="4" w:space="0" w:color="auto"/>
              <w:right w:val="single" w:sz="4" w:space="0" w:color="auto"/>
            </w:tcBorders>
          </w:tcPr>
          <w:p w14:paraId="4078866A" w14:textId="1BAD4074" w:rsidR="00EB013C" w:rsidRDefault="00EB013C" w:rsidP="00EB013C">
            <w:pPr>
              <w:pStyle w:val="TAC"/>
              <w:rPr>
                <w:ins w:id="3907" w:author="Huawei" w:date="2020-11-17T14:54:00Z"/>
                <w:rFonts w:cs="Arial"/>
                <w:lang w:eastAsia="zh-CN"/>
              </w:rPr>
            </w:pPr>
            <w:ins w:id="3908" w:author="Huawei" w:date="2020-11-17T14:54:00Z">
              <w:r>
                <w:rPr>
                  <w:rFonts w:eastAsia="Malgun Gothic" w:cs="Arial"/>
                  <w:kern w:val="2"/>
                  <w:szCs w:val="24"/>
                  <w:lang w:eastAsia="ko-KR"/>
                </w:rPr>
                <w:t>0.3</w:t>
              </w:r>
            </w:ins>
          </w:p>
        </w:tc>
      </w:tr>
      <w:tr w:rsidR="00EB013C" w14:paraId="31DBF02A" w14:textId="77777777" w:rsidTr="00EB013C">
        <w:trPr>
          <w:jc w:val="center"/>
          <w:ins w:id="3909" w:author="Huawei" w:date="2020-11-17T14:54:00Z"/>
        </w:trPr>
        <w:tc>
          <w:tcPr>
            <w:tcW w:w="2221" w:type="dxa"/>
            <w:vMerge/>
            <w:tcBorders>
              <w:left w:val="single" w:sz="4" w:space="0" w:color="auto"/>
              <w:bottom w:val="single" w:sz="4" w:space="0" w:color="auto"/>
              <w:right w:val="single" w:sz="4" w:space="0" w:color="auto"/>
            </w:tcBorders>
            <w:vAlign w:val="center"/>
          </w:tcPr>
          <w:p w14:paraId="7665A694" w14:textId="77777777" w:rsidR="00EB013C" w:rsidRDefault="00EB013C" w:rsidP="00EB013C">
            <w:pPr>
              <w:autoSpaceDN/>
              <w:spacing w:after="0"/>
              <w:rPr>
                <w:ins w:id="3910" w:author="Huawei" w:date="2020-11-17T14:5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4B46E8F" w14:textId="7C618C7E" w:rsidR="00EB013C" w:rsidRDefault="00EB013C" w:rsidP="00EB013C">
            <w:pPr>
              <w:pStyle w:val="TAC"/>
              <w:rPr>
                <w:ins w:id="3911" w:author="Huawei" w:date="2020-11-17T14:54:00Z"/>
                <w:rFonts w:cs="Arial"/>
                <w:lang w:eastAsia="zh-CN"/>
              </w:rPr>
            </w:pPr>
            <w:ins w:id="3912" w:author="Huawei" w:date="2020-11-17T14:54:00Z">
              <w:r>
                <w:rPr>
                  <w:rFonts w:eastAsia="Malgun Gothic" w:cs="Arial"/>
                  <w:kern w:val="2"/>
                  <w:szCs w:val="24"/>
                  <w:lang w:eastAsia="ko-KR"/>
                </w:rPr>
                <w:t>n66</w:t>
              </w:r>
            </w:ins>
          </w:p>
        </w:tc>
        <w:tc>
          <w:tcPr>
            <w:tcW w:w="2952" w:type="dxa"/>
            <w:tcBorders>
              <w:top w:val="single" w:sz="4" w:space="0" w:color="auto"/>
              <w:left w:val="single" w:sz="4" w:space="0" w:color="auto"/>
              <w:bottom w:val="single" w:sz="4" w:space="0" w:color="auto"/>
              <w:right w:val="single" w:sz="4" w:space="0" w:color="auto"/>
            </w:tcBorders>
          </w:tcPr>
          <w:p w14:paraId="090221EB" w14:textId="4557A579" w:rsidR="00EB013C" w:rsidRDefault="00EB013C" w:rsidP="00EB013C">
            <w:pPr>
              <w:pStyle w:val="TAC"/>
              <w:rPr>
                <w:ins w:id="3913" w:author="Huawei" w:date="2020-11-17T14:54:00Z"/>
                <w:rFonts w:cs="Arial"/>
                <w:lang w:eastAsia="zh-CN"/>
              </w:rPr>
            </w:pPr>
            <w:ins w:id="3914" w:author="Huawei" w:date="2020-11-17T14:54:00Z">
              <w:r>
                <w:rPr>
                  <w:rFonts w:eastAsia="Malgun Gothic" w:cs="Arial"/>
                  <w:kern w:val="2"/>
                  <w:szCs w:val="24"/>
                  <w:lang w:eastAsia="ko-KR"/>
                </w:rPr>
                <w:t>0.3</w:t>
              </w:r>
            </w:ins>
          </w:p>
        </w:tc>
      </w:tr>
      <w:tr w:rsidR="004739E2" w14:paraId="2256C73D" w14:textId="77777777" w:rsidTr="00807E09">
        <w:trPr>
          <w:jc w:val="center"/>
          <w:ins w:id="3915" w:author="Huawei" w:date="2020-11-16T16:29:00Z"/>
        </w:trPr>
        <w:tc>
          <w:tcPr>
            <w:tcW w:w="2221" w:type="dxa"/>
            <w:vMerge w:val="restart"/>
            <w:tcBorders>
              <w:top w:val="single" w:sz="4" w:space="0" w:color="auto"/>
              <w:left w:val="single" w:sz="4" w:space="0" w:color="auto"/>
              <w:right w:val="single" w:sz="4" w:space="0" w:color="auto"/>
            </w:tcBorders>
            <w:vAlign w:val="center"/>
          </w:tcPr>
          <w:p w14:paraId="0019A81A" w14:textId="7165F09C" w:rsidR="004739E2" w:rsidRDefault="004739E2" w:rsidP="004739E2">
            <w:pPr>
              <w:pStyle w:val="TAC"/>
              <w:rPr>
                <w:ins w:id="3916" w:author="Huawei" w:date="2020-11-16T16:29:00Z"/>
                <w:rFonts w:cs="Arial"/>
                <w:szCs w:val="18"/>
              </w:rPr>
            </w:pPr>
            <w:ins w:id="3917" w:author="Huawei" w:date="2020-11-16T16:29:00Z">
              <w:r>
                <w:rPr>
                  <w:lang w:eastAsia="ja-JP"/>
                </w:rPr>
                <w:t>DC_5-48_n12</w:t>
              </w:r>
            </w:ins>
          </w:p>
        </w:tc>
        <w:tc>
          <w:tcPr>
            <w:tcW w:w="2952" w:type="dxa"/>
            <w:tcBorders>
              <w:top w:val="single" w:sz="4" w:space="0" w:color="auto"/>
              <w:left w:val="single" w:sz="4" w:space="0" w:color="auto"/>
              <w:bottom w:val="single" w:sz="4" w:space="0" w:color="auto"/>
              <w:right w:val="single" w:sz="4" w:space="0" w:color="auto"/>
            </w:tcBorders>
            <w:vAlign w:val="center"/>
          </w:tcPr>
          <w:p w14:paraId="73529EAC" w14:textId="6ECC8E19" w:rsidR="004739E2" w:rsidRDefault="004739E2" w:rsidP="004739E2">
            <w:pPr>
              <w:pStyle w:val="TAC"/>
              <w:rPr>
                <w:ins w:id="3918" w:author="Huawei" w:date="2020-11-16T16:29:00Z"/>
                <w:rFonts w:cs="Arial"/>
                <w:lang w:eastAsia="zh-CN"/>
              </w:rPr>
            </w:pPr>
            <w:ins w:id="3919" w:author="Huawei" w:date="2020-11-16T16:29:00Z">
              <w:r>
                <w:rPr>
                  <w:lang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439E134A" w14:textId="387457FC" w:rsidR="004739E2" w:rsidRDefault="004739E2" w:rsidP="004739E2">
            <w:pPr>
              <w:pStyle w:val="TAC"/>
              <w:rPr>
                <w:ins w:id="3920" w:author="Huawei" w:date="2020-11-16T16:29:00Z"/>
                <w:rFonts w:cs="Arial"/>
                <w:lang w:eastAsia="zh-CN"/>
              </w:rPr>
            </w:pPr>
            <w:ins w:id="3921" w:author="Huawei" w:date="2020-11-16T16:29:00Z">
              <w:r>
                <w:t>0.8</w:t>
              </w:r>
            </w:ins>
          </w:p>
        </w:tc>
      </w:tr>
      <w:tr w:rsidR="004739E2" w14:paraId="7A4A32DD" w14:textId="77777777" w:rsidTr="00807E09">
        <w:trPr>
          <w:jc w:val="center"/>
          <w:ins w:id="3922" w:author="Huawei" w:date="2020-11-16T16:29:00Z"/>
        </w:trPr>
        <w:tc>
          <w:tcPr>
            <w:tcW w:w="2221" w:type="dxa"/>
            <w:vMerge/>
            <w:tcBorders>
              <w:left w:val="single" w:sz="4" w:space="0" w:color="auto"/>
              <w:right w:val="single" w:sz="4" w:space="0" w:color="auto"/>
            </w:tcBorders>
            <w:vAlign w:val="center"/>
          </w:tcPr>
          <w:p w14:paraId="136FA66D" w14:textId="77777777" w:rsidR="004739E2" w:rsidRDefault="004739E2" w:rsidP="004739E2">
            <w:pPr>
              <w:pStyle w:val="TAC"/>
              <w:rPr>
                <w:ins w:id="3923" w:author="Huawei" w:date="2020-11-16T16:29: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D5071C0" w14:textId="62601E9C" w:rsidR="004739E2" w:rsidRDefault="004739E2" w:rsidP="004739E2">
            <w:pPr>
              <w:pStyle w:val="TAC"/>
              <w:rPr>
                <w:ins w:id="3924" w:author="Huawei" w:date="2020-11-16T16:29:00Z"/>
                <w:rFonts w:cs="Arial"/>
                <w:lang w:eastAsia="zh-CN"/>
              </w:rPr>
            </w:pPr>
            <w:ins w:id="3925" w:author="Huawei" w:date="2020-11-16T16:29:00Z">
              <w:r>
                <w:rPr>
                  <w:lang w:eastAsia="ja-JP"/>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52289789" w14:textId="1C832C21" w:rsidR="004739E2" w:rsidRDefault="004739E2" w:rsidP="004739E2">
            <w:pPr>
              <w:pStyle w:val="TAC"/>
              <w:rPr>
                <w:ins w:id="3926" w:author="Huawei" w:date="2020-11-16T16:29:00Z"/>
                <w:rFonts w:cs="Arial"/>
                <w:lang w:eastAsia="zh-CN"/>
              </w:rPr>
            </w:pPr>
            <w:ins w:id="3927" w:author="Huawei" w:date="2020-11-16T16:29:00Z">
              <w:r>
                <w:t>0.3</w:t>
              </w:r>
            </w:ins>
          </w:p>
        </w:tc>
      </w:tr>
      <w:tr w:rsidR="004739E2" w14:paraId="7D63DA58" w14:textId="77777777" w:rsidTr="00807E09">
        <w:trPr>
          <w:jc w:val="center"/>
          <w:ins w:id="3928" w:author="Huawei" w:date="2020-11-16T16:29:00Z"/>
        </w:trPr>
        <w:tc>
          <w:tcPr>
            <w:tcW w:w="2221" w:type="dxa"/>
            <w:vMerge/>
            <w:tcBorders>
              <w:left w:val="single" w:sz="4" w:space="0" w:color="auto"/>
              <w:bottom w:val="single" w:sz="4" w:space="0" w:color="auto"/>
              <w:right w:val="single" w:sz="4" w:space="0" w:color="auto"/>
            </w:tcBorders>
            <w:vAlign w:val="center"/>
          </w:tcPr>
          <w:p w14:paraId="7925303C" w14:textId="77777777" w:rsidR="004739E2" w:rsidRDefault="004739E2" w:rsidP="004739E2">
            <w:pPr>
              <w:pStyle w:val="TAC"/>
              <w:rPr>
                <w:ins w:id="3929" w:author="Huawei" w:date="2020-11-16T16:29: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2B86755" w14:textId="6F409F37" w:rsidR="004739E2" w:rsidRDefault="004739E2" w:rsidP="004739E2">
            <w:pPr>
              <w:pStyle w:val="TAC"/>
              <w:rPr>
                <w:ins w:id="3930" w:author="Huawei" w:date="2020-11-16T16:29:00Z"/>
                <w:rFonts w:cs="Arial"/>
                <w:lang w:eastAsia="zh-CN"/>
              </w:rPr>
            </w:pPr>
            <w:ins w:id="3931" w:author="Huawei" w:date="2020-11-16T16:29:00Z">
              <w:r>
                <w:rPr>
                  <w:lang w:eastAsia="ja-JP"/>
                </w:rPr>
                <w:t>n12</w:t>
              </w:r>
            </w:ins>
          </w:p>
        </w:tc>
        <w:tc>
          <w:tcPr>
            <w:tcW w:w="2952" w:type="dxa"/>
            <w:tcBorders>
              <w:top w:val="single" w:sz="4" w:space="0" w:color="auto"/>
              <w:left w:val="single" w:sz="4" w:space="0" w:color="auto"/>
              <w:bottom w:val="single" w:sz="4" w:space="0" w:color="auto"/>
              <w:right w:val="single" w:sz="4" w:space="0" w:color="auto"/>
            </w:tcBorders>
            <w:vAlign w:val="center"/>
          </w:tcPr>
          <w:p w14:paraId="1760F356" w14:textId="1D28E7C9" w:rsidR="004739E2" w:rsidRDefault="004739E2" w:rsidP="004739E2">
            <w:pPr>
              <w:pStyle w:val="TAC"/>
              <w:rPr>
                <w:ins w:id="3932" w:author="Huawei" w:date="2020-11-16T16:29:00Z"/>
                <w:rFonts w:cs="Arial"/>
                <w:lang w:eastAsia="zh-CN"/>
              </w:rPr>
            </w:pPr>
            <w:ins w:id="3933" w:author="Huawei" w:date="2020-11-16T16:29:00Z">
              <w:r>
                <w:t>0.4</w:t>
              </w:r>
            </w:ins>
          </w:p>
        </w:tc>
      </w:tr>
      <w:tr w:rsidR="00BC52C9" w14:paraId="6F2D696D" w14:textId="77777777" w:rsidTr="00807E09">
        <w:trPr>
          <w:jc w:val="center"/>
          <w:ins w:id="3934" w:author="Huawei" w:date="2020-11-16T16:33:00Z"/>
        </w:trPr>
        <w:tc>
          <w:tcPr>
            <w:tcW w:w="2221" w:type="dxa"/>
            <w:vMerge w:val="restart"/>
            <w:tcBorders>
              <w:top w:val="single" w:sz="4" w:space="0" w:color="auto"/>
              <w:left w:val="single" w:sz="4" w:space="0" w:color="auto"/>
              <w:right w:val="single" w:sz="4" w:space="0" w:color="auto"/>
            </w:tcBorders>
            <w:vAlign w:val="center"/>
          </w:tcPr>
          <w:p w14:paraId="50E7DA03" w14:textId="36A38D79" w:rsidR="00BC52C9" w:rsidRDefault="00BC52C9" w:rsidP="00BC52C9">
            <w:pPr>
              <w:pStyle w:val="TAC"/>
              <w:rPr>
                <w:ins w:id="3935" w:author="Huawei" w:date="2020-11-16T16:33:00Z"/>
                <w:rFonts w:cs="Arial"/>
                <w:szCs w:val="18"/>
              </w:rPr>
            </w:pPr>
            <w:ins w:id="3936" w:author="Huawei" w:date="2020-11-16T16:33:00Z">
              <w:r>
                <w:rPr>
                  <w:lang w:eastAsia="ja-JP"/>
                </w:rPr>
                <w:t>DC_5-48_n71</w:t>
              </w:r>
            </w:ins>
          </w:p>
        </w:tc>
        <w:tc>
          <w:tcPr>
            <w:tcW w:w="2952" w:type="dxa"/>
            <w:tcBorders>
              <w:top w:val="single" w:sz="4" w:space="0" w:color="auto"/>
              <w:left w:val="single" w:sz="4" w:space="0" w:color="auto"/>
              <w:bottom w:val="single" w:sz="4" w:space="0" w:color="auto"/>
              <w:right w:val="single" w:sz="4" w:space="0" w:color="auto"/>
            </w:tcBorders>
            <w:vAlign w:val="center"/>
          </w:tcPr>
          <w:p w14:paraId="69A37B08" w14:textId="3B772609" w:rsidR="00BC52C9" w:rsidRDefault="00BC52C9" w:rsidP="00BC52C9">
            <w:pPr>
              <w:pStyle w:val="TAC"/>
              <w:rPr>
                <w:ins w:id="3937" w:author="Huawei" w:date="2020-11-16T16:33:00Z"/>
                <w:rFonts w:cs="Arial"/>
                <w:lang w:eastAsia="zh-CN"/>
              </w:rPr>
            </w:pPr>
            <w:ins w:id="3938" w:author="Huawei" w:date="2020-11-16T16:33:00Z">
              <w:r>
                <w:rPr>
                  <w:lang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3FB3C8DC" w14:textId="64FB0142" w:rsidR="00BC52C9" w:rsidRDefault="00BC52C9" w:rsidP="00BC52C9">
            <w:pPr>
              <w:pStyle w:val="TAC"/>
              <w:rPr>
                <w:ins w:id="3939" w:author="Huawei" w:date="2020-11-16T16:33:00Z"/>
                <w:rFonts w:cs="Arial"/>
                <w:lang w:eastAsia="zh-CN"/>
              </w:rPr>
            </w:pPr>
            <w:ins w:id="3940" w:author="Huawei" w:date="2020-11-16T16:33:00Z">
              <w:r>
                <w:t>0.5</w:t>
              </w:r>
            </w:ins>
          </w:p>
        </w:tc>
      </w:tr>
      <w:tr w:rsidR="00BC52C9" w14:paraId="38685656" w14:textId="77777777" w:rsidTr="00807E09">
        <w:trPr>
          <w:jc w:val="center"/>
          <w:ins w:id="3941" w:author="Huawei" w:date="2020-11-16T16:33:00Z"/>
        </w:trPr>
        <w:tc>
          <w:tcPr>
            <w:tcW w:w="2221" w:type="dxa"/>
            <w:vMerge/>
            <w:tcBorders>
              <w:left w:val="single" w:sz="4" w:space="0" w:color="auto"/>
              <w:right w:val="single" w:sz="4" w:space="0" w:color="auto"/>
            </w:tcBorders>
            <w:vAlign w:val="center"/>
          </w:tcPr>
          <w:p w14:paraId="38DAF3CD" w14:textId="77777777" w:rsidR="00BC52C9" w:rsidRDefault="00BC52C9" w:rsidP="00BC52C9">
            <w:pPr>
              <w:pStyle w:val="TAC"/>
              <w:rPr>
                <w:ins w:id="3942" w:author="Huawei" w:date="2020-11-16T16:33: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2C7CA7A" w14:textId="0C6C2097" w:rsidR="00BC52C9" w:rsidRDefault="00BC52C9" w:rsidP="00BC52C9">
            <w:pPr>
              <w:pStyle w:val="TAC"/>
              <w:rPr>
                <w:ins w:id="3943" w:author="Huawei" w:date="2020-11-16T16:33:00Z"/>
                <w:rFonts w:cs="Arial"/>
                <w:lang w:eastAsia="zh-CN"/>
              </w:rPr>
            </w:pPr>
            <w:ins w:id="3944" w:author="Huawei" w:date="2020-11-16T16:33:00Z">
              <w:r>
                <w:rPr>
                  <w:lang w:eastAsia="ja-JP"/>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05AF7D58" w14:textId="2B2AEBA4" w:rsidR="00BC52C9" w:rsidRDefault="00BC52C9" w:rsidP="00BC52C9">
            <w:pPr>
              <w:pStyle w:val="TAC"/>
              <w:rPr>
                <w:ins w:id="3945" w:author="Huawei" w:date="2020-11-16T16:33:00Z"/>
                <w:rFonts w:cs="Arial"/>
                <w:lang w:eastAsia="zh-CN"/>
              </w:rPr>
            </w:pPr>
            <w:ins w:id="3946" w:author="Huawei" w:date="2020-11-16T16:33:00Z">
              <w:r>
                <w:t>0.3</w:t>
              </w:r>
            </w:ins>
          </w:p>
        </w:tc>
      </w:tr>
      <w:tr w:rsidR="00BC52C9" w14:paraId="4771347F" w14:textId="77777777" w:rsidTr="00807E09">
        <w:trPr>
          <w:jc w:val="center"/>
          <w:ins w:id="3947" w:author="Huawei" w:date="2020-11-16T16:33:00Z"/>
        </w:trPr>
        <w:tc>
          <w:tcPr>
            <w:tcW w:w="2221" w:type="dxa"/>
            <w:vMerge/>
            <w:tcBorders>
              <w:left w:val="single" w:sz="4" w:space="0" w:color="auto"/>
              <w:bottom w:val="single" w:sz="4" w:space="0" w:color="auto"/>
              <w:right w:val="single" w:sz="4" w:space="0" w:color="auto"/>
            </w:tcBorders>
            <w:vAlign w:val="center"/>
          </w:tcPr>
          <w:p w14:paraId="066BA27B" w14:textId="77777777" w:rsidR="00BC52C9" w:rsidRDefault="00BC52C9" w:rsidP="00BC52C9">
            <w:pPr>
              <w:pStyle w:val="TAC"/>
              <w:rPr>
                <w:ins w:id="3948" w:author="Huawei" w:date="2020-11-16T16:33: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A44F244" w14:textId="289EC18E" w:rsidR="00BC52C9" w:rsidRDefault="00BC52C9" w:rsidP="00BC52C9">
            <w:pPr>
              <w:pStyle w:val="TAC"/>
              <w:rPr>
                <w:ins w:id="3949" w:author="Huawei" w:date="2020-11-16T16:33:00Z"/>
                <w:rFonts w:cs="Arial"/>
                <w:lang w:eastAsia="zh-CN"/>
              </w:rPr>
            </w:pPr>
            <w:ins w:id="3950" w:author="Huawei" w:date="2020-11-16T16:33:00Z">
              <w:r>
                <w:rPr>
                  <w:lang w:eastAsia="ja-JP"/>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720F13A2" w14:textId="6D74294B" w:rsidR="00BC52C9" w:rsidRDefault="00BC52C9" w:rsidP="00BC52C9">
            <w:pPr>
              <w:pStyle w:val="TAC"/>
              <w:rPr>
                <w:ins w:id="3951" w:author="Huawei" w:date="2020-11-16T16:33:00Z"/>
                <w:rFonts w:cs="Arial"/>
                <w:lang w:eastAsia="zh-CN"/>
              </w:rPr>
            </w:pPr>
            <w:ins w:id="3952" w:author="Huawei" w:date="2020-11-16T16:33:00Z">
              <w:r>
                <w:t>0.5</w:t>
              </w:r>
            </w:ins>
          </w:p>
        </w:tc>
      </w:tr>
      <w:tr w:rsidR="0078765E" w14:paraId="484DFA3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ABBE9B" w14:textId="77777777" w:rsidR="0078765E" w:rsidRDefault="0078765E">
            <w:pPr>
              <w:pStyle w:val="TAC"/>
              <w:rPr>
                <w:rFonts w:cs="Arial"/>
                <w:szCs w:val="18"/>
                <w:lang w:eastAsia="zh-CN"/>
              </w:rPr>
            </w:pPr>
            <w:r>
              <w:rPr>
                <w:rFonts w:cs="Arial"/>
                <w:szCs w:val="18"/>
              </w:rPr>
              <w:t>DC_</w:t>
            </w:r>
            <w:r>
              <w:rPr>
                <w:rFonts w:cs="Arial"/>
                <w:szCs w:val="18"/>
                <w:lang w:eastAsia="zh-CN"/>
              </w:rPr>
              <w:t>5</w:t>
            </w:r>
            <w:r>
              <w:rPr>
                <w:rFonts w:cs="Arial"/>
                <w:szCs w:val="18"/>
              </w:rPr>
              <w:t>-66_n2</w:t>
            </w:r>
          </w:p>
          <w:p w14:paraId="74BC0C0F" w14:textId="77777777" w:rsidR="0078765E" w:rsidRDefault="0078765E">
            <w:pPr>
              <w:pStyle w:val="TAC"/>
              <w:rPr>
                <w:rFonts w:cs="Arial"/>
                <w:szCs w:val="18"/>
                <w:lang w:eastAsia="zh-CN"/>
              </w:rPr>
            </w:pPr>
            <w:r>
              <w:rPr>
                <w:rFonts w:cs="Arial"/>
                <w:szCs w:val="18"/>
                <w:lang w:eastAsia="zh-CN"/>
              </w:rPr>
              <w:t>DC_5-5-66_n2</w:t>
            </w:r>
          </w:p>
          <w:p w14:paraId="6D278DCA" w14:textId="77777777" w:rsidR="0078765E" w:rsidRDefault="0078765E">
            <w:pPr>
              <w:pStyle w:val="TAC"/>
              <w:rPr>
                <w:rFonts w:cs="Arial"/>
                <w:szCs w:val="18"/>
                <w:lang w:eastAsia="zh-CN"/>
              </w:rPr>
            </w:pPr>
            <w:r>
              <w:rPr>
                <w:rFonts w:cs="Arial"/>
                <w:szCs w:val="18"/>
                <w:lang w:eastAsia="zh-CN"/>
              </w:rPr>
              <w:t>DC_5-66-66_n2</w:t>
            </w:r>
          </w:p>
          <w:p w14:paraId="21775F6B" w14:textId="77777777" w:rsidR="0078765E" w:rsidRDefault="0078765E">
            <w:pPr>
              <w:pStyle w:val="TAC"/>
              <w:rPr>
                <w:rFonts w:cs="Arial"/>
                <w:lang w:eastAsia="en-US"/>
              </w:rPr>
            </w:pPr>
            <w:r>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44809" w14:textId="77777777" w:rsidR="0078765E" w:rsidRDefault="0078765E">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9C7C02" w14:textId="77777777" w:rsidR="0078765E" w:rsidRDefault="0078765E">
            <w:pPr>
              <w:pStyle w:val="TAC"/>
              <w:rPr>
                <w:rFonts w:cs="Arial"/>
                <w:lang w:eastAsia="zh-CN"/>
              </w:rPr>
            </w:pPr>
            <w:r>
              <w:rPr>
                <w:rFonts w:cs="Arial"/>
                <w:lang w:eastAsia="zh-CN"/>
              </w:rPr>
              <w:t>0.3</w:t>
            </w:r>
          </w:p>
        </w:tc>
      </w:tr>
      <w:tr w:rsidR="0078765E" w14:paraId="171C451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85179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E756F1" w14:textId="77777777" w:rsidR="0078765E" w:rsidRDefault="0078765E">
            <w:pPr>
              <w:pStyle w:val="TAC"/>
              <w:rPr>
                <w:rFonts w:eastAsia="Malgun Gothic" w:cs="Arial"/>
                <w:lang w:eastAsia="ko-KR"/>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F6040" w14:textId="77777777" w:rsidR="0078765E" w:rsidRDefault="0078765E">
            <w:pPr>
              <w:pStyle w:val="TAC"/>
              <w:rPr>
                <w:rFonts w:cs="Arial"/>
                <w:lang w:eastAsia="zh-CN"/>
              </w:rPr>
            </w:pPr>
            <w:r>
              <w:rPr>
                <w:rFonts w:cs="Arial"/>
                <w:lang w:eastAsia="zh-CN"/>
              </w:rPr>
              <w:t>0.5</w:t>
            </w:r>
          </w:p>
        </w:tc>
      </w:tr>
      <w:tr w:rsidR="0078765E" w14:paraId="14EC287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93C5B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5046D" w14:textId="77777777" w:rsidR="0078765E" w:rsidRDefault="0078765E">
            <w:pPr>
              <w:pStyle w:val="TAC"/>
              <w:rPr>
                <w:rFonts w:eastAsia="Malgun Gothic" w:cs="Arial"/>
                <w:lang w:eastAsia="ko-KR"/>
              </w:rPr>
            </w:pPr>
            <w:r>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7A89B" w14:textId="77777777" w:rsidR="0078765E" w:rsidRDefault="0078765E">
            <w:pPr>
              <w:pStyle w:val="TAC"/>
              <w:rPr>
                <w:rFonts w:cs="Arial"/>
                <w:lang w:eastAsia="zh-CN"/>
              </w:rPr>
            </w:pPr>
            <w:r>
              <w:rPr>
                <w:rFonts w:cs="Arial"/>
                <w:lang w:eastAsia="zh-CN"/>
              </w:rPr>
              <w:t>0.5</w:t>
            </w:r>
          </w:p>
        </w:tc>
      </w:tr>
      <w:tr w:rsidR="0078765E" w14:paraId="49F4C8D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D81A44" w14:textId="77777777" w:rsidR="0078765E" w:rsidRDefault="0078765E">
            <w:pPr>
              <w:pStyle w:val="TAC"/>
              <w:rPr>
                <w:rFonts w:cs="Arial"/>
                <w:szCs w:val="18"/>
                <w:lang w:eastAsia="en-US"/>
              </w:rPr>
            </w:pPr>
            <w:r>
              <w:rPr>
                <w:rFonts w:cs="Arial"/>
                <w:szCs w:val="18"/>
              </w:rPr>
              <w:t>DC_5-66_n5</w:t>
            </w:r>
          </w:p>
          <w:p w14:paraId="77748AC7" w14:textId="77777777" w:rsidR="0078765E" w:rsidRDefault="0078765E">
            <w:pPr>
              <w:pStyle w:val="TAC"/>
              <w:rPr>
                <w:rFonts w:cs="Arial"/>
              </w:rPr>
            </w:pPr>
            <w:r>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CD998" w14:textId="77777777" w:rsidR="0078765E" w:rsidRDefault="0078765E">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48C3D" w14:textId="77777777" w:rsidR="0078765E" w:rsidRDefault="0078765E">
            <w:pPr>
              <w:pStyle w:val="TAC"/>
              <w:rPr>
                <w:rFonts w:cs="Arial"/>
                <w:lang w:eastAsia="zh-CN"/>
              </w:rPr>
            </w:pPr>
            <w:r>
              <w:rPr>
                <w:rFonts w:cs="Arial"/>
                <w:lang w:eastAsia="zh-CN"/>
              </w:rPr>
              <w:t>0.3</w:t>
            </w:r>
          </w:p>
        </w:tc>
      </w:tr>
      <w:tr w:rsidR="0078765E" w14:paraId="570FA13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C9C149"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08FDEA" w14:textId="77777777" w:rsidR="0078765E" w:rsidRDefault="0078765E">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1BF2B" w14:textId="77777777" w:rsidR="0078765E" w:rsidRDefault="0078765E">
            <w:pPr>
              <w:pStyle w:val="TAC"/>
              <w:rPr>
                <w:rFonts w:cs="Arial"/>
                <w:lang w:eastAsia="zh-CN"/>
              </w:rPr>
            </w:pPr>
            <w:r>
              <w:rPr>
                <w:rFonts w:cs="Arial"/>
                <w:lang w:eastAsia="zh-CN"/>
              </w:rPr>
              <w:t>0.3</w:t>
            </w:r>
          </w:p>
        </w:tc>
      </w:tr>
      <w:tr w:rsidR="0078765E" w14:paraId="07DE4EC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7ED6F"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4C6EDF" w14:textId="77777777" w:rsidR="0078765E" w:rsidRDefault="0078765E">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66004" w14:textId="77777777" w:rsidR="0078765E" w:rsidRDefault="0078765E">
            <w:pPr>
              <w:pStyle w:val="TAC"/>
              <w:rPr>
                <w:rFonts w:cs="Arial"/>
                <w:lang w:eastAsia="zh-CN"/>
              </w:rPr>
            </w:pPr>
            <w:r>
              <w:rPr>
                <w:rFonts w:cs="Arial"/>
                <w:lang w:eastAsia="zh-CN"/>
              </w:rPr>
              <w:t>0.3</w:t>
            </w:r>
          </w:p>
        </w:tc>
      </w:tr>
      <w:tr w:rsidR="00A218CD" w14:paraId="07B71FD5" w14:textId="77777777" w:rsidTr="003C31F8">
        <w:trPr>
          <w:jc w:val="center"/>
          <w:ins w:id="3953" w:author="Huawei" w:date="2020-11-17T12:17:00Z"/>
        </w:trPr>
        <w:tc>
          <w:tcPr>
            <w:tcW w:w="2221" w:type="dxa"/>
            <w:vMerge w:val="restart"/>
            <w:tcBorders>
              <w:top w:val="single" w:sz="4" w:space="0" w:color="auto"/>
              <w:left w:val="single" w:sz="4" w:space="0" w:color="auto"/>
              <w:right w:val="single" w:sz="4" w:space="0" w:color="auto"/>
            </w:tcBorders>
            <w:vAlign w:val="center"/>
          </w:tcPr>
          <w:p w14:paraId="1820FEB3" w14:textId="6A7C1910" w:rsidR="00A218CD" w:rsidRDefault="00A218CD" w:rsidP="00A218CD">
            <w:pPr>
              <w:pStyle w:val="TAC"/>
              <w:rPr>
                <w:ins w:id="3954" w:author="Huawei" w:date="2020-11-17T12:17:00Z"/>
                <w:rFonts w:cs="Arial"/>
                <w:szCs w:val="18"/>
              </w:rPr>
            </w:pPr>
            <w:ins w:id="3955" w:author="Huawei" w:date="2020-11-17T12:17:00Z">
              <w:r>
                <w:rPr>
                  <w:rFonts w:cs="Arial"/>
                </w:rPr>
                <w:t>DC_5-66</w:t>
              </w:r>
              <w:r>
                <w:rPr>
                  <w:rFonts w:cs="Arial"/>
                  <w:lang w:eastAsia="ja-JP"/>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44D7C7EF" w14:textId="35DA7253" w:rsidR="00A218CD" w:rsidRDefault="00A218CD" w:rsidP="00A218CD">
            <w:pPr>
              <w:pStyle w:val="TAC"/>
              <w:rPr>
                <w:ins w:id="3956" w:author="Huawei" w:date="2020-11-17T12:17:00Z"/>
                <w:rFonts w:cs="Arial"/>
                <w:lang w:eastAsia="zh-CN"/>
              </w:rPr>
            </w:pPr>
            <w:ins w:id="3957" w:author="Huawei" w:date="2020-11-17T12:17:00Z">
              <w:r>
                <w:rPr>
                  <w:rFonts w:cs="Arial"/>
                  <w:lang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251DEA6D" w14:textId="1860A921" w:rsidR="00A218CD" w:rsidRDefault="00A218CD" w:rsidP="00A218CD">
            <w:pPr>
              <w:pStyle w:val="TAC"/>
              <w:rPr>
                <w:ins w:id="3958" w:author="Huawei" w:date="2020-11-17T12:17:00Z"/>
                <w:rFonts w:cs="Arial"/>
                <w:lang w:eastAsia="zh-CN"/>
              </w:rPr>
            </w:pPr>
            <w:ins w:id="3959" w:author="Huawei" w:date="2020-11-17T12:17:00Z">
              <w:r>
                <w:rPr>
                  <w:rFonts w:cs="Arial"/>
                </w:rPr>
                <w:t>0.3</w:t>
              </w:r>
            </w:ins>
          </w:p>
        </w:tc>
      </w:tr>
      <w:tr w:rsidR="00A218CD" w14:paraId="6BBBC0BA" w14:textId="77777777" w:rsidTr="003C31F8">
        <w:trPr>
          <w:jc w:val="center"/>
          <w:ins w:id="3960" w:author="Huawei" w:date="2020-11-17T12:17:00Z"/>
        </w:trPr>
        <w:tc>
          <w:tcPr>
            <w:tcW w:w="2221" w:type="dxa"/>
            <w:vMerge/>
            <w:tcBorders>
              <w:left w:val="single" w:sz="4" w:space="0" w:color="auto"/>
              <w:right w:val="single" w:sz="4" w:space="0" w:color="auto"/>
            </w:tcBorders>
            <w:vAlign w:val="center"/>
          </w:tcPr>
          <w:p w14:paraId="4E148FE7" w14:textId="77777777" w:rsidR="00A218CD" w:rsidRDefault="00A218CD" w:rsidP="00A218CD">
            <w:pPr>
              <w:pStyle w:val="TAC"/>
              <w:rPr>
                <w:ins w:id="3961" w:author="Huawei" w:date="2020-11-17T12:17: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5E1734D" w14:textId="4F451BB2" w:rsidR="00A218CD" w:rsidRDefault="00A218CD" w:rsidP="00A218CD">
            <w:pPr>
              <w:pStyle w:val="TAC"/>
              <w:rPr>
                <w:ins w:id="3962" w:author="Huawei" w:date="2020-11-17T12:17:00Z"/>
                <w:rFonts w:cs="Arial"/>
                <w:lang w:eastAsia="zh-CN"/>
              </w:rPr>
            </w:pPr>
            <w:ins w:id="3963" w:author="Huawei" w:date="2020-11-17T12:17:00Z">
              <w:r>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5111768" w14:textId="29446B29" w:rsidR="00A218CD" w:rsidRDefault="00A218CD" w:rsidP="00A218CD">
            <w:pPr>
              <w:pStyle w:val="TAC"/>
              <w:rPr>
                <w:ins w:id="3964" w:author="Huawei" w:date="2020-11-17T12:17:00Z"/>
                <w:rFonts w:cs="Arial"/>
                <w:lang w:eastAsia="zh-CN"/>
              </w:rPr>
            </w:pPr>
            <w:ins w:id="3965" w:author="Huawei" w:date="2020-11-17T12:17:00Z">
              <w:r>
                <w:rPr>
                  <w:rFonts w:cs="Arial"/>
                </w:rPr>
                <w:t>0.5</w:t>
              </w:r>
            </w:ins>
          </w:p>
        </w:tc>
      </w:tr>
      <w:tr w:rsidR="00A218CD" w14:paraId="48215EDE" w14:textId="77777777" w:rsidTr="003C31F8">
        <w:trPr>
          <w:jc w:val="center"/>
          <w:ins w:id="3966" w:author="Huawei" w:date="2020-11-17T12:17:00Z"/>
        </w:trPr>
        <w:tc>
          <w:tcPr>
            <w:tcW w:w="2221" w:type="dxa"/>
            <w:vMerge/>
            <w:tcBorders>
              <w:left w:val="single" w:sz="4" w:space="0" w:color="auto"/>
              <w:bottom w:val="single" w:sz="4" w:space="0" w:color="auto"/>
              <w:right w:val="single" w:sz="4" w:space="0" w:color="auto"/>
            </w:tcBorders>
            <w:vAlign w:val="center"/>
          </w:tcPr>
          <w:p w14:paraId="7222077E" w14:textId="77777777" w:rsidR="00A218CD" w:rsidRDefault="00A218CD" w:rsidP="00A218CD">
            <w:pPr>
              <w:pStyle w:val="TAC"/>
              <w:rPr>
                <w:ins w:id="3967" w:author="Huawei" w:date="2020-11-17T12:17: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E866E8D" w14:textId="40CFC229" w:rsidR="00A218CD" w:rsidRDefault="00A218CD" w:rsidP="00A218CD">
            <w:pPr>
              <w:pStyle w:val="TAC"/>
              <w:rPr>
                <w:ins w:id="3968" w:author="Huawei" w:date="2020-11-17T12:17:00Z"/>
                <w:rFonts w:cs="Arial"/>
                <w:lang w:eastAsia="zh-CN"/>
              </w:rPr>
            </w:pPr>
            <w:ins w:id="3969" w:author="Huawei" w:date="2020-11-17T12:17:00Z">
              <w:r>
                <w:rPr>
                  <w:rFonts w:cs="Arial"/>
                  <w:lang w:eastAsia="ja-JP"/>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264BE1C7" w14:textId="7D58768F" w:rsidR="00A218CD" w:rsidRDefault="00A218CD" w:rsidP="00A218CD">
            <w:pPr>
              <w:pStyle w:val="TAC"/>
              <w:rPr>
                <w:ins w:id="3970" w:author="Huawei" w:date="2020-11-17T12:17:00Z"/>
                <w:rFonts w:cs="Arial"/>
                <w:lang w:eastAsia="zh-CN"/>
              </w:rPr>
            </w:pPr>
            <w:ins w:id="3971" w:author="Huawei" w:date="2020-11-17T12:17:00Z">
              <w:r>
                <w:rPr>
                  <w:rFonts w:cs="Arial"/>
                </w:rPr>
                <w:t>0.5</w:t>
              </w:r>
            </w:ins>
          </w:p>
        </w:tc>
      </w:tr>
      <w:tr w:rsidR="00EB013C" w14:paraId="233502AC" w14:textId="77777777" w:rsidTr="00A14DBF">
        <w:trPr>
          <w:jc w:val="center"/>
          <w:ins w:id="3972" w:author="Huawei" w:date="2020-11-17T14:58:00Z"/>
        </w:trPr>
        <w:tc>
          <w:tcPr>
            <w:tcW w:w="2221" w:type="dxa"/>
            <w:vMerge w:val="restart"/>
            <w:tcBorders>
              <w:top w:val="single" w:sz="4" w:space="0" w:color="auto"/>
              <w:left w:val="single" w:sz="4" w:space="0" w:color="auto"/>
              <w:right w:val="single" w:sz="4" w:space="0" w:color="auto"/>
            </w:tcBorders>
            <w:vAlign w:val="center"/>
          </w:tcPr>
          <w:p w14:paraId="2250B8BE" w14:textId="049D9EBB" w:rsidR="00EB013C" w:rsidRDefault="00EB013C" w:rsidP="00EB013C">
            <w:pPr>
              <w:pStyle w:val="TAC"/>
              <w:rPr>
                <w:ins w:id="3973" w:author="Huawei" w:date="2020-11-17T14:58:00Z"/>
                <w:rFonts w:cs="Arial"/>
                <w:szCs w:val="18"/>
              </w:rPr>
            </w:pPr>
            <w:ins w:id="3974" w:author="Huawei" w:date="2020-11-17T14:59:00Z">
              <w:r>
                <w:rPr>
                  <w:rFonts w:cs="Arial"/>
                  <w:szCs w:val="18"/>
                  <w:lang w:val="sv-SE" w:eastAsia="ja-JP"/>
                </w:rPr>
                <w:t>DC_5-66_n12</w:t>
              </w:r>
            </w:ins>
          </w:p>
        </w:tc>
        <w:tc>
          <w:tcPr>
            <w:tcW w:w="2952" w:type="dxa"/>
            <w:tcBorders>
              <w:top w:val="single" w:sz="4" w:space="0" w:color="auto"/>
              <w:left w:val="single" w:sz="4" w:space="0" w:color="auto"/>
              <w:bottom w:val="single" w:sz="4" w:space="0" w:color="auto"/>
              <w:right w:val="single" w:sz="4" w:space="0" w:color="auto"/>
            </w:tcBorders>
            <w:vAlign w:val="center"/>
          </w:tcPr>
          <w:p w14:paraId="0DCC1F07" w14:textId="2DDF21F5" w:rsidR="00EB013C" w:rsidRDefault="00EB013C" w:rsidP="00EB013C">
            <w:pPr>
              <w:pStyle w:val="TAC"/>
              <w:rPr>
                <w:ins w:id="3975" w:author="Huawei" w:date="2020-11-17T14:58:00Z"/>
                <w:rFonts w:cs="Arial"/>
                <w:lang w:eastAsia="zh-CN"/>
              </w:rPr>
            </w:pPr>
            <w:ins w:id="3976" w:author="Huawei" w:date="2020-11-17T14:59:00Z">
              <w:r>
                <w:rPr>
                  <w:rFonts w:cs="Arial"/>
                  <w:szCs w:val="18"/>
                  <w:lang w:val="sv-SE"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6ACF0663" w14:textId="64268C6B" w:rsidR="00EB013C" w:rsidRDefault="00EB013C" w:rsidP="00EB013C">
            <w:pPr>
              <w:pStyle w:val="TAC"/>
              <w:rPr>
                <w:ins w:id="3977" w:author="Huawei" w:date="2020-11-17T14:58:00Z"/>
                <w:rFonts w:cs="Arial"/>
                <w:lang w:eastAsia="zh-CN"/>
              </w:rPr>
            </w:pPr>
            <w:ins w:id="3978" w:author="Huawei" w:date="2020-11-17T14:59:00Z">
              <w:r>
                <w:rPr>
                  <w:lang w:eastAsia="ja-JP"/>
                </w:rPr>
                <w:t>0.3</w:t>
              </w:r>
            </w:ins>
          </w:p>
        </w:tc>
      </w:tr>
      <w:tr w:rsidR="00EB013C" w14:paraId="54C80285" w14:textId="77777777" w:rsidTr="00A14DBF">
        <w:trPr>
          <w:jc w:val="center"/>
          <w:ins w:id="3979" w:author="Huawei" w:date="2020-11-17T14:58:00Z"/>
        </w:trPr>
        <w:tc>
          <w:tcPr>
            <w:tcW w:w="2221" w:type="dxa"/>
            <w:vMerge/>
            <w:tcBorders>
              <w:left w:val="single" w:sz="4" w:space="0" w:color="auto"/>
              <w:right w:val="single" w:sz="4" w:space="0" w:color="auto"/>
            </w:tcBorders>
            <w:vAlign w:val="center"/>
          </w:tcPr>
          <w:p w14:paraId="6E0A9A26" w14:textId="77777777" w:rsidR="00EB013C" w:rsidRDefault="00EB013C" w:rsidP="00EB013C">
            <w:pPr>
              <w:pStyle w:val="TAC"/>
              <w:rPr>
                <w:ins w:id="3980" w:author="Huawei" w:date="2020-11-17T14:58: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7C88716" w14:textId="35E5CB99" w:rsidR="00EB013C" w:rsidRDefault="00EB013C" w:rsidP="00EB013C">
            <w:pPr>
              <w:pStyle w:val="TAC"/>
              <w:rPr>
                <w:ins w:id="3981" w:author="Huawei" w:date="2020-11-17T14:58:00Z"/>
                <w:rFonts w:cs="Arial"/>
                <w:lang w:eastAsia="zh-CN"/>
              </w:rPr>
            </w:pPr>
            <w:ins w:id="3982" w:author="Huawei" w:date="2020-11-17T14:59: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52F32464" w14:textId="4BC0878B" w:rsidR="00EB013C" w:rsidRDefault="00EB013C" w:rsidP="00EB013C">
            <w:pPr>
              <w:pStyle w:val="TAC"/>
              <w:rPr>
                <w:ins w:id="3983" w:author="Huawei" w:date="2020-11-17T14:58:00Z"/>
                <w:rFonts w:cs="Arial"/>
                <w:lang w:eastAsia="zh-CN"/>
              </w:rPr>
            </w:pPr>
            <w:ins w:id="3984" w:author="Huawei" w:date="2020-11-17T14:59:00Z">
              <w:r>
                <w:rPr>
                  <w:lang w:eastAsia="ja-JP"/>
                </w:rPr>
                <w:t>0.8</w:t>
              </w:r>
            </w:ins>
          </w:p>
        </w:tc>
      </w:tr>
      <w:tr w:rsidR="00EB013C" w14:paraId="5F84F6BB" w14:textId="77777777" w:rsidTr="00A14DBF">
        <w:trPr>
          <w:jc w:val="center"/>
          <w:ins w:id="3985" w:author="Huawei" w:date="2020-11-17T14:58:00Z"/>
        </w:trPr>
        <w:tc>
          <w:tcPr>
            <w:tcW w:w="2221" w:type="dxa"/>
            <w:vMerge/>
            <w:tcBorders>
              <w:left w:val="single" w:sz="4" w:space="0" w:color="auto"/>
              <w:bottom w:val="single" w:sz="4" w:space="0" w:color="auto"/>
              <w:right w:val="single" w:sz="4" w:space="0" w:color="auto"/>
            </w:tcBorders>
            <w:vAlign w:val="center"/>
          </w:tcPr>
          <w:p w14:paraId="7673C824" w14:textId="77777777" w:rsidR="00EB013C" w:rsidRDefault="00EB013C" w:rsidP="00EB013C">
            <w:pPr>
              <w:pStyle w:val="TAC"/>
              <w:rPr>
                <w:ins w:id="3986" w:author="Huawei" w:date="2020-11-17T14:58: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2D1F18E" w14:textId="341CCCF8" w:rsidR="00EB013C" w:rsidRDefault="00EB013C" w:rsidP="00EB013C">
            <w:pPr>
              <w:pStyle w:val="TAC"/>
              <w:rPr>
                <w:ins w:id="3987" w:author="Huawei" w:date="2020-11-17T14:58:00Z"/>
                <w:rFonts w:cs="Arial"/>
                <w:lang w:eastAsia="zh-CN"/>
              </w:rPr>
            </w:pPr>
            <w:ins w:id="3988" w:author="Huawei" w:date="2020-11-17T14:59:00Z">
              <w:r>
                <w:rPr>
                  <w:rFonts w:cs="Arial"/>
                  <w:szCs w:val="18"/>
                  <w:lang w:val="sv-SE" w:eastAsia="ja-JP"/>
                </w:rPr>
                <w:t>n12</w:t>
              </w:r>
            </w:ins>
          </w:p>
        </w:tc>
        <w:tc>
          <w:tcPr>
            <w:tcW w:w="2952" w:type="dxa"/>
            <w:tcBorders>
              <w:top w:val="single" w:sz="4" w:space="0" w:color="auto"/>
              <w:left w:val="single" w:sz="4" w:space="0" w:color="auto"/>
              <w:bottom w:val="single" w:sz="4" w:space="0" w:color="auto"/>
              <w:right w:val="single" w:sz="4" w:space="0" w:color="auto"/>
            </w:tcBorders>
            <w:vAlign w:val="center"/>
          </w:tcPr>
          <w:p w14:paraId="5B2CC4C1" w14:textId="4FF00808" w:rsidR="00EB013C" w:rsidRDefault="00EB013C" w:rsidP="00EB013C">
            <w:pPr>
              <w:pStyle w:val="TAC"/>
              <w:rPr>
                <w:ins w:id="3989" w:author="Huawei" w:date="2020-11-17T14:58:00Z"/>
                <w:rFonts w:cs="Arial"/>
                <w:lang w:eastAsia="zh-CN"/>
              </w:rPr>
            </w:pPr>
            <w:ins w:id="3990" w:author="Huawei" w:date="2020-11-17T14:59:00Z">
              <w:r>
                <w:rPr>
                  <w:lang w:eastAsia="ja-JP"/>
                </w:rPr>
                <w:t>0.8</w:t>
              </w:r>
            </w:ins>
          </w:p>
        </w:tc>
      </w:tr>
      <w:tr w:rsidR="00EB013C" w14:paraId="66EB9DFB"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1" w:author="Huawei" w:date="2020-11-17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92" w:author="Huawei" w:date="2020-11-17T14:58:00Z"/>
          <w:trPrChange w:id="3993" w:author="Huawei" w:date="2020-11-17T14:59:00Z">
            <w:trPr>
              <w:jc w:val="center"/>
            </w:trPr>
          </w:trPrChange>
        </w:trPr>
        <w:tc>
          <w:tcPr>
            <w:tcW w:w="2221" w:type="dxa"/>
            <w:vMerge w:val="restart"/>
            <w:tcBorders>
              <w:top w:val="single" w:sz="4" w:space="0" w:color="auto"/>
              <w:left w:val="single" w:sz="4" w:space="0" w:color="auto"/>
              <w:right w:val="single" w:sz="4" w:space="0" w:color="auto"/>
            </w:tcBorders>
            <w:vAlign w:val="center"/>
            <w:tcPrChange w:id="3994" w:author="Huawei" w:date="2020-11-17T14:59:00Z">
              <w:tcPr>
                <w:tcW w:w="2221" w:type="dxa"/>
                <w:vMerge w:val="restart"/>
                <w:tcBorders>
                  <w:top w:val="single" w:sz="4" w:space="0" w:color="auto"/>
                  <w:left w:val="single" w:sz="4" w:space="0" w:color="auto"/>
                  <w:right w:val="single" w:sz="4" w:space="0" w:color="auto"/>
                </w:tcBorders>
                <w:vAlign w:val="center"/>
              </w:tcPr>
            </w:tcPrChange>
          </w:tcPr>
          <w:p w14:paraId="07D768A2" w14:textId="77777777" w:rsidR="00EB013C" w:rsidRDefault="00EB013C" w:rsidP="00EB013C">
            <w:pPr>
              <w:keepNext/>
              <w:keepLines/>
              <w:spacing w:after="0"/>
              <w:jc w:val="center"/>
              <w:rPr>
                <w:ins w:id="3995" w:author="Huawei" w:date="2020-11-17T14:59:00Z"/>
                <w:rFonts w:ascii="Arial" w:eastAsiaTheme="minorEastAsia" w:hAnsi="Arial" w:cs="Arial"/>
                <w:kern w:val="2"/>
                <w:sz w:val="18"/>
                <w:szCs w:val="24"/>
              </w:rPr>
            </w:pPr>
            <w:ins w:id="3996" w:author="Huawei" w:date="2020-11-17T14:59:00Z">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ins>
          </w:p>
          <w:p w14:paraId="7150888C" w14:textId="6DD5CFE3" w:rsidR="00EB013C" w:rsidRDefault="00EB013C" w:rsidP="00EB013C">
            <w:pPr>
              <w:pStyle w:val="TAC"/>
              <w:rPr>
                <w:ins w:id="3997" w:author="Huawei" w:date="2020-11-17T14:58:00Z"/>
                <w:rFonts w:cs="Arial"/>
                <w:szCs w:val="18"/>
              </w:rPr>
            </w:pPr>
            <w:ins w:id="3998" w:author="Huawei" w:date="2020-11-17T14:59:00Z">
              <w:r>
                <w:rPr>
                  <w:rFonts w:eastAsiaTheme="minorEastAsia" w:cs="Arial"/>
                  <w:kern w:val="2"/>
                  <w:szCs w:val="24"/>
                </w:rPr>
                <w:t>DC_5-66-66_n48</w:t>
              </w:r>
            </w:ins>
          </w:p>
        </w:tc>
        <w:tc>
          <w:tcPr>
            <w:tcW w:w="2952" w:type="dxa"/>
            <w:tcBorders>
              <w:top w:val="single" w:sz="4" w:space="0" w:color="auto"/>
              <w:left w:val="single" w:sz="4" w:space="0" w:color="auto"/>
              <w:bottom w:val="single" w:sz="4" w:space="0" w:color="auto"/>
              <w:right w:val="single" w:sz="4" w:space="0" w:color="auto"/>
            </w:tcBorders>
            <w:vAlign w:val="center"/>
            <w:tcPrChange w:id="3999" w:author="Huawei" w:date="2020-11-17T14:59:00Z">
              <w:tcPr>
                <w:tcW w:w="2952" w:type="dxa"/>
                <w:tcBorders>
                  <w:top w:val="single" w:sz="4" w:space="0" w:color="auto"/>
                  <w:left w:val="single" w:sz="4" w:space="0" w:color="auto"/>
                  <w:bottom w:val="single" w:sz="4" w:space="0" w:color="auto"/>
                  <w:right w:val="single" w:sz="4" w:space="0" w:color="auto"/>
                </w:tcBorders>
                <w:vAlign w:val="center"/>
              </w:tcPr>
            </w:tcPrChange>
          </w:tcPr>
          <w:p w14:paraId="39934BFC" w14:textId="3E952AC8" w:rsidR="00EB013C" w:rsidRDefault="00EB013C" w:rsidP="00EB013C">
            <w:pPr>
              <w:pStyle w:val="TAC"/>
              <w:rPr>
                <w:ins w:id="4000" w:author="Huawei" w:date="2020-11-17T14:58:00Z"/>
                <w:rFonts w:cs="Arial"/>
                <w:lang w:eastAsia="zh-CN"/>
              </w:rPr>
            </w:pPr>
            <w:ins w:id="4001" w:author="Huawei" w:date="2020-11-17T14:59:00Z">
              <w:r>
                <w:rPr>
                  <w:rFonts w:eastAsiaTheme="minorEastAsia" w:cs="Arial"/>
                  <w:kern w:val="2"/>
                  <w:szCs w:val="24"/>
                </w:rPr>
                <w:t>5</w:t>
              </w:r>
            </w:ins>
          </w:p>
        </w:tc>
        <w:tc>
          <w:tcPr>
            <w:tcW w:w="2952" w:type="dxa"/>
            <w:tcBorders>
              <w:top w:val="single" w:sz="4" w:space="0" w:color="auto"/>
              <w:left w:val="single" w:sz="4" w:space="0" w:color="auto"/>
              <w:bottom w:val="single" w:sz="4" w:space="0" w:color="auto"/>
              <w:right w:val="single" w:sz="4" w:space="0" w:color="auto"/>
            </w:tcBorders>
            <w:tcPrChange w:id="4002" w:author="Huawei" w:date="2020-11-17T14:59:00Z">
              <w:tcPr>
                <w:tcW w:w="2952" w:type="dxa"/>
                <w:tcBorders>
                  <w:top w:val="single" w:sz="4" w:space="0" w:color="auto"/>
                  <w:left w:val="single" w:sz="4" w:space="0" w:color="auto"/>
                  <w:bottom w:val="single" w:sz="4" w:space="0" w:color="auto"/>
                  <w:right w:val="single" w:sz="4" w:space="0" w:color="auto"/>
                </w:tcBorders>
                <w:vAlign w:val="center"/>
              </w:tcPr>
            </w:tcPrChange>
          </w:tcPr>
          <w:p w14:paraId="62D6D664" w14:textId="7B97031C" w:rsidR="00EB013C" w:rsidRDefault="00EB013C" w:rsidP="00EB013C">
            <w:pPr>
              <w:pStyle w:val="TAC"/>
              <w:rPr>
                <w:ins w:id="4003" w:author="Huawei" w:date="2020-11-17T14:58:00Z"/>
                <w:rFonts w:cs="Arial"/>
                <w:lang w:eastAsia="zh-CN"/>
              </w:rPr>
            </w:pPr>
            <w:ins w:id="4004" w:author="Huawei" w:date="2020-11-17T14:59:00Z">
              <w:r>
                <w:rPr>
                  <w:rFonts w:eastAsia="Malgun Gothic" w:cs="Arial"/>
                  <w:kern w:val="2"/>
                  <w:szCs w:val="24"/>
                  <w:lang w:eastAsia="ko-KR"/>
                </w:rPr>
                <w:t>0.</w:t>
              </w:r>
              <w:r>
                <w:rPr>
                  <w:rFonts w:eastAsiaTheme="minorEastAsia" w:cs="Arial"/>
                  <w:kern w:val="2"/>
                  <w:szCs w:val="24"/>
                </w:rPr>
                <w:t>3</w:t>
              </w:r>
            </w:ins>
          </w:p>
        </w:tc>
      </w:tr>
      <w:tr w:rsidR="00EB013C" w14:paraId="43002FF1"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5" w:author="Huawei" w:date="2020-11-17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06" w:author="Huawei" w:date="2020-11-17T14:58:00Z"/>
          <w:trPrChange w:id="4007" w:author="Huawei" w:date="2020-11-17T14:59:00Z">
            <w:trPr>
              <w:jc w:val="center"/>
            </w:trPr>
          </w:trPrChange>
        </w:trPr>
        <w:tc>
          <w:tcPr>
            <w:tcW w:w="2221" w:type="dxa"/>
            <w:vMerge/>
            <w:tcBorders>
              <w:left w:val="single" w:sz="4" w:space="0" w:color="auto"/>
              <w:right w:val="single" w:sz="4" w:space="0" w:color="auto"/>
            </w:tcBorders>
            <w:vAlign w:val="center"/>
            <w:tcPrChange w:id="4008" w:author="Huawei" w:date="2020-11-17T14:59:00Z">
              <w:tcPr>
                <w:tcW w:w="2221" w:type="dxa"/>
                <w:vMerge/>
                <w:tcBorders>
                  <w:left w:val="single" w:sz="4" w:space="0" w:color="auto"/>
                  <w:right w:val="single" w:sz="4" w:space="0" w:color="auto"/>
                </w:tcBorders>
                <w:vAlign w:val="center"/>
              </w:tcPr>
            </w:tcPrChange>
          </w:tcPr>
          <w:p w14:paraId="13D333BB" w14:textId="77777777" w:rsidR="00EB013C" w:rsidRDefault="00EB013C" w:rsidP="00EB013C">
            <w:pPr>
              <w:pStyle w:val="TAC"/>
              <w:rPr>
                <w:ins w:id="4009" w:author="Huawei" w:date="2020-11-17T14:58: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4010" w:author="Huawei" w:date="2020-11-17T14:59:00Z">
              <w:tcPr>
                <w:tcW w:w="2952" w:type="dxa"/>
                <w:tcBorders>
                  <w:top w:val="single" w:sz="4" w:space="0" w:color="auto"/>
                  <w:left w:val="single" w:sz="4" w:space="0" w:color="auto"/>
                  <w:bottom w:val="single" w:sz="4" w:space="0" w:color="auto"/>
                  <w:right w:val="single" w:sz="4" w:space="0" w:color="auto"/>
                </w:tcBorders>
                <w:vAlign w:val="center"/>
              </w:tcPr>
            </w:tcPrChange>
          </w:tcPr>
          <w:p w14:paraId="28744369" w14:textId="6B5F3BCF" w:rsidR="00EB013C" w:rsidRDefault="00EB013C" w:rsidP="00EB013C">
            <w:pPr>
              <w:pStyle w:val="TAC"/>
              <w:rPr>
                <w:ins w:id="4011" w:author="Huawei" w:date="2020-11-17T14:58:00Z"/>
                <w:rFonts w:cs="Arial"/>
                <w:lang w:eastAsia="zh-CN"/>
              </w:rPr>
            </w:pPr>
            <w:ins w:id="4012" w:author="Huawei" w:date="2020-11-17T14:59:00Z">
              <w:r>
                <w:rPr>
                  <w:rFonts w:eastAsiaTheme="minorEastAsia" w:cs="Arial"/>
                  <w:kern w:val="2"/>
                  <w:szCs w:val="24"/>
                </w:rPr>
                <w:t>66</w:t>
              </w:r>
            </w:ins>
          </w:p>
        </w:tc>
        <w:tc>
          <w:tcPr>
            <w:tcW w:w="2952" w:type="dxa"/>
            <w:tcBorders>
              <w:top w:val="single" w:sz="4" w:space="0" w:color="auto"/>
              <w:left w:val="single" w:sz="4" w:space="0" w:color="auto"/>
              <w:bottom w:val="single" w:sz="4" w:space="0" w:color="auto"/>
              <w:right w:val="single" w:sz="4" w:space="0" w:color="auto"/>
            </w:tcBorders>
            <w:tcPrChange w:id="4013" w:author="Huawei" w:date="2020-11-17T14:59:00Z">
              <w:tcPr>
                <w:tcW w:w="2952" w:type="dxa"/>
                <w:tcBorders>
                  <w:top w:val="single" w:sz="4" w:space="0" w:color="auto"/>
                  <w:left w:val="single" w:sz="4" w:space="0" w:color="auto"/>
                  <w:bottom w:val="single" w:sz="4" w:space="0" w:color="auto"/>
                  <w:right w:val="single" w:sz="4" w:space="0" w:color="auto"/>
                </w:tcBorders>
                <w:vAlign w:val="center"/>
              </w:tcPr>
            </w:tcPrChange>
          </w:tcPr>
          <w:p w14:paraId="0F4AC8A6" w14:textId="3F86711B" w:rsidR="00EB013C" w:rsidRDefault="00EB013C" w:rsidP="00EB013C">
            <w:pPr>
              <w:pStyle w:val="TAC"/>
              <w:rPr>
                <w:ins w:id="4014" w:author="Huawei" w:date="2020-11-17T14:58:00Z"/>
                <w:rFonts w:cs="Arial"/>
                <w:lang w:eastAsia="zh-CN"/>
              </w:rPr>
            </w:pPr>
            <w:ins w:id="4015" w:author="Huawei" w:date="2020-11-17T14:59:00Z">
              <w:r>
                <w:rPr>
                  <w:rFonts w:eastAsia="Malgun Gothic" w:cs="Arial"/>
                  <w:kern w:val="2"/>
                  <w:szCs w:val="24"/>
                  <w:lang w:eastAsia="ko-KR"/>
                </w:rPr>
                <w:t>0</w:t>
              </w:r>
              <w:r>
                <w:rPr>
                  <w:rFonts w:eastAsiaTheme="minorEastAsia" w:cs="Arial"/>
                  <w:kern w:val="2"/>
                  <w:szCs w:val="24"/>
                </w:rPr>
                <w:t>.6</w:t>
              </w:r>
            </w:ins>
          </w:p>
        </w:tc>
      </w:tr>
      <w:tr w:rsidR="00EB013C" w14:paraId="333A57D4"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6" w:author="Huawei" w:date="2020-11-17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17" w:author="Huawei" w:date="2020-11-17T14:58:00Z"/>
          <w:trPrChange w:id="4018" w:author="Huawei" w:date="2020-11-17T14:59:00Z">
            <w:trPr>
              <w:jc w:val="center"/>
            </w:trPr>
          </w:trPrChange>
        </w:trPr>
        <w:tc>
          <w:tcPr>
            <w:tcW w:w="2221" w:type="dxa"/>
            <w:vMerge/>
            <w:tcBorders>
              <w:left w:val="single" w:sz="4" w:space="0" w:color="auto"/>
              <w:bottom w:val="single" w:sz="4" w:space="0" w:color="auto"/>
              <w:right w:val="single" w:sz="4" w:space="0" w:color="auto"/>
            </w:tcBorders>
            <w:vAlign w:val="center"/>
            <w:tcPrChange w:id="4019" w:author="Huawei" w:date="2020-11-17T14:59:00Z">
              <w:tcPr>
                <w:tcW w:w="2221" w:type="dxa"/>
                <w:vMerge/>
                <w:tcBorders>
                  <w:left w:val="single" w:sz="4" w:space="0" w:color="auto"/>
                  <w:bottom w:val="single" w:sz="4" w:space="0" w:color="auto"/>
                  <w:right w:val="single" w:sz="4" w:space="0" w:color="auto"/>
                </w:tcBorders>
                <w:vAlign w:val="center"/>
              </w:tcPr>
            </w:tcPrChange>
          </w:tcPr>
          <w:p w14:paraId="54E57FB3" w14:textId="77777777" w:rsidR="00EB013C" w:rsidRDefault="00EB013C" w:rsidP="00EB013C">
            <w:pPr>
              <w:pStyle w:val="TAC"/>
              <w:rPr>
                <w:ins w:id="4020" w:author="Huawei" w:date="2020-11-17T14:58: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4021" w:author="Huawei" w:date="2020-11-17T14:59:00Z">
              <w:tcPr>
                <w:tcW w:w="2952" w:type="dxa"/>
                <w:tcBorders>
                  <w:top w:val="single" w:sz="4" w:space="0" w:color="auto"/>
                  <w:left w:val="single" w:sz="4" w:space="0" w:color="auto"/>
                  <w:bottom w:val="single" w:sz="4" w:space="0" w:color="auto"/>
                  <w:right w:val="single" w:sz="4" w:space="0" w:color="auto"/>
                </w:tcBorders>
                <w:vAlign w:val="center"/>
              </w:tcPr>
            </w:tcPrChange>
          </w:tcPr>
          <w:p w14:paraId="0360E1EE" w14:textId="23ADEADB" w:rsidR="00EB013C" w:rsidRDefault="00EB013C" w:rsidP="00EB013C">
            <w:pPr>
              <w:pStyle w:val="TAC"/>
              <w:rPr>
                <w:ins w:id="4022" w:author="Huawei" w:date="2020-11-17T14:58:00Z"/>
                <w:rFonts w:cs="Arial"/>
                <w:lang w:eastAsia="zh-CN"/>
              </w:rPr>
            </w:pPr>
            <w:ins w:id="4023" w:author="Huawei" w:date="2020-11-17T14:59:00Z">
              <w:r>
                <w:rPr>
                  <w:rFonts w:eastAsia="Malgun Gothic" w:cs="Arial"/>
                  <w:kern w:val="2"/>
                  <w:szCs w:val="24"/>
                  <w:lang w:eastAsia="ko-KR"/>
                </w:rPr>
                <w:t>n</w:t>
              </w:r>
              <w:r>
                <w:rPr>
                  <w:rFonts w:eastAsiaTheme="minorEastAsia" w:cs="Arial"/>
                  <w:kern w:val="2"/>
                  <w:szCs w:val="24"/>
                </w:rPr>
                <w:t>48</w:t>
              </w:r>
            </w:ins>
          </w:p>
        </w:tc>
        <w:tc>
          <w:tcPr>
            <w:tcW w:w="2952" w:type="dxa"/>
            <w:tcBorders>
              <w:top w:val="single" w:sz="4" w:space="0" w:color="auto"/>
              <w:left w:val="single" w:sz="4" w:space="0" w:color="auto"/>
              <w:bottom w:val="single" w:sz="4" w:space="0" w:color="auto"/>
              <w:right w:val="single" w:sz="4" w:space="0" w:color="auto"/>
            </w:tcBorders>
            <w:tcPrChange w:id="4024" w:author="Huawei" w:date="2020-11-17T14:59:00Z">
              <w:tcPr>
                <w:tcW w:w="2952" w:type="dxa"/>
                <w:tcBorders>
                  <w:top w:val="single" w:sz="4" w:space="0" w:color="auto"/>
                  <w:left w:val="single" w:sz="4" w:space="0" w:color="auto"/>
                  <w:bottom w:val="single" w:sz="4" w:space="0" w:color="auto"/>
                  <w:right w:val="single" w:sz="4" w:space="0" w:color="auto"/>
                </w:tcBorders>
                <w:vAlign w:val="center"/>
              </w:tcPr>
            </w:tcPrChange>
          </w:tcPr>
          <w:p w14:paraId="36C80A27" w14:textId="6217A96D" w:rsidR="00EB013C" w:rsidRDefault="00EB013C" w:rsidP="00EB013C">
            <w:pPr>
              <w:pStyle w:val="TAC"/>
              <w:rPr>
                <w:ins w:id="4025" w:author="Huawei" w:date="2020-11-17T14:58:00Z"/>
                <w:rFonts w:cs="Arial"/>
                <w:lang w:eastAsia="zh-CN"/>
              </w:rPr>
            </w:pPr>
            <w:ins w:id="4026" w:author="Huawei" w:date="2020-11-17T14:59:00Z">
              <w:r>
                <w:rPr>
                  <w:rFonts w:eastAsia="Malgun Gothic" w:cs="Arial"/>
                  <w:kern w:val="2"/>
                  <w:szCs w:val="24"/>
                  <w:lang w:eastAsia="ko-KR"/>
                </w:rPr>
                <w:t>0.</w:t>
              </w:r>
              <w:r>
                <w:rPr>
                  <w:rFonts w:eastAsiaTheme="minorEastAsia" w:cs="Arial"/>
                  <w:kern w:val="2"/>
                  <w:szCs w:val="24"/>
                </w:rPr>
                <w:t>8</w:t>
              </w:r>
            </w:ins>
          </w:p>
        </w:tc>
      </w:tr>
      <w:tr w:rsidR="0078765E" w14:paraId="3255778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81BDAD" w14:textId="77777777" w:rsidR="0078765E" w:rsidRDefault="0078765E">
            <w:pPr>
              <w:pStyle w:val="TAC"/>
              <w:rPr>
                <w:rFonts w:cs="Arial"/>
                <w:szCs w:val="18"/>
                <w:lang w:eastAsia="en-US"/>
              </w:rPr>
            </w:pPr>
            <w:r>
              <w:rPr>
                <w:rFonts w:cs="Arial"/>
                <w:szCs w:val="18"/>
              </w:rPr>
              <w:t>DC_5-66_n66</w:t>
            </w:r>
          </w:p>
          <w:p w14:paraId="6A568052" w14:textId="77777777" w:rsidR="0078765E" w:rsidRDefault="0078765E">
            <w:pPr>
              <w:pStyle w:val="TAC"/>
              <w:rPr>
                <w:rFonts w:cs="Arial"/>
                <w:szCs w:val="18"/>
              </w:rPr>
            </w:pPr>
            <w:r>
              <w:rPr>
                <w:rFonts w:cs="Arial"/>
                <w:szCs w:val="18"/>
              </w:rPr>
              <w:t>DC_</w:t>
            </w:r>
            <w:r>
              <w:rPr>
                <w:rFonts w:cs="Arial"/>
                <w:szCs w:val="18"/>
                <w:lang w:eastAsia="zh-CN"/>
              </w:rPr>
              <w:t>5-5</w:t>
            </w:r>
            <w:r>
              <w:rPr>
                <w:rFonts w:cs="Arial"/>
                <w:szCs w:val="18"/>
              </w:rPr>
              <w:t>-66_n66</w:t>
            </w:r>
          </w:p>
          <w:p w14:paraId="1385A7FA" w14:textId="77777777" w:rsidR="0078765E" w:rsidRDefault="0078765E">
            <w:pPr>
              <w:pStyle w:val="TAC"/>
              <w:rPr>
                <w:rFonts w:cs="Arial"/>
                <w:szCs w:val="18"/>
                <w:lang w:eastAsia="zh-CN"/>
              </w:rPr>
            </w:pPr>
            <w:r>
              <w:rPr>
                <w:rFonts w:cs="Arial"/>
                <w:szCs w:val="18"/>
                <w:lang w:eastAsia="zh-CN"/>
              </w:rPr>
              <w:t>DC_5-66-66_n66</w:t>
            </w:r>
          </w:p>
          <w:p w14:paraId="0989E1AA" w14:textId="77777777" w:rsidR="0078765E" w:rsidRDefault="0078765E">
            <w:pPr>
              <w:pStyle w:val="TAC"/>
              <w:rPr>
                <w:rFonts w:cs="Arial"/>
                <w:lang w:eastAsia="en-US"/>
              </w:rPr>
            </w:pPr>
            <w:r>
              <w:rPr>
                <w:rFonts w:cs="Arial"/>
                <w:szCs w:val="18"/>
                <w:lang w:eastAsia="zh-CN"/>
              </w:rPr>
              <w:t>DC_5-5-66-66_n66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2E0F2" w14:textId="77777777" w:rsidR="0078765E" w:rsidRDefault="0078765E">
            <w:pPr>
              <w:pStyle w:val="TAC"/>
              <w:rPr>
                <w:rFonts w:cs="Arial"/>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9C6181" w14:textId="77777777" w:rsidR="0078765E" w:rsidRDefault="0078765E">
            <w:pPr>
              <w:pStyle w:val="TAC"/>
              <w:rPr>
                <w:rFonts w:cs="Arial"/>
                <w:lang w:eastAsia="zh-CN"/>
              </w:rPr>
            </w:pPr>
            <w:r>
              <w:rPr>
                <w:rFonts w:cs="Arial"/>
                <w:lang w:eastAsia="zh-CN"/>
              </w:rPr>
              <w:t>0.3</w:t>
            </w:r>
          </w:p>
        </w:tc>
      </w:tr>
      <w:tr w:rsidR="0078765E" w14:paraId="5E2B94F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D7D5A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2B5BED" w14:textId="77777777" w:rsidR="0078765E" w:rsidRDefault="0078765E">
            <w:pPr>
              <w:pStyle w:val="TAC"/>
              <w:rPr>
                <w:rFonts w:cs="Arial"/>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27627" w14:textId="77777777" w:rsidR="0078765E" w:rsidRDefault="0078765E">
            <w:pPr>
              <w:pStyle w:val="TAC"/>
              <w:rPr>
                <w:rFonts w:cs="Arial"/>
                <w:lang w:eastAsia="zh-CN"/>
              </w:rPr>
            </w:pPr>
            <w:r>
              <w:rPr>
                <w:rFonts w:cs="Arial"/>
                <w:lang w:eastAsia="zh-CN"/>
              </w:rPr>
              <w:t>0.3</w:t>
            </w:r>
          </w:p>
        </w:tc>
      </w:tr>
      <w:tr w:rsidR="0078765E" w14:paraId="6F8D34A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FE25D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FF653A" w14:textId="77777777" w:rsidR="0078765E" w:rsidRDefault="0078765E">
            <w:pPr>
              <w:pStyle w:val="TAC"/>
              <w:rPr>
                <w:rFonts w:cs="Arial"/>
                <w:lang w:eastAsia="en-US"/>
              </w:rPr>
            </w:pP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B4905" w14:textId="77777777" w:rsidR="0078765E" w:rsidRDefault="0078765E">
            <w:pPr>
              <w:pStyle w:val="TAC"/>
              <w:rPr>
                <w:rFonts w:cs="Arial"/>
                <w:lang w:eastAsia="zh-CN"/>
              </w:rPr>
            </w:pPr>
            <w:r>
              <w:rPr>
                <w:rFonts w:cs="Arial"/>
                <w:lang w:eastAsia="zh-CN"/>
              </w:rPr>
              <w:t>0.3</w:t>
            </w:r>
          </w:p>
        </w:tc>
      </w:tr>
      <w:tr w:rsidR="0078765E" w14:paraId="7F97445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2AFEAF" w14:textId="77777777" w:rsidR="0078765E" w:rsidRDefault="0078765E">
            <w:pPr>
              <w:pStyle w:val="TAC"/>
              <w:rPr>
                <w:rFonts w:cs="Arial"/>
                <w:lang w:eastAsia="en-US"/>
              </w:rPr>
            </w:pPr>
            <w:r>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942A2" w14:textId="77777777" w:rsidR="0078765E" w:rsidRDefault="0078765E">
            <w:pPr>
              <w:pStyle w:val="TAC"/>
              <w:rPr>
                <w:rFonts w:cs="Arial"/>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FE307F" w14:textId="77777777" w:rsidR="0078765E" w:rsidRDefault="0078765E">
            <w:pPr>
              <w:pStyle w:val="TAC"/>
              <w:rPr>
                <w:rFonts w:cs="Arial"/>
                <w:lang w:eastAsia="zh-CN"/>
              </w:rPr>
            </w:pPr>
            <w:r>
              <w:rPr>
                <w:rFonts w:cs="Arial"/>
                <w:lang w:eastAsia="ja-JP"/>
              </w:rPr>
              <w:t>0.5</w:t>
            </w:r>
          </w:p>
        </w:tc>
      </w:tr>
      <w:tr w:rsidR="0078765E" w14:paraId="22C0B4A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258D0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A0340F" w14:textId="77777777" w:rsidR="0078765E" w:rsidRDefault="0078765E">
            <w:pPr>
              <w:pStyle w:val="TAC"/>
              <w:rPr>
                <w:rFonts w:cs="Arial"/>
                <w:lang w:eastAsia="en-US"/>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A2093" w14:textId="77777777" w:rsidR="0078765E" w:rsidRDefault="0078765E">
            <w:pPr>
              <w:pStyle w:val="TAC"/>
              <w:rPr>
                <w:rFonts w:cs="Arial"/>
                <w:lang w:eastAsia="zh-CN"/>
              </w:rPr>
            </w:pPr>
            <w:r>
              <w:rPr>
                <w:rFonts w:cs="Arial"/>
                <w:lang w:eastAsia="ja-JP"/>
              </w:rPr>
              <w:t>0.3</w:t>
            </w:r>
          </w:p>
        </w:tc>
      </w:tr>
      <w:tr w:rsidR="0078765E" w14:paraId="508B33A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DEE08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596D6B" w14:textId="77777777" w:rsidR="0078765E" w:rsidRDefault="0078765E">
            <w:pPr>
              <w:pStyle w:val="TAC"/>
              <w:rPr>
                <w:rFonts w:cs="Arial"/>
                <w:lang w:eastAsia="en-US"/>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786CD" w14:textId="77777777" w:rsidR="0078765E" w:rsidRDefault="0078765E">
            <w:pPr>
              <w:pStyle w:val="TAC"/>
              <w:rPr>
                <w:rFonts w:cs="Arial"/>
                <w:lang w:eastAsia="zh-CN"/>
              </w:rPr>
            </w:pPr>
            <w:r>
              <w:rPr>
                <w:rFonts w:cs="Arial"/>
                <w:lang w:eastAsia="ja-JP"/>
              </w:rPr>
              <w:t>0.5</w:t>
            </w:r>
          </w:p>
        </w:tc>
      </w:tr>
      <w:tr w:rsidR="00C718D0" w14:paraId="33F4D872"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7" w:author="Huawei" w:date="2020-11-17T15: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28" w:author="Huawei" w:date="2020-11-17T15:01:00Z"/>
          <w:trPrChange w:id="4029" w:author="Huawei" w:date="2020-11-17T15:02:00Z">
            <w:trPr>
              <w:jc w:val="center"/>
            </w:trPr>
          </w:trPrChange>
        </w:trPr>
        <w:tc>
          <w:tcPr>
            <w:tcW w:w="2221" w:type="dxa"/>
            <w:vMerge w:val="restart"/>
            <w:tcBorders>
              <w:top w:val="single" w:sz="4" w:space="0" w:color="auto"/>
              <w:left w:val="single" w:sz="4" w:space="0" w:color="auto"/>
              <w:right w:val="single" w:sz="4" w:space="0" w:color="auto"/>
            </w:tcBorders>
            <w:vAlign w:val="center"/>
            <w:tcPrChange w:id="4030" w:author="Huawei" w:date="2020-11-17T15:02:00Z">
              <w:tcPr>
                <w:tcW w:w="2221" w:type="dxa"/>
                <w:vMerge w:val="restart"/>
                <w:tcBorders>
                  <w:top w:val="single" w:sz="4" w:space="0" w:color="auto"/>
                  <w:left w:val="single" w:sz="4" w:space="0" w:color="auto"/>
                  <w:right w:val="single" w:sz="4" w:space="0" w:color="auto"/>
                </w:tcBorders>
                <w:vAlign w:val="center"/>
              </w:tcPr>
            </w:tcPrChange>
          </w:tcPr>
          <w:p w14:paraId="3ECB9D6A" w14:textId="77777777" w:rsidR="00C718D0" w:rsidRDefault="00C718D0" w:rsidP="00C718D0">
            <w:pPr>
              <w:keepNext/>
              <w:keepLines/>
              <w:spacing w:after="0"/>
              <w:jc w:val="center"/>
              <w:rPr>
                <w:ins w:id="4031" w:author="Huawei" w:date="2020-11-17T15:02:00Z"/>
                <w:rFonts w:ascii="Arial" w:eastAsiaTheme="minorEastAsia" w:hAnsi="Arial" w:cs="Arial"/>
                <w:kern w:val="2"/>
                <w:sz w:val="18"/>
                <w:szCs w:val="24"/>
              </w:rPr>
            </w:pPr>
            <w:ins w:id="4032" w:author="Huawei" w:date="2020-11-17T15:02:00Z">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ins>
          </w:p>
          <w:p w14:paraId="5894401D" w14:textId="77777777" w:rsidR="00C718D0" w:rsidRDefault="00C718D0" w:rsidP="00C718D0">
            <w:pPr>
              <w:autoSpaceDN/>
              <w:spacing w:after="0"/>
              <w:rPr>
                <w:ins w:id="4033" w:author="Huawei" w:date="2020-11-17T15:0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4034" w:author="Huawei" w:date="2020-11-17T15:02:00Z">
              <w:tcPr>
                <w:tcW w:w="2952" w:type="dxa"/>
                <w:tcBorders>
                  <w:top w:val="single" w:sz="4" w:space="0" w:color="auto"/>
                  <w:left w:val="single" w:sz="4" w:space="0" w:color="auto"/>
                  <w:bottom w:val="single" w:sz="4" w:space="0" w:color="auto"/>
                  <w:right w:val="single" w:sz="4" w:space="0" w:color="auto"/>
                </w:tcBorders>
                <w:vAlign w:val="center"/>
              </w:tcPr>
            </w:tcPrChange>
          </w:tcPr>
          <w:p w14:paraId="4A6C840F" w14:textId="2462BB75" w:rsidR="00C718D0" w:rsidRDefault="00C718D0" w:rsidP="00C718D0">
            <w:pPr>
              <w:pStyle w:val="TAC"/>
              <w:rPr>
                <w:ins w:id="4035" w:author="Huawei" w:date="2020-11-17T15:01:00Z"/>
                <w:rFonts w:cs="Arial"/>
                <w:lang w:eastAsia="ja-JP"/>
              </w:rPr>
            </w:pPr>
            <w:ins w:id="4036" w:author="Huawei" w:date="2020-11-17T15:02:00Z">
              <w:r>
                <w:rPr>
                  <w:rFonts w:eastAsiaTheme="minorEastAsia" w:cs="Arial"/>
                  <w:kern w:val="2"/>
                  <w:szCs w:val="24"/>
                </w:rPr>
                <w:t>5</w:t>
              </w:r>
            </w:ins>
          </w:p>
        </w:tc>
        <w:tc>
          <w:tcPr>
            <w:tcW w:w="2952" w:type="dxa"/>
            <w:tcBorders>
              <w:top w:val="single" w:sz="4" w:space="0" w:color="auto"/>
              <w:left w:val="single" w:sz="4" w:space="0" w:color="auto"/>
              <w:bottom w:val="single" w:sz="4" w:space="0" w:color="auto"/>
              <w:right w:val="single" w:sz="4" w:space="0" w:color="auto"/>
            </w:tcBorders>
            <w:tcPrChange w:id="4037" w:author="Huawei" w:date="2020-11-17T15:02:00Z">
              <w:tcPr>
                <w:tcW w:w="2952" w:type="dxa"/>
                <w:tcBorders>
                  <w:top w:val="single" w:sz="4" w:space="0" w:color="auto"/>
                  <w:left w:val="single" w:sz="4" w:space="0" w:color="auto"/>
                  <w:bottom w:val="single" w:sz="4" w:space="0" w:color="auto"/>
                  <w:right w:val="single" w:sz="4" w:space="0" w:color="auto"/>
                </w:tcBorders>
                <w:vAlign w:val="center"/>
              </w:tcPr>
            </w:tcPrChange>
          </w:tcPr>
          <w:p w14:paraId="40130007" w14:textId="7ABE4A12" w:rsidR="00C718D0" w:rsidRDefault="00C718D0" w:rsidP="00C718D0">
            <w:pPr>
              <w:pStyle w:val="TAC"/>
              <w:rPr>
                <w:ins w:id="4038" w:author="Huawei" w:date="2020-11-17T15:01:00Z"/>
                <w:rFonts w:cs="Arial"/>
                <w:lang w:eastAsia="ja-JP"/>
              </w:rPr>
            </w:pPr>
            <w:ins w:id="4039" w:author="Huawei" w:date="2020-11-17T15:02:00Z">
              <w:r>
                <w:rPr>
                  <w:rFonts w:eastAsia="Malgun Gothic" w:cs="Arial"/>
                  <w:kern w:val="2"/>
                  <w:szCs w:val="24"/>
                  <w:lang w:eastAsia="ko-KR"/>
                </w:rPr>
                <w:t>0.</w:t>
              </w:r>
              <w:r>
                <w:rPr>
                  <w:rFonts w:eastAsiaTheme="minorEastAsia" w:cs="Arial"/>
                  <w:kern w:val="2"/>
                  <w:szCs w:val="24"/>
                </w:rPr>
                <w:t>6</w:t>
              </w:r>
            </w:ins>
          </w:p>
        </w:tc>
      </w:tr>
      <w:tr w:rsidR="00C718D0" w14:paraId="09BBADC0"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0" w:author="Huawei" w:date="2020-11-17T15: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41" w:author="Huawei" w:date="2020-11-17T15:01:00Z"/>
          <w:trPrChange w:id="4042" w:author="Huawei" w:date="2020-11-17T15:02:00Z">
            <w:trPr>
              <w:jc w:val="center"/>
            </w:trPr>
          </w:trPrChange>
        </w:trPr>
        <w:tc>
          <w:tcPr>
            <w:tcW w:w="2221" w:type="dxa"/>
            <w:vMerge/>
            <w:tcBorders>
              <w:left w:val="single" w:sz="4" w:space="0" w:color="auto"/>
              <w:right w:val="single" w:sz="4" w:space="0" w:color="auto"/>
            </w:tcBorders>
            <w:vAlign w:val="center"/>
            <w:tcPrChange w:id="4043" w:author="Huawei" w:date="2020-11-17T15:02:00Z">
              <w:tcPr>
                <w:tcW w:w="2221" w:type="dxa"/>
                <w:vMerge/>
                <w:tcBorders>
                  <w:left w:val="single" w:sz="4" w:space="0" w:color="auto"/>
                  <w:right w:val="single" w:sz="4" w:space="0" w:color="auto"/>
                </w:tcBorders>
                <w:vAlign w:val="center"/>
              </w:tcPr>
            </w:tcPrChange>
          </w:tcPr>
          <w:p w14:paraId="70595812" w14:textId="77777777" w:rsidR="00C718D0" w:rsidRDefault="00C718D0" w:rsidP="00C718D0">
            <w:pPr>
              <w:autoSpaceDN/>
              <w:spacing w:after="0"/>
              <w:rPr>
                <w:ins w:id="4044" w:author="Huawei" w:date="2020-11-17T15:0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4045" w:author="Huawei" w:date="2020-11-17T15:02:00Z">
              <w:tcPr>
                <w:tcW w:w="2952" w:type="dxa"/>
                <w:tcBorders>
                  <w:top w:val="single" w:sz="4" w:space="0" w:color="auto"/>
                  <w:left w:val="single" w:sz="4" w:space="0" w:color="auto"/>
                  <w:bottom w:val="single" w:sz="4" w:space="0" w:color="auto"/>
                  <w:right w:val="single" w:sz="4" w:space="0" w:color="auto"/>
                </w:tcBorders>
                <w:vAlign w:val="center"/>
              </w:tcPr>
            </w:tcPrChange>
          </w:tcPr>
          <w:p w14:paraId="2E949922" w14:textId="712C9B2F" w:rsidR="00C718D0" w:rsidRDefault="00C718D0" w:rsidP="00C718D0">
            <w:pPr>
              <w:pStyle w:val="TAC"/>
              <w:rPr>
                <w:ins w:id="4046" w:author="Huawei" w:date="2020-11-17T15:01:00Z"/>
                <w:rFonts w:cs="Arial"/>
                <w:lang w:eastAsia="ja-JP"/>
              </w:rPr>
            </w:pPr>
            <w:ins w:id="4047" w:author="Huawei" w:date="2020-11-17T15:02:00Z">
              <w:r>
                <w:rPr>
                  <w:rFonts w:eastAsiaTheme="minorEastAsia" w:cs="Arial"/>
                  <w:kern w:val="2"/>
                  <w:szCs w:val="24"/>
                </w:rPr>
                <w:t>66</w:t>
              </w:r>
            </w:ins>
          </w:p>
        </w:tc>
        <w:tc>
          <w:tcPr>
            <w:tcW w:w="2952" w:type="dxa"/>
            <w:tcBorders>
              <w:top w:val="single" w:sz="4" w:space="0" w:color="auto"/>
              <w:left w:val="single" w:sz="4" w:space="0" w:color="auto"/>
              <w:bottom w:val="single" w:sz="4" w:space="0" w:color="auto"/>
              <w:right w:val="single" w:sz="4" w:space="0" w:color="auto"/>
            </w:tcBorders>
            <w:tcPrChange w:id="4048" w:author="Huawei" w:date="2020-11-17T15:02:00Z">
              <w:tcPr>
                <w:tcW w:w="2952" w:type="dxa"/>
                <w:tcBorders>
                  <w:top w:val="single" w:sz="4" w:space="0" w:color="auto"/>
                  <w:left w:val="single" w:sz="4" w:space="0" w:color="auto"/>
                  <w:bottom w:val="single" w:sz="4" w:space="0" w:color="auto"/>
                  <w:right w:val="single" w:sz="4" w:space="0" w:color="auto"/>
                </w:tcBorders>
                <w:vAlign w:val="center"/>
              </w:tcPr>
            </w:tcPrChange>
          </w:tcPr>
          <w:p w14:paraId="15C38B17" w14:textId="574A43A6" w:rsidR="00C718D0" w:rsidRDefault="00C718D0" w:rsidP="00C718D0">
            <w:pPr>
              <w:pStyle w:val="TAC"/>
              <w:rPr>
                <w:ins w:id="4049" w:author="Huawei" w:date="2020-11-17T15:01:00Z"/>
                <w:rFonts w:cs="Arial"/>
                <w:lang w:eastAsia="ja-JP"/>
              </w:rPr>
            </w:pPr>
            <w:ins w:id="4050" w:author="Huawei" w:date="2020-11-17T15:02:00Z">
              <w:r>
                <w:rPr>
                  <w:rFonts w:eastAsia="Malgun Gothic" w:cs="Arial"/>
                  <w:kern w:val="2"/>
                  <w:szCs w:val="24"/>
                  <w:lang w:eastAsia="ko-KR"/>
                </w:rPr>
                <w:t>0</w:t>
              </w:r>
              <w:r>
                <w:rPr>
                  <w:rFonts w:eastAsiaTheme="minorEastAsia" w:cs="Arial"/>
                  <w:kern w:val="2"/>
                  <w:szCs w:val="24"/>
                </w:rPr>
                <w:t>.6</w:t>
              </w:r>
            </w:ins>
          </w:p>
        </w:tc>
      </w:tr>
      <w:tr w:rsidR="00C718D0" w14:paraId="4A682F48"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1" w:author="Huawei" w:date="2020-11-17T15: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52" w:author="Huawei" w:date="2020-11-17T15:01:00Z"/>
          <w:trPrChange w:id="4053" w:author="Huawei" w:date="2020-11-17T15:02:00Z">
            <w:trPr>
              <w:jc w:val="center"/>
            </w:trPr>
          </w:trPrChange>
        </w:trPr>
        <w:tc>
          <w:tcPr>
            <w:tcW w:w="2221" w:type="dxa"/>
            <w:vMerge/>
            <w:tcBorders>
              <w:left w:val="single" w:sz="4" w:space="0" w:color="auto"/>
              <w:bottom w:val="single" w:sz="4" w:space="0" w:color="auto"/>
              <w:right w:val="single" w:sz="4" w:space="0" w:color="auto"/>
            </w:tcBorders>
            <w:vAlign w:val="center"/>
            <w:tcPrChange w:id="4054" w:author="Huawei" w:date="2020-11-17T15:02:00Z">
              <w:tcPr>
                <w:tcW w:w="2221" w:type="dxa"/>
                <w:vMerge/>
                <w:tcBorders>
                  <w:left w:val="single" w:sz="4" w:space="0" w:color="auto"/>
                  <w:bottom w:val="single" w:sz="4" w:space="0" w:color="auto"/>
                  <w:right w:val="single" w:sz="4" w:space="0" w:color="auto"/>
                </w:tcBorders>
                <w:vAlign w:val="center"/>
              </w:tcPr>
            </w:tcPrChange>
          </w:tcPr>
          <w:p w14:paraId="23BBBE5E" w14:textId="77777777" w:rsidR="00C718D0" w:rsidRDefault="00C718D0" w:rsidP="00C718D0">
            <w:pPr>
              <w:autoSpaceDN/>
              <w:spacing w:after="0"/>
              <w:rPr>
                <w:ins w:id="4055" w:author="Huawei" w:date="2020-11-17T15:0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4056" w:author="Huawei" w:date="2020-11-17T15:02:00Z">
              <w:tcPr>
                <w:tcW w:w="2952" w:type="dxa"/>
                <w:tcBorders>
                  <w:top w:val="single" w:sz="4" w:space="0" w:color="auto"/>
                  <w:left w:val="single" w:sz="4" w:space="0" w:color="auto"/>
                  <w:bottom w:val="single" w:sz="4" w:space="0" w:color="auto"/>
                  <w:right w:val="single" w:sz="4" w:space="0" w:color="auto"/>
                </w:tcBorders>
                <w:vAlign w:val="center"/>
              </w:tcPr>
            </w:tcPrChange>
          </w:tcPr>
          <w:p w14:paraId="7482DC36" w14:textId="57120E98" w:rsidR="00C718D0" w:rsidRDefault="00C718D0" w:rsidP="00C718D0">
            <w:pPr>
              <w:pStyle w:val="TAC"/>
              <w:rPr>
                <w:ins w:id="4057" w:author="Huawei" w:date="2020-11-17T15:01:00Z"/>
                <w:rFonts w:cs="Arial"/>
                <w:lang w:eastAsia="ja-JP"/>
              </w:rPr>
            </w:pPr>
            <w:ins w:id="4058" w:author="Huawei" w:date="2020-11-17T15:02:00Z">
              <w:r>
                <w:rPr>
                  <w:rFonts w:eastAsia="Malgun Gothic" w:cs="Arial"/>
                  <w:kern w:val="2"/>
                  <w:szCs w:val="24"/>
                  <w:lang w:eastAsia="ko-KR"/>
                </w:rPr>
                <w:t>n</w:t>
              </w:r>
              <w:r>
                <w:rPr>
                  <w:rFonts w:eastAsiaTheme="minorEastAsia" w:cs="Arial"/>
                  <w:kern w:val="2"/>
                  <w:szCs w:val="24"/>
                </w:rPr>
                <w:t>77</w:t>
              </w:r>
            </w:ins>
          </w:p>
        </w:tc>
        <w:tc>
          <w:tcPr>
            <w:tcW w:w="2952" w:type="dxa"/>
            <w:tcBorders>
              <w:top w:val="single" w:sz="4" w:space="0" w:color="auto"/>
              <w:left w:val="single" w:sz="4" w:space="0" w:color="auto"/>
              <w:bottom w:val="single" w:sz="4" w:space="0" w:color="auto"/>
              <w:right w:val="single" w:sz="4" w:space="0" w:color="auto"/>
            </w:tcBorders>
            <w:tcPrChange w:id="4059" w:author="Huawei" w:date="2020-11-17T15:02:00Z">
              <w:tcPr>
                <w:tcW w:w="2952" w:type="dxa"/>
                <w:tcBorders>
                  <w:top w:val="single" w:sz="4" w:space="0" w:color="auto"/>
                  <w:left w:val="single" w:sz="4" w:space="0" w:color="auto"/>
                  <w:bottom w:val="single" w:sz="4" w:space="0" w:color="auto"/>
                  <w:right w:val="single" w:sz="4" w:space="0" w:color="auto"/>
                </w:tcBorders>
                <w:vAlign w:val="center"/>
              </w:tcPr>
            </w:tcPrChange>
          </w:tcPr>
          <w:p w14:paraId="5B46E912" w14:textId="6AC6CE82" w:rsidR="00C718D0" w:rsidRDefault="00C718D0" w:rsidP="00C718D0">
            <w:pPr>
              <w:pStyle w:val="TAC"/>
              <w:rPr>
                <w:ins w:id="4060" w:author="Huawei" w:date="2020-11-17T15:01:00Z"/>
                <w:rFonts w:cs="Arial"/>
                <w:lang w:eastAsia="ja-JP"/>
              </w:rPr>
            </w:pPr>
            <w:ins w:id="4061" w:author="Huawei" w:date="2020-11-17T15:02:00Z">
              <w:r>
                <w:rPr>
                  <w:rFonts w:eastAsia="Malgun Gothic" w:cs="Arial"/>
                  <w:kern w:val="2"/>
                  <w:szCs w:val="24"/>
                  <w:lang w:eastAsia="ko-KR"/>
                </w:rPr>
                <w:t>0.</w:t>
              </w:r>
              <w:r>
                <w:rPr>
                  <w:rFonts w:eastAsiaTheme="minorEastAsia" w:cs="Arial"/>
                  <w:kern w:val="2"/>
                  <w:szCs w:val="24"/>
                </w:rPr>
                <w:t>8</w:t>
              </w:r>
            </w:ins>
          </w:p>
        </w:tc>
      </w:tr>
      <w:tr w:rsidR="0078765E" w14:paraId="3AB5D2A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494498" w14:textId="77777777" w:rsidR="0078765E" w:rsidRDefault="0078765E">
            <w:pPr>
              <w:pStyle w:val="TAC"/>
              <w:rPr>
                <w:rFonts w:cs="Arial"/>
                <w:lang w:eastAsia="en-US"/>
              </w:rPr>
            </w:pPr>
            <w:r>
              <w:rPr>
                <w:rFonts w:cs="Arial"/>
                <w:szCs w:val="22"/>
                <w:lang w:eastAsia="zh-CN"/>
              </w:rPr>
              <w:lastRenderedPageBreak/>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9342B" w14:textId="77777777" w:rsidR="0078765E" w:rsidRDefault="0078765E">
            <w:pPr>
              <w:pStyle w:val="TAC"/>
              <w:rPr>
                <w:rFonts w:cs="Arial"/>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30AE5" w14:textId="77777777" w:rsidR="0078765E" w:rsidRDefault="0078765E">
            <w:pPr>
              <w:pStyle w:val="TAC"/>
              <w:rPr>
                <w:rFonts w:cs="Arial"/>
                <w:lang w:eastAsia="zh-CN"/>
              </w:rPr>
            </w:pPr>
            <w:r>
              <w:rPr>
                <w:rFonts w:cs="Arial"/>
                <w:lang w:eastAsia="zh-CN"/>
              </w:rPr>
              <w:t>0.6</w:t>
            </w:r>
          </w:p>
        </w:tc>
      </w:tr>
      <w:tr w:rsidR="0078765E" w14:paraId="0A5E02E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5F13E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8A75F5" w14:textId="77777777" w:rsidR="0078765E" w:rsidRDefault="0078765E">
            <w:pPr>
              <w:pStyle w:val="TAC"/>
              <w:rPr>
                <w:rFonts w:cs="Arial"/>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BFBF6" w14:textId="77777777" w:rsidR="0078765E" w:rsidRDefault="0078765E">
            <w:pPr>
              <w:pStyle w:val="TAC"/>
              <w:rPr>
                <w:rFonts w:cs="Arial"/>
                <w:lang w:eastAsia="zh-CN"/>
              </w:rPr>
            </w:pPr>
            <w:r>
              <w:rPr>
                <w:rFonts w:cs="Arial"/>
                <w:lang w:eastAsia="zh-CN"/>
              </w:rPr>
              <w:t>0.6</w:t>
            </w:r>
          </w:p>
        </w:tc>
      </w:tr>
      <w:tr w:rsidR="0078765E" w14:paraId="225EC94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A23F6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66D99D" w14:textId="77777777" w:rsidR="0078765E" w:rsidRDefault="0078765E">
            <w:pPr>
              <w:pStyle w:val="TAC"/>
              <w:rPr>
                <w:rFonts w:cs="Arial"/>
                <w:lang w:eastAsia="en-US"/>
              </w:rPr>
            </w:pPr>
            <w:r>
              <w:rPr>
                <w:rFonts w:cs="Arial"/>
                <w:lang w:eastAsia="ja-JP"/>
              </w:rPr>
              <w:t>n</w:t>
            </w:r>
            <w:r>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7204C" w14:textId="77777777" w:rsidR="0078765E" w:rsidRDefault="0078765E">
            <w:pPr>
              <w:pStyle w:val="TAC"/>
              <w:rPr>
                <w:rFonts w:cs="Arial"/>
                <w:lang w:eastAsia="zh-CN"/>
              </w:rPr>
            </w:pPr>
            <w:r>
              <w:rPr>
                <w:rFonts w:cs="Arial"/>
                <w:lang w:eastAsia="zh-CN"/>
              </w:rPr>
              <w:t>0.8</w:t>
            </w:r>
          </w:p>
        </w:tc>
      </w:tr>
      <w:tr w:rsidR="0078765E" w14:paraId="13BE106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5D193D" w14:textId="77777777" w:rsidR="0078765E" w:rsidRDefault="0078765E">
            <w:pPr>
              <w:pStyle w:val="TAC"/>
              <w:rPr>
                <w:rFonts w:cs="Arial"/>
                <w:lang w:eastAsia="en-US"/>
              </w:rPr>
            </w:pPr>
            <w:r>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E0E93" w14:textId="77777777" w:rsidR="0078765E" w:rsidRDefault="0078765E">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A2204E" w14:textId="77777777" w:rsidR="0078765E" w:rsidRDefault="0078765E">
            <w:pPr>
              <w:pStyle w:val="TAC"/>
              <w:rPr>
                <w:rFonts w:cs="Arial"/>
                <w:lang w:eastAsia="zh-CN"/>
              </w:rPr>
            </w:pPr>
            <w:r>
              <w:rPr>
                <w:rFonts w:cs="Arial"/>
                <w:lang w:eastAsia="zh-CN"/>
              </w:rPr>
              <w:t>0.3</w:t>
            </w:r>
          </w:p>
        </w:tc>
      </w:tr>
      <w:tr w:rsidR="0078765E" w14:paraId="6D8E515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87FE8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3B98D1" w14:textId="77777777" w:rsidR="0078765E" w:rsidRDefault="0078765E">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270CE" w14:textId="77777777" w:rsidR="0078765E" w:rsidRDefault="0078765E">
            <w:pPr>
              <w:pStyle w:val="TAC"/>
              <w:rPr>
                <w:rFonts w:cs="Arial"/>
                <w:lang w:eastAsia="zh-CN"/>
              </w:rPr>
            </w:pPr>
            <w:r>
              <w:rPr>
                <w:rFonts w:cs="Arial"/>
                <w:lang w:eastAsia="zh-CN"/>
              </w:rPr>
              <w:t>0.3</w:t>
            </w:r>
          </w:p>
        </w:tc>
      </w:tr>
      <w:tr w:rsidR="0078765E" w14:paraId="62B6251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D48EB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74D1CA" w14:textId="77777777" w:rsidR="0078765E" w:rsidRDefault="0078765E">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A0DFCB" w14:textId="77777777" w:rsidR="0078765E" w:rsidRDefault="0078765E">
            <w:pPr>
              <w:pStyle w:val="TAC"/>
              <w:rPr>
                <w:rFonts w:cs="Arial"/>
                <w:lang w:eastAsia="zh-CN"/>
              </w:rPr>
            </w:pPr>
            <w:r>
              <w:rPr>
                <w:rFonts w:cs="Arial"/>
                <w:lang w:eastAsia="zh-CN"/>
              </w:rPr>
              <w:t>0.3</w:t>
            </w:r>
          </w:p>
        </w:tc>
      </w:tr>
      <w:tr w:rsidR="0078765E" w14:paraId="396A13E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B8FCF8" w14:textId="77777777" w:rsidR="0078765E" w:rsidRDefault="0078765E">
            <w:pPr>
              <w:pStyle w:val="TAC"/>
              <w:rPr>
                <w:rFonts w:cs="Arial"/>
                <w:lang w:eastAsia="en-US"/>
              </w:rPr>
            </w:pPr>
            <w:r>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D7495" w14:textId="77777777" w:rsidR="0078765E" w:rsidRDefault="0078765E">
            <w:pPr>
              <w:pStyle w:val="TAC"/>
              <w:rPr>
                <w:rFonts w:cs="Arial"/>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E64B4" w14:textId="77777777" w:rsidR="0078765E" w:rsidRDefault="0078765E">
            <w:pPr>
              <w:pStyle w:val="TAC"/>
              <w:rPr>
                <w:rFonts w:cs="Arial"/>
                <w:lang w:eastAsia="zh-CN"/>
              </w:rPr>
            </w:pPr>
            <w:r>
              <w:rPr>
                <w:rFonts w:cs="Arial"/>
                <w:lang w:eastAsia="zh-CN"/>
              </w:rPr>
              <w:t>0.3</w:t>
            </w:r>
          </w:p>
        </w:tc>
      </w:tr>
      <w:tr w:rsidR="0078765E" w14:paraId="148E05A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8A357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323169" w14:textId="77777777" w:rsidR="0078765E" w:rsidRDefault="0078765E">
            <w:pPr>
              <w:pStyle w:val="TAC"/>
              <w:rPr>
                <w:rFonts w:cs="Arial"/>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E4371" w14:textId="77777777" w:rsidR="0078765E" w:rsidRDefault="0078765E">
            <w:pPr>
              <w:pStyle w:val="TAC"/>
              <w:rPr>
                <w:rFonts w:cs="Arial"/>
                <w:lang w:eastAsia="zh-CN"/>
              </w:rPr>
            </w:pPr>
            <w:r>
              <w:rPr>
                <w:rFonts w:cs="Arial"/>
                <w:lang w:eastAsia="zh-CN"/>
              </w:rPr>
              <w:t>0.3</w:t>
            </w:r>
          </w:p>
        </w:tc>
      </w:tr>
      <w:tr w:rsidR="0078765E" w14:paraId="55CAA0B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7C2CC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CE2528" w14:textId="77777777" w:rsidR="0078765E" w:rsidRDefault="0078765E">
            <w:pPr>
              <w:pStyle w:val="TAC"/>
              <w:rPr>
                <w:rFonts w:cs="Arial"/>
                <w:lang w:eastAsia="en-US"/>
              </w:rPr>
            </w:pP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45416" w14:textId="77777777" w:rsidR="0078765E" w:rsidRDefault="0078765E">
            <w:pPr>
              <w:pStyle w:val="TAC"/>
              <w:rPr>
                <w:rFonts w:cs="Arial"/>
                <w:lang w:eastAsia="zh-CN"/>
              </w:rPr>
            </w:pPr>
            <w:r>
              <w:rPr>
                <w:rFonts w:cs="Arial"/>
                <w:lang w:eastAsia="zh-CN"/>
              </w:rPr>
              <w:t>0.3</w:t>
            </w:r>
          </w:p>
        </w:tc>
      </w:tr>
      <w:tr w:rsidR="0078765E" w14:paraId="2997059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8371D4" w14:textId="77777777" w:rsidR="0078765E" w:rsidRDefault="0078765E">
            <w:pPr>
              <w:pStyle w:val="TAC"/>
              <w:rPr>
                <w:rFonts w:cs="Arial"/>
                <w:lang w:eastAsia="en-US"/>
              </w:rPr>
            </w:pPr>
            <w:r>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2AF74" w14:textId="77777777" w:rsidR="0078765E" w:rsidRDefault="0078765E">
            <w:pPr>
              <w:pStyle w:val="TAC"/>
              <w:rPr>
                <w:rFonts w:cs="Arial"/>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1BC06" w14:textId="77777777" w:rsidR="0078765E" w:rsidRDefault="0078765E">
            <w:pPr>
              <w:pStyle w:val="TAC"/>
              <w:rPr>
                <w:rFonts w:cs="Arial"/>
                <w:lang w:eastAsia="zh-CN"/>
              </w:rPr>
            </w:pPr>
            <w:r>
              <w:rPr>
                <w:rFonts w:eastAsia="Malgun Gothic" w:cs="Arial"/>
                <w:szCs w:val="18"/>
                <w:lang w:eastAsia="ko-KR"/>
              </w:rPr>
              <w:t>0.6</w:t>
            </w:r>
          </w:p>
        </w:tc>
      </w:tr>
      <w:tr w:rsidR="0078765E" w14:paraId="1B92C80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BDB89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601B35" w14:textId="77777777" w:rsidR="0078765E" w:rsidRDefault="0078765E">
            <w:pPr>
              <w:pStyle w:val="TAC"/>
              <w:rPr>
                <w:rFonts w:cs="Arial"/>
                <w:lang w:eastAsia="en-US"/>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06E43" w14:textId="77777777" w:rsidR="0078765E" w:rsidRDefault="0078765E">
            <w:pPr>
              <w:pStyle w:val="TAC"/>
              <w:rPr>
                <w:rFonts w:cs="Arial"/>
                <w:lang w:eastAsia="zh-CN"/>
              </w:rPr>
            </w:pPr>
            <w:r>
              <w:rPr>
                <w:rFonts w:eastAsia="Malgun Gothic" w:cs="Arial"/>
                <w:szCs w:val="18"/>
                <w:lang w:eastAsia="ko-KR"/>
              </w:rPr>
              <w:t>0.8</w:t>
            </w:r>
          </w:p>
        </w:tc>
      </w:tr>
      <w:tr w:rsidR="0078765E" w14:paraId="21B558F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1147A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F7B773" w14:textId="77777777" w:rsidR="0078765E" w:rsidRDefault="0078765E">
            <w:pPr>
              <w:pStyle w:val="TAC"/>
              <w:rPr>
                <w:rFonts w:cs="Arial"/>
                <w:lang w:eastAsia="en-US"/>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59D6D" w14:textId="77777777" w:rsidR="0078765E" w:rsidRDefault="0078765E">
            <w:pPr>
              <w:pStyle w:val="TAC"/>
              <w:rPr>
                <w:rFonts w:cs="Arial"/>
                <w:lang w:eastAsia="zh-CN"/>
              </w:rPr>
            </w:pPr>
            <w:r>
              <w:rPr>
                <w:rFonts w:eastAsia="Malgun Gothic" w:cs="Arial"/>
                <w:szCs w:val="18"/>
                <w:lang w:eastAsia="ko-KR"/>
              </w:rPr>
              <w:t>0.9</w:t>
            </w:r>
          </w:p>
        </w:tc>
      </w:tr>
      <w:tr w:rsidR="0078765E" w14:paraId="14F5E07C"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227A4F" w14:textId="77777777" w:rsidR="0078765E" w:rsidRDefault="0078765E">
            <w:pPr>
              <w:pStyle w:val="TAC"/>
              <w:rPr>
                <w:rFonts w:cs="Arial"/>
                <w:lang w:eastAsia="en-US"/>
              </w:rPr>
            </w:pPr>
            <w:r>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BAF13B" w14:textId="77777777" w:rsidR="0078765E" w:rsidRDefault="0078765E">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537AD" w14:textId="77777777" w:rsidR="0078765E" w:rsidRDefault="0078765E">
            <w:pPr>
              <w:pStyle w:val="TAC"/>
              <w:rPr>
                <w:rFonts w:cs="Arial"/>
                <w:lang w:eastAsia="zh-CN"/>
              </w:rPr>
            </w:pPr>
            <w:r>
              <w:rPr>
                <w:rFonts w:cs="Arial"/>
                <w:lang w:eastAsia="ko-KR"/>
              </w:rPr>
              <w:t>0.6</w:t>
            </w:r>
          </w:p>
        </w:tc>
      </w:tr>
      <w:tr w:rsidR="0078765E" w14:paraId="501F040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B1B97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249120" w14:textId="77777777" w:rsidR="0078765E" w:rsidRDefault="0078765E">
            <w:pPr>
              <w:pStyle w:val="TAC"/>
              <w:rPr>
                <w:rFonts w:eastAsia="MS Mincho" w:cs="Arial"/>
                <w:lang w:eastAsia="ja-JP"/>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E0475F" w14:textId="77777777" w:rsidR="0078765E" w:rsidRDefault="0078765E">
            <w:pPr>
              <w:pStyle w:val="TAC"/>
              <w:rPr>
                <w:rFonts w:cs="Arial"/>
                <w:lang w:eastAsia="zh-CN"/>
              </w:rPr>
            </w:pPr>
            <w:r>
              <w:rPr>
                <w:rFonts w:cs="Arial"/>
                <w:lang w:eastAsia="ko-KR"/>
              </w:rPr>
              <w:t>0.6</w:t>
            </w:r>
          </w:p>
        </w:tc>
      </w:tr>
      <w:tr w:rsidR="0078765E" w14:paraId="41F3A36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EAEFA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F831A8" w14:textId="77777777" w:rsidR="0078765E" w:rsidRDefault="0078765E">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5D405" w14:textId="77777777" w:rsidR="0078765E" w:rsidRDefault="0078765E">
            <w:pPr>
              <w:pStyle w:val="TAC"/>
              <w:rPr>
                <w:rFonts w:cs="Arial"/>
                <w:lang w:eastAsia="zh-CN"/>
              </w:rPr>
            </w:pPr>
            <w:r>
              <w:rPr>
                <w:rFonts w:cs="Arial"/>
                <w:lang w:eastAsia="ko-KR"/>
              </w:rPr>
              <w:t>0.8</w:t>
            </w:r>
          </w:p>
        </w:tc>
      </w:tr>
      <w:tr w:rsidR="0078765E" w14:paraId="4407644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D15DBF" w14:textId="77777777" w:rsidR="0078765E" w:rsidRDefault="0078765E">
            <w:pPr>
              <w:pStyle w:val="TAC"/>
              <w:rPr>
                <w:rFonts w:cs="Arial"/>
                <w:lang w:eastAsia="en-US"/>
              </w:rPr>
            </w:pPr>
            <w:r>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6375D" w14:textId="77777777" w:rsidR="0078765E" w:rsidRDefault="0078765E">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86AF7F" w14:textId="77777777" w:rsidR="0078765E" w:rsidRDefault="0078765E">
            <w:pPr>
              <w:pStyle w:val="TAC"/>
              <w:rPr>
                <w:rFonts w:cs="Arial"/>
                <w:lang w:eastAsia="zh-CN"/>
              </w:rPr>
            </w:pPr>
            <w:r>
              <w:rPr>
                <w:rFonts w:cs="Arial"/>
                <w:lang w:eastAsia="ko-KR"/>
              </w:rPr>
              <w:t>0.6</w:t>
            </w:r>
          </w:p>
        </w:tc>
      </w:tr>
      <w:tr w:rsidR="0078765E" w14:paraId="709FC98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9E695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3BB98B" w14:textId="77777777" w:rsidR="0078765E" w:rsidRDefault="0078765E">
            <w:pPr>
              <w:pStyle w:val="TAC"/>
              <w:rPr>
                <w:rFonts w:eastAsia="MS Mincho" w:cs="Arial"/>
                <w:lang w:eastAsia="ja-JP"/>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9F744" w14:textId="77777777" w:rsidR="0078765E" w:rsidRDefault="0078765E">
            <w:pPr>
              <w:pStyle w:val="TAC"/>
              <w:rPr>
                <w:rFonts w:cs="Arial"/>
                <w:lang w:eastAsia="zh-CN"/>
              </w:rPr>
            </w:pPr>
            <w:r>
              <w:rPr>
                <w:rFonts w:cs="Arial"/>
                <w:lang w:eastAsia="ko-KR"/>
              </w:rPr>
              <w:t>0.6</w:t>
            </w:r>
          </w:p>
        </w:tc>
      </w:tr>
      <w:tr w:rsidR="0078765E" w14:paraId="27B282A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02905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67324B" w14:textId="77777777" w:rsidR="0078765E" w:rsidRDefault="0078765E">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0129EE" w14:textId="77777777" w:rsidR="0078765E" w:rsidRDefault="0078765E">
            <w:pPr>
              <w:pStyle w:val="TAC"/>
              <w:rPr>
                <w:rFonts w:cs="Arial"/>
                <w:lang w:eastAsia="zh-CN"/>
              </w:rPr>
            </w:pPr>
            <w:r>
              <w:rPr>
                <w:rFonts w:cs="Arial"/>
                <w:lang w:eastAsia="ko-KR"/>
              </w:rPr>
              <w:t>0.8</w:t>
            </w:r>
          </w:p>
        </w:tc>
      </w:tr>
      <w:tr w:rsidR="0078765E" w14:paraId="19D69C4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4A14F0" w14:textId="77777777" w:rsidR="0078765E" w:rsidRDefault="0078765E">
            <w:pPr>
              <w:pStyle w:val="TAC"/>
              <w:rPr>
                <w:rFonts w:cs="Arial"/>
                <w:lang w:eastAsia="en-US"/>
              </w:rPr>
            </w:pPr>
            <w:r>
              <w:rPr>
                <w:rFonts w:cs="Arial"/>
              </w:rPr>
              <w:t>DC_</w:t>
            </w:r>
            <w:r>
              <w:rPr>
                <w:rFonts w:eastAsia="Malgun Gothic" w:cs="Arial"/>
                <w:lang w:eastAsia="ko-KR"/>
              </w:rPr>
              <w:t>7</w:t>
            </w:r>
            <w:r>
              <w:rPr>
                <w:rFonts w:cs="Arial"/>
              </w:rPr>
              <w:t>_n</w:t>
            </w:r>
            <w:r>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1E260" w14:textId="77777777" w:rsidR="0078765E" w:rsidRDefault="0078765E">
            <w:pPr>
              <w:pStyle w:val="TAC"/>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2656A4" w14:textId="77777777" w:rsidR="0078765E" w:rsidRDefault="0078765E">
            <w:pPr>
              <w:pStyle w:val="TAC"/>
              <w:rPr>
                <w:rFonts w:cs="Arial"/>
                <w:lang w:eastAsia="zh-CN"/>
              </w:rPr>
            </w:pPr>
            <w:r>
              <w:rPr>
                <w:rFonts w:cs="Arial"/>
                <w:lang w:eastAsia="zh-CN"/>
              </w:rPr>
              <w:t>0.5</w:t>
            </w:r>
          </w:p>
        </w:tc>
      </w:tr>
      <w:tr w:rsidR="0078765E" w14:paraId="07845D8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3653A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3494F9" w14:textId="77777777" w:rsidR="0078765E" w:rsidRDefault="0078765E">
            <w:pPr>
              <w:pStyle w:val="TAC"/>
              <w:rPr>
                <w:rFonts w:eastAsia="Malgun Gothic" w:cs="Arial"/>
                <w:lang w:eastAsia="ko-KR"/>
              </w:rPr>
            </w:pPr>
            <w:r>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3E3BB" w14:textId="77777777" w:rsidR="0078765E" w:rsidRDefault="0078765E">
            <w:pPr>
              <w:pStyle w:val="TAC"/>
              <w:rPr>
                <w:rFonts w:cs="Arial"/>
                <w:lang w:eastAsia="zh-CN"/>
              </w:rPr>
            </w:pPr>
            <w:r>
              <w:rPr>
                <w:rFonts w:eastAsia="Malgun Gothic" w:cs="Arial"/>
                <w:lang w:eastAsia="ko-KR"/>
              </w:rPr>
              <w:t>0.5</w:t>
            </w:r>
          </w:p>
        </w:tc>
      </w:tr>
      <w:tr w:rsidR="0078765E" w14:paraId="2297676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046FF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48167E" w14:textId="77777777" w:rsidR="0078765E" w:rsidRDefault="0078765E">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3CFCA" w14:textId="77777777" w:rsidR="0078765E" w:rsidRDefault="0078765E">
            <w:pPr>
              <w:pStyle w:val="TAC"/>
              <w:rPr>
                <w:rFonts w:cs="Arial"/>
                <w:lang w:eastAsia="zh-CN"/>
              </w:rPr>
            </w:pPr>
            <w:r>
              <w:rPr>
                <w:rFonts w:cs="Arial"/>
                <w:lang w:eastAsia="zh-CN"/>
              </w:rPr>
              <w:t>0.8</w:t>
            </w:r>
          </w:p>
        </w:tc>
      </w:tr>
      <w:tr w:rsidR="0078765E" w14:paraId="689EE64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67A1C8" w14:textId="77777777" w:rsidR="0078765E" w:rsidRDefault="0078765E">
            <w:pPr>
              <w:pStyle w:val="TAC"/>
              <w:rPr>
                <w:rFonts w:cs="Arial"/>
                <w:lang w:eastAsia="zh-TW"/>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1</w:t>
            </w:r>
          </w:p>
          <w:p w14:paraId="13B63FB0" w14:textId="77777777" w:rsidR="0078765E" w:rsidRDefault="0078765E">
            <w:pPr>
              <w:pStyle w:val="TAC"/>
              <w:rPr>
                <w:rFonts w:cs="Arial"/>
                <w:lang w:eastAsia="en-US"/>
              </w:rPr>
            </w:pPr>
            <w:r>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B60818" w14:textId="77777777" w:rsidR="0078765E" w:rsidRDefault="0078765E">
            <w:pPr>
              <w:pStyle w:val="TAC"/>
              <w:rPr>
                <w:rFonts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173A8" w14:textId="77777777" w:rsidR="0078765E" w:rsidRDefault="0078765E">
            <w:pPr>
              <w:pStyle w:val="TAC"/>
              <w:rPr>
                <w:rFonts w:cs="Arial"/>
                <w:lang w:eastAsia="zh-CN"/>
              </w:rPr>
            </w:pPr>
            <w:r>
              <w:rPr>
                <w:rFonts w:cs="Arial"/>
                <w:lang w:eastAsia="zh-TW"/>
              </w:rPr>
              <w:t>0.6</w:t>
            </w:r>
          </w:p>
        </w:tc>
      </w:tr>
      <w:tr w:rsidR="0078765E" w14:paraId="73015D0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F5CB8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8DAC53" w14:textId="77777777" w:rsidR="0078765E" w:rsidRDefault="0078765E">
            <w:pPr>
              <w:pStyle w:val="TAC"/>
              <w:rPr>
                <w:rFonts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89B0F" w14:textId="77777777" w:rsidR="0078765E" w:rsidRDefault="0078765E">
            <w:pPr>
              <w:pStyle w:val="TAC"/>
              <w:rPr>
                <w:rFonts w:cs="Arial"/>
                <w:lang w:eastAsia="zh-CN"/>
              </w:rPr>
            </w:pPr>
            <w:r>
              <w:rPr>
                <w:rFonts w:cs="Arial"/>
                <w:lang w:eastAsia="zh-TW"/>
              </w:rPr>
              <w:t>0.6</w:t>
            </w:r>
          </w:p>
        </w:tc>
      </w:tr>
      <w:tr w:rsidR="0078765E" w14:paraId="517207C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5B83F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E20560" w14:textId="77777777" w:rsidR="0078765E" w:rsidRDefault="0078765E">
            <w:pPr>
              <w:pStyle w:val="TAC"/>
              <w:rPr>
                <w:rFonts w:cs="Arial"/>
                <w:lang w:eastAsia="ja-JP"/>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F516A2" w14:textId="77777777" w:rsidR="0078765E" w:rsidRDefault="0078765E">
            <w:pPr>
              <w:pStyle w:val="TAC"/>
              <w:rPr>
                <w:rFonts w:cs="Arial"/>
                <w:lang w:eastAsia="zh-CN"/>
              </w:rPr>
            </w:pPr>
            <w:r>
              <w:rPr>
                <w:rFonts w:cs="Arial"/>
                <w:lang w:eastAsia="zh-TW"/>
              </w:rPr>
              <w:t>0.5</w:t>
            </w:r>
          </w:p>
        </w:tc>
      </w:tr>
      <w:tr w:rsidR="00500D7A" w14:paraId="7925D085"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2" w:author="Huawei" w:date="2020-11-17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63" w:author="Huawei" w:date="2020-11-17T11:14:00Z"/>
          <w:trPrChange w:id="4064" w:author="Huawei" w:date="2020-11-17T11:14:00Z">
            <w:trPr>
              <w:jc w:val="center"/>
            </w:trPr>
          </w:trPrChange>
        </w:trPr>
        <w:tc>
          <w:tcPr>
            <w:tcW w:w="2221" w:type="dxa"/>
            <w:vMerge w:val="restart"/>
            <w:tcBorders>
              <w:top w:val="single" w:sz="4" w:space="0" w:color="auto"/>
              <w:left w:val="single" w:sz="4" w:space="0" w:color="auto"/>
              <w:right w:val="single" w:sz="4" w:space="0" w:color="auto"/>
            </w:tcBorders>
            <w:vAlign w:val="center"/>
            <w:tcPrChange w:id="4065" w:author="Huawei" w:date="2020-11-17T11:14:00Z">
              <w:tcPr>
                <w:tcW w:w="2221" w:type="dxa"/>
                <w:vMerge w:val="restart"/>
                <w:tcBorders>
                  <w:top w:val="single" w:sz="4" w:space="0" w:color="auto"/>
                  <w:left w:val="single" w:sz="4" w:space="0" w:color="auto"/>
                  <w:right w:val="single" w:sz="4" w:space="0" w:color="auto"/>
                </w:tcBorders>
                <w:vAlign w:val="center"/>
              </w:tcPr>
            </w:tcPrChange>
          </w:tcPr>
          <w:p w14:paraId="3B717208" w14:textId="5807E54B" w:rsidR="00500D7A" w:rsidRDefault="00500D7A" w:rsidP="00500D7A">
            <w:pPr>
              <w:pStyle w:val="TAC"/>
              <w:rPr>
                <w:ins w:id="4066" w:author="Huawei" w:date="2020-11-17T11:14:00Z"/>
                <w:rFonts w:eastAsia="Malgun Gothic" w:cs="Arial"/>
                <w:szCs w:val="18"/>
                <w:lang w:eastAsia="ko-KR"/>
              </w:rPr>
            </w:pPr>
            <w:ins w:id="4067" w:author="Huawei" w:date="2020-11-17T11:14:00Z">
              <w:r>
                <w:rPr>
                  <w:rFonts w:cs="Arial"/>
                </w:rPr>
                <w:t>DC_7-8_n28</w:t>
              </w:r>
            </w:ins>
          </w:p>
        </w:tc>
        <w:tc>
          <w:tcPr>
            <w:tcW w:w="2952" w:type="dxa"/>
            <w:tcBorders>
              <w:top w:val="single" w:sz="4" w:space="0" w:color="auto"/>
              <w:left w:val="single" w:sz="4" w:space="0" w:color="auto"/>
              <w:bottom w:val="single" w:sz="4" w:space="0" w:color="auto"/>
              <w:right w:val="single" w:sz="4" w:space="0" w:color="auto"/>
            </w:tcBorders>
            <w:vAlign w:val="center"/>
            <w:tcPrChange w:id="4068" w:author="Huawei" w:date="2020-11-17T11:14:00Z">
              <w:tcPr>
                <w:tcW w:w="2952" w:type="dxa"/>
                <w:tcBorders>
                  <w:top w:val="single" w:sz="4" w:space="0" w:color="auto"/>
                  <w:left w:val="single" w:sz="4" w:space="0" w:color="auto"/>
                  <w:bottom w:val="single" w:sz="4" w:space="0" w:color="auto"/>
                  <w:right w:val="single" w:sz="4" w:space="0" w:color="auto"/>
                </w:tcBorders>
                <w:vAlign w:val="center"/>
              </w:tcPr>
            </w:tcPrChange>
          </w:tcPr>
          <w:p w14:paraId="0A306E0F" w14:textId="41F44696" w:rsidR="00500D7A" w:rsidRDefault="00500D7A" w:rsidP="00500D7A">
            <w:pPr>
              <w:pStyle w:val="TAC"/>
              <w:rPr>
                <w:ins w:id="4069" w:author="Huawei" w:date="2020-11-17T11:14:00Z"/>
                <w:rFonts w:eastAsia="Malgun Gothic" w:cs="Arial"/>
                <w:szCs w:val="18"/>
                <w:lang w:eastAsia="ko-KR"/>
              </w:rPr>
            </w:pPr>
            <w:ins w:id="4070" w:author="Huawei" w:date="2020-11-17T11:14:00Z">
              <w:r>
                <w:rPr>
                  <w:rFonts w:cs="Arial"/>
                </w:rPr>
                <w:t>7</w:t>
              </w:r>
            </w:ins>
          </w:p>
        </w:tc>
        <w:tc>
          <w:tcPr>
            <w:tcW w:w="2952" w:type="dxa"/>
            <w:tcBorders>
              <w:top w:val="single" w:sz="4" w:space="0" w:color="auto"/>
              <w:left w:val="single" w:sz="4" w:space="0" w:color="auto"/>
              <w:bottom w:val="single" w:sz="4" w:space="0" w:color="auto"/>
              <w:right w:val="single" w:sz="4" w:space="0" w:color="auto"/>
            </w:tcBorders>
            <w:tcPrChange w:id="4071" w:author="Huawei" w:date="2020-11-17T11:14:00Z">
              <w:tcPr>
                <w:tcW w:w="2952" w:type="dxa"/>
                <w:tcBorders>
                  <w:top w:val="single" w:sz="4" w:space="0" w:color="auto"/>
                  <w:left w:val="single" w:sz="4" w:space="0" w:color="auto"/>
                  <w:bottom w:val="single" w:sz="4" w:space="0" w:color="auto"/>
                  <w:right w:val="single" w:sz="4" w:space="0" w:color="auto"/>
                </w:tcBorders>
                <w:vAlign w:val="center"/>
              </w:tcPr>
            </w:tcPrChange>
          </w:tcPr>
          <w:p w14:paraId="7EFADE0F" w14:textId="5344C840" w:rsidR="00500D7A" w:rsidRDefault="00500D7A" w:rsidP="00500D7A">
            <w:pPr>
              <w:pStyle w:val="TAC"/>
              <w:rPr>
                <w:ins w:id="4072" w:author="Huawei" w:date="2020-11-17T11:14:00Z"/>
                <w:rFonts w:eastAsia="Malgun Gothic" w:cs="Arial"/>
                <w:szCs w:val="18"/>
                <w:lang w:eastAsia="ko-KR"/>
              </w:rPr>
            </w:pPr>
            <w:ins w:id="4073" w:author="Huawei" w:date="2020-11-17T11:14:00Z">
              <w:r>
                <w:rPr>
                  <w:rFonts w:cs="Arial"/>
                </w:rPr>
                <w:t>0.3</w:t>
              </w:r>
            </w:ins>
          </w:p>
        </w:tc>
      </w:tr>
      <w:tr w:rsidR="00500D7A" w14:paraId="1101D5AF"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4" w:author="Huawei" w:date="2020-11-17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75" w:author="Huawei" w:date="2020-11-17T11:14:00Z"/>
          <w:trPrChange w:id="4076" w:author="Huawei" w:date="2020-11-17T11:14:00Z">
            <w:trPr>
              <w:jc w:val="center"/>
            </w:trPr>
          </w:trPrChange>
        </w:trPr>
        <w:tc>
          <w:tcPr>
            <w:tcW w:w="2221" w:type="dxa"/>
            <w:vMerge/>
            <w:tcBorders>
              <w:left w:val="single" w:sz="4" w:space="0" w:color="auto"/>
              <w:right w:val="single" w:sz="4" w:space="0" w:color="auto"/>
            </w:tcBorders>
            <w:vAlign w:val="center"/>
            <w:tcPrChange w:id="4077" w:author="Huawei" w:date="2020-11-17T11:14:00Z">
              <w:tcPr>
                <w:tcW w:w="2221" w:type="dxa"/>
                <w:vMerge/>
                <w:tcBorders>
                  <w:left w:val="single" w:sz="4" w:space="0" w:color="auto"/>
                  <w:right w:val="single" w:sz="4" w:space="0" w:color="auto"/>
                </w:tcBorders>
                <w:vAlign w:val="center"/>
              </w:tcPr>
            </w:tcPrChange>
          </w:tcPr>
          <w:p w14:paraId="2AC10B80" w14:textId="77777777" w:rsidR="00500D7A" w:rsidRDefault="00500D7A" w:rsidP="00500D7A">
            <w:pPr>
              <w:pStyle w:val="TAC"/>
              <w:rPr>
                <w:ins w:id="4078" w:author="Huawei" w:date="2020-11-17T11:14:00Z"/>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4079" w:author="Huawei" w:date="2020-11-17T11:14:00Z">
              <w:tcPr>
                <w:tcW w:w="2952" w:type="dxa"/>
                <w:tcBorders>
                  <w:top w:val="single" w:sz="4" w:space="0" w:color="auto"/>
                  <w:left w:val="single" w:sz="4" w:space="0" w:color="auto"/>
                  <w:bottom w:val="single" w:sz="4" w:space="0" w:color="auto"/>
                  <w:right w:val="single" w:sz="4" w:space="0" w:color="auto"/>
                </w:tcBorders>
                <w:vAlign w:val="center"/>
              </w:tcPr>
            </w:tcPrChange>
          </w:tcPr>
          <w:p w14:paraId="4AE30025" w14:textId="10C31E56" w:rsidR="00500D7A" w:rsidRDefault="00500D7A" w:rsidP="00500D7A">
            <w:pPr>
              <w:pStyle w:val="TAC"/>
              <w:rPr>
                <w:ins w:id="4080" w:author="Huawei" w:date="2020-11-17T11:14:00Z"/>
                <w:rFonts w:eastAsia="Malgun Gothic" w:cs="Arial"/>
                <w:szCs w:val="18"/>
                <w:lang w:eastAsia="ko-KR"/>
              </w:rPr>
            </w:pPr>
            <w:ins w:id="4081" w:author="Huawei" w:date="2020-11-17T11:14:00Z">
              <w:r>
                <w:rPr>
                  <w:rFonts w:cs="Arial"/>
                </w:rPr>
                <w:t>8</w:t>
              </w:r>
            </w:ins>
          </w:p>
        </w:tc>
        <w:tc>
          <w:tcPr>
            <w:tcW w:w="2952" w:type="dxa"/>
            <w:tcBorders>
              <w:top w:val="single" w:sz="4" w:space="0" w:color="auto"/>
              <w:left w:val="single" w:sz="4" w:space="0" w:color="auto"/>
              <w:bottom w:val="single" w:sz="4" w:space="0" w:color="auto"/>
              <w:right w:val="single" w:sz="4" w:space="0" w:color="auto"/>
            </w:tcBorders>
            <w:tcPrChange w:id="4082" w:author="Huawei" w:date="2020-11-17T11:14:00Z">
              <w:tcPr>
                <w:tcW w:w="2952" w:type="dxa"/>
                <w:tcBorders>
                  <w:top w:val="single" w:sz="4" w:space="0" w:color="auto"/>
                  <w:left w:val="single" w:sz="4" w:space="0" w:color="auto"/>
                  <w:bottom w:val="single" w:sz="4" w:space="0" w:color="auto"/>
                  <w:right w:val="single" w:sz="4" w:space="0" w:color="auto"/>
                </w:tcBorders>
                <w:vAlign w:val="center"/>
              </w:tcPr>
            </w:tcPrChange>
          </w:tcPr>
          <w:p w14:paraId="018972B2" w14:textId="286F8FFA" w:rsidR="00500D7A" w:rsidRDefault="00500D7A" w:rsidP="00500D7A">
            <w:pPr>
              <w:pStyle w:val="TAC"/>
              <w:rPr>
                <w:ins w:id="4083" w:author="Huawei" w:date="2020-11-17T11:14:00Z"/>
                <w:rFonts w:eastAsia="Malgun Gothic" w:cs="Arial"/>
                <w:szCs w:val="18"/>
                <w:lang w:eastAsia="ko-KR"/>
              </w:rPr>
            </w:pPr>
            <w:ins w:id="4084" w:author="Huawei" w:date="2020-11-17T11:14:00Z">
              <w:r>
                <w:rPr>
                  <w:rFonts w:cs="Arial"/>
                </w:rPr>
                <w:t>0.6</w:t>
              </w:r>
            </w:ins>
          </w:p>
        </w:tc>
      </w:tr>
      <w:tr w:rsidR="00500D7A" w14:paraId="22A113DA"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5" w:author="Huawei" w:date="2020-11-17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86" w:author="Huawei" w:date="2020-11-17T11:14:00Z"/>
          <w:trPrChange w:id="4087" w:author="Huawei" w:date="2020-11-17T11:14:00Z">
            <w:trPr>
              <w:jc w:val="center"/>
            </w:trPr>
          </w:trPrChange>
        </w:trPr>
        <w:tc>
          <w:tcPr>
            <w:tcW w:w="2221" w:type="dxa"/>
            <w:vMerge/>
            <w:tcBorders>
              <w:left w:val="single" w:sz="4" w:space="0" w:color="auto"/>
              <w:bottom w:val="single" w:sz="4" w:space="0" w:color="auto"/>
              <w:right w:val="single" w:sz="4" w:space="0" w:color="auto"/>
            </w:tcBorders>
            <w:vAlign w:val="center"/>
            <w:tcPrChange w:id="4088" w:author="Huawei" w:date="2020-11-17T11:14:00Z">
              <w:tcPr>
                <w:tcW w:w="2221" w:type="dxa"/>
                <w:vMerge/>
                <w:tcBorders>
                  <w:left w:val="single" w:sz="4" w:space="0" w:color="auto"/>
                  <w:bottom w:val="single" w:sz="4" w:space="0" w:color="auto"/>
                  <w:right w:val="single" w:sz="4" w:space="0" w:color="auto"/>
                </w:tcBorders>
                <w:vAlign w:val="center"/>
              </w:tcPr>
            </w:tcPrChange>
          </w:tcPr>
          <w:p w14:paraId="1C707914" w14:textId="77777777" w:rsidR="00500D7A" w:rsidRDefault="00500D7A" w:rsidP="00500D7A">
            <w:pPr>
              <w:pStyle w:val="TAC"/>
              <w:rPr>
                <w:ins w:id="4089" w:author="Huawei" w:date="2020-11-17T11:14:00Z"/>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4090" w:author="Huawei" w:date="2020-11-17T11:14:00Z">
              <w:tcPr>
                <w:tcW w:w="2952" w:type="dxa"/>
                <w:tcBorders>
                  <w:top w:val="single" w:sz="4" w:space="0" w:color="auto"/>
                  <w:left w:val="single" w:sz="4" w:space="0" w:color="auto"/>
                  <w:bottom w:val="single" w:sz="4" w:space="0" w:color="auto"/>
                  <w:right w:val="single" w:sz="4" w:space="0" w:color="auto"/>
                </w:tcBorders>
                <w:vAlign w:val="center"/>
              </w:tcPr>
            </w:tcPrChange>
          </w:tcPr>
          <w:p w14:paraId="21E1A891" w14:textId="5AF32F47" w:rsidR="00500D7A" w:rsidRDefault="00500D7A" w:rsidP="00500D7A">
            <w:pPr>
              <w:pStyle w:val="TAC"/>
              <w:rPr>
                <w:ins w:id="4091" w:author="Huawei" w:date="2020-11-17T11:14:00Z"/>
                <w:rFonts w:eastAsia="Malgun Gothic" w:cs="Arial"/>
                <w:szCs w:val="18"/>
                <w:lang w:eastAsia="ko-KR"/>
              </w:rPr>
            </w:pPr>
            <w:ins w:id="4092" w:author="Huawei" w:date="2020-11-17T11:14:00Z">
              <w:r>
                <w:rPr>
                  <w:rFonts w:cs="Arial"/>
                </w:rPr>
                <w:t>n28</w:t>
              </w:r>
            </w:ins>
          </w:p>
        </w:tc>
        <w:tc>
          <w:tcPr>
            <w:tcW w:w="2952" w:type="dxa"/>
            <w:tcBorders>
              <w:top w:val="single" w:sz="4" w:space="0" w:color="auto"/>
              <w:left w:val="single" w:sz="4" w:space="0" w:color="auto"/>
              <w:bottom w:val="single" w:sz="4" w:space="0" w:color="auto"/>
              <w:right w:val="single" w:sz="4" w:space="0" w:color="auto"/>
            </w:tcBorders>
            <w:tcPrChange w:id="4093" w:author="Huawei" w:date="2020-11-17T11:14:00Z">
              <w:tcPr>
                <w:tcW w:w="2952" w:type="dxa"/>
                <w:tcBorders>
                  <w:top w:val="single" w:sz="4" w:space="0" w:color="auto"/>
                  <w:left w:val="single" w:sz="4" w:space="0" w:color="auto"/>
                  <w:bottom w:val="single" w:sz="4" w:space="0" w:color="auto"/>
                  <w:right w:val="single" w:sz="4" w:space="0" w:color="auto"/>
                </w:tcBorders>
                <w:vAlign w:val="center"/>
              </w:tcPr>
            </w:tcPrChange>
          </w:tcPr>
          <w:p w14:paraId="690C9445" w14:textId="3E699F3E" w:rsidR="00500D7A" w:rsidRDefault="00500D7A" w:rsidP="00500D7A">
            <w:pPr>
              <w:pStyle w:val="TAC"/>
              <w:rPr>
                <w:ins w:id="4094" w:author="Huawei" w:date="2020-11-17T11:14:00Z"/>
                <w:rFonts w:eastAsia="Malgun Gothic" w:cs="Arial"/>
                <w:szCs w:val="18"/>
                <w:lang w:eastAsia="ko-KR"/>
              </w:rPr>
            </w:pPr>
            <w:ins w:id="4095" w:author="Huawei" w:date="2020-11-17T11:14:00Z">
              <w:r>
                <w:rPr>
                  <w:rFonts w:cs="Arial"/>
                </w:rPr>
                <w:t>0.5</w:t>
              </w:r>
            </w:ins>
          </w:p>
        </w:tc>
      </w:tr>
      <w:tr w:rsidR="0078765E" w14:paraId="6337254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757C4D" w14:textId="77777777" w:rsidR="0078765E" w:rsidRDefault="0078765E">
            <w:pPr>
              <w:pStyle w:val="TAC"/>
              <w:rPr>
                <w:ins w:id="4096" w:author="Huawei" w:date="2020-11-16T17:09:00Z"/>
                <w:rFonts w:eastAsia="Malgun Gothic" w:cs="Arial"/>
                <w:szCs w:val="18"/>
                <w:lang w:eastAsia="ko-KR"/>
              </w:rPr>
            </w:pPr>
            <w:r>
              <w:rPr>
                <w:rFonts w:eastAsia="Malgun Gothic" w:cs="Arial"/>
                <w:szCs w:val="18"/>
                <w:lang w:eastAsia="ko-KR"/>
              </w:rPr>
              <w:t>DC_7_n8-n40</w:t>
            </w:r>
          </w:p>
          <w:p w14:paraId="1EA0A58C" w14:textId="3F2E4DB8" w:rsidR="00807E09" w:rsidRDefault="00807E09">
            <w:pPr>
              <w:pStyle w:val="TAC"/>
              <w:rPr>
                <w:rFonts w:cs="Arial"/>
                <w:lang w:eastAsia="en-US"/>
              </w:rPr>
            </w:pPr>
            <w:ins w:id="4097" w:author="Huawei" w:date="2020-11-16T17:09:00Z">
              <w:r>
                <w:t>DC_7-8_n40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3FBC04E" w14:textId="77777777" w:rsidR="0078765E" w:rsidRDefault="0078765E">
            <w:pPr>
              <w:pStyle w:val="TAC"/>
              <w:rPr>
                <w:rFonts w:cs="Arial"/>
                <w:lang w:eastAsia="zh-TW"/>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D3F03" w14:textId="77777777" w:rsidR="0078765E" w:rsidRDefault="0078765E">
            <w:pPr>
              <w:pStyle w:val="TAC"/>
              <w:rPr>
                <w:rFonts w:cs="Arial"/>
                <w:lang w:eastAsia="zh-TW"/>
              </w:rPr>
            </w:pPr>
            <w:r>
              <w:rPr>
                <w:rFonts w:eastAsia="Malgun Gothic" w:cs="Arial"/>
                <w:szCs w:val="18"/>
                <w:lang w:eastAsia="ko-KR"/>
              </w:rPr>
              <w:t>0.5</w:t>
            </w:r>
          </w:p>
        </w:tc>
      </w:tr>
      <w:tr w:rsidR="0078765E" w14:paraId="6C33BB9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9E617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0F2845" w14:textId="40323B54" w:rsidR="0078765E" w:rsidRDefault="00807E09">
            <w:pPr>
              <w:pStyle w:val="TAC"/>
              <w:rPr>
                <w:rFonts w:cs="Arial"/>
                <w:lang w:eastAsia="zh-TW"/>
              </w:rPr>
            </w:pPr>
            <w:ins w:id="4098" w:author="Huawei" w:date="2020-11-16T17:10:00Z">
              <w:r>
                <w:rPr>
                  <w:rFonts w:eastAsia="Malgun Gothic" w:cs="Arial"/>
                  <w:szCs w:val="18"/>
                  <w:lang w:eastAsia="ko-KR"/>
                </w:rPr>
                <w:t xml:space="preserve">8 or </w:t>
              </w:r>
            </w:ins>
            <w:r w:rsidR="0078765E">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89E75" w14:textId="77777777" w:rsidR="0078765E" w:rsidRDefault="0078765E">
            <w:pPr>
              <w:pStyle w:val="TAC"/>
              <w:rPr>
                <w:rFonts w:cs="Arial"/>
                <w:lang w:eastAsia="zh-TW"/>
              </w:rPr>
            </w:pPr>
            <w:r>
              <w:rPr>
                <w:rFonts w:eastAsia="Malgun Gothic" w:cs="Arial"/>
                <w:szCs w:val="18"/>
                <w:lang w:eastAsia="ko-KR"/>
              </w:rPr>
              <w:t>0.6</w:t>
            </w:r>
          </w:p>
        </w:tc>
      </w:tr>
      <w:tr w:rsidR="0078765E" w14:paraId="5C6741F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B0FFA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4B808D" w14:textId="77777777" w:rsidR="0078765E" w:rsidRDefault="0078765E">
            <w:pPr>
              <w:pStyle w:val="TAC"/>
              <w:rPr>
                <w:rFonts w:cs="Arial"/>
                <w:lang w:eastAsia="zh-TW"/>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8FA2D8" w14:textId="77777777" w:rsidR="0078765E" w:rsidRDefault="0078765E">
            <w:pPr>
              <w:pStyle w:val="TAC"/>
              <w:rPr>
                <w:rFonts w:cs="Arial"/>
                <w:lang w:eastAsia="zh-TW"/>
              </w:rPr>
            </w:pPr>
            <w:r>
              <w:rPr>
                <w:rFonts w:eastAsia="Malgun Gothic" w:cs="Arial"/>
                <w:szCs w:val="18"/>
                <w:lang w:eastAsia="ko-KR"/>
              </w:rPr>
              <w:t>0.6</w:t>
            </w:r>
          </w:p>
        </w:tc>
      </w:tr>
      <w:tr w:rsidR="0078765E" w14:paraId="5D1B777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5A6033" w14:textId="77777777" w:rsidR="0078765E" w:rsidRDefault="0078765E">
            <w:pPr>
              <w:pStyle w:val="TAC"/>
              <w:rPr>
                <w:rFonts w:cs="Arial"/>
                <w:lang w:eastAsia="en-US"/>
              </w:rPr>
            </w:pPr>
            <w:r>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9323C" w14:textId="77777777" w:rsidR="0078765E" w:rsidRDefault="0078765E">
            <w:pPr>
              <w:pStyle w:val="TAC"/>
              <w:rPr>
                <w:rFonts w:cs="Arial"/>
                <w:lang w:eastAsia="zh-TW"/>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578F9FF" w14:textId="77777777" w:rsidR="0078765E" w:rsidRDefault="0078765E">
            <w:pPr>
              <w:pStyle w:val="TAC"/>
              <w:rPr>
                <w:rFonts w:cs="Arial"/>
                <w:lang w:eastAsia="zh-TW"/>
              </w:rPr>
            </w:pPr>
            <w:r>
              <w:rPr>
                <w:rFonts w:cs="Arial"/>
                <w:lang w:eastAsia="zh-CN"/>
              </w:rPr>
              <w:t>0.5</w:t>
            </w:r>
          </w:p>
        </w:tc>
      </w:tr>
      <w:tr w:rsidR="0078765E" w14:paraId="3B43224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C2E32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92121C" w14:textId="77777777" w:rsidR="0078765E" w:rsidRDefault="0078765E">
            <w:pPr>
              <w:pStyle w:val="TAC"/>
              <w:rPr>
                <w:rFonts w:cs="Arial"/>
                <w:lang w:eastAsia="zh-TW"/>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ACD9111" w14:textId="77777777" w:rsidR="0078765E" w:rsidRDefault="0078765E">
            <w:pPr>
              <w:pStyle w:val="TAC"/>
              <w:rPr>
                <w:rFonts w:cs="Arial"/>
                <w:lang w:eastAsia="zh-TW"/>
              </w:rPr>
            </w:pPr>
            <w:r>
              <w:rPr>
                <w:rFonts w:cs="Arial"/>
                <w:lang w:eastAsia="zh-CN"/>
              </w:rPr>
              <w:t>0.6</w:t>
            </w:r>
          </w:p>
        </w:tc>
      </w:tr>
      <w:tr w:rsidR="0078765E" w14:paraId="0CB5607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7B7D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A3B096" w14:textId="77777777" w:rsidR="0078765E" w:rsidRDefault="0078765E">
            <w:pPr>
              <w:pStyle w:val="TAC"/>
              <w:rPr>
                <w:rFonts w:cs="Arial"/>
                <w:lang w:eastAsia="zh-TW"/>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0BA0DEF" w14:textId="77777777" w:rsidR="0078765E" w:rsidRDefault="0078765E">
            <w:pPr>
              <w:pStyle w:val="TAC"/>
              <w:rPr>
                <w:rFonts w:cs="Arial"/>
                <w:lang w:eastAsia="zh-TW"/>
              </w:rPr>
            </w:pPr>
            <w:r>
              <w:rPr>
                <w:rFonts w:cs="Arial"/>
                <w:lang w:eastAsia="zh-CN"/>
              </w:rPr>
              <w:t>0.5</w:t>
            </w:r>
          </w:p>
        </w:tc>
      </w:tr>
      <w:tr w:rsidR="0078765E" w14:paraId="18BFE59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41A7FE" w14:textId="77777777" w:rsidR="0078765E" w:rsidRDefault="0078765E">
            <w:pPr>
              <w:pStyle w:val="TAC"/>
              <w:rPr>
                <w:rFonts w:cs="Arial"/>
                <w:lang w:eastAsia="en-US"/>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6860D" w14:textId="77777777" w:rsidR="0078765E" w:rsidRDefault="0078765E">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18533" w14:textId="77777777" w:rsidR="0078765E" w:rsidRDefault="0078765E">
            <w:pPr>
              <w:pStyle w:val="TAC"/>
              <w:rPr>
                <w:rFonts w:cs="Arial"/>
                <w:lang w:eastAsia="zh-CN"/>
              </w:rPr>
            </w:pPr>
            <w:r>
              <w:rPr>
                <w:rFonts w:cs="Arial"/>
                <w:lang w:eastAsia="zh-TW"/>
              </w:rPr>
              <w:t>0.5</w:t>
            </w:r>
          </w:p>
        </w:tc>
      </w:tr>
      <w:tr w:rsidR="0078765E" w14:paraId="1CB5490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D8D46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599D34" w14:textId="77777777" w:rsidR="0078765E" w:rsidRDefault="0078765E">
            <w:pPr>
              <w:pStyle w:val="TAC"/>
              <w:rPr>
                <w:rFonts w:eastAsia="MS Mincho"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0C4A8" w14:textId="77777777" w:rsidR="0078765E" w:rsidRDefault="0078765E">
            <w:pPr>
              <w:pStyle w:val="TAC"/>
              <w:rPr>
                <w:rFonts w:cs="Arial"/>
                <w:lang w:eastAsia="zh-CN"/>
              </w:rPr>
            </w:pPr>
            <w:r>
              <w:rPr>
                <w:rFonts w:cs="Arial"/>
                <w:lang w:eastAsia="zh-TW"/>
              </w:rPr>
              <w:t>0.6</w:t>
            </w:r>
          </w:p>
        </w:tc>
      </w:tr>
      <w:tr w:rsidR="0078765E" w14:paraId="131DD83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BF963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F3964C" w14:textId="77777777" w:rsidR="0078765E" w:rsidRDefault="0078765E">
            <w:pPr>
              <w:pStyle w:val="TAC"/>
              <w:rPr>
                <w:rFonts w:eastAsia="MS Mincho" w:cs="Arial"/>
                <w:lang w:eastAsia="ja-JP"/>
              </w:rPr>
            </w:pPr>
            <w:r>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9D06D" w14:textId="77777777" w:rsidR="0078765E" w:rsidRDefault="0078765E">
            <w:pPr>
              <w:pStyle w:val="TAC"/>
              <w:rPr>
                <w:rFonts w:cs="Arial"/>
                <w:lang w:eastAsia="zh-CN"/>
              </w:rPr>
            </w:pPr>
            <w:r>
              <w:rPr>
                <w:rFonts w:cs="Arial"/>
                <w:lang w:eastAsia="zh-TW"/>
              </w:rPr>
              <w:t>0.8</w:t>
            </w:r>
          </w:p>
        </w:tc>
      </w:tr>
      <w:tr w:rsidR="0078765E" w14:paraId="0E4A2D6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FD728D" w14:textId="77777777" w:rsidR="0078765E" w:rsidRDefault="0078765E">
            <w:pPr>
              <w:pStyle w:val="TAC"/>
              <w:rPr>
                <w:rFonts w:cs="Arial"/>
                <w:lang w:eastAsia="zh-TW"/>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78</w:t>
            </w:r>
          </w:p>
          <w:p w14:paraId="6820759E" w14:textId="77777777" w:rsidR="0078765E" w:rsidRDefault="0078765E">
            <w:pPr>
              <w:pStyle w:val="TAC"/>
              <w:rPr>
                <w:rFonts w:cs="Arial"/>
                <w:lang w:eastAsia="en-US"/>
              </w:rPr>
            </w:pPr>
            <w:r>
              <w:rPr>
                <w:rFonts w:cs="Arial"/>
              </w:rPr>
              <w:t>DC_7-7-8_n78</w:t>
            </w:r>
          </w:p>
          <w:p w14:paraId="404D2BE7" w14:textId="77777777" w:rsidR="0078765E" w:rsidRDefault="0078765E">
            <w:pPr>
              <w:pStyle w:val="TAC"/>
              <w:rPr>
                <w:rFonts w:cs="Arial"/>
              </w:rPr>
            </w:pPr>
            <w:r>
              <w:rPr>
                <w:rFonts w:cs="Arial"/>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9A2045" w14:textId="77777777" w:rsidR="0078765E" w:rsidRDefault="0078765E">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D4F1BA" w14:textId="77777777" w:rsidR="0078765E" w:rsidRDefault="0078765E">
            <w:pPr>
              <w:pStyle w:val="TAC"/>
              <w:rPr>
                <w:rFonts w:cs="Arial"/>
                <w:lang w:eastAsia="zh-CN"/>
              </w:rPr>
            </w:pPr>
            <w:r>
              <w:rPr>
                <w:rFonts w:cs="Arial"/>
                <w:lang w:eastAsia="zh-TW"/>
              </w:rPr>
              <w:t>0.5</w:t>
            </w:r>
          </w:p>
        </w:tc>
      </w:tr>
      <w:tr w:rsidR="0078765E" w14:paraId="61130C2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BBE70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9A32D6" w14:textId="77777777" w:rsidR="0078765E" w:rsidRDefault="0078765E">
            <w:pPr>
              <w:pStyle w:val="TAC"/>
              <w:rPr>
                <w:rFonts w:eastAsia="MS Mincho" w:cs="Arial"/>
                <w:lang w:eastAsia="ja-JP"/>
              </w:rPr>
            </w:pPr>
            <w:r>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CFFED" w14:textId="77777777" w:rsidR="0078765E" w:rsidRDefault="0078765E">
            <w:pPr>
              <w:pStyle w:val="TAC"/>
              <w:rPr>
                <w:rFonts w:cs="Arial"/>
                <w:lang w:eastAsia="zh-CN"/>
              </w:rPr>
            </w:pPr>
            <w:r>
              <w:rPr>
                <w:rFonts w:cs="Arial"/>
                <w:lang w:eastAsia="zh-TW"/>
              </w:rPr>
              <w:t>0.6</w:t>
            </w:r>
          </w:p>
        </w:tc>
      </w:tr>
      <w:tr w:rsidR="0078765E" w14:paraId="7E76D3F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C6F57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C384EA" w14:textId="77777777" w:rsidR="0078765E" w:rsidRDefault="0078765E">
            <w:pPr>
              <w:pStyle w:val="TAC"/>
              <w:rPr>
                <w:rFonts w:eastAsia="MS Mincho" w:cs="Arial"/>
                <w:lang w:eastAsia="ja-JP"/>
              </w:rPr>
            </w:pPr>
            <w:r>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EBEB5" w14:textId="77777777" w:rsidR="0078765E" w:rsidRDefault="0078765E">
            <w:pPr>
              <w:pStyle w:val="TAC"/>
              <w:rPr>
                <w:rFonts w:cs="Arial"/>
                <w:lang w:eastAsia="zh-CN"/>
              </w:rPr>
            </w:pPr>
            <w:r>
              <w:rPr>
                <w:rFonts w:cs="Arial"/>
                <w:lang w:eastAsia="zh-TW"/>
              </w:rPr>
              <w:t>0.8</w:t>
            </w:r>
          </w:p>
        </w:tc>
      </w:tr>
      <w:tr w:rsidR="0078765E" w14:paraId="2DA7813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AF4729" w14:textId="77777777" w:rsidR="0078765E" w:rsidRDefault="0078765E">
            <w:pPr>
              <w:pStyle w:val="TAC"/>
              <w:rPr>
                <w:rFonts w:cs="Arial"/>
                <w:lang w:eastAsia="en-US"/>
              </w:rPr>
            </w:pPr>
            <w:r>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9B6D9" w14:textId="77777777" w:rsidR="0078765E" w:rsidRDefault="0078765E">
            <w:pPr>
              <w:pStyle w:val="TAC"/>
              <w:rPr>
                <w:rFonts w:cs="Arial"/>
                <w:lang w:eastAsia="zh-TW"/>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F8A390" w14:textId="77777777" w:rsidR="0078765E" w:rsidRDefault="0078765E">
            <w:pPr>
              <w:pStyle w:val="TAC"/>
              <w:rPr>
                <w:rFonts w:cs="Arial"/>
                <w:lang w:eastAsia="zh-TW"/>
              </w:rPr>
            </w:pPr>
            <w:r>
              <w:rPr>
                <w:rFonts w:cs="Arial"/>
                <w:lang w:eastAsia="zh-CN"/>
              </w:rPr>
              <w:t>0.5</w:t>
            </w:r>
          </w:p>
        </w:tc>
      </w:tr>
      <w:tr w:rsidR="0078765E" w14:paraId="4C71036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13D8E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577FA" w14:textId="77777777" w:rsidR="0078765E" w:rsidRDefault="0078765E">
            <w:pPr>
              <w:pStyle w:val="TAC"/>
              <w:rPr>
                <w:rFonts w:cs="Arial"/>
                <w:lang w:eastAsia="zh-TW"/>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888C08" w14:textId="77777777" w:rsidR="0078765E" w:rsidRDefault="0078765E">
            <w:pPr>
              <w:pStyle w:val="TAC"/>
              <w:rPr>
                <w:rFonts w:cs="Arial"/>
                <w:lang w:eastAsia="zh-TW"/>
              </w:rPr>
            </w:pPr>
            <w:r>
              <w:rPr>
                <w:rFonts w:cs="Arial"/>
                <w:lang w:eastAsia="zh-CN"/>
              </w:rPr>
              <w:t>0.3</w:t>
            </w:r>
          </w:p>
        </w:tc>
      </w:tr>
      <w:tr w:rsidR="0078765E" w14:paraId="107EFB4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9D0B1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BF6EC8" w14:textId="77777777" w:rsidR="0078765E" w:rsidRDefault="0078765E">
            <w:pPr>
              <w:pStyle w:val="TAC"/>
              <w:rPr>
                <w:rFonts w:cs="Arial"/>
                <w:lang w:eastAsia="zh-TW"/>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9F168" w14:textId="77777777" w:rsidR="0078765E" w:rsidRDefault="0078765E">
            <w:pPr>
              <w:pStyle w:val="TAC"/>
              <w:rPr>
                <w:rFonts w:cs="Arial"/>
                <w:lang w:eastAsia="zh-TW"/>
              </w:rPr>
            </w:pPr>
            <w:r>
              <w:rPr>
                <w:rFonts w:cs="Arial"/>
                <w:lang w:eastAsia="zh-CN"/>
              </w:rPr>
              <w:t>0.5</w:t>
            </w:r>
          </w:p>
        </w:tc>
      </w:tr>
      <w:tr w:rsidR="0078765E" w14:paraId="03B840B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7A73C2" w14:textId="77777777" w:rsidR="0078765E" w:rsidRDefault="0078765E">
            <w:pPr>
              <w:pStyle w:val="TAC"/>
              <w:rPr>
                <w:rFonts w:cs="Arial"/>
                <w:lang w:eastAsia="en-US"/>
              </w:rPr>
            </w:pPr>
            <w:r>
              <w:rPr>
                <w:rFonts w:cs="Arial"/>
              </w:rPr>
              <w:t>DC_</w:t>
            </w:r>
            <w:r>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7D6AE" w14:textId="77777777" w:rsidR="0078765E" w:rsidRDefault="0078765E">
            <w:pPr>
              <w:pStyle w:val="TAC"/>
              <w:rPr>
                <w:rFonts w:eastAsia="MS Mincho"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DB3BF21" w14:textId="77777777" w:rsidR="0078765E" w:rsidRDefault="0078765E">
            <w:pPr>
              <w:pStyle w:val="TAC"/>
              <w:rPr>
                <w:rFonts w:cs="Arial"/>
                <w:lang w:eastAsia="zh-CN"/>
              </w:rPr>
            </w:pPr>
            <w:r>
              <w:rPr>
                <w:rFonts w:cs="Arial"/>
                <w:lang w:eastAsia="zh-CN"/>
              </w:rPr>
              <w:t>0.6</w:t>
            </w:r>
          </w:p>
        </w:tc>
      </w:tr>
      <w:tr w:rsidR="0078765E" w14:paraId="1932E6F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984DC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ECB132" w14:textId="77777777" w:rsidR="0078765E" w:rsidRDefault="0078765E">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A56A633" w14:textId="77777777" w:rsidR="0078765E" w:rsidRDefault="0078765E">
            <w:pPr>
              <w:pStyle w:val="TAC"/>
              <w:rPr>
                <w:rFonts w:cs="Arial"/>
                <w:lang w:eastAsia="zh-CN"/>
              </w:rPr>
            </w:pPr>
            <w:r>
              <w:rPr>
                <w:rFonts w:cs="Arial"/>
                <w:lang w:eastAsia="zh-CN"/>
              </w:rPr>
              <w:t>0.3</w:t>
            </w:r>
          </w:p>
        </w:tc>
      </w:tr>
      <w:tr w:rsidR="0078765E" w14:paraId="5ED1A16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D375E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5F3FDD" w14:textId="77777777" w:rsidR="0078765E" w:rsidRDefault="0078765E">
            <w:pPr>
              <w:pStyle w:val="TAC"/>
              <w:rPr>
                <w:rFonts w:eastAsia="MS Mincho" w:cs="Arial"/>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021E16A" w14:textId="77777777" w:rsidR="0078765E" w:rsidRDefault="0078765E">
            <w:pPr>
              <w:pStyle w:val="TAC"/>
              <w:rPr>
                <w:rFonts w:cs="Arial"/>
                <w:lang w:eastAsia="zh-CN"/>
              </w:rPr>
            </w:pPr>
            <w:r>
              <w:rPr>
                <w:rFonts w:cs="Arial"/>
                <w:lang w:eastAsia="zh-CN"/>
              </w:rPr>
              <w:t>0.5</w:t>
            </w:r>
          </w:p>
        </w:tc>
      </w:tr>
      <w:tr w:rsidR="0078765E" w14:paraId="6185E62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2AF7F7" w14:textId="77777777" w:rsidR="0078765E" w:rsidRDefault="0078765E">
            <w:pPr>
              <w:pStyle w:val="TAC"/>
              <w:rPr>
                <w:rFonts w:cs="Arial"/>
                <w:lang w:eastAsia="en-US"/>
              </w:rPr>
            </w:pPr>
            <w:r>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779400" w14:textId="77777777" w:rsidR="0078765E" w:rsidRDefault="0078765E">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59299" w14:textId="77777777" w:rsidR="0078765E" w:rsidRDefault="0078765E">
            <w:pPr>
              <w:pStyle w:val="TAC"/>
              <w:rPr>
                <w:rFonts w:cs="Arial"/>
                <w:lang w:eastAsia="zh-CN"/>
              </w:rPr>
            </w:pPr>
            <w:r>
              <w:rPr>
                <w:rFonts w:cs="Arial"/>
              </w:rPr>
              <w:t>0.5</w:t>
            </w:r>
          </w:p>
        </w:tc>
      </w:tr>
      <w:tr w:rsidR="0078765E" w14:paraId="455FC51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DC2A1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474A62" w14:textId="77777777" w:rsidR="0078765E" w:rsidRDefault="0078765E">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D7AE1" w14:textId="77777777" w:rsidR="0078765E" w:rsidRDefault="0078765E">
            <w:pPr>
              <w:pStyle w:val="TAC"/>
              <w:rPr>
                <w:rFonts w:cs="Arial"/>
                <w:lang w:eastAsia="zh-CN"/>
              </w:rPr>
            </w:pPr>
            <w:r>
              <w:rPr>
                <w:rFonts w:cs="Arial"/>
              </w:rPr>
              <w:t>0.3</w:t>
            </w:r>
          </w:p>
        </w:tc>
      </w:tr>
      <w:tr w:rsidR="0078765E" w14:paraId="6AF73F6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188B1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9C2693" w14:textId="77777777" w:rsidR="0078765E" w:rsidRDefault="0078765E">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80CAF7" w14:textId="77777777" w:rsidR="0078765E" w:rsidRDefault="0078765E">
            <w:pPr>
              <w:pStyle w:val="TAC"/>
              <w:rPr>
                <w:rFonts w:cs="Arial"/>
                <w:lang w:eastAsia="zh-CN"/>
              </w:rPr>
            </w:pPr>
            <w:r>
              <w:rPr>
                <w:rFonts w:cs="Arial"/>
              </w:rPr>
              <w:t>0.5</w:t>
            </w:r>
          </w:p>
        </w:tc>
      </w:tr>
      <w:tr w:rsidR="0078765E" w14:paraId="4CC1442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48D5F9" w14:textId="77777777" w:rsidR="0078765E" w:rsidRDefault="0078765E">
            <w:pPr>
              <w:pStyle w:val="TAC"/>
              <w:rPr>
                <w:rFonts w:cs="Arial"/>
                <w:lang w:eastAsia="en-US"/>
              </w:rPr>
            </w:pPr>
            <w:r>
              <w:rPr>
                <w:rFonts w:cs="Arial"/>
              </w:rPr>
              <w:t>DC_7-20_n8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56CBA" w14:textId="77777777" w:rsidR="0078765E" w:rsidRDefault="0078765E">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D68E90C" w14:textId="77777777" w:rsidR="0078765E" w:rsidRDefault="0078765E">
            <w:pPr>
              <w:pStyle w:val="TAC"/>
              <w:rPr>
                <w:rFonts w:cs="Arial"/>
                <w:lang w:eastAsia="en-US"/>
              </w:rPr>
            </w:pPr>
            <w:r>
              <w:rPr>
                <w:rFonts w:cs="Arial"/>
                <w:lang w:eastAsia="zh-CN"/>
              </w:rPr>
              <w:t>0.3</w:t>
            </w:r>
          </w:p>
        </w:tc>
      </w:tr>
      <w:tr w:rsidR="0078765E" w14:paraId="683523A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60815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4F5D31" w14:textId="77777777" w:rsidR="0078765E" w:rsidRDefault="0078765E">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1B7188A" w14:textId="77777777" w:rsidR="0078765E" w:rsidRDefault="0078765E">
            <w:pPr>
              <w:pStyle w:val="TAC"/>
              <w:rPr>
                <w:rFonts w:cs="Arial"/>
                <w:lang w:eastAsia="en-US"/>
              </w:rPr>
            </w:pPr>
            <w:r>
              <w:rPr>
                <w:rFonts w:cs="Arial"/>
                <w:lang w:eastAsia="zh-CN"/>
              </w:rPr>
              <w:t>0.4</w:t>
            </w:r>
          </w:p>
        </w:tc>
      </w:tr>
      <w:tr w:rsidR="0078765E" w14:paraId="691DB2E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A5760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AD58B6" w14:textId="77777777" w:rsidR="0078765E" w:rsidRDefault="0078765E">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4310F1E" w14:textId="77777777" w:rsidR="0078765E" w:rsidRDefault="0078765E">
            <w:pPr>
              <w:pStyle w:val="TAC"/>
              <w:rPr>
                <w:rFonts w:cs="Arial"/>
                <w:lang w:eastAsia="en-US"/>
              </w:rPr>
            </w:pPr>
            <w:r>
              <w:rPr>
                <w:rFonts w:cs="Arial"/>
                <w:lang w:eastAsia="zh-CN"/>
              </w:rPr>
              <w:t>0.4</w:t>
            </w:r>
          </w:p>
        </w:tc>
      </w:tr>
      <w:tr w:rsidR="0078765E" w14:paraId="6ACA37E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666E24" w14:textId="77777777" w:rsidR="0078765E" w:rsidRDefault="0078765E">
            <w:pPr>
              <w:pStyle w:val="TAC"/>
              <w:rPr>
                <w:rFonts w:cs="Arial"/>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C2375" w14:textId="77777777" w:rsidR="0078765E" w:rsidRDefault="0078765E">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92B2D" w14:textId="77777777" w:rsidR="0078765E" w:rsidRDefault="0078765E">
            <w:pPr>
              <w:pStyle w:val="TAC"/>
              <w:rPr>
                <w:rFonts w:cs="Arial"/>
                <w:lang w:eastAsia="zh-CN"/>
              </w:rPr>
            </w:pPr>
            <w:r>
              <w:rPr>
                <w:rFonts w:eastAsia="Malgun Gothic" w:cs="Arial"/>
                <w:lang w:eastAsia="ko-KR"/>
              </w:rPr>
              <w:t>0.3</w:t>
            </w:r>
          </w:p>
        </w:tc>
      </w:tr>
      <w:tr w:rsidR="0078765E" w14:paraId="6BEAF67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0BCD0"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E87477" w14:textId="77777777" w:rsidR="0078765E" w:rsidRDefault="0078765E">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C8F1A4" w14:textId="77777777" w:rsidR="0078765E" w:rsidRDefault="0078765E">
            <w:pPr>
              <w:pStyle w:val="TAC"/>
              <w:rPr>
                <w:rFonts w:cs="Arial"/>
                <w:lang w:eastAsia="zh-CN"/>
              </w:rPr>
            </w:pPr>
            <w:r>
              <w:rPr>
                <w:rFonts w:eastAsia="Malgun Gothic" w:cs="Arial"/>
                <w:lang w:eastAsia="ko-KR"/>
              </w:rPr>
              <w:t>0.6</w:t>
            </w:r>
          </w:p>
        </w:tc>
      </w:tr>
      <w:tr w:rsidR="0078765E" w14:paraId="5FC5A06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FD5366"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753DC2" w14:textId="77777777" w:rsidR="0078765E" w:rsidRDefault="0078765E">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EFCD0" w14:textId="77777777" w:rsidR="0078765E" w:rsidRDefault="0078765E">
            <w:pPr>
              <w:pStyle w:val="TAC"/>
              <w:rPr>
                <w:rFonts w:cs="Arial"/>
                <w:lang w:eastAsia="zh-CN"/>
              </w:rPr>
            </w:pPr>
            <w:r>
              <w:rPr>
                <w:rFonts w:eastAsia="Malgun Gothic" w:cs="Arial"/>
                <w:lang w:eastAsia="ko-KR"/>
              </w:rPr>
              <w:t>0.6</w:t>
            </w:r>
          </w:p>
        </w:tc>
      </w:tr>
      <w:tr w:rsidR="0078765E" w14:paraId="0428B69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A6D43A" w14:textId="77777777" w:rsidR="0078765E" w:rsidRDefault="0078765E">
            <w:pPr>
              <w:pStyle w:val="TAC"/>
              <w:rPr>
                <w:rFonts w:cs="Arial"/>
                <w:lang w:eastAsia="en-US"/>
              </w:rPr>
            </w:pPr>
            <w:r>
              <w:rPr>
                <w:rFonts w:cs="Arial"/>
              </w:rPr>
              <w:t>DC_7-20</w:t>
            </w:r>
            <w:r>
              <w:rPr>
                <w:rFonts w:cs="Arial"/>
                <w:lang w:eastAsia="zh-CN"/>
              </w:rPr>
              <w:t>_</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287BE2" w14:textId="77777777" w:rsidR="0078765E" w:rsidRDefault="0078765E">
            <w:pPr>
              <w:pStyle w:val="TAC"/>
              <w:rPr>
                <w:rFonts w:cs="Arial"/>
                <w:lang w:eastAsia="zh-CN"/>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25332A" w14:textId="77777777" w:rsidR="0078765E" w:rsidRDefault="0078765E">
            <w:pPr>
              <w:pStyle w:val="TAC"/>
              <w:rPr>
                <w:rFonts w:cs="Arial"/>
                <w:lang w:eastAsia="zh-CN"/>
              </w:rPr>
            </w:pPr>
            <w:r>
              <w:rPr>
                <w:rFonts w:cs="Arial"/>
                <w:lang w:eastAsia="zh-CN"/>
              </w:rPr>
              <w:t>0.3</w:t>
            </w:r>
          </w:p>
        </w:tc>
      </w:tr>
      <w:tr w:rsidR="0078765E" w14:paraId="6A5CA5C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F17AA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FB0A32" w14:textId="77777777" w:rsidR="0078765E" w:rsidRDefault="0078765E">
            <w:pPr>
              <w:pStyle w:val="TAC"/>
              <w:rPr>
                <w:rFonts w:cs="Arial"/>
                <w:lang w:eastAsia="zh-CN"/>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C2FC7B" w14:textId="77777777" w:rsidR="0078765E" w:rsidRDefault="0078765E">
            <w:pPr>
              <w:pStyle w:val="TAC"/>
              <w:rPr>
                <w:rFonts w:cs="Arial"/>
                <w:lang w:eastAsia="zh-CN"/>
              </w:rPr>
            </w:pPr>
            <w:r>
              <w:rPr>
                <w:rFonts w:cs="Arial"/>
                <w:lang w:eastAsia="zh-CN"/>
              </w:rPr>
              <w:t>0.3</w:t>
            </w:r>
          </w:p>
        </w:tc>
      </w:tr>
      <w:tr w:rsidR="0078765E" w14:paraId="0B55A3B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503B0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F63C50" w14:textId="77777777" w:rsidR="0078765E" w:rsidRDefault="0078765E">
            <w:pPr>
              <w:pStyle w:val="TAC"/>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493C4" w14:textId="77777777" w:rsidR="0078765E" w:rsidRDefault="0078765E">
            <w:pPr>
              <w:pStyle w:val="TAC"/>
              <w:rPr>
                <w:rFonts w:cs="Arial"/>
                <w:lang w:eastAsia="zh-CN"/>
              </w:rPr>
            </w:pPr>
            <w:r>
              <w:rPr>
                <w:rFonts w:cs="Arial"/>
                <w:lang w:eastAsia="zh-CN"/>
              </w:rPr>
              <w:t>0.8</w:t>
            </w:r>
          </w:p>
        </w:tc>
      </w:tr>
      <w:tr w:rsidR="00807E09" w14:paraId="27445E9D" w14:textId="77777777" w:rsidTr="00807E09">
        <w:trPr>
          <w:jc w:val="center"/>
          <w:ins w:id="4099" w:author="Huawei" w:date="2020-11-16T17:11:00Z"/>
        </w:trPr>
        <w:tc>
          <w:tcPr>
            <w:tcW w:w="2221" w:type="dxa"/>
            <w:vMerge w:val="restart"/>
            <w:tcBorders>
              <w:top w:val="single" w:sz="4" w:space="0" w:color="auto"/>
              <w:left w:val="single" w:sz="4" w:space="0" w:color="auto"/>
              <w:right w:val="single" w:sz="4" w:space="0" w:color="auto"/>
            </w:tcBorders>
            <w:vAlign w:val="center"/>
          </w:tcPr>
          <w:p w14:paraId="4D7E36A6" w14:textId="0ADC627F" w:rsidR="00807E09" w:rsidRDefault="00807E09" w:rsidP="00807E09">
            <w:pPr>
              <w:pStyle w:val="TAC"/>
              <w:rPr>
                <w:ins w:id="4100" w:author="Huawei" w:date="2020-11-16T17:11:00Z"/>
                <w:rFonts w:cs="Arial"/>
                <w:lang w:eastAsia="ja-JP"/>
              </w:rPr>
            </w:pPr>
            <w:ins w:id="4101" w:author="Huawei" w:date="2020-11-16T17:12:00Z">
              <w:r>
                <w:lastRenderedPageBreak/>
                <w:t>DC_7-28_n1</w:t>
              </w:r>
            </w:ins>
          </w:p>
        </w:tc>
        <w:tc>
          <w:tcPr>
            <w:tcW w:w="2952" w:type="dxa"/>
            <w:tcBorders>
              <w:top w:val="single" w:sz="4" w:space="0" w:color="auto"/>
              <w:left w:val="single" w:sz="4" w:space="0" w:color="auto"/>
              <w:bottom w:val="single" w:sz="4" w:space="0" w:color="auto"/>
              <w:right w:val="single" w:sz="4" w:space="0" w:color="auto"/>
            </w:tcBorders>
            <w:vAlign w:val="center"/>
          </w:tcPr>
          <w:p w14:paraId="7E035F42" w14:textId="43BB5DA1" w:rsidR="00807E09" w:rsidRDefault="00807E09" w:rsidP="00807E09">
            <w:pPr>
              <w:pStyle w:val="TAC"/>
              <w:rPr>
                <w:ins w:id="4102" w:author="Huawei" w:date="2020-11-16T17:11:00Z"/>
                <w:rFonts w:cs="Arial"/>
                <w:lang w:eastAsia="ja-JP"/>
              </w:rPr>
            </w:pPr>
            <w:ins w:id="4103" w:author="Huawei" w:date="2020-11-16T17:12:00Z">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626A68D3" w14:textId="0603CBDF" w:rsidR="00807E09" w:rsidRDefault="00807E09" w:rsidP="00807E09">
            <w:pPr>
              <w:pStyle w:val="TAC"/>
              <w:rPr>
                <w:ins w:id="4104" w:author="Huawei" w:date="2020-11-16T17:11:00Z"/>
                <w:rFonts w:cs="Arial"/>
                <w:lang w:eastAsia="ja-JP"/>
              </w:rPr>
            </w:pPr>
            <w:ins w:id="4105" w:author="Huawei" w:date="2020-11-16T17:12:00Z">
              <w:r>
                <w:rPr>
                  <w:rFonts w:cs="Arial"/>
                  <w:szCs w:val="18"/>
                </w:rPr>
                <w:t>0.6</w:t>
              </w:r>
            </w:ins>
          </w:p>
        </w:tc>
      </w:tr>
      <w:tr w:rsidR="00807E09" w14:paraId="43690A53" w14:textId="77777777" w:rsidTr="00807E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6" w:author="Huawei" w:date="2020-11-16T17: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07" w:author="Huawei" w:date="2020-11-16T17:11:00Z"/>
          <w:trPrChange w:id="4108" w:author="Huawei" w:date="2020-11-16T17:12:00Z">
            <w:trPr>
              <w:jc w:val="center"/>
            </w:trPr>
          </w:trPrChange>
        </w:trPr>
        <w:tc>
          <w:tcPr>
            <w:tcW w:w="2221" w:type="dxa"/>
            <w:vMerge/>
            <w:tcBorders>
              <w:left w:val="single" w:sz="4" w:space="0" w:color="auto"/>
              <w:right w:val="single" w:sz="4" w:space="0" w:color="auto"/>
            </w:tcBorders>
            <w:vAlign w:val="center"/>
            <w:tcPrChange w:id="4109" w:author="Huawei" w:date="2020-11-16T17:12:00Z">
              <w:tcPr>
                <w:tcW w:w="2221" w:type="dxa"/>
                <w:vMerge/>
                <w:tcBorders>
                  <w:left w:val="single" w:sz="4" w:space="0" w:color="auto"/>
                  <w:right w:val="single" w:sz="4" w:space="0" w:color="auto"/>
                </w:tcBorders>
                <w:vAlign w:val="center"/>
              </w:tcPr>
            </w:tcPrChange>
          </w:tcPr>
          <w:p w14:paraId="46EA3AFE" w14:textId="77777777" w:rsidR="00807E09" w:rsidRDefault="00807E09" w:rsidP="00807E09">
            <w:pPr>
              <w:pStyle w:val="TAC"/>
              <w:rPr>
                <w:ins w:id="4110" w:author="Huawei" w:date="2020-11-16T17: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4111" w:author="Huawei" w:date="2020-11-16T17:12:00Z">
              <w:tcPr>
                <w:tcW w:w="2952" w:type="dxa"/>
                <w:tcBorders>
                  <w:top w:val="single" w:sz="4" w:space="0" w:color="auto"/>
                  <w:left w:val="single" w:sz="4" w:space="0" w:color="auto"/>
                  <w:bottom w:val="single" w:sz="4" w:space="0" w:color="auto"/>
                  <w:right w:val="single" w:sz="4" w:space="0" w:color="auto"/>
                </w:tcBorders>
                <w:vAlign w:val="center"/>
              </w:tcPr>
            </w:tcPrChange>
          </w:tcPr>
          <w:p w14:paraId="22E60F85" w14:textId="5AB0F071" w:rsidR="00807E09" w:rsidRDefault="00807E09" w:rsidP="00807E09">
            <w:pPr>
              <w:pStyle w:val="TAC"/>
              <w:rPr>
                <w:ins w:id="4112" w:author="Huawei" w:date="2020-11-16T17:11:00Z"/>
                <w:rFonts w:cs="Arial"/>
                <w:lang w:eastAsia="ja-JP"/>
              </w:rPr>
            </w:pPr>
            <w:ins w:id="4113" w:author="Huawei" w:date="2020-11-16T17:12:00Z">
              <w:r>
                <w:t>28</w:t>
              </w:r>
            </w:ins>
          </w:p>
        </w:tc>
        <w:tc>
          <w:tcPr>
            <w:tcW w:w="2952" w:type="dxa"/>
            <w:tcBorders>
              <w:top w:val="single" w:sz="4" w:space="0" w:color="auto"/>
              <w:left w:val="single" w:sz="4" w:space="0" w:color="auto"/>
              <w:bottom w:val="single" w:sz="4" w:space="0" w:color="auto"/>
              <w:right w:val="single" w:sz="4" w:space="0" w:color="auto"/>
            </w:tcBorders>
            <w:tcPrChange w:id="4114" w:author="Huawei" w:date="2020-11-16T17:12:00Z">
              <w:tcPr>
                <w:tcW w:w="2952" w:type="dxa"/>
                <w:tcBorders>
                  <w:top w:val="single" w:sz="4" w:space="0" w:color="auto"/>
                  <w:left w:val="single" w:sz="4" w:space="0" w:color="auto"/>
                  <w:bottom w:val="single" w:sz="4" w:space="0" w:color="auto"/>
                  <w:right w:val="single" w:sz="4" w:space="0" w:color="auto"/>
                </w:tcBorders>
                <w:vAlign w:val="center"/>
              </w:tcPr>
            </w:tcPrChange>
          </w:tcPr>
          <w:p w14:paraId="6EEE34B6" w14:textId="5105155D" w:rsidR="00807E09" w:rsidRDefault="00807E09" w:rsidP="00807E09">
            <w:pPr>
              <w:pStyle w:val="TAC"/>
              <w:rPr>
                <w:ins w:id="4115" w:author="Huawei" w:date="2020-11-16T17:11:00Z"/>
                <w:rFonts w:cs="Arial"/>
                <w:lang w:eastAsia="ja-JP"/>
              </w:rPr>
            </w:pPr>
            <w:ins w:id="4116" w:author="Huawei" w:date="2020-11-16T17:12:00Z">
              <w:r>
                <w:rPr>
                  <w:rFonts w:eastAsia="Calibri" w:cs="Arial"/>
                  <w:szCs w:val="18"/>
                  <w:lang w:eastAsia="ja-JP"/>
                </w:rPr>
                <w:t>0.6</w:t>
              </w:r>
            </w:ins>
          </w:p>
        </w:tc>
      </w:tr>
      <w:tr w:rsidR="00807E09" w14:paraId="6E0DE4D4" w14:textId="77777777" w:rsidTr="00807E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7" w:author="Huawei" w:date="2020-11-16T17: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18" w:author="Huawei" w:date="2020-11-16T17:11:00Z"/>
          <w:trPrChange w:id="4119" w:author="Huawei" w:date="2020-11-16T17:12:00Z">
            <w:trPr>
              <w:jc w:val="center"/>
            </w:trPr>
          </w:trPrChange>
        </w:trPr>
        <w:tc>
          <w:tcPr>
            <w:tcW w:w="2221" w:type="dxa"/>
            <w:vMerge/>
            <w:tcBorders>
              <w:left w:val="single" w:sz="4" w:space="0" w:color="auto"/>
              <w:bottom w:val="single" w:sz="4" w:space="0" w:color="auto"/>
              <w:right w:val="single" w:sz="4" w:space="0" w:color="auto"/>
            </w:tcBorders>
            <w:vAlign w:val="center"/>
            <w:tcPrChange w:id="4120" w:author="Huawei" w:date="2020-11-16T17:12:00Z">
              <w:tcPr>
                <w:tcW w:w="2221" w:type="dxa"/>
                <w:vMerge/>
                <w:tcBorders>
                  <w:left w:val="single" w:sz="4" w:space="0" w:color="auto"/>
                  <w:bottom w:val="single" w:sz="4" w:space="0" w:color="auto"/>
                  <w:right w:val="single" w:sz="4" w:space="0" w:color="auto"/>
                </w:tcBorders>
                <w:vAlign w:val="center"/>
              </w:tcPr>
            </w:tcPrChange>
          </w:tcPr>
          <w:p w14:paraId="2C51D9E7" w14:textId="77777777" w:rsidR="00807E09" w:rsidRDefault="00807E09" w:rsidP="00807E09">
            <w:pPr>
              <w:pStyle w:val="TAC"/>
              <w:rPr>
                <w:ins w:id="4121" w:author="Huawei" w:date="2020-11-16T17: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4122" w:author="Huawei" w:date="2020-11-16T17:12:00Z">
              <w:tcPr>
                <w:tcW w:w="2952" w:type="dxa"/>
                <w:tcBorders>
                  <w:top w:val="single" w:sz="4" w:space="0" w:color="auto"/>
                  <w:left w:val="single" w:sz="4" w:space="0" w:color="auto"/>
                  <w:bottom w:val="single" w:sz="4" w:space="0" w:color="auto"/>
                  <w:right w:val="single" w:sz="4" w:space="0" w:color="auto"/>
                </w:tcBorders>
                <w:vAlign w:val="center"/>
              </w:tcPr>
            </w:tcPrChange>
          </w:tcPr>
          <w:p w14:paraId="5B21420A" w14:textId="4B11635B" w:rsidR="00807E09" w:rsidRDefault="00807E09" w:rsidP="00807E09">
            <w:pPr>
              <w:pStyle w:val="TAC"/>
              <w:rPr>
                <w:ins w:id="4123" w:author="Huawei" w:date="2020-11-16T17:11:00Z"/>
                <w:rFonts w:cs="Arial"/>
                <w:lang w:eastAsia="ja-JP"/>
              </w:rPr>
            </w:pPr>
            <w:ins w:id="4124" w:author="Huawei" w:date="2020-11-16T17:12:00Z">
              <w:r>
                <w:t>n1</w:t>
              </w:r>
            </w:ins>
          </w:p>
        </w:tc>
        <w:tc>
          <w:tcPr>
            <w:tcW w:w="2952" w:type="dxa"/>
            <w:tcBorders>
              <w:top w:val="single" w:sz="4" w:space="0" w:color="auto"/>
              <w:left w:val="single" w:sz="4" w:space="0" w:color="auto"/>
              <w:bottom w:val="single" w:sz="4" w:space="0" w:color="auto"/>
              <w:right w:val="single" w:sz="4" w:space="0" w:color="auto"/>
            </w:tcBorders>
            <w:tcPrChange w:id="4125" w:author="Huawei" w:date="2020-11-16T17:12:00Z">
              <w:tcPr>
                <w:tcW w:w="2952" w:type="dxa"/>
                <w:tcBorders>
                  <w:top w:val="single" w:sz="4" w:space="0" w:color="auto"/>
                  <w:left w:val="single" w:sz="4" w:space="0" w:color="auto"/>
                  <w:bottom w:val="single" w:sz="4" w:space="0" w:color="auto"/>
                  <w:right w:val="single" w:sz="4" w:space="0" w:color="auto"/>
                </w:tcBorders>
                <w:vAlign w:val="center"/>
              </w:tcPr>
            </w:tcPrChange>
          </w:tcPr>
          <w:p w14:paraId="25EF72A5" w14:textId="751D7A57" w:rsidR="00807E09" w:rsidRDefault="00807E09" w:rsidP="00807E09">
            <w:pPr>
              <w:pStyle w:val="TAC"/>
              <w:rPr>
                <w:ins w:id="4126" w:author="Huawei" w:date="2020-11-16T17:11:00Z"/>
                <w:rFonts w:cs="Arial"/>
                <w:lang w:eastAsia="ja-JP"/>
              </w:rPr>
            </w:pPr>
            <w:ins w:id="4127" w:author="Huawei" w:date="2020-11-16T17:12:00Z">
              <w:r>
                <w:rPr>
                  <w:rFonts w:eastAsia="Calibri" w:cs="Arial"/>
                  <w:szCs w:val="18"/>
                </w:rPr>
                <w:t>0.3</w:t>
              </w:r>
            </w:ins>
          </w:p>
        </w:tc>
      </w:tr>
      <w:tr w:rsidR="00BB4E32" w14:paraId="0B78F269"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8" w:author="Huawei" w:date="2020-11-17T15: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29" w:author="Huawei" w:date="2020-11-17T15:56:00Z"/>
          <w:trPrChange w:id="4130" w:author="Huawei" w:date="2020-11-17T15:57:00Z">
            <w:trPr>
              <w:jc w:val="center"/>
            </w:trPr>
          </w:trPrChange>
        </w:trPr>
        <w:tc>
          <w:tcPr>
            <w:tcW w:w="2221" w:type="dxa"/>
            <w:vMerge w:val="restart"/>
            <w:tcBorders>
              <w:left w:val="single" w:sz="4" w:space="0" w:color="auto"/>
              <w:right w:val="single" w:sz="4" w:space="0" w:color="auto"/>
            </w:tcBorders>
            <w:vAlign w:val="center"/>
            <w:tcPrChange w:id="4131" w:author="Huawei" w:date="2020-11-17T15:57:00Z">
              <w:tcPr>
                <w:tcW w:w="2221" w:type="dxa"/>
                <w:vMerge w:val="restart"/>
                <w:tcBorders>
                  <w:left w:val="single" w:sz="4" w:space="0" w:color="auto"/>
                  <w:right w:val="single" w:sz="4" w:space="0" w:color="auto"/>
                </w:tcBorders>
                <w:vAlign w:val="center"/>
              </w:tcPr>
            </w:tcPrChange>
          </w:tcPr>
          <w:p w14:paraId="0E4D79D4" w14:textId="253BF491" w:rsidR="00BB4E32" w:rsidRDefault="00BB4E32" w:rsidP="00BB4E32">
            <w:pPr>
              <w:pStyle w:val="TAC"/>
              <w:rPr>
                <w:ins w:id="4132" w:author="Huawei" w:date="2020-11-17T15:56:00Z"/>
                <w:rFonts w:cs="Arial"/>
                <w:lang w:eastAsia="ja-JP"/>
              </w:rPr>
            </w:pPr>
            <w:ins w:id="4133" w:author="Huawei" w:date="2020-11-17T15:57:00Z">
              <w:r>
                <w:t>DC_7-28_n2</w:t>
              </w:r>
            </w:ins>
          </w:p>
        </w:tc>
        <w:tc>
          <w:tcPr>
            <w:tcW w:w="2952" w:type="dxa"/>
            <w:tcBorders>
              <w:top w:val="single" w:sz="4" w:space="0" w:color="auto"/>
              <w:left w:val="single" w:sz="4" w:space="0" w:color="auto"/>
              <w:bottom w:val="single" w:sz="4" w:space="0" w:color="auto"/>
              <w:right w:val="single" w:sz="4" w:space="0" w:color="auto"/>
            </w:tcBorders>
            <w:vAlign w:val="center"/>
            <w:tcPrChange w:id="4134" w:author="Huawei" w:date="2020-11-17T15:57:00Z">
              <w:tcPr>
                <w:tcW w:w="2952" w:type="dxa"/>
                <w:tcBorders>
                  <w:top w:val="single" w:sz="4" w:space="0" w:color="auto"/>
                  <w:left w:val="single" w:sz="4" w:space="0" w:color="auto"/>
                  <w:bottom w:val="single" w:sz="4" w:space="0" w:color="auto"/>
                  <w:right w:val="single" w:sz="4" w:space="0" w:color="auto"/>
                </w:tcBorders>
                <w:vAlign w:val="center"/>
              </w:tcPr>
            </w:tcPrChange>
          </w:tcPr>
          <w:p w14:paraId="4D47616D" w14:textId="0822172D" w:rsidR="00BB4E32" w:rsidRDefault="00BB4E32" w:rsidP="00BB4E32">
            <w:pPr>
              <w:pStyle w:val="TAC"/>
              <w:rPr>
                <w:ins w:id="4135" w:author="Huawei" w:date="2020-11-17T15:56:00Z"/>
              </w:rPr>
            </w:pPr>
            <w:ins w:id="4136" w:author="Huawei" w:date="2020-11-17T15:57:00Z">
              <w:r>
                <w:t>7</w:t>
              </w:r>
            </w:ins>
          </w:p>
        </w:tc>
        <w:tc>
          <w:tcPr>
            <w:tcW w:w="2952" w:type="dxa"/>
            <w:tcBorders>
              <w:top w:val="single" w:sz="4" w:space="0" w:color="auto"/>
              <w:left w:val="single" w:sz="4" w:space="0" w:color="auto"/>
              <w:bottom w:val="single" w:sz="4" w:space="0" w:color="auto"/>
              <w:right w:val="single" w:sz="4" w:space="0" w:color="auto"/>
            </w:tcBorders>
            <w:vAlign w:val="center"/>
            <w:tcPrChange w:id="4137" w:author="Huawei" w:date="2020-11-17T15:57:00Z">
              <w:tcPr>
                <w:tcW w:w="2952" w:type="dxa"/>
                <w:tcBorders>
                  <w:top w:val="single" w:sz="4" w:space="0" w:color="auto"/>
                  <w:left w:val="single" w:sz="4" w:space="0" w:color="auto"/>
                  <w:bottom w:val="single" w:sz="4" w:space="0" w:color="auto"/>
                  <w:right w:val="single" w:sz="4" w:space="0" w:color="auto"/>
                </w:tcBorders>
              </w:tcPr>
            </w:tcPrChange>
          </w:tcPr>
          <w:p w14:paraId="46718144" w14:textId="1EDFCB2D" w:rsidR="00BB4E32" w:rsidRDefault="00BB4E32" w:rsidP="00BB4E32">
            <w:pPr>
              <w:pStyle w:val="TAC"/>
              <w:rPr>
                <w:ins w:id="4138" w:author="Huawei" w:date="2020-11-17T15:56:00Z"/>
                <w:rFonts w:eastAsia="Calibri" w:cs="Arial"/>
                <w:szCs w:val="18"/>
              </w:rPr>
            </w:pPr>
            <w:ins w:id="4139" w:author="Huawei" w:date="2020-11-17T15:57:00Z">
              <w:r>
                <w:rPr>
                  <w:rFonts w:cs="Arial"/>
                  <w:szCs w:val="18"/>
                </w:rPr>
                <w:t>0.5</w:t>
              </w:r>
            </w:ins>
          </w:p>
        </w:tc>
      </w:tr>
      <w:tr w:rsidR="00BB4E32" w14:paraId="48564E54" w14:textId="77777777" w:rsidTr="006850D5">
        <w:trPr>
          <w:jc w:val="center"/>
          <w:ins w:id="4140" w:author="Huawei" w:date="2020-11-17T15:56:00Z"/>
        </w:trPr>
        <w:tc>
          <w:tcPr>
            <w:tcW w:w="2221" w:type="dxa"/>
            <w:vMerge/>
            <w:tcBorders>
              <w:left w:val="single" w:sz="4" w:space="0" w:color="auto"/>
              <w:right w:val="single" w:sz="4" w:space="0" w:color="auto"/>
            </w:tcBorders>
            <w:vAlign w:val="center"/>
          </w:tcPr>
          <w:p w14:paraId="1A11E92F" w14:textId="77777777" w:rsidR="00BB4E32" w:rsidRDefault="00BB4E32" w:rsidP="00BB4E32">
            <w:pPr>
              <w:pStyle w:val="TAC"/>
              <w:rPr>
                <w:ins w:id="4141" w:author="Huawei" w:date="2020-11-17T15:56: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2B7E73" w14:textId="0A824F2C" w:rsidR="00BB4E32" w:rsidRDefault="00BB4E32" w:rsidP="00BB4E32">
            <w:pPr>
              <w:pStyle w:val="TAC"/>
              <w:rPr>
                <w:ins w:id="4142" w:author="Huawei" w:date="2020-11-17T15:56:00Z"/>
              </w:rPr>
            </w:pPr>
            <w:ins w:id="4143" w:author="Huawei" w:date="2020-11-17T15:57:00Z">
              <w:r>
                <w:t>28</w:t>
              </w:r>
            </w:ins>
          </w:p>
        </w:tc>
        <w:tc>
          <w:tcPr>
            <w:tcW w:w="2952" w:type="dxa"/>
            <w:tcBorders>
              <w:top w:val="single" w:sz="4" w:space="0" w:color="auto"/>
              <w:left w:val="single" w:sz="4" w:space="0" w:color="auto"/>
              <w:bottom w:val="single" w:sz="4" w:space="0" w:color="auto"/>
              <w:right w:val="single" w:sz="4" w:space="0" w:color="auto"/>
            </w:tcBorders>
          </w:tcPr>
          <w:p w14:paraId="6B9EDB77" w14:textId="44240BF3" w:rsidR="00BB4E32" w:rsidRDefault="00BB4E32" w:rsidP="00BB4E32">
            <w:pPr>
              <w:pStyle w:val="TAC"/>
              <w:rPr>
                <w:ins w:id="4144" w:author="Huawei" w:date="2020-11-17T15:56:00Z"/>
                <w:rFonts w:eastAsia="Calibri" w:cs="Arial"/>
                <w:szCs w:val="18"/>
              </w:rPr>
            </w:pPr>
            <w:ins w:id="4145" w:author="Huawei" w:date="2020-11-17T15:57:00Z">
              <w:r>
                <w:rPr>
                  <w:rFonts w:eastAsia="Calibri" w:cs="Arial"/>
                  <w:szCs w:val="18"/>
                  <w:lang w:eastAsia="ja-JP"/>
                </w:rPr>
                <w:t>0.3</w:t>
              </w:r>
            </w:ins>
          </w:p>
        </w:tc>
      </w:tr>
      <w:tr w:rsidR="00BB4E32" w14:paraId="26B002CF" w14:textId="77777777" w:rsidTr="00807E09">
        <w:trPr>
          <w:jc w:val="center"/>
          <w:ins w:id="4146" w:author="Huawei" w:date="2020-11-17T15:56:00Z"/>
        </w:trPr>
        <w:tc>
          <w:tcPr>
            <w:tcW w:w="2221" w:type="dxa"/>
            <w:vMerge/>
            <w:tcBorders>
              <w:left w:val="single" w:sz="4" w:space="0" w:color="auto"/>
              <w:bottom w:val="single" w:sz="4" w:space="0" w:color="auto"/>
              <w:right w:val="single" w:sz="4" w:space="0" w:color="auto"/>
            </w:tcBorders>
            <w:vAlign w:val="center"/>
          </w:tcPr>
          <w:p w14:paraId="232C40AF" w14:textId="77777777" w:rsidR="00BB4E32" w:rsidRDefault="00BB4E32" w:rsidP="00BB4E32">
            <w:pPr>
              <w:pStyle w:val="TAC"/>
              <w:rPr>
                <w:ins w:id="4147" w:author="Huawei" w:date="2020-11-17T15:56: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3BA4A1F" w14:textId="35EB2F43" w:rsidR="00BB4E32" w:rsidRDefault="00BB4E32" w:rsidP="00BB4E32">
            <w:pPr>
              <w:pStyle w:val="TAC"/>
              <w:rPr>
                <w:ins w:id="4148" w:author="Huawei" w:date="2020-11-17T15:56:00Z"/>
              </w:rPr>
            </w:pPr>
            <w:ins w:id="4149" w:author="Huawei" w:date="2020-11-17T15:57:00Z">
              <w:r>
                <w:t>n2</w:t>
              </w:r>
            </w:ins>
          </w:p>
        </w:tc>
        <w:tc>
          <w:tcPr>
            <w:tcW w:w="2952" w:type="dxa"/>
            <w:tcBorders>
              <w:top w:val="single" w:sz="4" w:space="0" w:color="auto"/>
              <w:left w:val="single" w:sz="4" w:space="0" w:color="auto"/>
              <w:bottom w:val="single" w:sz="4" w:space="0" w:color="auto"/>
              <w:right w:val="single" w:sz="4" w:space="0" w:color="auto"/>
            </w:tcBorders>
          </w:tcPr>
          <w:p w14:paraId="4CBA6B37" w14:textId="1A80E9D8" w:rsidR="00BB4E32" w:rsidRDefault="00BB4E32" w:rsidP="00BB4E32">
            <w:pPr>
              <w:pStyle w:val="TAC"/>
              <w:rPr>
                <w:ins w:id="4150" w:author="Huawei" w:date="2020-11-17T15:56:00Z"/>
                <w:rFonts w:eastAsia="Calibri" w:cs="Arial"/>
                <w:szCs w:val="18"/>
              </w:rPr>
            </w:pPr>
            <w:ins w:id="4151" w:author="Huawei" w:date="2020-11-17T15:57:00Z">
              <w:r>
                <w:rPr>
                  <w:rFonts w:eastAsia="Calibri" w:cs="Arial"/>
                  <w:szCs w:val="18"/>
                </w:rPr>
                <w:t>0.5</w:t>
              </w:r>
            </w:ins>
          </w:p>
        </w:tc>
      </w:tr>
      <w:tr w:rsidR="0078765E" w14:paraId="284F5D8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767154" w14:textId="77777777" w:rsidR="0078765E" w:rsidRDefault="0078765E">
            <w:pPr>
              <w:pStyle w:val="TAC"/>
              <w:rPr>
                <w:rFonts w:cs="Arial"/>
                <w:lang w:eastAsia="en-US"/>
              </w:rPr>
            </w:pPr>
            <w:r>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69928" w14:textId="77777777" w:rsidR="0078765E" w:rsidRDefault="0078765E">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8E4DE8" w14:textId="77777777" w:rsidR="0078765E" w:rsidRDefault="0078765E">
            <w:pPr>
              <w:pStyle w:val="TAC"/>
              <w:rPr>
                <w:rFonts w:cs="Arial"/>
                <w:lang w:eastAsia="zh-CN"/>
              </w:rPr>
            </w:pPr>
            <w:r>
              <w:rPr>
                <w:rFonts w:cs="Arial"/>
                <w:lang w:eastAsia="ja-JP"/>
              </w:rPr>
              <w:t>0.5</w:t>
            </w:r>
          </w:p>
        </w:tc>
      </w:tr>
      <w:tr w:rsidR="0078765E" w14:paraId="3FC631A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C2D56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81184C" w14:textId="77777777" w:rsidR="0078765E" w:rsidRDefault="0078765E">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DF393" w14:textId="77777777" w:rsidR="0078765E" w:rsidRDefault="0078765E">
            <w:pPr>
              <w:pStyle w:val="TAC"/>
              <w:rPr>
                <w:rFonts w:cs="Arial"/>
                <w:lang w:eastAsia="zh-CN"/>
              </w:rPr>
            </w:pPr>
            <w:r>
              <w:rPr>
                <w:rFonts w:cs="Arial"/>
                <w:lang w:eastAsia="ja-JP"/>
              </w:rPr>
              <w:t>0.3</w:t>
            </w:r>
          </w:p>
        </w:tc>
      </w:tr>
      <w:tr w:rsidR="0078765E" w14:paraId="28826C0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6CD3F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0CE9A6" w14:textId="77777777" w:rsidR="0078765E" w:rsidRDefault="0078765E">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6C5841" w14:textId="77777777" w:rsidR="0078765E" w:rsidRDefault="0078765E">
            <w:pPr>
              <w:pStyle w:val="TAC"/>
              <w:rPr>
                <w:rFonts w:cs="Arial"/>
                <w:lang w:eastAsia="zh-CN"/>
              </w:rPr>
            </w:pPr>
            <w:r>
              <w:rPr>
                <w:rFonts w:cs="Arial"/>
                <w:lang w:eastAsia="ja-JP"/>
              </w:rPr>
              <w:t>0.5</w:t>
            </w:r>
          </w:p>
        </w:tc>
      </w:tr>
      <w:tr w:rsidR="0078765E" w14:paraId="03F52AD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7683FC" w14:textId="77777777" w:rsidR="0078765E" w:rsidRDefault="0078765E">
            <w:pPr>
              <w:pStyle w:val="TAC"/>
              <w:rPr>
                <w:rFonts w:cs="Arial"/>
                <w:lang w:eastAsia="en-US"/>
              </w:rPr>
            </w:pPr>
            <w:r>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B22CAC" w14:textId="77777777" w:rsidR="0078765E" w:rsidRDefault="0078765E">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878F5" w14:textId="77777777" w:rsidR="0078765E" w:rsidRDefault="0078765E">
            <w:pPr>
              <w:pStyle w:val="TAC"/>
              <w:rPr>
                <w:rFonts w:cs="Arial"/>
                <w:lang w:eastAsia="zh-CN"/>
              </w:rPr>
            </w:pPr>
            <w:r>
              <w:t>0.3</w:t>
            </w:r>
          </w:p>
        </w:tc>
      </w:tr>
      <w:tr w:rsidR="0078765E" w14:paraId="78E0460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7A54A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0E4184" w14:textId="77777777" w:rsidR="0078765E" w:rsidRDefault="0078765E">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43D4C" w14:textId="77777777" w:rsidR="0078765E" w:rsidRDefault="0078765E">
            <w:pPr>
              <w:pStyle w:val="TAC"/>
              <w:rPr>
                <w:rFonts w:cs="Arial"/>
                <w:lang w:eastAsia="zh-CN"/>
              </w:rPr>
            </w:pPr>
            <w:r>
              <w:t>0.5</w:t>
            </w:r>
          </w:p>
        </w:tc>
      </w:tr>
      <w:tr w:rsidR="0078765E" w14:paraId="20DA5AB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EA737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5BC996" w14:textId="77777777" w:rsidR="0078765E" w:rsidRDefault="0078765E">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14BEB" w14:textId="77777777" w:rsidR="0078765E" w:rsidRDefault="0078765E">
            <w:pPr>
              <w:pStyle w:val="TAC"/>
              <w:rPr>
                <w:rFonts w:cs="Arial"/>
                <w:lang w:eastAsia="zh-CN"/>
              </w:rPr>
            </w:pPr>
            <w:r>
              <w:t>0.5</w:t>
            </w:r>
          </w:p>
        </w:tc>
      </w:tr>
      <w:tr w:rsidR="0078765E" w14:paraId="1A8E2C5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D6672E" w14:textId="77777777" w:rsidR="0078765E" w:rsidRDefault="0078765E">
            <w:pPr>
              <w:pStyle w:val="TAC"/>
              <w:rPr>
                <w:rFonts w:cs="Arial"/>
                <w:lang w:eastAsia="en-US"/>
              </w:rPr>
            </w:pPr>
            <w:r>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14DF8" w14:textId="77777777" w:rsidR="0078765E" w:rsidRDefault="0078765E">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8D91D" w14:textId="77777777" w:rsidR="0078765E" w:rsidRDefault="0078765E">
            <w:pPr>
              <w:pStyle w:val="TAC"/>
              <w:rPr>
                <w:lang w:eastAsia="en-US"/>
              </w:rPr>
            </w:pPr>
            <w:r>
              <w:t>0.3</w:t>
            </w:r>
          </w:p>
        </w:tc>
      </w:tr>
      <w:tr w:rsidR="0078765E" w14:paraId="4ACF337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46F6D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797B83" w14:textId="77777777" w:rsidR="0078765E" w:rsidRDefault="0078765E">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43AC3" w14:textId="77777777" w:rsidR="0078765E" w:rsidRDefault="0078765E">
            <w:pPr>
              <w:pStyle w:val="TAC"/>
              <w:rPr>
                <w:lang w:eastAsia="en-US"/>
              </w:rPr>
            </w:pPr>
            <w:r>
              <w:t>0.3</w:t>
            </w:r>
          </w:p>
        </w:tc>
      </w:tr>
      <w:tr w:rsidR="0078765E" w14:paraId="61B8FE7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F53F6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8E4BF4" w14:textId="77777777" w:rsidR="0078765E" w:rsidRDefault="0078765E">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049AF2" w14:textId="77777777" w:rsidR="0078765E" w:rsidRDefault="0078765E">
            <w:pPr>
              <w:pStyle w:val="TAC"/>
              <w:rPr>
                <w:lang w:eastAsia="en-US"/>
              </w:rPr>
            </w:pPr>
            <w:r>
              <w:t>0.3</w:t>
            </w:r>
          </w:p>
        </w:tc>
      </w:tr>
      <w:tr w:rsidR="0078765E" w14:paraId="533E7C0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062EAA" w14:textId="77777777" w:rsidR="0078765E" w:rsidRDefault="0078765E">
            <w:pPr>
              <w:pStyle w:val="TAC"/>
              <w:rPr>
                <w:rFonts w:cs="Arial"/>
              </w:rPr>
            </w:pPr>
            <w:r>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8DBAB" w14:textId="77777777" w:rsidR="0078765E" w:rsidRDefault="0078765E">
            <w:pPr>
              <w:pStyle w:val="TAC"/>
              <w:rPr>
                <w:rFonts w:cs="Arial"/>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4FF387" w14:textId="77777777" w:rsidR="0078765E" w:rsidRDefault="0078765E">
            <w:pPr>
              <w:pStyle w:val="TAC"/>
              <w:rPr>
                <w:lang w:eastAsia="en-US"/>
              </w:rPr>
            </w:pPr>
            <w:r>
              <w:rPr>
                <w:rFonts w:eastAsia="Malgun Gothic" w:cs="Arial"/>
                <w:szCs w:val="18"/>
                <w:lang w:eastAsia="ko-KR"/>
              </w:rPr>
              <w:t>0.5</w:t>
            </w:r>
          </w:p>
        </w:tc>
      </w:tr>
      <w:tr w:rsidR="0078765E" w14:paraId="65FE299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28E74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3DFE69" w14:textId="77777777" w:rsidR="0078765E" w:rsidRDefault="0078765E">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5FE01" w14:textId="77777777" w:rsidR="0078765E" w:rsidRDefault="0078765E">
            <w:pPr>
              <w:pStyle w:val="TAC"/>
              <w:rPr>
                <w:lang w:eastAsia="en-US"/>
              </w:rPr>
            </w:pPr>
            <w:r>
              <w:rPr>
                <w:rFonts w:eastAsia="Malgun Gothic" w:cs="Arial"/>
                <w:szCs w:val="18"/>
                <w:lang w:eastAsia="ko-KR"/>
              </w:rPr>
              <w:t>0.3</w:t>
            </w:r>
          </w:p>
        </w:tc>
      </w:tr>
      <w:tr w:rsidR="0078765E" w14:paraId="0FA92C5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8DFBF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080D77" w14:textId="77777777" w:rsidR="0078765E" w:rsidRDefault="0078765E">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98D28" w14:textId="77777777" w:rsidR="0078765E" w:rsidRDefault="0078765E">
            <w:pPr>
              <w:pStyle w:val="TAC"/>
              <w:rPr>
                <w:lang w:eastAsia="en-US"/>
              </w:rPr>
            </w:pPr>
            <w:r>
              <w:rPr>
                <w:rFonts w:eastAsia="Malgun Gothic" w:cs="Arial"/>
                <w:szCs w:val="18"/>
                <w:lang w:eastAsia="ko-KR"/>
              </w:rPr>
              <w:t>0.6</w:t>
            </w:r>
          </w:p>
        </w:tc>
      </w:tr>
      <w:tr w:rsidR="0078765E" w14:paraId="04E7931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170CA0" w14:textId="77777777" w:rsidR="0078765E" w:rsidRDefault="0078765E">
            <w:pPr>
              <w:pStyle w:val="TAC"/>
              <w:rPr>
                <w:rFonts w:cs="Arial"/>
              </w:rPr>
            </w:pPr>
            <w:r>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4C3C1A" w14:textId="77777777" w:rsidR="0078765E" w:rsidRDefault="0078765E">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A9374" w14:textId="77777777" w:rsidR="0078765E" w:rsidRDefault="0078765E">
            <w:pPr>
              <w:pStyle w:val="TAC"/>
            </w:pPr>
            <w:r>
              <w:rPr>
                <w:rFonts w:cs="Arial"/>
                <w:lang w:eastAsia="zh-CN"/>
              </w:rPr>
              <w:t>0.5</w:t>
            </w:r>
          </w:p>
        </w:tc>
      </w:tr>
      <w:tr w:rsidR="0078765E" w14:paraId="3BB1006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02E44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FC2220" w14:textId="77777777" w:rsidR="0078765E" w:rsidRDefault="0078765E">
            <w:pPr>
              <w:pStyle w:val="TAC"/>
              <w:rPr>
                <w:rFonts w:cs="Arial"/>
                <w:lang w:eastAsia="ja-JP"/>
              </w:rPr>
            </w:pPr>
            <w:r>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61784" w14:textId="77777777" w:rsidR="0078765E" w:rsidRDefault="0078765E">
            <w:pPr>
              <w:pStyle w:val="TAC"/>
            </w:pPr>
            <w:r>
              <w:rPr>
                <w:rFonts w:cs="Arial"/>
                <w:lang w:eastAsia="zh-CN"/>
              </w:rPr>
              <w:t>0.3</w:t>
            </w:r>
          </w:p>
        </w:tc>
      </w:tr>
      <w:tr w:rsidR="0078765E" w14:paraId="5690BF2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68C33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15C204" w14:textId="77777777" w:rsidR="0078765E" w:rsidRDefault="0078765E">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CD4C" w14:textId="77777777" w:rsidR="0078765E" w:rsidRDefault="0078765E">
            <w:pPr>
              <w:pStyle w:val="TAC"/>
            </w:pPr>
            <w:r>
              <w:rPr>
                <w:rFonts w:cs="Arial"/>
                <w:lang w:eastAsia="zh-CN"/>
              </w:rPr>
              <w:t>0.6</w:t>
            </w:r>
          </w:p>
        </w:tc>
      </w:tr>
      <w:tr w:rsidR="00A90287" w14:paraId="4FA5F0E9"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2" w:author="Huawei" w:date="2020-11-17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53" w:author="Huawei" w:date="2020-11-17T11:27:00Z"/>
          <w:trPrChange w:id="4154" w:author="Huawei" w:date="2020-11-17T11:28:00Z">
            <w:trPr>
              <w:jc w:val="center"/>
            </w:trPr>
          </w:trPrChange>
        </w:trPr>
        <w:tc>
          <w:tcPr>
            <w:tcW w:w="2221" w:type="dxa"/>
            <w:vMerge w:val="restart"/>
            <w:tcBorders>
              <w:top w:val="single" w:sz="4" w:space="0" w:color="auto"/>
              <w:left w:val="single" w:sz="4" w:space="0" w:color="auto"/>
              <w:right w:val="single" w:sz="4" w:space="0" w:color="auto"/>
            </w:tcBorders>
            <w:vAlign w:val="center"/>
            <w:tcPrChange w:id="4155" w:author="Huawei" w:date="2020-11-17T11:28:00Z">
              <w:tcPr>
                <w:tcW w:w="2221" w:type="dxa"/>
                <w:vMerge w:val="restart"/>
                <w:tcBorders>
                  <w:top w:val="single" w:sz="4" w:space="0" w:color="auto"/>
                  <w:left w:val="single" w:sz="4" w:space="0" w:color="auto"/>
                  <w:right w:val="single" w:sz="4" w:space="0" w:color="auto"/>
                </w:tcBorders>
                <w:vAlign w:val="center"/>
              </w:tcPr>
            </w:tcPrChange>
          </w:tcPr>
          <w:p w14:paraId="4434291F" w14:textId="42F131F1" w:rsidR="00A90287" w:rsidRDefault="00A90287" w:rsidP="00A90287">
            <w:pPr>
              <w:pStyle w:val="TAC"/>
              <w:rPr>
                <w:ins w:id="4156" w:author="Huawei" w:date="2020-11-17T11:27:00Z"/>
                <w:rFonts w:cs="Arial"/>
              </w:rPr>
            </w:pPr>
            <w:ins w:id="4157" w:author="Huawei" w:date="2020-11-17T11:28:00Z">
              <w:r>
                <w:rPr>
                  <w:rFonts w:cs="Arial"/>
                </w:rPr>
                <w:t>DC_7-28_n66</w:t>
              </w:r>
            </w:ins>
          </w:p>
        </w:tc>
        <w:tc>
          <w:tcPr>
            <w:tcW w:w="2952" w:type="dxa"/>
            <w:tcBorders>
              <w:top w:val="single" w:sz="4" w:space="0" w:color="auto"/>
              <w:left w:val="single" w:sz="4" w:space="0" w:color="auto"/>
              <w:bottom w:val="single" w:sz="4" w:space="0" w:color="auto"/>
              <w:right w:val="single" w:sz="4" w:space="0" w:color="auto"/>
            </w:tcBorders>
            <w:vAlign w:val="center"/>
            <w:tcPrChange w:id="4158" w:author="Huawei" w:date="2020-11-17T11:28:00Z">
              <w:tcPr>
                <w:tcW w:w="2952" w:type="dxa"/>
                <w:tcBorders>
                  <w:top w:val="single" w:sz="4" w:space="0" w:color="auto"/>
                  <w:left w:val="single" w:sz="4" w:space="0" w:color="auto"/>
                  <w:bottom w:val="single" w:sz="4" w:space="0" w:color="auto"/>
                  <w:right w:val="single" w:sz="4" w:space="0" w:color="auto"/>
                </w:tcBorders>
                <w:vAlign w:val="center"/>
              </w:tcPr>
            </w:tcPrChange>
          </w:tcPr>
          <w:p w14:paraId="201A5D82" w14:textId="3A15B7E1" w:rsidR="00A90287" w:rsidRDefault="00A90287" w:rsidP="00A90287">
            <w:pPr>
              <w:pStyle w:val="TAC"/>
              <w:rPr>
                <w:ins w:id="4159" w:author="Huawei" w:date="2020-11-17T11:27:00Z"/>
                <w:rFonts w:cs="Arial"/>
                <w:lang w:eastAsia="ja-JP"/>
              </w:rPr>
            </w:pPr>
            <w:ins w:id="4160" w:author="Huawei" w:date="2020-11-17T11:28:00Z">
              <w:r>
                <w:rPr>
                  <w:rFonts w:cs="Arial"/>
                </w:rPr>
                <w:t>7</w:t>
              </w:r>
            </w:ins>
          </w:p>
        </w:tc>
        <w:tc>
          <w:tcPr>
            <w:tcW w:w="2952" w:type="dxa"/>
            <w:tcBorders>
              <w:top w:val="single" w:sz="4" w:space="0" w:color="auto"/>
              <w:left w:val="single" w:sz="4" w:space="0" w:color="auto"/>
              <w:bottom w:val="single" w:sz="4" w:space="0" w:color="auto"/>
              <w:right w:val="single" w:sz="4" w:space="0" w:color="auto"/>
            </w:tcBorders>
            <w:tcPrChange w:id="4161" w:author="Huawei" w:date="2020-11-17T11:28:00Z">
              <w:tcPr>
                <w:tcW w:w="2952" w:type="dxa"/>
                <w:tcBorders>
                  <w:top w:val="single" w:sz="4" w:space="0" w:color="auto"/>
                  <w:left w:val="single" w:sz="4" w:space="0" w:color="auto"/>
                  <w:bottom w:val="single" w:sz="4" w:space="0" w:color="auto"/>
                  <w:right w:val="single" w:sz="4" w:space="0" w:color="auto"/>
                </w:tcBorders>
                <w:vAlign w:val="center"/>
              </w:tcPr>
            </w:tcPrChange>
          </w:tcPr>
          <w:p w14:paraId="2E821680" w14:textId="6E3BF798" w:rsidR="00A90287" w:rsidRDefault="00A90287" w:rsidP="00A90287">
            <w:pPr>
              <w:pStyle w:val="TAC"/>
              <w:rPr>
                <w:ins w:id="4162" w:author="Huawei" w:date="2020-11-17T11:27:00Z"/>
                <w:rFonts w:cs="Arial"/>
                <w:lang w:eastAsia="zh-CN"/>
              </w:rPr>
            </w:pPr>
            <w:ins w:id="4163" w:author="Huawei" w:date="2020-11-17T11:28:00Z">
              <w:r>
                <w:rPr>
                  <w:rFonts w:cs="Arial"/>
                </w:rPr>
                <w:t>0.5</w:t>
              </w:r>
            </w:ins>
          </w:p>
        </w:tc>
      </w:tr>
      <w:tr w:rsidR="00A90287" w14:paraId="5D805B89"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4" w:author="Huawei" w:date="2020-11-17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65" w:author="Huawei" w:date="2020-11-17T11:27:00Z"/>
          <w:trPrChange w:id="4166" w:author="Huawei" w:date="2020-11-17T11:28:00Z">
            <w:trPr>
              <w:jc w:val="center"/>
            </w:trPr>
          </w:trPrChange>
        </w:trPr>
        <w:tc>
          <w:tcPr>
            <w:tcW w:w="2221" w:type="dxa"/>
            <w:vMerge/>
            <w:tcBorders>
              <w:left w:val="single" w:sz="4" w:space="0" w:color="auto"/>
              <w:right w:val="single" w:sz="4" w:space="0" w:color="auto"/>
            </w:tcBorders>
            <w:vAlign w:val="center"/>
            <w:tcPrChange w:id="4167" w:author="Huawei" w:date="2020-11-17T11:28:00Z">
              <w:tcPr>
                <w:tcW w:w="2221" w:type="dxa"/>
                <w:vMerge/>
                <w:tcBorders>
                  <w:left w:val="single" w:sz="4" w:space="0" w:color="auto"/>
                  <w:right w:val="single" w:sz="4" w:space="0" w:color="auto"/>
                </w:tcBorders>
                <w:vAlign w:val="center"/>
              </w:tcPr>
            </w:tcPrChange>
          </w:tcPr>
          <w:p w14:paraId="2A1BE132" w14:textId="77777777" w:rsidR="00A90287" w:rsidRDefault="00A90287" w:rsidP="00A90287">
            <w:pPr>
              <w:pStyle w:val="TAC"/>
              <w:rPr>
                <w:ins w:id="4168" w:author="Huawei" w:date="2020-11-17T11:2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4169" w:author="Huawei" w:date="2020-11-17T11:28:00Z">
              <w:tcPr>
                <w:tcW w:w="2952" w:type="dxa"/>
                <w:tcBorders>
                  <w:top w:val="single" w:sz="4" w:space="0" w:color="auto"/>
                  <w:left w:val="single" w:sz="4" w:space="0" w:color="auto"/>
                  <w:bottom w:val="single" w:sz="4" w:space="0" w:color="auto"/>
                  <w:right w:val="single" w:sz="4" w:space="0" w:color="auto"/>
                </w:tcBorders>
                <w:vAlign w:val="center"/>
              </w:tcPr>
            </w:tcPrChange>
          </w:tcPr>
          <w:p w14:paraId="0A9AF84F" w14:textId="0D967FA7" w:rsidR="00A90287" w:rsidRDefault="00A90287" w:rsidP="00A90287">
            <w:pPr>
              <w:pStyle w:val="TAC"/>
              <w:rPr>
                <w:ins w:id="4170" w:author="Huawei" w:date="2020-11-17T11:27:00Z"/>
                <w:rFonts w:cs="Arial"/>
                <w:lang w:eastAsia="ja-JP"/>
              </w:rPr>
            </w:pPr>
            <w:ins w:id="4171" w:author="Huawei" w:date="2020-11-17T11:28:00Z">
              <w:r>
                <w:rPr>
                  <w:rFonts w:cs="Arial"/>
                </w:rPr>
                <w:t>28</w:t>
              </w:r>
            </w:ins>
          </w:p>
        </w:tc>
        <w:tc>
          <w:tcPr>
            <w:tcW w:w="2952" w:type="dxa"/>
            <w:tcBorders>
              <w:top w:val="single" w:sz="4" w:space="0" w:color="auto"/>
              <w:left w:val="single" w:sz="4" w:space="0" w:color="auto"/>
              <w:bottom w:val="single" w:sz="4" w:space="0" w:color="auto"/>
              <w:right w:val="single" w:sz="4" w:space="0" w:color="auto"/>
            </w:tcBorders>
            <w:tcPrChange w:id="4172" w:author="Huawei" w:date="2020-11-17T11:28:00Z">
              <w:tcPr>
                <w:tcW w:w="2952" w:type="dxa"/>
                <w:tcBorders>
                  <w:top w:val="single" w:sz="4" w:space="0" w:color="auto"/>
                  <w:left w:val="single" w:sz="4" w:space="0" w:color="auto"/>
                  <w:bottom w:val="single" w:sz="4" w:space="0" w:color="auto"/>
                  <w:right w:val="single" w:sz="4" w:space="0" w:color="auto"/>
                </w:tcBorders>
                <w:vAlign w:val="center"/>
              </w:tcPr>
            </w:tcPrChange>
          </w:tcPr>
          <w:p w14:paraId="7634AA90" w14:textId="61ABDFD7" w:rsidR="00A90287" w:rsidRDefault="00A90287" w:rsidP="00A90287">
            <w:pPr>
              <w:pStyle w:val="TAC"/>
              <w:rPr>
                <w:ins w:id="4173" w:author="Huawei" w:date="2020-11-17T11:27:00Z"/>
                <w:rFonts w:cs="Arial"/>
                <w:lang w:eastAsia="zh-CN"/>
              </w:rPr>
            </w:pPr>
            <w:ins w:id="4174" w:author="Huawei" w:date="2020-11-17T11:28:00Z">
              <w:r>
                <w:rPr>
                  <w:rFonts w:cs="Arial"/>
                </w:rPr>
                <w:t>0.6</w:t>
              </w:r>
            </w:ins>
          </w:p>
        </w:tc>
      </w:tr>
      <w:tr w:rsidR="00A90287" w14:paraId="24BA14AC"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5" w:author="Huawei" w:date="2020-11-17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76" w:author="Huawei" w:date="2020-11-17T11:27:00Z"/>
          <w:trPrChange w:id="4177" w:author="Huawei" w:date="2020-11-17T11:28:00Z">
            <w:trPr>
              <w:jc w:val="center"/>
            </w:trPr>
          </w:trPrChange>
        </w:trPr>
        <w:tc>
          <w:tcPr>
            <w:tcW w:w="2221" w:type="dxa"/>
            <w:vMerge/>
            <w:tcBorders>
              <w:left w:val="single" w:sz="4" w:space="0" w:color="auto"/>
              <w:bottom w:val="single" w:sz="4" w:space="0" w:color="auto"/>
              <w:right w:val="single" w:sz="4" w:space="0" w:color="auto"/>
            </w:tcBorders>
            <w:vAlign w:val="center"/>
            <w:tcPrChange w:id="4178" w:author="Huawei" w:date="2020-11-17T11:28:00Z">
              <w:tcPr>
                <w:tcW w:w="2221" w:type="dxa"/>
                <w:vMerge/>
                <w:tcBorders>
                  <w:left w:val="single" w:sz="4" w:space="0" w:color="auto"/>
                  <w:bottom w:val="single" w:sz="4" w:space="0" w:color="auto"/>
                  <w:right w:val="single" w:sz="4" w:space="0" w:color="auto"/>
                </w:tcBorders>
                <w:vAlign w:val="center"/>
              </w:tcPr>
            </w:tcPrChange>
          </w:tcPr>
          <w:p w14:paraId="4E1B0AAB" w14:textId="77777777" w:rsidR="00A90287" w:rsidRDefault="00A90287" w:rsidP="00A90287">
            <w:pPr>
              <w:pStyle w:val="TAC"/>
              <w:rPr>
                <w:ins w:id="4179" w:author="Huawei" w:date="2020-11-17T11:2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4180" w:author="Huawei" w:date="2020-11-17T11:28:00Z">
              <w:tcPr>
                <w:tcW w:w="2952" w:type="dxa"/>
                <w:tcBorders>
                  <w:top w:val="single" w:sz="4" w:space="0" w:color="auto"/>
                  <w:left w:val="single" w:sz="4" w:space="0" w:color="auto"/>
                  <w:bottom w:val="single" w:sz="4" w:space="0" w:color="auto"/>
                  <w:right w:val="single" w:sz="4" w:space="0" w:color="auto"/>
                </w:tcBorders>
                <w:vAlign w:val="center"/>
              </w:tcPr>
            </w:tcPrChange>
          </w:tcPr>
          <w:p w14:paraId="7E750E8B" w14:textId="19B72176" w:rsidR="00A90287" w:rsidRDefault="00A90287" w:rsidP="00A90287">
            <w:pPr>
              <w:pStyle w:val="TAC"/>
              <w:rPr>
                <w:ins w:id="4181" w:author="Huawei" w:date="2020-11-17T11:27:00Z"/>
                <w:rFonts w:cs="Arial"/>
                <w:lang w:eastAsia="ja-JP"/>
              </w:rPr>
            </w:pPr>
            <w:ins w:id="4182" w:author="Huawei" w:date="2020-11-17T11:28:00Z">
              <w:r>
                <w:rPr>
                  <w:rFonts w:cs="Arial"/>
                </w:rPr>
                <w:t>n66</w:t>
              </w:r>
            </w:ins>
          </w:p>
        </w:tc>
        <w:tc>
          <w:tcPr>
            <w:tcW w:w="2952" w:type="dxa"/>
            <w:tcBorders>
              <w:top w:val="single" w:sz="4" w:space="0" w:color="auto"/>
              <w:left w:val="single" w:sz="4" w:space="0" w:color="auto"/>
              <w:bottom w:val="single" w:sz="4" w:space="0" w:color="auto"/>
              <w:right w:val="single" w:sz="4" w:space="0" w:color="auto"/>
            </w:tcBorders>
            <w:tcPrChange w:id="4183" w:author="Huawei" w:date="2020-11-17T11:28:00Z">
              <w:tcPr>
                <w:tcW w:w="2952" w:type="dxa"/>
                <w:tcBorders>
                  <w:top w:val="single" w:sz="4" w:space="0" w:color="auto"/>
                  <w:left w:val="single" w:sz="4" w:space="0" w:color="auto"/>
                  <w:bottom w:val="single" w:sz="4" w:space="0" w:color="auto"/>
                  <w:right w:val="single" w:sz="4" w:space="0" w:color="auto"/>
                </w:tcBorders>
                <w:vAlign w:val="center"/>
              </w:tcPr>
            </w:tcPrChange>
          </w:tcPr>
          <w:p w14:paraId="6BBBF530" w14:textId="218B63FE" w:rsidR="00A90287" w:rsidRDefault="00A90287" w:rsidP="00A90287">
            <w:pPr>
              <w:pStyle w:val="TAC"/>
              <w:rPr>
                <w:ins w:id="4184" w:author="Huawei" w:date="2020-11-17T11:27:00Z"/>
                <w:rFonts w:cs="Arial"/>
                <w:lang w:eastAsia="zh-CN"/>
              </w:rPr>
            </w:pPr>
            <w:ins w:id="4185" w:author="Huawei" w:date="2020-11-17T11:28:00Z">
              <w:r>
                <w:rPr>
                  <w:rFonts w:cs="Arial"/>
                </w:rPr>
                <w:t>0.5</w:t>
              </w:r>
            </w:ins>
          </w:p>
        </w:tc>
      </w:tr>
      <w:tr w:rsidR="0078765E" w14:paraId="56A31E6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019C73" w14:textId="77777777" w:rsidR="0078765E" w:rsidRDefault="0078765E">
            <w:pPr>
              <w:pStyle w:val="TAC"/>
              <w:rPr>
                <w:rFonts w:cs="Arial"/>
                <w:lang w:eastAsia="en-US"/>
              </w:rPr>
            </w:pPr>
            <w:r>
              <w:rPr>
                <w:rFonts w:cs="Arial"/>
              </w:rPr>
              <w:t>DC_7-2</w:t>
            </w:r>
            <w:r>
              <w:rPr>
                <w:rFonts w:cs="Arial"/>
                <w:lang w:eastAsia="zh-CN"/>
              </w:rPr>
              <w:t>8_</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BAF7B" w14:textId="77777777" w:rsidR="0078765E" w:rsidRDefault="0078765E">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7FB5E" w14:textId="77777777" w:rsidR="0078765E" w:rsidRDefault="0078765E">
            <w:pPr>
              <w:pStyle w:val="TAC"/>
              <w:rPr>
                <w:rFonts w:cs="Arial"/>
                <w:lang w:eastAsia="zh-CN"/>
              </w:rPr>
            </w:pPr>
            <w:r>
              <w:rPr>
                <w:rFonts w:cs="Arial"/>
                <w:lang w:eastAsia="zh-CN"/>
              </w:rPr>
              <w:t>0.3</w:t>
            </w:r>
          </w:p>
        </w:tc>
      </w:tr>
      <w:tr w:rsidR="0078765E" w14:paraId="5E11AB4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D1A29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585B64" w14:textId="77777777" w:rsidR="0078765E" w:rsidRDefault="0078765E">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6FCEB" w14:textId="77777777" w:rsidR="0078765E" w:rsidRDefault="0078765E">
            <w:pPr>
              <w:pStyle w:val="TAC"/>
              <w:rPr>
                <w:rFonts w:cs="Arial"/>
                <w:lang w:eastAsia="zh-CN"/>
              </w:rPr>
            </w:pPr>
            <w:r>
              <w:rPr>
                <w:rFonts w:cs="Arial"/>
                <w:lang w:eastAsia="zh-CN"/>
              </w:rPr>
              <w:t>0.3</w:t>
            </w:r>
          </w:p>
        </w:tc>
      </w:tr>
      <w:tr w:rsidR="0078765E" w14:paraId="32D48B2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E559F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B99DB8" w14:textId="77777777" w:rsidR="0078765E" w:rsidRDefault="0078765E">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463C6" w14:textId="77777777" w:rsidR="0078765E" w:rsidRDefault="0078765E">
            <w:pPr>
              <w:pStyle w:val="TAC"/>
              <w:rPr>
                <w:rFonts w:cs="Arial"/>
                <w:lang w:eastAsia="zh-CN"/>
              </w:rPr>
            </w:pPr>
            <w:r>
              <w:rPr>
                <w:rFonts w:cs="Arial"/>
                <w:lang w:eastAsia="zh-CN"/>
              </w:rPr>
              <w:t>0.8</w:t>
            </w:r>
          </w:p>
        </w:tc>
      </w:tr>
      <w:tr w:rsidR="0078765E" w14:paraId="0D0F459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EB4A7C" w14:textId="77777777" w:rsidR="0078765E" w:rsidRDefault="0078765E">
            <w:pPr>
              <w:pStyle w:val="TAC"/>
              <w:rPr>
                <w:rFonts w:cs="Arial"/>
                <w:lang w:eastAsia="en-US"/>
              </w:rPr>
            </w:pPr>
            <w:r>
              <w:rPr>
                <w:rFonts w:cs="Arial"/>
              </w:rPr>
              <w:t>DC_7_n2</w:t>
            </w:r>
            <w:r>
              <w:rPr>
                <w:rFonts w:cs="Arial"/>
                <w:lang w:eastAsia="zh-CN"/>
              </w:rPr>
              <w:t>8-</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53F6D" w14:textId="77777777" w:rsidR="0078765E" w:rsidRDefault="0078765E">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F2445" w14:textId="77777777" w:rsidR="0078765E" w:rsidRDefault="0078765E">
            <w:pPr>
              <w:pStyle w:val="TAC"/>
              <w:rPr>
                <w:rFonts w:cs="Arial"/>
                <w:lang w:eastAsia="zh-CN"/>
              </w:rPr>
            </w:pPr>
            <w:r>
              <w:rPr>
                <w:rFonts w:cs="Arial"/>
                <w:lang w:eastAsia="zh-CN"/>
              </w:rPr>
              <w:t>0.3</w:t>
            </w:r>
          </w:p>
        </w:tc>
      </w:tr>
      <w:tr w:rsidR="0078765E" w14:paraId="7B2C7A6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ED28C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42A80C" w14:textId="77777777" w:rsidR="0078765E" w:rsidRDefault="0078765E">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5A5F5" w14:textId="77777777" w:rsidR="0078765E" w:rsidRDefault="0078765E">
            <w:pPr>
              <w:pStyle w:val="TAC"/>
              <w:rPr>
                <w:rFonts w:cs="Arial"/>
                <w:lang w:eastAsia="zh-CN"/>
              </w:rPr>
            </w:pPr>
            <w:r>
              <w:rPr>
                <w:rFonts w:cs="Arial"/>
                <w:lang w:eastAsia="zh-CN"/>
              </w:rPr>
              <w:t>0.3</w:t>
            </w:r>
          </w:p>
        </w:tc>
      </w:tr>
      <w:tr w:rsidR="0078765E" w14:paraId="5CFE384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6179F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90045E" w14:textId="77777777" w:rsidR="0078765E" w:rsidRDefault="0078765E">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460B0" w14:textId="77777777" w:rsidR="0078765E" w:rsidRDefault="0078765E">
            <w:pPr>
              <w:pStyle w:val="TAC"/>
              <w:rPr>
                <w:rFonts w:cs="Arial"/>
                <w:lang w:eastAsia="zh-CN"/>
              </w:rPr>
            </w:pPr>
            <w:r>
              <w:rPr>
                <w:rFonts w:cs="Arial"/>
                <w:lang w:eastAsia="zh-CN"/>
              </w:rPr>
              <w:t>0.8</w:t>
            </w:r>
          </w:p>
        </w:tc>
      </w:tr>
      <w:tr w:rsidR="006A1670" w14:paraId="06B4CA79" w14:textId="77777777" w:rsidTr="003C31F8">
        <w:trPr>
          <w:jc w:val="center"/>
          <w:ins w:id="4186" w:author="Huawei" w:date="2020-11-17T12:06:00Z"/>
        </w:trPr>
        <w:tc>
          <w:tcPr>
            <w:tcW w:w="2221" w:type="dxa"/>
            <w:vMerge w:val="restart"/>
            <w:tcBorders>
              <w:top w:val="single" w:sz="4" w:space="0" w:color="auto"/>
              <w:left w:val="single" w:sz="4" w:space="0" w:color="auto"/>
              <w:right w:val="single" w:sz="4" w:space="0" w:color="auto"/>
            </w:tcBorders>
            <w:vAlign w:val="center"/>
          </w:tcPr>
          <w:p w14:paraId="0967D908" w14:textId="45773D54" w:rsidR="006A1670" w:rsidRDefault="006A1670">
            <w:pPr>
              <w:pStyle w:val="TAC"/>
              <w:rPr>
                <w:ins w:id="4187" w:author="Huawei" w:date="2020-11-17T12:06:00Z"/>
                <w:rFonts w:cs="Arial"/>
                <w:lang w:eastAsia="en-US"/>
              </w:rPr>
              <w:pPrChange w:id="4188" w:author="Huawei" w:date="2020-11-17T12:07:00Z">
                <w:pPr>
                  <w:autoSpaceDN/>
                  <w:spacing w:after="0"/>
                </w:pPr>
              </w:pPrChange>
            </w:pPr>
            <w:ins w:id="4189" w:author="Huawei" w:date="2020-11-17T12:07:00Z">
              <w:r>
                <w:rPr>
                  <w:rFonts w:cs="Arial"/>
                </w:rPr>
                <w:t>DC_7A-32A_n1</w:t>
              </w:r>
            </w:ins>
          </w:p>
        </w:tc>
        <w:tc>
          <w:tcPr>
            <w:tcW w:w="2952" w:type="dxa"/>
            <w:tcBorders>
              <w:top w:val="single" w:sz="4" w:space="0" w:color="auto"/>
              <w:left w:val="single" w:sz="4" w:space="0" w:color="auto"/>
              <w:bottom w:val="single" w:sz="4" w:space="0" w:color="auto"/>
              <w:right w:val="single" w:sz="4" w:space="0" w:color="auto"/>
            </w:tcBorders>
            <w:vAlign w:val="center"/>
          </w:tcPr>
          <w:p w14:paraId="6FFDB8FB" w14:textId="0A78904B" w:rsidR="006A1670" w:rsidRDefault="006A1670" w:rsidP="006A1670">
            <w:pPr>
              <w:pStyle w:val="TAC"/>
              <w:rPr>
                <w:ins w:id="4190" w:author="Huawei" w:date="2020-11-17T12:06:00Z"/>
                <w:rFonts w:cs="Arial"/>
                <w:lang w:eastAsia="ja-JP"/>
              </w:rPr>
            </w:pPr>
            <w:ins w:id="4191" w:author="Huawei" w:date="2020-11-17T12:07:00Z">
              <w:r>
                <w:rPr>
                  <w:rFonts w:eastAsia="MS Mincho" w:cs="Arial"/>
                  <w:lang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73AE7469" w14:textId="4E443961" w:rsidR="006A1670" w:rsidRDefault="006A1670" w:rsidP="006A1670">
            <w:pPr>
              <w:pStyle w:val="TAC"/>
              <w:rPr>
                <w:ins w:id="4192" w:author="Huawei" w:date="2020-11-17T12:06:00Z"/>
                <w:rFonts w:cs="Arial"/>
                <w:lang w:eastAsia="zh-CN"/>
              </w:rPr>
            </w:pPr>
            <w:ins w:id="4193" w:author="Huawei" w:date="2020-11-17T12:07:00Z">
              <w:r>
                <w:rPr>
                  <w:rFonts w:cs="Arial"/>
                </w:rPr>
                <w:t>0.6</w:t>
              </w:r>
            </w:ins>
          </w:p>
        </w:tc>
      </w:tr>
      <w:tr w:rsidR="006A1670" w14:paraId="0D4B2162" w14:textId="77777777" w:rsidTr="003C31F8">
        <w:trPr>
          <w:jc w:val="center"/>
          <w:ins w:id="4194" w:author="Huawei" w:date="2020-11-17T12:06:00Z"/>
        </w:trPr>
        <w:tc>
          <w:tcPr>
            <w:tcW w:w="2221" w:type="dxa"/>
            <w:vMerge/>
            <w:tcBorders>
              <w:left w:val="single" w:sz="4" w:space="0" w:color="auto"/>
              <w:bottom w:val="single" w:sz="4" w:space="0" w:color="auto"/>
              <w:right w:val="single" w:sz="4" w:space="0" w:color="auto"/>
            </w:tcBorders>
            <w:vAlign w:val="center"/>
          </w:tcPr>
          <w:p w14:paraId="0601DE99" w14:textId="77777777" w:rsidR="006A1670" w:rsidRDefault="006A1670" w:rsidP="006A1670">
            <w:pPr>
              <w:autoSpaceDN/>
              <w:spacing w:after="0"/>
              <w:rPr>
                <w:ins w:id="4195" w:author="Huawei" w:date="2020-11-17T12:06: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0C53B99" w14:textId="2A5A178E" w:rsidR="006A1670" w:rsidRDefault="006A1670" w:rsidP="006A1670">
            <w:pPr>
              <w:pStyle w:val="TAC"/>
              <w:rPr>
                <w:ins w:id="4196" w:author="Huawei" w:date="2020-11-17T12:06:00Z"/>
                <w:rFonts w:cs="Arial"/>
                <w:lang w:eastAsia="ja-JP"/>
              </w:rPr>
            </w:pPr>
            <w:ins w:id="4197" w:author="Huawei" w:date="2020-11-17T12:07:00Z">
              <w:r>
                <w:rPr>
                  <w:rFonts w:eastAsia="MS Mincho"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798C0FE8" w14:textId="5D4669D7" w:rsidR="006A1670" w:rsidRDefault="006A1670" w:rsidP="006A1670">
            <w:pPr>
              <w:pStyle w:val="TAC"/>
              <w:rPr>
                <w:ins w:id="4198" w:author="Huawei" w:date="2020-11-17T12:06:00Z"/>
                <w:rFonts w:cs="Arial"/>
                <w:lang w:eastAsia="zh-CN"/>
              </w:rPr>
            </w:pPr>
            <w:ins w:id="4199" w:author="Huawei" w:date="2020-11-17T12:07:00Z">
              <w:r>
                <w:rPr>
                  <w:rFonts w:cs="Arial"/>
                </w:rPr>
                <w:t>0.5</w:t>
              </w:r>
            </w:ins>
          </w:p>
        </w:tc>
      </w:tr>
      <w:tr w:rsidR="00126732" w14:paraId="3E2C5654" w14:textId="77777777" w:rsidTr="00807E09">
        <w:trPr>
          <w:jc w:val="center"/>
          <w:ins w:id="4200" w:author="Huawei" w:date="2020-11-16T16:14:00Z"/>
        </w:trPr>
        <w:tc>
          <w:tcPr>
            <w:tcW w:w="2221" w:type="dxa"/>
            <w:vMerge w:val="restart"/>
            <w:tcBorders>
              <w:top w:val="single" w:sz="4" w:space="0" w:color="auto"/>
              <w:left w:val="single" w:sz="4" w:space="0" w:color="auto"/>
              <w:right w:val="single" w:sz="4" w:space="0" w:color="auto"/>
            </w:tcBorders>
            <w:vAlign w:val="center"/>
          </w:tcPr>
          <w:p w14:paraId="30B1527C" w14:textId="44CF57CE" w:rsidR="00126732" w:rsidRDefault="00126732" w:rsidP="00126732">
            <w:pPr>
              <w:pStyle w:val="TAC"/>
              <w:rPr>
                <w:ins w:id="4201" w:author="Huawei" w:date="2020-11-16T16:14:00Z"/>
                <w:rFonts w:cs="Arial"/>
                <w:lang w:eastAsia="en-US"/>
              </w:rPr>
            </w:pPr>
            <w:ins w:id="4202" w:author="Huawei" w:date="2020-11-16T16:14:00Z">
              <w:r>
                <w:rPr>
                  <w:rFonts w:cs="Arial"/>
                </w:rPr>
                <w:t>DC_7-32_n28</w:t>
              </w:r>
            </w:ins>
          </w:p>
        </w:tc>
        <w:tc>
          <w:tcPr>
            <w:tcW w:w="2952" w:type="dxa"/>
            <w:tcBorders>
              <w:top w:val="single" w:sz="4" w:space="0" w:color="auto"/>
              <w:left w:val="single" w:sz="4" w:space="0" w:color="auto"/>
              <w:bottom w:val="single" w:sz="4" w:space="0" w:color="auto"/>
              <w:right w:val="single" w:sz="4" w:space="0" w:color="auto"/>
            </w:tcBorders>
            <w:vAlign w:val="center"/>
          </w:tcPr>
          <w:p w14:paraId="1DB62170" w14:textId="3990EFF1" w:rsidR="00126732" w:rsidRDefault="00126732" w:rsidP="00126732">
            <w:pPr>
              <w:pStyle w:val="TAC"/>
              <w:rPr>
                <w:ins w:id="4203" w:author="Huawei" w:date="2020-11-16T16:14:00Z"/>
                <w:rFonts w:cs="Arial"/>
                <w:lang w:eastAsia="ja-JP"/>
              </w:rPr>
            </w:pPr>
            <w:ins w:id="4204" w:author="Huawei" w:date="2020-11-16T16:14:00Z">
              <w:r>
                <w:rPr>
                  <w:rFonts w:eastAsia="MS Mincho" w:cs="Arial"/>
                  <w:lang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6F2D769D" w14:textId="0851B111" w:rsidR="00126732" w:rsidRDefault="00126732" w:rsidP="00126732">
            <w:pPr>
              <w:pStyle w:val="TAC"/>
              <w:rPr>
                <w:ins w:id="4205" w:author="Huawei" w:date="2020-11-16T16:14:00Z"/>
                <w:rFonts w:cs="Arial"/>
                <w:lang w:eastAsia="zh-CN"/>
              </w:rPr>
            </w:pPr>
            <w:ins w:id="4206" w:author="Huawei" w:date="2020-11-16T16:14:00Z">
              <w:r>
                <w:rPr>
                  <w:rFonts w:eastAsia="MS Mincho" w:cs="Arial"/>
                  <w:lang w:eastAsia="ja-JP"/>
                </w:rPr>
                <w:t>0.3</w:t>
              </w:r>
            </w:ins>
          </w:p>
        </w:tc>
      </w:tr>
      <w:tr w:rsidR="00126732" w14:paraId="22B59CCF" w14:textId="77777777" w:rsidTr="00807E09">
        <w:trPr>
          <w:jc w:val="center"/>
          <w:ins w:id="4207" w:author="Huawei" w:date="2020-11-16T16:14:00Z"/>
        </w:trPr>
        <w:tc>
          <w:tcPr>
            <w:tcW w:w="2221" w:type="dxa"/>
            <w:vMerge/>
            <w:tcBorders>
              <w:left w:val="single" w:sz="4" w:space="0" w:color="auto"/>
              <w:bottom w:val="single" w:sz="4" w:space="0" w:color="auto"/>
              <w:right w:val="single" w:sz="4" w:space="0" w:color="auto"/>
            </w:tcBorders>
            <w:vAlign w:val="center"/>
          </w:tcPr>
          <w:p w14:paraId="16671625" w14:textId="77777777" w:rsidR="00126732" w:rsidRDefault="00126732" w:rsidP="00126732">
            <w:pPr>
              <w:autoSpaceDN/>
              <w:spacing w:after="0"/>
              <w:rPr>
                <w:ins w:id="4208" w:author="Huawei" w:date="2020-11-16T16:1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BC9580B" w14:textId="41029BB6" w:rsidR="00126732" w:rsidRDefault="00126732" w:rsidP="00126732">
            <w:pPr>
              <w:pStyle w:val="TAC"/>
              <w:rPr>
                <w:ins w:id="4209" w:author="Huawei" w:date="2020-11-16T16:14:00Z"/>
                <w:rFonts w:cs="Arial"/>
                <w:lang w:eastAsia="ja-JP"/>
              </w:rPr>
            </w:pPr>
            <w:ins w:id="4210" w:author="Huawei" w:date="2020-11-16T16:14:00Z">
              <w:r>
                <w:rPr>
                  <w:rFonts w:eastAsia="MS Mincho"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4643663A" w14:textId="1C1C7A59" w:rsidR="00126732" w:rsidRDefault="00126732" w:rsidP="00126732">
            <w:pPr>
              <w:pStyle w:val="TAC"/>
              <w:rPr>
                <w:ins w:id="4211" w:author="Huawei" w:date="2020-11-16T16:14:00Z"/>
                <w:rFonts w:cs="Arial"/>
                <w:lang w:eastAsia="zh-CN"/>
              </w:rPr>
            </w:pPr>
            <w:ins w:id="4212" w:author="Huawei" w:date="2020-11-16T16:14:00Z">
              <w:r>
                <w:rPr>
                  <w:rFonts w:eastAsia="MS Mincho" w:cs="Arial"/>
                  <w:lang w:eastAsia="ja-JP"/>
                </w:rPr>
                <w:t>0.7</w:t>
              </w:r>
            </w:ins>
          </w:p>
        </w:tc>
      </w:tr>
      <w:tr w:rsidR="00126732" w14:paraId="4064736E" w14:textId="77777777" w:rsidTr="00807E09">
        <w:trPr>
          <w:jc w:val="center"/>
          <w:ins w:id="4213" w:author="Huawei" w:date="2020-11-16T16:17:00Z"/>
        </w:trPr>
        <w:tc>
          <w:tcPr>
            <w:tcW w:w="2221" w:type="dxa"/>
            <w:vMerge w:val="restart"/>
            <w:tcBorders>
              <w:left w:val="single" w:sz="4" w:space="0" w:color="auto"/>
              <w:right w:val="single" w:sz="4" w:space="0" w:color="auto"/>
            </w:tcBorders>
            <w:vAlign w:val="center"/>
          </w:tcPr>
          <w:p w14:paraId="116DCD5C" w14:textId="5C47A3BE" w:rsidR="00126732" w:rsidRDefault="00126732" w:rsidP="00126732">
            <w:pPr>
              <w:pStyle w:val="TAC"/>
              <w:rPr>
                <w:ins w:id="4214" w:author="Huawei" w:date="2020-11-16T16:17:00Z"/>
                <w:rFonts w:cs="Arial"/>
                <w:lang w:eastAsia="en-US"/>
              </w:rPr>
            </w:pPr>
            <w:ins w:id="4215" w:author="Huawei" w:date="2020-11-16T16:17:00Z">
              <w:r>
                <w:rPr>
                  <w:rFonts w:cs="Arial"/>
                </w:rPr>
                <w:t>DC_7-32_n78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3C6BF958" w14:textId="77602E38" w:rsidR="00126732" w:rsidRDefault="00126732" w:rsidP="00126732">
            <w:pPr>
              <w:pStyle w:val="TAC"/>
              <w:rPr>
                <w:ins w:id="4216" w:author="Huawei" w:date="2020-11-16T16:17:00Z"/>
                <w:rFonts w:eastAsia="MS Mincho" w:cs="Arial"/>
                <w:lang w:eastAsia="ja-JP"/>
              </w:rPr>
            </w:pPr>
            <w:ins w:id="4217" w:author="Huawei" w:date="2020-11-16T16:17:00Z">
              <w:r>
                <w:rPr>
                  <w:rFonts w:eastAsia="MS Mincho" w:cs="Arial"/>
                  <w:lang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5498448" w14:textId="3FDA0E8F" w:rsidR="00126732" w:rsidRDefault="00126732" w:rsidP="00126732">
            <w:pPr>
              <w:pStyle w:val="TAC"/>
              <w:rPr>
                <w:ins w:id="4218" w:author="Huawei" w:date="2020-11-16T16:17:00Z"/>
                <w:rFonts w:eastAsia="MS Mincho" w:cs="Arial"/>
                <w:lang w:eastAsia="ja-JP"/>
              </w:rPr>
            </w:pPr>
            <w:ins w:id="4219" w:author="Huawei" w:date="2020-11-16T16:17:00Z">
              <w:r>
                <w:rPr>
                  <w:rFonts w:eastAsia="MS Mincho" w:cs="Arial"/>
                  <w:lang w:eastAsia="ja-JP"/>
                </w:rPr>
                <w:t>0.5</w:t>
              </w:r>
            </w:ins>
          </w:p>
        </w:tc>
      </w:tr>
      <w:tr w:rsidR="00126732" w14:paraId="6DBC7397" w14:textId="77777777" w:rsidTr="00807E09">
        <w:trPr>
          <w:jc w:val="center"/>
          <w:ins w:id="4220" w:author="Huawei" w:date="2020-11-16T16:17:00Z"/>
        </w:trPr>
        <w:tc>
          <w:tcPr>
            <w:tcW w:w="2221" w:type="dxa"/>
            <w:vMerge/>
            <w:tcBorders>
              <w:left w:val="single" w:sz="4" w:space="0" w:color="auto"/>
              <w:bottom w:val="single" w:sz="4" w:space="0" w:color="auto"/>
              <w:right w:val="single" w:sz="4" w:space="0" w:color="auto"/>
            </w:tcBorders>
            <w:vAlign w:val="center"/>
          </w:tcPr>
          <w:p w14:paraId="706172CF" w14:textId="77777777" w:rsidR="00126732" w:rsidRDefault="00126732" w:rsidP="00126732">
            <w:pPr>
              <w:autoSpaceDN/>
              <w:spacing w:after="0"/>
              <w:rPr>
                <w:ins w:id="4221" w:author="Huawei" w:date="2020-11-16T16:17: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57E65BC" w14:textId="2B6D534D" w:rsidR="00126732" w:rsidRDefault="00126732" w:rsidP="00126732">
            <w:pPr>
              <w:pStyle w:val="TAC"/>
              <w:rPr>
                <w:ins w:id="4222" w:author="Huawei" w:date="2020-11-16T16:17:00Z"/>
                <w:rFonts w:eastAsia="MS Mincho" w:cs="Arial"/>
                <w:lang w:eastAsia="ja-JP"/>
              </w:rPr>
            </w:pPr>
            <w:ins w:id="4223" w:author="Huawei" w:date="2020-11-16T16:17:00Z">
              <w:r>
                <w:rPr>
                  <w:rFonts w:eastAsia="MS Mincho"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3D11C4EC" w14:textId="1C21722A" w:rsidR="00126732" w:rsidRDefault="00126732" w:rsidP="00126732">
            <w:pPr>
              <w:pStyle w:val="TAC"/>
              <w:rPr>
                <w:ins w:id="4224" w:author="Huawei" w:date="2020-11-16T16:17:00Z"/>
                <w:rFonts w:eastAsia="MS Mincho" w:cs="Arial"/>
                <w:lang w:eastAsia="ja-JP"/>
              </w:rPr>
            </w:pPr>
            <w:ins w:id="4225" w:author="Huawei" w:date="2020-11-16T16:17:00Z">
              <w:r>
                <w:rPr>
                  <w:rFonts w:eastAsia="MS Mincho" w:cs="Arial"/>
                  <w:lang w:eastAsia="ja-JP"/>
                </w:rPr>
                <w:t>0.8</w:t>
              </w:r>
            </w:ins>
          </w:p>
        </w:tc>
      </w:tr>
      <w:tr w:rsidR="0078765E" w14:paraId="163CD25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C1A455" w14:textId="77777777" w:rsidR="0078765E" w:rsidRDefault="0078765E">
            <w:pPr>
              <w:pStyle w:val="TAC"/>
              <w:rPr>
                <w:rFonts w:cs="Arial"/>
                <w:lang w:eastAsia="en-US"/>
              </w:rPr>
            </w:pPr>
            <w:r>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A0E9E" w14:textId="77777777" w:rsidR="0078765E" w:rsidRDefault="0078765E">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9FB702" w14:textId="77777777" w:rsidR="0078765E" w:rsidRDefault="0078765E">
            <w:pPr>
              <w:pStyle w:val="TAC"/>
              <w:rPr>
                <w:rFonts w:cs="Arial"/>
                <w:lang w:eastAsia="zh-CN"/>
              </w:rPr>
            </w:pPr>
            <w:r>
              <w:rPr>
                <w:rFonts w:cs="Arial"/>
              </w:rPr>
              <w:t>0.</w:t>
            </w:r>
            <w:r>
              <w:rPr>
                <w:rFonts w:cs="Arial"/>
                <w:lang w:eastAsia="ja-JP"/>
              </w:rPr>
              <w:t>8</w:t>
            </w:r>
          </w:p>
        </w:tc>
      </w:tr>
      <w:tr w:rsidR="0078765E" w14:paraId="2111DAB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5E554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FB7B48" w14:textId="77777777" w:rsidR="0078765E" w:rsidRDefault="0078765E">
            <w:pPr>
              <w:pStyle w:val="TAC"/>
              <w:rPr>
                <w:rFonts w:cs="Arial"/>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59B57337" w14:textId="77777777" w:rsidR="0078765E" w:rsidRDefault="0078765E">
            <w:pPr>
              <w:pStyle w:val="TAC"/>
              <w:rPr>
                <w:rFonts w:cs="Arial"/>
                <w:lang w:eastAsia="zh-CN"/>
              </w:rPr>
            </w:pPr>
            <w:r>
              <w:rPr>
                <w:rFonts w:cs="Arial"/>
                <w:lang w:eastAsia="ja-JP"/>
              </w:rPr>
              <w:t>0.9</w:t>
            </w:r>
          </w:p>
        </w:tc>
      </w:tr>
      <w:tr w:rsidR="0078765E" w14:paraId="574370D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FFD71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EAC9C6" w14:textId="77777777" w:rsidR="0078765E" w:rsidRDefault="0078765E">
            <w:pPr>
              <w:pStyle w:val="TAC"/>
              <w:rPr>
                <w:rFonts w:cs="Arial"/>
                <w:lang w:eastAsia="ja-JP"/>
              </w:rPr>
            </w:pPr>
            <w:r>
              <w:rPr>
                <w:rFonts w:eastAsia="MS Mincho" w:cs="Arial"/>
                <w:lang w:eastAsia="ja-JP"/>
              </w:rPr>
              <w:t>n</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B4B6A8D" w14:textId="77777777" w:rsidR="0078765E" w:rsidRDefault="0078765E">
            <w:pPr>
              <w:pStyle w:val="TAC"/>
              <w:rPr>
                <w:rFonts w:cs="Arial"/>
                <w:lang w:eastAsia="zh-CN"/>
              </w:rPr>
            </w:pPr>
            <w:r>
              <w:rPr>
                <w:rFonts w:cs="Arial"/>
                <w:lang w:eastAsia="ja-JP"/>
              </w:rPr>
              <w:t>0.6</w:t>
            </w:r>
          </w:p>
        </w:tc>
      </w:tr>
      <w:tr w:rsidR="00F4549A" w14:paraId="6C97465A" w14:textId="77777777" w:rsidTr="00430EC5">
        <w:trPr>
          <w:jc w:val="center"/>
          <w:ins w:id="4226" w:author="Huawei" w:date="2020-11-16T17:39:00Z"/>
        </w:trPr>
        <w:tc>
          <w:tcPr>
            <w:tcW w:w="2221" w:type="dxa"/>
            <w:vMerge w:val="restart"/>
            <w:tcBorders>
              <w:top w:val="single" w:sz="4" w:space="0" w:color="auto"/>
              <w:left w:val="single" w:sz="4" w:space="0" w:color="auto"/>
              <w:right w:val="single" w:sz="4" w:space="0" w:color="auto"/>
            </w:tcBorders>
            <w:vAlign w:val="center"/>
          </w:tcPr>
          <w:p w14:paraId="2E102F07" w14:textId="38C3CF13" w:rsidR="00F4549A" w:rsidRDefault="00F4549A" w:rsidP="00F4549A">
            <w:pPr>
              <w:pStyle w:val="TAC"/>
              <w:rPr>
                <w:ins w:id="4227" w:author="Huawei" w:date="2020-11-16T17:39:00Z"/>
                <w:rFonts w:cs="Arial"/>
              </w:rPr>
            </w:pPr>
            <w:ins w:id="4228" w:author="Huawei" w:date="2020-11-16T17:39:00Z">
              <w:r>
                <w:rPr>
                  <w:rFonts w:cs="Arial"/>
                </w:rPr>
                <w:t>DC_7-40</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3DE8E108" w14:textId="4AEBD183" w:rsidR="00F4549A" w:rsidRDefault="00F4549A" w:rsidP="00F4549A">
            <w:pPr>
              <w:pStyle w:val="TAC"/>
              <w:rPr>
                <w:ins w:id="4229" w:author="Huawei" w:date="2020-11-16T17:39:00Z"/>
                <w:rFonts w:cs="Arial"/>
                <w:lang w:eastAsia="zh-CN"/>
              </w:rPr>
            </w:pPr>
            <w:ins w:id="4230" w:author="Huawei" w:date="2020-11-16T17:39:00Z">
              <w:r>
                <w:rPr>
                  <w:rFonts w:cs="Arial"/>
                  <w:lang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A0DC04E" w14:textId="53D15E9D" w:rsidR="00F4549A" w:rsidRDefault="00F4549A" w:rsidP="00F4549A">
            <w:pPr>
              <w:pStyle w:val="TAC"/>
              <w:rPr>
                <w:ins w:id="4231" w:author="Huawei" w:date="2020-11-16T17:39:00Z"/>
                <w:rFonts w:cs="Arial"/>
                <w:lang w:eastAsia="zh-CN"/>
              </w:rPr>
            </w:pPr>
            <w:ins w:id="4232" w:author="Huawei" w:date="2020-11-16T17:39:00Z">
              <w:r>
                <w:rPr>
                  <w:rFonts w:cs="Arial"/>
                </w:rPr>
                <w:t>0.5</w:t>
              </w:r>
            </w:ins>
          </w:p>
        </w:tc>
      </w:tr>
      <w:tr w:rsidR="00F4549A" w14:paraId="6CCA04E3" w14:textId="77777777" w:rsidTr="00430EC5">
        <w:trPr>
          <w:jc w:val="center"/>
          <w:ins w:id="4233" w:author="Huawei" w:date="2020-11-16T17:39:00Z"/>
        </w:trPr>
        <w:tc>
          <w:tcPr>
            <w:tcW w:w="2221" w:type="dxa"/>
            <w:vMerge/>
            <w:tcBorders>
              <w:left w:val="single" w:sz="4" w:space="0" w:color="auto"/>
              <w:right w:val="single" w:sz="4" w:space="0" w:color="auto"/>
            </w:tcBorders>
            <w:vAlign w:val="center"/>
          </w:tcPr>
          <w:p w14:paraId="45BD3C9B" w14:textId="77777777" w:rsidR="00F4549A" w:rsidRDefault="00F4549A" w:rsidP="00F4549A">
            <w:pPr>
              <w:pStyle w:val="TAC"/>
              <w:rPr>
                <w:ins w:id="4234" w:author="Huawei" w:date="2020-11-16T17: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CAEC5D" w14:textId="22278694" w:rsidR="00F4549A" w:rsidRDefault="00F4549A" w:rsidP="00F4549A">
            <w:pPr>
              <w:pStyle w:val="TAC"/>
              <w:rPr>
                <w:ins w:id="4235" w:author="Huawei" w:date="2020-11-16T17:39:00Z"/>
                <w:rFonts w:cs="Arial"/>
                <w:lang w:eastAsia="zh-CN"/>
              </w:rPr>
            </w:pPr>
            <w:ins w:id="4236" w:author="Huawei" w:date="2020-11-16T17:39:00Z">
              <w:r>
                <w:rPr>
                  <w:rFonts w:cs="Arial"/>
                  <w:lang w:eastAsia="ja-JP"/>
                </w:rPr>
                <w:t>40</w:t>
              </w:r>
            </w:ins>
          </w:p>
        </w:tc>
        <w:tc>
          <w:tcPr>
            <w:tcW w:w="2952" w:type="dxa"/>
            <w:tcBorders>
              <w:top w:val="single" w:sz="4" w:space="0" w:color="auto"/>
              <w:left w:val="single" w:sz="4" w:space="0" w:color="auto"/>
              <w:bottom w:val="single" w:sz="4" w:space="0" w:color="auto"/>
              <w:right w:val="single" w:sz="4" w:space="0" w:color="auto"/>
            </w:tcBorders>
            <w:vAlign w:val="center"/>
          </w:tcPr>
          <w:p w14:paraId="0EDA6E66" w14:textId="61629190" w:rsidR="00F4549A" w:rsidRDefault="00F4549A" w:rsidP="00F4549A">
            <w:pPr>
              <w:pStyle w:val="TAC"/>
              <w:rPr>
                <w:ins w:id="4237" w:author="Huawei" w:date="2020-11-16T17:39:00Z"/>
                <w:rFonts w:cs="Arial"/>
                <w:lang w:eastAsia="zh-CN"/>
              </w:rPr>
            </w:pPr>
            <w:ins w:id="4238" w:author="Huawei" w:date="2020-11-16T17:39:00Z">
              <w:r>
                <w:rPr>
                  <w:rFonts w:cs="Arial"/>
                </w:rPr>
                <w:t>0.3</w:t>
              </w:r>
              <w:r>
                <w:rPr>
                  <w:rFonts w:cs="Arial"/>
                  <w:vertAlign w:val="superscript"/>
                </w:rPr>
                <w:t>5</w:t>
              </w:r>
            </w:ins>
          </w:p>
        </w:tc>
      </w:tr>
      <w:tr w:rsidR="00F4549A" w14:paraId="0CC43298" w14:textId="77777777" w:rsidTr="00430EC5">
        <w:trPr>
          <w:jc w:val="center"/>
          <w:ins w:id="4239" w:author="Huawei" w:date="2020-11-16T17:39:00Z"/>
        </w:trPr>
        <w:tc>
          <w:tcPr>
            <w:tcW w:w="2221" w:type="dxa"/>
            <w:vMerge/>
            <w:tcBorders>
              <w:left w:val="single" w:sz="4" w:space="0" w:color="auto"/>
              <w:bottom w:val="single" w:sz="4" w:space="0" w:color="auto"/>
              <w:right w:val="single" w:sz="4" w:space="0" w:color="auto"/>
            </w:tcBorders>
            <w:vAlign w:val="center"/>
          </w:tcPr>
          <w:p w14:paraId="570B9180" w14:textId="77777777" w:rsidR="00F4549A" w:rsidRDefault="00F4549A" w:rsidP="00F4549A">
            <w:pPr>
              <w:pStyle w:val="TAC"/>
              <w:rPr>
                <w:ins w:id="4240" w:author="Huawei" w:date="2020-11-16T17: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1D9C4EC" w14:textId="1D772B30" w:rsidR="00F4549A" w:rsidRDefault="00F4549A" w:rsidP="00F4549A">
            <w:pPr>
              <w:pStyle w:val="TAC"/>
              <w:rPr>
                <w:ins w:id="4241" w:author="Huawei" w:date="2020-11-16T17:39:00Z"/>
                <w:rFonts w:cs="Arial"/>
                <w:lang w:eastAsia="zh-CN"/>
              </w:rPr>
            </w:pPr>
            <w:ins w:id="4242" w:author="Huawei" w:date="2020-11-16T17:39: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A648161" w14:textId="7FC09D29" w:rsidR="00F4549A" w:rsidRDefault="00F4549A" w:rsidP="00F4549A">
            <w:pPr>
              <w:pStyle w:val="TAC"/>
              <w:rPr>
                <w:ins w:id="4243" w:author="Huawei" w:date="2020-11-16T17:39:00Z"/>
                <w:rFonts w:cs="Arial"/>
                <w:lang w:eastAsia="zh-CN"/>
              </w:rPr>
            </w:pPr>
            <w:ins w:id="4244" w:author="Huawei" w:date="2020-11-16T17:39:00Z">
              <w:r>
                <w:rPr>
                  <w:rFonts w:cs="Arial"/>
                </w:rPr>
                <w:t>0.8</w:t>
              </w:r>
              <w:r>
                <w:rPr>
                  <w:rFonts w:cs="Arial"/>
                  <w:vertAlign w:val="superscript"/>
                </w:rPr>
                <w:t>5</w:t>
              </w:r>
            </w:ins>
          </w:p>
        </w:tc>
      </w:tr>
      <w:tr w:rsidR="0078765E" w14:paraId="7755B79C"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4D1590" w14:textId="77777777" w:rsidR="0078765E" w:rsidRDefault="0078765E">
            <w:pPr>
              <w:pStyle w:val="TAC"/>
              <w:rPr>
                <w:rFonts w:cs="Arial"/>
                <w:lang w:eastAsia="en-US"/>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12243" w14:textId="77777777" w:rsidR="0078765E" w:rsidRDefault="0078765E">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CC1BDC" w14:textId="77777777" w:rsidR="0078765E" w:rsidRDefault="0078765E">
            <w:pPr>
              <w:pStyle w:val="TAC"/>
              <w:rPr>
                <w:rFonts w:cs="Arial"/>
                <w:lang w:eastAsia="zh-CN"/>
              </w:rPr>
            </w:pPr>
            <w:r>
              <w:rPr>
                <w:rFonts w:cs="Arial"/>
                <w:lang w:eastAsia="zh-CN"/>
              </w:rPr>
              <w:t>0.5</w:t>
            </w:r>
          </w:p>
        </w:tc>
      </w:tr>
      <w:tr w:rsidR="0078765E" w14:paraId="16B2045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71E31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20E5B4" w14:textId="77777777" w:rsidR="0078765E" w:rsidRDefault="0078765E">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92520" w14:textId="77777777" w:rsidR="0078765E" w:rsidRDefault="0078765E">
            <w:pPr>
              <w:pStyle w:val="TAC"/>
              <w:rPr>
                <w:rFonts w:cs="Arial"/>
                <w:lang w:eastAsia="zh-CN"/>
              </w:rPr>
            </w:pPr>
            <w:r>
              <w:rPr>
                <w:rFonts w:cs="Arial"/>
                <w:lang w:eastAsia="zh-CN"/>
              </w:rPr>
              <w:t>0.8</w:t>
            </w:r>
          </w:p>
        </w:tc>
      </w:tr>
      <w:tr w:rsidR="003A5348" w14:paraId="517C981E" w14:textId="77777777" w:rsidTr="00430EC5">
        <w:trPr>
          <w:jc w:val="center"/>
          <w:ins w:id="4245" w:author="Huawei" w:date="2020-11-16T17:15:00Z"/>
        </w:trPr>
        <w:tc>
          <w:tcPr>
            <w:tcW w:w="2221" w:type="dxa"/>
            <w:vMerge w:val="restart"/>
            <w:tcBorders>
              <w:top w:val="single" w:sz="4" w:space="0" w:color="auto"/>
              <w:left w:val="single" w:sz="4" w:space="0" w:color="auto"/>
              <w:right w:val="single" w:sz="4" w:space="0" w:color="auto"/>
            </w:tcBorders>
            <w:vAlign w:val="center"/>
          </w:tcPr>
          <w:p w14:paraId="1531F251" w14:textId="77777777" w:rsidR="003A5348" w:rsidRDefault="003A5348" w:rsidP="003A5348">
            <w:pPr>
              <w:pStyle w:val="TAC"/>
              <w:rPr>
                <w:ins w:id="4246" w:author="Huawei" w:date="2020-11-16T17:16:00Z"/>
                <w:rFonts w:cs="Arial"/>
                <w:szCs w:val="18"/>
              </w:rPr>
            </w:pPr>
            <w:ins w:id="4247" w:author="Huawei" w:date="2020-11-16T17:16:00Z">
              <w:r>
                <w:rPr>
                  <w:rFonts w:cs="Arial"/>
                  <w:szCs w:val="18"/>
                </w:rPr>
                <w:t>DC_7-66_n5</w:t>
              </w:r>
            </w:ins>
          </w:p>
          <w:p w14:paraId="3829BC1B" w14:textId="77777777" w:rsidR="003A5348" w:rsidRDefault="003A5348" w:rsidP="003A5348">
            <w:pPr>
              <w:pStyle w:val="TAC"/>
              <w:rPr>
                <w:ins w:id="4248" w:author="Huawei" w:date="2020-11-16T17:16:00Z"/>
                <w:rFonts w:cs="Arial"/>
                <w:szCs w:val="18"/>
              </w:rPr>
            </w:pPr>
            <w:ins w:id="4249" w:author="Huawei" w:date="2020-11-16T17:16:00Z">
              <w:r>
                <w:rPr>
                  <w:rFonts w:cs="Arial"/>
                  <w:szCs w:val="18"/>
                </w:rPr>
                <w:t>DC_7-66-66_n5</w:t>
              </w:r>
            </w:ins>
          </w:p>
          <w:p w14:paraId="342237DE" w14:textId="77777777" w:rsidR="003A5348" w:rsidRDefault="003A5348" w:rsidP="003A5348">
            <w:pPr>
              <w:pStyle w:val="TAC"/>
              <w:rPr>
                <w:ins w:id="4250" w:author="Huawei" w:date="2020-11-16T17:16:00Z"/>
                <w:rFonts w:cs="Arial"/>
                <w:szCs w:val="18"/>
              </w:rPr>
            </w:pPr>
            <w:ins w:id="4251" w:author="Huawei" w:date="2020-11-16T17:16:00Z">
              <w:r>
                <w:rPr>
                  <w:rFonts w:cs="Arial"/>
                  <w:szCs w:val="18"/>
                </w:rPr>
                <w:t>DC_7-7-66_n5</w:t>
              </w:r>
            </w:ins>
          </w:p>
          <w:p w14:paraId="30E7A857" w14:textId="1FC6143F" w:rsidR="003A5348" w:rsidRDefault="003A5348" w:rsidP="003A5348">
            <w:pPr>
              <w:pStyle w:val="TAC"/>
              <w:rPr>
                <w:ins w:id="4252" w:author="Huawei" w:date="2020-11-16T17:15:00Z"/>
                <w:rFonts w:cs="Arial"/>
                <w:lang w:eastAsia="ja-JP"/>
              </w:rPr>
            </w:pPr>
            <w:ins w:id="4253" w:author="Huawei" w:date="2020-11-16T17:16:00Z">
              <w:r>
                <w:rPr>
                  <w:rFonts w:cs="Arial"/>
                  <w:szCs w:val="18"/>
                </w:rPr>
                <w:t>DC_7-7-66-66_n5</w:t>
              </w:r>
            </w:ins>
          </w:p>
        </w:tc>
        <w:tc>
          <w:tcPr>
            <w:tcW w:w="2952" w:type="dxa"/>
            <w:tcBorders>
              <w:top w:val="single" w:sz="4" w:space="0" w:color="auto"/>
              <w:left w:val="single" w:sz="4" w:space="0" w:color="auto"/>
              <w:bottom w:val="single" w:sz="4" w:space="0" w:color="auto"/>
              <w:right w:val="single" w:sz="4" w:space="0" w:color="auto"/>
            </w:tcBorders>
            <w:vAlign w:val="center"/>
          </w:tcPr>
          <w:p w14:paraId="4231D245" w14:textId="0D036B23" w:rsidR="003A5348" w:rsidRDefault="003A5348" w:rsidP="003A5348">
            <w:pPr>
              <w:pStyle w:val="TAC"/>
              <w:rPr>
                <w:ins w:id="4254" w:author="Huawei" w:date="2020-11-16T17:15:00Z"/>
                <w:rFonts w:cs="Arial"/>
                <w:lang w:eastAsia="ja-JP"/>
              </w:rPr>
            </w:pPr>
            <w:ins w:id="4255" w:author="Huawei" w:date="2020-11-16T17:16:00Z">
              <w:r>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C5C718B" w14:textId="5731E4AC" w:rsidR="003A5348" w:rsidRDefault="003A5348" w:rsidP="003A5348">
            <w:pPr>
              <w:pStyle w:val="TAC"/>
              <w:rPr>
                <w:ins w:id="4256" w:author="Huawei" w:date="2020-11-16T17:15:00Z"/>
                <w:rFonts w:cs="Arial"/>
              </w:rPr>
            </w:pPr>
            <w:ins w:id="4257" w:author="Huawei" w:date="2020-11-16T17:16:00Z">
              <w:r>
                <w:rPr>
                  <w:rFonts w:cs="Arial"/>
                  <w:szCs w:val="18"/>
                </w:rPr>
                <w:t>0.3</w:t>
              </w:r>
            </w:ins>
          </w:p>
        </w:tc>
      </w:tr>
      <w:tr w:rsidR="003A5348" w14:paraId="6DA0A360" w14:textId="77777777" w:rsidTr="00430EC5">
        <w:trPr>
          <w:jc w:val="center"/>
          <w:ins w:id="4258" w:author="Huawei" w:date="2020-11-16T17:15:00Z"/>
        </w:trPr>
        <w:tc>
          <w:tcPr>
            <w:tcW w:w="2221" w:type="dxa"/>
            <w:vMerge/>
            <w:tcBorders>
              <w:left w:val="single" w:sz="4" w:space="0" w:color="auto"/>
              <w:right w:val="single" w:sz="4" w:space="0" w:color="auto"/>
            </w:tcBorders>
            <w:vAlign w:val="center"/>
          </w:tcPr>
          <w:p w14:paraId="43B71DAA" w14:textId="77777777" w:rsidR="003A5348" w:rsidRDefault="003A5348" w:rsidP="003A5348">
            <w:pPr>
              <w:pStyle w:val="TAC"/>
              <w:rPr>
                <w:ins w:id="4259" w:author="Huawei" w:date="2020-11-16T17:15: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2F9DE65" w14:textId="301E74D9" w:rsidR="003A5348" w:rsidRDefault="003A5348" w:rsidP="003A5348">
            <w:pPr>
              <w:pStyle w:val="TAC"/>
              <w:rPr>
                <w:ins w:id="4260" w:author="Huawei" w:date="2020-11-16T17:15:00Z"/>
                <w:rFonts w:cs="Arial"/>
                <w:lang w:eastAsia="ja-JP"/>
              </w:rPr>
            </w:pPr>
            <w:ins w:id="4261" w:author="Huawei" w:date="2020-11-16T17:16: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6D5A827" w14:textId="1B7584EC" w:rsidR="003A5348" w:rsidRDefault="003A5348" w:rsidP="003A5348">
            <w:pPr>
              <w:pStyle w:val="TAC"/>
              <w:rPr>
                <w:ins w:id="4262" w:author="Huawei" w:date="2020-11-16T17:15:00Z"/>
                <w:rFonts w:cs="Arial"/>
              </w:rPr>
            </w:pPr>
            <w:ins w:id="4263" w:author="Huawei" w:date="2020-11-16T17:16:00Z">
              <w:r>
                <w:rPr>
                  <w:rFonts w:cs="Arial"/>
                  <w:szCs w:val="18"/>
                </w:rPr>
                <w:t>0.3</w:t>
              </w:r>
            </w:ins>
          </w:p>
        </w:tc>
      </w:tr>
      <w:tr w:rsidR="003A5348" w14:paraId="29339B9B" w14:textId="77777777" w:rsidTr="00430EC5">
        <w:trPr>
          <w:jc w:val="center"/>
          <w:ins w:id="4264" w:author="Huawei" w:date="2020-11-16T17:15:00Z"/>
        </w:trPr>
        <w:tc>
          <w:tcPr>
            <w:tcW w:w="2221" w:type="dxa"/>
            <w:vMerge/>
            <w:tcBorders>
              <w:left w:val="single" w:sz="4" w:space="0" w:color="auto"/>
              <w:bottom w:val="single" w:sz="4" w:space="0" w:color="auto"/>
              <w:right w:val="single" w:sz="4" w:space="0" w:color="auto"/>
            </w:tcBorders>
            <w:vAlign w:val="center"/>
          </w:tcPr>
          <w:p w14:paraId="50FD727B" w14:textId="77777777" w:rsidR="003A5348" w:rsidRDefault="003A5348" w:rsidP="003A5348">
            <w:pPr>
              <w:pStyle w:val="TAC"/>
              <w:rPr>
                <w:ins w:id="4265" w:author="Huawei" w:date="2020-11-16T17:15: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61DB599" w14:textId="06790E48" w:rsidR="003A5348" w:rsidRDefault="003A5348" w:rsidP="003A5348">
            <w:pPr>
              <w:pStyle w:val="TAC"/>
              <w:rPr>
                <w:ins w:id="4266" w:author="Huawei" w:date="2020-11-16T17:15:00Z"/>
                <w:rFonts w:cs="Arial"/>
                <w:lang w:eastAsia="ja-JP"/>
              </w:rPr>
            </w:pPr>
            <w:ins w:id="4267" w:author="Huawei" w:date="2020-11-16T17:16:00Z">
              <w:r>
                <w:rPr>
                  <w:rFonts w:cs="Arial"/>
                  <w:szCs w:val="18"/>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5CCC6B0C" w14:textId="6D258AA3" w:rsidR="003A5348" w:rsidRDefault="003A5348" w:rsidP="003A5348">
            <w:pPr>
              <w:pStyle w:val="TAC"/>
              <w:rPr>
                <w:ins w:id="4268" w:author="Huawei" w:date="2020-11-16T17:15:00Z"/>
                <w:rFonts w:cs="Arial"/>
              </w:rPr>
            </w:pPr>
            <w:ins w:id="4269" w:author="Huawei" w:date="2020-11-16T17:16:00Z">
              <w:r>
                <w:rPr>
                  <w:rFonts w:cs="Arial"/>
                  <w:szCs w:val="18"/>
                </w:rPr>
                <w:t>0.3</w:t>
              </w:r>
            </w:ins>
          </w:p>
        </w:tc>
      </w:tr>
      <w:tr w:rsidR="006850D5" w14:paraId="4A46D1C0" w14:textId="77777777" w:rsidTr="006850D5">
        <w:trPr>
          <w:jc w:val="center"/>
          <w:ins w:id="4270" w:author="Huawei" w:date="2020-11-17T16:04:00Z"/>
        </w:trPr>
        <w:tc>
          <w:tcPr>
            <w:tcW w:w="2221" w:type="dxa"/>
            <w:vMerge w:val="restart"/>
            <w:tcBorders>
              <w:left w:val="single" w:sz="4" w:space="0" w:color="auto"/>
              <w:right w:val="single" w:sz="4" w:space="0" w:color="auto"/>
            </w:tcBorders>
            <w:vAlign w:val="center"/>
          </w:tcPr>
          <w:p w14:paraId="081DB791" w14:textId="77777777" w:rsidR="006850D5" w:rsidRDefault="006850D5" w:rsidP="006850D5">
            <w:pPr>
              <w:keepNext/>
              <w:keepLines/>
              <w:jc w:val="center"/>
              <w:rPr>
                <w:ins w:id="4271" w:author="Huawei" w:date="2020-11-17T16:05:00Z"/>
                <w:rFonts w:ascii="Arial" w:hAnsi="Arial" w:cs="Arial"/>
                <w:sz w:val="18"/>
              </w:rPr>
            </w:pPr>
            <w:ins w:id="4272" w:author="Huawei" w:date="2020-11-17T16:05:00Z">
              <w:r>
                <w:rPr>
                  <w:rFonts w:ascii="Arial" w:hAnsi="Arial" w:cs="Arial"/>
                  <w:sz w:val="18"/>
                </w:rPr>
                <w:t>DC_7-66_n7</w:t>
              </w:r>
            </w:ins>
          </w:p>
          <w:p w14:paraId="4B1ACB02" w14:textId="7717D897" w:rsidR="006850D5" w:rsidRDefault="006850D5" w:rsidP="006850D5">
            <w:pPr>
              <w:pStyle w:val="TAC"/>
              <w:rPr>
                <w:ins w:id="4273" w:author="Huawei" w:date="2020-11-17T16:04:00Z"/>
                <w:rFonts w:cs="Arial"/>
                <w:lang w:eastAsia="ja-JP"/>
              </w:rPr>
            </w:pPr>
            <w:ins w:id="4274" w:author="Huawei" w:date="2020-11-17T16:05:00Z">
              <w:r>
                <w:rPr>
                  <w:rFonts w:cs="Arial"/>
                </w:rPr>
                <w:t>DC_7-66-66_n7</w:t>
              </w:r>
            </w:ins>
          </w:p>
        </w:tc>
        <w:tc>
          <w:tcPr>
            <w:tcW w:w="2952" w:type="dxa"/>
            <w:tcBorders>
              <w:top w:val="single" w:sz="4" w:space="0" w:color="auto"/>
              <w:left w:val="single" w:sz="4" w:space="0" w:color="auto"/>
              <w:bottom w:val="single" w:sz="4" w:space="0" w:color="auto"/>
              <w:right w:val="single" w:sz="4" w:space="0" w:color="auto"/>
            </w:tcBorders>
            <w:vAlign w:val="center"/>
          </w:tcPr>
          <w:p w14:paraId="5DEAE21E" w14:textId="68DD0B6B" w:rsidR="006850D5" w:rsidRDefault="006850D5" w:rsidP="006850D5">
            <w:pPr>
              <w:pStyle w:val="TAC"/>
              <w:rPr>
                <w:ins w:id="4275" w:author="Huawei" w:date="2020-11-17T16:04:00Z"/>
                <w:rFonts w:cs="Arial"/>
                <w:szCs w:val="18"/>
              </w:rPr>
            </w:pPr>
            <w:ins w:id="4276" w:author="Huawei" w:date="2020-11-17T16:05:00Z">
              <w:r>
                <w:rPr>
                  <w:rFonts w:cs="Arial"/>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6F1834D" w14:textId="030BFDBD" w:rsidR="006850D5" w:rsidRDefault="006850D5" w:rsidP="006850D5">
            <w:pPr>
              <w:pStyle w:val="TAC"/>
              <w:rPr>
                <w:ins w:id="4277" w:author="Huawei" w:date="2020-11-17T16:04:00Z"/>
                <w:rFonts w:cs="Arial"/>
                <w:szCs w:val="18"/>
              </w:rPr>
            </w:pPr>
            <w:ins w:id="4278" w:author="Huawei" w:date="2020-11-17T16:05:00Z">
              <w:r>
                <w:rPr>
                  <w:rFonts w:cs="Arial"/>
                </w:rPr>
                <w:t>0.5</w:t>
              </w:r>
            </w:ins>
          </w:p>
        </w:tc>
      </w:tr>
      <w:tr w:rsidR="006850D5" w14:paraId="34ED4B35" w14:textId="77777777" w:rsidTr="006850D5">
        <w:trPr>
          <w:jc w:val="center"/>
          <w:ins w:id="4279" w:author="Huawei" w:date="2020-11-17T16:04:00Z"/>
        </w:trPr>
        <w:tc>
          <w:tcPr>
            <w:tcW w:w="2221" w:type="dxa"/>
            <w:vMerge/>
            <w:tcBorders>
              <w:left w:val="single" w:sz="4" w:space="0" w:color="auto"/>
              <w:right w:val="single" w:sz="4" w:space="0" w:color="auto"/>
            </w:tcBorders>
            <w:vAlign w:val="center"/>
          </w:tcPr>
          <w:p w14:paraId="0B02718E" w14:textId="77777777" w:rsidR="006850D5" w:rsidRDefault="006850D5" w:rsidP="006850D5">
            <w:pPr>
              <w:pStyle w:val="TAC"/>
              <w:rPr>
                <w:ins w:id="4280" w:author="Huawei" w:date="2020-11-17T16:04: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7CB0177" w14:textId="7E11E46B" w:rsidR="006850D5" w:rsidRDefault="006850D5" w:rsidP="006850D5">
            <w:pPr>
              <w:pStyle w:val="TAC"/>
              <w:rPr>
                <w:ins w:id="4281" w:author="Huawei" w:date="2020-11-17T16:04:00Z"/>
                <w:rFonts w:cs="Arial"/>
                <w:szCs w:val="18"/>
              </w:rPr>
            </w:pPr>
            <w:ins w:id="4282" w:author="Huawei" w:date="2020-11-17T16:05:00Z">
              <w:r>
                <w:rPr>
                  <w:rFonts w:cs="Arial"/>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42042ADD" w14:textId="0F74D5E3" w:rsidR="006850D5" w:rsidRDefault="006850D5" w:rsidP="006850D5">
            <w:pPr>
              <w:pStyle w:val="TAC"/>
              <w:rPr>
                <w:ins w:id="4283" w:author="Huawei" w:date="2020-11-17T16:04:00Z"/>
                <w:rFonts w:cs="Arial"/>
                <w:szCs w:val="18"/>
              </w:rPr>
            </w:pPr>
            <w:ins w:id="4284" w:author="Huawei" w:date="2020-11-17T16:05:00Z">
              <w:r>
                <w:rPr>
                  <w:rFonts w:cs="Arial"/>
                </w:rPr>
                <w:t>0.5</w:t>
              </w:r>
            </w:ins>
          </w:p>
        </w:tc>
      </w:tr>
      <w:tr w:rsidR="006850D5" w14:paraId="639AC69B" w14:textId="77777777" w:rsidTr="00430EC5">
        <w:trPr>
          <w:jc w:val="center"/>
          <w:ins w:id="4285" w:author="Huawei" w:date="2020-11-17T16:04:00Z"/>
        </w:trPr>
        <w:tc>
          <w:tcPr>
            <w:tcW w:w="2221" w:type="dxa"/>
            <w:vMerge/>
            <w:tcBorders>
              <w:left w:val="single" w:sz="4" w:space="0" w:color="auto"/>
              <w:bottom w:val="single" w:sz="4" w:space="0" w:color="auto"/>
              <w:right w:val="single" w:sz="4" w:space="0" w:color="auto"/>
            </w:tcBorders>
            <w:vAlign w:val="center"/>
          </w:tcPr>
          <w:p w14:paraId="64E3BC4C" w14:textId="77777777" w:rsidR="006850D5" w:rsidRDefault="006850D5" w:rsidP="006850D5">
            <w:pPr>
              <w:pStyle w:val="TAC"/>
              <w:rPr>
                <w:ins w:id="4286" w:author="Huawei" w:date="2020-11-17T16:04: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BBAED7" w14:textId="103E16FF" w:rsidR="006850D5" w:rsidRDefault="006850D5" w:rsidP="006850D5">
            <w:pPr>
              <w:pStyle w:val="TAC"/>
              <w:rPr>
                <w:ins w:id="4287" w:author="Huawei" w:date="2020-11-17T16:04:00Z"/>
                <w:rFonts w:cs="Arial"/>
                <w:szCs w:val="18"/>
              </w:rPr>
            </w:pPr>
            <w:ins w:id="4288" w:author="Huawei" w:date="2020-11-17T16:05:00Z">
              <w:r>
                <w:rPr>
                  <w:rFonts w:cs="Arial"/>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2E2F31EB" w14:textId="3904EA96" w:rsidR="006850D5" w:rsidRDefault="006850D5" w:rsidP="006850D5">
            <w:pPr>
              <w:pStyle w:val="TAC"/>
              <w:rPr>
                <w:ins w:id="4289" w:author="Huawei" w:date="2020-11-17T16:04:00Z"/>
                <w:rFonts w:cs="Arial"/>
                <w:szCs w:val="18"/>
              </w:rPr>
            </w:pPr>
            <w:ins w:id="4290" w:author="Huawei" w:date="2020-11-17T16:05:00Z">
              <w:r>
                <w:rPr>
                  <w:rFonts w:cs="Arial"/>
                </w:rPr>
                <w:t>0.5</w:t>
              </w:r>
            </w:ins>
          </w:p>
        </w:tc>
      </w:tr>
      <w:tr w:rsidR="0083630E" w14:paraId="44D06BDA" w14:textId="77777777" w:rsidTr="00A90287">
        <w:trPr>
          <w:jc w:val="center"/>
          <w:ins w:id="4291" w:author="Huawei" w:date="2020-11-17T10:19:00Z"/>
        </w:trPr>
        <w:tc>
          <w:tcPr>
            <w:tcW w:w="2221" w:type="dxa"/>
            <w:vMerge w:val="restart"/>
            <w:tcBorders>
              <w:top w:val="single" w:sz="4" w:space="0" w:color="auto"/>
              <w:left w:val="single" w:sz="4" w:space="0" w:color="auto"/>
              <w:right w:val="single" w:sz="4" w:space="0" w:color="auto"/>
            </w:tcBorders>
            <w:vAlign w:val="center"/>
          </w:tcPr>
          <w:p w14:paraId="3E3522FF" w14:textId="3ED88BB6" w:rsidR="0083630E" w:rsidRDefault="0083630E" w:rsidP="0083630E">
            <w:pPr>
              <w:pStyle w:val="TAC"/>
              <w:rPr>
                <w:ins w:id="4292" w:author="Huawei" w:date="2020-11-17T10:19:00Z"/>
                <w:rFonts w:cs="Arial"/>
                <w:lang w:eastAsia="ja-JP"/>
              </w:rPr>
            </w:pPr>
            <w:ins w:id="4293" w:author="Huawei" w:date="2020-11-17T10:20:00Z">
              <w:r>
                <w:rPr>
                  <w:rFonts w:cs="Arial"/>
                </w:rPr>
                <w:t>DC_7-66</w:t>
              </w:r>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178C6DC6" w14:textId="1474899B" w:rsidR="0083630E" w:rsidRDefault="0083630E" w:rsidP="0083630E">
            <w:pPr>
              <w:pStyle w:val="TAC"/>
              <w:rPr>
                <w:ins w:id="4294" w:author="Huawei" w:date="2020-11-17T10:19:00Z"/>
                <w:rFonts w:cs="Arial"/>
                <w:lang w:eastAsia="ja-JP"/>
              </w:rPr>
            </w:pPr>
            <w:ins w:id="4295" w:author="Huawei" w:date="2020-11-17T10:20: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015C164E" w14:textId="55CFB388" w:rsidR="0083630E" w:rsidRDefault="0083630E" w:rsidP="0083630E">
            <w:pPr>
              <w:pStyle w:val="TAC"/>
              <w:rPr>
                <w:ins w:id="4296" w:author="Huawei" w:date="2020-11-17T10:19:00Z"/>
                <w:rFonts w:cs="Arial"/>
              </w:rPr>
            </w:pPr>
            <w:ins w:id="4297" w:author="Huawei" w:date="2020-11-17T10:20:00Z">
              <w:r>
                <w:rPr>
                  <w:rFonts w:cs="Arial"/>
                </w:rPr>
                <w:t>0.5</w:t>
              </w:r>
            </w:ins>
          </w:p>
        </w:tc>
      </w:tr>
      <w:tr w:rsidR="0083630E" w14:paraId="6CC4666F" w14:textId="77777777" w:rsidTr="00A90287">
        <w:trPr>
          <w:jc w:val="center"/>
          <w:ins w:id="4298" w:author="Huawei" w:date="2020-11-17T10:19:00Z"/>
        </w:trPr>
        <w:tc>
          <w:tcPr>
            <w:tcW w:w="2221" w:type="dxa"/>
            <w:vMerge/>
            <w:tcBorders>
              <w:left w:val="single" w:sz="4" w:space="0" w:color="auto"/>
              <w:right w:val="single" w:sz="4" w:space="0" w:color="auto"/>
            </w:tcBorders>
            <w:vAlign w:val="center"/>
          </w:tcPr>
          <w:p w14:paraId="1AC55897" w14:textId="77777777" w:rsidR="0083630E" w:rsidRDefault="0083630E" w:rsidP="0083630E">
            <w:pPr>
              <w:pStyle w:val="TAC"/>
              <w:rPr>
                <w:ins w:id="4299" w:author="Huawei" w:date="2020-11-17T10:19: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FE46104" w14:textId="1C275967" w:rsidR="0083630E" w:rsidRDefault="0083630E" w:rsidP="0083630E">
            <w:pPr>
              <w:pStyle w:val="TAC"/>
              <w:rPr>
                <w:ins w:id="4300" w:author="Huawei" w:date="2020-11-17T10:19:00Z"/>
                <w:rFonts w:cs="Arial"/>
                <w:lang w:eastAsia="ja-JP"/>
              </w:rPr>
            </w:pPr>
            <w:ins w:id="4301" w:author="Huawei" w:date="2020-11-17T10:20:00Z">
              <w:r>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176A86DC" w14:textId="2C9D7499" w:rsidR="0083630E" w:rsidRDefault="0083630E" w:rsidP="0083630E">
            <w:pPr>
              <w:pStyle w:val="TAC"/>
              <w:rPr>
                <w:ins w:id="4302" w:author="Huawei" w:date="2020-11-17T10:19:00Z"/>
                <w:rFonts w:cs="Arial"/>
              </w:rPr>
            </w:pPr>
            <w:ins w:id="4303" w:author="Huawei" w:date="2020-11-17T10:20:00Z">
              <w:r>
                <w:rPr>
                  <w:rFonts w:cs="Arial"/>
                </w:rPr>
                <w:t>0.5</w:t>
              </w:r>
            </w:ins>
          </w:p>
        </w:tc>
      </w:tr>
      <w:tr w:rsidR="0083630E" w14:paraId="17D6340E" w14:textId="77777777" w:rsidTr="00A90287">
        <w:trPr>
          <w:jc w:val="center"/>
          <w:ins w:id="4304" w:author="Huawei" w:date="2020-11-17T10:19:00Z"/>
        </w:trPr>
        <w:tc>
          <w:tcPr>
            <w:tcW w:w="2221" w:type="dxa"/>
            <w:vMerge/>
            <w:tcBorders>
              <w:left w:val="single" w:sz="4" w:space="0" w:color="auto"/>
              <w:bottom w:val="single" w:sz="4" w:space="0" w:color="auto"/>
              <w:right w:val="single" w:sz="4" w:space="0" w:color="auto"/>
            </w:tcBorders>
            <w:vAlign w:val="center"/>
          </w:tcPr>
          <w:p w14:paraId="2814DE4E" w14:textId="77777777" w:rsidR="0083630E" w:rsidRDefault="0083630E" w:rsidP="0083630E">
            <w:pPr>
              <w:pStyle w:val="TAC"/>
              <w:rPr>
                <w:ins w:id="4305" w:author="Huawei" w:date="2020-11-17T10:19: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3A116ED" w14:textId="2F8EE38E" w:rsidR="0083630E" w:rsidRDefault="0083630E" w:rsidP="0083630E">
            <w:pPr>
              <w:pStyle w:val="TAC"/>
              <w:rPr>
                <w:ins w:id="4306" w:author="Huawei" w:date="2020-11-17T10:19:00Z"/>
                <w:rFonts w:cs="Arial"/>
                <w:lang w:eastAsia="ja-JP"/>
              </w:rPr>
            </w:pPr>
            <w:ins w:id="4307" w:author="Huawei" w:date="2020-11-17T10:20:00Z">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15F94B9B" w14:textId="17BC8D7D" w:rsidR="0083630E" w:rsidRDefault="0083630E" w:rsidP="0083630E">
            <w:pPr>
              <w:pStyle w:val="TAC"/>
              <w:rPr>
                <w:ins w:id="4308" w:author="Huawei" w:date="2020-11-17T10:19:00Z"/>
                <w:rFonts w:cs="Arial"/>
              </w:rPr>
            </w:pPr>
            <w:ins w:id="4309" w:author="Huawei" w:date="2020-11-17T10:20:00Z">
              <w:r>
                <w:rPr>
                  <w:rFonts w:cs="Arial"/>
                </w:rPr>
                <w:t>0.6</w:t>
              </w:r>
            </w:ins>
          </w:p>
        </w:tc>
      </w:tr>
      <w:tr w:rsidR="0078765E" w14:paraId="3D16EFB4" w14:textId="77777777" w:rsidTr="007876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5D0433" w14:textId="77777777" w:rsidR="0078765E" w:rsidRDefault="0078765E">
            <w:pPr>
              <w:pStyle w:val="TAC"/>
              <w:rPr>
                <w:rFonts w:cs="Arial"/>
                <w:lang w:eastAsia="en-US"/>
              </w:rPr>
            </w:pPr>
            <w:r>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76F1C4" w14:textId="77777777" w:rsidR="0078765E" w:rsidRDefault="0078765E">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25D2DA" w14:textId="77777777" w:rsidR="0078765E" w:rsidRDefault="0078765E">
            <w:pPr>
              <w:pStyle w:val="TAC"/>
              <w:rPr>
                <w:rFonts w:cs="Arial"/>
                <w:lang w:eastAsia="zh-CN"/>
              </w:rPr>
            </w:pPr>
            <w:r>
              <w:rPr>
                <w:rFonts w:cs="Arial"/>
              </w:rPr>
              <w:t>0.5</w:t>
            </w:r>
          </w:p>
        </w:tc>
      </w:tr>
      <w:tr w:rsidR="0078765E" w14:paraId="7ACC2F8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F6A58E" w14:textId="77777777" w:rsidR="0078765E" w:rsidRDefault="0078765E">
            <w:pPr>
              <w:pStyle w:val="TAC"/>
              <w:rPr>
                <w:rFonts w:cs="Arial"/>
                <w:lang w:eastAsia="zh-CN"/>
              </w:rPr>
            </w:pPr>
            <w:r>
              <w:rPr>
                <w:rFonts w:cs="Arial"/>
                <w:lang w:eastAsia="zh-CN"/>
              </w:rPr>
              <w:t>DC_7-66_n66</w:t>
            </w:r>
          </w:p>
          <w:p w14:paraId="183A1846" w14:textId="77777777" w:rsidR="0078765E" w:rsidRDefault="0078765E">
            <w:pPr>
              <w:pStyle w:val="TAC"/>
              <w:rPr>
                <w:rFonts w:cs="Arial"/>
                <w:lang w:eastAsia="en-US"/>
              </w:rPr>
            </w:pPr>
            <w:r>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C1E730" w14:textId="77777777" w:rsidR="0078765E" w:rsidRDefault="0078765E">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EC0EE" w14:textId="77777777" w:rsidR="0078765E" w:rsidRDefault="0078765E">
            <w:pPr>
              <w:pStyle w:val="TAC"/>
              <w:rPr>
                <w:rFonts w:cs="Arial"/>
                <w:lang w:eastAsia="zh-CN"/>
              </w:rPr>
            </w:pPr>
            <w:r>
              <w:rPr>
                <w:rFonts w:cs="Arial"/>
                <w:lang w:eastAsia="zh-CN"/>
              </w:rPr>
              <w:t>0.5</w:t>
            </w:r>
          </w:p>
        </w:tc>
      </w:tr>
      <w:tr w:rsidR="0078765E" w14:paraId="3AF06D3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48D37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E572B1" w14:textId="77777777" w:rsidR="0078765E" w:rsidRDefault="0078765E">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DD0CF" w14:textId="77777777" w:rsidR="0078765E" w:rsidRDefault="0078765E">
            <w:pPr>
              <w:pStyle w:val="TAC"/>
              <w:rPr>
                <w:rFonts w:cs="Arial"/>
                <w:lang w:eastAsia="zh-CN"/>
              </w:rPr>
            </w:pPr>
            <w:r>
              <w:rPr>
                <w:rFonts w:cs="Arial"/>
                <w:lang w:eastAsia="zh-CN"/>
              </w:rPr>
              <w:t>0.5</w:t>
            </w:r>
          </w:p>
        </w:tc>
      </w:tr>
      <w:tr w:rsidR="0078765E" w14:paraId="3277CB0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9BA76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723059" w14:textId="77777777" w:rsidR="0078765E" w:rsidRDefault="0078765E">
            <w:pPr>
              <w:pStyle w:val="TAC"/>
              <w:rPr>
                <w:rFonts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5B1EF" w14:textId="77777777" w:rsidR="0078765E" w:rsidRDefault="0078765E">
            <w:pPr>
              <w:pStyle w:val="TAC"/>
              <w:rPr>
                <w:rFonts w:cs="Arial"/>
                <w:lang w:eastAsia="zh-CN"/>
              </w:rPr>
            </w:pPr>
            <w:r>
              <w:rPr>
                <w:rFonts w:cs="Arial"/>
                <w:lang w:eastAsia="zh-CN"/>
              </w:rPr>
              <w:t>0.5</w:t>
            </w:r>
          </w:p>
        </w:tc>
      </w:tr>
      <w:tr w:rsidR="0078765E" w14:paraId="23267B0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B3D383" w14:textId="77777777" w:rsidR="0078765E" w:rsidRDefault="0078765E">
            <w:pPr>
              <w:pStyle w:val="TAC"/>
              <w:rPr>
                <w:rFonts w:cs="Arial"/>
                <w:lang w:eastAsia="en-US"/>
              </w:rPr>
            </w:pPr>
            <w:r>
              <w:rPr>
                <w:rFonts w:cs="Arial"/>
                <w:lang w:eastAsia="ja-JP"/>
              </w:rPr>
              <w:t>DC_7-66_n71</w:t>
            </w:r>
            <w:r>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61384" w14:textId="77777777" w:rsidR="0078765E" w:rsidRDefault="0078765E">
            <w:pPr>
              <w:pStyle w:val="TAC"/>
              <w:rPr>
                <w:rFonts w:eastAsiaTheme="minorEastAsia" w:cs="Arial"/>
                <w:lang w:eastAsia="zh-CN"/>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E7A15E" w14:textId="77777777" w:rsidR="0078765E" w:rsidRDefault="0078765E">
            <w:pPr>
              <w:pStyle w:val="TAC"/>
              <w:rPr>
                <w:rFonts w:cs="Arial"/>
                <w:lang w:eastAsia="zh-CN"/>
              </w:rPr>
            </w:pPr>
            <w:r>
              <w:rPr>
                <w:rFonts w:cs="Arial"/>
                <w:lang w:eastAsia="zh-CN"/>
              </w:rPr>
              <w:t>0.5</w:t>
            </w:r>
          </w:p>
        </w:tc>
      </w:tr>
      <w:tr w:rsidR="0078765E" w14:paraId="7CC306A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497F8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AF01D1" w14:textId="77777777" w:rsidR="0078765E" w:rsidRDefault="0078765E">
            <w:pPr>
              <w:pStyle w:val="TAC"/>
              <w:rPr>
                <w:rFonts w:eastAsiaTheme="minorEastAsia"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56E3F" w14:textId="77777777" w:rsidR="0078765E" w:rsidRDefault="0078765E">
            <w:pPr>
              <w:pStyle w:val="TAC"/>
              <w:rPr>
                <w:rFonts w:cs="Arial"/>
                <w:lang w:eastAsia="zh-CN"/>
              </w:rPr>
            </w:pPr>
            <w:r>
              <w:rPr>
                <w:rFonts w:cs="Arial"/>
                <w:lang w:eastAsia="zh-CN"/>
              </w:rPr>
              <w:t>0.5</w:t>
            </w:r>
          </w:p>
        </w:tc>
      </w:tr>
      <w:tr w:rsidR="0078765E" w14:paraId="22BD1AA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E3357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872B44" w14:textId="77777777" w:rsidR="0078765E" w:rsidRDefault="0078765E">
            <w:pPr>
              <w:pStyle w:val="TAC"/>
              <w:rPr>
                <w:rFonts w:eastAsiaTheme="minorEastAsia"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38E0B" w14:textId="77777777" w:rsidR="0078765E" w:rsidRDefault="0078765E">
            <w:pPr>
              <w:pStyle w:val="TAC"/>
              <w:rPr>
                <w:rFonts w:cs="Arial"/>
                <w:lang w:eastAsia="zh-CN"/>
              </w:rPr>
            </w:pPr>
            <w:r>
              <w:rPr>
                <w:rFonts w:cs="Arial"/>
                <w:lang w:eastAsia="zh-CN"/>
              </w:rPr>
              <w:t>0.5</w:t>
            </w:r>
          </w:p>
        </w:tc>
      </w:tr>
      <w:tr w:rsidR="001569E4" w14:paraId="00D0431D" w14:textId="77777777" w:rsidTr="003C31F8">
        <w:trPr>
          <w:jc w:val="center"/>
          <w:ins w:id="4310" w:author="Huawei" w:date="2020-11-17T14:33:00Z"/>
        </w:trPr>
        <w:tc>
          <w:tcPr>
            <w:tcW w:w="2221" w:type="dxa"/>
            <w:vMerge w:val="restart"/>
            <w:tcBorders>
              <w:top w:val="single" w:sz="4" w:space="0" w:color="auto"/>
              <w:left w:val="single" w:sz="4" w:space="0" w:color="auto"/>
              <w:right w:val="single" w:sz="4" w:space="0" w:color="auto"/>
            </w:tcBorders>
            <w:vAlign w:val="center"/>
          </w:tcPr>
          <w:p w14:paraId="12D2184D" w14:textId="77777777" w:rsidR="001569E4" w:rsidRDefault="001569E4" w:rsidP="001569E4">
            <w:pPr>
              <w:keepNext/>
              <w:keepLines/>
              <w:spacing w:after="0"/>
              <w:jc w:val="center"/>
              <w:rPr>
                <w:ins w:id="4311" w:author="Huawei" w:date="2020-11-17T14:34:00Z"/>
                <w:rFonts w:ascii="Arial" w:hAnsi="Arial" w:cs="Arial"/>
                <w:sz w:val="18"/>
                <w:lang w:val="x-none"/>
              </w:rPr>
            </w:pPr>
            <w:ins w:id="4312" w:author="Huawei" w:date="2020-11-17T14:34:00Z">
              <w:r>
                <w:rPr>
                  <w:rFonts w:ascii="Arial" w:hAnsi="Arial" w:cs="Arial"/>
                  <w:sz w:val="18"/>
                  <w:lang w:val="x-none"/>
                </w:rPr>
                <w:lastRenderedPageBreak/>
                <w:t>DC_7-66_n77</w:t>
              </w:r>
            </w:ins>
          </w:p>
          <w:p w14:paraId="0C0ED7A1" w14:textId="20FB06AF" w:rsidR="001569E4" w:rsidRDefault="001569E4" w:rsidP="001569E4">
            <w:pPr>
              <w:pStyle w:val="TAC"/>
              <w:rPr>
                <w:ins w:id="4313" w:author="Huawei" w:date="2020-11-17T14:33:00Z"/>
                <w:rFonts w:cs="Arial"/>
                <w:lang w:eastAsia="zh-CN"/>
              </w:rPr>
            </w:pPr>
            <w:ins w:id="4314" w:author="Huawei" w:date="2020-11-17T14:34:00Z">
              <w:r>
                <w:rPr>
                  <w:rFonts w:cs="Arial"/>
                  <w:lang w:val="x-none"/>
                </w:rPr>
                <w:t>DC_7-7-66_n77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3072FBC7" w14:textId="593C30B4" w:rsidR="001569E4" w:rsidRDefault="001569E4" w:rsidP="001569E4">
            <w:pPr>
              <w:pStyle w:val="TAC"/>
              <w:rPr>
                <w:ins w:id="4315" w:author="Huawei" w:date="2020-11-17T14:33:00Z"/>
                <w:rFonts w:cs="Arial"/>
                <w:lang w:eastAsia="zh-CN"/>
              </w:rPr>
            </w:pPr>
            <w:ins w:id="4316" w:author="Huawei" w:date="2020-11-17T14:34:00Z">
              <w:r>
                <w:rPr>
                  <w:rFonts w:cs="Arial"/>
                  <w:lang w:val="x-none"/>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4631D54A" w14:textId="75254E04" w:rsidR="001569E4" w:rsidRDefault="001569E4" w:rsidP="001569E4">
            <w:pPr>
              <w:pStyle w:val="TAC"/>
              <w:rPr>
                <w:ins w:id="4317" w:author="Huawei" w:date="2020-11-17T14:33:00Z"/>
                <w:rFonts w:cs="Arial"/>
                <w:lang w:eastAsia="zh-CN"/>
              </w:rPr>
            </w:pPr>
            <w:ins w:id="4318" w:author="Huawei" w:date="2020-11-17T14:34:00Z">
              <w:r>
                <w:rPr>
                  <w:rFonts w:cs="Arial"/>
                </w:rPr>
                <w:t>0.5</w:t>
              </w:r>
            </w:ins>
          </w:p>
        </w:tc>
      </w:tr>
      <w:tr w:rsidR="001569E4" w14:paraId="7AEEF808" w14:textId="77777777" w:rsidTr="003C31F8">
        <w:trPr>
          <w:jc w:val="center"/>
          <w:ins w:id="4319" w:author="Huawei" w:date="2020-11-17T14:34:00Z"/>
        </w:trPr>
        <w:tc>
          <w:tcPr>
            <w:tcW w:w="2221" w:type="dxa"/>
            <w:vMerge/>
            <w:tcBorders>
              <w:left w:val="single" w:sz="4" w:space="0" w:color="auto"/>
              <w:right w:val="single" w:sz="4" w:space="0" w:color="auto"/>
            </w:tcBorders>
            <w:vAlign w:val="center"/>
          </w:tcPr>
          <w:p w14:paraId="7C1C34FD" w14:textId="77777777" w:rsidR="001569E4" w:rsidRDefault="001569E4" w:rsidP="001569E4">
            <w:pPr>
              <w:pStyle w:val="TAC"/>
              <w:rPr>
                <w:ins w:id="4320" w:author="Huawei" w:date="2020-11-17T14:34: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29CBCA" w14:textId="332EED7C" w:rsidR="001569E4" w:rsidRDefault="001569E4" w:rsidP="001569E4">
            <w:pPr>
              <w:pStyle w:val="TAC"/>
              <w:rPr>
                <w:ins w:id="4321" w:author="Huawei" w:date="2020-11-17T14:34:00Z"/>
                <w:rFonts w:cs="Arial"/>
                <w:lang w:eastAsia="zh-CN"/>
              </w:rPr>
            </w:pPr>
            <w:ins w:id="4322" w:author="Huawei" w:date="2020-11-17T14:34:00Z">
              <w:r>
                <w:rPr>
                  <w:rFonts w:cs="Arial"/>
                  <w:lang w:val="x-none"/>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1B7BE438" w14:textId="2A59759B" w:rsidR="001569E4" w:rsidRDefault="001569E4" w:rsidP="001569E4">
            <w:pPr>
              <w:pStyle w:val="TAC"/>
              <w:rPr>
                <w:ins w:id="4323" w:author="Huawei" w:date="2020-11-17T14:34:00Z"/>
                <w:rFonts w:cs="Arial"/>
                <w:lang w:eastAsia="zh-CN"/>
              </w:rPr>
            </w:pPr>
            <w:ins w:id="4324" w:author="Huawei" w:date="2020-11-17T14:34:00Z">
              <w:r>
                <w:rPr>
                  <w:rFonts w:cs="Arial"/>
                </w:rPr>
                <w:t>0.6</w:t>
              </w:r>
            </w:ins>
          </w:p>
        </w:tc>
      </w:tr>
      <w:tr w:rsidR="001569E4" w14:paraId="0721AD71" w14:textId="77777777" w:rsidTr="003C31F8">
        <w:trPr>
          <w:jc w:val="center"/>
          <w:ins w:id="4325" w:author="Huawei" w:date="2020-11-17T14:34:00Z"/>
        </w:trPr>
        <w:tc>
          <w:tcPr>
            <w:tcW w:w="2221" w:type="dxa"/>
            <w:vMerge/>
            <w:tcBorders>
              <w:left w:val="single" w:sz="4" w:space="0" w:color="auto"/>
              <w:bottom w:val="single" w:sz="4" w:space="0" w:color="auto"/>
              <w:right w:val="single" w:sz="4" w:space="0" w:color="auto"/>
            </w:tcBorders>
            <w:vAlign w:val="center"/>
          </w:tcPr>
          <w:p w14:paraId="5833DE2E" w14:textId="77777777" w:rsidR="001569E4" w:rsidRDefault="001569E4" w:rsidP="001569E4">
            <w:pPr>
              <w:pStyle w:val="TAC"/>
              <w:rPr>
                <w:ins w:id="4326" w:author="Huawei" w:date="2020-11-17T14:34: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DF7F60" w14:textId="450180B1" w:rsidR="001569E4" w:rsidRDefault="001569E4" w:rsidP="001569E4">
            <w:pPr>
              <w:pStyle w:val="TAC"/>
              <w:rPr>
                <w:ins w:id="4327" w:author="Huawei" w:date="2020-11-17T14:34:00Z"/>
                <w:rFonts w:cs="Arial"/>
                <w:lang w:eastAsia="zh-CN"/>
              </w:rPr>
            </w:pPr>
            <w:ins w:id="4328" w:author="Huawei" w:date="2020-11-17T14:34:00Z">
              <w:r>
                <w:rPr>
                  <w:rFonts w:eastAsia="MS Mincho" w:cs="Arial"/>
                  <w:lang w:val="x-none" w:eastAsia="ja-JP"/>
                </w:rPr>
                <w:t>n</w:t>
              </w:r>
              <w:r>
                <w:rPr>
                  <w:rFonts w:eastAsiaTheme="minorEastAsia" w:cs="Arial"/>
                  <w:lang w:val="x-none"/>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11265899" w14:textId="65B2E7C8" w:rsidR="001569E4" w:rsidRDefault="001569E4" w:rsidP="001569E4">
            <w:pPr>
              <w:pStyle w:val="TAC"/>
              <w:rPr>
                <w:ins w:id="4329" w:author="Huawei" w:date="2020-11-17T14:34:00Z"/>
                <w:rFonts w:cs="Arial"/>
                <w:lang w:eastAsia="zh-CN"/>
              </w:rPr>
            </w:pPr>
            <w:ins w:id="4330" w:author="Huawei" w:date="2020-11-17T14:34:00Z">
              <w:r>
                <w:rPr>
                  <w:rFonts w:cs="Arial"/>
                </w:rPr>
                <w:t>0.8</w:t>
              </w:r>
            </w:ins>
          </w:p>
        </w:tc>
      </w:tr>
      <w:tr w:rsidR="0078765E" w14:paraId="0220FCC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B37C23" w14:textId="77777777" w:rsidR="0078765E" w:rsidRDefault="0078765E">
            <w:pPr>
              <w:pStyle w:val="TAC"/>
              <w:rPr>
                <w:rFonts w:cs="Arial"/>
                <w:lang w:eastAsia="zh-CN"/>
              </w:rPr>
            </w:pPr>
            <w:r>
              <w:rPr>
                <w:rFonts w:cs="Arial"/>
                <w:lang w:eastAsia="zh-CN"/>
              </w:rPr>
              <w:t>DC_7-66_n78</w:t>
            </w:r>
          </w:p>
          <w:p w14:paraId="3FAE28E6" w14:textId="77777777" w:rsidR="0078765E" w:rsidRDefault="0078765E">
            <w:pPr>
              <w:pStyle w:val="TAC"/>
              <w:rPr>
                <w:rFonts w:cs="Arial"/>
                <w:lang w:eastAsia="zh-CN"/>
              </w:rPr>
            </w:pPr>
            <w:r>
              <w:rPr>
                <w:rFonts w:cs="Arial"/>
                <w:lang w:eastAsia="zh-CN"/>
              </w:rPr>
              <w:t>DC_7-7-66_n78</w:t>
            </w:r>
          </w:p>
          <w:p w14:paraId="1763E5C2" w14:textId="77777777" w:rsidR="0078765E" w:rsidRDefault="0078765E">
            <w:pPr>
              <w:pStyle w:val="TAC"/>
              <w:rPr>
                <w:rFonts w:cs="Arial"/>
                <w:lang w:eastAsia="zh-CN"/>
              </w:rPr>
            </w:pPr>
            <w:r>
              <w:rPr>
                <w:rFonts w:cs="Arial"/>
                <w:lang w:eastAsia="zh-CN"/>
              </w:rPr>
              <w:t>DC_7-66-66_n78</w:t>
            </w:r>
          </w:p>
          <w:p w14:paraId="6E721406" w14:textId="77777777" w:rsidR="0078765E" w:rsidRDefault="0078765E">
            <w:pPr>
              <w:pStyle w:val="TAC"/>
              <w:rPr>
                <w:rFonts w:cs="Arial"/>
                <w:lang w:eastAsia="en-US"/>
              </w:rPr>
            </w:pPr>
            <w:r>
              <w:rPr>
                <w:rFonts w:cs="Arial"/>
                <w:lang w:eastAsia="zh-CN"/>
              </w:rPr>
              <w:t>DC_7-7-66-66_n78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70E23" w14:textId="77777777" w:rsidR="0078765E" w:rsidRDefault="0078765E">
            <w:pPr>
              <w:pStyle w:val="TAC"/>
              <w:rPr>
                <w:rFonts w:eastAsia="MS Mincho"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6142E" w14:textId="77777777" w:rsidR="0078765E" w:rsidRDefault="0078765E">
            <w:pPr>
              <w:pStyle w:val="TAC"/>
              <w:rPr>
                <w:rFonts w:cs="Arial"/>
                <w:lang w:eastAsia="zh-CN"/>
              </w:rPr>
            </w:pPr>
            <w:r>
              <w:rPr>
                <w:rFonts w:cs="Arial"/>
                <w:lang w:eastAsia="zh-CN"/>
              </w:rPr>
              <w:t>0.5</w:t>
            </w:r>
          </w:p>
        </w:tc>
      </w:tr>
      <w:tr w:rsidR="0078765E" w14:paraId="7A7FCFB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8E56D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A6CD00" w14:textId="77777777" w:rsidR="0078765E" w:rsidRDefault="0078765E">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367BE" w14:textId="77777777" w:rsidR="0078765E" w:rsidRDefault="0078765E">
            <w:pPr>
              <w:pStyle w:val="TAC"/>
              <w:rPr>
                <w:rFonts w:cs="Arial"/>
                <w:lang w:eastAsia="zh-CN"/>
              </w:rPr>
            </w:pPr>
            <w:r>
              <w:rPr>
                <w:rFonts w:cs="Arial"/>
                <w:lang w:eastAsia="zh-CN"/>
              </w:rPr>
              <w:t>0.5</w:t>
            </w:r>
          </w:p>
        </w:tc>
      </w:tr>
      <w:tr w:rsidR="0078765E" w14:paraId="0D553A6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4FBA2E" w14:textId="77777777" w:rsidR="0078765E" w:rsidRDefault="0078765E">
            <w:pPr>
              <w:pStyle w:val="TAC"/>
              <w:rPr>
                <w:rFonts w:cs="Arial"/>
                <w:bCs/>
                <w:szCs w:val="18"/>
                <w:lang w:eastAsia="zh-CN"/>
              </w:rPr>
            </w:pPr>
            <w:r>
              <w:rPr>
                <w:rFonts w:eastAsia="MS Mincho" w:cs="Arial"/>
                <w:bCs/>
                <w:szCs w:val="18"/>
              </w:rPr>
              <w:t>DC_</w:t>
            </w:r>
            <w:r>
              <w:rPr>
                <w:rFonts w:cs="Arial"/>
                <w:bCs/>
                <w:szCs w:val="18"/>
                <w:lang w:eastAsia="zh-CN"/>
              </w:rPr>
              <w:t>7</w:t>
            </w:r>
            <w:r>
              <w:rPr>
                <w:rFonts w:eastAsia="MS Mincho" w:cs="Arial"/>
                <w:bCs/>
                <w:szCs w:val="18"/>
              </w:rPr>
              <w:t>_n</w:t>
            </w:r>
            <w:r>
              <w:rPr>
                <w:rFonts w:cs="Arial"/>
                <w:bCs/>
                <w:szCs w:val="18"/>
                <w:lang w:eastAsia="zh-CN"/>
              </w:rPr>
              <w:t>66</w:t>
            </w:r>
            <w:r>
              <w:rPr>
                <w:rFonts w:eastAsia="MS Mincho" w:cs="Arial"/>
                <w:bCs/>
                <w:szCs w:val="18"/>
              </w:rPr>
              <w:t>-n78</w:t>
            </w:r>
          </w:p>
          <w:p w14:paraId="51A63A5F" w14:textId="77777777" w:rsidR="0078765E" w:rsidRDefault="0078765E">
            <w:pPr>
              <w:pStyle w:val="TAC"/>
              <w:rPr>
                <w:rFonts w:cs="Arial"/>
                <w:kern w:val="2"/>
                <w:szCs w:val="24"/>
                <w:lang w:eastAsia="ja-JP"/>
              </w:rPr>
            </w:pPr>
            <w:r>
              <w:rPr>
                <w:rFonts w:eastAsia="MS Mincho" w:cs="Arial"/>
                <w:bCs/>
                <w:szCs w:val="18"/>
              </w:rPr>
              <w:t>DC_</w:t>
            </w:r>
            <w:r>
              <w:rPr>
                <w:rFonts w:cs="Arial"/>
                <w:bCs/>
                <w:szCs w:val="18"/>
                <w:lang w:eastAsia="zh-CN"/>
              </w:rPr>
              <w:t>7-7</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1A292C" w14:textId="77777777" w:rsidR="0078765E" w:rsidRDefault="0078765E">
            <w:pPr>
              <w:pStyle w:val="TAC"/>
              <w:rPr>
                <w:rFonts w:cs="Arial"/>
                <w:lang w:eastAsia="en-US"/>
              </w:rPr>
            </w:pPr>
            <w:r>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A74F3" w14:textId="77777777" w:rsidR="0078765E" w:rsidRDefault="0078765E">
            <w:pPr>
              <w:pStyle w:val="TAC"/>
              <w:rPr>
                <w:rFonts w:cs="Arial"/>
              </w:rPr>
            </w:pPr>
            <w:r>
              <w:rPr>
                <w:rFonts w:eastAsia="MS Mincho" w:cs="Arial"/>
                <w:bCs/>
                <w:szCs w:val="18"/>
              </w:rPr>
              <w:t>0.</w:t>
            </w:r>
            <w:r>
              <w:rPr>
                <w:rFonts w:cs="Arial"/>
                <w:bCs/>
                <w:szCs w:val="18"/>
                <w:lang w:eastAsia="zh-CN"/>
              </w:rPr>
              <w:t>5</w:t>
            </w:r>
          </w:p>
        </w:tc>
      </w:tr>
      <w:tr w:rsidR="0078765E" w14:paraId="7771321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AEA776" w14:textId="77777777" w:rsidR="0078765E" w:rsidRDefault="0078765E">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5B211F" w14:textId="77777777" w:rsidR="0078765E" w:rsidRDefault="0078765E">
            <w:pPr>
              <w:pStyle w:val="TAC"/>
              <w:rPr>
                <w:rFonts w:cs="Arial"/>
                <w:lang w:eastAsia="en-US"/>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129880" w14:textId="77777777" w:rsidR="0078765E" w:rsidRDefault="0078765E">
            <w:pPr>
              <w:pStyle w:val="TAC"/>
              <w:rPr>
                <w:rFonts w:cs="Arial"/>
              </w:rPr>
            </w:pPr>
            <w:r>
              <w:rPr>
                <w:rFonts w:eastAsia="MS Mincho" w:cs="Arial"/>
                <w:bCs/>
                <w:szCs w:val="18"/>
              </w:rPr>
              <w:t>0.</w:t>
            </w:r>
            <w:r>
              <w:rPr>
                <w:rFonts w:cs="Arial"/>
                <w:bCs/>
                <w:szCs w:val="18"/>
                <w:lang w:eastAsia="zh-CN"/>
              </w:rPr>
              <w:t>6</w:t>
            </w:r>
          </w:p>
        </w:tc>
      </w:tr>
      <w:tr w:rsidR="0078765E" w14:paraId="27ACFE9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9BF3D9" w14:textId="77777777" w:rsidR="0078765E" w:rsidRDefault="0078765E">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E6B4F6" w14:textId="77777777" w:rsidR="0078765E" w:rsidRDefault="0078765E">
            <w:pPr>
              <w:pStyle w:val="TAC"/>
              <w:rPr>
                <w:rFonts w:cs="Arial"/>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B8EEC6" w14:textId="77777777" w:rsidR="0078765E" w:rsidRDefault="0078765E">
            <w:pPr>
              <w:pStyle w:val="TAC"/>
              <w:rPr>
                <w:rFonts w:cs="Arial"/>
              </w:rPr>
            </w:pPr>
            <w:r>
              <w:rPr>
                <w:rFonts w:cs="Arial"/>
                <w:bCs/>
                <w:szCs w:val="18"/>
                <w:lang w:eastAsia="zh-CN"/>
              </w:rPr>
              <w:t>0.8</w:t>
            </w:r>
          </w:p>
        </w:tc>
      </w:tr>
      <w:tr w:rsidR="0078765E" w14:paraId="6CDA158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B0C153" w14:textId="77777777" w:rsidR="0078765E" w:rsidRDefault="0078765E">
            <w:pPr>
              <w:pStyle w:val="TAC"/>
              <w:rPr>
                <w:rFonts w:cs="Arial"/>
              </w:rPr>
            </w:pPr>
            <w:r>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56365" w14:textId="77777777" w:rsidR="0078765E" w:rsidRDefault="0078765E">
            <w:pPr>
              <w:pStyle w:val="TAC"/>
              <w:rPr>
                <w:rFonts w:eastAsia="MS Mincho"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7DF2F626" w14:textId="77777777" w:rsidR="0078765E" w:rsidRDefault="0078765E">
            <w:pPr>
              <w:pStyle w:val="TAC"/>
              <w:rPr>
                <w:rFonts w:cs="Arial"/>
                <w:lang w:eastAsia="zh-CN"/>
              </w:rPr>
            </w:pPr>
            <w:r>
              <w:rPr>
                <w:rFonts w:cs="Arial"/>
              </w:rPr>
              <w:t>0.</w:t>
            </w:r>
            <w:r>
              <w:rPr>
                <w:rFonts w:cs="Arial"/>
                <w:lang w:eastAsia="ja-JP"/>
              </w:rPr>
              <w:t>6</w:t>
            </w:r>
          </w:p>
        </w:tc>
      </w:tr>
      <w:tr w:rsidR="0078765E" w14:paraId="481D29B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79A4E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B8144D" w14:textId="77777777" w:rsidR="0078765E" w:rsidRDefault="0078765E">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7EEF9467" w14:textId="77777777" w:rsidR="0078765E" w:rsidRDefault="0078765E">
            <w:pPr>
              <w:pStyle w:val="TAC"/>
              <w:rPr>
                <w:rFonts w:cs="Arial"/>
                <w:lang w:eastAsia="zh-CN"/>
              </w:rPr>
            </w:pPr>
            <w:r>
              <w:rPr>
                <w:rFonts w:cs="Arial"/>
                <w:lang w:eastAsia="ja-JP"/>
              </w:rPr>
              <w:t>0.6</w:t>
            </w:r>
          </w:p>
        </w:tc>
      </w:tr>
      <w:tr w:rsidR="0078765E" w14:paraId="03ADB00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D6BD9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33BE04" w14:textId="77777777" w:rsidR="0078765E" w:rsidRDefault="0078765E">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A0D84D5" w14:textId="77777777" w:rsidR="0078765E" w:rsidRDefault="0078765E">
            <w:pPr>
              <w:pStyle w:val="TAC"/>
              <w:rPr>
                <w:rFonts w:cs="Arial"/>
                <w:lang w:eastAsia="zh-CN"/>
              </w:rPr>
            </w:pPr>
            <w:r>
              <w:rPr>
                <w:rFonts w:cs="Arial"/>
                <w:lang w:eastAsia="ja-JP"/>
              </w:rPr>
              <w:t>0.8</w:t>
            </w:r>
          </w:p>
        </w:tc>
      </w:tr>
      <w:tr w:rsidR="0078765E" w14:paraId="5A66930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45DAEC" w14:textId="77777777" w:rsidR="0078765E" w:rsidRDefault="0078765E">
            <w:pPr>
              <w:pStyle w:val="TAC"/>
              <w:rPr>
                <w:rFonts w:cs="Arial"/>
                <w:lang w:eastAsia="en-US"/>
              </w:rPr>
            </w:pPr>
            <w:r>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C714A" w14:textId="77777777" w:rsidR="0078765E" w:rsidRDefault="0078765E">
            <w:pPr>
              <w:pStyle w:val="TAC"/>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54C310C1" w14:textId="77777777" w:rsidR="0078765E" w:rsidRDefault="0078765E">
            <w:pPr>
              <w:pStyle w:val="TAC"/>
              <w:rPr>
                <w:rFonts w:cs="Arial"/>
                <w:lang w:eastAsia="ja-JP"/>
              </w:rPr>
            </w:pPr>
            <w:r>
              <w:rPr>
                <w:rFonts w:eastAsia="Malgun Gothic" w:cs="Arial"/>
                <w:lang w:eastAsia="ko-KR"/>
              </w:rPr>
              <w:t>0.6</w:t>
            </w:r>
          </w:p>
        </w:tc>
      </w:tr>
      <w:tr w:rsidR="0078765E" w14:paraId="4A69178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3685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674BB7" w14:textId="77777777" w:rsidR="0078765E" w:rsidRDefault="0078765E">
            <w:pPr>
              <w:pStyle w:val="TAC"/>
              <w:rPr>
                <w:lang w:eastAsia="en-US"/>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6D09175" w14:textId="77777777" w:rsidR="0078765E" w:rsidRDefault="0078765E">
            <w:pPr>
              <w:pStyle w:val="TAC"/>
              <w:rPr>
                <w:rFonts w:cs="Arial"/>
                <w:lang w:eastAsia="ja-JP"/>
              </w:rPr>
            </w:pPr>
            <w:r>
              <w:rPr>
                <w:rFonts w:eastAsia="Malgun Gothic" w:cs="Arial"/>
                <w:lang w:eastAsia="ko-KR"/>
              </w:rPr>
              <w:t>0.3</w:t>
            </w:r>
          </w:p>
        </w:tc>
      </w:tr>
      <w:tr w:rsidR="0078765E" w14:paraId="4EC1F0D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B7C68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8A70C" w14:textId="77777777" w:rsidR="0078765E" w:rsidRDefault="0078765E">
            <w:pPr>
              <w:pStyle w:val="TAC"/>
              <w:rPr>
                <w:lang w:eastAsia="en-US"/>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B3D6E6D" w14:textId="77777777" w:rsidR="0078765E" w:rsidRDefault="0078765E">
            <w:pPr>
              <w:pStyle w:val="TAC"/>
              <w:rPr>
                <w:rFonts w:cs="Arial"/>
                <w:lang w:eastAsia="ja-JP"/>
              </w:rPr>
            </w:pPr>
            <w:r>
              <w:rPr>
                <w:rFonts w:eastAsia="Malgun Gothic" w:cs="Arial"/>
                <w:lang w:eastAsia="ko-KR"/>
              </w:rPr>
              <w:t>0.8</w:t>
            </w:r>
          </w:p>
        </w:tc>
      </w:tr>
      <w:tr w:rsidR="0078765E" w14:paraId="42D6659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412626" w14:textId="77777777" w:rsidR="0078765E" w:rsidRDefault="0078765E">
            <w:pPr>
              <w:pStyle w:val="TAC"/>
              <w:rPr>
                <w:rFonts w:cs="Arial"/>
                <w:lang w:eastAsia="en-US"/>
              </w:rPr>
            </w:pPr>
            <w:r>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14291" w14:textId="77777777" w:rsidR="0078765E" w:rsidRDefault="0078765E">
            <w:pPr>
              <w:pStyle w:val="TAC"/>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1D438873" w14:textId="77777777" w:rsidR="0078765E" w:rsidRDefault="0078765E">
            <w:pPr>
              <w:pStyle w:val="TAC"/>
              <w:rPr>
                <w:rFonts w:cs="Arial"/>
                <w:lang w:eastAsia="ja-JP"/>
              </w:rPr>
            </w:pPr>
            <w:r>
              <w:rPr>
                <w:rFonts w:eastAsia="Malgun Gothic" w:cs="Arial"/>
                <w:lang w:eastAsia="ko-KR"/>
              </w:rPr>
              <w:t>0.6</w:t>
            </w:r>
          </w:p>
        </w:tc>
      </w:tr>
      <w:tr w:rsidR="0078765E" w14:paraId="010D613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03319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920D07" w14:textId="77777777" w:rsidR="0078765E" w:rsidRDefault="0078765E">
            <w:pPr>
              <w:pStyle w:val="TAC"/>
              <w:rPr>
                <w:lang w:eastAsia="en-US"/>
              </w:rPr>
            </w:pPr>
            <w:r>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50A8E9A" w14:textId="77777777" w:rsidR="0078765E" w:rsidRDefault="0078765E">
            <w:pPr>
              <w:pStyle w:val="TAC"/>
              <w:rPr>
                <w:rFonts w:cs="Arial"/>
                <w:lang w:eastAsia="ja-JP"/>
              </w:rPr>
            </w:pPr>
            <w:r>
              <w:rPr>
                <w:rFonts w:eastAsia="Malgun Gothic" w:cs="Arial"/>
                <w:lang w:eastAsia="ko-KR"/>
              </w:rPr>
              <w:t>0.3</w:t>
            </w:r>
          </w:p>
        </w:tc>
      </w:tr>
      <w:tr w:rsidR="0078765E" w14:paraId="34199BC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58634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E6BB18" w14:textId="77777777" w:rsidR="0078765E" w:rsidRDefault="0078765E">
            <w:pPr>
              <w:pStyle w:val="TAC"/>
              <w:rPr>
                <w:lang w:eastAsia="en-US"/>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4A47498" w14:textId="77777777" w:rsidR="0078765E" w:rsidRDefault="0078765E">
            <w:pPr>
              <w:pStyle w:val="TAC"/>
              <w:rPr>
                <w:rFonts w:cs="Arial"/>
                <w:lang w:eastAsia="ja-JP"/>
              </w:rPr>
            </w:pPr>
            <w:r>
              <w:rPr>
                <w:rFonts w:eastAsia="Malgun Gothic" w:cs="Arial"/>
                <w:lang w:eastAsia="ko-KR"/>
              </w:rPr>
              <w:t>0.5</w:t>
            </w:r>
          </w:p>
        </w:tc>
      </w:tr>
      <w:tr w:rsidR="0078765E" w14:paraId="54D7ACA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79C961" w14:textId="77777777" w:rsidR="0078765E" w:rsidRDefault="0078765E">
            <w:pPr>
              <w:pStyle w:val="TAC"/>
              <w:rPr>
                <w:rFonts w:cs="Arial"/>
                <w:lang w:eastAsia="en-US"/>
              </w:rPr>
            </w:pPr>
            <w:r>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2F6EE5" w14:textId="77777777" w:rsidR="0078765E" w:rsidRDefault="0078765E">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E2D2C" w14:textId="77777777" w:rsidR="0078765E" w:rsidRDefault="0078765E">
            <w:pPr>
              <w:pStyle w:val="TAC"/>
              <w:rPr>
                <w:rFonts w:eastAsia="Malgun Gothic" w:cs="Arial"/>
                <w:lang w:eastAsia="ko-KR"/>
              </w:rPr>
            </w:pPr>
            <w:r>
              <w:rPr>
                <w:rFonts w:cs="Arial"/>
                <w:szCs w:val="18"/>
              </w:rPr>
              <w:t>0.3</w:t>
            </w:r>
          </w:p>
        </w:tc>
      </w:tr>
      <w:tr w:rsidR="0078765E" w14:paraId="123C9C9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06667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94F89C" w14:textId="77777777" w:rsidR="0078765E" w:rsidRDefault="0078765E">
            <w:pPr>
              <w:pStyle w:val="TAC"/>
              <w:rPr>
                <w:rFonts w:eastAsia="Malgun Gothic"/>
                <w:lang w:eastAsia="ko-KR"/>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24060" w14:textId="77777777" w:rsidR="0078765E" w:rsidRDefault="0078765E">
            <w:pPr>
              <w:pStyle w:val="TAC"/>
              <w:rPr>
                <w:rFonts w:eastAsia="Malgun Gothic" w:cs="Arial"/>
                <w:lang w:eastAsia="ko-KR"/>
              </w:rPr>
            </w:pPr>
            <w:r>
              <w:rPr>
                <w:rFonts w:cs="Arial"/>
                <w:szCs w:val="18"/>
              </w:rPr>
              <w:t>0.8</w:t>
            </w:r>
          </w:p>
        </w:tc>
      </w:tr>
      <w:tr w:rsidR="0078765E" w14:paraId="75494CE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4EF33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D45F18" w14:textId="77777777" w:rsidR="0078765E" w:rsidRDefault="0078765E">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50C95A" w14:textId="77777777" w:rsidR="0078765E" w:rsidRDefault="0078765E">
            <w:pPr>
              <w:pStyle w:val="TAC"/>
              <w:rPr>
                <w:rFonts w:eastAsia="Malgun Gothic" w:cs="Arial"/>
                <w:lang w:eastAsia="ko-KR"/>
              </w:rPr>
            </w:pPr>
            <w:r>
              <w:rPr>
                <w:rFonts w:cs="Arial"/>
                <w:szCs w:val="18"/>
              </w:rPr>
              <w:t>0.9</w:t>
            </w:r>
          </w:p>
        </w:tc>
      </w:tr>
      <w:tr w:rsidR="0083630E" w14:paraId="74276F88" w14:textId="77777777" w:rsidTr="00A90287">
        <w:trPr>
          <w:jc w:val="center"/>
          <w:ins w:id="4331" w:author="Huawei" w:date="2020-11-17T10:28:00Z"/>
        </w:trPr>
        <w:tc>
          <w:tcPr>
            <w:tcW w:w="2221" w:type="dxa"/>
            <w:vMerge w:val="restart"/>
            <w:tcBorders>
              <w:top w:val="single" w:sz="4" w:space="0" w:color="auto"/>
              <w:left w:val="single" w:sz="4" w:space="0" w:color="auto"/>
              <w:right w:val="single" w:sz="4" w:space="0" w:color="auto"/>
            </w:tcBorders>
            <w:vAlign w:val="center"/>
          </w:tcPr>
          <w:p w14:paraId="1A202DA4" w14:textId="07983EA9" w:rsidR="0083630E" w:rsidRDefault="0083630E" w:rsidP="0083630E">
            <w:pPr>
              <w:pStyle w:val="TAC"/>
              <w:rPr>
                <w:ins w:id="4332" w:author="Huawei" w:date="2020-11-17T10:28:00Z"/>
              </w:rPr>
            </w:pPr>
            <w:ins w:id="4333" w:author="Huawei" w:date="2020-11-17T10:29:00Z">
              <w:r>
                <w:t>DC_8-11_n28</w:t>
              </w:r>
            </w:ins>
          </w:p>
        </w:tc>
        <w:tc>
          <w:tcPr>
            <w:tcW w:w="2952" w:type="dxa"/>
            <w:tcBorders>
              <w:top w:val="single" w:sz="4" w:space="0" w:color="auto"/>
              <w:left w:val="single" w:sz="4" w:space="0" w:color="auto"/>
              <w:bottom w:val="single" w:sz="4" w:space="0" w:color="auto"/>
              <w:right w:val="single" w:sz="4" w:space="0" w:color="auto"/>
            </w:tcBorders>
            <w:vAlign w:val="center"/>
          </w:tcPr>
          <w:p w14:paraId="5F83B794" w14:textId="76A88DFE" w:rsidR="0083630E" w:rsidRDefault="0083630E" w:rsidP="0083630E">
            <w:pPr>
              <w:pStyle w:val="TAC"/>
              <w:rPr>
                <w:ins w:id="4334" w:author="Huawei" w:date="2020-11-17T10:28:00Z"/>
              </w:rPr>
            </w:pPr>
            <w:ins w:id="4335" w:author="Huawei" w:date="2020-11-17T10:29: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5B26A226" w14:textId="3B5C36BF" w:rsidR="0083630E" w:rsidRDefault="0083630E" w:rsidP="0083630E">
            <w:pPr>
              <w:pStyle w:val="TAC"/>
              <w:rPr>
                <w:ins w:id="4336" w:author="Huawei" w:date="2020-11-17T10:28:00Z"/>
              </w:rPr>
            </w:pPr>
            <w:ins w:id="4337" w:author="Huawei" w:date="2020-11-17T10:29:00Z">
              <w:r>
                <w:rPr>
                  <w:rFonts w:cs="Arial"/>
                  <w:szCs w:val="18"/>
                </w:rPr>
                <w:t>0.6</w:t>
              </w:r>
            </w:ins>
          </w:p>
        </w:tc>
      </w:tr>
      <w:tr w:rsidR="0083630E" w14:paraId="0DEB1E9B" w14:textId="77777777" w:rsidTr="00A90287">
        <w:trPr>
          <w:jc w:val="center"/>
          <w:ins w:id="4338" w:author="Huawei" w:date="2020-11-17T10:28:00Z"/>
        </w:trPr>
        <w:tc>
          <w:tcPr>
            <w:tcW w:w="2221" w:type="dxa"/>
            <w:vMerge/>
            <w:tcBorders>
              <w:left w:val="single" w:sz="4" w:space="0" w:color="auto"/>
              <w:right w:val="single" w:sz="4" w:space="0" w:color="auto"/>
            </w:tcBorders>
            <w:vAlign w:val="center"/>
          </w:tcPr>
          <w:p w14:paraId="14FF8DE6" w14:textId="77777777" w:rsidR="0083630E" w:rsidRDefault="0083630E" w:rsidP="0083630E">
            <w:pPr>
              <w:pStyle w:val="TAC"/>
              <w:rPr>
                <w:ins w:id="4339" w:author="Huawei" w:date="2020-11-17T10:28:00Z"/>
              </w:rPr>
            </w:pPr>
          </w:p>
        </w:tc>
        <w:tc>
          <w:tcPr>
            <w:tcW w:w="2952" w:type="dxa"/>
            <w:tcBorders>
              <w:top w:val="single" w:sz="4" w:space="0" w:color="auto"/>
              <w:left w:val="single" w:sz="4" w:space="0" w:color="auto"/>
              <w:bottom w:val="single" w:sz="4" w:space="0" w:color="auto"/>
              <w:right w:val="single" w:sz="4" w:space="0" w:color="auto"/>
            </w:tcBorders>
            <w:vAlign w:val="center"/>
          </w:tcPr>
          <w:p w14:paraId="2AF35AD1" w14:textId="5BACFF66" w:rsidR="0083630E" w:rsidRDefault="0083630E" w:rsidP="0083630E">
            <w:pPr>
              <w:pStyle w:val="TAC"/>
              <w:rPr>
                <w:ins w:id="4340" w:author="Huawei" w:date="2020-11-17T10:28:00Z"/>
              </w:rPr>
            </w:pPr>
            <w:ins w:id="4341" w:author="Huawei" w:date="2020-11-17T10:29:00Z">
              <w: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54EFC87C" w14:textId="16CEC6DF" w:rsidR="0083630E" w:rsidRDefault="0083630E" w:rsidP="0083630E">
            <w:pPr>
              <w:pStyle w:val="TAC"/>
              <w:rPr>
                <w:ins w:id="4342" w:author="Huawei" w:date="2020-11-17T10:28:00Z"/>
              </w:rPr>
            </w:pPr>
            <w:ins w:id="4343" w:author="Huawei" w:date="2020-11-17T10:29:00Z">
              <w:r>
                <w:rPr>
                  <w:rFonts w:cs="Arial"/>
                  <w:szCs w:val="18"/>
                </w:rPr>
                <w:t>0.4</w:t>
              </w:r>
            </w:ins>
          </w:p>
        </w:tc>
      </w:tr>
      <w:tr w:rsidR="0083630E" w14:paraId="0A17AE1C" w14:textId="77777777" w:rsidTr="00A90287">
        <w:trPr>
          <w:jc w:val="center"/>
          <w:ins w:id="4344" w:author="Huawei" w:date="2020-11-17T10:28:00Z"/>
        </w:trPr>
        <w:tc>
          <w:tcPr>
            <w:tcW w:w="2221" w:type="dxa"/>
            <w:vMerge/>
            <w:tcBorders>
              <w:left w:val="single" w:sz="4" w:space="0" w:color="auto"/>
              <w:bottom w:val="single" w:sz="4" w:space="0" w:color="auto"/>
              <w:right w:val="single" w:sz="4" w:space="0" w:color="auto"/>
            </w:tcBorders>
            <w:vAlign w:val="center"/>
          </w:tcPr>
          <w:p w14:paraId="540DFA07" w14:textId="77777777" w:rsidR="0083630E" w:rsidRDefault="0083630E" w:rsidP="0083630E">
            <w:pPr>
              <w:pStyle w:val="TAC"/>
              <w:rPr>
                <w:ins w:id="4345" w:author="Huawei" w:date="2020-11-17T10:28:00Z"/>
              </w:rPr>
            </w:pPr>
          </w:p>
        </w:tc>
        <w:tc>
          <w:tcPr>
            <w:tcW w:w="2952" w:type="dxa"/>
            <w:tcBorders>
              <w:top w:val="single" w:sz="4" w:space="0" w:color="auto"/>
              <w:left w:val="single" w:sz="4" w:space="0" w:color="auto"/>
              <w:bottom w:val="single" w:sz="4" w:space="0" w:color="auto"/>
              <w:right w:val="single" w:sz="4" w:space="0" w:color="auto"/>
            </w:tcBorders>
            <w:vAlign w:val="center"/>
          </w:tcPr>
          <w:p w14:paraId="373DC485" w14:textId="15B0122F" w:rsidR="0083630E" w:rsidRDefault="0083630E" w:rsidP="0083630E">
            <w:pPr>
              <w:pStyle w:val="TAC"/>
              <w:rPr>
                <w:ins w:id="4346" w:author="Huawei" w:date="2020-11-17T10:28:00Z"/>
              </w:rPr>
            </w:pPr>
            <w:ins w:id="4347" w:author="Huawei" w:date="2020-11-17T10:29:00Z">
              <w: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57A90452" w14:textId="1EB65F41" w:rsidR="0083630E" w:rsidRDefault="0083630E" w:rsidP="0083630E">
            <w:pPr>
              <w:pStyle w:val="TAC"/>
              <w:rPr>
                <w:ins w:id="4348" w:author="Huawei" w:date="2020-11-17T10:28:00Z"/>
              </w:rPr>
            </w:pPr>
            <w:ins w:id="4349" w:author="Huawei" w:date="2020-11-17T10:29:00Z">
              <w:r>
                <w:rPr>
                  <w:rFonts w:cs="Arial"/>
                  <w:szCs w:val="18"/>
                </w:rPr>
                <w:t>0.6</w:t>
              </w:r>
            </w:ins>
          </w:p>
        </w:tc>
      </w:tr>
      <w:tr w:rsidR="0078765E" w14:paraId="37391D9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18F8AA" w14:textId="77777777" w:rsidR="0078765E" w:rsidRDefault="0078765E">
            <w:pPr>
              <w:pStyle w:val="TAC"/>
              <w:rPr>
                <w:rFonts w:cs="Arial"/>
                <w:lang w:eastAsia="en-US"/>
              </w:rPr>
            </w:pPr>
            <w:r>
              <w:t>DC_8-11_n77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86036" w14:textId="77777777" w:rsidR="0078765E" w:rsidRDefault="0078765E">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5FB1EA" w14:textId="77777777" w:rsidR="0078765E" w:rsidRDefault="0078765E">
            <w:pPr>
              <w:pStyle w:val="TAC"/>
              <w:rPr>
                <w:rFonts w:cs="Arial"/>
                <w:lang w:eastAsia="zh-CN"/>
              </w:rPr>
            </w:pPr>
            <w:r>
              <w:t>0.6</w:t>
            </w:r>
          </w:p>
        </w:tc>
      </w:tr>
      <w:tr w:rsidR="0078765E" w14:paraId="6B3CC2B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323EC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9ED586" w14:textId="77777777" w:rsidR="0078765E" w:rsidRDefault="0078765E">
            <w:pPr>
              <w:pStyle w:val="TAC"/>
              <w:rPr>
                <w:rFonts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233DF" w14:textId="77777777" w:rsidR="0078765E" w:rsidRDefault="0078765E">
            <w:pPr>
              <w:pStyle w:val="TAC"/>
              <w:rPr>
                <w:rFonts w:cs="Arial"/>
                <w:lang w:eastAsia="zh-CN"/>
              </w:rPr>
            </w:pPr>
            <w:r>
              <w:t>0.4</w:t>
            </w:r>
          </w:p>
        </w:tc>
      </w:tr>
      <w:tr w:rsidR="0078765E" w14:paraId="5294CEA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068BA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281661" w14:textId="77777777" w:rsidR="0078765E" w:rsidRDefault="0078765E">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F4E20" w14:textId="77777777" w:rsidR="0078765E" w:rsidRDefault="0078765E">
            <w:pPr>
              <w:pStyle w:val="TAC"/>
              <w:rPr>
                <w:rFonts w:cs="Arial"/>
                <w:lang w:eastAsia="zh-CN"/>
              </w:rPr>
            </w:pPr>
            <w:r>
              <w:t>0.8</w:t>
            </w:r>
          </w:p>
        </w:tc>
      </w:tr>
      <w:tr w:rsidR="0078765E" w14:paraId="53CB653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C8E33E" w14:textId="77777777" w:rsidR="0078765E" w:rsidRDefault="0078765E">
            <w:pPr>
              <w:pStyle w:val="TAC"/>
              <w:rPr>
                <w:rFonts w:cs="Arial"/>
                <w:lang w:eastAsia="en-US"/>
              </w:rPr>
            </w:pPr>
            <w:r>
              <w:t>DC_8-11_n78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27DB2" w14:textId="77777777" w:rsidR="0078765E" w:rsidRDefault="0078765E">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5CC3AB" w14:textId="77777777" w:rsidR="0078765E" w:rsidRDefault="0078765E">
            <w:pPr>
              <w:pStyle w:val="TAC"/>
              <w:rPr>
                <w:rFonts w:cs="Arial"/>
                <w:lang w:eastAsia="zh-CN"/>
              </w:rPr>
            </w:pPr>
            <w:r>
              <w:t>0.6</w:t>
            </w:r>
          </w:p>
        </w:tc>
      </w:tr>
      <w:tr w:rsidR="0078765E" w14:paraId="72CBB56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F5F32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7CE2CC" w14:textId="77777777" w:rsidR="0078765E" w:rsidRDefault="0078765E">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159396" w14:textId="77777777" w:rsidR="0078765E" w:rsidRDefault="0078765E">
            <w:pPr>
              <w:pStyle w:val="TAC"/>
              <w:rPr>
                <w:rFonts w:cs="Arial"/>
                <w:lang w:eastAsia="zh-CN"/>
              </w:rPr>
            </w:pPr>
            <w:r>
              <w:t>0.4</w:t>
            </w:r>
          </w:p>
        </w:tc>
      </w:tr>
      <w:tr w:rsidR="0078765E" w14:paraId="40CB65D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FB67C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C8B653" w14:textId="77777777" w:rsidR="0078765E" w:rsidRDefault="0078765E">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76C1D" w14:textId="77777777" w:rsidR="0078765E" w:rsidRDefault="0078765E">
            <w:pPr>
              <w:pStyle w:val="TAC"/>
              <w:rPr>
                <w:rFonts w:cs="Arial"/>
                <w:lang w:eastAsia="zh-CN"/>
              </w:rPr>
            </w:pPr>
            <w:r>
              <w:t>0.8</w:t>
            </w:r>
          </w:p>
        </w:tc>
      </w:tr>
      <w:tr w:rsidR="0078765E" w14:paraId="6832230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0E794A" w14:textId="77777777" w:rsidR="0078765E" w:rsidRDefault="0078765E">
            <w:pPr>
              <w:pStyle w:val="TAC"/>
              <w:rPr>
                <w:rFonts w:cs="Arial"/>
                <w:lang w:eastAsia="en-US"/>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4FEEB8" w14:textId="77777777" w:rsidR="0078765E" w:rsidRDefault="0078765E">
            <w:pPr>
              <w:pStyle w:val="TAC"/>
              <w:rPr>
                <w:rFonts w:eastAsia="MS Mincho" w:cs="Arial"/>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5AC5D" w14:textId="77777777" w:rsidR="0078765E" w:rsidRDefault="0078765E">
            <w:pPr>
              <w:pStyle w:val="TAC"/>
              <w:rPr>
                <w:rFonts w:cs="Arial"/>
                <w:lang w:eastAsia="zh-CN"/>
              </w:rPr>
            </w:pPr>
            <w:r>
              <w:rPr>
                <w:szCs w:val="18"/>
                <w:lang w:eastAsia="ja-JP"/>
              </w:rPr>
              <w:t>0.6</w:t>
            </w:r>
          </w:p>
        </w:tc>
      </w:tr>
      <w:tr w:rsidR="0078765E" w14:paraId="791DD9D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75D88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013E03" w14:textId="77777777" w:rsidR="0078765E" w:rsidRDefault="0078765E">
            <w:pPr>
              <w:pStyle w:val="TAC"/>
              <w:rPr>
                <w:rFonts w:cs="Arial"/>
                <w:lang w:eastAsia="ja-JP"/>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B4DA0D" w14:textId="77777777" w:rsidR="0078765E" w:rsidRDefault="0078765E">
            <w:pPr>
              <w:pStyle w:val="TAC"/>
              <w:rPr>
                <w:rFonts w:cs="Arial"/>
                <w:lang w:eastAsia="zh-CN"/>
              </w:rPr>
            </w:pPr>
            <w:r>
              <w:rPr>
                <w:szCs w:val="18"/>
              </w:rPr>
              <w:t>0.6</w:t>
            </w:r>
          </w:p>
        </w:tc>
      </w:tr>
      <w:tr w:rsidR="0078765E" w14:paraId="7D60D77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3B2B5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FB0D83" w14:textId="77777777" w:rsidR="0078765E" w:rsidRDefault="0078765E">
            <w:pPr>
              <w:pStyle w:val="TAC"/>
              <w:rPr>
                <w:rFonts w:cs="Arial"/>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2310E" w14:textId="77777777" w:rsidR="0078765E" w:rsidRDefault="0078765E">
            <w:pPr>
              <w:pStyle w:val="TAC"/>
              <w:rPr>
                <w:rFonts w:cs="Arial"/>
                <w:lang w:eastAsia="zh-CN"/>
              </w:rPr>
            </w:pPr>
            <w:r>
              <w:rPr>
                <w:szCs w:val="18"/>
              </w:rPr>
              <w:t>0.8</w:t>
            </w:r>
          </w:p>
        </w:tc>
      </w:tr>
      <w:tr w:rsidR="0078765E" w14:paraId="36F1840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36502A" w14:textId="77777777" w:rsidR="0078765E" w:rsidRDefault="0078765E">
            <w:pPr>
              <w:pStyle w:val="TAC"/>
              <w:rPr>
                <w:rFonts w:cs="Arial"/>
                <w:lang w:eastAsia="en-US"/>
              </w:rPr>
            </w:pPr>
            <w:r>
              <w:t>DC_8_n28-n77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E18A0" w14:textId="77777777" w:rsidR="0078765E" w:rsidRDefault="0078765E">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382E6" w14:textId="77777777" w:rsidR="0078765E" w:rsidRDefault="0078765E">
            <w:pPr>
              <w:pStyle w:val="TAC"/>
              <w:rPr>
                <w:szCs w:val="18"/>
                <w:lang w:eastAsia="en-US"/>
              </w:rPr>
            </w:pPr>
            <w:r>
              <w:t>0.6</w:t>
            </w:r>
          </w:p>
        </w:tc>
      </w:tr>
      <w:tr w:rsidR="0078765E" w14:paraId="382A4CF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63C00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CB06E5" w14:textId="77777777" w:rsidR="0078765E" w:rsidRDefault="0078765E">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428B3" w14:textId="77777777" w:rsidR="0078765E" w:rsidRDefault="0078765E">
            <w:pPr>
              <w:pStyle w:val="TAC"/>
              <w:rPr>
                <w:szCs w:val="18"/>
                <w:lang w:eastAsia="en-US"/>
              </w:rPr>
            </w:pPr>
            <w:r>
              <w:t>0.5</w:t>
            </w:r>
          </w:p>
        </w:tc>
      </w:tr>
      <w:tr w:rsidR="0078765E" w14:paraId="2A69FEF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D890C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3605D9" w14:textId="77777777" w:rsidR="0078765E" w:rsidRDefault="0078765E">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78AFF1D" w14:textId="77777777" w:rsidR="0078765E" w:rsidRDefault="0078765E">
            <w:pPr>
              <w:pStyle w:val="TAC"/>
              <w:rPr>
                <w:szCs w:val="18"/>
                <w:lang w:eastAsia="en-US"/>
              </w:rPr>
            </w:pPr>
            <w:r>
              <w:t>0.8</w:t>
            </w:r>
          </w:p>
        </w:tc>
      </w:tr>
      <w:tr w:rsidR="00326EAA" w14:paraId="066E3E54" w14:textId="77777777" w:rsidTr="003C31F8">
        <w:trPr>
          <w:jc w:val="center"/>
          <w:ins w:id="4350" w:author="Huawei" w:date="2020-11-17T11:47:00Z"/>
        </w:trPr>
        <w:tc>
          <w:tcPr>
            <w:tcW w:w="2221" w:type="dxa"/>
            <w:vMerge w:val="restart"/>
            <w:tcBorders>
              <w:top w:val="single" w:sz="4" w:space="0" w:color="auto"/>
              <w:left w:val="single" w:sz="4" w:space="0" w:color="auto"/>
              <w:right w:val="single" w:sz="4" w:space="0" w:color="auto"/>
            </w:tcBorders>
            <w:vAlign w:val="center"/>
          </w:tcPr>
          <w:p w14:paraId="16C9C8FA" w14:textId="1528F4ED" w:rsidR="00326EAA" w:rsidRDefault="00326EAA">
            <w:pPr>
              <w:pStyle w:val="TAC"/>
              <w:rPr>
                <w:ins w:id="4351" w:author="Huawei" w:date="2020-11-17T11:47:00Z"/>
                <w:rFonts w:cs="Arial"/>
                <w:lang w:eastAsia="en-US"/>
              </w:rPr>
              <w:pPrChange w:id="4352" w:author="Huawei" w:date="2020-11-17T11:47:00Z">
                <w:pPr>
                  <w:autoSpaceDN/>
                  <w:spacing w:after="0"/>
                </w:pPr>
              </w:pPrChange>
            </w:pPr>
            <w:ins w:id="4353" w:author="Huawei" w:date="2020-11-17T11:48:00Z">
              <w:r>
                <w:rPr>
                  <w:rFonts w:cs="Arial"/>
                </w:rPr>
                <w:t>DC_8-40_n1</w:t>
              </w:r>
            </w:ins>
          </w:p>
        </w:tc>
        <w:tc>
          <w:tcPr>
            <w:tcW w:w="2952" w:type="dxa"/>
            <w:tcBorders>
              <w:top w:val="single" w:sz="4" w:space="0" w:color="auto"/>
              <w:left w:val="single" w:sz="4" w:space="0" w:color="auto"/>
              <w:bottom w:val="single" w:sz="4" w:space="0" w:color="auto"/>
              <w:right w:val="single" w:sz="4" w:space="0" w:color="auto"/>
            </w:tcBorders>
            <w:vAlign w:val="center"/>
          </w:tcPr>
          <w:p w14:paraId="562FE9BF" w14:textId="5F48E6BC" w:rsidR="00326EAA" w:rsidRDefault="00326EAA" w:rsidP="00326EAA">
            <w:pPr>
              <w:pStyle w:val="TAC"/>
              <w:rPr>
                <w:ins w:id="4354" w:author="Huawei" w:date="2020-11-17T11:47:00Z"/>
              </w:rPr>
            </w:pPr>
            <w:ins w:id="4355" w:author="Huawei" w:date="2020-11-17T11:48:00Z">
              <w:r>
                <w:rPr>
                  <w:rFonts w:cs="Arial"/>
                </w:rPr>
                <w:t>8</w:t>
              </w:r>
            </w:ins>
          </w:p>
        </w:tc>
        <w:tc>
          <w:tcPr>
            <w:tcW w:w="2952" w:type="dxa"/>
            <w:tcBorders>
              <w:top w:val="single" w:sz="4" w:space="0" w:color="auto"/>
              <w:left w:val="single" w:sz="4" w:space="0" w:color="auto"/>
              <w:bottom w:val="single" w:sz="4" w:space="0" w:color="auto"/>
              <w:right w:val="single" w:sz="4" w:space="0" w:color="auto"/>
            </w:tcBorders>
          </w:tcPr>
          <w:p w14:paraId="072736CE" w14:textId="0AC8B4CF" w:rsidR="00326EAA" w:rsidRDefault="00326EAA" w:rsidP="00326EAA">
            <w:pPr>
              <w:pStyle w:val="TAC"/>
              <w:rPr>
                <w:ins w:id="4356" w:author="Huawei" w:date="2020-11-17T11:47:00Z"/>
              </w:rPr>
            </w:pPr>
            <w:ins w:id="4357" w:author="Huawei" w:date="2020-11-17T11:48:00Z">
              <w:r>
                <w:rPr>
                  <w:rFonts w:cs="Arial"/>
                </w:rPr>
                <w:t>0.3</w:t>
              </w:r>
            </w:ins>
          </w:p>
        </w:tc>
      </w:tr>
      <w:tr w:rsidR="00326EAA" w14:paraId="22E7BF75" w14:textId="77777777" w:rsidTr="003C31F8">
        <w:trPr>
          <w:jc w:val="center"/>
          <w:ins w:id="4358" w:author="Huawei" w:date="2020-11-17T11:47:00Z"/>
        </w:trPr>
        <w:tc>
          <w:tcPr>
            <w:tcW w:w="2221" w:type="dxa"/>
            <w:vMerge/>
            <w:tcBorders>
              <w:left w:val="single" w:sz="4" w:space="0" w:color="auto"/>
              <w:right w:val="single" w:sz="4" w:space="0" w:color="auto"/>
            </w:tcBorders>
            <w:vAlign w:val="center"/>
          </w:tcPr>
          <w:p w14:paraId="0571E53F" w14:textId="77777777" w:rsidR="00326EAA" w:rsidRDefault="00326EAA" w:rsidP="00326EAA">
            <w:pPr>
              <w:autoSpaceDN/>
              <w:spacing w:after="0"/>
              <w:rPr>
                <w:ins w:id="4359" w:author="Huawei" w:date="2020-11-17T11:47: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D745715" w14:textId="50CD1C00" w:rsidR="00326EAA" w:rsidRDefault="00326EAA" w:rsidP="00326EAA">
            <w:pPr>
              <w:pStyle w:val="TAC"/>
              <w:rPr>
                <w:ins w:id="4360" w:author="Huawei" w:date="2020-11-17T11:47:00Z"/>
              </w:rPr>
            </w:pPr>
            <w:ins w:id="4361" w:author="Huawei" w:date="2020-11-17T11:48:00Z">
              <w:r>
                <w:rPr>
                  <w:rFonts w:cs="Arial"/>
                </w:rPr>
                <w:t>40</w:t>
              </w:r>
            </w:ins>
          </w:p>
        </w:tc>
        <w:tc>
          <w:tcPr>
            <w:tcW w:w="2952" w:type="dxa"/>
            <w:tcBorders>
              <w:top w:val="single" w:sz="4" w:space="0" w:color="auto"/>
              <w:left w:val="single" w:sz="4" w:space="0" w:color="auto"/>
              <w:bottom w:val="single" w:sz="4" w:space="0" w:color="auto"/>
              <w:right w:val="single" w:sz="4" w:space="0" w:color="auto"/>
            </w:tcBorders>
          </w:tcPr>
          <w:p w14:paraId="733DBF7B" w14:textId="67B80BAE" w:rsidR="00326EAA" w:rsidRDefault="00326EAA" w:rsidP="00326EAA">
            <w:pPr>
              <w:pStyle w:val="TAC"/>
              <w:rPr>
                <w:ins w:id="4362" w:author="Huawei" w:date="2020-11-17T11:47:00Z"/>
              </w:rPr>
            </w:pPr>
            <w:ins w:id="4363" w:author="Huawei" w:date="2020-11-17T11:48:00Z">
              <w:r>
                <w:rPr>
                  <w:rFonts w:cs="Arial"/>
                </w:rPr>
                <w:t>0.5</w:t>
              </w:r>
            </w:ins>
          </w:p>
        </w:tc>
      </w:tr>
      <w:tr w:rsidR="00326EAA" w14:paraId="2E562497" w14:textId="77777777" w:rsidTr="003C31F8">
        <w:trPr>
          <w:jc w:val="center"/>
          <w:ins w:id="4364" w:author="Huawei" w:date="2020-11-17T11:47:00Z"/>
        </w:trPr>
        <w:tc>
          <w:tcPr>
            <w:tcW w:w="2221" w:type="dxa"/>
            <w:vMerge/>
            <w:tcBorders>
              <w:left w:val="single" w:sz="4" w:space="0" w:color="auto"/>
              <w:bottom w:val="single" w:sz="4" w:space="0" w:color="auto"/>
              <w:right w:val="single" w:sz="4" w:space="0" w:color="auto"/>
            </w:tcBorders>
            <w:vAlign w:val="center"/>
          </w:tcPr>
          <w:p w14:paraId="3F374203" w14:textId="77777777" w:rsidR="00326EAA" w:rsidRDefault="00326EAA" w:rsidP="00326EAA">
            <w:pPr>
              <w:autoSpaceDN/>
              <w:spacing w:after="0"/>
              <w:rPr>
                <w:ins w:id="4365" w:author="Huawei" w:date="2020-11-17T11:47: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5EC4E92" w14:textId="1AA510B1" w:rsidR="00326EAA" w:rsidRDefault="00326EAA" w:rsidP="00326EAA">
            <w:pPr>
              <w:pStyle w:val="TAC"/>
              <w:rPr>
                <w:ins w:id="4366" w:author="Huawei" w:date="2020-11-17T11:47:00Z"/>
              </w:rPr>
            </w:pPr>
            <w:ins w:id="4367" w:author="Huawei" w:date="2020-11-17T11:48:00Z">
              <w:r>
                <w:rPr>
                  <w:rFonts w:cs="Arial"/>
                </w:rPr>
                <w:t>n1</w:t>
              </w:r>
            </w:ins>
          </w:p>
        </w:tc>
        <w:tc>
          <w:tcPr>
            <w:tcW w:w="2952" w:type="dxa"/>
            <w:tcBorders>
              <w:top w:val="single" w:sz="4" w:space="0" w:color="auto"/>
              <w:left w:val="single" w:sz="4" w:space="0" w:color="auto"/>
              <w:bottom w:val="single" w:sz="4" w:space="0" w:color="auto"/>
              <w:right w:val="single" w:sz="4" w:space="0" w:color="auto"/>
            </w:tcBorders>
          </w:tcPr>
          <w:p w14:paraId="158F1CF2" w14:textId="497E2127" w:rsidR="00326EAA" w:rsidRDefault="00326EAA" w:rsidP="00326EAA">
            <w:pPr>
              <w:pStyle w:val="TAC"/>
              <w:rPr>
                <w:ins w:id="4368" w:author="Huawei" w:date="2020-11-17T11:47:00Z"/>
              </w:rPr>
            </w:pPr>
            <w:ins w:id="4369" w:author="Huawei" w:date="2020-11-17T11:48:00Z">
              <w:r>
                <w:rPr>
                  <w:rFonts w:cs="Arial"/>
                </w:rPr>
                <w:t>0.3</w:t>
              </w:r>
            </w:ins>
          </w:p>
        </w:tc>
      </w:tr>
      <w:tr w:rsidR="005E24E8" w14:paraId="02B14E32"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0" w:author="Huawei" w:date="2020-11-16T17: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71" w:author="Huawei" w:date="2020-11-16T17:45:00Z"/>
          <w:trPrChange w:id="4372" w:author="Huawei" w:date="2020-11-16T17:45:00Z">
            <w:trPr>
              <w:jc w:val="center"/>
            </w:trPr>
          </w:trPrChange>
        </w:trPr>
        <w:tc>
          <w:tcPr>
            <w:tcW w:w="2221" w:type="dxa"/>
            <w:vMerge w:val="restart"/>
            <w:tcBorders>
              <w:top w:val="single" w:sz="4" w:space="0" w:color="auto"/>
              <w:left w:val="single" w:sz="4" w:space="0" w:color="auto"/>
              <w:right w:val="single" w:sz="4" w:space="0" w:color="auto"/>
            </w:tcBorders>
            <w:vAlign w:val="center"/>
            <w:tcPrChange w:id="4373" w:author="Huawei" w:date="2020-11-16T17:45:00Z">
              <w:tcPr>
                <w:tcW w:w="2221" w:type="dxa"/>
                <w:vMerge w:val="restart"/>
                <w:tcBorders>
                  <w:top w:val="single" w:sz="4" w:space="0" w:color="auto"/>
                  <w:left w:val="single" w:sz="4" w:space="0" w:color="auto"/>
                  <w:right w:val="single" w:sz="4" w:space="0" w:color="auto"/>
                </w:tcBorders>
                <w:vAlign w:val="center"/>
              </w:tcPr>
            </w:tcPrChange>
          </w:tcPr>
          <w:p w14:paraId="4B02E3AA" w14:textId="77F7F41D" w:rsidR="005E24E8" w:rsidRDefault="005E24E8" w:rsidP="005E24E8">
            <w:pPr>
              <w:pStyle w:val="TAC"/>
              <w:rPr>
                <w:ins w:id="4374" w:author="Huawei" w:date="2020-11-16T17:45:00Z"/>
                <w:rFonts w:cs="Arial"/>
                <w:szCs w:val="22"/>
                <w:lang w:eastAsia="zh-CN"/>
              </w:rPr>
            </w:pPr>
            <w:ins w:id="4375" w:author="Huawei" w:date="2020-11-16T17:45:00Z">
              <w:r>
                <w:rPr>
                  <w:rFonts w:cs="Arial"/>
                </w:rPr>
                <w:t>DC_8-40</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4376" w:author="Huawei" w:date="2020-11-16T17:45:00Z">
              <w:tcPr>
                <w:tcW w:w="2952" w:type="dxa"/>
                <w:tcBorders>
                  <w:top w:val="single" w:sz="4" w:space="0" w:color="auto"/>
                  <w:left w:val="single" w:sz="4" w:space="0" w:color="auto"/>
                  <w:bottom w:val="single" w:sz="4" w:space="0" w:color="auto"/>
                  <w:right w:val="single" w:sz="4" w:space="0" w:color="auto"/>
                </w:tcBorders>
                <w:vAlign w:val="center"/>
              </w:tcPr>
            </w:tcPrChange>
          </w:tcPr>
          <w:p w14:paraId="48E4C919" w14:textId="50C5EB7E" w:rsidR="005E24E8" w:rsidRDefault="005E24E8" w:rsidP="005E24E8">
            <w:pPr>
              <w:pStyle w:val="TAC"/>
              <w:rPr>
                <w:ins w:id="4377" w:author="Huawei" w:date="2020-11-16T17:45:00Z"/>
                <w:rFonts w:cs="Arial"/>
                <w:lang w:eastAsia="zh-CN"/>
              </w:rPr>
            </w:pPr>
            <w:ins w:id="4378" w:author="Huawei" w:date="2020-11-16T17:45:00Z">
              <w:r>
                <w:rPr>
                  <w:rFonts w:cs="Arial"/>
                  <w:lang w:eastAsia="ja-JP"/>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4379" w:author="Huawei" w:date="2020-11-16T17:45:00Z">
              <w:tcPr>
                <w:tcW w:w="2952" w:type="dxa"/>
                <w:tcBorders>
                  <w:top w:val="single" w:sz="4" w:space="0" w:color="auto"/>
                  <w:left w:val="single" w:sz="4" w:space="0" w:color="auto"/>
                  <w:bottom w:val="single" w:sz="4" w:space="0" w:color="auto"/>
                  <w:right w:val="single" w:sz="4" w:space="0" w:color="auto"/>
                </w:tcBorders>
                <w:vAlign w:val="center"/>
              </w:tcPr>
            </w:tcPrChange>
          </w:tcPr>
          <w:p w14:paraId="0C03A3D8" w14:textId="0AD604C3" w:rsidR="005E24E8" w:rsidRDefault="005E24E8" w:rsidP="005E24E8">
            <w:pPr>
              <w:pStyle w:val="TAC"/>
              <w:rPr>
                <w:ins w:id="4380" w:author="Huawei" w:date="2020-11-16T17:45:00Z"/>
                <w:rFonts w:cs="Arial"/>
                <w:lang w:eastAsia="zh-CN"/>
              </w:rPr>
            </w:pPr>
            <w:ins w:id="4381" w:author="Huawei" w:date="2020-11-16T17:45:00Z">
              <w:r>
                <w:rPr>
                  <w:rFonts w:cs="Arial"/>
                </w:rPr>
                <w:t>0.6</w:t>
              </w:r>
            </w:ins>
          </w:p>
        </w:tc>
      </w:tr>
      <w:tr w:rsidR="005E24E8" w14:paraId="7C296627"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2" w:author="Huawei" w:date="2020-11-16T17: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83" w:author="Huawei" w:date="2020-11-16T17:45:00Z"/>
          <w:trPrChange w:id="4384" w:author="Huawei" w:date="2020-11-16T17:45:00Z">
            <w:trPr>
              <w:jc w:val="center"/>
            </w:trPr>
          </w:trPrChange>
        </w:trPr>
        <w:tc>
          <w:tcPr>
            <w:tcW w:w="2221" w:type="dxa"/>
            <w:vMerge/>
            <w:tcBorders>
              <w:left w:val="single" w:sz="4" w:space="0" w:color="auto"/>
              <w:right w:val="single" w:sz="4" w:space="0" w:color="auto"/>
            </w:tcBorders>
            <w:vAlign w:val="center"/>
            <w:tcPrChange w:id="4385" w:author="Huawei" w:date="2020-11-16T17:45:00Z">
              <w:tcPr>
                <w:tcW w:w="2221" w:type="dxa"/>
                <w:vMerge/>
                <w:tcBorders>
                  <w:left w:val="single" w:sz="4" w:space="0" w:color="auto"/>
                  <w:right w:val="single" w:sz="4" w:space="0" w:color="auto"/>
                </w:tcBorders>
                <w:vAlign w:val="center"/>
              </w:tcPr>
            </w:tcPrChange>
          </w:tcPr>
          <w:p w14:paraId="42179665" w14:textId="77777777" w:rsidR="005E24E8" w:rsidRDefault="005E24E8" w:rsidP="005E24E8">
            <w:pPr>
              <w:pStyle w:val="TAC"/>
              <w:rPr>
                <w:ins w:id="4386" w:author="Huawei" w:date="2020-11-16T17:45: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4387" w:author="Huawei" w:date="2020-11-16T17:45:00Z">
              <w:tcPr>
                <w:tcW w:w="2952" w:type="dxa"/>
                <w:tcBorders>
                  <w:top w:val="single" w:sz="4" w:space="0" w:color="auto"/>
                  <w:left w:val="single" w:sz="4" w:space="0" w:color="auto"/>
                  <w:bottom w:val="single" w:sz="4" w:space="0" w:color="auto"/>
                  <w:right w:val="single" w:sz="4" w:space="0" w:color="auto"/>
                </w:tcBorders>
                <w:vAlign w:val="center"/>
              </w:tcPr>
            </w:tcPrChange>
          </w:tcPr>
          <w:p w14:paraId="1DF17CEE" w14:textId="319DD1FF" w:rsidR="005E24E8" w:rsidRDefault="005E24E8" w:rsidP="005E24E8">
            <w:pPr>
              <w:pStyle w:val="TAC"/>
              <w:rPr>
                <w:ins w:id="4388" w:author="Huawei" w:date="2020-11-16T17:45:00Z"/>
                <w:rFonts w:cs="Arial"/>
                <w:lang w:eastAsia="zh-CN"/>
              </w:rPr>
            </w:pPr>
            <w:ins w:id="4389" w:author="Huawei" w:date="2020-11-16T17:45:00Z">
              <w:r>
                <w:rPr>
                  <w:rFonts w:cs="Arial"/>
                  <w:lang w:eastAsia="ja-JP"/>
                </w:rPr>
                <w:t>40</w:t>
              </w:r>
            </w:ins>
          </w:p>
        </w:tc>
        <w:tc>
          <w:tcPr>
            <w:tcW w:w="2952" w:type="dxa"/>
            <w:tcBorders>
              <w:top w:val="single" w:sz="4" w:space="0" w:color="auto"/>
              <w:left w:val="single" w:sz="4" w:space="0" w:color="auto"/>
              <w:bottom w:val="single" w:sz="4" w:space="0" w:color="auto"/>
              <w:right w:val="single" w:sz="4" w:space="0" w:color="auto"/>
            </w:tcBorders>
            <w:vAlign w:val="center"/>
            <w:tcPrChange w:id="4390" w:author="Huawei" w:date="2020-11-16T17:45:00Z">
              <w:tcPr>
                <w:tcW w:w="2952" w:type="dxa"/>
                <w:tcBorders>
                  <w:top w:val="single" w:sz="4" w:space="0" w:color="auto"/>
                  <w:left w:val="single" w:sz="4" w:space="0" w:color="auto"/>
                  <w:bottom w:val="single" w:sz="4" w:space="0" w:color="auto"/>
                  <w:right w:val="single" w:sz="4" w:space="0" w:color="auto"/>
                </w:tcBorders>
                <w:vAlign w:val="center"/>
              </w:tcPr>
            </w:tcPrChange>
          </w:tcPr>
          <w:p w14:paraId="545280F0" w14:textId="0068B8B0" w:rsidR="005E24E8" w:rsidRDefault="005E24E8" w:rsidP="005E24E8">
            <w:pPr>
              <w:pStyle w:val="TAC"/>
              <w:rPr>
                <w:ins w:id="4391" w:author="Huawei" w:date="2020-11-16T17:45:00Z"/>
                <w:rFonts w:cs="Arial"/>
                <w:lang w:eastAsia="zh-CN"/>
              </w:rPr>
            </w:pPr>
            <w:ins w:id="4392" w:author="Huawei" w:date="2020-11-16T17:45:00Z">
              <w:r>
                <w:rPr>
                  <w:rFonts w:cs="Arial"/>
                </w:rPr>
                <w:t>0.3</w:t>
              </w:r>
              <w:r>
                <w:rPr>
                  <w:rFonts w:cs="Arial"/>
                  <w:vertAlign w:val="superscript"/>
                </w:rPr>
                <w:t>5</w:t>
              </w:r>
            </w:ins>
          </w:p>
        </w:tc>
      </w:tr>
      <w:tr w:rsidR="005E24E8" w14:paraId="1B19784C"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3" w:author="Huawei" w:date="2020-11-16T17: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94" w:author="Huawei" w:date="2020-11-16T17:45:00Z"/>
          <w:trPrChange w:id="4395" w:author="Huawei" w:date="2020-11-16T17:45:00Z">
            <w:trPr>
              <w:jc w:val="center"/>
            </w:trPr>
          </w:trPrChange>
        </w:trPr>
        <w:tc>
          <w:tcPr>
            <w:tcW w:w="2221" w:type="dxa"/>
            <w:vMerge/>
            <w:tcBorders>
              <w:left w:val="single" w:sz="4" w:space="0" w:color="auto"/>
              <w:bottom w:val="single" w:sz="4" w:space="0" w:color="auto"/>
              <w:right w:val="single" w:sz="4" w:space="0" w:color="auto"/>
            </w:tcBorders>
            <w:vAlign w:val="center"/>
            <w:tcPrChange w:id="4396" w:author="Huawei" w:date="2020-11-16T17:45:00Z">
              <w:tcPr>
                <w:tcW w:w="2221" w:type="dxa"/>
                <w:vMerge/>
                <w:tcBorders>
                  <w:left w:val="single" w:sz="4" w:space="0" w:color="auto"/>
                  <w:bottom w:val="single" w:sz="4" w:space="0" w:color="auto"/>
                  <w:right w:val="single" w:sz="4" w:space="0" w:color="auto"/>
                </w:tcBorders>
                <w:vAlign w:val="center"/>
              </w:tcPr>
            </w:tcPrChange>
          </w:tcPr>
          <w:p w14:paraId="37368478" w14:textId="77777777" w:rsidR="005E24E8" w:rsidRDefault="005E24E8" w:rsidP="005E24E8">
            <w:pPr>
              <w:pStyle w:val="TAC"/>
              <w:rPr>
                <w:ins w:id="4397" w:author="Huawei" w:date="2020-11-16T17:45: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4398" w:author="Huawei" w:date="2020-11-16T17:45:00Z">
              <w:tcPr>
                <w:tcW w:w="2952" w:type="dxa"/>
                <w:tcBorders>
                  <w:top w:val="single" w:sz="4" w:space="0" w:color="auto"/>
                  <w:left w:val="single" w:sz="4" w:space="0" w:color="auto"/>
                  <w:bottom w:val="single" w:sz="4" w:space="0" w:color="auto"/>
                  <w:right w:val="single" w:sz="4" w:space="0" w:color="auto"/>
                </w:tcBorders>
                <w:vAlign w:val="center"/>
              </w:tcPr>
            </w:tcPrChange>
          </w:tcPr>
          <w:p w14:paraId="4184D01A" w14:textId="2DC123BC" w:rsidR="005E24E8" w:rsidRDefault="005E24E8" w:rsidP="005E24E8">
            <w:pPr>
              <w:pStyle w:val="TAC"/>
              <w:rPr>
                <w:ins w:id="4399" w:author="Huawei" w:date="2020-11-16T17:45:00Z"/>
                <w:rFonts w:cs="Arial"/>
                <w:lang w:eastAsia="zh-CN"/>
              </w:rPr>
            </w:pPr>
            <w:ins w:id="4400" w:author="Huawei" w:date="2020-11-16T17:45: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4401" w:author="Huawei" w:date="2020-11-16T17:45:00Z">
              <w:tcPr>
                <w:tcW w:w="2952" w:type="dxa"/>
                <w:tcBorders>
                  <w:top w:val="single" w:sz="4" w:space="0" w:color="auto"/>
                  <w:left w:val="single" w:sz="4" w:space="0" w:color="auto"/>
                  <w:bottom w:val="single" w:sz="4" w:space="0" w:color="auto"/>
                  <w:right w:val="single" w:sz="4" w:space="0" w:color="auto"/>
                </w:tcBorders>
                <w:vAlign w:val="center"/>
              </w:tcPr>
            </w:tcPrChange>
          </w:tcPr>
          <w:p w14:paraId="1F304D7D" w14:textId="52C0E203" w:rsidR="005E24E8" w:rsidRDefault="005E24E8" w:rsidP="005E24E8">
            <w:pPr>
              <w:pStyle w:val="TAC"/>
              <w:rPr>
                <w:ins w:id="4402" w:author="Huawei" w:date="2020-11-16T17:45:00Z"/>
                <w:rFonts w:cs="Arial"/>
                <w:lang w:eastAsia="zh-CN"/>
              </w:rPr>
            </w:pPr>
            <w:ins w:id="4403" w:author="Huawei" w:date="2020-11-16T17:45:00Z">
              <w:r>
                <w:rPr>
                  <w:rFonts w:cs="Arial"/>
                </w:rPr>
                <w:t>0.8</w:t>
              </w:r>
              <w:r>
                <w:rPr>
                  <w:rFonts w:cs="Arial"/>
                  <w:vertAlign w:val="superscript"/>
                </w:rPr>
                <w:t>5</w:t>
              </w:r>
            </w:ins>
          </w:p>
        </w:tc>
      </w:tr>
      <w:tr w:rsidR="0078765E" w14:paraId="16E0AC4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66EDEC" w14:textId="77777777" w:rsidR="0078765E" w:rsidRDefault="0078765E">
            <w:pPr>
              <w:pStyle w:val="TAC"/>
              <w:rPr>
                <w:rFonts w:cs="Arial"/>
              </w:rPr>
            </w:pPr>
            <w:r>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2464E" w14:textId="77777777" w:rsidR="0078765E" w:rsidRDefault="0078765E">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01ACB" w14:textId="77777777" w:rsidR="0078765E" w:rsidRDefault="0078765E">
            <w:pPr>
              <w:pStyle w:val="TAC"/>
              <w:rPr>
                <w:szCs w:val="18"/>
                <w:lang w:eastAsia="en-US"/>
              </w:rPr>
            </w:pPr>
            <w:r>
              <w:rPr>
                <w:rFonts w:cs="Arial"/>
                <w:lang w:eastAsia="zh-CN"/>
              </w:rPr>
              <w:t>0.3</w:t>
            </w:r>
          </w:p>
        </w:tc>
      </w:tr>
      <w:tr w:rsidR="0078765E" w14:paraId="1C88817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3DBAB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2FFA29" w14:textId="77777777" w:rsidR="0078765E" w:rsidRDefault="0078765E">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CB2EA" w14:textId="77777777" w:rsidR="0078765E" w:rsidRDefault="0078765E">
            <w:pPr>
              <w:pStyle w:val="TAC"/>
              <w:rPr>
                <w:szCs w:val="18"/>
                <w:lang w:eastAsia="en-US"/>
              </w:rPr>
            </w:pPr>
            <w:r>
              <w:rPr>
                <w:rFonts w:cs="Arial"/>
                <w:lang w:eastAsia="zh-CN"/>
              </w:rPr>
              <w:t>0.3</w:t>
            </w:r>
          </w:p>
        </w:tc>
      </w:tr>
      <w:tr w:rsidR="0078765E" w14:paraId="0A9F3E4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DA9C0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9F7E92" w14:textId="77777777" w:rsidR="0078765E" w:rsidRDefault="0078765E">
            <w:pPr>
              <w:pStyle w:val="TAC"/>
              <w:rPr>
                <w:szCs w:val="18"/>
                <w:lang w:eastAsia="ja-JP"/>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78753" w14:textId="77777777" w:rsidR="0078765E" w:rsidRDefault="0078765E">
            <w:pPr>
              <w:pStyle w:val="TAC"/>
              <w:rPr>
                <w:szCs w:val="18"/>
                <w:lang w:eastAsia="en-US"/>
              </w:rPr>
            </w:pPr>
            <w:r>
              <w:rPr>
                <w:rFonts w:cs="Arial"/>
                <w:lang w:eastAsia="zh-CN"/>
              </w:rPr>
              <w:t>0.3</w:t>
            </w:r>
          </w:p>
        </w:tc>
      </w:tr>
      <w:tr w:rsidR="0078765E" w14:paraId="7DFBFB4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256D22" w14:textId="77777777" w:rsidR="0078765E" w:rsidRDefault="0078765E">
            <w:pPr>
              <w:pStyle w:val="TAC"/>
              <w:rPr>
                <w:rFonts w:cs="Arial"/>
              </w:rPr>
            </w:pPr>
            <w:r>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D8796F" w14:textId="77777777" w:rsidR="0078765E" w:rsidRDefault="0078765E">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B76720" w14:textId="77777777" w:rsidR="0078765E" w:rsidRDefault="0078765E">
            <w:pPr>
              <w:pStyle w:val="TAC"/>
              <w:rPr>
                <w:szCs w:val="18"/>
                <w:lang w:eastAsia="en-US"/>
              </w:rPr>
            </w:pPr>
            <w:r>
              <w:rPr>
                <w:rFonts w:cs="Arial"/>
                <w:lang w:eastAsia="zh-CN"/>
              </w:rPr>
              <w:t>0.3</w:t>
            </w:r>
          </w:p>
        </w:tc>
      </w:tr>
      <w:tr w:rsidR="0078765E" w14:paraId="7295F55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E2FB8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D74654" w14:textId="77777777" w:rsidR="0078765E" w:rsidRDefault="0078765E">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B1BC6A" w14:textId="77777777" w:rsidR="0078765E" w:rsidRDefault="0078765E">
            <w:pPr>
              <w:pStyle w:val="TAC"/>
              <w:rPr>
                <w:szCs w:val="18"/>
                <w:lang w:eastAsia="en-US"/>
              </w:rPr>
            </w:pPr>
            <w:r>
              <w:rPr>
                <w:rFonts w:cs="Arial"/>
                <w:lang w:eastAsia="zh-CN"/>
              </w:rPr>
              <w:t>0.3</w:t>
            </w:r>
          </w:p>
        </w:tc>
      </w:tr>
      <w:tr w:rsidR="0078765E" w14:paraId="063A1E8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F0F0D9" w14:textId="77777777" w:rsidR="0078765E" w:rsidRDefault="0078765E">
            <w:pPr>
              <w:pStyle w:val="TAC"/>
              <w:rPr>
                <w:rFonts w:cs="Arial"/>
                <w:b/>
                <w:bCs/>
              </w:rPr>
            </w:pPr>
            <w:r>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54BF87" w14:textId="77777777" w:rsidR="0078765E" w:rsidRDefault="0078765E">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459EA" w14:textId="77777777" w:rsidR="0078765E" w:rsidRDefault="0078765E">
            <w:pPr>
              <w:pStyle w:val="TAC"/>
              <w:rPr>
                <w:szCs w:val="18"/>
                <w:lang w:eastAsia="en-US"/>
              </w:rPr>
            </w:pPr>
            <w:r>
              <w:rPr>
                <w:rFonts w:cs="Arial"/>
                <w:lang w:eastAsia="zh-CN"/>
              </w:rPr>
              <w:t>0.3</w:t>
            </w:r>
          </w:p>
        </w:tc>
      </w:tr>
      <w:tr w:rsidR="0078765E" w14:paraId="5F9C5EA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B1130D" w14:textId="77777777" w:rsidR="0078765E" w:rsidRDefault="0078765E">
            <w:pPr>
              <w:autoSpaceDN/>
              <w:spacing w:after="0"/>
              <w:rPr>
                <w:rFonts w:ascii="Arial" w:hAnsi="Arial" w:cs="Arial"/>
                <w:b/>
                <w:bCs/>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34D1E8" w14:textId="77777777" w:rsidR="0078765E" w:rsidRDefault="0078765E">
            <w:pPr>
              <w:pStyle w:val="TAC"/>
              <w:rPr>
                <w:szCs w:val="18"/>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5989C" w14:textId="77777777" w:rsidR="0078765E" w:rsidRDefault="0078765E">
            <w:pPr>
              <w:pStyle w:val="TAC"/>
              <w:rPr>
                <w:szCs w:val="18"/>
                <w:lang w:eastAsia="en-US"/>
              </w:rPr>
            </w:pPr>
            <w:r>
              <w:rPr>
                <w:rFonts w:cs="Arial"/>
                <w:lang w:eastAsia="zh-CN"/>
              </w:rPr>
              <w:t>0.3</w:t>
            </w:r>
          </w:p>
        </w:tc>
      </w:tr>
      <w:tr w:rsidR="0078765E" w14:paraId="1E818FD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E81F89" w14:textId="77777777" w:rsidR="0078765E" w:rsidRDefault="0078765E">
            <w:pPr>
              <w:pStyle w:val="TAC"/>
              <w:rPr>
                <w:rFonts w:cs="Arial"/>
              </w:rPr>
            </w:pPr>
            <w:r>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0E8FB4" w14:textId="77777777" w:rsidR="0078765E" w:rsidRDefault="0078765E">
            <w:pPr>
              <w:pStyle w:val="TAC"/>
              <w:rPr>
                <w:szCs w:val="18"/>
                <w:lang w:eastAsia="ja-JP"/>
              </w:rPr>
            </w:pPr>
            <w:r>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BCA6E" w14:textId="77777777" w:rsidR="0078765E" w:rsidRDefault="0078765E">
            <w:pPr>
              <w:pStyle w:val="TAC"/>
              <w:rPr>
                <w:szCs w:val="18"/>
                <w:lang w:eastAsia="en-US"/>
              </w:rPr>
            </w:pPr>
            <w:r>
              <w:rPr>
                <w:rFonts w:cs="Arial"/>
                <w:kern w:val="2"/>
                <w:szCs w:val="24"/>
                <w:lang w:eastAsia="zh-CN"/>
              </w:rPr>
              <w:t>0.3</w:t>
            </w:r>
          </w:p>
        </w:tc>
      </w:tr>
      <w:tr w:rsidR="0078765E" w14:paraId="046E706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78EA1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B8BE1C" w14:textId="77777777" w:rsidR="0078765E" w:rsidRDefault="0078765E">
            <w:pPr>
              <w:pStyle w:val="TAC"/>
              <w:rPr>
                <w:szCs w:val="18"/>
                <w:lang w:eastAsia="ja-JP"/>
              </w:rPr>
            </w:pPr>
            <w:r>
              <w:rPr>
                <w:rFonts w:cs="Arial"/>
                <w:kern w:val="2"/>
                <w:szCs w:val="24"/>
                <w:lang w:eastAsia="ja-JP"/>
              </w:rPr>
              <w:t>n</w:t>
            </w:r>
            <w:r>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1FE89" w14:textId="77777777" w:rsidR="0078765E" w:rsidRDefault="0078765E">
            <w:pPr>
              <w:pStyle w:val="TAC"/>
              <w:rPr>
                <w:szCs w:val="18"/>
                <w:lang w:eastAsia="en-US"/>
              </w:rPr>
            </w:pPr>
            <w:r>
              <w:rPr>
                <w:rFonts w:cs="Arial"/>
                <w:kern w:val="2"/>
                <w:szCs w:val="24"/>
                <w:lang w:eastAsia="zh-CN"/>
              </w:rPr>
              <w:t>0.3</w:t>
            </w:r>
          </w:p>
        </w:tc>
      </w:tr>
      <w:tr w:rsidR="0078765E" w14:paraId="41376D4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DA5CA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218FEF" w14:textId="77777777" w:rsidR="0078765E" w:rsidRDefault="0078765E">
            <w:pPr>
              <w:pStyle w:val="TAC"/>
              <w:rPr>
                <w:szCs w:val="18"/>
                <w:lang w:eastAsia="ja-JP"/>
              </w:rPr>
            </w:pPr>
            <w:r>
              <w:rPr>
                <w:rFonts w:cs="Arial"/>
                <w:kern w:val="2"/>
                <w:szCs w:val="24"/>
                <w:lang w:eastAsia="ja-JP"/>
              </w:rPr>
              <w:t>n</w:t>
            </w:r>
            <w:r>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9B9888" w14:textId="77777777" w:rsidR="0078765E" w:rsidRDefault="0078765E">
            <w:pPr>
              <w:pStyle w:val="TAC"/>
              <w:rPr>
                <w:szCs w:val="18"/>
                <w:lang w:eastAsia="en-US"/>
              </w:rPr>
            </w:pPr>
            <w:r>
              <w:rPr>
                <w:rFonts w:cs="Arial"/>
                <w:kern w:val="2"/>
                <w:szCs w:val="24"/>
                <w:lang w:eastAsia="zh-CN"/>
              </w:rPr>
              <w:t>0.3</w:t>
            </w:r>
          </w:p>
        </w:tc>
      </w:tr>
      <w:tr w:rsidR="00C718D0" w14:paraId="03688945" w14:textId="77777777" w:rsidTr="00A14DBF">
        <w:trPr>
          <w:jc w:val="center"/>
          <w:ins w:id="4404" w:author="Huawei" w:date="2020-11-17T15:09:00Z"/>
        </w:trPr>
        <w:tc>
          <w:tcPr>
            <w:tcW w:w="2221" w:type="dxa"/>
            <w:vMerge w:val="restart"/>
            <w:tcBorders>
              <w:top w:val="single" w:sz="4" w:space="0" w:color="auto"/>
              <w:left w:val="single" w:sz="4" w:space="0" w:color="auto"/>
              <w:right w:val="single" w:sz="4" w:space="0" w:color="auto"/>
            </w:tcBorders>
            <w:vAlign w:val="center"/>
          </w:tcPr>
          <w:p w14:paraId="3D2049AF" w14:textId="6E79A2AE" w:rsidR="00C718D0" w:rsidRDefault="00C718D0" w:rsidP="00C718D0">
            <w:pPr>
              <w:pStyle w:val="TAC"/>
              <w:rPr>
                <w:ins w:id="4405" w:author="Huawei" w:date="2020-11-17T15:09:00Z"/>
                <w:rFonts w:cs="Arial"/>
                <w:szCs w:val="18"/>
              </w:rPr>
            </w:pPr>
            <w:ins w:id="4406" w:author="Huawei" w:date="2020-11-17T15:09:00Z">
              <w:r>
                <w:t>DC_8-42_n3</w:t>
              </w:r>
            </w:ins>
          </w:p>
        </w:tc>
        <w:tc>
          <w:tcPr>
            <w:tcW w:w="2952" w:type="dxa"/>
            <w:tcBorders>
              <w:top w:val="single" w:sz="4" w:space="0" w:color="auto"/>
              <w:left w:val="single" w:sz="4" w:space="0" w:color="auto"/>
              <w:bottom w:val="single" w:sz="4" w:space="0" w:color="auto"/>
              <w:right w:val="single" w:sz="4" w:space="0" w:color="auto"/>
            </w:tcBorders>
            <w:vAlign w:val="center"/>
          </w:tcPr>
          <w:p w14:paraId="1AB78CA7" w14:textId="4B62F07C" w:rsidR="00C718D0" w:rsidRDefault="00C718D0" w:rsidP="00C718D0">
            <w:pPr>
              <w:pStyle w:val="TAC"/>
              <w:rPr>
                <w:ins w:id="4407" w:author="Huawei" w:date="2020-11-17T15:09:00Z"/>
              </w:rPr>
            </w:pPr>
            <w:ins w:id="4408" w:author="Huawei" w:date="2020-11-17T15:09: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0E9BA07D" w14:textId="2DB0A7E1" w:rsidR="00C718D0" w:rsidRDefault="00C718D0" w:rsidP="00C718D0">
            <w:pPr>
              <w:pStyle w:val="TAC"/>
              <w:rPr>
                <w:ins w:id="4409" w:author="Huawei" w:date="2020-11-17T15:09:00Z"/>
                <w:rFonts w:cs="Arial"/>
                <w:szCs w:val="18"/>
              </w:rPr>
            </w:pPr>
            <w:ins w:id="4410" w:author="Huawei" w:date="2020-11-17T15:09:00Z">
              <w:r>
                <w:rPr>
                  <w:rFonts w:cs="Arial"/>
                  <w:szCs w:val="18"/>
                </w:rPr>
                <w:t>0.6</w:t>
              </w:r>
            </w:ins>
          </w:p>
        </w:tc>
      </w:tr>
      <w:tr w:rsidR="00C718D0" w14:paraId="64FC6275" w14:textId="77777777" w:rsidTr="00A14DBF">
        <w:trPr>
          <w:jc w:val="center"/>
          <w:ins w:id="4411" w:author="Huawei" w:date="2020-11-17T15:09:00Z"/>
        </w:trPr>
        <w:tc>
          <w:tcPr>
            <w:tcW w:w="2221" w:type="dxa"/>
            <w:vMerge/>
            <w:tcBorders>
              <w:left w:val="single" w:sz="4" w:space="0" w:color="auto"/>
              <w:right w:val="single" w:sz="4" w:space="0" w:color="auto"/>
            </w:tcBorders>
            <w:vAlign w:val="center"/>
          </w:tcPr>
          <w:p w14:paraId="1FD8DDB2" w14:textId="77777777" w:rsidR="00C718D0" w:rsidRDefault="00C718D0" w:rsidP="00C718D0">
            <w:pPr>
              <w:pStyle w:val="TAC"/>
              <w:rPr>
                <w:ins w:id="4412" w:author="Huawei" w:date="2020-11-17T15:09: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DBDB6A0" w14:textId="6D252C9D" w:rsidR="00C718D0" w:rsidRDefault="00C718D0" w:rsidP="00C718D0">
            <w:pPr>
              <w:pStyle w:val="TAC"/>
              <w:rPr>
                <w:ins w:id="4413" w:author="Huawei" w:date="2020-11-17T15:09:00Z"/>
              </w:rPr>
            </w:pPr>
            <w:ins w:id="4414" w:author="Huawei" w:date="2020-11-17T15:09:00Z">
              <w: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52140478" w14:textId="462D86FC" w:rsidR="00C718D0" w:rsidRDefault="00C718D0" w:rsidP="00C718D0">
            <w:pPr>
              <w:pStyle w:val="TAC"/>
              <w:rPr>
                <w:ins w:id="4415" w:author="Huawei" w:date="2020-11-17T15:09:00Z"/>
                <w:rFonts w:cs="Arial"/>
                <w:szCs w:val="18"/>
              </w:rPr>
            </w:pPr>
            <w:ins w:id="4416" w:author="Huawei" w:date="2020-11-17T15:09:00Z">
              <w:r>
                <w:rPr>
                  <w:rFonts w:cs="Arial"/>
                  <w:szCs w:val="18"/>
                </w:rPr>
                <w:t>0.8</w:t>
              </w:r>
            </w:ins>
          </w:p>
        </w:tc>
      </w:tr>
      <w:tr w:rsidR="00C718D0" w14:paraId="37D099FF" w14:textId="77777777" w:rsidTr="00A14DBF">
        <w:trPr>
          <w:jc w:val="center"/>
          <w:ins w:id="4417" w:author="Huawei" w:date="2020-11-17T15:09:00Z"/>
        </w:trPr>
        <w:tc>
          <w:tcPr>
            <w:tcW w:w="2221" w:type="dxa"/>
            <w:vMerge/>
            <w:tcBorders>
              <w:left w:val="single" w:sz="4" w:space="0" w:color="auto"/>
              <w:bottom w:val="single" w:sz="4" w:space="0" w:color="auto"/>
              <w:right w:val="single" w:sz="4" w:space="0" w:color="auto"/>
            </w:tcBorders>
            <w:vAlign w:val="center"/>
          </w:tcPr>
          <w:p w14:paraId="1EEF326D" w14:textId="77777777" w:rsidR="00C718D0" w:rsidRDefault="00C718D0" w:rsidP="00C718D0">
            <w:pPr>
              <w:pStyle w:val="TAC"/>
              <w:rPr>
                <w:ins w:id="4418" w:author="Huawei" w:date="2020-11-17T15:09: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96E370B" w14:textId="5BA04670" w:rsidR="00C718D0" w:rsidRDefault="00C718D0" w:rsidP="00C718D0">
            <w:pPr>
              <w:pStyle w:val="TAC"/>
              <w:rPr>
                <w:ins w:id="4419" w:author="Huawei" w:date="2020-11-17T15:09:00Z"/>
              </w:rPr>
            </w:pPr>
            <w:ins w:id="4420" w:author="Huawei" w:date="2020-11-17T15:09:00Z">
              <w: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74428AB8" w14:textId="2EBB2F2C" w:rsidR="00C718D0" w:rsidRDefault="00C718D0" w:rsidP="00C718D0">
            <w:pPr>
              <w:pStyle w:val="TAC"/>
              <w:rPr>
                <w:ins w:id="4421" w:author="Huawei" w:date="2020-11-17T15:09:00Z"/>
                <w:rFonts w:cs="Arial"/>
                <w:szCs w:val="18"/>
              </w:rPr>
            </w:pPr>
            <w:ins w:id="4422" w:author="Huawei" w:date="2020-11-17T15:09:00Z">
              <w:r>
                <w:rPr>
                  <w:rFonts w:cs="Arial"/>
                  <w:szCs w:val="18"/>
                </w:rPr>
                <w:t>0.6</w:t>
              </w:r>
            </w:ins>
          </w:p>
        </w:tc>
      </w:tr>
      <w:tr w:rsidR="0078765E" w14:paraId="4CBEB45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6883CE" w14:textId="77777777" w:rsidR="0078765E" w:rsidRDefault="0078765E">
            <w:pPr>
              <w:pStyle w:val="TAC"/>
              <w:rPr>
                <w:rFonts w:cs="Arial"/>
              </w:rPr>
            </w:pPr>
            <w:r>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953A18" w14:textId="77777777" w:rsidR="0078765E" w:rsidRDefault="0078765E">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296C3" w14:textId="77777777" w:rsidR="0078765E" w:rsidRDefault="0078765E">
            <w:pPr>
              <w:pStyle w:val="TAC"/>
              <w:rPr>
                <w:szCs w:val="18"/>
              </w:rPr>
            </w:pPr>
            <w:r>
              <w:rPr>
                <w:rFonts w:cs="Arial"/>
                <w:szCs w:val="18"/>
              </w:rPr>
              <w:t>0.6</w:t>
            </w:r>
          </w:p>
        </w:tc>
      </w:tr>
      <w:tr w:rsidR="0078765E" w14:paraId="03EEE26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19775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037F73" w14:textId="77777777" w:rsidR="0078765E" w:rsidRDefault="0078765E">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D1F84" w14:textId="77777777" w:rsidR="0078765E" w:rsidRDefault="0078765E">
            <w:pPr>
              <w:pStyle w:val="TAC"/>
              <w:rPr>
                <w:szCs w:val="18"/>
              </w:rPr>
            </w:pPr>
            <w:r>
              <w:rPr>
                <w:rFonts w:cs="Arial"/>
                <w:szCs w:val="18"/>
              </w:rPr>
              <w:t>0.8</w:t>
            </w:r>
          </w:p>
        </w:tc>
      </w:tr>
      <w:tr w:rsidR="0078765E" w14:paraId="2732B97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70158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7D2C3" w14:textId="77777777" w:rsidR="0078765E" w:rsidRDefault="0078765E">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D4527" w14:textId="77777777" w:rsidR="0078765E" w:rsidRDefault="0078765E">
            <w:pPr>
              <w:pStyle w:val="TAC"/>
              <w:rPr>
                <w:szCs w:val="18"/>
              </w:rPr>
            </w:pPr>
            <w:r>
              <w:rPr>
                <w:rFonts w:cs="Arial"/>
                <w:szCs w:val="18"/>
              </w:rPr>
              <w:t>0.8</w:t>
            </w:r>
          </w:p>
        </w:tc>
      </w:tr>
      <w:tr w:rsidR="0078765E" w14:paraId="54B0797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02E5D2" w14:textId="77777777" w:rsidR="0078765E" w:rsidRDefault="0078765E">
            <w:pPr>
              <w:pStyle w:val="TAC"/>
              <w:rPr>
                <w:rFonts w:cs="Arial"/>
                <w:lang w:eastAsia="en-US"/>
              </w:rPr>
            </w:pPr>
            <w:r>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79B54" w14:textId="77777777" w:rsidR="0078765E" w:rsidRDefault="0078765E">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ED0E3" w14:textId="77777777" w:rsidR="0078765E" w:rsidRDefault="0078765E">
            <w:pPr>
              <w:pStyle w:val="TAC"/>
              <w:rPr>
                <w:szCs w:val="18"/>
                <w:lang w:eastAsia="en-US"/>
              </w:rPr>
            </w:pPr>
            <w:r>
              <w:rPr>
                <w:rFonts w:cs="Arial"/>
                <w:szCs w:val="18"/>
              </w:rPr>
              <w:t>0.6</w:t>
            </w:r>
          </w:p>
        </w:tc>
      </w:tr>
      <w:tr w:rsidR="0078765E" w14:paraId="5D1D185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30C4B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F85FD4" w14:textId="77777777" w:rsidR="0078765E" w:rsidRDefault="0078765E">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10156" w14:textId="77777777" w:rsidR="0078765E" w:rsidRDefault="0078765E">
            <w:pPr>
              <w:pStyle w:val="TAC"/>
              <w:rPr>
                <w:szCs w:val="18"/>
                <w:lang w:eastAsia="en-US"/>
              </w:rPr>
            </w:pPr>
            <w:r>
              <w:rPr>
                <w:rFonts w:cs="Arial"/>
                <w:szCs w:val="18"/>
              </w:rPr>
              <w:t>0.8</w:t>
            </w:r>
          </w:p>
        </w:tc>
      </w:tr>
      <w:tr w:rsidR="0078765E" w14:paraId="0741B35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3C4C4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4704E0" w14:textId="77777777" w:rsidR="0078765E" w:rsidRDefault="0078765E">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92F15A" w14:textId="77777777" w:rsidR="0078765E" w:rsidRDefault="0078765E">
            <w:pPr>
              <w:pStyle w:val="TAC"/>
              <w:rPr>
                <w:szCs w:val="18"/>
                <w:lang w:eastAsia="en-US"/>
              </w:rPr>
            </w:pPr>
            <w:r>
              <w:rPr>
                <w:rFonts w:cs="Arial"/>
                <w:szCs w:val="18"/>
              </w:rPr>
              <w:t>0.8</w:t>
            </w:r>
          </w:p>
        </w:tc>
      </w:tr>
      <w:tr w:rsidR="0078765E" w14:paraId="7753FE0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8A8398" w14:textId="77777777" w:rsidR="0078765E" w:rsidRDefault="0078765E">
            <w:pPr>
              <w:pStyle w:val="TAC"/>
              <w:rPr>
                <w:rFonts w:cs="Arial"/>
              </w:rPr>
            </w:pPr>
            <w:r>
              <w:rPr>
                <w:rFonts w:cs="Arial"/>
                <w:kern w:val="2"/>
                <w:szCs w:val="24"/>
                <w:lang w:eastAsia="ja-JP"/>
              </w:rPr>
              <w:lastRenderedPageBreak/>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760BF" w14:textId="77777777" w:rsidR="0078765E" w:rsidRDefault="0078765E">
            <w:pPr>
              <w:pStyle w:val="TAC"/>
              <w:rPr>
                <w:rFonts w:cs="Arial"/>
                <w:lang w:eastAsia="ja-JP"/>
              </w:rPr>
            </w:pPr>
            <w:r>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7430D" w14:textId="77777777" w:rsidR="0078765E" w:rsidRDefault="0078765E">
            <w:pPr>
              <w:pStyle w:val="TAC"/>
              <w:rPr>
                <w:rFonts w:cs="Arial"/>
                <w:lang w:eastAsia="zh-CN"/>
              </w:rPr>
            </w:pPr>
            <w:r>
              <w:rPr>
                <w:rFonts w:cs="Arial"/>
                <w:lang w:eastAsia="zh-CN"/>
              </w:rPr>
              <w:t>0.6</w:t>
            </w:r>
          </w:p>
        </w:tc>
      </w:tr>
      <w:tr w:rsidR="0078765E" w14:paraId="15D8152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44FDC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C88DCA" w14:textId="77777777" w:rsidR="0078765E" w:rsidRDefault="0078765E">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457C7" w14:textId="77777777" w:rsidR="0078765E" w:rsidRDefault="0078765E">
            <w:pPr>
              <w:pStyle w:val="TAC"/>
              <w:rPr>
                <w:rFonts w:cs="Arial"/>
                <w:lang w:eastAsia="zh-CN"/>
              </w:rPr>
            </w:pPr>
            <w:r>
              <w:rPr>
                <w:rFonts w:cs="Arial"/>
                <w:lang w:eastAsia="zh-CN"/>
              </w:rPr>
              <w:t>0.6</w:t>
            </w:r>
          </w:p>
        </w:tc>
      </w:tr>
      <w:tr w:rsidR="0078765E" w14:paraId="1924E8C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B06B4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10B281" w14:textId="77777777" w:rsidR="0078765E" w:rsidRDefault="0078765E">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CB050" w14:textId="77777777" w:rsidR="0078765E" w:rsidRDefault="0078765E">
            <w:pPr>
              <w:pStyle w:val="TAC"/>
              <w:rPr>
                <w:rFonts w:cs="Arial"/>
                <w:lang w:eastAsia="zh-CN"/>
              </w:rPr>
            </w:pPr>
            <w:r>
              <w:rPr>
                <w:rFonts w:cs="Arial"/>
                <w:lang w:eastAsia="zh-CN"/>
              </w:rPr>
              <w:t>0.8</w:t>
            </w:r>
          </w:p>
        </w:tc>
      </w:tr>
      <w:tr w:rsidR="0078765E" w14:paraId="1FBDE51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02A323" w14:textId="77777777" w:rsidR="0078765E" w:rsidRDefault="0078765E">
            <w:pPr>
              <w:pStyle w:val="TAC"/>
              <w:rPr>
                <w:rFonts w:cs="Arial"/>
                <w:lang w:eastAsia="en-US"/>
              </w:rPr>
            </w:pPr>
            <w:r>
              <w:t>DC_</w:t>
            </w:r>
            <w:r>
              <w:rPr>
                <w:lang w:eastAsia="zh-CN"/>
              </w:rPr>
              <w:t>8</w:t>
            </w:r>
            <w:r>
              <w:t>_SUL_n78- n8</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939D3" w14:textId="77777777" w:rsidR="0078765E" w:rsidRDefault="0078765E">
            <w:pPr>
              <w:pStyle w:val="TAC"/>
              <w:rPr>
                <w:rFonts w:cs="Arial"/>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C31C4" w14:textId="77777777" w:rsidR="0078765E" w:rsidRDefault="0078765E">
            <w:pPr>
              <w:pStyle w:val="TAC"/>
              <w:rPr>
                <w:rFonts w:cs="Arial"/>
                <w:lang w:eastAsia="zh-CN"/>
              </w:rPr>
            </w:pPr>
            <w:r>
              <w:rPr>
                <w:rFonts w:cs="Arial"/>
                <w:lang w:eastAsia="zh-CN"/>
              </w:rPr>
              <w:t>0.6</w:t>
            </w:r>
          </w:p>
        </w:tc>
      </w:tr>
      <w:tr w:rsidR="0078765E" w14:paraId="6953805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09DE9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AC6A9F" w14:textId="77777777" w:rsidR="0078765E" w:rsidRDefault="0078765E">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831899" w14:textId="77777777" w:rsidR="0078765E" w:rsidRDefault="0078765E">
            <w:pPr>
              <w:pStyle w:val="TAC"/>
              <w:rPr>
                <w:rFonts w:cs="Arial"/>
                <w:lang w:eastAsia="zh-CN"/>
              </w:rPr>
            </w:pPr>
            <w:r>
              <w:rPr>
                <w:rFonts w:cs="Arial"/>
                <w:lang w:eastAsia="zh-CN"/>
              </w:rPr>
              <w:t>0.8</w:t>
            </w:r>
          </w:p>
        </w:tc>
      </w:tr>
      <w:tr w:rsidR="0078765E" w14:paraId="48CDE24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6EA25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574B5D" w14:textId="77777777" w:rsidR="0078765E" w:rsidRDefault="0078765E">
            <w:pPr>
              <w:pStyle w:val="TAC"/>
              <w:rPr>
                <w:rFonts w:cs="Arial"/>
                <w:lang w:eastAsia="ja-JP"/>
              </w:rPr>
            </w:pPr>
            <w:r>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2DB24" w14:textId="77777777" w:rsidR="0078765E" w:rsidRDefault="0078765E">
            <w:pPr>
              <w:pStyle w:val="TAC"/>
              <w:rPr>
                <w:rFonts w:cs="Arial"/>
                <w:lang w:eastAsia="zh-CN"/>
              </w:rPr>
            </w:pPr>
            <w:r>
              <w:rPr>
                <w:rFonts w:cs="Arial"/>
                <w:lang w:eastAsia="zh-CN"/>
              </w:rPr>
              <w:t>0.6</w:t>
            </w:r>
          </w:p>
        </w:tc>
      </w:tr>
      <w:tr w:rsidR="0078765E" w14:paraId="23F7CCEC"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6F5EDE" w14:textId="77777777" w:rsidR="0078765E" w:rsidRDefault="0078765E">
            <w:pPr>
              <w:pStyle w:val="TAC"/>
              <w:rPr>
                <w:rFonts w:eastAsia="MS Mincho" w:cs="Arial"/>
                <w:bCs/>
                <w:szCs w:val="18"/>
              </w:rPr>
            </w:pPr>
            <w:r>
              <w:rPr>
                <w:rFonts w:eastAsia="MS Mincho" w:cs="Arial"/>
              </w:rPr>
              <w:t>DC_11-18</w:t>
            </w:r>
            <w:r>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973BA5" w14:textId="77777777" w:rsidR="0078765E" w:rsidRDefault="0078765E">
            <w:pPr>
              <w:pStyle w:val="TAC"/>
              <w:rPr>
                <w:rFonts w:eastAsia="MS Mincho" w:cs="Arial"/>
                <w:bCs/>
                <w:szCs w:val="18"/>
                <w:lang w:eastAsia="en-US"/>
              </w:rPr>
            </w:pPr>
            <w:r>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81058" w14:textId="77777777" w:rsidR="0078765E" w:rsidRDefault="0078765E">
            <w:pPr>
              <w:pStyle w:val="TAC"/>
              <w:rPr>
                <w:rFonts w:eastAsia="MS Mincho" w:cs="Arial"/>
                <w:bCs/>
                <w:szCs w:val="18"/>
              </w:rPr>
            </w:pPr>
            <w:r>
              <w:rPr>
                <w:rFonts w:eastAsia="MS Mincho" w:cs="Arial"/>
                <w:lang w:eastAsia="zh-CN"/>
              </w:rPr>
              <w:t>0.</w:t>
            </w:r>
            <w:r>
              <w:rPr>
                <w:rFonts w:eastAsiaTheme="minorEastAsia" w:cs="Arial"/>
                <w:lang w:eastAsia="zh-CN"/>
              </w:rPr>
              <w:t>4</w:t>
            </w:r>
          </w:p>
        </w:tc>
      </w:tr>
      <w:tr w:rsidR="0078765E" w14:paraId="4BA1961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7D421D" w14:textId="77777777" w:rsidR="0078765E" w:rsidRDefault="0078765E">
            <w:pPr>
              <w:autoSpaceDN/>
              <w:spacing w:after="0"/>
              <w:rPr>
                <w:rFonts w:ascii="Arial" w:eastAsia="MS Mincho"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5E3E36" w14:textId="77777777" w:rsidR="0078765E" w:rsidRDefault="0078765E">
            <w:pPr>
              <w:pStyle w:val="TAC"/>
              <w:rPr>
                <w:rFonts w:eastAsia="MS Mincho" w:cs="Arial"/>
                <w:bCs/>
                <w:szCs w:val="18"/>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551D8" w14:textId="77777777" w:rsidR="0078765E" w:rsidRDefault="0078765E">
            <w:pPr>
              <w:pStyle w:val="TAC"/>
              <w:rPr>
                <w:rFonts w:eastAsia="MS Mincho" w:cs="Arial"/>
                <w:bCs/>
                <w:szCs w:val="18"/>
              </w:rPr>
            </w:pPr>
            <w:r>
              <w:rPr>
                <w:rFonts w:eastAsia="MS Mincho" w:cs="Arial"/>
                <w:lang w:eastAsia="zh-CN"/>
              </w:rPr>
              <w:t>0.3</w:t>
            </w:r>
          </w:p>
        </w:tc>
      </w:tr>
      <w:tr w:rsidR="0078765E" w14:paraId="60A4455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0813A1" w14:textId="77777777" w:rsidR="0078765E" w:rsidRDefault="0078765E">
            <w:pPr>
              <w:autoSpaceDN/>
              <w:spacing w:after="0"/>
              <w:rPr>
                <w:rFonts w:ascii="Arial" w:eastAsia="MS Mincho"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E5B318" w14:textId="77777777" w:rsidR="0078765E" w:rsidRDefault="0078765E">
            <w:pPr>
              <w:pStyle w:val="TAC"/>
              <w:rPr>
                <w:rFonts w:eastAsia="MS Mincho" w:cs="Arial"/>
                <w:bCs/>
                <w:szCs w:val="18"/>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494FB" w14:textId="77777777" w:rsidR="0078765E" w:rsidRDefault="0078765E">
            <w:pPr>
              <w:pStyle w:val="TAC"/>
              <w:rPr>
                <w:rFonts w:eastAsia="MS Mincho" w:cs="Arial"/>
                <w:bCs/>
                <w:szCs w:val="18"/>
              </w:rPr>
            </w:pPr>
            <w:r>
              <w:rPr>
                <w:rFonts w:eastAsia="MS Mincho" w:cs="Arial"/>
                <w:lang w:eastAsia="zh-CN"/>
              </w:rPr>
              <w:t>0.8</w:t>
            </w:r>
          </w:p>
        </w:tc>
      </w:tr>
      <w:tr w:rsidR="0078765E" w14:paraId="23E851B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05D515" w14:textId="77777777" w:rsidR="0078765E" w:rsidRDefault="0078765E">
            <w:pPr>
              <w:pStyle w:val="TAC"/>
              <w:rPr>
                <w:rFonts w:eastAsia="MS Mincho" w:cs="Arial"/>
                <w:bCs/>
                <w:szCs w:val="18"/>
              </w:rPr>
            </w:pPr>
            <w:r>
              <w:rPr>
                <w:rFonts w:eastAsia="MS Mincho" w:cs="Arial"/>
              </w:rPr>
              <w:t>DC_11-18</w:t>
            </w:r>
            <w:r>
              <w:rPr>
                <w:rFonts w:asciiTheme="minorEastAsia" w:eastAsiaTheme="minorEastAsia" w:hAnsiTheme="minorEastAsia" w:cs="Arial" w:hint="eastAsia"/>
                <w:lang w:eastAsia="zh-CN"/>
              </w:rPr>
              <w:t>_</w:t>
            </w: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C475F" w14:textId="77777777" w:rsidR="0078765E" w:rsidRDefault="0078765E">
            <w:pPr>
              <w:pStyle w:val="TAC"/>
              <w:rPr>
                <w:rFonts w:eastAsia="MS Mincho" w:cs="Arial"/>
                <w:lang w:eastAsia="ja-JP"/>
              </w:rPr>
            </w:pPr>
            <w:r>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AB897" w14:textId="77777777" w:rsidR="0078765E" w:rsidRDefault="0078765E">
            <w:pPr>
              <w:pStyle w:val="TAC"/>
              <w:rPr>
                <w:rFonts w:eastAsia="MS Mincho" w:cs="Arial"/>
                <w:lang w:eastAsia="zh-CN"/>
              </w:rPr>
            </w:pPr>
            <w:r>
              <w:rPr>
                <w:rFonts w:eastAsia="MS Mincho" w:cs="Arial"/>
                <w:lang w:eastAsia="zh-CN"/>
              </w:rPr>
              <w:t>0.</w:t>
            </w:r>
            <w:r>
              <w:rPr>
                <w:rFonts w:eastAsiaTheme="minorEastAsia" w:cs="Arial"/>
                <w:lang w:eastAsia="zh-CN"/>
              </w:rPr>
              <w:t>4</w:t>
            </w:r>
          </w:p>
        </w:tc>
      </w:tr>
      <w:tr w:rsidR="0078765E" w14:paraId="735A803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93EA05" w14:textId="77777777" w:rsidR="0078765E" w:rsidRDefault="0078765E">
            <w:pPr>
              <w:autoSpaceDN/>
              <w:spacing w:after="0"/>
              <w:rPr>
                <w:rFonts w:ascii="Arial" w:eastAsia="MS Mincho" w:hAnsi="Arial" w:cs="Arial"/>
                <w:bCs/>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85840E" w14:textId="77777777" w:rsidR="0078765E" w:rsidRDefault="0078765E">
            <w:pPr>
              <w:pStyle w:val="TAC"/>
              <w:rPr>
                <w:rFonts w:eastAsia="MS Mincho" w:cs="Arial"/>
                <w:lang w:eastAsia="ja-JP"/>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7D670" w14:textId="77777777" w:rsidR="0078765E" w:rsidRDefault="0078765E">
            <w:pPr>
              <w:pStyle w:val="TAC"/>
              <w:rPr>
                <w:rFonts w:eastAsia="MS Mincho" w:cs="Arial"/>
                <w:lang w:eastAsia="zh-CN"/>
              </w:rPr>
            </w:pPr>
            <w:r>
              <w:rPr>
                <w:rFonts w:eastAsia="MS Mincho" w:cs="Arial"/>
                <w:lang w:eastAsia="zh-CN"/>
              </w:rPr>
              <w:t>0.3</w:t>
            </w:r>
          </w:p>
        </w:tc>
      </w:tr>
      <w:tr w:rsidR="0078765E" w14:paraId="086094D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5D602" w14:textId="77777777" w:rsidR="0078765E" w:rsidRDefault="0078765E">
            <w:pPr>
              <w:autoSpaceDN/>
              <w:spacing w:after="0"/>
              <w:rPr>
                <w:rFonts w:ascii="Arial" w:eastAsia="MS Mincho" w:hAnsi="Arial" w:cs="Arial"/>
                <w:bCs/>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1FF9B1" w14:textId="77777777" w:rsidR="0078765E" w:rsidRDefault="0078765E">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AFBF5" w14:textId="77777777" w:rsidR="0078765E" w:rsidRDefault="0078765E">
            <w:pPr>
              <w:pStyle w:val="TAC"/>
              <w:rPr>
                <w:rFonts w:eastAsia="MS Mincho" w:cs="Arial"/>
                <w:lang w:eastAsia="zh-CN"/>
              </w:rPr>
            </w:pPr>
            <w:r>
              <w:rPr>
                <w:rFonts w:eastAsia="MS Mincho" w:cs="Arial"/>
                <w:lang w:eastAsia="zh-CN"/>
              </w:rPr>
              <w:t>0.8</w:t>
            </w:r>
          </w:p>
        </w:tc>
      </w:tr>
      <w:tr w:rsidR="0078765E" w14:paraId="2EE0D02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A9D5F" w14:textId="77777777" w:rsidR="0078765E" w:rsidRDefault="0078765E">
            <w:pPr>
              <w:pStyle w:val="TAC"/>
              <w:rPr>
                <w:rFonts w:eastAsia="MS Mincho" w:cs="Arial"/>
                <w:bCs/>
                <w:szCs w:val="18"/>
              </w:rPr>
            </w:pPr>
            <w:r>
              <w:rPr>
                <w:rFonts w:eastAsia="MS Mincho" w:cs="Arial"/>
              </w:rPr>
              <w:t>DC_</w:t>
            </w:r>
            <w:r>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43839" w14:textId="77777777" w:rsidR="0078765E" w:rsidRDefault="0078765E">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DDE681" w14:textId="77777777" w:rsidR="0078765E" w:rsidRDefault="0078765E">
            <w:pPr>
              <w:pStyle w:val="TAC"/>
              <w:rPr>
                <w:rFonts w:eastAsia="MS Mincho" w:cs="Arial"/>
                <w:lang w:eastAsia="zh-CN"/>
              </w:rPr>
            </w:pPr>
            <w:r>
              <w:rPr>
                <w:rFonts w:cs="Arial"/>
                <w:lang w:eastAsia="zh-CN"/>
              </w:rPr>
              <w:t>0.8</w:t>
            </w:r>
          </w:p>
        </w:tc>
      </w:tr>
      <w:tr w:rsidR="0078765E" w14:paraId="60E1E14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F7584" w14:textId="77777777" w:rsidR="0078765E" w:rsidRDefault="0078765E">
            <w:pPr>
              <w:autoSpaceDN/>
              <w:spacing w:after="0"/>
              <w:rPr>
                <w:rFonts w:ascii="Arial" w:eastAsia="MS Mincho"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6C05A5" w14:textId="77777777" w:rsidR="0078765E" w:rsidRDefault="0078765E">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169BB" w14:textId="77777777" w:rsidR="0078765E" w:rsidRDefault="0078765E">
            <w:pPr>
              <w:pStyle w:val="TAC"/>
              <w:rPr>
                <w:rFonts w:eastAsia="MS Mincho" w:cs="Arial"/>
                <w:lang w:eastAsia="zh-CN"/>
              </w:rPr>
            </w:pPr>
            <w:r>
              <w:rPr>
                <w:rFonts w:cs="Arial"/>
                <w:lang w:eastAsia="zh-CN"/>
              </w:rPr>
              <w:t>0.4</w:t>
            </w:r>
          </w:p>
        </w:tc>
      </w:tr>
      <w:tr w:rsidR="0078765E" w14:paraId="6EB7197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8B6EE7" w14:textId="77777777" w:rsidR="0078765E" w:rsidRDefault="0078765E">
            <w:pPr>
              <w:autoSpaceDN/>
              <w:spacing w:after="0"/>
              <w:rPr>
                <w:rFonts w:ascii="Arial" w:eastAsia="MS Mincho"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2A6A2A" w14:textId="77777777" w:rsidR="0078765E" w:rsidRDefault="0078765E">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7835B" w14:textId="77777777" w:rsidR="0078765E" w:rsidRDefault="0078765E">
            <w:pPr>
              <w:pStyle w:val="TAC"/>
              <w:rPr>
                <w:rFonts w:eastAsia="MS Mincho" w:cs="Arial"/>
                <w:lang w:eastAsia="zh-CN"/>
              </w:rPr>
            </w:pPr>
            <w:r>
              <w:rPr>
                <w:rFonts w:cs="Arial"/>
                <w:lang w:eastAsia="zh-CN"/>
              </w:rPr>
              <w:t>0.8</w:t>
            </w:r>
          </w:p>
        </w:tc>
      </w:tr>
      <w:tr w:rsidR="0078765E" w14:paraId="170B644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57E6A9" w14:textId="77777777" w:rsidR="0078765E" w:rsidRDefault="0078765E">
            <w:pPr>
              <w:pStyle w:val="TAC"/>
              <w:rPr>
                <w:rFonts w:cs="Arial"/>
                <w:lang w:eastAsia="en-US"/>
              </w:rPr>
            </w:pPr>
            <w:r>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38965F" w14:textId="77777777" w:rsidR="0078765E" w:rsidRDefault="0078765E">
            <w:pPr>
              <w:pStyle w:val="TAC"/>
              <w:rPr>
                <w:rFonts w:cs="Arial"/>
                <w:lang w:eastAsia="zh-CN"/>
              </w:rPr>
            </w:pPr>
            <w:r>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D7E1A" w14:textId="77777777" w:rsidR="0078765E" w:rsidRDefault="0078765E">
            <w:pPr>
              <w:pStyle w:val="TAC"/>
              <w:rPr>
                <w:rFonts w:cs="Arial"/>
                <w:lang w:eastAsia="zh-CN"/>
              </w:rPr>
            </w:pPr>
            <w:r>
              <w:rPr>
                <w:rFonts w:eastAsia="MS Mincho" w:cs="Arial"/>
                <w:bCs/>
                <w:szCs w:val="18"/>
              </w:rPr>
              <w:t>0.5</w:t>
            </w:r>
          </w:p>
        </w:tc>
      </w:tr>
      <w:tr w:rsidR="0078765E" w14:paraId="5139E84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12DC2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94E35B" w14:textId="77777777" w:rsidR="0078765E" w:rsidRDefault="0078765E">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2DCB6" w14:textId="77777777" w:rsidR="0078765E" w:rsidRDefault="0078765E">
            <w:pPr>
              <w:pStyle w:val="TAC"/>
              <w:rPr>
                <w:rFonts w:cs="Arial"/>
                <w:lang w:eastAsia="zh-CN"/>
              </w:rPr>
            </w:pPr>
            <w:r>
              <w:rPr>
                <w:rFonts w:eastAsia="MS Mincho" w:cs="Arial"/>
                <w:bCs/>
                <w:szCs w:val="18"/>
              </w:rPr>
              <w:t>0.5</w:t>
            </w:r>
          </w:p>
        </w:tc>
      </w:tr>
      <w:tr w:rsidR="0078765E" w14:paraId="2F23907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8FD54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F6B84C" w14:textId="77777777" w:rsidR="0078765E" w:rsidRDefault="0078765E">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0926D5" w14:textId="77777777" w:rsidR="0078765E" w:rsidRDefault="0078765E">
            <w:pPr>
              <w:pStyle w:val="TAC"/>
              <w:rPr>
                <w:rFonts w:cs="Arial"/>
                <w:lang w:eastAsia="zh-CN"/>
              </w:rPr>
            </w:pPr>
            <w:r>
              <w:rPr>
                <w:rFonts w:eastAsia="MS Mincho" w:cs="Arial"/>
                <w:bCs/>
                <w:szCs w:val="18"/>
              </w:rPr>
              <w:t>0.8</w:t>
            </w:r>
          </w:p>
        </w:tc>
      </w:tr>
      <w:tr w:rsidR="0078765E" w14:paraId="3A5BFDC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6941CE" w14:textId="77777777" w:rsidR="0078765E" w:rsidRDefault="0078765E">
            <w:pPr>
              <w:pStyle w:val="TAC"/>
              <w:rPr>
                <w:rFonts w:cs="Arial"/>
                <w:lang w:eastAsia="en-US"/>
              </w:rPr>
            </w:pPr>
            <w:r>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0E2DE4" w14:textId="77777777" w:rsidR="0078765E" w:rsidRDefault="0078765E">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34433" w14:textId="77777777" w:rsidR="0078765E" w:rsidRDefault="0078765E">
            <w:pPr>
              <w:pStyle w:val="TAC"/>
              <w:rPr>
                <w:rFonts w:cs="Arial"/>
                <w:lang w:eastAsia="zh-CN"/>
              </w:rPr>
            </w:pPr>
            <w:r>
              <w:rPr>
                <w:rFonts w:cs="Arial"/>
              </w:rPr>
              <w:t>0.3</w:t>
            </w:r>
          </w:p>
        </w:tc>
      </w:tr>
      <w:tr w:rsidR="0078765E" w14:paraId="7B918A4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232C9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731F6F" w14:textId="77777777" w:rsidR="0078765E" w:rsidRDefault="0078765E">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9B92B" w14:textId="77777777" w:rsidR="0078765E" w:rsidRDefault="0078765E">
            <w:pPr>
              <w:pStyle w:val="TAC"/>
              <w:rPr>
                <w:rFonts w:cs="Arial"/>
                <w:lang w:eastAsia="zh-CN"/>
              </w:rPr>
            </w:pPr>
            <w:r>
              <w:rPr>
                <w:rFonts w:cs="Arial"/>
              </w:rPr>
              <w:t>0.3</w:t>
            </w:r>
          </w:p>
        </w:tc>
      </w:tr>
      <w:tr w:rsidR="0078765E" w14:paraId="3922484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728F9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FBB746" w14:textId="77777777" w:rsidR="0078765E" w:rsidRDefault="0078765E">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B2D857" w14:textId="77777777" w:rsidR="0078765E" w:rsidRDefault="0078765E">
            <w:pPr>
              <w:pStyle w:val="TAC"/>
              <w:rPr>
                <w:rFonts w:cs="Arial"/>
                <w:lang w:eastAsia="zh-CN"/>
              </w:rPr>
            </w:pPr>
            <w:r>
              <w:rPr>
                <w:rFonts w:cs="Arial"/>
              </w:rPr>
              <w:t>0.5</w:t>
            </w:r>
          </w:p>
        </w:tc>
      </w:tr>
      <w:tr w:rsidR="0078765E" w14:paraId="4E97562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3B1731" w14:textId="77777777" w:rsidR="0078765E" w:rsidRDefault="0078765E">
            <w:pPr>
              <w:pStyle w:val="TAC"/>
              <w:rPr>
                <w:rFonts w:cs="Arial"/>
                <w:lang w:eastAsia="en-US"/>
              </w:rPr>
            </w:pPr>
            <w:r>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59F5F" w14:textId="77777777" w:rsidR="0078765E" w:rsidRDefault="0078765E">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FE0FF" w14:textId="77777777" w:rsidR="0078765E" w:rsidRDefault="0078765E">
            <w:pPr>
              <w:pStyle w:val="TAC"/>
              <w:rPr>
                <w:rFonts w:cs="Arial"/>
                <w:lang w:eastAsia="en-US"/>
              </w:rPr>
            </w:pPr>
            <w:r>
              <w:rPr>
                <w:rFonts w:cs="Arial"/>
              </w:rPr>
              <w:t>0.8</w:t>
            </w:r>
          </w:p>
        </w:tc>
      </w:tr>
      <w:tr w:rsidR="0078765E" w14:paraId="5DF0EDD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D1D76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40BF0A" w14:textId="77777777" w:rsidR="0078765E" w:rsidRDefault="0078765E">
            <w:pPr>
              <w:pStyle w:val="TAC"/>
              <w:rPr>
                <w:rFonts w:cs="Arial"/>
                <w:lang w:eastAsia="ja-JP"/>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EDC6D1" w14:textId="77777777" w:rsidR="0078765E" w:rsidRDefault="0078765E">
            <w:pPr>
              <w:pStyle w:val="TAC"/>
              <w:rPr>
                <w:rFonts w:cs="Arial"/>
                <w:lang w:eastAsia="en-US"/>
              </w:rPr>
            </w:pPr>
            <w:r>
              <w:rPr>
                <w:rFonts w:cs="Arial"/>
              </w:rPr>
              <w:t>0.3</w:t>
            </w:r>
          </w:p>
        </w:tc>
      </w:tr>
      <w:tr w:rsidR="0078765E" w14:paraId="21DE155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E1D1A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3517D6" w14:textId="77777777" w:rsidR="0078765E" w:rsidRDefault="0078765E">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045AE" w14:textId="77777777" w:rsidR="0078765E" w:rsidRDefault="0078765E">
            <w:pPr>
              <w:pStyle w:val="TAC"/>
              <w:rPr>
                <w:rFonts w:cs="Arial"/>
                <w:lang w:eastAsia="en-US"/>
              </w:rPr>
            </w:pPr>
            <w:r>
              <w:rPr>
                <w:rFonts w:cs="Arial"/>
              </w:rPr>
              <w:t>0.5</w:t>
            </w:r>
          </w:p>
        </w:tc>
      </w:tr>
      <w:tr w:rsidR="0078765E" w14:paraId="254D961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E6022C" w14:textId="77777777" w:rsidR="0078765E" w:rsidRDefault="0078765E">
            <w:pPr>
              <w:pStyle w:val="TAC"/>
              <w:rPr>
                <w:rFonts w:cs="Arial"/>
              </w:rPr>
            </w:pPr>
            <w:r>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EE4214" w14:textId="77777777" w:rsidR="0078765E" w:rsidRDefault="0078765E">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69C8E9" w14:textId="77777777" w:rsidR="0078765E" w:rsidRDefault="0078765E">
            <w:pPr>
              <w:pStyle w:val="TAC"/>
              <w:rPr>
                <w:rFonts w:cs="Arial"/>
                <w:lang w:eastAsia="en-US"/>
              </w:rPr>
            </w:pPr>
            <w:r>
              <w:rPr>
                <w:rFonts w:cs="Arial"/>
                <w:lang w:eastAsia="zh-CN"/>
              </w:rPr>
              <w:t>0.5</w:t>
            </w:r>
          </w:p>
        </w:tc>
      </w:tr>
      <w:tr w:rsidR="0078765E" w14:paraId="0DFB4E2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82FB18"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E7974B" w14:textId="77777777" w:rsidR="0078765E" w:rsidRDefault="0078765E">
            <w:pPr>
              <w:pStyle w:val="TAC"/>
              <w:rPr>
                <w:rFonts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3EE57" w14:textId="77777777" w:rsidR="0078765E" w:rsidRDefault="0078765E">
            <w:pPr>
              <w:pStyle w:val="TAC"/>
              <w:rPr>
                <w:rFonts w:cs="Arial"/>
                <w:lang w:eastAsia="en-US"/>
              </w:rPr>
            </w:pPr>
            <w:r>
              <w:rPr>
                <w:rFonts w:cs="Arial"/>
                <w:lang w:eastAsia="zh-CN"/>
              </w:rPr>
              <w:t>0.5</w:t>
            </w:r>
          </w:p>
        </w:tc>
      </w:tr>
      <w:tr w:rsidR="00BC52C9" w14:paraId="1676C0D7" w14:textId="77777777" w:rsidTr="00807E09">
        <w:trPr>
          <w:jc w:val="center"/>
          <w:ins w:id="4423" w:author="Huawei" w:date="2020-11-16T16:38:00Z"/>
        </w:trPr>
        <w:tc>
          <w:tcPr>
            <w:tcW w:w="2221" w:type="dxa"/>
            <w:vMerge w:val="restart"/>
            <w:tcBorders>
              <w:top w:val="single" w:sz="4" w:space="0" w:color="auto"/>
              <w:left w:val="single" w:sz="4" w:space="0" w:color="auto"/>
              <w:right w:val="single" w:sz="4" w:space="0" w:color="auto"/>
            </w:tcBorders>
            <w:vAlign w:val="center"/>
          </w:tcPr>
          <w:p w14:paraId="4261C7B5" w14:textId="78FF8A7B" w:rsidR="00BC52C9" w:rsidRDefault="00BC52C9" w:rsidP="00BC52C9">
            <w:pPr>
              <w:pStyle w:val="TAC"/>
              <w:rPr>
                <w:ins w:id="4424" w:author="Huawei" w:date="2020-11-16T16:38:00Z"/>
                <w:rFonts w:cs="Arial"/>
                <w:lang w:eastAsia="ja-JP"/>
              </w:rPr>
            </w:pPr>
            <w:ins w:id="4425" w:author="Huawei" w:date="2020-11-16T16:39:00Z">
              <w:r>
                <w:rPr>
                  <w:lang w:eastAsia="ja-JP"/>
                </w:rPr>
                <w:t>DC_12-48_n5</w:t>
              </w:r>
            </w:ins>
          </w:p>
        </w:tc>
        <w:tc>
          <w:tcPr>
            <w:tcW w:w="2952" w:type="dxa"/>
            <w:tcBorders>
              <w:top w:val="single" w:sz="4" w:space="0" w:color="auto"/>
              <w:left w:val="single" w:sz="4" w:space="0" w:color="auto"/>
              <w:bottom w:val="single" w:sz="4" w:space="0" w:color="auto"/>
              <w:right w:val="single" w:sz="4" w:space="0" w:color="auto"/>
            </w:tcBorders>
            <w:vAlign w:val="center"/>
          </w:tcPr>
          <w:p w14:paraId="3C373934" w14:textId="7E708FC2" w:rsidR="00BC52C9" w:rsidRDefault="00BC52C9" w:rsidP="00BC52C9">
            <w:pPr>
              <w:pStyle w:val="TAC"/>
              <w:rPr>
                <w:ins w:id="4426" w:author="Huawei" w:date="2020-11-16T16:38:00Z"/>
                <w:rFonts w:cs="Arial"/>
                <w:lang w:eastAsia="ja-JP"/>
              </w:rPr>
            </w:pPr>
            <w:ins w:id="4427" w:author="Huawei" w:date="2020-11-16T16:39:00Z">
              <w:r>
                <w:rPr>
                  <w:lang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2D9A608D" w14:textId="3F480814" w:rsidR="00BC52C9" w:rsidRDefault="00BC52C9" w:rsidP="00BC52C9">
            <w:pPr>
              <w:pStyle w:val="TAC"/>
              <w:rPr>
                <w:ins w:id="4428" w:author="Huawei" w:date="2020-11-16T16:38:00Z"/>
                <w:rFonts w:cs="Arial"/>
              </w:rPr>
            </w:pPr>
            <w:ins w:id="4429" w:author="Huawei" w:date="2020-11-16T16:39:00Z">
              <w:r>
                <w:t>0.4</w:t>
              </w:r>
            </w:ins>
          </w:p>
        </w:tc>
      </w:tr>
      <w:tr w:rsidR="00BC52C9" w14:paraId="4E563AB9" w14:textId="77777777" w:rsidTr="00807E09">
        <w:trPr>
          <w:jc w:val="center"/>
          <w:ins w:id="4430" w:author="Huawei" w:date="2020-11-16T16:38:00Z"/>
        </w:trPr>
        <w:tc>
          <w:tcPr>
            <w:tcW w:w="2221" w:type="dxa"/>
            <w:vMerge/>
            <w:tcBorders>
              <w:left w:val="single" w:sz="4" w:space="0" w:color="auto"/>
              <w:right w:val="single" w:sz="4" w:space="0" w:color="auto"/>
            </w:tcBorders>
            <w:vAlign w:val="center"/>
          </w:tcPr>
          <w:p w14:paraId="5881BFC6" w14:textId="77777777" w:rsidR="00BC52C9" w:rsidRDefault="00BC52C9" w:rsidP="00BC52C9">
            <w:pPr>
              <w:pStyle w:val="TAC"/>
              <w:rPr>
                <w:ins w:id="4431" w:author="Huawei" w:date="2020-11-16T16:3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4A6EB65" w14:textId="496AB1D2" w:rsidR="00BC52C9" w:rsidRDefault="00BC52C9" w:rsidP="00BC52C9">
            <w:pPr>
              <w:pStyle w:val="TAC"/>
              <w:rPr>
                <w:ins w:id="4432" w:author="Huawei" w:date="2020-11-16T16:38:00Z"/>
                <w:rFonts w:cs="Arial"/>
                <w:lang w:eastAsia="ja-JP"/>
              </w:rPr>
            </w:pPr>
            <w:ins w:id="4433" w:author="Huawei" w:date="2020-11-16T16:39:00Z">
              <w:r>
                <w:rPr>
                  <w:lang w:eastAsia="ja-JP"/>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12A13AB7" w14:textId="1D3494DE" w:rsidR="00BC52C9" w:rsidRDefault="00BC52C9" w:rsidP="00BC52C9">
            <w:pPr>
              <w:pStyle w:val="TAC"/>
              <w:rPr>
                <w:ins w:id="4434" w:author="Huawei" w:date="2020-11-16T16:38:00Z"/>
                <w:rFonts w:cs="Arial"/>
              </w:rPr>
            </w:pPr>
            <w:ins w:id="4435" w:author="Huawei" w:date="2020-11-16T16:39:00Z">
              <w:r>
                <w:t>0.3</w:t>
              </w:r>
            </w:ins>
          </w:p>
        </w:tc>
      </w:tr>
      <w:tr w:rsidR="00BC52C9" w14:paraId="46221486" w14:textId="77777777" w:rsidTr="00807E09">
        <w:trPr>
          <w:jc w:val="center"/>
          <w:ins w:id="4436" w:author="Huawei" w:date="2020-11-16T16:38:00Z"/>
        </w:trPr>
        <w:tc>
          <w:tcPr>
            <w:tcW w:w="2221" w:type="dxa"/>
            <w:vMerge/>
            <w:tcBorders>
              <w:left w:val="single" w:sz="4" w:space="0" w:color="auto"/>
              <w:bottom w:val="single" w:sz="4" w:space="0" w:color="auto"/>
              <w:right w:val="single" w:sz="4" w:space="0" w:color="auto"/>
            </w:tcBorders>
            <w:vAlign w:val="center"/>
          </w:tcPr>
          <w:p w14:paraId="239A239D" w14:textId="77777777" w:rsidR="00BC52C9" w:rsidRDefault="00BC52C9" w:rsidP="00BC52C9">
            <w:pPr>
              <w:pStyle w:val="TAC"/>
              <w:rPr>
                <w:ins w:id="4437" w:author="Huawei" w:date="2020-11-16T16:3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5509A3" w14:textId="053FB862" w:rsidR="00BC52C9" w:rsidRDefault="00BC52C9" w:rsidP="00BC52C9">
            <w:pPr>
              <w:pStyle w:val="TAC"/>
              <w:rPr>
                <w:ins w:id="4438" w:author="Huawei" w:date="2020-11-16T16:38:00Z"/>
                <w:rFonts w:cs="Arial"/>
                <w:lang w:eastAsia="ja-JP"/>
              </w:rPr>
            </w:pPr>
            <w:ins w:id="4439" w:author="Huawei" w:date="2020-11-16T16:39:00Z">
              <w:r>
                <w:rPr>
                  <w:lang w:eastAsia="ja-JP"/>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385F969F" w14:textId="78912FC3" w:rsidR="00BC52C9" w:rsidRDefault="00BC52C9" w:rsidP="00BC52C9">
            <w:pPr>
              <w:pStyle w:val="TAC"/>
              <w:rPr>
                <w:ins w:id="4440" w:author="Huawei" w:date="2020-11-16T16:38:00Z"/>
                <w:rFonts w:cs="Arial"/>
              </w:rPr>
            </w:pPr>
            <w:ins w:id="4441" w:author="Huawei" w:date="2020-11-16T16:39:00Z">
              <w:r>
                <w:t>0.8</w:t>
              </w:r>
            </w:ins>
          </w:p>
        </w:tc>
      </w:tr>
      <w:tr w:rsidR="0078765E" w14:paraId="59EBE9C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F12F9C" w14:textId="77777777" w:rsidR="0078765E" w:rsidRDefault="0078765E">
            <w:pPr>
              <w:pStyle w:val="TAC"/>
              <w:rPr>
                <w:rFonts w:cs="Arial"/>
              </w:rPr>
            </w:pPr>
            <w:r>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BC7BE4" w14:textId="77777777" w:rsidR="0078765E" w:rsidRDefault="0078765E">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E9BC5D" w14:textId="77777777" w:rsidR="0078765E" w:rsidRDefault="0078765E">
            <w:pPr>
              <w:pStyle w:val="TAC"/>
              <w:rPr>
                <w:rFonts w:cs="Arial"/>
                <w:lang w:eastAsia="zh-CN"/>
              </w:rPr>
            </w:pPr>
            <w:r>
              <w:rPr>
                <w:rFonts w:cs="Arial"/>
              </w:rPr>
              <w:t>0.8</w:t>
            </w:r>
          </w:p>
        </w:tc>
      </w:tr>
      <w:tr w:rsidR="0078765E" w14:paraId="65392F8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74D874"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A0AD75" w14:textId="77777777" w:rsidR="0078765E" w:rsidRDefault="0078765E">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2B611B" w14:textId="77777777" w:rsidR="0078765E" w:rsidRDefault="0078765E">
            <w:pPr>
              <w:pStyle w:val="TAC"/>
              <w:rPr>
                <w:rFonts w:cs="Arial"/>
                <w:lang w:eastAsia="zh-CN"/>
              </w:rPr>
            </w:pPr>
            <w:r>
              <w:rPr>
                <w:rFonts w:cs="Arial"/>
              </w:rPr>
              <w:t>0.5</w:t>
            </w:r>
          </w:p>
        </w:tc>
      </w:tr>
      <w:tr w:rsidR="0078765E" w14:paraId="6CBB15B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E175BB"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6E7468" w14:textId="77777777" w:rsidR="0078765E" w:rsidRDefault="0078765E">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747BB9" w14:textId="77777777" w:rsidR="0078765E" w:rsidRDefault="0078765E">
            <w:pPr>
              <w:pStyle w:val="TAC"/>
              <w:rPr>
                <w:rFonts w:cs="Arial"/>
                <w:lang w:eastAsia="zh-CN"/>
              </w:rPr>
            </w:pPr>
            <w:r>
              <w:rPr>
                <w:rFonts w:cs="Arial"/>
              </w:rPr>
              <w:t>0.5</w:t>
            </w:r>
          </w:p>
        </w:tc>
      </w:tr>
      <w:tr w:rsidR="00500D7A" w14:paraId="7116D5B0" w14:textId="77777777" w:rsidTr="00A90287">
        <w:trPr>
          <w:jc w:val="center"/>
          <w:ins w:id="4442" w:author="Huawei" w:date="2020-11-17T11:09:00Z"/>
        </w:trPr>
        <w:tc>
          <w:tcPr>
            <w:tcW w:w="2221" w:type="dxa"/>
            <w:vMerge w:val="restart"/>
            <w:tcBorders>
              <w:top w:val="single" w:sz="4" w:space="0" w:color="auto"/>
              <w:left w:val="single" w:sz="4" w:space="0" w:color="auto"/>
              <w:right w:val="single" w:sz="4" w:space="0" w:color="auto"/>
            </w:tcBorders>
            <w:vAlign w:val="center"/>
          </w:tcPr>
          <w:p w14:paraId="74522ECA" w14:textId="459C5C18" w:rsidR="00500D7A" w:rsidRDefault="00500D7A" w:rsidP="00500D7A">
            <w:pPr>
              <w:pStyle w:val="TAC"/>
              <w:rPr>
                <w:ins w:id="4443" w:author="Huawei" w:date="2020-11-17T11:09:00Z"/>
              </w:rPr>
            </w:pPr>
            <w:ins w:id="4444" w:author="Huawei" w:date="2020-11-17T11:09:00Z">
              <w:r>
                <w:rPr>
                  <w:rFonts w:cs="Arial"/>
                  <w:szCs w:val="18"/>
                  <w:lang w:val="sv-SE" w:eastAsia="ja-JP"/>
                </w:rPr>
                <w:t>DC_12-66_n5</w:t>
              </w:r>
            </w:ins>
          </w:p>
        </w:tc>
        <w:tc>
          <w:tcPr>
            <w:tcW w:w="2952" w:type="dxa"/>
            <w:tcBorders>
              <w:top w:val="single" w:sz="4" w:space="0" w:color="auto"/>
              <w:left w:val="single" w:sz="4" w:space="0" w:color="auto"/>
              <w:bottom w:val="single" w:sz="4" w:space="0" w:color="auto"/>
              <w:right w:val="single" w:sz="4" w:space="0" w:color="auto"/>
            </w:tcBorders>
            <w:vAlign w:val="center"/>
          </w:tcPr>
          <w:p w14:paraId="0FDA039B" w14:textId="1A85D50B" w:rsidR="00500D7A" w:rsidRDefault="00500D7A" w:rsidP="00500D7A">
            <w:pPr>
              <w:pStyle w:val="TAC"/>
              <w:rPr>
                <w:ins w:id="4445" w:author="Huawei" w:date="2020-11-17T11:09:00Z"/>
                <w:rFonts w:cs="Arial"/>
                <w:lang w:eastAsia="zh-CN"/>
              </w:rPr>
            </w:pPr>
            <w:ins w:id="4446" w:author="Huawei" w:date="2020-11-17T11:09: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39C90D7A" w14:textId="1B4AD60C" w:rsidR="00500D7A" w:rsidRDefault="00500D7A" w:rsidP="00500D7A">
            <w:pPr>
              <w:pStyle w:val="TAC"/>
              <w:rPr>
                <w:ins w:id="4447" w:author="Huawei" w:date="2020-11-17T11:09:00Z"/>
                <w:rFonts w:cs="Arial"/>
                <w:lang w:eastAsia="zh-CN"/>
              </w:rPr>
            </w:pPr>
            <w:ins w:id="4448" w:author="Huawei" w:date="2020-11-17T11:09:00Z">
              <w:r>
                <w:rPr>
                  <w:lang w:eastAsia="ja-JP"/>
                </w:rPr>
                <w:t>0.8</w:t>
              </w:r>
            </w:ins>
          </w:p>
        </w:tc>
      </w:tr>
      <w:tr w:rsidR="00500D7A" w14:paraId="4F41E249" w14:textId="77777777" w:rsidTr="00A90287">
        <w:trPr>
          <w:jc w:val="center"/>
          <w:ins w:id="4449" w:author="Huawei" w:date="2020-11-17T11:09:00Z"/>
        </w:trPr>
        <w:tc>
          <w:tcPr>
            <w:tcW w:w="2221" w:type="dxa"/>
            <w:vMerge/>
            <w:tcBorders>
              <w:left w:val="single" w:sz="4" w:space="0" w:color="auto"/>
              <w:right w:val="single" w:sz="4" w:space="0" w:color="auto"/>
            </w:tcBorders>
            <w:vAlign w:val="center"/>
          </w:tcPr>
          <w:p w14:paraId="706B9DDF" w14:textId="77777777" w:rsidR="00500D7A" w:rsidRDefault="00500D7A" w:rsidP="00500D7A">
            <w:pPr>
              <w:pStyle w:val="TAC"/>
              <w:rPr>
                <w:ins w:id="4450" w:author="Huawei" w:date="2020-11-17T11:09:00Z"/>
              </w:rPr>
            </w:pPr>
          </w:p>
        </w:tc>
        <w:tc>
          <w:tcPr>
            <w:tcW w:w="2952" w:type="dxa"/>
            <w:tcBorders>
              <w:top w:val="single" w:sz="4" w:space="0" w:color="auto"/>
              <w:left w:val="single" w:sz="4" w:space="0" w:color="auto"/>
              <w:bottom w:val="single" w:sz="4" w:space="0" w:color="auto"/>
              <w:right w:val="single" w:sz="4" w:space="0" w:color="auto"/>
            </w:tcBorders>
            <w:vAlign w:val="center"/>
          </w:tcPr>
          <w:p w14:paraId="6B94600E" w14:textId="2102560A" w:rsidR="00500D7A" w:rsidRDefault="00500D7A" w:rsidP="00500D7A">
            <w:pPr>
              <w:pStyle w:val="TAC"/>
              <w:rPr>
                <w:ins w:id="4451" w:author="Huawei" w:date="2020-11-17T11:09:00Z"/>
                <w:rFonts w:cs="Arial"/>
                <w:lang w:eastAsia="zh-CN"/>
              </w:rPr>
            </w:pPr>
            <w:ins w:id="4452" w:author="Huawei" w:date="2020-11-17T11:09: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635F697" w14:textId="71AB82A4" w:rsidR="00500D7A" w:rsidRDefault="00500D7A" w:rsidP="00500D7A">
            <w:pPr>
              <w:pStyle w:val="TAC"/>
              <w:rPr>
                <w:ins w:id="4453" w:author="Huawei" w:date="2020-11-17T11:09:00Z"/>
                <w:rFonts w:cs="Arial"/>
                <w:lang w:eastAsia="zh-CN"/>
              </w:rPr>
            </w:pPr>
            <w:ins w:id="4454" w:author="Huawei" w:date="2020-11-17T11:09:00Z">
              <w:r>
                <w:rPr>
                  <w:lang w:eastAsia="ja-JP"/>
                </w:rPr>
                <w:t>0.8</w:t>
              </w:r>
            </w:ins>
          </w:p>
        </w:tc>
      </w:tr>
      <w:tr w:rsidR="00500D7A" w14:paraId="34DFD94B" w14:textId="77777777" w:rsidTr="00A90287">
        <w:trPr>
          <w:jc w:val="center"/>
          <w:ins w:id="4455" w:author="Huawei" w:date="2020-11-17T11:09:00Z"/>
        </w:trPr>
        <w:tc>
          <w:tcPr>
            <w:tcW w:w="2221" w:type="dxa"/>
            <w:vMerge/>
            <w:tcBorders>
              <w:left w:val="single" w:sz="4" w:space="0" w:color="auto"/>
              <w:bottom w:val="single" w:sz="4" w:space="0" w:color="auto"/>
              <w:right w:val="single" w:sz="4" w:space="0" w:color="auto"/>
            </w:tcBorders>
            <w:vAlign w:val="center"/>
          </w:tcPr>
          <w:p w14:paraId="0233BA21" w14:textId="77777777" w:rsidR="00500D7A" w:rsidRDefault="00500D7A" w:rsidP="00500D7A">
            <w:pPr>
              <w:pStyle w:val="TAC"/>
              <w:rPr>
                <w:ins w:id="4456" w:author="Huawei" w:date="2020-11-17T11:09:00Z"/>
              </w:rPr>
            </w:pPr>
          </w:p>
        </w:tc>
        <w:tc>
          <w:tcPr>
            <w:tcW w:w="2952" w:type="dxa"/>
            <w:tcBorders>
              <w:top w:val="single" w:sz="4" w:space="0" w:color="auto"/>
              <w:left w:val="single" w:sz="4" w:space="0" w:color="auto"/>
              <w:bottom w:val="single" w:sz="4" w:space="0" w:color="auto"/>
              <w:right w:val="single" w:sz="4" w:space="0" w:color="auto"/>
            </w:tcBorders>
            <w:vAlign w:val="center"/>
          </w:tcPr>
          <w:p w14:paraId="157831FF" w14:textId="5BBFB295" w:rsidR="00500D7A" w:rsidRDefault="00500D7A" w:rsidP="00500D7A">
            <w:pPr>
              <w:pStyle w:val="TAC"/>
              <w:rPr>
                <w:ins w:id="4457" w:author="Huawei" w:date="2020-11-17T11:09:00Z"/>
                <w:rFonts w:cs="Arial"/>
                <w:lang w:eastAsia="zh-CN"/>
              </w:rPr>
            </w:pPr>
            <w:ins w:id="4458" w:author="Huawei" w:date="2020-11-17T11:09:00Z">
              <w:r>
                <w:rPr>
                  <w:rFonts w:cs="Arial"/>
                  <w:szCs w:val="18"/>
                  <w:lang w:val="sv-SE" w:eastAsia="ja-JP"/>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3F22CB59" w14:textId="6432D246" w:rsidR="00500D7A" w:rsidRDefault="00500D7A" w:rsidP="00500D7A">
            <w:pPr>
              <w:pStyle w:val="TAC"/>
              <w:rPr>
                <w:ins w:id="4459" w:author="Huawei" w:date="2020-11-17T11:09:00Z"/>
                <w:rFonts w:cs="Arial"/>
                <w:lang w:eastAsia="zh-CN"/>
              </w:rPr>
            </w:pPr>
            <w:ins w:id="4460" w:author="Huawei" w:date="2020-11-17T11:09:00Z">
              <w:r>
                <w:rPr>
                  <w:lang w:eastAsia="ja-JP"/>
                </w:rPr>
                <w:t>0.3</w:t>
              </w:r>
            </w:ins>
          </w:p>
        </w:tc>
      </w:tr>
      <w:tr w:rsidR="0078765E" w14:paraId="26B1B75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3BE497" w14:textId="77777777" w:rsidR="0078765E" w:rsidRDefault="0078765E">
            <w:pPr>
              <w:pStyle w:val="TAC"/>
              <w:rPr>
                <w:rFonts w:cs="Arial"/>
                <w:lang w:eastAsia="en-US"/>
              </w:rPr>
            </w:pPr>
            <w:r>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D708F" w14:textId="77777777" w:rsidR="0078765E" w:rsidRDefault="0078765E">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9419E2" w14:textId="77777777" w:rsidR="0078765E" w:rsidRDefault="0078765E">
            <w:pPr>
              <w:pStyle w:val="TAC"/>
              <w:rPr>
                <w:rFonts w:cs="Arial"/>
                <w:lang w:eastAsia="en-US"/>
              </w:rPr>
            </w:pPr>
            <w:r>
              <w:rPr>
                <w:rFonts w:cs="Arial"/>
                <w:lang w:eastAsia="zh-CN"/>
              </w:rPr>
              <w:t>0.8</w:t>
            </w:r>
          </w:p>
        </w:tc>
      </w:tr>
      <w:tr w:rsidR="0078765E" w14:paraId="7A9F4C2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D4307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544297" w14:textId="77777777" w:rsidR="0078765E" w:rsidRDefault="0078765E">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B49EA" w14:textId="77777777" w:rsidR="0078765E" w:rsidRDefault="0078765E">
            <w:pPr>
              <w:pStyle w:val="TAC"/>
              <w:rPr>
                <w:rFonts w:cs="Arial"/>
                <w:lang w:eastAsia="en-US"/>
              </w:rPr>
            </w:pPr>
            <w:r>
              <w:rPr>
                <w:rFonts w:cs="Arial"/>
                <w:lang w:eastAsia="zh-CN"/>
              </w:rPr>
              <w:t>0.5</w:t>
            </w:r>
          </w:p>
        </w:tc>
      </w:tr>
      <w:tr w:rsidR="0078765E" w14:paraId="256A2D8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3A671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90BAD5" w14:textId="77777777" w:rsidR="0078765E" w:rsidRDefault="0078765E">
            <w:pPr>
              <w:pStyle w:val="TAC"/>
              <w:rPr>
                <w:rFonts w:cs="Arial"/>
                <w:lang w:eastAsia="ja-JP"/>
              </w:rPr>
            </w:pPr>
            <w:r>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5C7E69" w14:textId="77777777" w:rsidR="0078765E" w:rsidRDefault="0078765E">
            <w:pPr>
              <w:pStyle w:val="TAC"/>
              <w:rPr>
                <w:rFonts w:cs="Arial"/>
                <w:lang w:eastAsia="en-US"/>
              </w:rPr>
            </w:pPr>
            <w:r>
              <w:rPr>
                <w:rFonts w:cs="Arial"/>
                <w:lang w:eastAsia="zh-CN"/>
              </w:rPr>
              <w:t>0.5</w:t>
            </w:r>
          </w:p>
        </w:tc>
      </w:tr>
      <w:tr w:rsidR="0078765E" w14:paraId="0725128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617466" w14:textId="77777777" w:rsidR="0078765E" w:rsidRDefault="0078765E">
            <w:pPr>
              <w:pStyle w:val="TAC"/>
              <w:rPr>
                <w:rFonts w:cs="Arial"/>
              </w:rPr>
            </w:pPr>
            <w:r>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BB5D86" w14:textId="77777777" w:rsidR="0078765E" w:rsidRDefault="0078765E">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FA9E2" w14:textId="77777777" w:rsidR="0078765E" w:rsidRDefault="0078765E">
            <w:pPr>
              <w:pStyle w:val="TAC"/>
              <w:rPr>
                <w:rFonts w:cs="Arial"/>
                <w:lang w:eastAsia="en-US"/>
              </w:rPr>
            </w:pPr>
            <w:r>
              <w:t>0.8</w:t>
            </w:r>
          </w:p>
        </w:tc>
      </w:tr>
      <w:tr w:rsidR="0078765E" w14:paraId="7990F62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448D33"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E9B44B" w14:textId="77777777" w:rsidR="0078765E" w:rsidRDefault="0078765E">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6881F" w14:textId="77777777" w:rsidR="0078765E" w:rsidRDefault="0078765E">
            <w:pPr>
              <w:pStyle w:val="TAC"/>
              <w:rPr>
                <w:rFonts w:cs="Arial"/>
                <w:lang w:eastAsia="en-US"/>
              </w:rPr>
            </w:pPr>
            <w:r>
              <w:t>0.3</w:t>
            </w:r>
          </w:p>
        </w:tc>
      </w:tr>
      <w:tr w:rsidR="0078765E" w14:paraId="2F6BF3F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40681F"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E75663" w14:textId="77777777" w:rsidR="0078765E" w:rsidRDefault="0078765E">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E9E7BC" w14:textId="77777777" w:rsidR="0078765E" w:rsidRDefault="0078765E">
            <w:pPr>
              <w:pStyle w:val="TAC"/>
              <w:rPr>
                <w:rFonts w:cs="Arial"/>
                <w:lang w:eastAsia="en-US"/>
              </w:rPr>
            </w:pPr>
            <w:r>
              <w:t>0.3</w:t>
            </w:r>
          </w:p>
        </w:tc>
      </w:tr>
      <w:tr w:rsidR="0078765E" w14:paraId="3F39394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7BD879" w14:textId="77777777" w:rsidR="0078765E" w:rsidRDefault="0078765E">
            <w:pPr>
              <w:pStyle w:val="TAC"/>
              <w:rPr>
                <w:rFonts w:cs="Arial"/>
              </w:rPr>
            </w:pPr>
            <w:r>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C7033" w14:textId="77777777" w:rsidR="0078765E" w:rsidRDefault="0078765E">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930FC" w14:textId="77777777" w:rsidR="0078765E" w:rsidRDefault="0078765E">
            <w:pPr>
              <w:pStyle w:val="TAC"/>
              <w:rPr>
                <w:rFonts w:cs="Arial"/>
                <w:lang w:eastAsia="en-US"/>
              </w:rPr>
            </w:pPr>
            <w:r>
              <w:rPr>
                <w:rFonts w:cs="Arial"/>
                <w:lang w:eastAsia="ja-JP"/>
              </w:rPr>
              <w:t>0.3</w:t>
            </w:r>
          </w:p>
        </w:tc>
      </w:tr>
      <w:tr w:rsidR="0078765E" w14:paraId="07A4600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57D4EE"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906A67" w14:textId="77777777" w:rsidR="0078765E" w:rsidRDefault="0078765E">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4ED73F" w14:textId="77777777" w:rsidR="0078765E" w:rsidRDefault="0078765E">
            <w:pPr>
              <w:pStyle w:val="TAC"/>
              <w:rPr>
                <w:rFonts w:cs="Arial"/>
                <w:lang w:eastAsia="en-US"/>
              </w:rPr>
            </w:pPr>
            <w:r>
              <w:rPr>
                <w:rFonts w:cs="Arial"/>
                <w:lang w:eastAsia="ja-JP"/>
              </w:rPr>
              <w:t>0.8</w:t>
            </w:r>
          </w:p>
        </w:tc>
      </w:tr>
      <w:tr w:rsidR="0078765E" w14:paraId="0EF9418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4EC12"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E14E38" w14:textId="77777777" w:rsidR="0078765E" w:rsidRDefault="0078765E">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2B8D4" w14:textId="77777777" w:rsidR="0078765E" w:rsidRDefault="0078765E">
            <w:pPr>
              <w:pStyle w:val="TAC"/>
              <w:rPr>
                <w:rFonts w:cs="Arial"/>
                <w:lang w:eastAsia="en-US"/>
              </w:rPr>
            </w:pPr>
            <w:r>
              <w:rPr>
                <w:rFonts w:cs="Arial"/>
                <w:lang w:eastAsia="ja-JP"/>
              </w:rPr>
              <w:t>0.6</w:t>
            </w:r>
          </w:p>
        </w:tc>
      </w:tr>
      <w:tr w:rsidR="0078765E" w14:paraId="3991F3FC"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52DD51" w14:textId="77777777" w:rsidR="0078765E" w:rsidRDefault="0078765E">
            <w:pPr>
              <w:pStyle w:val="TAC"/>
              <w:rPr>
                <w:rFonts w:cs="Arial"/>
              </w:rPr>
            </w:pPr>
            <w:r>
              <w:rPr>
                <w:rFonts w:cs="Arial"/>
                <w:lang w:eastAsia="ja-JP"/>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1172D" w14:textId="77777777" w:rsidR="0078765E" w:rsidRDefault="0078765E">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E2D1A9" w14:textId="77777777" w:rsidR="0078765E" w:rsidRDefault="0078765E">
            <w:pPr>
              <w:pStyle w:val="TAC"/>
              <w:rPr>
                <w:rFonts w:cs="Arial"/>
                <w:lang w:eastAsia="en-US"/>
              </w:rPr>
            </w:pPr>
            <w:r>
              <w:rPr>
                <w:rFonts w:cs="Arial"/>
                <w:lang w:eastAsia="ja-JP"/>
              </w:rPr>
              <w:t>0.3</w:t>
            </w:r>
          </w:p>
        </w:tc>
      </w:tr>
      <w:tr w:rsidR="0078765E" w14:paraId="7FC92ED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49D37E"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4348C3" w14:textId="77777777" w:rsidR="0078765E" w:rsidRDefault="0078765E">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B3F53" w14:textId="77777777" w:rsidR="0078765E" w:rsidRDefault="0078765E">
            <w:pPr>
              <w:pStyle w:val="TAC"/>
              <w:rPr>
                <w:rFonts w:cs="Arial"/>
                <w:lang w:eastAsia="en-US"/>
              </w:rPr>
            </w:pPr>
            <w:r>
              <w:rPr>
                <w:rFonts w:cs="Arial"/>
                <w:lang w:eastAsia="ja-JP"/>
              </w:rPr>
              <w:t>0.8</w:t>
            </w:r>
          </w:p>
        </w:tc>
      </w:tr>
      <w:tr w:rsidR="0078765E" w14:paraId="6767AE5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17BAB6"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2BDA4" w14:textId="77777777" w:rsidR="0078765E" w:rsidRDefault="0078765E">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124180" w14:textId="77777777" w:rsidR="0078765E" w:rsidRDefault="0078765E">
            <w:pPr>
              <w:pStyle w:val="TAC"/>
              <w:rPr>
                <w:rFonts w:cs="Arial"/>
                <w:lang w:eastAsia="en-US"/>
              </w:rPr>
            </w:pPr>
            <w:r>
              <w:rPr>
                <w:rFonts w:cs="Arial"/>
                <w:lang w:eastAsia="ja-JP"/>
              </w:rPr>
              <w:t>0.6</w:t>
            </w:r>
          </w:p>
        </w:tc>
      </w:tr>
      <w:tr w:rsidR="0078765E" w14:paraId="1DCD475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97BCC3" w14:textId="77777777" w:rsidR="0078765E" w:rsidRDefault="0078765E">
            <w:pPr>
              <w:pStyle w:val="TAC"/>
              <w:rPr>
                <w:rFonts w:cs="Arial"/>
                <w:lang w:eastAsia="zh-CN"/>
              </w:rPr>
            </w:pPr>
            <w:r>
              <w:rPr>
                <w:rFonts w:cs="Arial"/>
                <w:lang w:eastAsia="zh-CN"/>
              </w:rPr>
              <w:t>DC_13-66_n2</w:t>
            </w:r>
          </w:p>
          <w:p w14:paraId="4B313C10" w14:textId="77777777" w:rsidR="0078765E" w:rsidRDefault="0078765E">
            <w:pPr>
              <w:pStyle w:val="TAC"/>
              <w:rPr>
                <w:rFonts w:cs="Arial"/>
                <w:lang w:eastAsia="en-US"/>
              </w:rPr>
            </w:pPr>
            <w:r>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DA06A2" w14:textId="77777777" w:rsidR="0078765E" w:rsidRDefault="0078765E">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3D4001" w14:textId="77777777" w:rsidR="0078765E" w:rsidRDefault="0078765E">
            <w:pPr>
              <w:pStyle w:val="TAC"/>
              <w:rPr>
                <w:rFonts w:cs="Arial"/>
                <w:lang w:eastAsia="ja-JP"/>
              </w:rPr>
            </w:pPr>
            <w:r>
              <w:rPr>
                <w:rFonts w:cs="Arial"/>
                <w:lang w:eastAsia="zh-CN"/>
              </w:rPr>
              <w:t>0.3</w:t>
            </w:r>
          </w:p>
        </w:tc>
      </w:tr>
      <w:tr w:rsidR="0078765E" w14:paraId="7FEA913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35F04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4FA551" w14:textId="77777777" w:rsidR="0078765E" w:rsidRDefault="0078765E">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85DFE1" w14:textId="77777777" w:rsidR="0078765E" w:rsidRDefault="0078765E">
            <w:pPr>
              <w:pStyle w:val="TAC"/>
              <w:rPr>
                <w:rFonts w:cs="Arial"/>
                <w:lang w:eastAsia="ja-JP"/>
              </w:rPr>
            </w:pPr>
            <w:r>
              <w:rPr>
                <w:rFonts w:cs="Arial"/>
                <w:lang w:eastAsia="zh-CN"/>
              </w:rPr>
              <w:t>0.5</w:t>
            </w:r>
          </w:p>
        </w:tc>
      </w:tr>
      <w:tr w:rsidR="0078765E" w14:paraId="711FB5C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D1694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FDC12" w14:textId="77777777" w:rsidR="0078765E" w:rsidRDefault="0078765E">
            <w:pPr>
              <w:pStyle w:val="TAC"/>
              <w:rPr>
                <w:rFonts w:cs="Arial"/>
                <w:lang w:eastAsia="ja-JP"/>
              </w:rPr>
            </w:pPr>
            <w:r>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A893C" w14:textId="77777777" w:rsidR="0078765E" w:rsidRDefault="0078765E">
            <w:pPr>
              <w:pStyle w:val="TAC"/>
              <w:rPr>
                <w:rFonts w:cs="Arial"/>
                <w:lang w:eastAsia="ja-JP"/>
              </w:rPr>
            </w:pPr>
            <w:r>
              <w:rPr>
                <w:rFonts w:cs="Arial"/>
                <w:lang w:eastAsia="zh-CN"/>
              </w:rPr>
              <w:t>0.5</w:t>
            </w:r>
          </w:p>
        </w:tc>
      </w:tr>
      <w:tr w:rsidR="007E5EF2" w14:paraId="4B53988F"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1" w:author="Huawei" w:date="2020-11-17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62" w:author="Huawei" w:date="2020-11-17T15:41:00Z"/>
          <w:trPrChange w:id="4463" w:author="Huawei" w:date="2020-11-17T15:41:00Z">
            <w:trPr>
              <w:jc w:val="center"/>
            </w:trPr>
          </w:trPrChange>
        </w:trPr>
        <w:tc>
          <w:tcPr>
            <w:tcW w:w="2221" w:type="dxa"/>
            <w:vMerge w:val="restart"/>
            <w:tcBorders>
              <w:top w:val="single" w:sz="4" w:space="0" w:color="auto"/>
              <w:left w:val="single" w:sz="4" w:space="0" w:color="auto"/>
              <w:right w:val="single" w:sz="4" w:space="0" w:color="auto"/>
            </w:tcBorders>
            <w:vAlign w:val="center"/>
            <w:tcPrChange w:id="4464" w:author="Huawei" w:date="2020-11-17T15:41:00Z">
              <w:tcPr>
                <w:tcW w:w="2221" w:type="dxa"/>
                <w:vMerge w:val="restart"/>
                <w:tcBorders>
                  <w:top w:val="single" w:sz="4" w:space="0" w:color="auto"/>
                  <w:left w:val="single" w:sz="4" w:space="0" w:color="auto"/>
                  <w:right w:val="single" w:sz="4" w:space="0" w:color="auto"/>
                </w:tcBorders>
                <w:vAlign w:val="center"/>
              </w:tcPr>
            </w:tcPrChange>
          </w:tcPr>
          <w:p w14:paraId="03B7F459" w14:textId="05AE6127" w:rsidR="007E5EF2" w:rsidRDefault="007E5EF2" w:rsidP="007E5EF2">
            <w:pPr>
              <w:pStyle w:val="TAC"/>
              <w:rPr>
                <w:ins w:id="4465" w:author="Huawei" w:date="2020-11-17T15:41:00Z"/>
                <w:rFonts w:cs="Arial"/>
                <w:lang w:eastAsia="zh-CN"/>
              </w:rPr>
            </w:pPr>
            <w:ins w:id="4466" w:author="Huawei" w:date="2020-11-17T15:41:00Z">
              <w:r>
                <w:rPr>
                  <w:rFonts w:cs="Arial"/>
                  <w:lang w:eastAsia="en-US"/>
                </w:rPr>
                <w:t>DC_13-66_n5</w:t>
              </w:r>
            </w:ins>
          </w:p>
        </w:tc>
        <w:tc>
          <w:tcPr>
            <w:tcW w:w="2952" w:type="dxa"/>
            <w:tcBorders>
              <w:top w:val="single" w:sz="4" w:space="0" w:color="auto"/>
              <w:left w:val="single" w:sz="4" w:space="0" w:color="auto"/>
              <w:bottom w:val="single" w:sz="4" w:space="0" w:color="auto"/>
              <w:right w:val="single" w:sz="4" w:space="0" w:color="auto"/>
            </w:tcBorders>
            <w:vAlign w:val="center"/>
            <w:tcPrChange w:id="4467" w:author="Huawei" w:date="2020-11-17T15:41:00Z">
              <w:tcPr>
                <w:tcW w:w="2952" w:type="dxa"/>
                <w:tcBorders>
                  <w:top w:val="single" w:sz="4" w:space="0" w:color="auto"/>
                  <w:left w:val="single" w:sz="4" w:space="0" w:color="auto"/>
                  <w:bottom w:val="single" w:sz="4" w:space="0" w:color="auto"/>
                  <w:right w:val="single" w:sz="4" w:space="0" w:color="auto"/>
                </w:tcBorders>
                <w:vAlign w:val="center"/>
              </w:tcPr>
            </w:tcPrChange>
          </w:tcPr>
          <w:p w14:paraId="4325AFC2" w14:textId="0DD1CCEB" w:rsidR="007E5EF2" w:rsidRDefault="007E5EF2" w:rsidP="007E5EF2">
            <w:pPr>
              <w:pStyle w:val="TAC"/>
              <w:rPr>
                <w:ins w:id="4468" w:author="Huawei" w:date="2020-11-17T15:41:00Z"/>
                <w:rFonts w:cs="Arial"/>
                <w:lang w:eastAsia="zh-CN"/>
              </w:rPr>
            </w:pPr>
            <w:ins w:id="4469" w:author="Huawei" w:date="2020-11-17T15:41:00Z">
              <w:r>
                <w:rPr>
                  <w:rFonts w:cs="Arial"/>
                  <w:lang w:eastAsia="en-US"/>
                </w:rPr>
                <w:t>13</w:t>
              </w:r>
            </w:ins>
          </w:p>
        </w:tc>
        <w:tc>
          <w:tcPr>
            <w:tcW w:w="2952" w:type="dxa"/>
            <w:tcBorders>
              <w:top w:val="single" w:sz="4" w:space="0" w:color="auto"/>
              <w:left w:val="single" w:sz="4" w:space="0" w:color="auto"/>
              <w:bottom w:val="single" w:sz="4" w:space="0" w:color="auto"/>
              <w:right w:val="single" w:sz="4" w:space="0" w:color="auto"/>
            </w:tcBorders>
            <w:tcPrChange w:id="4470" w:author="Huawei" w:date="2020-11-17T15:41:00Z">
              <w:tcPr>
                <w:tcW w:w="2952" w:type="dxa"/>
                <w:tcBorders>
                  <w:top w:val="single" w:sz="4" w:space="0" w:color="auto"/>
                  <w:left w:val="single" w:sz="4" w:space="0" w:color="auto"/>
                  <w:bottom w:val="single" w:sz="4" w:space="0" w:color="auto"/>
                  <w:right w:val="single" w:sz="4" w:space="0" w:color="auto"/>
                </w:tcBorders>
                <w:vAlign w:val="center"/>
              </w:tcPr>
            </w:tcPrChange>
          </w:tcPr>
          <w:p w14:paraId="17D46C83" w14:textId="44AF0C3E" w:rsidR="007E5EF2" w:rsidRDefault="007E5EF2" w:rsidP="007E5EF2">
            <w:pPr>
              <w:pStyle w:val="TAC"/>
              <w:rPr>
                <w:ins w:id="4471" w:author="Huawei" w:date="2020-11-17T15:41:00Z"/>
                <w:rFonts w:cs="Arial"/>
                <w:lang w:eastAsia="zh-CN"/>
              </w:rPr>
            </w:pPr>
            <w:ins w:id="4472" w:author="Huawei" w:date="2020-11-17T15:41:00Z">
              <w:r>
                <w:rPr>
                  <w:rFonts w:cs="Arial"/>
                  <w:lang w:eastAsia="en-US"/>
                </w:rPr>
                <w:t>0.5</w:t>
              </w:r>
            </w:ins>
          </w:p>
        </w:tc>
      </w:tr>
      <w:tr w:rsidR="007E5EF2" w14:paraId="41690A41"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3" w:author="Huawei" w:date="2020-11-17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74" w:author="Huawei" w:date="2020-11-17T15:41:00Z"/>
          <w:trPrChange w:id="4475" w:author="Huawei" w:date="2020-11-17T15:41:00Z">
            <w:trPr>
              <w:jc w:val="center"/>
            </w:trPr>
          </w:trPrChange>
        </w:trPr>
        <w:tc>
          <w:tcPr>
            <w:tcW w:w="2221" w:type="dxa"/>
            <w:vMerge/>
            <w:tcBorders>
              <w:left w:val="single" w:sz="4" w:space="0" w:color="auto"/>
              <w:right w:val="single" w:sz="4" w:space="0" w:color="auto"/>
            </w:tcBorders>
            <w:vAlign w:val="center"/>
            <w:tcPrChange w:id="4476" w:author="Huawei" w:date="2020-11-17T15:41:00Z">
              <w:tcPr>
                <w:tcW w:w="2221" w:type="dxa"/>
                <w:vMerge/>
                <w:tcBorders>
                  <w:left w:val="single" w:sz="4" w:space="0" w:color="auto"/>
                  <w:right w:val="single" w:sz="4" w:space="0" w:color="auto"/>
                </w:tcBorders>
                <w:vAlign w:val="center"/>
              </w:tcPr>
            </w:tcPrChange>
          </w:tcPr>
          <w:p w14:paraId="47A0C189" w14:textId="77777777" w:rsidR="007E5EF2" w:rsidRDefault="007E5EF2" w:rsidP="007E5EF2">
            <w:pPr>
              <w:pStyle w:val="TAC"/>
              <w:rPr>
                <w:ins w:id="4477" w:author="Huawei" w:date="2020-11-17T15: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4478" w:author="Huawei" w:date="2020-11-17T15:41:00Z">
              <w:tcPr>
                <w:tcW w:w="2952" w:type="dxa"/>
                <w:tcBorders>
                  <w:top w:val="single" w:sz="4" w:space="0" w:color="auto"/>
                  <w:left w:val="single" w:sz="4" w:space="0" w:color="auto"/>
                  <w:bottom w:val="single" w:sz="4" w:space="0" w:color="auto"/>
                  <w:right w:val="single" w:sz="4" w:space="0" w:color="auto"/>
                </w:tcBorders>
                <w:vAlign w:val="center"/>
              </w:tcPr>
            </w:tcPrChange>
          </w:tcPr>
          <w:p w14:paraId="7D2D789C" w14:textId="0A757B32" w:rsidR="007E5EF2" w:rsidRDefault="007E5EF2" w:rsidP="007E5EF2">
            <w:pPr>
              <w:pStyle w:val="TAC"/>
              <w:rPr>
                <w:ins w:id="4479" w:author="Huawei" w:date="2020-11-17T15:41:00Z"/>
                <w:rFonts w:cs="Arial"/>
                <w:lang w:eastAsia="zh-CN"/>
              </w:rPr>
            </w:pPr>
            <w:ins w:id="4480" w:author="Huawei" w:date="2020-11-17T15:41:00Z">
              <w:r>
                <w:rPr>
                  <w:rFonts w:cs="Arial"/>
                  <w:lang w:eastAsia="en-US"/>
                </w:rPr>
                <w:t>66</w:t>
              </w:r>
            </w:ins>
          </w:p>
        </w:tc>
        <w:tc>
          <w:tcPr>
            <w:tcW w:w="2952" w:type="dxa"/>
            <w:tcBorders>
              <w:top w:val="single" w:sz="4" w:space="0" w:color="auto"/>
              <w:left w:val="single" w:sz="4" w:space="0" w:color="auto"/>
              <w:bottom w:val="single" w:sz="4" w:space="0" w:color="auto"/>
              <w:right w:val="single" w:sz="4" w:space="0" w:color="auto"/>
            </w:tcBorders>
            <w:tcPrChange w:id="4481" w:author="Huawei" w:date="2020-11-17T15:41:00Z">
              <w:tcPr>
                <w:tcW w:w="2952" w:type="dxa"/>
                <w:tcBorders>
                  <w:top w:val="single" w:sz="4" w:space="0" w:color="auto"/>
                  <w:left w:val="single" w:sz="4" w:space="0" w:color="auto"/>
                  <w:bottom w:val="single" w:sz="4" w:space="0" w:color="auto"/>
                  <w:right w:val="single" w:sz="4" w:space="0" w:color="auto"/>
                </w:tcBorders>
                <w:vAlign w:val="center"/>
              </w:tcPr>
            </w:tcPrChange>
          </w:tcPr>
          <w:p w14:paraId="547902B0" w14:textId="5803EA61" w:rsidR="007E5EF2" w:rsidRDefault="007E5EF2" w:rsidP="007E5EF2">
            <w:pPr>
              <w:pStyle w:val="TAC"/>
              <w:rPr>
                <w:ins w:id="4482" w:author="Huawei" w:date="2020-11-17T15:41:00Z"/>
                <w:rFonts w:cs="Arial"/>
                <w:lang w:eastAsia="zh-CN"/>
              </w:rPr>
            </w:pPr>
            <w:ins w:id="4483" w:author="Huawei" w:date="2020-11-17T15:41:00Z">
              <w:r>
                <w:rPr>
                  <w:rFonts w:cs="Arial"/>
                  <w:lang w:eastAsia="en-US"/>
                </w:rPr>
                <w:t>0.3</w:t>
              </w:r>
            </w:ins>
          </w:p>
        </w:tc>
      </w:tr>
      <w:tr w:rsidR="007E5EF2" w14:paraId="652EDF1C"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4" w:author="Huawei" w:date="2020-11-17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85" w:author="Huawei" w:date="2020-11-17T15:41:00Z"/>
          <w:trPrChange w:id="4486" w:author="Huawei" w:date="2020-11-17T15:41:00Z">
            <w:trPr>
              <w:jc w:val="center"/>
            </w:trPr>
          </w:trPrChange>
        </w:trPr>
        <w:tc>
          <w:tcPr>
            <w:tcW w:w="2221" w:type="dxa"/>
            <w:vMerge/>
            <w:tcBorders>
              <w:left w:val="single" w:sz="4" w:space="0" w:color="auto"/>
              <w:bottom w:val="single" w:sz="4" w:space="0" w:color="auto"/>
              <w:right w:val="single" w:sz="4" w:space="0" w:color="auto"/>
            </w:tcBorders>
            <w:vAlign w:val="center"/>
            <w:tcPrChange w:id="4487" w:author="Huawei" w:date="2020-11-17T15:41:00Z">
              <w:tcPr>
                <w:tcW w:w="2221" w:type="dxa"/>
                <w:vMerge/>
                <w:tcBorders>
                  <w:left w:val="single" w:sz="4" w:space="0" w:color="auto"/>
                  <w:bottom w:val="single" w:sz="4" w:space="0" w:color="auto"/>
                  <w:right w:val="single" w:sz="4" w:space="0" w:color="auto"/>
                </w:tcBorders>
                <w:vAlign w:val="center"/>
              </w:tcPr>
            </w:tcPrChange>
          </w:tcPr>
          <w:p w14:paraId="185FB57B" w14:textId="77777777" w:rsidR="007E5EF2" w:rsidRDefault="007E5EF2" w:rsidP="007E5EF2">
            <w:pPr>
              <w:pStyle w:val="TAC"/>
              <w:rPr>
                <w:ins w:id="4488" w:author="Huawei" w:date="2020-11-17T15: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4489" w:author="Huawei" w:date="2020-11-17T15:41:00Z">
              <w:tcPr>
                <w:tcW w:w="2952" w:type="dxa"/>
                <w:tcBorders>
                  <w:top w:val="single" w:sz="4" w:space="0" w:color="auto"/>
                  <w:left w:val="single" w:sz="4" w:space="0" w:color="auto"/>
                  <w:bottom w:val="single" w:sz="4" w:space="0" w:color="auto"/>
                  <w:right w:val="single" w:sz="4" w:space="0" w:color="auto"/>
                </w:tcBorders>
                <w:vAlign w:val="center"/>
              </w:tcPr>
            </w:tcPrChange>
          </w:tcPr>
          <w:p w14:paraId="2AC1E063" w14:textId="29437470" w:rsidR="007E5EF2" w:rsidRDefault="007E5EF2" w:rsidP="007E5EF2">
            <w:pPr>
              <w:pStyle w:val="TAC"/>
              <w:rPr>
                <w:ins w:id="4490" w:author="Huawei" w:date="2020-11-17T15:41:00Z"/>
                <w:rFonts w:cs="Arial"/>
                <w:lang w:eastAsia="zh-CN"/>
              </w:rPr>
            </w:pPr>
            <w:ins w:id="4491" w:author="Huawei" w:date="2020-11-17T15:41:00Z">
              <w:r>
                <w:rPr>
                  <w:rFonts w:cs="Arial"/>
                  <w:lang w:eastAsia="en-US"/>
                </w:rPr>
                <w:t>n5</w:t>
              </w:r>
            </w:ins>
          </w:p>
        </w:tc>
        <w:tc>
          <w:tcPr>
            <w:tcW w:w="2952" w:type="dxa"/>
            <w:tcBorders>
              <w:top w:val="single" w:sz="4" w:space="0" w:color="auto"/>
              <w:left w:val="single" w:sz="4" w:space="0" w:color="auto"/>
              <w:bottom w:val="single" w:sz="4" w:space="0" w:color="auto"/>
              <w:right w:val="single" w:sz="4" w:space="0" w:color="auto"/>
            </w:tcBorders>
            <w:tcPrChange w:id="4492" w:author="Huawei" w:date="2020-11-17T15:41:00Z">
              <w:tcPr>
                <w:tcW w:w="2952" w:type="dxa"/>
                <w:tcBorders>
                  <w:top w:val="single" w:sz="4" w:space="0" w:color="auto"/>
                  <w:left w:val="single" w:sz="4" w:space="0" w:color="auto"/>
                  <w:bottom w:val="single" w:sz="4" w:space="0" w:color="auto"/>
                  <w:right w:val="single" w:sz="4" w:space="0" w:color="auto"/>
                </w:tcBorders>
                <w:vAlign w:val="center"/>
              </w:tcPr>
            </w:tcPrChange>
          </w:tcPr>
          <w:p w14:paraId="6ACA1259" w14:textId="1BD6C76E" w:rsidR="007E5EF2" w:rsidRDefault="007E5EF2" w:rsidP="007E5EF2">
            <w:pPr>
              <w:pStyle w:val="TAC"/>
              <w:rPr>
                <w:ins w:id="4493" w:author="Huawei" w:date="2020-11-17T15:41:00Z"/>
                <w:rFonts w:cs="Arial"/>
                <w:lang w:eastAsia="zh-CN"/>
              </w:rPr>
            </w:pPr>
            <w:ins w:id="4494" w:author="Huawei" w:date="2020-11-17T15:41:00Z">
              <w:r>
                <w:rPr>
                  <w:rFonts w:cs="Arial"/>
                  <w:lang w:eastAsia="en-US"/>
                </w:rPr>
                <w:t>0.5</w:t>
              </w:r>
            </w:ins>
          </w:p>
        </w:tc>
      </w:tr>
      <w:tr w:rsidR="0078765E" w14:paraId="3896A40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8EBF82" w14:textId="77777777" w:rsidR="0078765E" w:rsidRDefault="0078765E">
            <w:pPr>
              <w:pStyle w:val="TAC"/>
              <w:rPr>
                <w:rFonts w:cs="Arial"/>
                <w:lang w:eastAsia="zh-CN"/>
              </w:rPr>
            </w:pPr>
            <w:r>
              <w:rPr>
                <w:rFonts w:cs="Arial"/>
                <w:lang w:eastAsia="zh-CN"/>
              </w:rPr>
              <w:t>DC_13-66_n48</w:t>
            </w:r>
          </w:p>
          <w:p w14:paraId="4755BB10" w14:textId="77777777" w:rsidR="0078765E" w:rsidRDefault="0078765E">
            <w:pPr>
              <w:pStyle w:val="TAC"/>
              <w:rPr>
                <w:rFonts w:cs="Arial"/>
                <w:lang w:eastAsia="en-US"/>
              </w:rPr>
            </w:pPr>
            <w:r>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630AD" w14:textId="77777777" w:rsidR="0078765E" w:rsidRDefault="0078765E">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B62ADA" w14:textId="77777777" w:rsidR="0078765E" w:rsidRDefault="0078765E">
            <w:pPr>
              <w:pStyle w:val="TAC"/>
              <w:rPr>
                <w:rFonts w:cs="Arial"/>
                <w:lang w:eastAsia="zh-CN"/>
              </w:rPr>
            </w:pPr>
            <w:r>
              <w:rPr>
                <w:rFonts w:cs="Arial"/>
                <w:lang w:eastAsia="zh-CN"/>
              </w:rPr>
              <w:t>0.3</w:t>
            </w:r>
          </w:p>
        </w:tc>
      </w:tr>
      <w:tr w:rsidR="0078765E" w14:paraId="23B88AB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20125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C4D01" w14:textId="77777777" w:rsidR="0078765E" w:rsidRDefault="0078765E">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2D816" w14:textId="77777777" w:rsidR="0078765E" w:rsidRDefault="0078765E">
            <w:pPr>
              <w:pStyle w:val="TAC"/>
              <w:rPr>
                <w:rFonts w:cs="Arial"/>
                <w:lang w:eastAsia="zh-CN"/>
              </w:rPr>
            </w:pPr>
            <w:r>
              <w:rPr>
                <w:rFonts w:cs="Arial"/>
                <w:lang w:eastAsia="zh-CN"/>
              </w:rPr>
              <w:t>0.6</w:t>
            </w:r>
          </w:p>
        </w:tc>
      </w:tr>
      <w:tr w:rsidR="0078765E" w14:paraId="147D153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AEC70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163FFE" w14:textId="77777777" w:rsidR="0078765E" w:rsidRDefault="0078765E">
            <w:pPr>
              <w:pStyle w:val="TAC"/>
              <w:rPr>
                <w:rFonts w:eastAsia="MS Mincho" w:cs="Arial"/>
                <w:lang w:eastAsia="ja-JP"/>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1D535" w14:textId="77777777" w:rsidR="0078765E" w:rsidRDefault="0078765E">
            <w:pPr>
              <w:pStyle w:val="TAC"/>
              <w:rPr>
                <w:rFonts w:cs="Arial"/>
                <w:lang w:eastAsia="zh-CN"/>
              </w:rPr>
            </w:pPr>
            <w:r>
              <w:rPr>
                <w:rFonts w:cs="Arial"/>
                <w:lang w:eastAsia="zh-CN"/>
              </w:rPr>
              <w:t>0.8</w:t>
            </w:r>
          </w:p>
        </w:tc>
      </w:tr>
      <w:tr w:rsidR="0078765E" w14:paraId="1019B0C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A4ADD6" w14:textId="77777777" w:rsidR="0078765E" w:rsidRDefault="0078765E">
            <w:pPr>
              <w:pStyle w:val="TAC"/>
              <w:rPr>
                <w:rFonts w:cs="Arial"/>
                <w:szCs w:val="18"/>
                <w:lang w:eastAsia="en-US"/>
              </w:rPr>
            </w:pPr>
            <w:r>
              <w:rPr>
                <w:rFonts w:cs="Arial"/>
                <w:szCs w:val="18"/>
              </w:rPr>
              <w:t>DC_13-66_n66</w:t>
            </w:r>
          </w:p>
          <w:p w14:paraId="51ADBB11" w14:textId="77777777" w:rsidR="0078765E" w:rsidRDefault="0078765E">
            <w:pPr>
              <w:pStyle w:val="TAC"/>
              <w:rPr>
                <w:rFonts w:cs="Arial"/>
              </w:rPr>
            </w:pPr>
            <w:r>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EE4A3A" w14:textId="77777777" w:rsidR="0078765E" w:rsidRDefault="0078765E">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25EC0" w14:textId="77777777" w:rsidR="0078765E" w:rsidRDefault="0078765E">
            <w:pPr>
              <w:pStyle w:val="TAC"/>
              <w:rPr>
                <w:rFonts w:cs="Arial"/>
                <w:lang w:eastAsia="zh-CN"/>
              </w:rPr>
            </w:pPr>
            <w:r>
              <w:rPr>
                <w:rFonts w:cs="Arial"/>
                <w:lang w:eastAsia="zh-CN"/>
              </w:rPr>
              <w:t>0.3</w:t>
            </w:r>
          </w:p>
        </w:tc>
      </w:tr>
      <w:tr w:rsidR="0078765E" w14:paraId="17947F6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9EE77B"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232DD5" w14:textId="77777777" w:rsidR="0078765E" w:rsidRDefault="0078765E">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A1F72F" w14:textId="77777777" w:rsidR="0078765E" w:rsidRDefault="0078765E">
            <w:pPr>
              <w:pStyle w:val="TAC"/>
              <w:rPr>
                <w:rFonts w:cs="Arial"/>
                <w:lang w:eastAsia="zh-CN"/>
              </w:rPr>
            </w:pPr>
            <w:r>
              <w:rPr>
                <w:rFonts w:cs="Arial"/>
                <w:lang w:eastAsia="zh-CN"/>
              </w:rPr>
              <w:t>0.3</w:t>
            </w:r>
          </w:p>
        </w:tc>
      </w:tr>
      <w:tr w:rsidR="0078765E" w14:paraId="5294E49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E81DCF"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CC590F" w14:textId="77777777" w:rsidR="0078765E" w:rsidRDefault="0078765E">
            <w:pPr>
              <w:pStyle w:val="TAC"/>
              <w:rPr>
                <w:rFonts w:cs="Arial"/>
                <w:lang w:eastAsia="zh-CN"/>
              </w:rPr>
            </w:pP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81332C" w14:textId="77777777" w:rsidR="0078765E" w:rsidRDefault="0078765E">
            <w:pPr>
              <w:pStyle w:val="TAC"/>
              <w:rPr>
                <w:rFonts w:cs="Arial"/>
                <w:lang w:eastAsia="zh-CN"/>
              </w:rPr>
            </w:pPr>
            <w:r>
              <w:rPr>
                <w:rFonts w:cs="Arial"/>
                <w:lang w:eastAsia="zh-CN"/>
              </w:rPr>
              <w:t>0.3</w:t>
            </w:r>
          </w:p>
        </w:tc>
      </w:tr>
      <w:tr w:rsidR="006523D9" w14:paraId="3A3E2B03"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5" w:author="Huawei" w:date="2020-11-17T15: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96" w:author="Huawei" w:date="2020-11-17T15:37:00Z"/>
          <w:trPrChange w:id="4497" w:author="Huawei" w:date="2020-11-17T15:37:00Z">
            <w:trPr>
              <w:jc w:val="center"/>
            </w:trPr>
          </w:trPrChange>
        </w:trPr>
        <w:tc>
          <w:tcPr>
            <w:tcW w:w="2221" w:type="dxa"/>
            <w:vMerge w:val="restart"/>
            <w:tcBorders>
              <w:top w:val="single" w:sz="4" w:space="0" w:color="auto"/>
              <w:left w:val="single" w:sz="4" w:space="0" w:color="auto"/>
              <w:right w:val="single" w:sz="4" w:space="0" w:color="auto"/>
            </w:tcBorders>
            <w:vAlign w:val="center"/>
            <w:tcPrChange w:id="4498" w:author="Huawei" w:date="2020-11-17T15:37:00Z">
              <w:tcPr>
                <w:tcW w:w="2221" w:type="dxa"/>
                <w:vMerge w:val="restart"/>
                <w:tcBorders>
                  <w:top w:val="single" w:sz="4" w:space="0" w:color="auto"/>
                  <w:left w:val="single" w:sz="4" w:space="0" w:color="auto"/>
                  <w:right w:val="single" w:sz="4" w:space="0" w:color="auto"/>
                </w:tcBorders>
                <w:vAlign w:val="center"/>
              </w:tcPr>
            </w:tcPrChange>
          </w:tcPr>
          <w:p w14:paraId="593B3CC2" w14:textId="22287D40" w:rsidR="006523D9" w:rsidRDefault="006523D9" w:rsidP="006523D9">
            <w:pPr>
              <w:pStyle w:val="TAC"/>
              <w:rPr>
                <w:ins w:id="4499" w:author="Huawei" w:date="2020-11-17T15:37:00Z"/>
                <w:rFonts w:eastAsia="MS Mincho" w:cs="Arial"/>
                <w:bCs/>
                <w:szCs w:val="18"/>
              </w:rPr>
            </w:pPr>
            <w:ins w:id="4500" w:author="Huawei" w:date="2020-11-17T15:37:00Z">
              <w:r>
                <w:rPr>
                  <w:rFonts w:cs="Arial"/>
                  <w:lang w:eastAsia="en-US"/>
                </w:rPr>
                <w:lastRenderedPageBreak/>
                <w:t>DC_13-66_n77</w:t>
              </w:r>
            </w:ins>
          </w:p>
        </w:tc>
        <w:tc>
          <w:tcPr>
            <w:tcW w:w="2952" w:type="dxa"/>
            <w:tcBorders>
              <w:top w:val="single" w:sz="4" w:space="0" w:color="auto"/>
              <w:left w:val="single" w:sz="4" w:space="0" w:color="auto"/>
              <w:bottom w:val="single" w:sz="4" w:space="0" w:color="auto"/>
              <w:right w:val="single" w:sz="4" w:space="0" w:color="auto"/>
            </w:tcBorders>
            <w:vAlign w:val="center"/>
            <w:tcPrChange w:id="4501" w:author="Huawei" w:date="2020-11-17T15:37:00Z">
              <w:tcPr>
                <w:tcW w:w="2952" w:type="dxa"/>
                <w:tcBorders>
                  <w:top w:val="single" w:sz="4" w:space="0" w:color="auto"/>
                  <w:left w:val="single" w:sz="4" w:space="0" w:color="auto"/>
                  <w:bottom w:val="single" w:sz="4" w:space="0" w:color="auto"/>
                  <w:right w:val="single" w:sz="4" w:space="0" w:color="auto"/>
                </w:tcBorders>
                <w:vAlign w:val="center"/>
              </w:tcPr>
            </w:tcPrChange>
          </w:tcPr>
          <w:p w14:paraId="5096CA73" w14:textId="0659C197" w:rsidR="006523D9" w:rsidRDefault="006523D9" w:rsidP="006523D9">
            <w:pPr>
              <w:pStyle w:val="TAC"/>
              <w:rPr>
                <w:ins w:id="4502" w:author="Huawei" w:date="2020-11-17T15:37:00Z"/>
                <w:rFonts w:eastAsia="等线" w:cs="Arial"/>
                <w:bCs/>
                <w:szCs w:val="18"/>
                <w:lang w:eastAsia="zh-CN"/>
              </w:rPr>
            </w:pPr>
            <w:ins w:id="4503" w:author="Huawei" w:date="2020-11-17T15:37:00Z">
              <w:r>
                <w:rPr>
                  <w:rFonts w:cs="Arial"/>
                  <w:lang w:eastAsia="en-US"/>
                </w:rPr>
                <w:t>13</w:t>
              </w:r>
            </w:ins>
          </w:p>
        </w:tc>
        <w:tc>
          <w:tcPr>
            <w:tcW w:w="2952" w:type="dxa"/>
            <w:tcBorders>
              <w:top w:val="single" w:sz="4" w:space="0" w:color="auto"/>
              <w:left w:val="single" w:sz="4" w:space="0" w:color="auto"/>
              <w:bottom w:val="single" w:sz="4" w:space="0" w:color="auto"/>
              <w:right w:val="single" w:sz="4" w:space="0" w:color="auto"/>
            </w:tcBorders>
            <w:tcPrChange w:id="4504" w:author="Huawei" w:date="2020-11-17T15:37:00Z">
              <w:tcPr>
                <w:tcW w:w="2952" w:type="dxa"/>
                <w:tcBorders>
                  <w:top w:val="single" w:sz="4" w:space="0" w:color="auto"/>
                  <w:left w:val="single" w:sz="4" w:space="0" w:color="auto"/>
                  <w:bottom w:val="single" w:sz="4" w:space="0" w:color="auto"/>
                  <w:right w:val="single" w:sz="4" w:space="0" w:color="auto"/>
                </w:tcBorders>
                <w:vAlign w:val="center"/>
              </w:tcPr>
            </w:tcPrChange>
          </w:tcPr>
          <w:p w14:paraId="43E16DCD" w14:textId="3C648051" w:rsidR="006523D9" w:rsidRDefault="006523D9" w:rsidP="006523D9">
            <w:pPr>
              <w:pStyle w:val="TAC"/>
              <w:rPr>
                <w:ins w:id="4505" w:author="Huawei" w:date="2020-11-17T15:37:00Z"/>
                <w:rFonts w:eastAsia="MS Mincho" w:cs="Arial"/>
                <w:bCs/>
                <w:szCs w:val="18"/>
              </w:rPr>
            </w:pPr>
            <w:ins w:id="4506" w:author="Huawei" w:date="2020-11-17T15:37:00Z">
              <w:r>
                <w:rPr>
                  <w:rFonts w:cs="Arial"/>
                  <w:lang w:eastAsia="en-US"/>
                </w:rPr>
                <w:t>0.5</w:t>
              </w:r>
            </w:ins>
          </w:p>
        </w:tc>
      </w:tr>
      <w:tr w:rsidR="006523D9" w14:paraId="33EBBE31"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7" w:author="Huawei" w:date="2020-11-17T15: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08" w:author="Huawei" w:date="2020-11-17T15:37:00Z"/>
          <w:trPrChange w:id="4509" w:author="Huawei" w:date="2020-11-17T15:37:00Z">
            <w:trPr>
              <w:jc w:val="center"/>
            </w:trPr>
          </w:trPrChange>
        </w:trPr>
        <w:tc>
          <w:tcPr>
            <w:tcW w:w="2221" w:type="dxa"/>
            <w:vMerge/>
            <w:tcBorders>
              <w:left w:val="single" w:sz="4" w:space="0" w:color="auto"/>
              <w:right w:val="single" w:sz="4" w:space="0" w:color="auto"/>
            </w:tcBorders>
            <w:vAlign w:val="center"/>
            <w:tcPrChange w:id="4510" w:author="Huawei" w:date="2020-11-17T15:37:00Z">
              <w:tcPr>
                <w:tcW w:w="2221" w:type="dxa"/>
                <w:vMerge/>
                <w:tcBorders>
                  <w:left w:val="single" w:sz="4" w:space="0" w:color="auto"/>
                  <w:right w:val="single" w:sz="4" w:space="0" w:color="auto"/>
                </w:tcBorders>
                <w:vAlign w:val="center"/>
              </w:tcPr>
            </w:tcPrChange>
          </w:tcPr>
          <w:p w14:paraId="54C1552E" w14:textId="77777777" w:rsidR="006523D9" w:rsidRDefault="006523D9" w:rsidP="006523D9">
            <w:pPr>
              <w:pStyle w:val="TAC"/>
              <w:rPr>
                <w:ins w:id="4511" w:author="Huawei" w:date="2020-11-17T15:37: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4512" w:author="Huawei" w:date="2020-11-17T15:37:00Z">
              <w:tcPr>
                <w:tcW w:w="2952" w:type="dxa"/>
                <w:tcBorders>
                  <w:top w:val="single" w:sz="4" w:space="0" w:color="auto"/>
                  <w:left w:val="single" w:sz="4" w:space="0" w:color="auto"/>
                  <w:bottom w:val="single" w:sz="4" w:space="0" w:color="auto"/>
                  <w:right w:val="single" w:sz="4" w:space="0" w:color="auto"/>
                </w:tcBorders>
                <w:vAlign w:val="center"/>
              </w:tcPr>
            </w:tcPrChange>
          </w:tcPr>
          <w:p w14:paraId="17EDA1E0" w14:textId="769B81AF" w:rsidR="006523D9" w:rsidRDefault="006523D9" w:rsidP="006523D9">
            <w:pPr>
              <w:pStyle w:val="TAC"/>
              <w:rPr>
                <w:ins w:id="4513" w:author="Huawei" w:date="2020-11-17T15:37:00Z"/>
                <w:rFonts w:eastAsia="等线" w:cs="Arial"/>
                <w:bCs/>
                <w:szCs w:val="18"/>
                <w:lang w:eastAsia="zh-CN"/>
              </w:rPr>
            </w:pPr>
            <w:ins w:id="4514" w:author="Huawei" w:date="2020-11-17T15:37:00Z">
              <w:r>
                <w:rPr>
                  <w:rFonts w:cs="Arial"/>
                  <w:lang w:eastAsia="en-US"/>
                </w:rPr>
                <w:t>66</w:t>
              </w:r>
            </w:ins>
          </w:p>
        </w:tc>
        <w:tc>
          <w:tcPr>
            <w:tcW w:w="2952" w:type="dxa"/>
            <w:tcBorders>
              <w:top w:val="single" w:sz="4" w:space="0" w:color="auto"/>
              <w:left w:val="single" w:sz="4" w:space="0" w:color="auto"/>
              <w:bottom w:val="single" w:sz="4" w:space="0" w:color="auto"/>
              <w:right w:val="single" w:sz="4" w:space="0" w:color="auto"/>
            </w:tcBorders>
            <w:tcPrChange w:id="4515" w:author="Huawei" w:date="2020-11-17T15:37:00Z">
              <w:tcPr>
                <w:tcW w:w="2952" w:type="dxa"/>
                <w:tcBorders>
                  <w:top w:val="single" w:sz="4" w:space="0" w:color="auto"/>
                  <w:left w:val="single" w:sz="4" w:space="0" w:color="auto"/>
                  <w:bottom w:val="single" w:sz="4" w:space="0" w:color="auto"/>
                  <w:right w:val="single" w:sz="4" w:space="0" w:color="auto"/>
                </w:tcBorders>
                <w:vAlign w:val="center"/>
              </w:tcPr>
            </w:tcPrChange>
          </w:tcPr>
          <w:p w14:paraId="1267D1E3" w14:textId="46CB03BF" w:rsidR="006523D9" w:rsidRDefault="006523D9" w:rsidP="006523D9">
            <w:pPr>
              <w:pStyle w:val="TAC"/>
              <w:rPr>
                <w:ins w:id="4516" w:author="Huawei" w:date="2020-11-17T15:37:00Z"/>
                <w:rFonts w:eastAsia="MS Mincho" w:cs="Arial"/>
                <w:bCs/>
                <w:szCs w:val="18"/>
              </w:rPr>
            </w:pPr>
            <w:ins w:id="4517" w:author="Huawei" w:date="2020-11-17T15:37:00Z">
              <w:r>
                <w:rPr>
                  <w:rFonts w:cs="Arial"/>
                  <w:lang w:eastAsia="en-US"/>
                </w:rPr>
                <w:t>0.6</w:t>
              </w:r>
            </w:ins>
          </w:p>
        </w:tc>
      </w:tr>
      <w:tr w:rsidR="006523D9" w14:paraId="22C98ECC"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18" w:author="Huawei" w:date="2020-11-17T15: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19" w:author="Huawei" w:date="2020-11-17T15:37:00Z"/>
          <w:trPrChange w:id="4520" w:author="Huawei" w:date="2020-11-17T15:37:00Z">
            <w:trPr>
              <w:jc w:val="center"/>
            </w:trPr>
          </w:trPrChange>
        </w:trPr>
        <w:tc>
          <w:tcPr>
            <w:tcW w:w="2221" w:type="dxa"/>
            <w:vMerge/>
            <w:tcBorders>
              <w:left w:val="single" w:sz="4" w:space="0" w:color="auto"/>
              <w:bottom w:val="single" w:sz="4" w:space="0" w:color="auto"/>
              <w:right w:val="single" w:sz="4" w:space="0" w:color="auto"/>
            </w:tcBorders>
            <w:vAlign w:val="center"/>
            <w:tcPrChange w:id="4521" w:author="Huawei" w:date="2020-11-17T15:37:00Z">
              <w:tcPr>
                <w:tcW w:w="2221" w:type="dxa"/>
                <w:vMerge/>
                <w:tcBorders>
                  <w:left w:val="single" w:sz="4" w:space="0" w:color="auto"/>
                  <w:bottom w:val="single" w:sz="4" w:space="0" w:color="auto"/>
                  <w:right w:val="single" w:sz="4" w:space="0" w:color="auto"/>
                </w:tcBorders>
                <w:vAlign w:val="center"/>
              </w:tcPr>
            </w:tcPrChange>
          </w:tcPr>
          <w:p w14:paraId="28025D68" w14:textId="77777777" w:rsidR="006523D9" w:rsidRDefault="006523D9" w:rsidP="006523D9">
            <w:pPr>
              <w:pStyle w:val="TAC"/>
              <w:rPr>
                <w:ins w:id="4522" w:author="Huawei" w:date="2020-11-17T15:37: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4523" w:author="Huawei" w:date="2020-11-17T15:37:00Z">
              <w:tcPr>
                <w:tcW w:w="2952" w:type="dxa"/>
                <w:tcBorders>
                  <w:top w:val="single" w:sz="4" w:space="0" w:color="auto"/>
                  <w:left w:val="single" w:sz="4" w:space="0" w:color="auto"/>
                  <w:bottom w:val="single" w:sz="4" w:space="0" w:color="auto"/>
                  <w:right w:val="single" w:sz="4" w:space="0" w:color="auto"/>
                </w:tcBorders>
                <w:vAlign w:val="center"/>
              </w:tcPr>
            </w:tcPrChange>
          </w:tcPr>
          <w:p w14:paraId="7DC62C54" w14:textId="755B82E3" w:rsidR="006523D9" w:rsidRDefault="006523D9" w:rsidP="006523D9">
            <w:pPr>
              <w:pStyle w:val="TAC"/>
              <w:rPr>
                <w:ins w:id="4524" w:author="Huawei" w:date="2020-11-17T15:37:00Z"/>
                <w:rFonts w:eastAsia="等线" w:cs="Arial"/>
                <w:bCs/>
                <w:szCs w:val="18"/>
                <w:lang w:eastAsia="zh-CN"/>
              </w:rPr>
            </w:pPr>
            <w:ins w:id="4525" w:author="Huawei" w:date="2020-11-17T15:37:00Z">
              <w:r>
                <w:rPr>
                  <w:rFonts w:cs="Arial"/>
                  <w:lang w:eastAsia="en-US"/>
                </w:rPr>
                <w:t>n77</w:t>
              </w:r>
            </w:ins>
          </w:p>
        </w:tc>
        <w:tc>
          <w:tcPr>
            <w:tcW w:w="2952" w:type="dxa"/>
            <w:tcBorders>
              <w:top w:val="single" w:sz="4" w:space="0" w:color="auto"/>
              <w:left w:val="single" w:sz="4" w:space="0" w:color="auto"/>
              <w:bottom w:val="single" w:sz="4" w:space="0" w:color="auto"/>
              <w:right w:val="single" w:sz="4" w:space="0" w:color="auto"/>
            </w:tcBorders>
            <w:tcPrChange w:id="4526" w:author="Huawei" w:date="2020-11-17T15:37:00Z">
              <w:tcPr>
                <w:tcW w:w="2952" w:type="dxa"/>
                <w:tcBorders>
                  <w:top w:val="single" w:sz="4" w:space="0" w:color="auto"/>
                  <w:left w:val="single" w:sz="4" w:space="0" w:color="auto"/>
                  <w:bottom w:val="single" w:sz="4" w:space="0" w:color="auto"/>
                  <w:right w:val="single" w:sz="4" w:space="0" w:color="auto"/>
                </w:tcBorders>
                <w:vAlign w:val="center"/>
              </w:tcPr>
            </w:tcPrChange>
          </w:tcPr>
          <w:p w14:paraId="369F92A5" w14:textId="52B929C3" w:rsidR="006523D9" w:rsidRDefault="006523D9" w:rsidP="006523D9">
            <w:pPr>
              <w:pStyle w:val="TAC"/>
              <w:rPr>
                <w:ins w:id="4527" w:author="Huawei" w:date="2020-11-17T15:37:00Z"/>
                <w:rFonts w:eastAsia="MS Mincho" w:cs="Arial"/>
                <w:bCs/>
                <w:szCs w:val="18"/>
              </w:rPr>
            </w:pPr>
            <w:ins w:id="4528" w:author="Huawei" w:date="2020-11-17T15:37:00Z">
              <w:r>
                <w:rPr>
                  <w:rFonts w:cs="Arial"/>
                  <w:lang w:eastAsia="en-US"/>
                </w:rPr>
                <w:t>0.8</w:t>
              </w:r>
            </w:ins>
          </w:p>
        </w:tc>
      </w:tr>
      <w:tr w:rsidR="0078765E" w14:paraId="3ED1609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12823F" w14:textId="77777777" w:rsidR="0078765E" w:rsidRDefault="0078765E">
            <w:pPr>
              <w:pStyle w:val="TAC"/>
              <w:rPr>
                <w:rFonts w:cs="Arial"/>
              </w:rPr>
            </w:pPr>
            <w:r>
              <w:rPr>
                <w:rFonts w:eastAsia="MS Mincho" w:cs="Arial"/>
                <w:bCs/>
                <w:szCs w:val="18"/>
              </w:rPr>
              <w:t>DC_</w:t>
            </w:r>
            <w:r>
              <w:rPr>
                <w:rFonts w:eastAsia="等线" w:cs="Arial"/>
                <w:bCs/>
                <w:szCs w:val="18"/>
                <w:lang w:eastAsia="zh-CN"/>
              </w:rPr>
              <w:t>18</w:t>
            </w:r>
            <w:r>
              <w:rPr>
                <w:rFonts w:eastAsia="MS Mincho" w:cs="Arial"/>
                <w:bCs/>
                <w:szCs w:val="18"/>
              </w:rPr>
              <w:t>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B7B5D" w14:textId="77777777" w:rsidR="0078765E" w:rsidRDefault="0078765E">
            <w:pPr>
              <w:pStyle w:val="TAC"/>
              <w:rPr>
                <w:rFonts w:cs="Arial"/>
                <w:lang w:eastAsia="en-US"/>
              </w:rPr>
            </w:pPr>
            <w:r>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85569" w14:textId="77777777" w:rsidR="0078765E" w:rsidRDefault="0078765E">
            <w:pPr>
              <w:pStyle w:val="TAC"/>
              <w:rPr>
                <w:rFonts w:cs="Arial"/>
                <w:lang w:eastAsia="zh-CN"/>
              </w:rPr>
            </w:pPr>
            <w:r>
              <w:rPr>
                <w:rFonts w:eastAsia="MS Mincho" w:cs="Arial"/>
                <w:bCs/>
                <w:szCs w:val="18"/>
              </w:rPr>
              <w:t>0.</w:t>
            </w:r>
            <w:r>
              <w:rPr>
                <w:rFonts w:eastAsia="等线" w:cs="Arial"/>
                <w:bCs/>
                <w:szCs w:val="18"/>
                <w:lang w:eastAsia="zh-CN"/>
              </w:rPr>
              <w:t>3</w:t>
            </w:r>
          </w:p>
        </w:tc>
      </w:tr>
      <w:tr w:rsidR="0078765E" w14:paraId="6FDA569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72F9E4"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E9576D" w14:textId="77777777" w:rsidR="0078765E" w:rsidRDefault="0078765E">
            <w:pPr>
              <w:pStyle w:val="TAC"/>
              <w:rPr>
                <w:rFonts w:cs="Arial"/>
                <w:lang w:eastAsia="en-US"/>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BC1E6" w14:textId="77777777" w:rsidR="0078765E" w:rsidRDefault="0078765E">
            <w:pPr>
              <w:pStyle w:val="TAC"/>
              <w:rPr>
                <w:rFonts w:cs="Arial"/>
                <w:lang w:eastAsia="zh-CN"/>
              </w:rPr>
            </w:pPr>
            <w:r>
              <w:rPr>
                <w:rFonts w:eastAsia="MS Mincho" w:cs="Arial"/>
                <w:bCs/>
                <w:szCs w:val="18"/>
              </w:rPr>
              <w:t>0.6</w:t>
            </w:r>
          </w:p>
        </w:tc>
      </w:tr>
      <w:tr w:rsidR="0078765E" w14:paraId="2D9EA25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394363"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DB071A" w14:textId="77777777" w:rsidR="0078765E" w:rsidRDefault="0078765E">
            <w:pPr>
              <w:pStyle w:val="TAC"/>
              <w:rPr>
                <w:rFonts w:cs="Arial"/>
                <w:lang w:eastAsia="en-US"/>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C5DFD" w14:textId="77777777" w:rsidR="0078765E" w:rsidRDefault="0078765E">
            <w:pPr>
              <w:pStyle w:val="TAC"/>
              <w:rPr>
                <w:rFonts w:cs="Arial"/>
                <w:lang w:eastAsia="zh-CN"/>
              </w:rPr>
            </w:pPr>
            <w:r>
              <w:rPr>
                <w:rFonts w:eastAsia="MS Mincho" w:cs="Arial"/>
                <w:bCs/>
                <w:szCs w:val="18"/>
              </w:rPr>
              <w:t>0.8</w:t>
            </w:r>
          </w:p>
        </w:tc>
      </w:tr>
      <w:tr w:rsidR="0078765E" w14:paraId="1658C1B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C64E2D" w14:textId="77777777" w:rsidR="0078765E" w:rsidRDefault="0078765E">
            <w:pPr>
              <w:pStyle w:val="TAC"/>
              <w:rPr>
                <w:rFonts w:cs="Arial"/>
                <w:lang w:eastAsia="en-US"/>
              </w:rPr>
            </w:pPr>
            <w:r>
              <w:rPr>
                <w:rFonts w:cs="Arial"/>
                <w:szCs w:val="18"/>
              </w:rPr>
              <w:t>DC_14-66_n2</w:t>
            </w:r>
            <w:r>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1F023" w14:textId="77777777" w:rsidR="0078765E" w:rsidRDefault="0078765E">
            <w:pPr>
              <w:pStyle w:val="TAC"/>
              <w:rPr>
                <w:rFonts w:cs="Arial"/>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635BF" w14:textId="77777777" w:rsidR="0078765E" w:rsidRDefault="0078765E">
            <w:pPr>
              <w:pStyle w:val="TAC"/>
              <w:rPr>
                <w:rFonts w:cs="Arial"/>
                <w:lang w:eastAsia="zh-CN"/>
              </w:rPr>
            </w:pPr>
            <w:r>
              <w:rPr>
                <w:rFonts w:cs="Arial"/>
              </w:rPr>
              <w:t>0.3</w:t>
            </w:r>
          </w:p>
        </w:tc>
      </w:tr>
      <w:tr w:rsidR="0078765E" w14:paraId="7CC5CEF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0C87C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C2F37C" w14:textId="77777777" w:rsidR="0078765E" w:rsidRDefault="0078765E">
            <w:pPr>
              <w:pStyle w:val="TAC"/>
              <w:rPr>
                <w:rFonts w:cs="Arial"/>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38303" w14:textId="77777777" w:rsidR="0078765E" w:rsidRDefault="0078765E">
            <w:pPr>
              <w:pStyle w:val="TAC"/>
              <w:rPr>
                <w:rFonts w:cs="Arial"/>
                <w:lang w:eastAsia="zh-CN"/>
              </w:rPr>
            </w:pPr>
            <w:r>
              <w:rPr>
                <w:rFonts w:cs="Arial"/>
              </w:rPr>
              <w:t>0.5</w:t>
            </w:r>
          </w:p>
        </w:tc>
      </w:tr>
      <w:tr w:rsidR="0078765E" w14:paraId="7DF96A9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A1175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096780" w14:textId="77777777" w:rsidR="0078765E" w:rsidRDefault="0078765E">
            <w:pPr>
              <w:pStyle w:val="TAC"/>
              <w:rPr>
                <w:rFonts w:cs="Arial"/>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4A637" w14:textId="77777777" w:rsidR="0078765E" w:rsidRDefault="0078765E">
            <w:pPr>
              <w:pStyle w:val="TAC"/>
              <w:rPr>
                <w:rFonts w:cs="Arial"/>
                <w:lang w:eastAsia="zh-CN"/>
              </w:rPr>
            </w:pPr>
            <w:r>
              <w:rPr>
                <w:rFonts w:cs="Arial"/>
              </w:rPr>
              <w:t>0.5</w:t>
            </w:r>
          </w:p>
        </w:tc>
      </w:tr>
      <w:tr w:rsidR="0078765E" w14:paraId="28EA988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7BF2AF" w14:textId="77777777" w:rsidR="0078765E" w:rsidRDefault="0078765E">
            <w:pPr>
              <w:pStyle w:val="TAC"/>
              <w:rPr>
                <w:rFonts w:cs="Arial"/>
                <w:lang w:eastAsia="en-US"/>
              </w:rPr>
            </w:pPr>
            <w:r>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1A01EA" w14:textId="77777777" w:rsidR="0078765E" w:rsidRDefault="0078765E">
            <w:pPr>
              <w:pStyle w:val="TAC"/>
              <w:rPr>
                <w:rFonts w:cs="Arial"/>
                <w:szCs w:val="18"/>
                <w:lang w:eastAsia="ja-JP"/>
              </w:rPr>
            </w:pPr>
            <w:r>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8156C" w14:textId="77777777" w:rsidR="0078765E" w:rsidRDefault="0078765E">
            <w:pPr>
              <w:pStyle w:val="TAC"/>
              <w:rPr>
                <w:rFonts w:cs="Arial"/>
              </w:rPr>
            </w:pPr>
            <w:r>
              <w:rPr>
                <w:rFonts w:cs="Arial"/>
                <w:lang w:eastAsia="zh-CN"/>
              </w:rPr>
              <w:t>0.3</w:t>
            </w:r>
          </w:p>
        </w:tc>
      </w:tr>
      <w:tr w:rsidR="0078765E" w14:paraId="6BB61F1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EAE1D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E6CAAD" w14:textId="77777777" w:rsidR="0078765E" w:rsidRDefault="0078765E">
            <w:pPr>
              <w:pStyle w:val="TAC"/>
              <w:rPr>
                <w:rFonts w:cs="Arial"/>
                <w:szCs w:val="18"/>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A12F5" w14:textId="77777777" w:rsidR="0078765E" w:rsidRDefault="0078765E">
            <w:pPr>
              <w:pStyle w:val="TAC"/>
              <w:rPr>
                <w:rFonts w:cs="Arial"/>
              </w:rPr>
            </w:pPr>
            <w:r>
              <w:rPr>
                <w:rFonts w:cs="Arial"/>
                <w:lang w:eastAsia="zh-CN"/>
              </w:rPr>
              <w:t>0.3</w:t>
            </w:r>
          </w:p>
        </w:tc>
      </w:tr>
      <w:tr w:rsidR="0078765E" w14:paraId="43E37EF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D47AC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76AC50" w14:textId="77777777" w:rsidR="0078765E" w:rsidRDefault="0078765E">
            <w:pPr>
              <w:pStyle w:val="TAC"/>
              <w:rPr>
                <w:rFonts w:cs="Arial"/>
                <w:szCs w:val="18"/>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D3D40" w14:textId="77777777" w:rsidR="0078765E" w:rsidRDefault="0078765E">
            <w:pPr>
              <w:pStyle w:val="TAC"/>
              <w:rPr>
                <w:rFonts w:cs="Arial"/>
              </w:rPr>
            </w:pPr>
            <w:r>
              <w:rPr>
                <w:rFonts w:cs="Arial"/>
                <w:lang w:eastAsia="zh-CN"/>
              </w:rPr>
              <w:t>0.3</w:t>
            </w:r>
          </w:p>
        </w:tc>
      </w:tr>
      <w:tr w:rsidR="0078765E" w14:paraId="3713D0E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8AA4D9" w14:textId="77777777" w:rsidR="0078765E" w:rsidRDefault="0078765E">
            <w:pPr>
              <w:pStyle w:val="TAC"/>
              <w:rPr>
                <w:rFonts w:cs="Arial"/>
                <w:lang w:eastAsia="en-US"/>
              </w:rPr>
            </w:pPr>
            <w:r>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2C784" w14:textId="77777777" w:rsidR="0078765E" w:rsidRDefault="0078765E">
            <w:pPr>
              <w:pStyle w:val="TAC"/>
              <w:rPr>
                <w:rFonts w:cs="Arial"/>
              </w:rPr>
            </w:pPr>
            <w:r>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0CCCA5" w14:textId="77777777" w:rsidR="0078765E" w:rsidRDefault="0078765E">
            <w:pPr>
              <w:pStyle w:val="TAC"/>
              <w:rPr>
                <w:rFonts w:cs="Arial"/>
                <w:lang w:eastAsia="zh-CN"/>
              </w:rPr>
            </w:pPr>
            <w:r>
              <w:rPr>
                <w:rFonts w:cs="Arial"/>
                <w:bCs/>
                <w:szCs w:val="18"/>
              </w:rPr>
              <w:t>0.3</w:t>
            </w:r>
          </w:p>
        </w:tc>
      </w:tr>
      <w:tr w:rsidR="0078765E" w14:paraId="11D4221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41E42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DB0C95" w14:textId="77777777" w:rsidR="0078765E" w:rsidRDefault="0078765E">
            <w:pPr>
              <w:pStyle w:val="TAC"/>
              <w:rPr>
                <w:rFonts w:cs="Arial"/>
                <w:lang w:eastAsia="en-US"/>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7E6421" w14:textId="77777777" w:rsidR="0078765E" w:rsidRDefault="0078765E">
            <w:pPr>
              <w:pStyle w:val="TAC"/>
              <w:rPr>
                <w:rFonts w:cs="Arial"/>
                <w:lang w:eastAsia="zh-CN"/>
              </w:rPr>
            </w:pPr>
            <w:r>
              <w:rPr>
                <w:rFonts w:cs="Arial"/>
                <w:bCs/>
                <w:szCs w:val="18"/>
              </w:rPr>
              <w:t>0.6</w:t>
            </w:r>
          </w:p>
        </w:tc>
      </w:tr>
      <w:tr w:rsidR="0078765E" w14:paraId="12A9D3D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2C15D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4D770C" w14:textId="77777777" w:rsidR="0078765E" w:rsidRDefault="0078765E">
            <w:pPr>
              <w:pStyle w:val="TAC"/>
              <w:rPr>
                <w:rFonts w:cs="Arial"/>
                <w:lang w:eastAsia="en-US"/>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CE0D2" w14:textId="77777777" w:rsidR="0078765E" w:rsidRDefault="0078765E">
            <w:pPr>
              <w:pStyle w:val="TAC"/>
              <w:rPr>
                <w:rFonts w:cs="Arial"/>
                <w:lang w:eastAsia="zh-CN"/>
              </w:rPr>
            </w:pPr>
            <w:r>
              <w:rPr>
                <w:rFonts w:cs="Arial"/>
                <w:bCs/>
                <w:szCs w:val="18"/>
              </w:rPr>
              <w:t>0.8</w:t>
            </w:r>
          </w:p>
        </w:tc>
      </w:tr>
      <w:tr w:rsidR="0078765E" w14:paraId="3A30E6E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30F38B" w14:textId="77777777" w:rsidR="0078765E" w:rsidRDefault="0078765E">
            <w:pPr>
              <w:pStyle w:val="TAC"/>
              <w:rPr>
                <w:rFonts w:cs="Arial"/>
                <w:lang w:eastAsia="ja-JP"/>
              </w:rPr>
            </w:pPr>
            <w:r>
              <w:rPr>
                <w:rFonts w:cs="Arial"/>
              </w:rPr>
              <w:t>DC_1</w:t>
            </w:r>
            <w:r>
              <w:rPr>
                <w:rFonts w:cs="Arial"/>
                <w:lang w:eastAsia="ja-JP"/>
              </w:rPr>
              <w:t>8</w:t>
            </w:r>
            <w:r>
              <w:rPr>
                <w:rFonts w:cs="Arial"/>
              </w:rPr>
              <w:t>-</w:t>
            </w:r>
            <w:r>
              <w:rPr>
                <w:rFonts w:cs="Arial"/>
                <w:lang w:eastAsia="ja-JP"/>
              </w:rPr>
              <w:t>2</w:t>
            </w:r>
            <w:r>
              <w:rPr>
                <w:rFonts w:cs="Arial"/>
              </w:rPr>
              <w:t>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BC874" w14:textId="77777777" w:rsidR="0078765E" w:rsidRDefault="0078765E">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5E361" w14:textId="77777777" w:rsidR="0078765E" w:rsidRDefault="0078765E">
            <w:pPr>
              <w:pStyle w:val="TAC"/>
              <w:rPr>
                <w:rFonts w:cs="Arial"/>
                <w:lang w:eastAsia="zh-CN"/>
              </w:rPr>
            </w:pPr>
            <w:r>
              <w:rPr>
                <w:rFonts w:cs="Arial"/>
                <w:lang w:eastAsia="ja-JP"/>
              </w:rPr>
              <w:t>0.5</w:t>
            </w:r>
          </w:p>
        </w:tc>
      </w:tr>
      <w:tr w:rsidR="0078765E" w14:paraId="63E44C9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168CD4"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2545E1" w14:textId="77777777" w:rsidR="0078765E" w:rsidRDefault="0078765E">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6B0AB" w14:textId="77777777" w:rsidR="0078765E" w:rsidRDefault="0078765E">
            <w:pPr>
              <w:pStyle w:val="TAC"/>
              <w:rPr>
                <w:rFonts w:cs="Arial"/>
                <w:lang w:eastAsia="zh-CN"/>
              </w:rPr>
            </w:pPr>
            <w:r>
              <w:rPr>
                <w:rFonts w:cs="Arial"/>
                <w:lang w:eastAsia="ja-JP"/>
              </w:rPr>
              <w:t>0.5</w:t>
            </w:r>
          </w:p>
        </w:tc>
      </w:tr>
      <w:tr w:rsidR="0078765E" w14:paraId="37E701E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5B06BC"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1E37E1" w14:textId="77777777" w:rsidR="0078765E" w:rsidRDefault="0078765E">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52ADEC" w14:textId="77777777" w:rsidR="0078765E" w:rsidRDefault="0078765E">
            <w:pPr>
              <w:pStyle w:val="TAC"/>
              <w:rPr>
                <w:rFonts w:cs="Arial"/>
                <w:lang w:eastAsia="zh-CN"/>
              </w:rPr>
            </w:pPr>
            <w:r>
              <w:rPr>
                <w:rFonts w:cs="Arial"/>
                <w:lang w:eastAsia="ja-JP"/>
              </w:rPr>
              <w:t>0.8</w:t>
            </w:r>
          </w:p>
        </w:tc>
      </w:tr>
      <w:tr w:rsidR="0078765E" w14:paraId="4C5F176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40426C" w14:textId="77777777" w:rsidR="0078765E" w:rsidRDefault="0078765E">
            <w:pPr>
              <w:pStyle w:val="TAC"/>
              <w:rPr>
                <w:rFonts w:cs="Arial"/>
                <w:lang w:eastAsia="ja-JP"/>
              </w:rPr>
            </w:pPr>
            <w:r>
              <w:rPr>
                <w:rFonts w:cs="Arial"/>
              </w:rPr>
              <w:t>DC_1</w:t>
            </w:r>
            <w:r>
              <w:rPr>
                <w:rFonts w:cs="Arial"/>
                <w:lang w:eastAsia="ja-JP"/>
              </w:rPr>
              <w:t>8</w:t>
            </w:r>
            <w:r>
              <w:rPr>
                <w:rFonts w:cs="Arial"/>
              </w:rPr>
              <w:t>-</w:t>
            </w:r>
            <w:r>
              <w:rPr>
                <w:rFonts w:cs="Arial"/>
                <w:lang w:eastAsia="ja-JP"/>
              </w:rPr>
              <w:t>2</w:t>
            </w:r>
            <w:r>
              <w:rPr>
                <w:rFonts w:cs="Arial"/>
              </w:rPr>
              <w:t>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104B9" w14:textId="77777777" w:rsidR="0078765E" w:rsidRDefault="0078765E">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EFEBA" w14:textId="77777777" w:rsidR="0078765E" w:rsidRDefault="0078765E">
            <w:pPr>
              <w:pStyle w:val="TAC"/>
              <w:rPr>
                <w:rFonts w:cs="Arial"/>
                <w:lang w:eastAsia="zh-CN"/>
              </w:rPr>
            </w:pPr>
            <w:r>
              <w:rPr>
                <w:rFonts w:cs="Arial"/>
                <w:lang w:eastAsia="ja-JP"/>
              </w:rPr>
              <w:t>0.5</w:t>
            </w:r>
          </w:p>
        </w:tc>
      </w:tr>
      <w:tr w:rsidR="0078765E" w14:paraId="78A5587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110781"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59D832" w14:textId="77777777" w:rsidR="0078765E" w:rsidRDefault="0078765E">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7EB95" w14:textId="77777777" w:rsidR="0078765E" w:rsidRDefault="0078765E">
            <w:pPr>
              <w:pStyle w:val="TAC"/>
              <w:rPr>
                <w:rFonts w:cs="Arial"/>
                <w:lang w:eastAsia="zh-CN"/>
              </w:rPr>
            </w:pPr>
            <w:r>
              <w:rPr>
                <w:rFonts w:cs="Arial"/>
                <w:lang w:eastAsia="ja-JP"/>
              </w:rPr>
              <w:t>0.5</w:t>
            </w:r>
          </w:p>
        </w:tc>
      </w:tr>
      <w:tr w:rsidR="0078765E" w14:paraId="5E0FB94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3ED26B"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1B5E50" w14:textId="77777777" w:rsidR="0078765E" w:rsidRDefault="0078765E">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FDFE40" w14:textId="77777777" w:rsidR="0078765E" w:rsidRDefault="0078765E">
            <w:pPr>
              <w:pStyle w:val="TAC"/>
              <w:rPr>
                <w:rFonts w:cs="Arial"/>
                <w:lang w:eastAsia="zh-CN"/>
              </w:rPr>
            </w:pPr>
            <w:r>
              <w:rPr>
                <w:rFonts w:cs="Arial"/>
                <w:lang w:eastAsia="ja-JP"/>
              </w:rPr>
              <w:t>0.8</w:t>
            </w:r>
          </w:p>
        </w:tc>
      </w:tr>
      <w:tr w:rsidR="0078765E" w14:paraId="146B6F2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431B48" w14:textId="77777777" w:rsidR="0078765E" w:rsidRDefault="0078765E">
            <w:pPr>
              <w:pStyle w:val="TAC"/>
              <w:rPr>
                <w:rFonts w:cs="Arial"/>
                <w:lang w:eastAsia="ja-JP"/>
              </w:rPr>
            </w:pPr>
            <w:r>
              <w:rPr>
                <w:rFonts w:cs="Arial"/>
              </w:rPr>
              <w:t>DC_1</w:t>
            </w:r>
            <w:r>
              <w:rPr>
                <w:rFonts w:cs="Arial"/>
                <w:lang w:eastAsia="ja-JP"/>
              </w:rPr>
              <w:t>8</w:t>
            </w:r>
            <w:r>
              <w:rPr>
                <w:rFonts w:cs="Arial"/>
              </w:rPr>
              <w:t>-</w:t>
            </w:r>
            <w:r>
              <w:rPr>
                <w:rFonts w:cs="Arial"/>
                <w:lang w:eastAsia="ja-JP"/>
              </w:rPr>
              <w:t>2</w:t>
            </w:r>
            <w:r>
              <w:rPr>
                <w:rFonts w:cs="Arial"/>
              </w:rPr>
              <w:t>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A47C3" w14:textId="77777777" w:rsidR="0078765E" w:rsidRDefault="0078765E">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FDCEE" w14:textId="77777777" w:rsidR="0078765E" w:rsidRDefault="0078765E">
            <w:pPr>
              <w:pStyle w:val="TAC"/>
              <w:rPr>
                <w:rFonts w:cs="Arial"/>
                <w:lang w:eastAsia="ja-JP"/>
              </w:rPr>
            </w:pPr>
            <w:r>
              <w:rPr>
                <w:rFonts w:cs="Arial"/>
                <w:lang w:eastAsia="ja-JP"/>
              </w:rPr>
              <w:t>0.5</w:t>
            </w:r>
          </w:p>
        </w:tc>
      </w:tr>
      <w:tr w:rsidR="0078765E" w14:paraId="0AF319C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94ED95"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6B5DFA" w14:textId="77777777" w:rsidR="0078765E" w:rsidRDefault="0078765E">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00E237" w14:textId="77777777" w:rsidR="0078765E" w:rsidRDefault="0078765E">
            <w:pPr>
              <w:pStyle w:val="TAC"/>
              <w:rPr>
                <w:rFonts w:cs="Arial"/>
                <w:lang w:eastAsia="ja-JP"/>
              </w:rPr>
            </w:pPr>
            <w:r>
              <w:rPr>
                <w:rFonts w:cs="Arial"/>
                <w:lang w:eastAsia="ja-JP"/>
              </w:rPr>
              <w:t>0.5</w:t>
            </w:r>
          </w:p>
        </w:tc>
      </w:tr>
      <w:tr w:rsidR="0078765E" w14:paraId="6D7D6BC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30607A" w14:textId="77777777" w:rsidR="0078765E" w:rsidRDefault="0078765E">
            <w:pPr>
              <w:pStyle w:val="TAC"/>
              <w:rPr>
                <w:rFonts w:cs="Arial"/>
              </w:rPr>
            </w:pPr>
            <w:r>
              <w:rPr>
                <w:rFonts w:cs="Arial"/>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1EDDA" w14:textId="77777777" w:rsidR="0078765E" w:rsidRDefault="0078765E">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EB39D" w14:textId="77777777" w:rsidR="0078765E" w:rsidRDefault="0078765E">
            <w:pPr>
              <w:pStyle w:val="TAC"/>
              <w:rPr>
                <w:rFonts w:cs="Arial"/>
                <w:lang w:eastAsia="ja-JP"/>
              </w:rPr>
            </w:pPr>
            <w:r>
              <w:rPr>
                <w:rFonts w:cs="Arial"/>
                <w:lang w:eastAsia="zh-CN"/>
              </w:rPr>
              <w:t>0.3</w:t>
            </w:r>
          </w:p>
        </w:tc>
      </w:tr>
      <w:tr w:rsidR="0078765E" w14:paraId="19BCAF6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9C4751"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68FE37" w14:textId="77777777" w:rsidR="0078765E" w:rsidRDefault="0078765E">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ED4D56" w14:textId="77777777" w:rsidR="0078765E" w:rsidRDefault="0078765E">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78765E" w14:paraId="07DC890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A240CF"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9D3418" w14:textId="77777777" w:rsidR="0078765E" w:rsidRDefault="0078765E">
            <w:pPr>
              <w:pStyle w:val="TAC"/>
              <w:rPr>
                <w:rFonts w:cs="Arial"/>
                <w:lang w:eastAsia="ja-JP"/>
              </w:rPr>
            </w:pPr>
            <w:r>
              <w:rPr>
                <w:rFonts w:eastAsia="MS Mincho" w:cs="Arial"/>
                <w:lang w:eastAsia="ja-JP"/>
              </w:rPr>
              <w:t>n</w:t>
            </w:r>
            <w:r>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44FF7" w14:textId="77777777" w:rsidR="0078765E" w:rsidRDefault="0078765E">
            <w:pPr>
              <w:pStyle w:val="TAC"/>
              <w:rPr>
                <w:rFonts w:cs="Arial"/>
                <w:lang w:eastAsia="ja-JP"/>
              </w:rPr>
            </w:pPr>
            <w:r>
              <w:rPr>
                <w:rFonts w:cs="Arial"/>
                <w:lang w:eastAsia="zh-CN"/>
              </w:rPr>
              <w:t>0.5</w:t>
            </w:r>
          </w:p>
        </w:tc>
      </w:tr>
      <w:tr w:rsidR="0078765E" w14:paraId="375C1BA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80AFC6" w14:textId="77777777" w:rsidR="0078765E" w:rsidRDefault="0078765E">
            <w:pPr>
              <w:pStyle w:val="TAC"/>
              <w:rPr>
                <w:rFonts w:cs="Arial"/>
              </w:rPr>
            </w:pPr>
            <w:r>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4128E" w14:textId="77777777" w:rsidR="0078765E" w:rsidRDefault="0078765E">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879FA" w14:textId="77777777" w:rsidR="0078765E" w:rsidRDefault="0078765E">
            <w:pPr>
              <w:pStyle w:val="TAC"/>
              <w:rPr>
                <w:rFonts w:cs="Arial"/>
                <w:lang w:eastAsia="zh-CN"/>
              </w:rPr>
            </w:pPr>
            <w:r>
              <w:rPr>
                <w:rFonts w:cs="Arial"/>
                <w:lang w:eastAsia="zh-CN"/>
              </w:rPr>
              <w:t>0.3</w:t>
            </w:r>
          </w:p>
        </w:tc>
      </w:tr>
      <w:tr w:rsidR="0078765E" w14:paraId="35ED7FF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9C9E9E"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7E025F" w14:textId="77777777" w:rsidR="0078765E" w:rsidRDefault="0078765E">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DAA5D" w14:textId="77777777" w:rsidR="0078765E" w:rsidRDefault="0078765E">
            <w:pPr>
              <w:pStyle w:val="TAC"/>
              <w:rPr>
                <w:rFonts w:cs="Arial"/>
                <w:lang w:eastAsia="zh-CN"/>
              </w:rPr>
            </w:pPr>
            <w:r>
              <w:rPr>
                <w:rFonts w:cs="Arial"/>
                <w:lang w:eastAsia="zh-CN"/>
              </w:rPr>
              <w:t>0.3</w:t>
            </w:r>
          </w:p>
        </w:tc>
      </w:tr>
      <w:tr w:rsidR="0078765E" w14:paraId="74704EA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51DEF8" w14:textId="77777777" w:rsidR="0078765E" w:rsidRDefault="0078765E">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E3C68F" w14:textId="77777777" w:rsidR="0078765E" w:rsidRDefault="0078765E">
            <w:pPr>
              <w:pStyle w:val="TAC"/>
              <w:rPr>
                <w:rFonts w:eastAsia="MS Mincho" w:cs="Arial"/>
                <w:lang w:eastAsia="ja-JP"/>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5162C" w14:textId="77777777" w:rsidR="0078765E" w:rsidRDefault="0078765E">
            <w:pPr>
              <w:pStyle w:val="TAC"/>
              <w:rPr>
                <w:rFonts w:cs="Arial"/>
                <w:lang w:eastAsia="zh-CN"/>
              </w:rPr>
            </w:pPr>
            <w:r>
              <w:rPr>
                <w:rFonts w:cs="Arial"/>
                <w:lang w:eastAsia="zh-CN"/>
              </w:rPr>
              <w:t>0.8</w:t>
            </w:r>
          </w:p>
        </w:tc>
      </w:tr>
      <w:tr w:rsidR="0078765E" w14:paraId="0EEF388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855C9E" w14:textId="77777777" w:rsidR="0078765E" w:rsidRDefault="0078765E">
            <w:pPr>
              <w:pStyle w:val="TAC"/>
              <w:rPr>
                <w:rFonts w:cs="Arial"/>
                <w:lang w:eastAsia="ja-JP"/>
              </w:rPr>
            </w:pPr>
            <w:r>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3EE30D" w14:textId="77777777" w:rsidR="0078765E" w:rsidRDefault="0078765E">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9958C4" w14:textId="77777777" w:rsidR="0078765E" w:rsidRDefault="0078765E">
            <w:pPr>
              <w:pStyle w:val="TAC"/>
              <w:rPr>
                <w:rFonts w:cs="Arial"/>
                <w:lang w:eastAsia="zh-CN"/>
              </w:rPr>
            </w:pPr>
            <w:r>
              <w:rPr>
                <w:rFonts w:cs="Arial"/>
                <w:lang w:eastAsia="zh-CN"/>
              </w:rPr>
              <w:t>0.3</w:t>
            </w:r>
          </w:p>
        </w:tc>
      </w:tr>
      <w:tr w:rsidR="0078765E" w14:paraId="540AE69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58B7BD"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8D8A95" w14:textId="77777777" w:rsidR="0078765E" w:rsidRDefault="0078765E">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0A1D18" w14:textId="77777777" w:rsidR="0078765E" w:rsidRDefault="0078765E">
            <w:pPr>
              <w:pStyle w:val="TAC"/>
              <w:rPr>
                <w:rFonts w:cs="Arial"/>
                <w:lang w:eastAsia="zh-CN"/>
              </w:rPr>
            </w:pPr>
            <w:r>
              <w:rPr>
                <w:rFonts w:cs="Arial"/>
                <w:lang w:eastAsia="zh-CN"/>
              </w:rPr>
              <w:t>0.3</w:t>
            </w:r>
          </w:p>
        </w:tc>
      </w:tr>
      <w:tr w:rsidR="0078765E" w14:paraId="09F6A82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3C92D5"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D9D1C4" w14:textId="77777777" w:rsidR="0078765E" w:rsidRDefault="0078765E">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51249D" w14:textId="77777777" w:rsidR="0078765E" w:rsidRDefault="0078765E">
            <w:pPr>
              <w:pStyle w:val="TAC"/>
              <w:rPr>
                <w:rFonts w:cs="Arial"/>
                <w:lang w:eastAsia="zh-CN"/>
              </w:rPr>
            </w:pPr>
            <w:r>
              <w:rPr>
                <w:rFonts w:cs="Arial"/>
                <w:lang w:eastAsia="zh-CN"/>
              </w:rPr>
              <w:t>0.8</w:t>
            </w:r>
          </w:p>
        </w:tc>
      </w:tr>
      <w:tr w:rsidR="0078765E" w14:paraId="309B9A2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9CAEA9" w14:textId="77777777" w:rsidR="0078765E" w:rsidRDefault="0078765E">
            <w:pPr>
              <w:pStyle w:val="TAC"/>
              <w:rPr>
                <w:rFonts w:cs="Arial"/>
                <w:lang w:eastAsia="ja-JP"/>
              </w:rPr>
            </w:pPr>
            <w:r>
              <w:rPr>
                <w:rFonts w:cs="Arial"/>
              </w:rPr>
              <w:t>DC_</w:t>
            </w:r>
            <w:r>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E57DD5" w14:textId="77777777" w:rsidR="0078765E" w:rsidRDefault="0078765E">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9388F" w14:textId="77777777" w:rsidR="0078765E" w:rsidRDefault="0078765E">
            <w:pPr>
              <w:pStyle w:val="TAC"/>
              <w:rPr>
                <w:rFonts w:cs="Arial"/>
                <w:lang w:eastAsia="zh-CN"/>
              </w:rPr>
            </w:pPr>
            <w:r>
              <w:rPr>
                <w:rFonts w:cs="Arial"/>
                <w:szCs w:val="18"/>
                <w:lang w:eastAsia="ja-JP"/>
              </w:rPr>
              <w:t>0.3</w:t>
            </w:r>
          </w:p>
        </w:tc>
      </w:tr>
      <w:tr w:rsidR="0078765E" w14:paraId="49CCEFF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7643C1"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121EAD" w14:textId="77777777" w:rsidR="0078765E" w:rsidRDefault="0078765E">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2FAB57" w14:textId="77777777" w:rsidR="0078765E" w:rsidRDefault="0078765E">
            <w:pPr>
              <w:pStyle w:val="TAC"/>
              <w:rPr>
                <w:rFonts w:cs="Arial"/>
                <w:lang w:eastAsia="zh-CN"/>
              </w:rPr>
            </w:pPr>
            <w:r>
              <w:rPr>
                <w:rFonts w:cs="Arial"/>
                <w:szCs w:val="18"/>
                <w:lang w:eastAsia="ja-JP"/>
              </w:rPr>
              <w:t>0.8</w:t>
            </w:r>
          </w:p>
        </w:tc>
      </w:tr>
      <w:tr w:rsidR="0078765E" w14:paraId="2EBF5FA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1DA107"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B77763" w14:textId="77777777" w:rsidR="0078765E" w:rsidRDefault="0078765E">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BF5BF" w14:textId="77777777" w:rsidR="0078765E" w:rsidRDefault="0078765E">
            <w:pPr>
              <w:pStyle w:val="TAC"/>
              <w:rPr>
                <w:rFonts w:cs="Arial"/>
                <w:lang w:eastAsia="zh-CN"/>
              </w:rPr>
            </w:pPr>
            <w:r>
              <w:rPr>
                <w:rFonts w:cs="Arial"/>
                <w:szCs w:val="18"/>
                <w:lang w:eastAsia="ja-JP"/>
              </w:rPr>
              <w:t>0.8</w:t>
            </w:r>
          </w:p>
        </w:tc>
      </w:tr>
      <w:tr w:rsidR="0078765E" w14:paraId="780F85C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462A6" w14:textId="77777777" w:rsidR="0078765E" w:rsidRDefault="0078765E">
            <w:pPr>
              <w:pStyle w:val="TAC"/>
              <w:rPr>
                <w:rFonts w:cs="Arial"/>
                <w:lang w:eastAsia="ja-JP"/>
              </w:rPr>
            </w:pPr>
            <w:r>
              <w:rPr>
                <w:rFonts w:cs="Arial"/>
              </w:rPr>
              <w:t>DC_</w:t>
            </w:r>
            <w:r>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97F3A" w14:textId="77777777" w:rsidR="0078765E" w:rsidRDefault="0078765E">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2B6E7" w14:textId="77777777" w:rsidR="0078765E" w:rsidRDefault="0078765E">
            <w:pPr>
              <w:pStyle w:val="TAC"/>
              <w:rPr>
                <w:rFonts w:cs="Arial"/>
                <w:lang w:eastAsia="zh-CN"/>
              </w:rPr>
            </w:pPr>
            <w:r>
              <w:rPr>
                <w:rFonts w:cs="Arial"/>
                <w:szCs w:val="18"/>
                <w:lang w:eastAsia="ja-JP"/>
              </w:rPr>
              <w:t>0.3</w:t>
            </w:r>
          </w:p>
        </w:tc>
      </w:tr>
      <w:tr w:rsidR="0078765E" w14:paraId="1E01D86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8CC0B3"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C9418E" w14:textId="77777777" w:rsidR="0078765E" w:rsidRDefault="0078765E">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4DD13" w14:textId="77777777" w:rsidR="0078765E" w:rsidRDefault="0078765E">
            <w:pPr>
              <w:pStyle w:val="TAC"/>
              <w:rPr>
                <w:rFonts w:cs="Arial"/>
                <w:lang w:eastAsia="zh-CN"/>
              </w:rPr>
            </w:pPr>
            <w:r>
              <w:rPr>
                <w:rFonts w:cs="Arial"/>
                <w:szCs w:val="18"/>
                <w:lang w:eastAsia="ja-JP"/>
              </w:rPr>
              <w:t>0.8</w:t>
            </w:r>
          </w:p>
        </w:tc>
      </w:tr>
      <w:tr w:rsidR="0078765E" w14:paraId="5A6F30A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D6B6BD"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2D3EAA" w14:textId="77777777" w:rsidR="0078765E" w:rsidRDefault="0078765E">
            <w:pPr>
              <w:pStyle w:val="TAC"/>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C9B69B" w14:textId="77777777" w:rsidR="0078765E" w:rsidRDefault="0078765E">
            <w:pPr>
              <w:pStyle w:val="TAC"/>
              <w:rPr>
                <w:rFonts w:cs="Arial"/>
                <w:lang w:eastAsia="zh-CN"/>
              </w:rPr>
            </w:pPr>
            <w:r>
              <w:rPr>
                <w:rFonts w:cs="Arial"/>
                <w:szCs w:val="18"/>
                <w:lang w:eastAsia="ja-JP"/>
              </w:rPr>
              <w:t>0.8</w:t>
            </w:r>
          </w:p>
        </w:tc>
      </w:tr>
      <w:tr w:rsidR="0078765E" w14:paraId="157B964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AA300F" w14:textId="77777777" w:rsidR="0078765E" w:rsidRDefault="0078765E">
            <w:pPr>
              <w:pStyle w:val="TAC"/>
              <w:rPr>
                <w:rFonts w:cs="Arial"/>
                <w:lang w:eastAsia="ja-JP"/>
              </w:rPr>
            </w:pPr>
            <w:r>
              <w:rPr>
                <w:rFonts w:cs="Arial"/>
              </w:rPr>
              <w:t>DC_</w:t>
            </w:r>
            <w:r>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2B4E5" w14:textId="77777777" w:rsidR="0078765E" w:rsidRDefault="0078765E">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E2A25C" w14:textId="77777777" w:rsidR="0078765E" w:rsidRDefault="0078765E">
            <w:pPr>
              <w:pStyle w:val="TAC"/>
              <w:rPr>
                <w:rFonts w:cs="Arial"/>
                <w:lang w:eastAsia="zh-CN"/>
              </w:rPr>
            </w:pPr>
            <w:r>
              <w:rPr>
                <w:rFonts w:cs="Arial"/>
                <w:szCs w:val="18"/>
                <w:lang w:eastAsia="ja-JP"/>
              </w:rPr>
              <w:t>0.3</w:t>
            </w:r>
          </w:p>
        </w:tc>
      </w:tr>
      <w:tr w:rsidR="0078765E" w14:paraId="114484A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4159D1"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1F84F7" w14:textId="77777777" w:rsidR="0078765E" w:rsidRDefault="0078765E">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CA9A1" w14:textId="77777777" w:rsidR="0078765E" w:rsidRDefault="0078765E">
            <w:pPr>
              <w:pStyle w:val="TAC"/>
              <w:rPr>
                <w:rFonts w:cs="Arial"/>
                <w:lang w:eastAsia="zh-CN"/>
              </w:rPr>
            </w:pPr>
            <w:r>
              <w:rPr>
                <w:rFonts w:cs="Arial"/>
                <w:szCs w:val="18"/>
                <w:lang w:eastAsia="ja-JP"/>
              </w:rPr>
              <w:t>0.8</w:t>
            </w:r>
          </w:p>
        </w:tc>
      </w:tr>
      <w:tr w:rsidR="00FD2121" w14:paraId="61FD7F9B" w14:textId="77777777" w:rsidTr="00FD2121">
        <w:trPr>
          <w:jc w:val="center"/>
          <w:ins w:id="4529" w:author="Huawei" w:date="2020-11-16T15:55:00Z"/>
        </w:trPr>
        <w:tc>
          <w:tcPr>
            <w:tcW w:w="2221" w:type="dxa"/>
            <w:vMerge w:val="restart"/>
            <w:tcBorders>
              <w:top w:val="single" w:sz="4" w:space="0" w:color="auto"/>
              <w:left w:val="single" w:sz="4" w:space="0" w:color="auto"/>
              <w:right w:val="single" w:sz="4" w:space="0" w:color="auto"/>
            </w:tcBorders>
            <w:vAlign w:val="center"/>
          </w:tcPr>
          <w:p w14:paraId="7B6C7DFD" w14:textId="0F82A34A" w:rsidR="00FD2121" w:rsidRDefault="00FD2121" w:rsidP="00FD2121">
            <w:pPr>
              <w:pStyle w:val="TAC"/>
              <w:rPr>
                <w:ins w:id="4530" w:author="Huawei" w:date="2020-11-16T15:55:00Z"/>
                <w:rFonts w:cs="Arial"/>
                <w:lang w:eastAsia="ja-JP"/>
              </w:rPr>
            </w:pPr>
            <w:ins w:id="4531" w:author="Huawei" w:date="2020-11-16T15:55:00Z">
              <w:r>
                <w:rPr>
                  <w:rFonts w:eastAsia="Yu Mincho"/>
                  <w:lang w:eastAsia="ja-JP"/>
                </w:rPr>
                <w:t>DC_19-21_n1</w:t>
              </w:r>
            </w:ins>
          </w:p>
        </w:tc>
        <w:tc>
          <w:tcPr>
            <w:tcW w:w="2952" w:type="dxa"/>
            <w:tcBorders>
              <w:top w:val="single" w:sz="4" w:space="0" w:color="auto"/>
              <w:left w:val="single" w:sz="4" w:space="0" w:color="auto"/>
              <w:bottom w:val="single" w:sz="4" w:space="0" w:color="auto"/>
              <w:right w:val="single" w:sz="4" w:space="0" w:color="auto"/>
            </w:tcBorders>
            <w:vAlign w:val="center"/>
          </w:tcPr>
          <w:p w14:paraId="0C2A3BAA" w14:textId="21BF191D" w:rsidR="00FD2121" w:rsidRDefault="00FD2121" w:rsidP="00FD2121">
            <w:pPr>
              <w:pStyle w:val="TAC"/>
              <w:rPr>
                <w:ins w:id="4532" w:author="Huawei" w:date="2020-11-16T15:55:00Z"/>
                <w:rFonts w:cs="Arial"/>
                <w:lang w:eastAsia="ja-JP"/>
              </w:rPr>
            </w:pPr>
            <w:ins w:id="4533" w:author="Huawei" w:date="2020-11-16T15:55:00Z">
              <w:r>
                <w:rPr>
                  <w:rFonts w:eastAsia="Yu Mincho" w:cs="Arial"/>
                  <w:lang w:eastAsia="ja-JP"/>
                </w:rPr>
                <w:t>19</w:t>
              </w:r>
            </w:ins>
          </w:p>
        </w:tc>
        <w:tc>
          <w:tcPr>
            <w:tcW w:w="2952" w:type="dxa"/>
            <w:tcBorders>
              <w:top w:val="single" w:sz="4" w:space="0" w:color="auto"/>
              <w:left w:val="single" w:sz="4" w:space="0" w:color="auto"/>
              <w:bottom w:val="single" w:sz="4" w:space="0" w:color="auto"/>
              <w:right w:val="single" w:sz="4" w:space="0" w:color="auto"/>
            </w:tcBorders>
            <w:vAlign w:val="center"/>
          </w:tcPr>
          <w:p w14:paraId="4B3F99D6" w14:textId="3B332F19" w:rsidR="00FD2121" w:rsidRDefault="00FD2121" w:rsidP="00FD2121">
            <w:pPr>
              <w:pStyle w:val="TAC"/>
              <w:rPr>
                <w:ins w:id="4534" w:author="Huawei" w:date="2020-11-16T15:55:00Z"/>
                <w:rFonts w:cs="Arial"/>
                <w:lang w:eastAsia="zh-CN"/>
              </w:rPr>
            </w:pPr>
            <w:ins w:id="4535" w:author="Huawei" w:date="2020-11-16T15:55:00Z">
              <w:r>
                <w:rPr>
                  <w:rFonts w:eastAsia="Yu Mincho" w:cs="Arial"/>
                  <w:lang w:eastAsia="ja-JP"/>
                </w:rPr>
                <w:t>0.3</w:t>
              </w:r>
            </w:ins>
          </w:p>
        </w:tc>
      </w:tr>
      <w:tr w:rsidR="00FD2121" w14:paraId="761DECA0" w14:textId="77777777" w:rsidTr="00FD2121">
        <w:trPr>
          <w:jc w:val="center"/>
          <w:ins w:id="4536" w:author="Huawei" w:date="2020-11-16T15:55:00Z"/>
        </w:trPr>
        <w:tc>
          <w:tcPr>
            <w:tcW w:w="2221" w:type="dxa"/>
            <w:vMerge/>
            <w:tcBorders>
              <w:left w:val="single" w:sz="4" w:space="0" w:color="auto"/>
              <w:right w:val="single" w:sz="4" w:space="0" w:color="auto"/>
            </w:tcBorders>
            <w:vAlign w:val="center"/>
          </w:tcPr>
          <w:p w14:paraId="1DFB4B8C" w14:textId="77777777" w:rsidR="00FD2121" w:rsidRDefault="00FD2121" w:rsidP="00FD2121">
            <w:pPr>
              <w:pStyle w:val="TAC"/>
              <w:rPr>
                <w:ins w:id="4537" w:author="Huawei" w:date="2020-11-16T15:55: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8E0529" w14:textId="35A2A973" w:rsidR="00FD2121" w:rsidRDefault="00FD2121" w:rsidP="00FD2121">
            <w:pPr>
              <w:pStyle w:val="TAC"/>
              <w:rPr>
                <w:ins w:id="4538" w:author="Huawei" w:date="2020-11-16T15:55:00Z"/>
                <w:rFonts w:cs="Arial"/>
                <w:lang w:eastAsia="ja-JP"/>
              </w:rPr>
            </w:pPr>
            <w:ins w:id="4539" w:author="Huawei" w:date="2020-11-16T15:55:00Z">
              <w:r>
                <w:rPr>
                  <w:rFonts w:eastAsia="Yu Mincho" w:cs="Arial"/>
                  <w:lang w:eastAsia="ja-JP"/>
                </w:rPr>
                <w:t>21</w:t>
              </w:r>
            </w:ins>
          </w:p>
        </w:tc>
        <w:tc>
          <w:tcPr>
            <w:tcW w:w="2952" w:type="dxa"/>
            <w:tcBorders>
              <w:top w:val="single" w:sz="4" w:space="0" w:color="auto"/>
              <w:left w:val="single" w:sz="4" w:space="0" w:color="auto"/>
              <w:bottom w:val="single" w:sz="4" w:space="0" w:color="auto"/>
              <w:right w:val="single" w:sz="4" w:space="0" w:color="auto"/>
            </w:tcBorders>
            <w:vAlign w:val="center"/>
          </w:tcPr>
          <w:p w14:paraId="7F68E4C9" w14:textId="3C4B72AD" w:rsidR="00FD2121" w:rsidRDefault="00FD2121" w:rsidP="00FD2121">
            <w:pPr>
              <w:pStyle w:val="TAC"/>
              <w:rPr>
                <w:ins w:id="4540" w:author="Huawei" w:date="2020-11-16T15:55:00Z"/>
                <w:rFonts w:cs="Arial"/>
                <w:lang w:eastAsia="zh-CN"/>
              </w:rPr>
            </w:pPr>
            <w:ins w:id="4541" w:author="Huawei" w:date="2020-11-16T15:55:00Z">
              <w:r>
                <w:rPr>
                  <w:rFonts w:eastAsia="Yu Mincho" w:cs="Arial"/>
                  <w:lang w:eastAsia="ja-JP"/>
                </w:rPr>
                <w:t>0.4</w:t>
              </w:r>
            </w:ins>
          </w:p>
        </w:tc>
      </w:tr>
      <w:tr w:rsidR="00FD2121" w14:paraId="5F38F50F" w14:textId="77777777" w:rsidTr="00FD2121">
        <w:trPr>
          <w:jc w:val="center"/>
          <w:ins w:id="4542" w:author="Huawei" w:date="2020-11-16T15:55:00Z"/>
        </w:trPr>
        <w:tc>
          <w:tcPr>
            <w:tcW w:w="2221" w:type="dxa"/>
            <w:vMerge/>
            <w:tcBorders>
              <w:left w:val="single" w:sz="4" w:space="0" w:color="auto"/>
              <w:bottom w:val="single" w:sz="4" w:space="0" w:color="auto"/>
              <w:right w:val="single" w:sz="4" w:space="0" w:color="auto"/>
            </w:tcBorders>
            <w:vAlign w:val="center"/>
          </w:tcPr>
          <w:p w14:paraId="218F60BA" w14:textId="77777777" w:rsidR="00FD2121" w:rsidRDefault="00FD2121" w:rsidP="00FD2121">
            <w:pPr>
              <w:pStyle w:val="TAC"/>
              <w:rPr>
                <w:ins w:id="4543" w:author="Huawei" w:date="2020-11-16T15:55: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47E8E9F" w14:textId="357B1EC8" w:rsidR="00FD2121" w:rsidRDefault="00FD2121" w:rsidP="00FD2121">
            <w:pPr>
              <w:pStyle w:val="TAC"/>
              <w:rPr>
                <w:ins w:id="4544" w:author="Huawei" w:date="2020-11-16T15:55:00Z"/>
                <w:rFonts w:cs="Arial"/>
                <w:lang w:eastAsia="ja-JP"/>
              </w:rPr>
            </w:pPr>
            <w:ins w:id="4545" w:author="Huawei" w:date="2020-11-16T15:55:00Z">
              <w:r>
                <w:rPr>
                  <w:rFonts w:eastAsia="Yu Mincho"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56323570" w14:textId="4F58A085" w:rsidR="00FD2121" w:rsidRDefault="00FD2121" w:rsidP="00FD2121">
            <w:pPr>
              <w:pStyle w:val="TAC"/>
              <w:rPr>
                <w:ins w:id="4546" w:author="Huawei" w:date="2020-11-16T15:55:00Z"/>
                <w:rFonts w:cs="Arial"/>
                <w:lang w:eastAsia="zh-CN"/>
              </w:rPr>
            </w:pPr>
            <w:ins w:id="4547" w:author="Huawei" w:date="2020-11-16T15:55:00Z">
              <w:r>
                <w:rPr>
                  <w:rFonts w:eastAsia="Yu Mincho" w:cs="Arial"/>
                  <w:lang w:eastAsia="ja-JP"/>
                </w:rPr>
                <w:t>0.3</w:t>
              </w:r>
            </w:ins>
          </w:p>
        </w:tc>
      </w:tr>
      <w:tr w:rsidR="0078765E" w14:paraId="0968124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A181CA" w14:textId="77777777" w:rsidR="0078765E" w:rsidRDefault="0078765E">
            <w:pPr>
              <w:pStyle w:val="TAC"/>
              <w:rPr>
                <w:rFonts w:cs="Arial"/>
                <w:lang w:eastAsia="ja-JP"/>
              </w:rPr>
            </w:pPr>
            <w:r>
              <w:rPr>
                <w:rFonts w:cs="Arial"/>
                <w:lang w:eastAsia="ja-JP"/>
              </w:rPr>
              <w:t>DC</w:t>
            </w:r>
            <w:r>
              <w:rPr>
                <w:rFonts w:cs="Arial"/>
              </w:rPr>
              <w:t>_</w:t>
            </w:r>
            <w:r>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FCDFAD" w14:textId="77777777" w:rsidR="0078765E" w:rsidRDefault="0078765E">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DB9A7" w14:textId="77777777" w:rsidR="0078765E" w:rsidRDefault="0078765E">
            <w:pPr>
              <w:pStyle w:val="TAC"/>
              <w:rPr>
                <w:rFonts w:cs="Arial"/>
                <w:lang w:eastAsia="zh-CN"/>
              </w:rPr>
            </w:pPr>
            <w:r>
              <w:rPr>
                <w:rFonts w:cs="Arial"/>
                <w:lang w:eastAsia="zh-CN"/>
              </w:rPr>
              <w:t>0.3</w:t>
            </w:r>
          </w:p>
        </w:tc>
      </w:tr>
      <w:tr w:rsidR="0078765E" w14:paraId="3336BEB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925375"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98A0A6" w14:textId="77777777" w:rsidR="0078765E" w:rsidRDefault="0078765E">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7BE93" w14:textId="77777777" w:rsidR="0078765E" w:rsidRDefault="0078765E">
            <w:pPr>
              <w:pStyle w:val="TAC"/>
              <w:rPr>
                <w:rFonts w:cs="Arial"/>
                <w:lang w:eastAsia="zh-CN"/>
              </w:rPr>
            </w:pPr>
            <w:r>
              <w:rPr>
                <w:rFonts w:cs="Arial"/>
                <w:lang w:eastAsia="zh-CN"/>
              </w:rPr>
              <w:t>0.4</w:t>
            </w:r>
          </w:p>
        </w:tc>
      </w:tr>
      <w:tr w:rsidR="0078765E" w14:paraId="5C09E7B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3EED29"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1D1BB4" w14:textId="77777777" w:rsidR="0078765E" w:rsidRDefault="0078765E">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BCB21D" w14:textId="77777777" w:rsidR="0078765E" w:rsidRDefault="0078765E">
            <w:pPr>
              <w:pStyle w:val="TAC"/>
              <w:rPr>
                <w:rFonts w:cs="Arial"/>
                <w:lang w:eastAsia="zh-CN"/>
              </w:rPr>
            </w:pPr>
            <w:r>
              <w:rPr>
                <w:rFonts w:cs="Arial"/>
                <w:lang w:eastAsia="zh-CN"/>
              </w:rPr>
              <w:t>0.8</w:t>
            </w:r>
          </w:p>
        </w:tc>
      </w:tr>
      <w:tr w:rsidR="0078765E" w14:paraId="60EAF8C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0A2D06" w14:textId="77777777" w:rsidR="0078765E" w:rsidRDefault="0078765E">
            <w:pPr>
              <w:pStyle w:val="TAC"/>
              <w:rPr>
                <w:rFonts w:cs="Arial"/>
                <w:lang w:eastAsia="en-US"/>
              </w:rPr>
            </w:pPr>
            <w:r>
              <w:rPr>
                <w:rFonts w:cs="Arial"/>
                <w:lang w:eastAsia="ja-JP"/>
              </w:rPr>
              <w:t>DC</w:t>
            </w:r>
            <w:r>
              <w:rPr>
                <w:rFonts w:cs="Arial"/>
              </w:rPr>
              <w:t>_</w:t>
            </w:r>
            <w:r>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DE9BD" w14:textId="77777777" w:rsidR="0078765E" w:rsidRDefault="0078765E">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CD818" w14:textId="77777777" w:rsidR="0078765E" w:rsidRDefault="0078765E">
            <w:pPr>
              <w:pStyle w:val="TAC"/>
              <w:rPr>
                <w:rFonts w:cs="Arial"/>
                <w:lang w:eastAsia="zh-CN"/>
              </w:rPr>
            </w:pPr>
            <w:r>
              <w:rPr>
                <w:rFonts w:cs="Arial"/>
                <w:lang w:eastAsia="zh-CN"/>
              </w:rPr>
              <w:t>0.3</w:t>
            </w:r>
          </w:p>
        </w:tc>
      </w:tr>
      <w:tr w:rsidR="0078765E" w14:paraId="34897EC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57692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68C141" w14:textId="77777777" w:rsidR="0078765E" w:rsidRDefault="0078765E">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A78D0" w14:textId="77777777" w:rsidR="0078765E" w:rsidRDefault="0078765E">
            <w:pPr>
              <w:pStyle w:val="TAC"/>
              <w:rPr>
                <w:rFonts w:cs="Arial"/>
                <w:lang w:eastAsia="zh-CN"/>
              </w:rPr>
            </w:pPr>
            <w:r>
              <w:rPr>
                <w:rFonts w:cs="Arial"/>
                <w:lang w:eastAsia="zh-CN"/>
              </w:rPr>
              <w:t>0.4</w:t>
            </w:r>
          </w:p>
        </w:tc>
      </w:tr>
      <w:tr w:rsidR="0078765E" w14:paraId="0EAC421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D0AA7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293C9C" w14:textId="77777777" w:rsidR="0078765E" w:rsidRDefault="0078765E">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721E6" w14:textId="77777777" w:rsidR="0078765E" w:rsidRDefault="0078765E">
            <w:pPr>
              <w:pStyle w:val="TAC"/>
              <w:rPr>
                <w:rFonts w:cs="Arial"/>
                <w:lang w:eastAsia="zh-CN"/>
              </w:rPr>
            </w:pPr>
            <w:r>
              <w:rPr>
                <w:rFonts w:cs="Arial"/>
                <w:lang w:eastAsia="zh-CN"/>
              </w:rPr>
              <w:t>0.8</w:t>
            </w:r>
          </w:p>
        </w:tc>
      </w:tr>
      <w:tr w:rsidR="0078765E" w14:paraId="26A1051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70DF94" w14:textId="77777777" w:rsidR="0078765E" w:rsidRDefault="0078765E">
            <w:pPr>
              <w:pStyle w:val="TAC"/>
              <w:rPr>
                <w:rFonts w:cs="Arial"/>
                <w:lang w:eastAsia="en-US"/>
              </w:rPr>
            </w:pPr>
            <w:r>
              <w:rPr>
                <w:rFonts w:cs="Arial"/>
              </w:rPr>
              <w:t>DC_</w:t>
            </w:r>
            <w:r>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3DD51B" w14:textId="77777777" w:rsidR="0078765E" w:rsidRDefault="0078765E">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54A51" w14:textId="77777777" w:rsidR="0078765E" w:rsidRDefault="0078765E">
            <w:pPr>
              <w:pStyle w:val="TAC"/>
              <w:rPr>
                <w:rFonts w:cs="Arial"/>
                <w:lang w:eastAsia="zh-CN"/>
              </w:rPr>
            </w:pPr>
            <w:r>
              <w:rPr>
                <w:rFonts w:cs="Arial"/>
                <w:lang w:eastAsia="zh-CN"/>
              </w:rPr>
              <w:t>0.3</w:t>
            </w:r>
          </w:p>
        </w:tc>
      </w:tr>
      <w:tr w:rsidR="0078765E" w14:paraId="6147CA8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4DA41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9BF00C" w14:textId="77777777" w:rsidR="0078765E" w:rsidRDefault="0078765E">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54EE52" w14:textId="77777777" w:rsidR="0078765E" w:rsidRDefault="0078765E">
            <w:pPr>
              <w:pStyle w:val="TAC"/>
              <w:rPr>
                <w:rFonts w:cs="Arial"/>
                <w:lang w:eastAsia="zh-CN"/>
              </w:rPr>
            </w:pPr>
            <w:r>
              <w:rPr>
                <w:rFonts w:cs="Arial"/>
                <w:lang w:eastAsia="zh-CN"/>
              </w:rPr>
              <w:t>0.4</w:t>
            </w:r>
          </w:p>
        </w:tc>
      </w:tr>
      <w:tr w:rsidR="00FD2121" w14:paraId="4BE1A315" w14:textId="77777777" w:rsidTr="00FD2121">
        <w:trPr>
          <w:jc w:val="center"/>
          <w:ins w:id="4548" w:author="Huawei" w:date="2020-11-16T15:58:00Z"/>
        </w:trPr>
        <w:tc>
          <w:tcPr>
            <w:tcW w:w="2221" w:type="dxa"/>
            <w:vMerge w:val="restart"/>
            <w:tcBorders>
              <w:top w:val="single" w:sz="4" w:space="0" w:color="auto"/>
              <w:left w:val="single" w:sz="4" w:space="0" w:color="auto"/>
              <w:right w:val="single" w:sz="4" w:space="0" w:color="auto"/>
            </w:tcBorders>
            <w:vAlign w:val="center"/>
          </w:tcPr>
          <w:p w14:paraId="578A05B4" w14:textId="0A14D366" w:rsidR="00FD2121" w:rsidRDefault="00FD2121" w:rsidP="00FD2121">
            <w:pPr>
              <w:pStyle w:val="TAC"/>
              <w:rPr>
                <w:ins w:id="4549" w:author="Huawei" w:date="2020-11-16T15:58:00Z"/>
                <w:rFonts w:cs="Arial"/>
                <w:lang w:eastAsia="ja-JP"/>
              </w:rPr>
            </w:pPr>
            <w:bookmarkStart w:id="4550" w:name="OLE_LINK10"/>
            <w:ins w:id="4551" w:author="Huawei" w:date="2020-11-16T15:58:00Z">
              <w:r>
                <w:rPr>
                  <w:rFonts w:eastAsia="Yu Mincho"/>
                  <w:lang w:eastAsia="ja-JP"/>
                </w:rPr>
                <w:t>DC_19-42</w:t>
              </w:r>
              <w:bookmarkEnd w:id="4550"/>
              <w:r>
                <w:rPr>
                  <w:rFonts w:eastAsia="Yu Mincho"/>
                  <w:lang w:eastAsia="ja-JP"/>
                </w:rPr>
                <w:t>_n1</w:t>
              </w:r>
            </w:ins>
          </w:p>
        </w:tc>
        <w:tc>
          <w:tcPr>
            <w:tcW w:w="2952" w:type="dxa"/>
            <w:tcBorders>
              <w:top w:val="single" w:sz="4" w:space="0" w:color="auto"/>
              <w:left w:val="single" w:sz="4" w:space="0" w:color="auto"/>
              <w:bottom w:val="single" w:sz="4" w:space="0" w:color="auto"/>
              <w:right w:val="single" w:sz="4" w:space="0" w:color="auto"/>
            </w:tcBorders>
            <w:vAlign w:val="center"/>
          </w:tcPr>
          <w:p w14:paraId="6509B6CF" w14:textId="5BFEA1A8" w:rsidR="00FD2121" w:rsidRDefault="00FD2121" w:rsidP="00FD2121">
            <w:pPr>
              <w:pStyle w:val="TAC"/>
              <w:rPr>
                <w:ins w:id="4552" w:author="Huawei" w:date="2020-11-16T15:58:00Z"/>
                <w:rFonts w:cs="Arial"/>
                <w:szCs w:val="18"/>
                <w:lang w:eastAsia="ja-JP"/>
              </w:rPr>
            </w:pPr>
            <w:ins w:id="4553" w:author="Huawei" w:date="2020-11-16T15:58:00Z">
              <w:r>
                <w:rPr>
                  <w:rFonts w:eastAsia="Yu Mincho" w:cs="Arial"/>
                  <w:lang w:eastAsia="ja-JP"/>
                </w:rPr>
                <w:t>19</w:t>
              </w:r>
            </w:ins>
          </w:p>
        </w:tc>
        <w:tc>
          <w:tcPr>
            <w:tcW w:w="2952" w:type="dxa"/>
            <w:tcBorders>
              <w:top w:val="single" w:sz="4" w:space="0" w:color="auto"/>
              <w:left w:val="single" w:sz="4" w:space="0" w:color="auto"/>
              <w:bottom w:val="single" w:sz="4" w:space="0" w:color="auto"/>
              <w:right w:val="single" w:sz="4" w:space="0" w:color="auto"/>
            </w:tcBorders>
            <w:vAlign w:val="center"/>
          </w:tcPr>
          <w:p w14:paraId="40B71D08" w14:textId="528C8D4F" w:rsidR="00FD2121" w:rsidRDefault="00FD2121" w:rsidP="00FD2121">
            <w:pPr>
              <w:pStyle w:val="TAC"/>
              <w:rPr>
                <w:ins w:id="4554" w:author="Huawei" w:date="2020-11-16T15:58:00Z"/>
                <w:rFonts w:cs="Arial"/>
                <w:szCs w:val="18"/>
                <w:lang w:eastAsia="ja-JP"/>
              </w:rPr>
            </w:pPr>
            <w:ins w:id="4555" w:author="Huawei" w:date="2020-11-16T15:58:00Z">
              <w:r>
                <w:rPr>
                  <w:rFonts w:eastAsia="Yu Mincho" w:cs="Arial"/>
                  <w:lang w:eastAsia="ja-JP"/>
                </w:rPr>
                <w:t>0.3</w:t>
              </w:r>
            </w:ins>
          </w:p>
        </w:tc>
      </w:tr>
      <w:tr w:rsidR="00FD2121" w14:paraId="0B4FC7BC" w14:textId="77777777" w:rsidTr="00FD2121">
        <w:trPr>
          <w:jc w:val="center"/>
          <w:ins w:id="4556" w:author="Huawei" w:date="2020-11-16T15:58:00Z"/>
        </w:trPr>
        <w:tc>
          <w:tcPr>
            <w:tcW w:w="2221" w:type="dxa"/>
            <w:vMerge/>
            <w:tcBorders>
              <w:left w:val="single" w:sz="4" w:space="0" w:color="auto"/>
              <w:right w:val="single" w:sz="4" w:space="0" w:color="auto"/>
            </w:tcBorders>
            <w:vAlign w:val="center"/>
          </w:tcPr>
          <w:p w14:paraId="6D4C5FD5" w14:textId="77777777" w:rsidR="00FD2121" w:rsidRDefault="00FD2121" w:rsidP="00FD2121">
            <w:pPr>
              <w:pStyle w:val="TAC"/>
              <w:rPr>
                <w:ins w:id="4557" w:author="Huawei" w:date="2020-11-16T15:5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60569CA" w14:textId="75160363" w:rsidR="00FD2121" w:rsidRDefault="00FD2121" w:rsidP="00FD2121">
            <w:pPr>
              <w:pStyle w:val="TAC"/>
              <w:rPr>
                <w:ins w:id="4558" w:author="Huawei" w:date="2020-11-16T15:58:00Z"/>
                <w:rFonts w:cs="Arial"/>
                <w:szCs w:val="18"/>
                <w:lang w:eastAsia="ja-JP"/>
              </w:rPr>
            </w:pPr>
            <w:ins w:id="4559" w:author="Huawei" w:date="2020-11-16T15:58:00Z">
              <w:r>
                <w:rPr>
                  <w:rFonts w:eastAsia="Yu Mincho" w:cs="Arial"/>
                  <w:lang w:eastAsia="ja-JP"/>
                </w:rP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38B82427" w14:textId="688CD82F" w:rsidR="00FD2121" w:rsidRDefault="00FD2121" w:rsidP="00FD2121">
            <w:pPr>
              <w:pStyle w:val="TAC"/>
              <w:rPr>
                <w:ins w:id="4560" w:author="Huawei" w:date="2020-11-16T15:58:00Z"/>
                <w:rFonts w:cs="Arial"/>
                <w:szCs w:val="18"/>
                <w:lang w:eastAsia="ja-JP"/>
              </w:rPr>
            </w:pPr>
            <w:ins w:id="4561" w:author="Huawei" w:date="2020-11-16T15:58:00Z">
              <w:r>
                <w:rPr>
                  <w:rFonts w:eastAsia="Yu Mincho" w:cs="Arial"/>
                  <w:lang w:eastAsia="ja-JP"/>
                </w:rPr>
                <w:t>0.8</w:t>
              </w:r>
            </w:ins>
          </w:p>
        </w:tc>
      </w:tr>
      <w:tr w:rsidR="00FD2121" w14:paraId="580DA363" w14:textId="77777777" w:rsidTr="00FD2121">
        <w:trPr>
          <w:jc w:val="center"/>
          <w:ins w:id="4562" w:author="Huawei" w:date="2020-11-16T15:58:00Z"/>
        </w:trPr>
        <w:tc>
          <w:tcPr>
            <w:tcW w:w="2221" w:type="dxa"/>
            <w:vMerge/>
            <w:tcBorders>
              <w:left w:val="single" w:sz="4" w:space="0" w:color="auto"/>
              <w:bottom w:val="single" w:sz="4" w:space="0" w:color="auto"/>
              <w:right w:val="single" w:sz="4" w:space="0" w:color="auto"/>
            </w:tcBorders>
            <w:vAlign w:val="center"/>
          </w:tcPr>
          <w:p w14:paraId="71F5284F" w14:textId="77777777" w:rsidR="00FD2121" w:rsidRDefault="00FD2121" w:rsidP="00FD2121">
            <w:pPr>
              <w:pStyle w:val="TAC"/>
              <w:rPr>
                <w:ins w:id="4563" w:author="Huawei" w:date="2020-11-16T15:5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518602C" w14:textId="7E4E8093" w:rsidR="00FD2121" w:rsidRDefault="00FD2121" w:rsidP="00FD2121">
            <w:pPr>
              <w:pStyle w:val="TAC"/>
              <w:rPr>
                <w:ins w:id="4564" w:author="Huawei" w:date="2020-11-16T15:58:00Z"/>
                <w:rFonts w:cs="Arial"/>
                <w:szCs w:val="18"/>
                <w:lang w:eastAsia="ja-JP"/>
              </w:rPr>
            </w:pPr>
            <w:ins w:id="4565" w:author="Huawei" w:date="2020-11-16T15:58:00Z">
              <w:r>
                <w:rPr>
                  <w:rFonts w:eastAsia="Yu Mincho"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732E7363" w14:textId="24A7911F" w:rsidR="00FD2121" w:rsidRDefault="00FD2121" w:rsidP="00FD2121">
            <w:pPr>
              <w:pStyle w:val="TAC"/>
              <w:rPr>
                <w:ins w:id="4566" w:author="Huawei" w:date="2020-11-16T15:58:00Z"/>
                <w:rFonts w:cs="Arial"/>
                <w:szCs w:val="18"/>
                <w:lang w:eastAsia="ja-JP"/>
              </w:rPr>
            </w:pPr>
            <w:ins w:id="4567" w:author="Huawei" w:date="2020-11-16T15:58:00Z">
              <w:r>
                <w:rPr>
                  <w:rFonts w:eastAsia="Yu Mincho" w:cs="Arial"/>
                  <w:lang w:eastAsia="ja-JP"/>
                </w:rPr>
                <w:t>0.3</w:t>
              </w:r>
            </w:ins>
          </w:p>
        </w:tc>
      </w:tr>
      <w:tr w:rsidR="0078765E" w14:paraId="5F7DDE1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3292B7" w14:textId="77777777" w:rsidR="0078765E" w:rsidRDefault="0078765E">
            <w:pPr>
              <w:pStyle w:val="TAC"/>
              <w:rPr>
                <w:rFonts w:cs="Arial"/>
                <w:lang w:eastAsia="en-US"/>
              </w:rPr>
            </w:pPr>
            <w:r>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323E4" w14:textId="77777777" w:rsidR="0078765E" w:rsidRDefault="0078765E">
            <w:pPr>
              <w:pStyle w:val="TAC"/>
              <w:rPr>
                <w:rFonts w:cs="Arial"/>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49827" w14:textId="77777777" w:rsidR="0078765E" w:rsidRDefault="0078765E">
            <w:pPr>
              <w:pStyle w:val="TAC"/>
              <w:rPr>
                <w:rFonts w:cs="Arial"/>
                <w:lang w:eastAsia="zh-CN"/>
              </w:rPr>
            </w:pPr>
            <w:r>
              <w:rPr>
                <w:rFonts w:cs="Arial"/>
                <w:szCs w:val="18"/>
                <w:lang w:eastAsia="ja-JP"/>
              </w:rPr>
              <w:t>0.3</w:t>
            </w:r>
          </w:p>
        </w:tc>
      </w:tr>
      <w:tr w:rsidR="0078765E" w14:paraId="12A7246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BE14F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6FDD4" w14:textId="77777777" w:rsidR="0078765E" w:rsidRDefault="0078765E">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B48D8C" w14:textId="77777777" w:rsidR="0078765E" w:rsidRDefault="0078765E">
            <w:pPr>
              <w:pStyle w:val="TAC"/>
              <w:rPr>
                <w:rFonts w:cs="Arial"/>
                <w:lang w:eastAsia="zh-CN"/>
              </w:rPr>
            </w:pPr>
            <w:r>
              <w:rPr>
                <w:rFonts w:cs="Arial"/>
                <w:szCs w:val="18"/>
                <w:lang w:eastAsia="ja-JP"/>
              </w:rPr>
              <w:t>0.8</w:t>
            </w:r>
          </w:p>
        </w:tc>
      </w:tr>
      <w:tr w:rsidR="0078765E" w14:paraId="48110C0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2C56A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058A08" w14:textId="77777777" w:rsidR="0078765E" w:rsidRDefault="0078765E">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D1951" w14:textId="77777777" w:rsidR="0078765E" w:rsidRDefault="0078765E">
            <w:pPr>
              <w:pStyle w:val="TAC"/>
              <w:rPr>
                <w:rFonts w:cs="Arial"/>
                <w:lang w:eastAsia="zh-CN"/>
              </w:rPr>
            </w:pPr>
            <w:r>
              <w:rPr>
                <w:rFonts w:cs="Arial"/>
                <w:szCs w:val="18"/>
                <w:lang w:eastAsia="ja-JP"/>
              </w:rPr>
              <w:t>0.8</w:t>
            </w:r>
          </w:p>
        </w:tc>
      </w:tr>
      <w:tr w:rsidR="0078765E" w14:paraId="78F7C09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07F71C" w14:textId="77777777" w:rsidR="0078765E" w:rsidRDefault="0078765E">
            <w:pPr>
              <w:pStyle w:val="TAC"/>
              <w:rPr>
                <w:rFonts w:cs="Arial"/>
                <w:lang w:eastAsia="ja-JP"/>
              </w:rPr>
            </w:pPr>
            <w:r>
              <w:rPr>
                <w:rFonts w:cs="Arial"/>
                <w:lang w:eastAsia="ja-JP"/>
              </w:rPr>
              <w:t>DC_19-42_n7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FC357" w14:textId="77777777" w:rsidR="0078765E" w:rsidRDefault="0078765E">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5B619" w14:textId="77777777" w:rsidR="0078765E" w:rsidRDefault="0078765E">
            <w:pPr>
              <w:pStyle w:val="TAC"/>
              <w:rPr>
                <w:rFonts w:cs="Arial"/>
                <w:szCs w:val="18"/>
                <w:lang w:eastAsia="ja-JP"/>
              </w:rPr>
            </w:pPr>
            <w:r>
              <w:rPr>
                <w:rFonts w:cs="Arial"/>
                <w:szCs w:val="18"/>
                <w:lang w:eastAsia="ja-JP"/>
              </w:rPr>
              <w:t>0.3</w:t>
            </w:r>
          </w:p>
        </w:tc>
      </w:tr>
      <w:tr w:rsidR="0078765E" w14:paraId="45FC89D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A41CB9"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EEC424" w14:textId="77777777" w:rsidR="0078765E" w:rsidRDefault="0078765E">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E7783D" w14:textId="77777777" w:rsidR="0078765E" w:rsidRDefault="0078765E">
            <w:pPr>
              <w:pStyle w:val="TAC"/>
              <w:rPr>
                <w:rFonts w:cs="Arial"/>
                <w:szCs w:val="18"/>
                <w:lang w:eastAsia="ja-JP"/>
              </w:rPr>
            </w:pPr>
            <w:r>
              <w:rPr>
                <w:rFonts w:cs="Arial"/>
                <w:szCs w:val="18"/>
                <w:lang w:eastAsia="ja-JP"/>
              </w:rPr>
              <w:t>0.8</w:t>
            </w:r>
          </w:p>
        </w:tc>
      </w:tr>
      <w:tr w:rsidR="0078765E" w14:paraId="721C7AE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41A4A0"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555096" w14:textId="77777777" w:rsidR="0078765E" w:rsidRDefault="0078765E">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168C1" w14:textId="77777777" w:rsidR="0078765E" w:rsidRDefault="0078765E">
            <w:pPr>
              <w:pStyle w:val="TAC"/>
              <w:rPr>
                <w:rFonts w:cs="Arial"/>
                <w:szCs w:val="18"/>
                <w:lang w:eastAsia="ja-JP"/>
              </w:rPr>
            </w:pPr>
            <w:r>
              <w:rPr>
                <w:rFonts w:cs="Arial"/>
                <w:szCs w:val="18"/>
                <w:lang w:eastAsia="ja-JP"/>
              </w:rPr>
              <w:t>0.8</w:t>
            </w:r>
          </w:p>
        </w:tc>
      </w:tr>
      <w:tr w:rsidR="0078765E" w14:paraId="4BABAF2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A47C29" w14:textId="77777777" w:rsidR="0078765E" w:rsidRDefault="0078765E">
            <w:pPr>
              <w:pStyle w:val="TAC"/>
              <w:rPr>
                <w:rFonts w:cs="Arial"/>
                <w:lang w:eastAsia="en-US"/>
              </w:rPr>
            </w:pPr>
            <w:r>
              <w:rPr>
                <w:rFonts w:cs="Arial"/>
                <w:lang w:eastAsia="ja-JP"/>
              </w:rPr>
              <w:t>DC_19-42_n7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C1539" w14:textId="77777777" w:rsidR="0078765E" w:rsidRDefault="0078765E">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70DDE" w14:textId="77777777" w:rsidR="0078765E" w:rsidRDefault="0078765E">
            <w:pPr>
              <w:pStyle w:val="TAC"/>
              <w:rPr>
                <w:rFonts w:cs="Arial"/>
                <w:szCs w:val="18"/>
                <w:lang w:eastAsia="ja-JP"/>
              </w:rPr>
            </w:pPr>
            <w:r>
              <w:rPr>
                <w:rFonts w:cs="Arial"/>
                <w:szCs w:val="18"/>
                <w:lang w:eastAsia="ja-JP"/>
              </w:rPr>
              <w:t>0.3</w:t>
            </w:r>
          </w:p>
        </w:tc>
      </w:tr>
      <w:tr w:rsidR="0078765E" w14:paraId="036DEA3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6C2DA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207DD8" w14:textId="77777777" w:rsidR="0078765E" w:rsidRDefault="0078765E">
            <w:pPr>
              <w:pStyle w:val="TAC"/>
              <w:rPr>
                <w:rFonts w:cs="Arial"/>
                <w:szCs w:val="18"/>
                <w:lang w:eastAsia="ja-JP"/>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88BF5" w14:textId="77777777" w:rsidR="0078765E" w:rsidRDefault="0078765E">
            <w:pPr>
              <w:pStyle w:val="TAC"/>
              <w:rPr>
                <w:rFonts w:cs="Arial"/>
                <w:szCs w:val="18"/>
                <w:lang w:eastAsia="ja-JP"/>
              </w:rPr>
            </w:pPr>
            <w:r>
              <w:rPr>
                <w:rFonts w:cs="Arial"/>
                <w:szCs w:val="18"/>
                <w:lang w:eastAsia="ja-JP"/>
              </w:rPr>
              <w:t>0.8</w:t>
            </w:r>
          </w:p>
        </w:tc>
      </w:tr>
      <w:tr w:rsidR="0078765E" w14:paraId="5D28D2C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BFA410" w14:textId="77777777" w:rsidR="0078765E" w:rsidRDefault="0078765E">
            <w:pPr>
              <w:pStyle w:val="TAC"/>
              <w:rPr>
                <w:lang w:eastAsia="en-US"/>
              </w:rPr>
            </w:pPr>
            <w:r>
              <w:rPr>
                <w:rFonts w:eastAsia="Malgun Gothic" w:cs="Arial"/>
                <w:lang w:eastAsia="ko-KR"/>
              </w:rPr>
              <w:lastRenderedPageBreak/>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5D05C" w14:textId="77777777" w:rsidR="0078765E" w:rsidRDefault="0078765E">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70508" w14:textId="77777777" w:rsidR="0078765E" w:rsidRDefault="0078765E">
            <w:pPr>
              <w:pStyle w:val="TAC"/>
              <w:rPr>
                <w:rFonts w:cs="Arial"/>
                <w:lang w:eastAsia="zh-CN"/>
              </w:rPr>
            </w:pPr>
            <w:r>
              <w:rPr>
                <w:rFonts w:eastAsia="Malgun Gothic" w:cs="Arial"/>
                <w:szCs w:val="18"/>
                <w:lang w:eastAsia="ko-KR"/>
              </w:rPr>
              <w:t>0.3</w:t>
            </w:r>
          </w:p>
        </w:tc>
      </w:tr>
      <w:tr w:rsidR="0078765E" w14:paraId="578E73D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2C0CF2"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F946CD" w14:textId="77777777" w:rsidR="0078765E" w:rsidRDefault="0078765E">
            <w:pPr>
              <w:pStyle w:val="TAC"/>
              <w:rPr>
                <w:rFonts w:cs="Arial"/>
                <w:lang w:eastAsia="zh-CN"/>
              </w:rPr>
            </w:pPr>
            <w:r>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E0ABA" w14:textId="77777777" w:rsidR="0078765E" w:rsidRDefault="0078765E">
            <w:pPr>
              <w:pStyle w:val="TAC"/>
              <w:rPr>
                <w:rFonts w:cs="Arial"/>
                <w:lang w:eastAsia="zh-CN"/>
              </w:rPr>
            </w:pPr>
            <w:r>
              <w:rPr>
                <w:rFonts w:eastAsia="Malgun Gothic" w:cs="Arial"/>
                <w:szCs w:val="18"/>
                <w:lang w:eastAsia="ko-KR"/>
              </w:rPr>
              <w:t>0.8</w:t>
            </w:r>
          </w:p>
        </w:tc>
      </w:tr>
      <w:tr w:rsidR="0078765E" w14:paraId="5012C0EA"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FEB2BC" w14:textId="77777777" w:rsidR="0078765E" w:rsidRDefault="0078765E">
            <w:pPr>
              <w:pStyle w:val="TAC"/>
              <w:rPr>
                <w:lang w:eastAsia="en-US"/>
              </w:rPr>
            </w:pPr>
            <w:r>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B8F8A" w14:textId="77777777" w:rsidR="0078765E" w:rsidRDefault="0078765E">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5E98A5" w14:textId="77777777" w:rsidR="0078765E" w:rsidRDefault="0078765E">
            <w:pPr>
              <w:pStyle w:val="TAC"/>
              <w:rPr>
                <w:rFonts w:cs="Arial"/>
                <w:lang w:eastAsia="zh-CN"/>
              </w:rPr>
            </w:pPr>
            <w:r>
              <w:rPr>
                <w:rFonts w:eastAsia="Malgun Gothic" w:cs="Arial"/>
                <w:szCs w:val="18"/>
                <w:lang w:eastAsia="ko-KR"/>
              </w:rPr>
              <w:t>0.3</w:t>
            </w:r>
          </w:p>
        </w:tc>
      </w:tr>
      <w:tr w:rsidR="0078765E" w14:paraId="6B90287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7FBC14"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5F3AC3" w14:textId="77777777" w:rsidR="0078765E" w:rsidRDefault="0078765E">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5E091C" w14:textId="77777777" w:rsidR="0078765E" w:rsidRDefault="0078765E">
            <w:pPr>
              <w:pStyle w:val="TAC"/>
              <w:rPr>
                <w:rFonts w:cs="Arial"/>
                <w:lang w:eastAsia="zh-CN"/>
              </w:rPr>
            </w:pPr>
            <w:r>
              <w:rPr>
                <w:rFonts w:eastAsia="Malgun Gothic" w:cs="Arial"/>
                <w:szCs w:val="18"/>
                <w:lang w:eastAsia="ko-KR"/>
              </w:rPr>
              <w:t>0.8</w:t>
            </w:r>
          </w:p>
        </w:tc>
      </w:tr>
      <w:tr w:rsidR="0078765E" w14:paraId="57FDEE6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6D97BB"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629875" w14:textId="77777777" w:rsidR="0078765E" w:rsidRDefault="0078765E">
            <w:pPr>
              <w:pStyle w:val="TAC"/>
              <w:rPr>
                <w:rFonts w:cs="Arial"/>
                <w:lang w:eastAsia="zh-CN"/>
              </w:rPr>
            </w:pPr>
            <w:r>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F8AD6" w14:textId="77777777" w:rsidR="0078765E" w:rsidRDefault="0078765E">
            <w:pPr>
              <w:pStyle w:val="TAC"/>
              <w:rPr>
                <w:rFonts w:cs="Arial"/>
                <w:lang w:eastAsia="zh-CN"/>
              </w:rPr>
            </w:pPr>
            <w:r>
              <w:rPr>
                <w:rFonts w:eastAsia="Malgun Gothic" w:cs="Arial"/>
                <w:szCs w:val="18"/>
                <w:lang w:eastAsia="ko-KR"/>
              </w:rPr>
              <w:t>0.5</w:t>
            </w:r>
          </w:p>
        </w:tc>
      </w:tr>
      <w:tr w:rsidR="0078765E" w14:paraId="5DF65ED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B0149A" w14:textId="77777777" w:rsidR="0078765E" w:rsidRDefault="0078765E">
            <w:pPr>
              <w:pStyle w:val="TAC"/>
              <w:rPr>
                <w:rFonts w:cs="Arial"/>
                <w:lang w:eastAsia="en-US"/>
              </w:rPr>
            </w:pPr>
            <w:r>
              <w:rPr>
                <w:rFonts w:cs="Arial"/>
              </w:rPr>
              <w:t>DC_</w:t>
            </w:r>
            <w:r>
              <w:rPr>
                <w:rFonts w:cs="Arial"/>
                <w:lang w:eastAsia="zh-TW"/>
              </w:rPr>
              <w:t>20_n1</w:t>
            </w:r>
            <w:r>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32558" w14:textId="77777777" w:rsidR="0078765E" w:rsidRDefault="0078765E">
            <w:pPr>
              <w:pStyle w:val="TAC"/>
              <w:rPr>
                <w:rFonts w:cs="Arial"/>
                <w:lang w:eastAsia="zh-TW"/>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8C9328" w14:textId="77777777" w:rsidR="0078765E" w:rsidRDefault="0078765E">
            <w:pPr>
              <w:pStyle w:val="TAC"/>
              <w:rPr>
                <w:rFonts w:cs="Arial"/>
                <w:lang w:eastAsia="zh-CN"/>
              </w:rPr>
            </w:pPr>
            <w:r>
              <w:rPr>
                <w:rFonts w:cs="Arial"/>
                <w:lang w:eastAsia="zh-CN"/>
              </w:rPr>
              <w:t>0.3</w:t>
            </w:r>
          </w:p>
        </w:tc>
      </w:tr>
      <w:tr w:rsidR="0078765E" w14:paraId="4D1E9B3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A13AD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5C2B8A" w14:textId="77777777" w:rsidR="0078765E" w:rsidRDefault="0078765E">
            <w:pPr>
              <w:pStyle w:val="TAC"/>
              <w:rPr>
                <w:rFonts w:cs="Arial"/>
                <w:lang w:eastAsia="zh-TW"/>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F459F" w14:textId="77777777" w:rsidR="0078765E" w:rsidRDefault="0078765E">
            <w:pPr>
              <w:pStyle w:val="TAC"/>
              <w:rPr>
                <w:rFonts w:cs="Arial"/>
                <w:lang w:eastAsia="zh-CN"/>
              </w:rPr>
            </w:pPr>
            <w:r>
              <w:rPr>
                <w:rFonts w:cs="Arial"/>
                <w:lang w:eastAsia="zh-CN"/>
              </w:rPr>
              <w:t>0.5</w:t>
            </w:r>
          </w:p>
        </w:tc>
      </w:tr>
      <w:tr w:rsidR="0078765E" w14:paraId="4CD0CA4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3628A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C2A964" w14:textId="77777777" w:rsidR="0078765E" w:rsidRDefault="0078765E">
            <w:pPr>
              <w:pStyle w:val="TAC"/>
              <w:rPr>
                <w:rFonts w:cs="Arial"/>
                <w:lang w:eastAsia="zh-TW"/>
              </w:rPr>
            </w:pPr>
            <w:r>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E964E8" w14:textId="77777777" w:rsidR="0078765E" w:rsidRDefault="0078765E">
            <w:pPr>
              <w:pStyle w:val="TAC"/>
              <w:rPr>
                <w:rFonts w:cs="Arial"/>
                <w:lang w:eastAsia="zh-CN"/>
              </w:rPr>
            </w:pPr>
            <w:r>
              <w:rPr>
                <w:rFonts w:eastAsia="Times New Roman" w:cs="Arial"/>
                <w:lang w:eastAsia="zh-CN"/>
              </w:rPr>
              <w:t>0.6</w:t>
            </w:r>
          </w:p>
        </w:tc>
      </w:tr>
      <w:tr w:rsidR="0078765E" w14:paraId="5D74EE3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EC25BD" w14:textId="77777777" w:rsidR="0078765E" w:rsidRDefault="0078765E">
            <w:pPr>
              <w:pStyle w:val="TAC"/>
              <w:rPr>
                <w:lang w:eastAsia="en-US"/>
              </w:rPr>
            </w:pPr>
            <w:r>
              <w:rPr>
                <w:rFonts w:cs="Arial"/>
              </w:rPr>
              <w:t>DC_</w:t>
            </w:r>
            <w:r>
              <w:rPr>
                <w:rFonts w:cs="Arial"/>
                <w:lang w:eastAsia="zh-TW"/>
              </w:rPr>
              <w:t>20_n1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707C61" w14:textId="77777777" w:rsidR="0078765E" w:rsidRDefault="0078765E">
            <w:pPr>
              <w:pStyle w:val="TAC"/>
              <w:rPr>
                <w:rFonts w:eastAsia="Malgun Gothic" w:cs="Arial"/>
                <w:szCs w:val="18"/>
                <w:lang w:eastAsia="ko-KR"/>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08256" w14:textId="77777777" w:rsidR="0078765E" w:rsidRDefault="0078765E">
            <w:pPr>
              <w:pStyle w:val="TAC"/>
              <w:rPr>
                <w:rFonts w:eastAsia="Malgun Gothic" w:cs="Arial"/>
                <w:szCs w:val="18"/>
                <w:lang w:eastAsia="ko-KR"/>
              </w:rPr>
            </w:pPr>
            <w:r>
              <w:rPr>
                <w:rFonts w:cs="Arial"/>
                <w:lang w:eastAsia="zh-CN"/>
              </w:rPr>
              <w:t>0.3</w:t>
            </w:r>
          </w:p>
        </w:tc>
      </w:tr>
      <w:tr w:rsidR="0078765E" w14:paraId="5338347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E4818F"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4B3E43" w14:textId="77777777" w:rsidR="0078765E" w:rsidRDefault="0078765E">
            <w:pPr>
              <w:pStyle w:val="TAC"/>
              <w:rPr>
                <w:rFonts w:eastAsia="Malgun Gothic" w:cs="Arial"/>
                <w:szCs w:val="18"/>
                <w:lang w:eastAsia="ko-KR"/>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A07F16" w14:textId="77777777" w:rsidR="0078765E" w:rsidRDefault="0078765E">
            <w:pPr>
              <w:pStyle w:val="TAC"/>
              <w:rPr>
                <w:rFonts w:eastAsia="Malgun Gothic" w:cs="Arial"/>
                <w:szCs w:val="18"/>
                <w:lang w:eastAsia="ko-KR"/>
              </w:rPr>
            </w:pPr>
            <w:r>
              <w:rPr>
                <w:rFonts w:cs="Arial"/>
                <w:lang w:eastAsia="zh-CN"/>
              </w:rPr>
              <w:t>0.6</w:t>
            </w:r>
          </w:p>
        </w:tc>
      </w:tr>
      <w:tr w:rsidR="0078765E" w14:paraId="28D0A33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41083B"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E57ADB" w14:textId="77777777" w:rsidR="0078765E" w:rsidRDefault="0078765E">
            <w:pPr>
              <w:pStyle w:val="TAC"/>
              <w:rPr>
                <w:rFonts w:eastAsia="Malgun Gothic" w:cs="Arial"/>
                <w:szCs w:val="18"/>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6D89B" w14:textId="77777777" w:rsidR="0078765E" w:rsidRDefault="0078765E">
            <w:pPr>
              <w:pStyle w:val="TAC"/>
              <w:rPr>
                <w:rFonts w:eastAsia="Malgun Gothic" w:cs="Arial"/>
                <w:szCs w:val="18"/>
                <w:lang w:eastAsia="ko-KR"/>
              </w:rPr>
            </w:pPr>
            <w:r>
              <w:rPr>
                <w:rFonts w:cs="Arial"/>
                <w:lang w:eastAsia="zh-CN"/>
              </w:rPr>
              <w:t>0.6</w:t>
            </w:r>
          </w:p>
        </w:tc>
      </w:tr>
      <w:tr w:rsidR="0078765E" w14:paraId="7F89719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12B7B8" w14:textId="77777777" w:rsidR="0078765E" w:rsidRDefault="0078765E">
            <w:pPr>
              <w:pStyle w:val="TAC"/>
              <w:rPr>
                <w:lang w:eastAsia="en-US"/>
              </w:rPr>
            </w:pPr>
            <w:r>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EEAE7" w14:textId="77777777" w:rsidR="0078765E" w:rsidRDefault="0078765E">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690AF" w14:textId="77777777" w:rsidR="0078765E" w:rsidRDefault="0078765E">
            <w:pPr>
              <w:pStyle w:val="TAC"/>
              <w:rPr>
                <w:rFonts w:eastAsia="Malgun Gothic" w:cs="Arial"/>
                <w:szCs w:val="18"/>
                <w:lang w:eastAsia="ko-KR"/>
              </w:rPr>
            </w:pPr>
            <w:r>
              <w:rPr>
                <w:rFonts w:cs="Arial"/>
                <w:lang w:eastAsia="ko-KR"/>
              </w:rPr>
              <w:t>0.3</w:t>
            </w:r>
          </w:p>
        </w:tc>
      </w:tr>
      <w:tr w:rsidR="0078765E" w14:paraId="6BC388D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D6F2BC"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2B0A84" w14:textId="77777777" w:rsidR="0078765E" w:rsidRDefault="0078765E">
            <w:pPr>
              <w:pStyle w:val="TAC"/>
              <w:rPr>
                <w:rFonts w:eastAsia="Malgun Gothic" w:cs="Arial"/>
                <w:szCs w:val="18"/>
                <w:lang w:eastAsia="ko-KR"/>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F12DE" w14:textId="77777777" w:rsidR="0078765E" w:rsidRDefault="0078765E">
            <w:pPr>
              <w:pStyle w:val="TAC"/>
              <w:rPr>
                <w:rFonts w:eastAsia="Malgun Gothic" w:cs="Arial"/>
                <w:szCs w:val="18"/>
                <w:lang w:eastAsia="ko-KR"/>
              </w:rPr>
            </w:pPr>
            <w:r>
              <w:rPr>
                <w:rFonts w:cs="Arial"/>
                <w:lang w:eastAsia="ko-KR"/>
              </w:rPr>
              <w:t>0.3</w:t>
            </w:r>
          </w:p>
        </w:tc>
      </w:tr>
      <w:tr w:rsidR="0078765E" w14:paraId="4333D53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668BA9"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089DB3" w14:textId="77777777" w:rsidR="0078765E" w:rsidRDefault="0078765E">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6A490" w14:textId="77777777" w:rsidR="0078765E" w:rsidRDefault="0078765E">
            <w:pPr>
              <w:pStyle w:val="TAC"/>
              <w:rPr>
                <w:rFonts w:eastAsia="Malgun Gothic" w:cs="Arial"/>
                <w:szCs w:val="18"/>
                <w:lang w:eastAsia="ko-KR"/>
              </w:rPr>
            </w:pPr>
            <w:r>
              <w:rPr>
                <w:rFonts w:cs="Arial"/>
                <w:lang w:eastAsia="ko-KR"/>
              </w:rPr>
              <w:t>0.8</w:t>
            </w:r>
          </w:p>
        </w:tc>
      </w:tr>
      <w:tr w:rsidR="0078765E" w14:paraId="620EFC2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86B170" w14:textId="77777777" w:rsidR="0078765E" w:rsidRDefault="0078765E">
            <w:pPr>
              <w:pStyle w:val="TAC"/>
              <w:rPr>
                <w:lang w:eastAsia="en-US"/>
              </w:rPr>
            </w:pPr>
            <w:r>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51DA18" w14:textId="77777777" w:rsidR="0078765E" w:rsidRDefault="0078765E">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8C4B4" w14:textId="77777777" w:rsidR="0078765E" w:rsidRDefault="0078765E">
            <w:pPr>
              <w:pStyle w:val="TAC"/>
              <w:rPr>
                <w:rFonts w:eastAsia="Malgun Gothic" w:cs="Arial"/>
                <w:szCs w:val="18"/>
                <w:lang w:eastAsia="ko-KR"/>
              </w:rPr>
            </w:pPr>
            <w:r>
              <w:rPr>
                <w:rFonts w:cs="Arial"/>
                <w:lang w:eastAsia="ko-KR"/>
              </w:rPr>
              <w:t>0.3</w:t>
            </w:r>
          </w:p>
        </w:tc>
      </w:tr>
      <w:tr w:rsidR="0078765E" w14:paraId="7268501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EBC73E"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479161" w14:textId="77777777" w:rsidR="0078765E" w:rsidRDefault="0078765E">
            <w:pPr>
              <w:pStyle w:val="TAC"/>
              <w:rPr>
                <w:rFonts w:eastAsia="Malgun Gothic" w:cs="Arial"/>
                <w:szCs w:val="18"/>
                <w:lang w:eastAsia="ko-KR"/>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119D1" w14:textId="77777777" w:rsidR="0078765E" w:rsidRDefault="0078765E">
            <w:pPr>
              <w:pStyle w:val="TAC"/>
              <w:rPr>
                <w:rFonts w:eastAsia="Malgun Gothic" w:cs="Arial"/>
                <w:szCs w:val="18"/>
                <w:lang w:eastAsia="ko-KR"/>
              </w:rPr>
            </w:pPr>
            <w:r>
              <w:rPr>
                <w:rFonts w:cs="Arial"/>
                <w:lang w:eastAsia="ko-KR"/>
              </w:rPr>
              <w:t>0.5</w:t>
            </w:r>
          </w:p>
        </w:tc>
      </w:tr>
      <w:tr w:rsidR="0078765E" w14:paraId="1112EB4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D6B65D"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1EE66E" w14:textId="77777777" w:rsidR="0078765E" w:rsidRDefault="0078765E">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AB8DE" w14:textId="77777777" w:rsidR="0078765E" w:rsidRDefault="0078765E">
            <w:pPr>
              <w:pStyle w:val="TAC"/>
              <w:rPr>
                <w:rFonts w:eastAsia="Malgun Gothic" w:cs="Arial"/>
                <w:szCs w:val="18"/>
                <w:lang w:eastAsia="ko-KR"/>
              </w:rPr>
            </w:pPr>
            <w:r>
              <w:rPr>
                <w:rFonts w:cs="Arial"/>
                <w:lang w:eastAsia="ko-KR"/>
              </w:rPr>
              <w:t>0.8</w:t>
            </w:r>
          </w:p>
        </w:tc>
      </w:tr>
      <w:tr w:rsidR="0078765E" w14:paraId="15DDA48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D7BE7C" w14:textId="77777777" w:rsidR="0078765E" w:rsidRDefault="0078765E">
            <w:pPr>
              <w:pStyle w:val="TAC"/>
              <w:rPr>
                <w:lang w:eastAsia="en-US"/>
              </w:rPr>
            </w:pPr>
            <w:r>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B3526A" w14:textId="77777777" w:rsidR="0078765E" w:rsidRDefault="0078765E">
            <w:pPr>
              <w:pStyle w:val="TAC"/>
              <w:rPr>
                <w:rFonts w:cs="Arial"/>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26DB5A1" w14:textId="77777777" w:rsidR="0078765E" w:rsidRDefault="0078765E">
            <w:pPr>
              <w:pStyle w:val="TAC"/>
              <w:rPr>
                <w:rFonts w:cs="Arial"/>
                <w:lang w:eastAsia="ko-KR"/>
              </w:rPr>
            </w:pPr>
            <w:r>
              <w:rPr>
                <w:rFonts w:cs="Arial"/>
                <w:lang w:eastAsia="zh-CN"/>
              </w:rPr>
              <w:t>0.5</w:t>
            </w:r>
          </w:p>
        </w:tc>
      </w:tr>
      <w:tr w:rsidR="0078765E" w14:paraId="463C29F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FE7E80"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47E711" w14:textId="77777777" w:rsidR="0078765E" w:rsidRDefault="0078765E">
            <w:pPr>
              <w:pStyle w:val="TAC"/>
              <w:rPr>
                <w:rFonts w:cs="Arial"/>
                <w:lang w:eastAsia="ko-KR"/>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697846AC" w14:textId="77777777" w:rsidR="0078765E" w:rsidRDefault="0078765E">
            <w:pPr>
              <w:pStyle w:val="TAC"/>
              <w:rPr>
                <w:rFonts w:cs="Arial"/>
                <w:lang w:eastAsia="ko-KR"/>
              </w:rPr>
            </w:pPr>
            <w:r>
              <w:rPr>
                <w:rFonts w:cs="Arial"/>
                <w:lang w:eastAsia="zh-CN"/>
              </w:rPr>
              <w:t>0.3</w:t>
            </w:r>
          </w:p>
        </w:tc>
      </w:tr>
      <w:tr w:rsidR="0078765E" w14:paraId="6AD5D49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23081B"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FAB4B3" w14:textId="77777777" w:rsidR="0078765E" w:rsidRDefault="0078765E">
            <w:pPr>
              <w:pStyle w:val="TAC"/>
              <w:rPr>
                <w:rFonts w:cs="Arial"/>
                <w:lang w:eastAsia="ko-KR"/>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3F2F60C" w14:textId="77777777" w:rsidR="0078765E" w:rsidRDefault="0078765E">
            <w:pPr>
              <w:pStyle w:val="TAC"/>
              <w:rPr>
                <w:rFonts w:cs="Arial"/>
                <w:lang w:eastAsia="ko-KR"/>
              </w:rPr>
            </w:pPr>
            <w:r>
              <w:rPr>
                <w:rFonts w:cs="Arial"/>
                <w:lang w:eastAsia="zh-CN"/>
              </w:rPr>
              <w:t>0.5</w:t>
            </w:r>
          </w:p>
        </w:tc>
      </w:tr>
      <w:tr w:rsidR="0078765E" w14:paraId="59EE73E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4A9C53" w14:textId="77777777" w:rsidR="0078765E" w:rsidRDefault="0078765E">
            <w:pPr>
              <w:pStyle w:val="TAC"/>
              <w:rPr>
                <w:lang w:eastAsia="en-US"/>
              </w:rPr>
            </w:pPr>
            <w:r>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5BD76B" w14:textId="77777777" w:rsidR="0078765E" w:rsidRDefault="0078765E">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417B6" w14:textId="77777777" w:rsidR="0078765E" w:rsidRDefault="0078765E">
            <w:pPr>
              <w:pStyle w:val="TAC"/>
              <w:rPr>
                <w:rFonts w:cs="Arial"/>
                <w:lang w:eastAsia="zh-CN"/>
              </w:rPr>
            </w:pPr>
            <w:r>
              <w:rPr>
                <w:rFonts w:eastAsia="Malgun Gothic" w:cs="Arial"/>
                <w:szCs w:val="18"/>
                <w:lang w:eastAsia="ko-KR"/>
              </w:rPr>
              <w:t>0.4</w:t>
            </w:r>
          </w:p>
        </w:tc>
      </w:tr>
      <w:tr w:rsidR="0078765E" w14:paraId="61902F0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E1A6D5"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CA1685" w14:textId="77777777" w:rsidR="0078765E" w:rsidRDefault="0078765E">
            <w:pPr>
              <w:pStyle w:val="TAC"/>
              <w:rPr>
                <w:rFonts w:cs="Arial"/>
                <w:lang w:eastAsia="zh-CN"/>
              </w:rPr>
            </w:pPr>
            <w:r>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E9754" w14:textId="77777777" w:rsidR="0078765E" w:rsidRDefault="0078765E">
            <w:pPr>
              <w:pStyle w:val="TAC"/>
              <w:rPr>
                <w:rFonts w:cs="Arial"/>
                <w:lang w:eastAsia="zh-CN"/>
              </w:rPr>
            </w:pPr>
            <w:r>
              <w:rPr>
                <w:rFonts w:eastAsia="Malgun Gothic" w:cs="Arial"/>
                <w:szCs w:val="18"/>
                <w:lang w:eastAsia="ko-KR"/>
              </w:rPr>
              <w:t>0.4</w:t>
            </w:r>
          </w:p>
        </w:tc>
      </w:tr>
      <w:tr w:rsidR="00500D7A" w14:paraId="65AD7E5D"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8" w:author="Huawei" w:date="2020-11-17T1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69" w:author="Huawei" w:date="2020-11-17T11:17:00Z"/>
          <w:trPrChange w:id="4570" w:author="Huawei" w:date="2020-11-17T11:17:00Z">
            <w:trPr>
              <w:jc w:val="center"/>
            </w:trPr>
          </w:trPrChange>
        </w:trPr>
        <w:tc>
          <w:tcPr>
            <w:tcW w:w="2221" w:type="dxa"/>
            <w:vMerge w:val="restart"/>
            <w:tcBorders>
              <w:top w:val="single" w:sz="4" w:space="0" w:color="auto"/>
              <w:left w:val="single" w:sz="4" w:space="0" w:color="auto"/>
              <w:right w:val="single" w:sz="4" w:space="0" w:color="auto"/>
            </w:tcBorders>
            <w:vAlign w:val="center"/>
            <w:tcPrChange w:id="4571" w:author="Huawei" w:date="2020-11-17T11:17:00Z">
              <w:tcPr>
                <w:tcW w:w="2221" w:type="dxa"/>
                <w:vMerge w:val="restart"/>
                <w:tcBorders>
                  <w:top w:val="single" w:sz="4" w:space="0" w:color="auto"/>
                  <w:left w:val="single" w:sz="4" w:space="0" w:color="auto"/>
                  <w:right w:val="single" w:sz="4" w:space="0" w:color="auto"/>
                </w:tcBorders>
                <w:vAlign w:val="center"/>
              </w:tcPr>
            </w:tcPrChange>
          </w:tcPr>
          <w:p w14:paraId="70BC606D" w14:textId="00DEB9D2" w:rsidR="00500D7A" w:rsidRDefault="00500D7A" w:rsidP="00500D7A">
            <w:pPr>
              <w:pStyle w:val="TAC"/>
              <w:rPr>
                <w:ins w:id="4572" w:author="Huawei" w:date="2020-11-17T11:17:00Z"/>
                <w:rFonts w:eastAsia="Malgun Gothic" w:cs="Arial"/>
                <w:lang w:eastAsia="ko-KR"/>
              </w:rPr>
            </w:pPr>
            <w:ins w:id="4573" w:author="Huawei" w:date="2020-11-17T11:17:00Z">
              <w:r>
                <w:rPr>
                  <w:rFonts w:cs="Arial"/>
                </w:rPr>
                <w:t>DC_20-28_n3</w:t>
              </w:r>
            </w:ins>
          </w:p>
        </w:tc>
        <w:tc>
          <w:tcPr>
            <w:tcW w:w="2952" w:type="dxa"/>
            <w:tcBorders>
              <w:top w:val="single" w:sz="4" w:space="0" w:color="auto"/>
              <w:left w:val="single" w:sz="4" w:space="0" w:color="auto"/>
              <w:bottom w:val="single" w:sz="4" w:space="0" w:color="auto"/>
              <w:right w:val="single" w:sz="4" w:space="0" w:color="auto"/>
            </w:tcBorders>
            <w:vAlign w:val="center"/>
            <w:tcPrChange w:id="4574" w:author="Huawei" w:date="2020-11-17T11:17:00Z">
              <w:tcPr>
                <w:tcW w:w="2952" w:type="dxa"/>
                <w:tcBorders>
                  <w:top w:val="single" w:sz="4" w:space="0" w:color="auto"/>
                  <w:left w:val="single" w:sz="4" w:space="0" w:color="auto"/>
                  <w:bottom w:val="single" w:sz="4" w:space="0" w:color="auto"/>
                  <w:right w:val="single" w:sz="4" w:space="0" w:color="auto"/>
                </w:tcBorders>
                <w:vAlign w:val="center"/>
              </w:tcPr>
            </w:tcPrChange>
          </w:tcPr>
          <w:p w14:paraId="05CC2D0A" w14:textId="7B8B6A94" w:rsidR="00500D7A" w:rsidRDefault="00500D7A" w:rsidP="00500D7A">
            <w:pPr>
              <w:pStyle w:val="TAC"/>
              <w:rPr>
                <w:ins w:id="4575" w:author="Huawei" w:date="2020-11-17T11:17:00Z"/>
                <w:rFonts w:eastAsia="Malgun Gothic" w:cs="Arial"/>
                <w:szCs w:val="18"/>
                <w:lang w:eastAsia="ko-KR"/>
              </w:rPr>
            </w:pPr>
            <w:ins w:id="4576" w:author="Huawei" w:date="2020-11-17T11:17:00Z">
              <w:r>
                <w:rPr>
                  <w:rFonts w:cs="Arial"/>
                </w:rPr>
                <w:t>2</w:t>
              </w:r>
            </w:ins>
          </w:p>
        </w:tc>
        <w:tc>
          <w:tcPr>
            <w:tcW w:w="2952" w:type="dxa"/>
            <w:tcBorders>
              <w:top w:val="single" w:sz="4" w:space="0" w:color="auto"/>
              <w:left w:val="single" w:sz="4" w:space="0" w:color="auto"/>
              <w:bottom w:val="single" w:sz="4" w:space="0" w:color="auto"/>
              <w:right w:val="single" w:sz="4" w:space="0" w:color="auto"/>
            </w:tcBorders>
            <w:tcPrChange w:id="4577" w:author="Huawei" w:date="2020-11-17T11:17:00Z">
              <w:tcPr>
                <w:tcW w:w="2952" w:type="dxa"/>
                <w:tcBorders>
                  <w:top w:val="single" w:sz="4" w:space="0" w:color="auto"/>
                  <w:left w:val="single" w:sz="4" w:space="0" w:color="auto"/>
                  <w:bottom w:val="single" w:sz="4" w:space="0" w:color="auto"/>
                  <w:right w:val="single" w:sz="4" w:space="0" w:color="auto"/>
                </w:tcBorders>
                <w:vAlign w:val="center"/>
              </w:tcPr>
            </w:tcPrChange>
          </w:tcPr>
          <w:p w14:paraId="04E87A6E" w14:textId="2E84AE4F" w:rsidR="00500D7A" w:rsidRDefault="00500D7A" w:rsidP="00500D7A">
            <w:pPr>
              <w:pStyle w:val="TAC"/>
              <w:rPr>
                <w:ins w:id="4578" w:author="Huawei" w:date="2020-11-17T11:17:00Z"/>
                <w:rFonts w:eastAsia="Malgun Gothic" w:cs="Arial"/>
                <w:szCs w:val="18"/>
                <w:lang w:eastAsia="ko-KR"/>
              </w:rPr>
            </w:pPr>
            <w:ins w:id="4579" w:author="Huawei" w:date="2020-11-17T11:17:00Z">
              <w:r>
                <w:rPr>
                  <w:rFonts w:cs="Arial"/>
                </w:rPr>
                <w:t>0.5</w:t>
              </w:r>
            </w:ins>
          </w:p>
        </w:tc>
      </w:tr>
      <w:tr w:rsidR="00500D7A" w14:paraId="40E6D2FF"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0" w:author="Huawei" w:date="2020-11-17T1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81" w:author="Huawei" w:date="2020-11-17T11:17:00Z"/>
          <w:trPrChange w:id="4582" w:author="Huawei" w:date="2020-11-17T11:17:00Z">
            <w:trPr>
              <w:jc w:val="center"/>
            </w:trPr>
          </w:trPrChange>
        </w:trPr>
        <w:tc>
          <w:tcPr>
            <w:tcW w:w="2221" w:type="dxa"/>
            <w:vMerge/>
            <w:tcBorders>
              <w:left w:val="single" w:sz="4" w:space="0" w:color="auto"/>
              <w:right w:val="single" w:sz="4" w:space="0" w:color="auto"/>
            </w:tcBorders>
            <w:vAlign w:val="center"/>
            <w:tcPrChange w:id="4583" w:author="Huawei" w:date="2020-11-17T11:17:00Z">
              <w:tcPr>
                <w:tcW w:w="2221" w:type="dxa"/>
                <w:vMerge/>
                <w:tcBorders>
                  <w:left w:val="single" w:sz="4" w:space="0" w:color="auto"/>
                  <w:right w:val="single" w:sz="4" w:space="0" w:color="auto"/>
                </w:tcBorders>
                <w:vAlign w:val="center"/>
              </w:tcPr>
            </w:tcPrChange>
          </w:tcPr>
          <w:p w14:paraId="7A797266" w14:textId="77777777" w:rsidR="00500D7A" w:rsidRDefault="00500D7A" w:rsidP="00500D7A">
            <w:pPr>
              <w:pStyle w:val="TAC"/>
              <w:rPr>
                <w:ins w:id="4584" w:author="Huawei" w:date="2020-11-17T11:17: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4585" w:author="Huawei" w:date="2020-11-17T11:17:00Z">
              <w:tcPr>
                <w:tcW w:w="2952" w:type="dxa"/>
                <w:tcBorders>
                  <w:top w:val="single" w:sz="4" w:space="0" w:color="auto"/>
                  <w:left w:val="single" w:sz="4" w:space="0" w:color="auto"/>
                  <w:bottom w:val="single" w:sz="4" w:space="0" w:color="auto"/>
                  <w:right w:val="single" w:sz="4" w:space="0" w:color="auto"/>
                </w:tcBorders>
                <w:vAlign w:val="center"/>
              </w:tcPr>
            </w:tcPrChange>
          </w:tcPr>
          <w:p w14:paraId="2026A493" w14:textId="331FD335" w:rsidR="00500D7A" w:rsidRDefault="00500D7A" w:rsidP="00500D7A">
            <w:pPr>
              <w:pStyle w:val="TAC"/>
              <w:rPr>
                <w:ins w:id="4586" w:author="Huawei" w:date="2020-11-17T11:17:00Z"/>
                <w:rFonts w:eastAsia="Malgun Gothic" w:cs="Arial"/>
                <w:szCs w:val="18"/>
                <w:lang w:eastAsia="ko-KR"/>
              </w:rPr>
            </w:pPr>
            <w:ins w:id="4587" w:author="Huawei" w:date="2020-11-17T11:17:00Z">
              <w:r>
                <w:rPr>
                  <w:rFonts w:cs="Arial"/>
                </w:rPr>
                <w:t>28</w:t>
              </w:r>
            </w:ins>
          </w:p>
        </w:tc>
        <w:tc>
          <w:tcPr>
            <w:tcW w:w="2952" w:type="dxa"/>
            <w:tcBorders>
              <w:top w:val="single" w:sz="4" w:space="0" w:color="auto"/>
              <w:left w:val="single" w:sz="4" w:space="0" w:color="auto"/>
              <w:bottom w:val="single" w:sz="4" w:space="0" w:color="auto"/>
              <w:right w:val="single" w:sz="4" w:space="0" w:color="auto"/>
            </w:tcBorders>
            <w:tcPrChange w:id="4588" w:author="Huawei" w:date="2020-11-17T11:17:00Z">
              <w:tcPr>
                <w:tcW w:w="2952" w:type="dxa"/>
                <w:tcBorders>
                  <w:top w:val="single" w:sz="4" w:space="0" w:color="auto"/>
                  <w:left w:val="single" w:sz="4" w:space="0" w:color="auto"/>
                  <w:bottom w:val="single" w:sz="4" w:space="0" w:color="auto"/>
                  <w:right w:val="single" w:sz="4" w:space="0" w:color="auto"/>
                </w:tcBorders>
                <w:vAlign w:val="center"/>
              </w:tcPr>
            </w:tcPrChange>
          </w:tcPr>
          <w:p w14:paraId="05845613" w14:textId="66F66F2B" w:rsidR="00500D7A" w:rsidRDefault="00500D7A" w:rsidP="00500D7A">
            <w:pPr>
              <w:pStyle w:val="TAC"/>
              <w:rPr>
                <w:ins w:id="4589" w:author="Huawei" w:date="2020-11-17T11:17:00Z"/>
                <w:rFonts w:eastAsia="Malgun Gothic" w:cs="Arial"/>
                <w:szCs w:val="18"/>
                <w:lang w:eastAsia="ko-KR"/>
              </w:rPr>
            </w:pPr>
            <w:ins w:id="4590" w:author="Huawei" w:date="2020-11-17T11:17:00Z">
              <w:r>
                <w:rPr>
                  <w:rFonts w:cs="Arial"/>
                </w:rPr>
                <w:t>0.6</w:t>
              </w:r>
            </w:ins>
          </w:p>
        </w:tc>
      </w:tr>
      <w:tr w:rsidR="00500D7A" w14:paraId="5E9AA9BF"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1" w:author="Huawei" w:date="2020-11-17T1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92" w:author="Huawei" w:date="2020-11-17T11:17:00Z"/>
          <w:trPrChange w:id="4593" w:author="Huawei" w:date="2020-11-17T11:17:00Z">
            <w:trPr>
              <w:jc w:val="center"/>
            </w:trPr>
          </w:trPrChange>
        </w:trPr>
        <w:tc>
          <w:tcPr>
            <w:tcW w:w="2221" w:type="dxa"/>
            <w:vMerge/>
            <w:tcBorders>
              <w:left w:val="single" w:sz="4" w:space="0" w:color="auto"/>
              <w:bottom w:val="single" w:sz="4" w:space="0" w:color="auto"/>
              <w:right w:val="single" w:sz="4" w:space="0" w:color="auto"/>
            </w:tcBorders>
            <w:vAlign w:val="center"/>
            <w:tcPrChange w:id="4594" w:author="Huawei" w:date="2020-11-17T11:17:00Z">
              <w:tcPr>
                <w:tcW w:w="2221" w:type="dxa"/>
                <w:vMerge/>
                <w:tcBorders>
                  <w:left w:val="single" w:sz="4" w:space="0" w:color="auto"/>
                  <w:bottom w:val="single" w:sz="4" w:space="0" w:color="auto"/>
                  <w:right w:val="single" w:sz="4" w:space="0" w:color="auto"/>
                </w:tcBorders>
                <w:vAlign w:val="center"/>
              </w:tcPr>
            </w:tcPrChange>
          </w:tcPr>
          <w:p w14:paraId="484C8D02" w14:textId="77777777" w:rsidR="00500D7A" w:rsidRDefault="00500D7A" w:rsidP="00500D7A">
            <w:pPr>
              <w:pStyle w:val="TAC"/>
              <w:rPr>
                <w:ins w:id="4595" w:author="Huawei" w:date="2020-11-17T11:17: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4596" w:author="Huawei" w:date="2020-11-17T11:17:00Z">
              <w:tcPr>
                <w:tcW w:w="2952" w:type="dxa"/>
                <w:tcBorders>
                  <w:top w:val="single" w:sz="4" w:space="0" w:color="auto"/>
                  <w:left w:val="single" w:sz="4" w:space="0" w:color="auto"/>
                  <w:bottom w:val="single" w:sz="4" w:space="0" w:color="auto"/>
                  <w:right w:val="single" w:sz="4" w:space="0" w:color="auto"/>
                </w:tcBorders>
                <w:vAlign w:val="center"/>
              </w:tcPr>
            </w:tcPrChange>
          </w:tcPr>
          <w:p w14:paraId="3BCA5287" w14:textId="1713B970" w:rsidR="00500D7A" w:rsidRDefault="00500D7A" w:rsidP="00500D7A">
            <w:pPr>
              <w:pStyle w:val="TAC"/>
              <w:rPr>
                <w:ins w:id="4597" w:author="Huawei" w:date="2020-11-17T11:17:00Z"/>
                <w:rFonts w:eastAsia="Malgun Gothic" w:cs="Arial"/>
                <w:szCs w:val="18"/>
                <w:lang w:eastAsia="ko-KR"/>
              </w:rPr>
            </w:pPr>
            <w:ins w:id="4598" w:author="Huawei" w:date="2020-11-17T11:17:00Z">
              <w:r>
                <w:rPr>
                  <w:rFonts w:cs="Arial"/>
                </w:rPr>
                <w:t>n3</w:t>
              </w:r>
            </w:ins>
          </w:p>
        </w:tc>
        <w:tc>
          <w:tcPr>
            <w:tcW w:w="2952" w:type="dxa"/>
            <w:tcBorders>
              <w:top w:val="single" w:sz="4" w:space="0" w:color="auto"/>
              <w:left w:val="single" w:sz="4" w:space="0" w:color="auto"/>
              <w:bottom w:val="single" w:sz="4" w:space="0" w:color="auto"/>
              <w:right w:val="single" w:sz="4" w:space="0" w:color="auto"/>
            </w:tcBorders>
            <w:tcPrChange w:id="4599" w:author="Huawei" w:date="2020-11-17T11:17:00Z">
              <w:tcPr>
                <w:tcW w:w="2952" w:type="dxa"/>
                <w:tcBorders>
                  <w:top w:val="single" w:sz="4" w:space="0" w:color="auto"/>
                  <w:left w:val="single" w:sz="4" w:space="0" w:color="auto"/>
                  <w:bottom w:val="single" w:sz="4" w:space="0" w:color="auto"/>
                  <w:right w:val="single" w:sz="4" w:space="0" w:color="auto"/>
                </w:tcBorders>
                <w:vAlign w:val="center"/>
              </w:tcPr>
            </w:tcPrChange>
          </w:tcPr>
          <w:p w14:paraId="5BCCE5D9" w14:textId="6ABDB7FB" w:rsidR="00500D7A" w:rsidRDefault="00500D7A" w:rsidP="00500D7A">
            <w:pPr>
              <w:pStyle w:val="TAC"/>
              <w:rPr>
                <w:ins w:id="4600" w:author="Huawei" w:date="2020-11-17T11:17:00Z"/>
                <w:rFonts w:eastAsia="Malgun Gothic" w:cs="Arial"/>
                <w:szCs w:val="18"/>
                <w:lang w:eastAsia="ko-KR"/>
              </w:rPr>
            </w:pPr>
            <w:ins w:id="4601" w:author="Huawei" w:date="2020-11-17T11:17:00Z">
              <w:r>
                <w:rPr>
                  <w:rFonts w:cs="Arial"/>
                </w:rPr>
                <w:t>0.5</w:t>
              </w:r>
            </w:ins>
          </w:p>
        </w:tc>
      </w:tr>
      <w:tr w:rsidR="0078765E" w14:paraId="2CD84F6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69249D" w14:textId="77777777" w:rsidR="0078765E" w:rsidRDefault="0078765E">
            <w:pPr>
              <w:pStyle w:val="TAC"/>
              <w:rPr>
                <w:lang w:eastAsia="en-US"/>
              </w:rPr>
            </w:pPr>
            <w:r>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AE8BA8" w14:textId="77777777" w:rsidR="0078765E" w:rsidRDefault="0078765E">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05FCE" w14:textId="77777777" w:rsidR="0078765E" w:rsidRDefault="0078765E">
            <w:pPr>
              <w:pStyle w:val="TAC"/>
              <w:rPr>
                <w:rFonts w:cs="Arial"/>
                <w:lang w:eastAsia="zh-CN"/>
              </w:rPr>
            </w:pPr>
            <w:r>
              <w:rPr>
                <w:rFonts w:eastAsia="Malgun Gothic" w:cs="Arial"/>
                <w:szCs w:val="18"/>
                <w:lang w:eastAsia="ko-KR"/>
              </w:rPr>
              <w:t>0.5</w:t>
            </w:r>
          </w:p>
        </w:tc>
      </w:tr>
      <w:tr w:rsidR="0078765E" w14:paraId="16D58FD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6A2BA9"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19A9B1" w14:textId="77777777" w:rsidR="0078765E" w:rsidRDefault="0078765E">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FC717" w14:textId="77777777" w:rsidR="0078765E" w:rsidRDefault="0078765E">
            <w:pPr>
              <w:pStyle w:val="TAC"/>
              <w:rPr>
                <w:rFonts w:cs="Arial"/>
                <w:lang w:eastAsia="zh-CN"/>
              </w:rPr>
            </w:pPr>
            <w:r>
              <w:rPr>
                <w:rFonts w:eastAsia="Malgun Gothic" w:cs="Arial"/>
                <w:szCs w:val="18"/>
                <w:lang w:eastAsia="ko-KR"/>
              </w:rPr>
              <w:t>0.7</w:t>
            </w:r>
          </w:p>
        </w:tc>
      </w:tr>
      <w:tr w:rsidR="0078765E" w14:paraId="5A376A5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FC7783" w14:textId="77777777" w:rsidR="0078765E" w:rsidRDefault="0078765E">
            <w:pPr>
              <w:pStyle w:val="TAC"/>
              <w:rPr>
                <w:lang w:eastAsia="en-US"/>
              </w:rPr>
            </w:pPr>
            <w:r>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81A3DA" w14:textId="77777777" w:rsidR="0078765E" w:rsidRDefault="0078765E">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78BB4" w14:textId="77777777" w:rsidR="0078765E" w:rsidRDefault="0078765E">
            <w:pPr>
              <w:pStyle w:val="TAC"/>
              <w:rPr>
                <w:rFonts w:cs="Arial"/>
                <w:lang w:eastAsia="zh-CN"/>
              </w:rPr>
            </w:pPr>
            <w:r>
              <w:rPr>
                <w:rFonts w:cs="Arial"/>
                <w:lang w:eastAsia="zh-CN"/>
              </w:rPr>
              <w:t>0.6</w:t>
            </w:r>
          </w:p>
        </w:tc>
      </w:tr>
      <w:tr w:rsidR="0078765E" w14:paraId="4CC312A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F80977"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8FDCFE" w14:textId="77777777" w:rsidR="0078765E" w:rsidRDefault="0078765E">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1DD00C" w14:textId="77777777" w:rsidR="0078765E" w:rsidRDefault="0078765E">
            <w:pPr>
              <w:pStyle w:val="TAC"/>
              <w:rPr>
                <w:rFonts w:cs="Arial"/>
                <w:lang w:eastAsia="zh-CN"/>
              </w:rPr>
            </w:pPr>
            <w:r>
              <w:rPr>
                <w:rFonts w:cs="Arial"/>
                <w:lang w:eastAsia="zh-CN"/>
              </w:rPr>
              <w:t>0.6</w:t>
            </w:r>
          </w:p>
        </w:tc>
      </w:tr>
      <w:tr w:rsidR="0078765E" w14:paraId="770A0AA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B09180"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CAC8BE" w14:textId="77777777" w:rsidR="0078765E" w:rsidRDefault="0078765E">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841AEE" w14:textId="77777777" w:rsidR="0078765E" w:rsidRDefault="0078765E">
            <w:pPr>
              <w:pStyle w:val="TAC"/>
              <w:rPr>
                <w:rFonts w:cs="Arial"/>
                <w:lang w:eastAsia="zh-CN"/>
              </w:rPr>
            </w:pPr>
            <w:r>
              <w:rPr>
                <w:rFonts w:cs="Arial"/>
                <w:lang w:eastAsia="zh-CN"/>
              </w:rPr>
              <w:t>0.8</w:t>
            </w:r>
          </w:p>
        </w:tc>
      </w:tr>
      <w:tr w:rsidR="00F244EC" w14:paraId="0B1506FB" w14:textId="77777777" w:rsidTr="003C31F8">
        <w:trPr>
          <w:jc w:val="center"/>
          <w:ins w:id="4602" w:author="Huawei" w:date="2020-11-17T14:09:00Z"/>
        </w:trPr>
        <w:tc>
          <w:tcPr>
            <w:tcW w:w="2221" w:type="dxa"/>
            <w:vMerge w:val="restart"/>
            <w:tcBorders>
              <w:top w:val="single" w:sz="4" w:space="0" w:color="auto"/>
              <w:left w:val="single" w:sz="4" w:space="0" w:color="auto"/>
              <w:right w:val="single" w:sz="4" w:space="0" w:color="auto"/>
            </w:tcBorders>
            <w:vAlign w:val="center"/>
          </w:tcPr>
          <w:p w14:paraId="26750F48" w14:textId="7C963B69" w:rsidR="00F244EC" w:rsidRDefault="00F244EC">
            <w:pPr>
              <w:pStyle w:val="TAC"/>
              <w:rPr>
                <w:ins w:id="4603" w:author="Huawei" w:date="2020-11-17T14:09:00Z"/>
                <w:lang w:eastAsia="en-US"/>
              </w:rPr>
              <w:pPrChange w:id="4604" w:author="Huawei" w:date="2020-11-17T14:09:00Z">
                <w:pPr>
                  <w:autoSpaceDN/>
                  <w:spacing w:after="0"/>
                </w:pPr>
              </w:pPrChange>
            </w:pPr>
            <w:ins w:id="4605" w:author="Huawei" w:date="2020-11-17T14:09:00Z">
              <w:r w:rsidRPr="001338E2">
                <w:rPr>
                  <w:rFonts w:cs="Arial"/>
                </w:rPr>
                <w:t>DC_</w:t>
              </w:r>
              <w:r>
                <w:rPr>
                  <w:rFonts w:cs="Arial"/>
                </w:rPr>
                <w:t>20</w:t>
              </w:r>
              <w:r w:rsidRPr="001338E2">
                <w:rPr>
                  <w:rFonts w:cs="Arial"/>
                </w:rPr>
                <w:t>-</w:t>
              </w:r>
              <w:r>
                <w:rPr>
                  <w:rFonts w:cs="Arial"/>
                </w:rPr>
                <w:t>32</w:t>
              </w:r>
              <w:r w:rsidRPr="001338E2">
                <w:rPr>
                  <w:rFonts w:cs="Arial"/>
                  <w:lang w:eastAsia="ja-JP"/>
                </w:rPr>
                <w:t>-n</w:t>
              </w:r>
              <w:r>
                <w:rPr>
                  <w:rFonts w:cs="Arial"/>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73D7FC65" w14:textId="2A721ADD" w:rsidR="00F244EC" w:rsidRDefault="00F244EC" w:rsidP="00F244EC">
            <w:pPr>
              <w:pStyle w:val="TAC"/>
              <w:rPr>
                <w:ins w:id="4606" w:author="Huawei" w:date="2020-11-17T14:09:00Z"/>
                <w:rFonts w:eastAsia="Malgun Gothic" w:cs="Arial"/>
                <w:szCs w:val="18"/>
                <w:lang w:eastAsia="ko-KR"/>
              </w:rPr>
            </w:pPr>
            <w:ins w:id="4607" w:author="Huawei" w:date="2020-11-17T14:09:00Z">
              <w:r>
                <w:rPr>
                  <w:rFonts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3FFA9438" w14:textId="767D6387" w:rsidR="00F244EC" w:rsidRDefault="00F244EC" w:rsidP="00F244EC">
            <w:pPr>
              <w:pStyle w:val="TAC"/>
              <w:rPr>
                <w:ins w:id="4608" w:author="Huawei" w:date="2020-11-17T14:09:00Z"/>
                <w:rFonts w:cs="Arial"/>
                <w:lang w:eastAsia="zh-CN"/>
              </w:rPr>
            </w:pPr>
            <w:ins w:id="4609" w:author="Huawei" w:date="2020-11-17T14:09:00Z">
              <w:r w:rsidRPr="001338E2">
                <w:rPr>
                  <w:rFonts w:cs="Arial"/>
                </w:rPr>
                <w:t>0.</w:t>
              </w:r>
              <w:r>
                <w:rPr>
                  <w:rFonts w:cs="Arial"/>
                </w:rPr>
                <w:t>3</w:t>
              </w:r>
            </w:ins>
          </w:p>
        </w:tc>
      </w:tr>
      <w:tr w:rsidR="00F244EC" w14:paraId="20C11758" w14:textId="77777777" w:rsidTr="003C31F8">
        <w:trPr>
          <w:jc w:val="center"/>
          <w:ins w:id="4610" w:author="Huawei" w:date="2020-11-17T14:09:00Z"/>
        </w:trPr>
        <w:tc>
          <w:tcPr>
            <w:tcW w:w="2221" w:type="dxa"/>
            <w:vMerge/>
            <w:tcBorders>
              <w:left w:val="single" w:sz="4" w:space="0" w:color="auto"/>
              <w:bottom w:val="single" w:sz="4" w:space="0" w:color="auto"/>
              <w:right w:val="single" w:sz="4" w:space="0" w:color="auto"/>
            </w:tcBorders>
            <w:vAlign w:val="center"/>
          </w:tcPr>
          <w:p w14:paraId="0DF1D7B0" w14:textId="77777777" w:rsidR="00F244EC" w:rsidRDefault="00F244EC" w:rsidP="00F244EC">
            <w:pPr>
              <w:autoSpaceDN/>
              <w:spacing w:after="0"/>
              <w:rPr>
                <w:ins w:id="4611" w:author="Huawei" w:date="2020-11-17T14:09:00Z"/>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1EC3888" w14:textId="43602AAD" w:rsidR="00F244EC" w:rsidRDefault="00F244EC" w:rsidP="00F244EC">
            <w:pPr>
              <w:pStyle w:val="TAC"/>
              <w:rPr>
                <w:ins w:id="4612" w:author="Huawei" w:date="2020-11-17T14:09:00Z"/>
                <w:rFonts w:eastAsia="Malgun Gothic" w:cs="Arial"/>
                <w:szCs w:val="18"/>
                <w:lang w:eastAsia="ko-KR"/>
              </w:rPr>
            </w:pPr>
            <w:ins w:id="4613" w:author="Huawei" w:date="2020-11-17T14:09:00Z">
              <w:r w:rsidRPr="001338E2">
                <w:rPr>
                  <w:rFonts w:cs="Arial"/>
                  <w:lang w:eastAsia="ja-JP"/>
                </w:rPr>
                <w:t>n</w:t>
              </w:r>
              <w:r>
                <w:rPr>
                  <w:rFonts w:cs="Arial"/>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2E4178B9" w14:textId="5B5219C5" w:rsidR="00F244EC" w:rsidRDefault="00F244EC" w:rsidP="00F244EC">
            <w:pPr>
              <w:pStyle w:val="TAC"/>
              <w:rPr>
                <w:ins w:id="4614" w:author="Huawei" w:date="2020-11-17T14:09:00Z"/>
                <w:rFonts w:cs="Arial"/>
                <w:lang w:eastAsia="zh-CN"/>
              </w:rPr>
            </w:pPr>
            <w:ins w:id="4615" w:author="Huawei" w:date="2020-11-17T14:09:00Z">
              <w:r w:rsidRPr="001338E2">
                <w:rPr>
                  <w:rFonts w:cs="Arial"/>
                </w:rPr>
                <w:t>0.</w:t>
              </w:r>
              <w:r>
                <w:rPr>
                  <w:rFonts w:cs="Arial"/>
                </w:rPr>
                <w:t>5</w:t>
              </w:r>
            </w:ins>
          </w:p>
        </w:tc>
      </w:tr>
      <w:tr w:rsidR="00F244EC" w14:paraId="42337281" w14:textId="77777777" w:rsidTr="003C31F8">
        <w:trPr>
          <w:jc w:val="center"/>
          <w:ins w:id="4616" w:author="Huawei" w:date="2020-11-17T14:12:00Z"/>
        </w:trPr>
        <w:tc>
          <w:tcPr>
            <w:tcW w:w="2221" w:type="dxa"/>
            <w:vMerge w:val="restart"/>
            <w:tcBorders>
              <w:left w:val="single" w:sz="4" w:space="0" w:color="auto"/>
              <w:right w:val="single" w:sz="4" w:space="0" w:color="auto"/>
            </w:tcBorders>
            <w:vAlign w:val="center"/>
          </w:tcPr>
          <w:p w14:paraId="2C921969" w14:textId="0F811D4E" w:rsidR="00F244EC" w:rsidRDefault="00F244EC">
            <w:pPr>
              <w:pStyle w:val="TAC"/>
              <w:rPr>
                <w:ins w:id="4617" w:author="Huawei" w:date="2020-11-17T14:12:00Z"/>
                <w:lang w:eastAsia="en-US"/>
              </w:rPr>
              <w:pPrChange w:id="4618" w:author="Huawei" w:date="2020-11-17T14:13:00Z">
                <w:pPr>
                  <w:autoSpaceDN/>
                  <w:spacing w:after="0"/>
                </w:pPr>
              </w:pPrChange>
            </w:pPr>
            <w:ins w:id="4619" w:author="Huawei" w:date="2020-11-17T14:13:00Z">
              <w:r>
                <w:rPr>
                  <w:rFonts w:cs="Arial"/>
                </w:rPr>
                <w:t>DC_20-32</w:t>
              </w:r>
              <w:r>
                <w:rPr>
                  <w:rFonts w:cs="Arial"/>
                  <w:lang w:eastAsia="ja-JP"/>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7BE5A463" w14:textId="674DFF51" w:rsidR="00F244EC" w:rsidRPr="001338E2" w:rsidRDefault="00F244EC" w:rsidP="00F244EC">
            <w:pPr>
              <w:pStyle w:val="TAC"/>
              <w:rPr>
                <w:ins w:id="4620" w:author="Huawei" w:date="2020-11-17T14:12:00Z"/>
                <w:rFonts w:cs="Arial"/>
                <w:lang w:eastAsia="ja-JP"/>
              </w:rPr>
            </w:pPr>
            <w:ins w:id="4621" w:author="Huawei" w:date="2020-11-17T14:13:00Z">
              <w:r>
                <w:rPr>
                  <w:rFonts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33E0629A" w14:textId="3648B94B" w:rsidR="00F244EC" w:rsidRPr="001338E2" w:rsidRDefault="00F244EC" w:rsidP="00F244EC">
            <w:pPr>
              <w:pStyle w:val="TAC"/>
              <w:rPr>
                <w:ins w:id="4622" w:author="Huawei" w:date="2020-11-17T14:12:00Z"/>
                <w:rFonts w:cs="Arial"/>
              </w:rPr>
            </w:pPr>
            <w:ins w:id="4623" w:author="Huawei" w:date="2020-11-17T14:13:00Z">
              <w:r>
                <w:rPr>
                  <w:rFonts w:cs="Arial"/>
                </w:rPr>
                <w:t>0.3</w:t>
              </w:r>
            </w:ins>
          </w:p>
        </w:tc>
      </w:tr>
      <w:tr w:rsidR="00F244EC" w14:paraId="00092B7B" w14:textId="77777777" w:rsidTr="003C31F8">
        <w:trPr>
          <w:jc w:val="center"/>
          <w:ins w:id="4624" w:author="Huawei" w:date="2020-11-17T14:13:00Z"/>
        </w:trPr>
        <w:tc>
          <w:tcPr>
            <w:tcW w:w="2221" w:type="dxa"/>
            <w:vMerge/>
            <w:tcBorders>
              <w:left w:val="single" w:sz="4" w:space="0" w:color="auto"/>
              <w:bottom w:val="single" w:sz="4" w:space="0" w:color="auto"/>
              <w:right w:val="single" w:sz="4" w:space="0" w:color="auto"/>
            </w:tcBorders>
            <w:vAlign w:val="center"/>
          </w:tcPr>
          <w:p w14:paraId="1B7DFFB5" w14:textId="77777777" w:rsidR="00F244EC" w:rsidRDefault="00F244EC" w:rsidP="00F244EC">
            <w:pPr>
              <w:autoSpaceDN/>
              <w:spacing w:after="0"/>
              <w:rPr>
                <w:ins w:id="4625" w:author="Huawei" w:date="2020-11-17T14:13:00Z"/>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BC78B49" w14:textId="1EF9372F" w:rsidR="00F244EC" w:rsidRPr="001338E2" w:rsidRDefault="00F244EC" w:rsidP="00F244EC">
            <w:pPr>
              <w:pStyle w:val="TAC"/>
              <w:rPr>
                <w:ins w:id="4626" w:author="Huawei" w:date="2020-11-17T14:13:00Z"/>
                <w:rFonts w:cs="Arial"/>
                <w:lang w:eastAsia="ja-JP"/>
              </w:rPr>
            </w:pPr>
            <w:ins w:id="4627" w:author="Huawei" w:date="2020-11-17T14:13:00Z">
              <w:r>
                <w:rPr>
                  <w:rFonts w:cs="Arial"/>
                  <w:lang w:eastAsia="ja-JP"/>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413742C4" w14:textId="59C6BDBF" w:rsidR="00F244EC" w:rsidRPr="001338E2" w:rsidRDefault="00F244EC" w:rsidP="00F244EC">
            <w:pPr>
              <w:pStyle w:val="TAC"/>
              <w:rPr>
                <w:ins w:id="4628" w:author="Huawei" w:date="2020-11-17T14:13:00Z"/>
                <w:rFonts w:cs="Arial"/>
              </w:rPr>
            </w:pPr>
            <w:ins w:id="4629" w:author="Huawei" w:date="2020-11-17T14:13:00Z">
              <w:r>
                <w:rPr>
                  <w:rFonts w:cs="Arial"/>
                </w:rPr>
                <w:t>0.5</w:t>
              </w:r>
            </w:ins>
          </w:p>
        </w:tc>
      </w:tr>
      <w:tr w:rsidR="00126732" w14:paraId="7127D0A3" w14:textId="77777777" w:rsidTr="00807E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0" w:author="Huawei" w:date="2020-11-16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31" w:author="Huawei" w:date="2020-11-16T16:22:00Z"/>
          <w:trPrChange w:id="4632" w:author="Huawei" w:date="2020-11-16T16:22:00Z">
            <w:trPr>
              <w:jc w:val="center"/>
            </w:trPr>
          </w:trPrChange>
        </w:trPr>
        <w:tc>
          <w:tcPr>
            <w:tcW w:w="2221" w:type="dxa"/>
            <w:vMerge w:val="restart"/>
            <w:tcBorders>
              <w:top w:val="single" w:sz="4" w:space="0" w:color="auto"/>
              <w:left w:val="single" w:sz="4" w:space="0" w:color="auto"/>
              <w:right w:val="single" w:sz="4" w:space="0" w:color="auto"/>
            </w:tcBorders>
            <w:vAlign w:val="center"/>
            <w:tcPrChange w:id="4633" w:author="Huawei" w:date="2020-11-16T16:22:00Z">
              <w:tcPr>
                <w:tcW w:w="2221" w:type="dxa"/>
                <w:vMerge w:val="restart"/>
                <w:tcBorders>
                  <w:top w:val="single" w:sz="4" w:space="0" w:color="auto"/>
                  <w:left w:val="single" w:sz="4" w:space="0" w:color="auto"/>
                  <w:right w:val="single" w:sz="4" w:space="0" w:color="auto"/>
                </w:tcBorders>
                <w:vAlign w:val="center"/>
              </w:tcPr>
            </w:tcPrChange>
          </w:tcPr>
          <w:p w14:paraId="4DDE73E7" w14:textId="15CBEE9E" w:rsidR="00126732" w:rsidRDefault="00126732" w:rsidP="00126732">
            <w:pPr>
              <w:pStyle w:val="TAC"/>
              <w:rPr>
                <w:ins w:id="4634" w:author="Huawei" w:date="2020-11-16T16:22:00Z"/>
                <w:rFonts w:eastAsia="Malgun Gothic" w:cs="Arial"/>
                <w:lang w:eastAsia="ko-KR"/>
              </w:rPr>
            </w:pPr>
            <w:ins w:id="4635" w:author="Huawei" w:date="2020-11-16T16:22:00Z">
              <w:r>
                <w:rPr>
                  <w:rFonts w:cs="Arial"/>
                </w:rPr>
                <w:t>DC_20-32_n28</w:t>
              </w:r>
            </w:ins>
          </w:p>
        </w:tc>
        <w:tc>
          <w:tcPr>
            <w:tcW w:w="2952" w:type="dxa"/>
            <w:tcBorders>
              <w:top w:val="single" w:sz="4" w:space="0" w:color="auto"/>
              <w:left w:val="single" w:sz="4" w:space="0" w:color="auto"/>
              <w:bottom w:val="single" w:sz="4" w:space="0" w:color="auto"/>
              <w:right w:val="single" w:sz="4" w:space="0" w:color="auto"/>
            </w:tcBorders>
            <w:vAlign w:val="center"/>
            <w:tcPrChange w:id="4636" w:author="Huawei" w:date="2020-11-16T16:22:00Z">
              <w:tcPr>
                <w:tcW w:w="2952" w:type="dxa"/>
                <w:tcBorders>
                  <w:top w:val="single" w:sz="4" w:space="0" w:color="auto"/>
                  <w:left w:val="single" w:sz="4" w:space="0" w:color="auto"/>
                  <w:bottom w:val="single" w:sz="4" w:space="0" w:color="auto"/>
                  <w:right w:val="single" w:sz="4" w:space="0" w:color="auto"/>
                </w:tcBorders>
                <w:vAlign w:val="center"/>
              </w:tcPr>
            </w:tcPrChange>
          </w:tcPr>
          <w:p w14:paraId="6A114CD7" w14:textId="09224CAA" w:rsidR="00126732" w:rsidRDefault="00126732" w:rsidP="00126732">
            <w:pPr>
              <w:pStyle w:val="TAC"/>
              <w:rPr>
                <w:ins w:id="4637" w:author="Huawei" w:date="2020-11-16T16:22:00Z"/>
                <w:rFonts w:cs="Arial"/>
                <w:lang w:eastAsia="zh-CN"/>
              </w:rPr>
            </w:pPr>
            <w:ins w:id="4638" w:author="Huawei" w:date="2020-11-16T16:22:00Z">
              <w:r>
                <w:rPr>
                  <w:rFonts w:eastAsia="MS Mincho"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Change w:id="4639" w:author="Huawei" w:date="2020-11-16T16:22:00Z">
              <w:tcPr>
                <w:tcW w:w="2952" w:type="dxa"/>
                <w:tcBorders>
                  <w:top w:val="single" w:sz="4" w:space="0" w:color="auto"/>
                  <w:left w:val="single" w:sz="4" w:space="0" w:color="auto"/>
                  <w:bottom w:val="single" w:sz="4" w:space="0" w:color="auto"/>
                  <w:right w:val="single" w:sz="4" w:space="0" w:color="auto"/>
                </w:tcBorders>
              </w:tcPr>
            </w:tcPrChange>
          </w:tcPr>
          <w:p w14:paraId="34BDD1D6" w14:textId="03E3C9FD" w:rsidR="00126732" w:rsidRDefault="00126732" w:rsidP="00126732">
            <w:pPr>
              <w:pStyle w:val="TAC"/>
              <w:rPr>
                <w:ins w:id="4640" w:author="Huawei" w:date="2020-11-16T16:22:00Z"/>
                <w:rFonts w:cs="Arial"/>
                <w:lang w:eastAsia="zh-CN"/>
              </w:rPr>
            </w:pPr>
            <w:ins w:id="4641" w:author="Huawei" w:date="2020-11-16T16:22:00Z">
              <w:r>
                <w:rPr>
                  <w:rFonts w:eastAsia="MS Mincho" w:cs="Arial"/>
                  <w:lang w:eastAsia="ja-JP"/>
                </w:rPr>
                <w:t>0.5</w:t>
              </w:r>
            </w:ins>
          </w:p>
        </w:tc>
      </w:tr>
      <w:tr w:rsidR="00126732" w14:paraId="07A5F344" w14:textId="77777777" w:rsidTr="00807E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2" w:author="Huawei" w:date="2020-11-16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43" w:author="Huawei" w:date="2020-11-16T16:22:00Z"/>
          <w:trPrChange w:id="4644" w:author="Huawei" w:date="2020-11-16T16:22:00Z">
            <w:trPr>
              <w:jc w:val="center"/>
            </w:trPr>
          </w:trPrChange>
        </w:trPr>
        <w:tc>
          <w:tcPr>
            <w:tcW w:w="2221" w:type="dxa"/>
            <w:vMerge/>
            <w:tcBorders>
              <w:left w:val="single" w:sz="4" w:space="0" w:color="auto"/>
              <w:bottom w:val="single" w:sz="4" w:space="0" w:color="auto"/>
              <w:right w:val="single" w:sz="4" w:space="0" w:color="auto"/>
            </w:tcBorders>
            <w:vAlign w:val="center"/>
            <w:tcPrChange w:id="4645" w:author="Huawei" w:date="2020-11-16T16:22:00Z">
              <w:tcPr>
                <w:tcW w:w="2221" w:type="dxa"/>
                <w:vMerge/>
                <w:tcBorders>
                  <w:left w:val="single" w:sz="4" w:space="0" w:color="auto"/>
                  <w:bottom w:val="single" w:sz="4" w:space="0" w:color="auto"/>
                  <w:right w:val="single" w:sz="4" w:space="0" w:color="auto"/>
                </w:tcBorders>
                <w:vAlign w:val="center"/>
              </w:tcPr>
            </w:tcPrChange>
          </w:tcPr>
          <w:p w14:paraId="2086E662" w14:textId="77777777" w:rsidR="00126732" w:rsidRDefault="00126732" w:rsidP="00126732">
            <w:pPr>
              <w:pStyle w:val="TAC"/>
              <w:rPr>
                <w:ins w:id="4646" w:author="Huawei" w:date="2020-11-16T16:22: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4647" w:author="Huawei" w:date="2020-11-16T16:22:00Z">
              <w:tcPr>
                <w:tcW w:w="2952" w:type="dxa"/>
                <w:tcBorders>
                  <w:top w:val="single" w:sz="4" w:space="0" w:color="auto"/>
                  <w:left w:val="single" w:sz="4" w:space="0" w:color="auto"/>
                  <w:bottom w:val="single" w:sz="4" w:space="0" w:color="auto"/>
                  <w:right w:val="single" w:sz="4" w:space="0" w:color="auto"/>
                </w:tcBorders>
                <w:vAlign w:val="center"/>
              </w:tcPr>
            </w:tcPrChange>
          </w:tcPr>
          <w:p w14:paraId="7240EE9A" w14:textId="54C8932D" w:rsidR="00126732" w:rsidRDefault="00126732" w:rsidP="00126732">
            <w:pPr>
              <w:pStyle w:val="TAC"/>
              <w:rPr>
                <w:ins w:id="4648" w:author="Huawei" w:date="2020-11-16T16:22:00Z"/>
                <w:rFonts w:cs="Arial"/>
                <w:lang w:eastAsia="zh-CN"/>
              </w:rPr>
            </w:pPr>
            <w:ins w:id="4649" w:author="Huawei" w:date="2020-11-16T16:22:00Z">
              <w:r>
                <w:rPr>
                  <w:rFonts w:eastAsia="MS Mincho"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Change w:id="4650" w:author="Huawei" w:date="2020-11-16T16:22:00Z">
              <w:tcPr>
                <w:tcW w:w="2952" w:type="dxa"/>
                <w:tcBorders>
                  <w:top w:val="single" w:sz="4" w:space="0" w:color="auto"/>
                  <w:left w:val="single" w:sz="4" w:space="0" w:color="auto"/>
                  <w:bottom w:val="single" w:sz="4" w:space="0" w:color="auto"/>
                  <w:right w:val="single" w:sz="4" w:space="0" w:color="auto"/>
                </w:tcBorders>
              </w:tcPr>
            </w:tcPrChange>
          </w:tcPr>
          <w:p w14:paraId="400E8235" w14:textId="2DC2FBE4" w:rsidR="00126732" w:rsidRDefault="00126732" w:rsidP="00126732">
            <w:pPr>
              <w:pStyle w:val="TAC"/>
              <w:rPr>
                <w:ins w:id="4651" w:author="Huawei" w:date="2020-11-16T16:22:00Z"/>
                <w:rFonts w:cs="Arial"/>
                <w:lang w:eastAsia="zh-CN"/>
              </w:rPr>
            </w:pPr>
            <w:ins w:id="4652" w:author="Huawei" w:date="2020-11-16T16:22:00Z">
              <w:r>
                <w:rPr>
                  <w:rFonts w:eastAsia="MS Mincho" w:cs="Arial"/>
                  <w:lang w:eastAsia="ja-JP"/>
                </w:rPr>
                <w:t>0.7</w:t>
              </w:r>
            </w:ins>
          </w:p>
        </w:tc>
      </w:tr>
      <w:tr w:rsidR="0078765E" w14:paraId="612106B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489677" w14:textId="77777777" w:rsidR="0078765E" w:rsidRDefault="0078765E">
            <w:pPr>
              <w:pStyle w:val="TAC"/>
              <w:rPr>
                <w:lang w:eastAsia="en-US"/>
              </w:rPr>
            </w:pPr>
            <w:r>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C14ABE" w14:textId="77777777" w:rsidR="0078765E" w:rsidRDefault="0078765E">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05D2A00" w14:textId="77777777" w:rsidR="0078765E" w:rsidRDefault="0078765E">
            <w:pPr>
              <w:pStyle w:val="TAC"/>
              <w:rPr>
                <w:rFonts w:cs="Arial"/>
                <w:lang w:eastAsia="zh-CN"/>
              </w:rPr>
            </w:pPr>
            <w:r>
              <w:rPr>
                <w:rFonts w:cs="Arial"/>
                <w:lang w:eastAsia="zh-CN"/>
              </w:rPr>
              <w:t>0.5</w:t>
            </w:r>
          </w:p>
        </w:tc>
      </w:tr>
      <w:tr w:rsidR="0078765E" w14:paraId="7FC24C2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0B3D3F"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397E85" w14:textId="77777777" w:rsidR="0078765E" w:rsidRDefault="0078765E">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DB7659E" w14:textId="77777777" w:rsidR="0078765E" w:rsidRDefault="0078765E">
            <w:pPr>
              <w:pStyle w:val="TAC"/>
              <w:rPr>
                <w:rFonts w:cs="Arial"/>
                <w:lang w:eastAsia="zh-CN"/>
              </w:rPr>
            </w:pPr>
            <w:r>
              <w:rPr>
                <w:rFonts w:cs="Arial"/>
                <w:lang w:eastAsia="zh-CN"/>
              </w:rPr>
              <w:t>0.8</w:t>
            </w:r>
          </w:p>
        </w:tc>
      </w:tr>
      <w:tr w:rsidR="0078765E" w14:paraId="455745B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F0EB81" w14:textId="77777777" w:rsidR="0078765E" w:rsidRDefault="0078765E">
            <w:pPr>
              <w:pStyle w:val="TAC"/>
              <w:rPr>
                <w:lang w:eastAsia="en-US"/>
              </w:rPr>
            </w:pPr>
            <w:r>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87A4A1" w14:textId="77777777" w:rsidR="0078765E" w:rsidRDefault="0078765E">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2C39C7E" w14:textId="77777777" w:rsidR="0078765E" w:rsidRDefault="0078765E">
            <w:pPr>
              <w:pStyle w:val="TAC"/>
              <w:rPr>
                <w:rFonts w:cs="Arial"/>
                <w:lang w:eastAsia="zh-CN"/>
              </w:rPr>
            </w:pPr>
            <w:r>
              <w:rPr>
                <w:rFonts w:cs="Arial"/>
                <w:lang w:eastAsia="zh-CN"/>
              </w:rPr>
              <w:t>0.3</w:t>
            </w:r>
          </w:p>
        </w:tc>
      </w:tr>
      <w:tr w:rsidR="0078765E" w14:paraId="2D83CE1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1B7E2A"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C3D98F" w14:textId="77777777" w:rsidR="0078765E" w:rsidRDefault="0078765E">
            <w:pPr>
              <w:pStyle w:val="TAC"/>
              <w:rPr>
                <w:rFonts w:eastAsia="Malgun Gothic" w:cs="Arial"/>
                <w:szCs w:val="18"/>
                <w:lang w:eastAsia="ko-KR"/>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697E4E04" w14:textId="77777777" w:rsidR="0078765E" w:rsidRDefault="0078765E">
            <w:pPr>
              <w:pStyle w:val="TAC"/>
              <w:rPr>
                <w:rFonts w:cs="Arial"/>
                <w:lang w:eastAsia="zh-CN"/>
              </w:rPr>
            </w:pPr>
            <w:r>
              <w:rPr>
                <w:rFonts w:cs="Arial"/>
                <w:lang w:eastAsia="zh-CN"/>
              </w:rPr>
              <w:t>0.3</w:t>
            </w:r>
          </w:p>
        </w:tc>
      </w:tr>
      <w:tr w:rsidR="0078765E" w14:paraId="4DFEA98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860BA4"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970C4" w14:textId="77777777" w:rsidR="0078765E" w:rsidRDefault="0078765E">
            <w:pPr>
              <w:pStyle w:val="TAC"/>
              <w:rPr>
                <w:rFonts w:eastAsia="Malgun Gothic" w:cs="Arial"/>
                <w:szCs w:val="18"/>
                <w:lang w:eastAsia="ko-KR"/>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EE7CF0A" w14:textId="77777777" w:rsidR="0078765E" w:rsidRDefault="0078765E">
            <w:pPr>
              <w:pStyle w:val="TAC"/>
              <w:rPr>
                <w:rFonts w:cs="Arial"/>
                <w:lang w:eastAsia="zh-CN"/>
              </w:rPr>
            </w:pPr>
            <w:r>
              <w:rPr>
                <w:rFonts w:cs="Arial"/>
                <w:lang w:eastAsia="zh-CN"/>
              </w:rPr>
              <w:t>0.3</w:t>
            </w:r>
          </w:p>
        </w:tc>
      </w:tr>
      <w:tr w:rsidR="0078765E" w14:paraId="6A5C67D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BB1D87" w14:textId="77777777" w:rsidR="0078765E" w:rsidRDefault="0078765E">
            <w:pPr>
              <w:pStyle w:val="TAC"/>
              <w:rPr>
                <w:lang w:eastAsia="en-US"/>
              </w:rPr>
            </w:pPr>
            <w:r>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688A53" w14:textId="77777777" w:rsidR="0078765E" w:rsidRDefault="0078765E">
            <w:pPr>
              <w:pStyle w:val="TAC"/>
              <w:rPr>
                <w:rFonts w:cs="Arial"/>
                <w:lang w:eastAsia="zh-CN"/>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F7A88" w14:textId="77777777" w:rsidR="0078765E" w:rsidRDefault="0078765E">
            <w:pPr>
              <w:pStyle w:val="TAC"/>
              <w:rPr>
                <w:rFonts w:cs="Arial"/>
                <w:lang w:eastAsia="zh-CN"/>
              </w:rPr>
            </w:pPr>
            <w:r>
              <w:rPr>
                <w:szCs w:val="18"/>
                <w:lang w:eastAsia="ja-JP"/>
              </w:rPr>
              <w:t>0.6</w:t>
            </w:r>
          </w:p>
        </w:tc>
      </w:tr>
      <w:tr w:rsidR="0078765E" w14:paraId="7699EAB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091C17"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878EE6" w14:textId="77777777" w:rsidR="0078765E" w:rsidRDefault="0078765E">
            <w:pPr>
              <w:pStyle w:val="TAC"/>
              <w:rPr>
                <w:rFonts w:cs="Arial"/>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1E0CD" w14:textId="77777777" w:rsidR="0078765E" w:rsidRDefault="0078765E">
            <w:pPr>
              <w:pStyle w:val="TAC"/>
              <w:rPr>
                <w:rFonts w:cs="Arial"/>
                <w:lang w:eastAsia="zh-CN"/>
              </w:rPr>
            </w:pPr>
            <w:r>
              <w:rPr>
                <w:szCs w:val="18"/>
                <w:lang w:eastAsia="ja-JP"/>
              </w:rPr>
              <w:t>0.8</w:t>
            </w:r>
          </w:p>
        </w:tc>
      </w:tr>
      <w:tr w:rsidR="0078765E" w14:paraId="2752C3A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CF65CD" w14:textId="77777777" w:rsidR="0078765E" w:rsidRDefault="0078765E">
            <w:pPr>
              <w:pStyle w:val="TAC"/>
              <w:rPr>
                <w:rFonts w:eastAsia="Malgun Gothic" w:cs="Arial"/>
                <w:lang w:eastAsia="ko-KR"/>
              </w:rPr>
            </w:pPr>
            <w:r>
              <w:rPr>
                <w:rFonts w:cs="Arial"/>
              </w:rPr>
              <w:t>DC_20_n41-n78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116CD" w14:textId="77777777" w:rsidR="0078765E" w:rsidRDefault="0078765E">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754B28F" w14:textId="77777777" w:rsidR="0078765E" w:rsidRDefault="0078765E">
            <w:pPr>
              <w:pStyle w:val="TAC"/>
              <w:rPr>
                <w:rFonts w:eastAsia="Malgun Gothic" w:cs="Arial"/>
                <w:szCs w:val="18"/>
                <w:lang w:eastAsia="ko-KR"/>
              </w:rPr>
            </w:pPr>
            <w:r>
              <w:rPr>
                <w:rFonts w:cs="Arial"/>
                <w:lang w:eastAsia="zh-CN"/>
              </w:rPr>
              <w:t>0.5</w:t>
            </w:r>
          </w:p>
        </w:tc>
      </w:tr>
      <w:tr w:rsidR="0078765E" w14:paraId="358DBF5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27F3B9" w14:textId="77777777" w:rsidR="0078765E" w:rsidRDefault="0078765E">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BDB9D3" w14:textId="77777777" w:rsidR="0078765E" w:rsidRDefault="0078765E">
            <w:pPr>
              <w:pStyle w:val="TAC"/>
              <w:rPr>
                <w:rFonts w:eastAsia="Malgun Gothic" w:cs="Arial"/>
                <w:szCs w:val="18"/>
                <w:lang w:eastAsia="ko-KR"/>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98EC7A4" w14:textId="77777777" w:rsidR="0078765E" w:rsidRDefault="0078765E">
            <w:pPr>
              <w:pStyle w:val="TAC"/>
              <w:rPr>
                <w:rFonts w:eastAsia="Malgun Gothic" w:cs="Arial"/>
                <w:szCs w:val="18"/>
                <w:lang w:eastAsia="ko-KR"/>
              </w:rPr>
            </w:pPr>
            <w:r>
              <w:rPr>
                <w:rFonts w:cs="Arial"/>
                <w:lang w:eastAsia="zh-CN"/>
              </w:rPr>
              <w:t>0.3</w:t>
            </w:r>
          </w:p>
        </w:tc>
      </w:tr>
      <w:tr w:rsidR="0078765E" w14:paraId="0AE8510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F126A6" w14:textId="77777777" w:rsidR="0078765E" w:rsidRDefault="0078765E">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6465D3" w14:textId="77777777" w:rsidR="0078765E" w:rsidRDefault="0078765E">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DA34058" w14:textId="77777777" w:rsidR="0078765E" w:rsidRDefault="0078765E">
            <w:pPr>
              <w:pStyle w:val="TAC"/>
              <w:rPr>
                <w:rFonts w:eastAsia="Malgun Gothic" w:cs="Arial"/>
                <w:szCs w:val="18"/>
                <w:lang w:eastAsia="ko-KR"/>
              </w:rPr>
            </w:pPr>
            <w:r>
              <w:rPr>
                <w:rFonts w:cs="Arial"/>
                <w:lang w:eastAsia="zh-CN"/>
              </w:rPr>
              <w:t>0.8</w:t>
            </w:r>
          </w:p>
        </w:tc>
      </w:tr>
      <w:tr w:rsidR="0078765E" w14:paraId="035B9D1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784F76" w14:textId="77777777" w:rsidR="0078765E" w:rsidRDefault="0078765E">
            <w:pPr>
              <w:pStyle w:val="TAC"/>
              <w:rPr>
                <w:lang w:eastAsia="en-US"/>
              </w:rPr>
            </w:pPr>
            <w:r>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D08E7" w14:textId="77777777" w:rsidR="0078765E" w:rsidRDefault="0078765E">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9B781C" w14:textId="77777777" w:rsidR="0078765E" w:rsidRDefault="0078765E">
            <w:pPr>
              <w:pStyle w:val="TAC"/>
              <w:rPr>
                <w:rFonts w:cs="Arial"/>
                <w:lang w:eastAsia="zh-CN"/>
              </w:rPr>
            </w:pPr>
            <w:r>
              <w:rPr>
                <w:rFonts w:eastAsia="Malgun Gothic" w:cs="Arial"/>
                <w:szCs w:val="18"/>
                <w:lang w:eastAsia="ko-KR"/>
              </w:rPr>
              <w:t>0.5</w:t>
            </w:r>
          </w:p>
        </w:tc>
      </w:tr>
      <w:tr w:rsidR="0078765E" w14:paraId="2537E42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A764A8"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CD7C49" w14:textId="77777777" w:rsidR="0078765E" w:rsidRDefault="0078765E">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5F515" w14:textId="77777777" w:rsidR="0078765E" w:rsidRDefault="0078765E">
            <w:pPr>
              <w:pStyle w:val="TAC"/>
              <w:rPr>
                <w:rFonts w:cs="Arial"/>
                <w:lang w:eastAsia="zh-CN"/>
              </w:rPr>
            </w:pPr>
            <w:r>
              <w:rPr>
                <w:rFonts w:eastAsia="Malgun Gothic" w:cs="Arial"/>
                <w:szCs w:val="18"/>
                <w:lang w:eastAsia="ko-KR"/>
              </w:rPr>
              <w:t>0.8</w:t>
            </w:r>
          </w:p>
        </w:tc>
      </w:tr>
      <w:tr w:rsidR="0078765E" w14:paraId="4CC1D70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383E26" w14:textId="77777777" w:rsidR="0078765E" w:rsidRDefault="0078765E">
            <w:pPr>
              <w:pStyle w:val="TAC"/>
              <w:rPr>
                <w:lang w:eastAsia="en-US"/>
              </w:rPr>
            </w:pPr>
            <w:r>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5286C" w14:textId="77777777" w:rsidR="0078765E" w:rsidRDefault="0078765E">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C915F" w14:textId="77777777" w:rsidR="0078765E" w:rsidRDefault="0078765E">
            <w:pPr>
              <w:pStyle w:val="TAC"/>
              <w:rPr>
                <w:rFonts w:cs="Arial"/>
                <w:lang w:eastAsia="zh-CN"/>
              </w:rPr>
            </w:pPr>
            <w:r>
              <w:rPr>
                <w:rFonts w:eastAsia="Malgun Gothic" w:cs="Arial"/>
                <w:szCs w:val="18"/>
                <w:lang w:eastAsia="ko-KR"/>
              </w:rPr>
              <w:t>0.5</w:t>
            </w:r>
          </w:p>
        </w:tc>
      </w:tr>
      <w:tr w:rsidR="0078765E" w14:paraId="1E33E3B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642381"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B2E985" w14:textId="77777777" w:rsidR="0078765E" w:rsidRDefault="0078765E">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59578" w14:textId="77777777" w:rsidR="0078765E" w:rsidRDefault="0078765E">
            <w:pPr>
              <w:pStyle w:val="TAC"/>
              <w:rPr>
                <w:rFonts w:cs="Arial"/>
                <w:lang w:eastAsia="zh-CN"/>
              </w:rPr>
            </w:pPr>
            <w:r>
              <w:rPr>
                <w:rFonts w:eastAsia="Malgun Gothic" w:cs="Arial"/>
                <w:szCs w:val="18"/>
                <w:lang w:eastAsia="ko-KR"/>
              </w:rPr>
              <w:t>0.8</w:t>
            </w:r>
          </w:p>
        </w:tc>
      </w:tr>
      <w:tr w:rsidR="0078765E" w14:paraId="2534D61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B33254" w14:textId="77777777" w:rsidR="0078765E" w:rsidRDefault="0078765E">
            <w:pPr>
              <w:pStyle w:val="TAC"/>
              <w:rPr>
                <w:lang w:eastAsia="en-US"/>
              </w:rPr>
            </w:pPr>
            <w:r>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9E945C" w14:textId="77777777" w:rsidR="0078765E" w:rsidRDefault="0078765E">
            <w:pPr>
              <w:pStyle w:val="TAC"/>
              <w:rPr>
                <w:rFonts w:cs="Arial"/>
                <w:lang w:eastAsia="zh-CN"/>
              </w:rPr>
            </w:pPr>
            <w:r>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E7114" w14:textId="77777777" w:rsidR="0078765E" w:rsidRDefault="0078765E">
            <w:pPr>
              <w:pStyle w:val="TAC"/>
              <w:rPr>
                <w:rFonts w:cs="Arial"/>
                <w:lang w:eastAsia="zh-CN"/>
              </w:rPr>
            </w:pPr>
            <w:r>
              <w:rPr>
                <w:rFonts w:cs="Arial"/>
                <w:lang w:eastAsia="zh-CN"/>
              </w:rPr>
              <w:t>0.3</w:t>
            </w:r>
          </w:p>
        </w:tc>
      </w:tr>
      <w:tr w:rsidR="0078765E" w14:paraId="1787DEA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054727"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87A279" w14:textId="77777777" w:rsidR="0078765E" w:rsidRDefault="0078765E">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0C6D0" w14:textId="77777777" w:rsidR="0078765E" w:rsidRDefault="0078765E">
            <w:pPr>
              <w:pStyle w:val="TAC"/>
              <w:rPr>
                <w:rFonts w:cs="Arial"/>
                <w:lang w:eastAsia="zh-CN"/>
              </w:rPr>
            </w:pPr>
            <w:r>
              <w:rPr>
                <w:rFonts w:cs="Arial"/>
                <w:lang w:eastAsia="zh-CN"/>
              </w:rPr>
              <w:t>0.5</w:t>
            </w:r>
          </w:p>
        </w:tc>
      </w:tr>
      <w:tr w:rsidR="0078765E" w14:paraId="25976DA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754BEA" w14:textId="77777777" w:rsidR="0078765E" w:rsidRDefault="007876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EE2007" w14:textId="77777777" w:rsidR="0078765E" w:rsidRDefault="0078765E">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4FAC72" w14:textId="77777777" w:rsidR="0078765E" w:rsidRDefault="0078765E">
            <w:pPr>
              <w:pStyle w:val="TAC"/>
              <w:rPr>
                <w:rFonts w:cs="Arial"/>
                <w:lang w:eastAsia="zh-CN"/>
              </w:rPr>
            </w:pPr>
            <w:r>
              <w:rPr>
                <w:rFonts w:cs="Arial"/>
                <w:lang w:eastAsia="zh-CN"/>
              </w:rPr>
              <w:t>0.8</w:t>
            </w:r>
          </w:p>
        </w:tc>
      </w:tr>
      <w:tr w:rsidR="0078765E" w14:paraId="31D4F19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566A26" w14:textId="77777777" w:rsidR="0078765E" w:rsidRDefault="0078765E">
            <w:pPr>
              <w:pStyle w:val="TAC"/>
              <w:rPr>
                <w:rFonts w:cs="Arial"/>
                <w:lang w:eastAsia="en-US"/>
              </w:rPr>
            </w:pPr>
            <w:r>
              <w:t>DC_</w:t>
            </w:r>
            <w:r>
              <w:rPr>
                <w:lang w:eastAsia="zh-CN"/>
              </w:rPr>
              <w:t>20</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2FC69" w14:textId="77777777" w:rsidR="0078765E" w:rsidRDefault="0078765E">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A225C" w14:textId="77777777" w:rsidR="0078765E" w:rsidRDefault="0078765E">
            <w:pPr>
              <w:pStyle w:val="TAC"/>
              <w:rPr>
                <w:rFonts w:cs="Arial"/>
                <w:szCs w:val="18"/>
                <w:lang w:eastAsia="ja-JP"/>
              </w:rPr>
            </w:pPr>
            <w:r>
              <w:rPr>
                <w:rFonts w:cs="Arial"/>
                <w:lang w:eastAsia="zh-CN"/>
              </w:rPr>
              <w:t>0.6</w:t>
            </w:r>
          </w:p>
        </w:tc>
      </w:tr>
      <w:tr w:rsidR="0078765E" w14:paraId="08F9C9D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44593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1E5689" w14:textId="77777777" w:rsidR="0078765E" w:rsidRDefault="0078765E">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AA648" w14:textId="77777777" w:rsidR="0078765E" w:rsidRDefault="0078765E">
            <w:pPr>
              <w:pStyle w:val="TAC"/>
              <w:rPr>
                <w:rFonts w:cs="Arial"/>
                <w:szCs w:val="18"/>
                <w:lang w:eastAsia="ja-JP"/>
              </w:rPr>
            </w:pPr>
            <w:r>
              <w:rPr>
                <w:rFonts w:cs="Arial"/>
                <w:lang w:eastAsia="zh-CN"/>
              </w:rPr>
              <w:t>0.8</w:t>
            </w:r>
          </w:p>
        </w:tc>
      </w:tr>
      <w:tr w:rsidR="0078765E" w14:paraId="4B606AF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C0DAA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901BB2" w14:textId="77777777" w:rsidR="0078765E" w:rsidRDefault="0078765E">
            <w:pPr>
              <w:pStyle w:val="TAC"/>
              <w:rPr>
                <w:rFonts w:cs="Arial"/>
                <w:szCs w:val="18"/>
                <w:lang w:eastAsia="ja-JP"/>
              </w:rPr>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340F9" w14:textId="77777777" w:rsidR="0078765E" w:rsidRDefault="0078765E">
            <w:pPr>
              <w:pStyle w:val="TAC"/>
              <w:rPr>
                <w:rFonts w:cs="Arial"/>
                <w:szCs w:val="18"/>
                <w:lang w:eastAsia="ja-JP"/>
              </w:rPr>
            </w:pPr>
            <w:r>
              <w:rPr>
                <w:rFonts w:cs="Arial"/>
                <w:lang w:eastAsia="zh-CN"/>
              </w:rPr>
              <w:t>0.6</w:t>
            </w:r>
          </w:p>
        </w:tc>
      </w:tr>
      <w:tr w:rsidR="0078765E" w14:paraId="3FF73D1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F4961E" w14:textId="77777777" w:rsidR="0078765E" w:rsidRDefault="0078765E">
            <w:pPr>
              <w:pStyle w:val="TAC"/>
              <w:rPr>
                <w:rFonts w:cs="Arial"/>
                <w:lang w:eastAsia="en-US"/>
              </w:rPr>
            </w:pPr>
            <w:r>
              <w:t>DC_</w:t>
            </w:r>
            <w:r>
              <w:rPr>
                <w:lang w:eastAsia="zh-CN"/>
              </w:rPr>
              <w:t>20</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FD78F" w14:textId="77777777" w:rsidR="0078765E" w:rsidRDefault="0078765E">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D80E8" w14:textId="77777777" w:rsidR="0078765E" w:rsidRDefault="0078765E">
            <w:pPr>
              <w:pStyle w:val="TAC"/>
              <w:rPr>
                <w:rFonts w:cs="Arial"/>
                <w:szCs w:val="18"/>
                <w:lang w:eastAsia="ja-JP"/>
              </w:rPr>
            </w:pPr>
            <w:r>
              <w:rPr>
                <w:rFonts w:cs="Arial"/>
                <w:szCs w:val="18"/>
                <w:lang w:eastAsia="zh-CN"/>
              </w:rPr>
              <w:t>0.8</w:t>
            </w:r>
          </w:p>
        </w:tc>
      </w:tr>
      <w:tr w:rsidR="0078765E" w14:paraId="330DD27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EE878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D1EB0E" w14:textId="77777777" w:rsidR="0078765E" w:rsidRDefault="0078765E">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336DF3" w14:textId="77777777" w:rsidR="0078765E" w:rsidRDefault="0078765E">
            <w:pPr>
              <w:pStyle w:val="TAC"/>
              <w:rPr>
                <w:rFonts w:cs="Arial"/>
                <w:szCs w:val="18"/>
                <w:lang w:eastAsia="ja-JP"/>
              </w:rPr>
            </w:pPr>
            <w:r>
              <w:rPr>
                <w:rFonts w:cs="Arial"/>
                <w:szCs w:val="18"/>
                <w:lang w:eastAsia="zh-CN"/>
              </w:rPr>
              <w:t>0.8</w:t>
            </w:r>
          </w:p>
        </w:tc>
      </w:tr>
      <w:tr w:rsidR="0078765E" w14:paraId="38256FC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506BF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4992F5" w14:textId="77777777" w:rsidR="0078765E" w:rsidRDefault="0078765E">
            <w:pPr>
              <w:pStyle w:val="TAC"/>
              <w:rPr>
                <w:rFonts w:cs="Arial"/>
                <w:szCs w:val="18"/>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78064" w14:textId="77777777" w:rsidR="0078765E" w:rsidRDefault="0078765E">
            <w:pPr>
              <w:pStyle w:val="TAC"/>
              <w:rPr>
                <w:rFonts w:cs="Arial"/>
                <w:szCs w:val="18"/>
                <w:lang w:eastAsia="ja-JP"/>
              </w:rPr>
            </w:pPr>
            <w:r>
              <w:rPr>
                <w:rFonts w:cs="Arial"/>
                <w:szCs w:val="18"/>
                <w:lang w:eastAsia="zh-CN"/>
              </w:rPr>
              <w:t>0.8</w:t>
            </w:r>
          </w:p>
        </w:tc>
      </w:tr>
      <w:tr w:rsidR="0078765E" w14:paraId="3D86FD4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3E9524" w14:textId="77777777" w:rsidR="0078765E" w:rsidRDefault="0078765E">
            <w:pPr>
              <w:pStyle w:val="TAC"/>
              <w:rPr>
                <w:rFonts w:cs="Arial"/>
                <w:lang w:eastAsia="en-US"/>
              </w:rPr>
            </w:pPr>
            <w:r>
              <w:rPr>
                <w:lang w:eastAsia="fi-FI"/>
              </w:rPr>
              <w:t>DC_20_n78-n92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EC4A1C" w14:textId="77777777" w:rsidR="0078765E" w:rsidRDefault="0078765E">
            <w:pPr>
              <w:pStyle w:val="TAC"/>
              <w:rPr>
                <w:rFonts w:cs="Arial"/>
                <w:lang w:eastAsia="zh-CN"/>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411AC" w14:textId="77777777" w:rsidR="0078765E" w:rsidRDefault="0078765E">
            <w:pPr>
              <w:pStyle w:val="TAC"/>
              <w:rPr>
                <w:rFonts w:cs="Arial"/>
                <w:szCs w:val="18"/>
                <w:lang w:eastAsia="zh-CN"/>
              </w:rPr>
            </w:pPr>
            <w:r>
              <w:rPr>
                <w:lang w:eastAsia="zh-CN"/>
              </w:rPr>
              <w:t>0.6</w:t>
            </w:r>
          </w:p>
        </w:tc>
      </w:tr>
      <w:tr w:rsidR="0078765E" w14:paraId="494AD09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AF682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3AA3F0" w14:textId="77777777" w:rsidR="0078765E" w:rsidRDefault="0078765E">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B00209" w14:textId="77777777" w:rsidR="0078765E" w:rsidRDefault="0078765E">
            <w:pPr>
              <w:pStyle w:val="TAC"/>
              <w:rPr>
                <w:rFonts w:cs="Arial"/>
                <w:szCs w:val="18"/>
                <w:lang w:eastAsia="zh-CN"/>
              </w:rPr>
            </w:pPr>
            <w:r>
              <w:rPr>
                <w:lang w:eastAsia="zh-CN"/>
              </w:rPr>
              <w:t>0.8</w:t>
            </w:r>
          </w:p>
        </w:tc>
      </w:tr>
      <w:tr w:rsidR="00070B23" w14:paraId="10D8D8BF" w14:textId="77777777" w:rsidTr="00070B23">
        <w:trPr>
          <w:jc w:val="center"/>
          <w:ins w:id="4653" w:author="Huawei" w:date="2020-11-16T16:03:00Z"/>
        </w:trPr>
        <w:tc>
          <w:tcPr>
            <w:tcW w:w="2221" w:type="dxa"/>
            <w:vMerge w:val="restart"/>
            <w:tcBorders>
              <w:top w:val="single" w:sz="4" w:space="0" w:color="auto"/>
              <w:left w:val="single" w:sz="4" w:space="0" w:color="auto"/>
              <w:right w:val="single" w:sz="4" w:space="0" w:color="auto"/>
            </w:tcBorders>
            <w:vAlign w:val="center"/>
          </w:tcPr>
          <w:p w14:paraId="65951997" w14:textId="398905BA" w:rsidR="00070B23" w:rsidRDefault="00070B23" w:rsidP="00070B23">
            <w:pPr>
              <w:pStyle w:val="TAC"/>
              <w:rPr>
                <w:ins w:id="4654" w:author="Huawei" w:date="2020-11-16T16:03:00Z"/>
                <w:rFonts w:cs="Arial"/>
                <w:lang w:eastAsia="ja-JP"/>
              </w:rPr>
            </w:pPr>
            <w:ins w:id="4655" w:author="Huawei" w:date="2020-11-16T16:04:00Z">
              <w:r>
                <w:rPr>
                  <w:rFonts w:eastAsia="Yu Mincho"/>
                  <w:lang w:eastAsia="ja-JP"/>
                </w:rPr>
                <w:lastRenderedPageBreak/>
                <w:t>DC_21-42_n1</w:t>
              </w:r>
            </w:ins>
          </w:p>
        </w:tc>
        <w:tc>
          <w:tcPr>
            <w:tcW w:w="2952" w:type="dxa"/>
            <w:tcBorders>
              <w:top w:val="single" w:sz="4" w:space="0" w:color="auto"/>
              <w:left w:val="single" w:sz="4" w:space="0" w:color="auto"/>
              <w:bottom w:val="single" w:sz="4" w:space="0" w:color="auto"/>
              <w:right w:val="single" w:sz="4" w:space="0" w:color="auto"/>
            </w:tcBorders>
            <w:vAlign w:val="center"/>
          </w:tcPr>
          <w:p w14:paraId="2403946B" w14:textId="58AD8503" w:rsidR="00070B23" w:rsidRDefault="00070B23" w:rsidP="00070B23">
            <w:pPr>
              <w:pStyle w:val="TAC"/>
              <w:rPr>
                <w:ins w:id="4656" w:author="Huawei" w:date="2020-11-16T16:03:00Z"/>
                <w:rFonts w:cs="Arial"/>
                <w:lang w:eastAsia="ja-JP"/>
              </w:rPr>
            </w:pPr>
            <w:ins w:id="4657" w:author="Huawei" w:date="2020-11-16T16:04:00Z">
              <w:r>
                <w:rPr>
                  <w:rFonts w:eastAsia="Yu Mincho" w:cs="Arial"/>
                  <w:lang w:eastAsia="ja-JP"/>
                </w:rPr>
                <w:t>21</w:t>
              </w:r>
            </w:ins>
          </w:p>
        </w:tc>
        <w:tc>
          <w:tcPr>
            <w:tcW w:w="2952" w:type="dxa"/>
            <w:tcBorders>
              <w:top w:val="single" w:sz="4" w:space="0" w:color="auto"/>
              <w:left w:val="single" w:sz="4" w:space="0" w:color="auto"/>
              <w:bottom w:val="single" w:sz="4" w:space="0" w:color="auto"/>
              <w:right w:val="single" w:sz="4" w:space="0" w:color="auto"/>
            </w:tcBorders>
            <w:vAlign w:val="center"/>
          </w:tcPr>
          <w:p w14:paraId="38618930" w14:textId="13D4B921" w:rsidR="00070B23" w:rsidRDefault="00070B23" w:rsidP="00070B23">
            <w:pPr>
              <w:pStyle w:val="TAC"/>
              <w:rPr>
                <w:ins w:id="4658" w:author="Huawei" w:date="2020-11-16T16:03:00Z"/>
                <w:rFonts w:cs="Arial"/>
                <w:lang w:eastAsia="ja-JP"/>
              </w:rPr>
            </w:pPr>
            <w:ins w:id="4659" w:author="Huawei" w:date="2020-11-16T16:04:00Z">
              <w:r>
                <w:rPr>
                  <w:rFonts w:eastAsia="Yu Mincho" w:cs="Arial"/>
                  <w:lang w:eastAsia="ja-JP"/>
                </w:rPr>
                <w:t>0.4</w:t>
              </w:r>
            </w:ins>
          </w:p>
        </w:tc>
      </w:tr>
      <w:tr w:rsidR="00070B23" w14:paraId="101131A2" w14:textId="77777777" w:rsidTr="00070B23">
        <w:trPr>
          <w:jc w:val="center"/>
          <w:ins w:id="4660" w:author="Huawei" w:date="2020-11-16T16:03:00Z"/>
        </w:trPr>
        <w:tc>
          <w:tcPr>
            <w:tcW w:w="2221" w:type="dxa"/>
            <w:vMerge/>
            <w:tcBorders>
              <w:left w:val="single" w:sz="4" w:space="0" w:color="auto"/>
              <w:right w:val="single" w:sz="4" w:space="0" w:color="auto"/>
            </w:tcBorders>
            <w:vAlign w:val="center"/>
          </w:tcPr>
          <w:p w14:paraId="5F21F55F" w14:textId="77777777" w:rsidR="00070B23" w:rsidRDefault="00070B23" w:rsidP="00070B23">
            <w:pPr>
              <w:pStyle w:val="TAC"/>
              <w:rPr>
                <w:ins w:id="4661" w:author="Huawei" w:date="2020-11-16T16:03: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4CF169A" w14:textId="62CEF630" w:rsidR="00070B23" w:rsidRDefault="00070B23" w:rsidP="00070B23">
            <w:pPr>
              <w:pStyle w:val="TAC"/>
              <w:rPr>
                <w:ins w:id="4662" w:author="Huawei" w:date="2020-11-16T16:03:00Z"/>
                <w:rFonts w:cs="Arial"/>
                <w:lang w:eastAsia="ja-JP"/>
              </w:rPr>
            </w:pPr>
            <w:ins w:id="4663" w:author="Huawei" w:date="2020-11-16T16:04:00Z">
              <w:r>
                <w:rPr>
                  <w:rFonts w:eastAsia="Yu Mincho" w:cs="Arial"/>
                  <w:lang w:eastAsia="ja-JP"/>
                </w:rP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07A2EAAA" w14:textId="38C7690D" w:rsidR="00070B23" w:rsidRDefault="00070B23" w:rsidP="00070B23">
            <w:pPr>
              <w:pStyle w:val="TAC"/>
              <w:rPr>
                <w:ins w:id="4664" w:author="Huawei" w:date="2020-11-16T16:03:00Z"/>
                <w:rFonts w:cs="Arial"/>
                <w:lang w:eastAsia="ja-JP"/>
              </w:rPr>
            </w:pPr>
            <w:ins w:id="4665" w:author="Huawei" w:date="2020-11-16T16:04:00Z">
              <w:r>
                <w:rPr>
                  <w:rFonts w:eastAsia="Yu Mincho" w:cs="Arial"/>
                  <w:lang w:eastAsia="ja-JP"/>
                </w:rPr>
                <w:t>0.8</w:t>
              </w:r>
            </w:ins>
          </w:p>
        </w:tc>
      </w:tr>
      <w:tr w:rsidR="00070B23" w14:paraId="4A9267B6" w14:textId="77777777" w:rsidTr="00070B23">
        <w:trPr>
          <w:jc w:val="center"/>
          <w:ins w:id="4666" w:author="Huawei" w:date="2020-11-16T16:03:00Z"/>
        </w:trPr>
        <w:tc>
          <w:tcPr>
            <w:tcW w:w="2221" w:type="dxa"/>
            <w:vMerge/>
            <w:tcBorders>
              <w:left w:val="single" w:sz="4" w:space="0" w:color="auto"/>
              <w:bottom w:val="single" w:sz="4" w:space="0" w:color="auto"/>
              <w:right w:val="single" w:sz="4" w:space="0" w:color="auto"/>
            </w:tcBorders>
            <w:vAlign w:val="center"/>
          </w:tcPr>
          <w:p w14:paraId="5E81FA5C" w14:textId="77777777" w:rsidR="00070B23" w:rsidRDefault="00070B23" w:rsidP="00070B23">
            <w:pPr>
              <w:pStyle w:val="TAC"/>
              <w:rPr>
                <w:ins w:id="4667" w:author="Huawei" w:date="2020-11-16T16:03: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B6E732A" w14:textId="5515FADA" w:rsidR="00070B23" w:rsidRDefault="00070B23" w:rsidP="00070B23">
            <w:pPr>
              <w:pStyle w:val="TAC"/>
              <w:rPr>
                <w:ins w:id="4668" w:author="Huawei" w:date="2020-11-16T16:03:00Z"/>
                <w:rFonts w:cs="Arial"/>
                <w:lang w:eastAsia="ja-JP"/>
              </w:rPr>
            </w:pPr>
            <w:ins w:id="4669" w:author="Huawei" w:date="2020-11-16T16:04:00Z">
              <w:r>
                <w:rPr>
                  <w:rFonts w:eastAsia="Yu Mincho"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1744EF06" w14:textId="474562F3" w:rsidR="00070B23" w:rsidRDefault="00070B23" w:rsidP="00070B23">
            <w:pPr>
              <w:pStyle w:val="TAC"/>
              <w:rPr>
                <w:ins w:id="4670" w:author="Huawei" w:date="2020-11-16T16:03:00Z"/>
                <w:rFonts w:cs="Arial"/>
                <w:lang w:eastAsia="ja-JP"/>
              </w:rPr>
            </w:pPr>
            <w:ins w:id="4671" w:author="Huawei" w:date="2020-11-16T16:04:00Z">
              <w:r>
                <w:rPr>
                  <w:rFonts w:eastAsia="Yu Mincho" w:cs="Arial"/>
                  <w:lang w:eastAsia="ja-JP"/>
                </w:rPr>
                <w:t>0.3</w:t>
              </w:r>
            </w:ins>
          </w:p>
        </w:tc>
      </w:tr>
      <w:tr w:rsidR="0078765E" w14:paraId="10059EF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2FEE1E" w14:textId="77777777" w:rsidR="0078765E" w:rsidRDefault="0078765E">
            <w:pPr>
              <w:pStyle w:val="TAC"/>
              <w:rPr>
                <w:rFonts w:cs="Arial"/>
                <w:lang w:eastAsia="en-US"/>
              </w:rPr>
            </w:pPr>
            <w:r>
              <w:rPr>
                <w:rFonts w:cs="Arial"/>
                <w:lang w:eastAsia="ja-JP"/>
              </w:rPr>
              <w:t>DC</w:t>
            </w:r>
            <w:r>
              <w:rPr>
                <w:rFonts w:cs="Arial"/>
              </w:rPr>
              <w:t>_</w:t>
            </w:r>
            <w:r>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CECB85" w14:textId="77777777" w:rsidR="0078765E" w:rsidRDefault="0078765E">
            <w:pPr>
              <w:pStyle w:val="TAC"/>
              <w:rPr>
                <w:rFonts w:cs="Arial"/>
                <w:szCs w:val="18"/>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625FE5" w14:textId="77777777" w:rsidR="0078765E" w:rsidRDefault="0078765E">
            <w:pPr>
              <w:pStyle w:val="TAC"/>
              <w:rPr>
                <w:rFonts w:cs="Arial"/>
                <w:szCs w:val="18"/>
                <w:lang w:eastAsia="ja-JP"/>
              </w:rPr>
            </w:pPr>
            <w:r>
              <w:rPr>
                <w:rFonts w:cs="Arial"/>
                <w:lang w:eastAsia="ja-JP"/>
              </w:rPr>
              <w:t>0.4</w:t>
            </w:r>
          </w:p>
        </w:tc>
      </w:tr>
      <w:tr w:rsidR="0078765E" w14:paraId="4EB3820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B0749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74F523" w14:textId="77777777" w:rsidR="0078765E" w:rsidRDefault="0078765E">
            <w:pPr>
              <w:pStyle w:val="TAC"/>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ECE900" w14:textId="77777777" w:rsidR="0078765E" w:rsidRDefault="0078765E">
            <w:pPr>
              <w:pStyle w:val="TAC"/>
              <w:rPr>
                <w:rFonts w:cs="Arial"/>
                <w:szCs w:val="18"/>
                <w:lang w:eastAsia="ja-JP"/>
              </w:rPr>
            </w:pPr>
            <w:r>
              <w:rPr>
                <w:rFonts w:cs="Arial"/>
                <w:lang w:eastAsia="ja-JP"/>
              </w:rPr>
              <w:t>0.8</w:t>
            </w:r>
          </w:p>
        </w:tc>
      </w:tr>
      <w:tr w:rsidR="0078765E" w14:paraId="244B8A1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916A3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A4A7FC" w14:textId="77777777" w:rsidR="0078765E" w:rsidRDefault="0078765E">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2685" w14:textId="77777777" w:rsidR="0078765E" w:rsidRDefault="0078765E">
            <w:pPr>
              <w:pStyle w:val="TAC"/>
              <w:rPr>
                <w:rFonts w:cs="Arial"/>
                <w:szCs w:val="18"/>
                <w:lang w:eastAsia="ja-JP"/>
              </w:rPr>
            </w:pPr>
            <w:r>
              <w:rPr>
                <w:rFonts w:cs="Arial"/>
                <w:lang w:eastAsia="ja-JP"/>
              </w:rPr>
              <w:t>0.8</w:t>
            </w:r>
          </w:p>
        </w:tc>
      </w:tr>
      <w:tr w:rsidR="0078765E" w14:paraId="11E8857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FD8E7E" w14:textId="77777777" w:rsidR="0078765E" w:rsidRDefault="0078765E">
            <w:pPr>
              <w:pStyle w:val="TAC"/>
              <w:rPr>
                <w:rFonts w:cs="Arial"/>
                <w:lang w:eastAsia="en-US"/>
              </w:rPr>
            </w:pPr>
            <w:r>
              <w:rPr>
                <w:rFonts w:cs="Arial"/>
                <w:lang w:eastAsia="ja-JP"/>
              </w:rPr>
              <w:t>DC</w:t>
            </w:r>
            <w:r>
              <w:rPr>
                <w:rFonts w:cs="Arial"/>
              </w:rPr>
              <w:t>_</w:t>
            </w:r>
            <w:r>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02E19" w14:textId="77777777" w:rsidR="0078765E" w:rsidRDefault="0078765E">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54303" w14:textId="77777777" w:rsidR="0078765E" w:rsidRDefault="0078765E">
            <w:pPr>
              <w:pStyle w:val="TAC"/>
              <w:rPr>
                <w:rFonts w:cs="Arial"/>
                <w:lang w:eastAsia="ja-JP"/>
              </w:rPr>
            </w:pPr>
            <w:r>
              <w:rPr>
                <w:rFonts w:cs="Arial"/>
                <w:lang w:eastAsia="ja-JP"/>
              </w:rPr>
              <w:t>0.4</w:t>
            </w:r>
          </w:p>
        </w:tc>
      </w:tr>
      <w:tr w:rsidR="0078765E" w14:paraId="1790EA8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5537B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6D431" w14:textId="77777777" w:rsidR="0078765E" w:rsidRDefault="0078765E">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704D3" w14:textId="77777777" w:rsidR="0078765E" w:rsidRDefault="0078765E">
            <w:pPr>
              <w:pStyle w:val="TAC"/>
              <w:rPr>
                <w:rFonts w:cs="Arial"/>
                <w:lang w:eastAsia="ja-JP"/>
              </w:rPr>
            </w:pPr>
            <w:r>
              <w:rPr>
                <w:rFonts w:cs="Arial"/>
                <w:lang w:eastAsia="ja-JP"/>
              </w:rPr>
              <w:t>0.8</w:t>
            </w:r>
          </w:p>
        </w:tc>
      </w:tr>
      <w:tr w:rsidR="0078765E" w14:paraId="537BC71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81513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15C2EF" w14:textId="77777777" w:rsidR="0078765E" w:rsidRDefault="0078765E">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E432C0" w14:textId="77777777" w:rsidR="0078765E" w:rsidRDefault="0078765E">
            <w:pPr>
              <w:pStyle w:val="TAC"/>
              <w:rPr>
                <w:rFonts w:cs="Arial"/>
                <w:lang w:eastAsia="ja-JP"/>
              </w:rPr>
            </w:pPr>
            <w:r>
              <w:rPr>
                <w:rFonts w:cs="Arial"/>
                <w:lang w:eastAsia="ja-JP"/>
              </w:rPr>
              <w:t>0.8</w:t>
            </w:r>
          </w:p>
        </w:tc>
      </w:tr>
      <w:tr w:rsidR="0078765E" w14:paraId="6223E0CC"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929BCB" w14:textId="77777777" w:rsidR="0078765E" w:rsidRDefault="0078765E">
            <w:pPr>
              <w:pStyle w:val="TAC"/>
              <w:rPr>
                <w:rFonts w:cs="Arial"/>
                <w:lang w:eastAsia="en-US"/>
              </w:rPr>
            </w:pPr>
            <w:r>
              <w:rPr>
                <w:rFonts w:cs="Arial"/>
                <w:lang w:eastAsia="ja-JP"/>
              </w:rPr>
              <w:t>DC</w:t>
            </w:r>
            <w:r>
              <w:rPr>
                <w:rFonts w:cs="Arial"/>
              </w:rPr>
              <w:t>_</w:t>
            </w:r>
            <w:r>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FA90A" w14:textId="77777777" w:rsidR="0078765E" w:rsidRDefault="0078765E">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4CCDB" w14:textId="77777777" w:rsidR="0078765E" w:rsidRDefault="0078765E">
            <w:pPr>
              <w:pStyle w:val="TAC"/>
              <w:rPr>
                <w:rFonts w:cs="Arial"/>
                <w:lang w:eastAsia="ja-JP"/>
              </w:rPr>
            </w:pPr>
            <w:r>
              <w:rPr>
                <w:rFonts w:cs="Arial"/>
                <w:lang w:eastAsia="ja-JP"/>
              </w:rPr>
              <w:t>0.4</w:t>
            </w:r>
          </w:p>
        </w:tc>
      </w:tr>
      <w:tr w:rsidR="0078765E" w14:paraId="2219F57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73DA0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8062A3" w14:textId="77777777" w:rsidR="0078765E" w:rsidRDefault="0078765E">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4D91D" w14:textId="77777777" w:rsidR="0078765E" w:rsidRDefault="0078765E">
            <w:pPr>
              <w:pStyle w:val="TAC"/>
              <w:rPr>
                <w:rFonts w:cs="Arial"/>
                <w:lang w:eastAsia="ja-JP"/>
              </w:rPr>
            </w:pPr>
            <w:r>
              <w:rPr>
                <w:rFonts w:cs="Arial"/>
                <w:lang w:eastAsia="ja-JP"/>
              </w:rPr>
              <w:t>0.8</w:t>
            </w:r>
          </w:p>
        </w:tc>
      </w:tr>
      <w:tr w:rsidR="0078765E" w14:paraId="5C62E2E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EABE74" w14:textId="77777777" w:rsidR="0078765E" w:rsidRDefault="0078765E">
            <w:pPr>
              <w:pStyle w:val="TAC"/>
              <w:rPr>
                <w:rFonts w:cs="Arial"/>
                <w:szCs w:val="18"/>
                <w:lang w:eastAsia="en-US"/>
              </w:rPr>
            </w:pPr>
            <w:r>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995B61" w14:textId="77777777" w:rsidR="0078765E" w:rsidRDefault="0078765E">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38003" w14:textId="77777777" w:rsidR="0078765E" w:rsidRDefault="0078765E">
            <w:pPr>
              <w:pStyle w:val="TAC"/>
              <w:rPr>
                <w:lang w:eastAsia="ja-JP"/>
              </w:rPr>
            </w:pPr>
            <w:r>
              <w:rPr>
                <w:rFonts w:eastAsia="Malgun Gothic" w:cs="Arial"/>
                <w:lang w:eastAsia="ko-KR"/>
              </w:rPr>
              <w:t>0.4</w:t>
            </w:r>
          </w:p>
        </w:tc>
      </w:tr>
      <w:tr w:rsidR="0078765E" w14:paraId="4847DE1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A6D23D" w14:textId="77777777" w:rsidR="0078765E" w:rsidRDefault="007876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DC5BB5" w14:textId="77777777" w:rsidR="0078765E" w:rsidRDefault="0078765E">
            <w:pPr>
              <w:pStyle w:val="TAC"/>
              <w:rPr>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B6F7A9" w14:textId="77777777" w:rsidR="0078765E" w:rsidRDefault="0078765E">
            <w:pPr>
              <w:pStyle w:val="TAC"/>
              <w:rPr>
                <w:lang w:eastAsia="ja-JP"/>
              </w:rPr>
            </w:pPr>
            <w:r>
              <w:rPr>
                <w:rFonts w:eastAsia="Malgun Gothic" w:cs="Arial"/>
                <w:lang w:eastAsia="ko-KR"/>
              </w:rPr>
              <w:t>0.8</w:t>
            </w:r>
          </w:p>
        </w:tc>
      </w:tr>
      <w:tr w:rsidR="0078765E" w14:paraId="582778F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2108EE" w14:textId="77777777" w:rsidR="0078765E" w:rsidRDefault="0078765E">
            <w:pPr>
              <w:pStyle w:val="TAC"/>
              <w:rPr>
                <w:rFonts w:cs="Arial"/>
                <w:szCs w:val="18"/>
                <w:lang w:eastAsia="en-US"/>
              </w:rPr>
            </w:pPr>
            <w:r>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058BE" w14:textId="77777777" w:rsidR="0078765E" w:rsidRDefault="0078765E">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95965" w14:textId="77777777" w:rsidR="0078765E" w:rsidRDefault="0078765E">
            <w:pPr>
              <w:pStyle w:val="TAC"/>
              <w:rPr>
                <w:lang w:eastAsia="ja-JP"/>
              </w:rPr>
            </w:pPr>
            <w:r>
              <w:rPr>
                <w:rFonts w:eastAsia="Malgun Gothic" w:cs="Arial"/>
                <w:lang w:eastAsia="ko-KR"/>
              </w:rPr>
              <w:t>0.4</w:t>
            </w:r>
          </w:p>
        </w:tc>
      </w:tr>
      <w:tr w:rsidR="0078765E" w14:paraId="3DB8FAB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579C0D" w14:textId="77777777" w:rsidR="0078765E" w:rsidRDefault="007876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0A8B25" w14:textId="77777777" w:rsidR="0078765E" w:rsidRDefault="0078765E">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88DDFD" w14:textId="77777777" w:rsidR="0078765E" w:rsidRDefault="0078765E">
            <w:pPr>
              <w:pStyle w:val="TAC"/>
              <w:rPr>
                <w:lang w:eastAsia="ja-JP"/>
              </w:rPr>
            </w:pPr>
            <w:r>
              <w:rPr>
                <w:rFonts w:eastAsia="Malgun Gothic" w:cs="Arial"/>
                <w:lang w:eastAsia="ko-KR"/>
              </w:rPr>
              <w:t>0.8</w:t>
            </w:r>
          </w:p>
        </w:tc>
      </w:tr>
      <w:tr w:rsidR="0078765E" w14:paraId="331E378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763296" w14:textId="77777777" w:rsidR="0078765E" w:rsidRDefault="007876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7F9FF9" w14:textId="77777777" w:rsidR="0078765E" w:rsidRDefault="0078765E">
            <w:pPr>
              <w:pStyle w:val="TAC"/>
              <w:rPr>
                <w:lang w:eastAsia="ja-JP"/>
              </w:rPr>
            </w:pP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8FA7D" w14:textId="77777777" w:rsidR="0078765E" w:rsidRDefault="0078765E">
            <w:pPr>
              <w:pStyle w:val="TAC"/>
              <w:rPr>
                <w:lang w:eastAsia="ja-JP"/>
              </w:rPr>
            </w:pPr>
            <w:r>
              <w:rPr>
                <w:rFonts w:eastAsia="Malgun Gothic" w:cs="Arial"/>
                <w:lang w:eastAsia="ko-KR"/>
              </w:rPr>
              <w:t>0.5</w:t>
            </w:r>
          </w:p>
        </w:tc>
      </w:tr>
      <w:tr w:rsidR="0078765E" w14:paraId="63D6F16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4C64E" w14:textId="77777777" w:rsidR="0078765E" w:rsidRDefault="0078765E">
            <w:pPr>
              <w:pStyle w:val="TAC"/>
              <w:rPr>
                <w:rFonts w:cs="Arial"/>
                <w:lang w:eastAsia="ja-JP"/>
              </w:rPr>
            </w:pPr>
            <w:r>
              <w:rPr>
                <w:rFonts w:cs="Arial"/>
                <w:lang w:eastAsia="ja-JP"/>
              </w:rPr>
              <w:t>DC_25-41_n41</w:t>
            </w:r>
          </w:p>
          <w:p w14:paraId="4E7861C5" w14:textId="77777777" w:rsidR="0078765E" w:rsidRDefault="0078765E">
            <w:pPr>
              <w:pStyle w:val="TAC"/>
              <w:rPr>
                <w:rFonts w:cs="Arial"/>
                <w:lang w:eastAsia="en-US"/>
              </w:rPr>
            </w:pPr>
            <w:r>
              <w:rPr>
                <w:rFonts w:cs="Arial"/>
              </w:rPr>
              <w:t>DC_25_(n)41</w:t>
            </w:r>
          </w:p>
          <w:p w14:paraId="7B4BAEAF" w14:textId="77777777" w:rsidR="0078765E" w:rsidRDefault="0078765E">
            <w:pPr>
              <w:pStyle w:val="TAC"/>
              <w:rPr>
                <w:rFonts w:cs="Arial"/>
              </w:rPr>
            </w:pPr>
            <w:r>
              <w:rPr>
                <w:rFonts w:cs="Arial"/>
              </w:rPr>
              <w:t>DC_25-25-41_n41</w:t>
            </w:r>
          </w:p>
          <w:p w14:paraId="217973E6" w14:textId="77777777" w:rsidR="0078765E" w:rsidRDefault="0078765E">
            <w:pPr>
              <w:pStyle w:val="TAC"/>
              <w:rPr>
                <w:rFonts w:cs="Arial"/>
                <w:bCs/>
                <w:szCs w:val="18"/>
                <w:lang w:eastAsia="en-US"/>
              </w:rPr>
            </w:pPr>
            <w:r>
              <w:rPr>
                <w:rFonts w:cs="Arial"/>
              </w:rPr>
              <w:t>DC_25-25_(n)41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01000" w14:textId="77777777" w:rsidR="0078765E" w:rsidRDefault="0078765E">
            <w:pPr>
              <w:pStyle w:val="TAC"/>
              <w:rPr>
                <w:rFonts w:cs="Arial"/>
                <w:bCs/>
                <w:szCs w:val="18"/>
              </w:rPr>
            </w:pPr>
            <w:r>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52BAD9" w14:textId="77777777" w:rsidR="0078765E" w:rsidRDefault="0078765E">
            <w:pPr>
              <w:pStyle w:val="TAC"/>
              <w:rPr>
                <w:rFonts w:cs="Arial"/>
                <w:bCs/>
                <w:szCs w:val="18"/>
              </w:rPr>
            </w:pPr>
            <w:r>
              <w:t>0.5</w:t>
            </w:r>
          </w:p>
        </w:tc>
      </w:tr>
      <w:tr w:rsidR="0078765E" w14:paraId="6B6C68C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F886DD" w14:textId="77777777" w:rsidR="0078765E" w:rsidRDefault="0078765E">
            <w:pPr>
              <w:autoSpaceDN/>
              <w:spacing w:after="0"/>
              <w:rPr>
                <w:rFonts w:ascii="Arial" w:hAnsi="Arial" w:cs="Arial"/>
                <w:bCs/>
                <w:sz w:val="18"/>
                <w:szCs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45AA2D4" w14:textId="77777777" w:rsidR="0078765E" w:rsidRDefault="0078765E">
            <w:pPr>
              <w:pStyle w:val="TAC"/>
              <w:rPr>
                <w:rFonts w:cs="Arial"/>
                <w:bCs/>
                <w:szCs w:val="18"/>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570FD" w14:textId="77777777" w:rsidR="0078765E" w:rsidRDefault="0078765E">
            <w:pPr>
              <w:pStyle w:val="TAC"/>
              <w:rPr>
                <w:rFonts w:cs="Arial"/>
                <w:bCs/>
                <w:szCs w:val="18"/>
              </w:rPr>
            </w:pPr>
            <w:r>
              <w:rPr>
                <w:rFonts w:cs="Arial"/>
              </w:rPr>
              <w:t>0.4</w:t>
            </w:r>
            <w:r>
              <w:rPr>
                <w:rFonts w:cs="Arial"/>
                <w:vertAlign w:val="superscript"/>
              </w:rPr>
              <w:t>1</w:t>
            </w:r>
          </w:p>
        </w:tc>
      </w:tr>
      <w:tr w:rsidR="0078765E" w14:paraId="06B63AB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FDB14E" w14:textId="77777777" w:rsidR="0078765E" w:rsidRDefault="0078765E">
            <w:pPr>
              <w:autoSpaceDN/>
              <w:spacing w:after="0"/>
              <w:rPr>
                <w:rFonts w:ascii="Arial" w:hAnsi="Arial" w:cs="Arial"/>
                <w:bCs/>
                <w:sz w:val="18"/>
                <w:szCs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787CA95" w14:textId="77777777" w:rsidR="0078765E" w:rsidRDefault="0078765E">
            <w:pPr>
              <w:autoSpaceDN/>
              <w:spacing w:after="0"/>
              <w:rPr>
                <w:rFonts w:ascii="Arial" w:hAnsi="Arial" w:cs="Arial"/>
                <w:bCs/>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73C0BF" w14:textId="77777777" w:rsidR="0078765E" w:rsidRDefault="0078765E">
            <w:pPr>
              <w:pStyle w:val="TAC"/>
              <w:rPr>
                <w:rFonts w:cs="Arial"/>
                <w:bCs/>
                <w:szCs w:val="18"/>
              </w:rPr>
            </w:pPr>
            <w:r>
              <w:rPr>
                <w:rFonts w:cs="Arial"/>
              </w:rPr>
              <w:t>0.9</w:t>
            </w:r>
            <w:r>
              <w:rPr>
                <w:rFonts w:cs="Arial"/>
                <w:vertAlign w:val="superscript"/>
              </w:rPr>
              <w:t>2</w:t>
            </w:r>
          </w:p>
        </w:tc>
      </w:tr>
      <w:tr w:rsidR="0078765E" w14:paraId="24F0306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F7B529" w14:textId="77777777" w:rsidR="0078765E" w:rsidRDefault="0078765E">
            <w:pPr>
              <w:autoSpaceDN/>
              <w:spacing w:after="0"/>
              <w:rPr>
                <w:rFonts w:ascii="Arial" w:hAnsi="Arial" w:cs="Arial"/>
                <w:bCs/>
                <w:sz w:val="18"/>
                <w:szCs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4ED933B" w14:textId="77777777" w:rsidR="0078765E" w:rsidRDefault="0078765E">
            <w:pPr>
              <w:pStyle w:val="TAC"/>
              <w:rPr>
                <w:rFonts w:cs="Arial"/>
                <w:bCs/>
                <w:szCs w:val="18"/>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5EDC9" w14:textId="77777777" w:rsidR="0078765E" w:rsidRDefault="0078765E">
            <w:pPr>
              <w:pStyle w:val="TAC"/>
              <w:rPr>
                <w:rFonts w:cs="Arial"/>
                <w:bCs/>
                <w:szCs w:val="18"/>
              </w:rPr>
            </w:pPr>
            <w:r>
              <w:rPr>
                <w:rFonts w:cs="Arial"/>
              </w:rPr>
              <w:t>0.4</w:t>
            </w:r>
            <w:r>
              <w:rPr>
                <w:rFonts w:cs="Arial"/>
                <w:vertAlign w:val="superscript"/>
              </w:rPr>
              <w:t>1</w:t>
            </w:r>
          </w:p>
        </w:tc>
      </w:tr>
      <w:tr w:rsidR="0078765E" w14:paraId="3CA5F62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7EC1E8" w14:textId="77777777" w:rsidR="0078765E" w:rsidRDefault="0078765E">
            <w:pPr>
              <w:autoSpaceDN/>
              <w:spacing w:after="0"/>
              <w:rPr>
                <w:rFonts w:ascii="Arial" w:hAnsi="Arial" w:cs="Arial"/>
                <w:bCs/>
                <w:sz w:val="18"/>
                <w:szCs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2E1A1DE" w14:textId="77777777" w:rsidR="0078765E" w:rsidRDefault="0078765E">
            <w:pPr>
              <w:autoSpaceDN/>
              <w:spacing w:after="0"/>
              <w:rPr>
                <w:rFonts w:ascii="Arial" w:hAnsi="Arial" w:cs="Arial"/>
                <w:bCs/>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0BB184" w14:textId="77777777" w:rsidR="0078765E" w:rsidRDefault="0078765E">
            <w:pPr>
              <w:pStyle w:val="TAC"/>
              <w:rPr>
                <w:rFonts w:cs="Arial"/>
                <w:bCs/>
                <w:szCs w:val="18"/>
              </w:rPr>
            </w:pPr>
            <w:r>
              <w:rPr>
                <w:rFonts w:cs="Arial"/>
              </w:rPr>
              <w:t>0.9</w:t>
            </w:r>
            <w:r>
              <w:rPr>
                <w:rFonts w:cs="Arial"/>
                <w:vertAlign w:val="superscript"/>
              </w:rPr>
              <w:t>2</w:t>
            </w:r>
          </w:p>
        </w:tc>
      </w:tr>
      <w:tr w:rsidR="0078765E" w14:paraId="3752619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E066BE" w14:textId="77777777" w:rsidR="0078765E" w:rsidRDefault="0078765E">
            <w:pPr>
              <w:pStyle w:val="TAC"/>
              <w:rPr>
                <w:rFonts w:cs="Arial"/>
                <w:bCs/>
                <w:szCs w:val="18"/>
              </w:rPr>
            </w:pPr>
            <w:r>
              <w:rPr>
                <w:rFonts w:eastAsia="MS Mincho" w:cs="Arial"/>
                <w:bCs/>
                <w:szCs w:val="18"/>
              </w:rPr>
              <w:t>DC_28_n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D2728C" w14:textId="77777777" w:rsidR="0078765E" w:rsidRDefault="0078765E">
            <w:pPr>
              <w:pStyle w:val="TAC"/>
              <w:rPr>
                <w:rFonts w:cs="Arial"/>
                <w:bCs/>
                <w:szCs w:val="18"/>
              </w:rPr>
            </w:pPr>
            <w:r>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813170" w14:textId="77777777" w:rsidR="0078765E" w:rsidRDefault="0078765E">
            <w:pPr>
              <w:pStyle w:val="TAC"/>
              <w:rPr>
                <w:rFonts w:cs="Arial"/>
                <w:bCs/>
                <w:szCs w:val="18"/>
              </w:rPr>
            </w:pPr>
            <w:r>
              <w:rPr>
                <w:rFonts w:eastAsia="MS Mincho" w:cs="Arial"/>
                <w:bCs/>
                <w:szCs w:val="18"/>
              </w:rPr>
              <w:t>0.</w:t>
            </w:r>
            <w:r>
              <w:rPr>
                <w:rFonts w:eastAsia="等线" w:cs="Arial"/>
                <w:bCs/>
                <w:szCs w:val="18"/>
                <w:lang w:eastAsia="zh-CN"/>
              </w:rPr>
              <w:t>5</w:t>
            </w:r>
          </w:p>
        </w:tc>
      </w:tr>
      <w:tr w:rsidR="0078765E" w14:paraId="0107122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76B7C4" w14:textId="77777777" w:rsidR="0078765E" w:rsidRDefault="0078765E">
            <w:pPr>
              <w:autoSpaceDN/>
              <w:spacing w:after="0"/>
              <w:rPr>
                <w:rFonts w:ascii="Arial" w:hAnsi="Arial" w:cs="Arial"/>
                <w:bCs/>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74D935" w14:textId="77777777" w:rsidR="0078765E" w:rsidRDefault="0078765E">
            <w:pPr>
              <w:pStyle w:val="TAC"/>
              <w:rPr>
                <w:rFonts w:cs="Arial"/>
                <w:bCs/>
                <w:szCs w:val="18"/>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D9B99" w14:textId="77777777" w:rsidR="0078765E" w:rsidRDefault="0078765E">
            <w:pPr>
              <w:pStyle w:val="TAC"/>
              <w:rPr>
                <w:rFonts w:cs="Arial"/>
                <w:bCs/>
                <w:szCs w:val="18"/>
              </w:rPr>
            </w:pPr>
            <w:r>
              <w:rPr>
                <w:rFonts w:eastAsia="MS Mincho" w:cs="Arial"/>
                <w:bCs/>
                <w:szCs w:val="18"/>
              </w:rPr>
              <w:t>0.</w:t>
            </w:r>
            <w:r>
              <w:rPr>
                <w:rFonts w:eastAsia="等线" w:cs="Arial"/>
                <w:bCs/>
                <w:szCs w:val="18"/>
                <w:lang w:eastAsia="zh-CN"/>
              </w:rPr>
              <w:t>6</w:t>
            </w:r>
          </w:p>
        </w:tc>
      </w:tr>
      <w:tr w:rsidR="0078765E" w14:paraId="7C8C58F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502648" w14:textId="77777777" w:rsidR="0078765E" w:rsidRDefault="0078765E">
            <w:pPr>
              <w:autoSpaceDN/>
              <w:spacing w:after="0"/>
              <w:rPr>
                <w:rFonts w:ascii="Arial" w:hAnsi="Arial" w:cs="Arial"/>
                <w:bCs/>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D94FE8" w14:textId="77777777" w:rsidR="0078765E" w:rsidRDefault="0078765E">
            <w:pPr>
              <w:pStyle w:val="TAC"/>
              <w:rPr>
                <w:rFonts w:cs="Arial"/>
                <w:bCs/>
                <w:szCs w:val="18"/>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DB3BA8" w14:textId="77777777" w:rsidR="0078765E" w:rsidRDefault="0078765E">
            <w:pPr>
              <w:pStyle w:val="TAC"/>
              <w:rPr>
                <w:rFonts w:cs="Arial"/>
                <w:bCs/>
                <w:szCs w:val="18"/>
              </w:rPr>
            </w:pPr>
            <w:r>
              <w:rPr>
                <w:rFonts w:eastAsia="MS Mincho" w:cs="Arial"/>
                <w:bCs/>
                <w:szCs w:val="18"/>
              </w:rPr>
              <w:t>0.8</w:t>
            </w:r>
          </w:p>
        </w:tc>
      </w:tr>
      <w:tr w:rsidR="0078765E" w14:paraId="100290D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3E9F8A" w14:textId="77777777" w:rsidR="0078765E" w:rsidRDefault="0078765E">
            <w:pPr>
              <w:pStyle w:val="TAC"/>
              <w:rPr>
                <w:rFonts w:cs="Arial"/>
                <w:szCs w:val="18"/>
              </w:rPr>
            </w:pPr>
            <w:r>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B473B" w14:textId="77777777" w:rsidR="0078765E" w:rsidRDefault="0078765E">
            <w:pPr>
              <w:pStyle w:val="TAC"/>
              <w:rPr>
                <w:rFonts w:cs="Arial"/>
                <w:lang w:eastAsia="ja-JP"/>
              </w:rPr>
            </w:pPr>
            <w:r>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684A98" w14:textId="77777777" w:rsidR="0078765E" w:rsidRDefault="0078765E">
            <w:pPr>
              <w:pStyle w:val="TAC"/>
              <w:rPr>
                <w:rFonts w:eastAsia="Malgun Gothic" w:cs="Arial"/>
                <w:lang w:eastAsia="ko-KR"/>
              </w:rPr>
            </w:pPr>
            <w:r>
              <w:rPr>
                <w:rFonts w:cs="Arial"/>
                <w:bCs/>
                <w:szCs w:val="18"/>
              </w:rPr>
              <w:t>0.3</w:t>
            </w:r>
          </w:p>
        </w:tc>
      </w:tr>
      <w:tr w:rsidR="0078765E" w14:paraId="4A1722D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7B9053" w14:textId="77777777" w:rsidR="0078765E" w:rsidRDefault="007876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5CA289" w14:textId="77777777" w:rsidR="0078765E" w:rsidRDefault="0078765E">
            <w:pPr>
              <w:pStyle w:val="TAC"/>
              <w:rPr>
                <w:rFonts w:cs="Arial"/>
                <w:lang w:eastAsia="ja-JP"/>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42834" w14:textId="77777777" w:rsidR="0078765E" w:rsidRDefault="0078765E">
            <w:pPr>
              <w:pStyle w:val="TAC"/>
              <w:rPr>
                <w:rFonts w:eastAsia="Malgun Gothic" w:cs="Arial"/>
                <w:lang w:eastAsia="ko-KR"/>
              </w:rPr>
            </w:pPr>
            <w:r>
              <w:rPr>
                <w:rFonts w:cs="Arial"/>
                <w:bCs/>
                <w:szCs w:val="18"/>
              </w:rPr>
              <w:t>0.6</w:t>
            </w:r>
          </w:p>
        </w:tc>
      </w:tr>
      <w:tr w:rsidR="0078765E" w14:paraId="0232E38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A064AC" w14:textId="77777777" w:rsidR="0078765E" w:rsidRDefault="007876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432121" w14:textId="77777777" w:rsidR="0078765E" w:rsidRDefault="0078765E">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AD890" w14:textId="77777777" w:rsidR="0078765E" w:rsidRDefault="0078765E">
            <w:pPr>
              <w:pStyle w:val="TAC"/>
              <w:rPr>
                <w:rFonts w:eastAsia="Malgun Gothic" w:cs="Arial"/>
                <w:lang w:eastAsia="ko-KR"/>
              </w:rPr>
            </w:pPr>
            <w:r>
              <w:rPr>
                <w:rFonts w:cs="Arial"/>
                <w:bCs/>
                <w:szCs w:val="18"/>
              </w:rPr>
              <w:t>0.8</w:t>
            </w:r>
          </w:p>
        </w:tc>
      </w:tr>
      <w:tr w:rsidR="0078765E" w14:paraId="0253CBC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4F9C5D" w14:textId="77777777" w:rsidR="0078765E" w:rsidRDefault="0078765E">
            <w:pPr>
              <w:pStyle w:val="TAC"/>
              <w:rPr>
                <w:rFonts w:cs="Arial"/>
                <w:szCs w:val="18"/>
                <w:lang w:eastAsia="en-US"/>
              </w:rPr>
            </w:pPr>
            <w:r>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2E9254" w14:textId="77777777" w:rsidR="0078765E" w:rsidRDefault="0078765E">
            <w:pPr>
              <w:pStyle w:val="TAC"/>
              <w:rPr>
                <w:rFonts w:cs="Arial"/>
                <w:bCs/>
                <w:szCs w:val="18"/>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05258" w14:textId="77777777" w:rsidR="0078765E" w:rsidRDefault="0078765E">
            <w:pPr>
              <w:pStyle w:val="TAC"/>
              <w:rPr>
                <w:rFonts w:cs="Arial"/>
                <w:bCs/>
                <w:szCs w:val="18"/>
                <w:lang w:eastAsia="en-US"/>
              </w:rPr>
            </w:pPr>
            <w:r>
              <w:rPr>
                <w:rFonts w:eastAsia="Malgun Gothic" w:cs="Arial"/>
                <w:szCs w:val="18"/>
                <w:lang w:eastAsia="ko-KR"/>
              </w:rPr>
              <w:t>0.3</w:t>
            </w:r>
          </w:p>
        </w:tc>
      </w:tr>
      <w:tr w:rsidR="0078765E" w14:paraId="4894F78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BDEBB5" w14:textId="77777777" w:rsidR="0078765E" w:rsidRDefault="007876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086B1B" w14:textId="77777777" w:rsidR="0078765E" w:rsidRDefault="0078765E">
            <w:pPr>
              <w:pStyle w:val="TAC"/>
              <w:rPr>
                <w:rFonts w:cs="Arial"/>
                <w:bCs/>
                <w:szCs w:val="18"/>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1A7F3" w14:textId="77777777" w:rsidR="0078765E" w:rsidRDefault="0078765E">
            <w:pPr>
              <w:pStyle w:val="TAC"/>
              <w:rPr>
                <w:rFonts w:cs="Arial"/>
                <w:bCs/>
                <w:szCs w:val="18"/>
              </w:rPr>
            </w:pPr>
            <w:r>
              <w:rPr>
                <w:rFonts w:eastAsia="Malgun Gothic" w:cs="Arial"/>
                <w:szCs w:val="18"/>
                <w:lang w:eastAsia="ko-KR"/>
              </w:rPr>
              <w:t>0.3</w:t>
            </w:r>
          </w:p>
        </w:tc>
      </w:tr>
      <w:tr w:rsidR="0078765E" w14:paraId="773ED18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E81517" w14:textId="77777777" w:rsidR="0078765E" w:rsidRDefault="007876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7DC530" w14:textId="77777777" w:rsidR="0078765E" w:rsidRDefault="0078765E">
            <w:pPr>
              <w:pStyle w:val="TAC"/>
              <w:rPr>
                <w:rFonts w:cs="Arial"/>
                <w:bCs/>
                <w:szCs w:val="18"/>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26DE6" w14:textId="77777777" w:rsidR="0078765E" w:rsidRDefault="0078765E">
            <w:pPr>
              <w:pStyle w:val="TAC"/>
              <w:rPr>
                <w:rFonts w:cs="Arial"/>
                <w:bCs/>
                <w:szCs w:val="18"/>
              </w:rPr>
            </w:pPr>
            <w:r>
              <w:rPr>
                <w:rFonts w:eastAsia="Malgun Gothic" w:cs="Arial"/>
                <w:szCs w:val="18"/>
                <w:lang w:eastAsia="ko-KR"/>
              </w:rPr>
              <w:t>0.8</w:t>
            </w:r>
          </w:p>
        </w:tc>
      </w:tr>
      <w:tr w:rsidR="0078765E" w14:paraId="0615D36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F8A14D" w14:textId="77777777" w:rsidR="0078765E" w:rsidRDefault="0078765E">
            <w:pPr>
              <w:pStyle w:val="TAC"/>
              <w:rPr>
                <w:rFonts w:cs="Arial"/>
              </w:rPr>
            </w:pPr>
            <w:r>
              <w:t>DC_28-41_n77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0D3A0" w14:textId="77777777" w:rsidR="0078765E" w:rsidRDefault="0078765E">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373FE" w14:textId="77777777" w:rsidR="0078765E" w:rsidRDefault="0078765E">
            <w:pPr>
              <w:pStyle w:val="TAC"/>
              <w:rPr>
                <w:rFonts w:cs="Arial"/>
                <w:lang w:eastAsia="ja-JP"/>
              </w:rPr>
            </w:pPr>
            <w:r>
              <w:rPr>
                <w:lang w:eastAsia="zh-CN"/>
              </w:rPr>
              <w:t>0.5</w:t>
            </w:r>
          </w:p>
        </w:tc>
      </w:tr>
      <w:tr w:rsidR="0078765E" w14:paraId="1B7A319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5CFC0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3E5771" w14:textId="77777777" w:rsidR="0078765E" w:rsidRDefault="0078765E">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AD3FED" w14:textId="77777777" w:rsidR="0078765E" w:rsidRDefault="0078765E">
            <w:pPr>
              <w:pStyle w:val="TAC"/>
              <w:rPr>
                <w:rFonts w:cs="Arial"/>
                <w:lang w:eastAsia="ja-JP"/>
              </w:rPr>
            </w:pPr>
            <w:r>
              <w:rPr>
                <w:lang w:eastAsia="zh-CN"/>
              </w:rPr>
              <w:t>0.3</w:t>
            </w:r>
          </w:p>
        </w:tc>
      </w:tr>
      <w:tr w:rsidR="0078765E" w14:paraId="06776C1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CCC35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FEDB9" w14:textId="77777777" w:rsidR="0078765E" w:rsidRDefault="0078765E">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FC6B9" w14:textId="77777777" w:rsidR="0078765E" w:rsidRDefault="0078765E">
            <w:pPr>
              <w:pStyle w:val="TAC"/>
              <w:rPr>
                <w:rFonts w:cs="Arial"/>
                <w:lang w:eastAsia="ja-JP"/>
              </w:rPr>
            </w:pPr>
            <w:r>
              <w:rPr>
                <w:lang w:eastAsia="zh-CN"/>
              </w:rPr>
              <w:t>0.8</w:t>
            </w:r>
          </w:p>
        </w:tc>
      </w:tr>
      <w:tr w:rsidR="0078765E" w14:paraId="0464EE2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799F3E" w14:textId="77777777" w:rsidR="0078765E" w:rsidRDefault="0078765E">
            <w:pPr>
              <w:pStyle w:val="TAC"/>
              <w:rPr>
                <w:rFonts w:cs="Arial"/>
                <w:lang w:eastAsia="en-US"/>
              </w:rPr>
            </w:pPr>
            <w:r>
              <w:t>DC_28-41_n78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EE9EA" w14:textId="77777777" w:rsidR="0078765E" w:rsidRDefault="0078765E">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C06810" w14:textId="77777777" w:rsidR="0078765E" w:rsidRDefault="0078765E">
            <w:pPr>
              <w:pStyle w:val="TAC"/>
              <w:rPr>
                <w:rFonts w:cs="Arial"/>
                <w:lang w:eastAsia="ja-JP"/>
              </w:rPr>
            </w:pPr>
            <w:r>
              <w:rPr>
                <w:lang w:eastAsia="zh-CN"/>
              </w:rPr>
              <w:t>0.5</w:t>
            </w:r>
          </w:p>
        </w:tc>
      </w:tr>
      <w:tr w:rsidR="0078765E" w14:paraId="7FA5B59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120F5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E2372B" w14:textId="77777777" w:rsidR="0078765E" w:rsidRDefault="0078765E">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B54ED" w14:textId="77777777" w:rsidR="0078765E" w:rsidRDefault="0078765E">
            <w:pPr>
              <w:pStyle w:val="TAC"/>
              <w:rPr>
                <w:rFonts w:cs="Arial"/>
                <w:lang w:eastAsia="ja-JP"/>
              </w:rPr>
            </w:pPr>
            <w:r>
              <w:rPr>
                <w:lang w:eastAsia="zh-CN"/>
              </w:rPr>
              <w:t>0.3</w:t>
            </w:r>
          </w:p>
        </w:tc>
      </w:tr>
      <w:tr w:rsidR="0078765E" w14:paraId="53441CF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33D26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1C4330" w14:textId="77777777" w:rsidR="0078765E" w:rsidRDefault="0078765E">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A6CFE" w14:textId="77777777" w:rsidR="0078765E" w:rsidRDefault="0078765E">
            <w:pPr>
              <w:pStyle w:val="TAC"/>
              <w:rPr>
                <w:rFonts w:cs="Arial"/>
                <w:lang w:eastAsia="ja-JP"/>
              </w:rPr>
            </w:pPr>
            <w:r>
              <w:rPr>
                <w:lang w:eastAsia="zh-CN"/>
              </w:rPr>
              <w:t>0.8</w:t>
            </w:r>
          </w:p>
        </w:tc>
      </w:tr>
      <w:tr w:rsidR="0078765E" w14:paraId="67C9544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1847FB" w14:textId="77777777" w:rsidR="0078765E" w:rsidRDefault="0078765E">
            <w:pPr>
              <w:pStyle w:val="TAC"/>
              <w:rPr>
                <w:rFonts w:cs="Arial"/>
                <w:lang w:eastAsia="en-US"/>
              </w:rPr>
            </w:pPr>
            <w:r>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E6BFB" w14:textId="77777777" w:rsidR="0078765E" w:rsidRDefault="0078765E">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16980" w14:textId="77777777" w:rsidR="0078765E" w:rsidRDefault="0078765E">
            <w:pPr>
              <w:pStyle w:val="TAC"/>
              <w:rPr>
                <w:rFonts w:cs="Arial"/>
                <w:lang w:eastAsia="ja-JP"/>
              </w:rPr>
            </w:pPr>
            <w:r>
              <w:rPr>
                <w:lang w:eastAsia="zh-CN"/>
              </w:rPr>
              <w:t>0.3</w:t>
            </w:r>
          </w:p>
        </w:tc>
      </w:tr>
      <w:tr w:rsidR="0078765E" w14:paraId="41E5CB9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B3F10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327853" w14:textId="77777777" w:rsidR="0078765E" w:rsidRDefault="0078765E">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EFFBD" w14:textId="77777777" w:rsidR="0078765E" w:rsidRDefault="0078765E">
            <w:pPr>
              <w:pStyle w:val="TAC"/>
              <w:rPr>
                <w:rFonts w:cs="Arial"/>
                <w:lang w:eastAsia="ja-JP"/>
              </w:rPr>
            </w:pPr>
            <w:r>
              <w:rPr>
                <w:lang w:eastAsia="zh-CN"/>
              </w:rPr>
              <w:t>0.3</w:t>
            </w:r>
          </w:p>
        </w:tc>
      </w:tr>
      <w:tr w:rsidR="0078765E" w14:paraId="3AC3770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C0B9E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A87610" w14:textId="77777777" w:rsidR="0078765E" w:rsidRDefault="0078765E">
            <w:pPr>
              <w:pStyle w:val="TAC"/>
              <w:rPr>
                <w:rFonts w:cs="Arial"/>
                <w:lang w:eastAsia="ja-JP"/>
              </w:rPr>
            </w:pPr>
            <w: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C5FE8F" w14:textId="77777777" w:rsidR="0078765E" w:rsidRDefault="0078765E">
            <w:pPr>
              <w:pStyle w:val="TAC"/>
              <w:rPr>
                <w:rFonts w:cs="Arial"/>
                <w:lang w:eastAsia="ja-JP"/>
              </w:rPr>
            </w:pPr>
            <w:r>
              <w:rPr>
                <w:lang w:eastAsia="zh-CN"/>
              </w:rPr>
              <w:t>0.8</w:t>
            </w:r>
          </w:p>
        </w:tc>
      </w:tr>
      <w:tr w:rsidR="0078765E" w14:paraId="774A764E"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B9775E" w14:textId="77777777" w:rsidR="0078765E" w:rsidRDefault="0078765E">
            <w:pPr>
              <w:pStyle w:val="TAC"/>
              <w:rPr>
                <w:rFonts w:cs="Arial"/>
                <w:szCs w:val="18"/>
                <w:lang w:eastAsia="en-US"/>
              </w:rPr>
            </w:pPr>
            <w:r>
              <w:rPr>
                <w:rFonts w:cs="Arial"/>
                <w:szCs w:val="18"/>
              </w:rPr>
              <w:t>DC_28_n8</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2543B7" w14:textId="77777777" w:rsidR="0078765E" w:rsidRDefault="0078765E">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392FB" w14:textId="77777777" w:rsidR="0078765E" w:rsidRDefault="0078765E">
            <w:pPr>
              <w:pStyle w:val="TAC"/>
              <w:rPr>
                <w:rFonts w:eastAsia="Malgun Gothic" w:cs="Arial"/>
                <w:lang w:eastAsia="ko-KR"/>
              </w:rPr>
            </w:pPr>
            <w:r>
              <w:rPr>
                <w:lang w:eastAsia="ja-JP"/>
              </w:rPr>
              <w:t>0.5</w:t>
            </w:r>
          </w:p>
        </w:tc>
      </w:tr>
      <w:tr w:rsidR="0078765E" w14:paraId="6C420A9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A98757" w14:textId="77777777" w:rsidR="0078765E" w:rsidRDefault="007876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BA224B" w14:textId="77777777" w:rsidR="0078765E" w:rsidRDefault="0078765E">
            <w:pPr>
              <w:pStyle w:val="TAC"/>
              <w:rPr>
                <w:rFonts w:cs="Arial"/>
                <w:lang w:eastAsia="ja-JP"/>
              </w:rPr>
            </w:pPr>
            <w:r>
              <w:rPr>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C283AB" w14:textId="77777777" w:rsidR="0078765E" w:rsidRDefault="0078765E">
            <w:pPr>
              <w:pStyle w:val="TAC"/>
              <w:rPr>
                <w:rFonts w:eastAsia="Malgun Gothic" w:cs="Arial"/>
                <w:lang w:eastAsia="ko-KR"/>
              </w:rPr>
            </w:pPr>
            <w:r>
              <w:rPr>
                <w:lang w:eastAsia="ja-JP"/>
              </w:rPr>
              <w:t>0.6</w:t>
            </w:r>
          </w:p>
        </w:tc>
      </w:tr>
      <w:tr w:rsidR="0078765E" w14:paraId="7BB6090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9D2A08" w14:textId="77777777" w:rsidR="0078765E" w:rsidRDefault="007876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625363" w14:textId="77777777" w:rsidR="0078765E" w:rsidRDefault="0078765E">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25FF09" w14:textId="77777777" w:rsidR="0078765E" w:rsidRDefault="0078765E">
            <w:pPr>
              <w:pStyle w:val="TAC"/>
              <w:rPr>
                <w:rFonts w:eastAsia="Malgun Gothic" w:cs="Arial"/>
                <w:lang w:eastAsia="ko-KR"/>
              </w:rPr>
            </w:pPr>
            <w:r>
              <w:rPr>
                <w:lang w:eastAsia="ja-JP"/>
              </w:rPr>
              <w:t>0.3</w:t>
            </w:r>
          </w:p>
        </w:tc>
      </w:tr>
      <w:tr w:rsidR="0078765E" w14:paraId="473C2CB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8669FB" w14:textId="77777777" w:rsidR="0078765E" w:rsidRDefault="0078765E">
            <w:pPr>
              <w:pStyle w:val="TAC"/>
              <w:rPr>
                <w:rFonts w:cs="Arial"/>
                <w:szCs w:val="18"/>
                <w:lang w:eastAsia="en-US"/>
              </w:rPr>
            </w:pPr>
            <w:r>
              <w:rPr>
                <w:rFonts w:cs="Arial"/>
                <w:szCs w:val="18"/>
              </w:rPr>
              <w:t>DC_28_n40</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C7A74" w14:textId="77777777" w:rsidR="0078765E" w:rsidRDefault="0078765E">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29DCA" w14:textId="77777777" w:rsidR="0078765E" w:rsidRDefault="0078765E">
            <w:pPr>
              <w:pStyle w:val="TAC"/>
              <w:rPr>
                <w:lang w:eastAsia="ja-JP"/>
              </w:rPr>
            </w:pPr>
            <w:r>
              <w:rPr>
                <w:lang w:eastAsia="ja-JP"/>
              </w:rPr>
              <w:t>0.5</w:t>
            </w:r>
          </w:p>
        </w:tc>
      </w:tr>
      <w:tr w:rsidR="0078765E" w14:paraId="05F28E6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8C5C9E" w14:textId="77777777" w:rsidR="0078765E" w:rsidRDefault="007876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CA0812" w14:textId="77777777" w:rsidR="0078765E" w:rsidRDefault="0078765E">
            <w:pPr>
              <w:pStyle w:val="TAC"/>
              <w:rPr>
                <w:lang w:eastAsia="ja-JP"/>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458E1" w14:textId="77777777" w:rsidR="0078765E" w:rsidRDefault="0078765E">
            <w:pPr>
              <w:pStyle w:val="TAC"/>
              <w:rPr>
                <w:lang w:eastAsia="ja-JP"/>
              </w:rPr>
            </w:pPr>
            <w:r>
              <w:rPr>
                <w:lang w:eastAsia="ja-JP"/>
              </w:rPr>
              <w:t>0.3</w:t>
            </w:r>
            <w:r>
              <w:rPr>
                <w:vertAlign w:val="superscript"/>
                <w:lang w:eastAsia="ja-JP"/>
              </w:rPr>
              <w:t>5</w:t>
            </w:r>
          </w:p>
        </w:tc>
      </w:tr>
      <w:tr w:rsidR="0078765E" w14:paraId="1567042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4CBC29" w14:textId="77777777" w:rsidR="0078765E" w:rsidRDefault="007876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DB4F15" w14:textId="77777777" w:rsidR="0078765E" w:rsidRDefault="0078765E">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59878" w14:textId="77777777" w:rsidR="0078765E" w:rsidRDefault="0078765E">
            <w:pPr>
              <w:pStyle w:val="TAC"/>
              <w:rPr>
                <w:lang w:eastAsia="ja-JP"/>
              </w:rPr>
            </w:pPr>
            <w:r>
              <w:rPr>
                <w:lang w:eastAsia="ja-JP"/>
              </w:rPr>
              <w:t>0.8</w:t>
            </w:r>
            <w:r>
              <w:rPr>
                <w:vertAlign w:val="superscript"/>
                <w:lang w:eastAsia="ja-JP"/>
              </w:rPr>
              <w:t>5</w:t>
            </w:r>
          </w:p>
        </w:tc>
      </w:tr>
      <w:tr w:rsidR="0078765E" w14:paraId="27559D9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16BD09" w14:textId="77777777" w:rsidR="0078765E" w:rsidRDefault="0078765E">
            <w:pPr>
              <w:pStyle w:val="TAC"/>
              <w:rPr>
                <w:rFonts w:cs="Arial"/>
                <w:lang w:eastAsia="en-US"/>
              </w:rPr>
            </w:pPr>
            <w:r>
              <w:rPr>
                <w:rFonts w:cs="Arial"/>
                <w:szCs w:val="18"/>
              </w:rPr>
              <w:t>DC_28-42</w:t>
            </w:r>
            <w:r>
              <w:rPr>
                <w:rFonts w:cs="Arial"/>
                <w:szCs w:val="18"/>
                <w:lang w:eastAsia="ja-JP"/>
              </w:rPr>
              <w:t>_</w:t>
            </w: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EC195" w14:textId="77777777" w:rsidR="0078765E" w:rsidRDefault="0078765E">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55D9F" w14:textId="77777777" w:rsidR="0078765E" w:rsidRDefault="0078765E">
            <w:pPr>
              <w:pStyle w:val="TAC"/>
              <w:rPr>
                <w:rFonts w:cs="Arial"/>
                <w:lang w:eastAsia="ja-JP"/>
              </w:rPr>
            </w:pPr>
            <w:r>
              <w:rPr>
                <w:lang w:eastAsia="ja-JP"/>
              </w:rPr>
              <w:t>0.5</w:t>
            </w:r>
          </w:p>
        </w:tc>
      </w:tr>
      <w:tr w:rsidR="0078765E" w14:paraId="2A13E08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8A807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6E54CE" w14:textId="77777777" w:rsidR="0078765E" w:rsidRDefault="0078765E">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B82FEF" w14:textId="77777777" w:rsidR="0078765E" w:rsidRDefault="0078765E">
            <w:pPr>
              <w:pStyle w:val="TAC"/>
              <w:rPr>
                <w:rFonts w:cs="Arial"/>
                <w:lang w:eastAsia="ja-JP"/>
              </w:rPr>
            </w:pPr>
            <w:r>
              <w:rPr>
                <w:lang w:eastAsia="ja-JP"/>
              </w:rPr>
              <w:t>0.8</w:t>
            </w:r>
          </w:p>
        </w:tc>
      </w:tr>
      <w:tr w:rsidR="0078765E" w14:paraId="7028BF1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98984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175083" w14:textId="77777777" w:rsidR="0078765E" w:rsidRDefault="0078765E">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86E35" w14:textId="77777777" w:rsidR="0078765E" w:rsidRDefault="0078765E">
            <w:pPr>
              <w:pStyle w:val="TAC"/>
              <w:rPr>
                <w:rFonts w:cs="Arial"/>
                <w:lang w:eastAsia="ja-JP"/>
              </w:rPr>
            </w:pPr>
            <w:r>
              <w:rPr>
                <w:lang w:eastAsia="ja-JP"/>
              </w:rPr>
              <w:t>0.8</w:t>
            </w:r>
          </w:p>
        </w:tc>
      </w:tr>
      <w:tr w:rsidR="0078765E" w14:paraId="419A4E3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36EAE1" w14:textId="77777777" w:rsidR="0078765E" w:rsidRDefault="0078765E">
            <w:pPr>
              <w:pStyle w:val="TAC"/>
              <w:rPr>
                <w:rFonts w:cs="Arial"/>
                <w:lang w:eastAsia="en-US"/>
              </w:rPr>
            </w:pPr>
            <w:r>
              <w:rPr>
                <w:rFonts w:cs="Arial"/>
                <w:szCs w:val="18"/>
              </w:rPr>
              <w:t>DC_28-42</w:t>
            </w:r>
            <w:r>
              <w:rPr>
                <w:rFonts w:cs="Arial"/>
                <w:szCs w:val="18"/>
                <w:lang w:eastAsia="ja-JP"/>
              </w:rPr>
              <w:t>_</w:t>
            </w:r>
            <w:r>
              <w:rPr>
                <w:rFonts w:cs="Arial"/>
                <w:szCs w:val="18"/>
              </w:rPr>
              <w:t>n7</w:t>
            </w: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DB5BE" w14:textId="77777777" w:rsidR="0078765E" w:rsidRDefault="0078765E">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22B77" w14:textId="77777777" w:rsidR="0078765E" w:rsidRDefault="0078765E">
            <w:pPr>
              <w:pStyle w:val="TAC"/>
              <w:rPr>
                <w:rFonts w:cs="Arial"/>
                <w:lang w:eastAsia="ja-JP"/>
              </w:rPr>
            </w:pPr>
            <w:r>
              <w:rPr>
                <w:lang w:eastAsia="ja-JP"/>
              </w:rPr>
              <w:t>0.5</w:t>
            </w:r>
          </w:p>
        </w:tc>
      </w:tr>
      <w:tr w:rsidR="0078765E" w14:paraId="4D38F82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B799F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99F6CA" w14:textId="77777777" w:rsidR="0078765E" w:rsidRDefault="0078765E">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D725B" w14:textId="77777777" w:rsidR="0078765E" w:rsidRDefault="0078765E">
            <w:pPr>
              <w:pStyle w:val="TAC"/>
              <w:rPr>
                <w:rFonts w:cs="Arial"/>
                <w:lang w:eastAsia="ja-JP"/>
              </w:rPr>
            </w:pPr>
            <w:r>
              <w:rPr>
                <w:lang w:eastAsia="ja-JP"/>
              </w:rPr>
              <w:t>0.8</w:t>
            </w:r>
          </w:p>
        </w:tc>
      </w:tr>
      <w:tr w:rsidR="0078765E" w14:paraId="64F0D95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93F97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D6C850" w14:textId="77777777" w:rsidR="0078765E" w:rsidRDefault="0078765E">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F7CBA" w14:textId="77777777" w:rsidR="0078765E" w:rsidRDefault="0078765E">
            <w:pPr>
              <w:pStyle w:val="TAC"/>
              <w:rPr>
                <w:rFonts w:cs="Arial"/>
                <w:lang w:eastAsia="ja-JP"/>
              </w:rPr>
            </w:pPr>
            <w:r>
              <w:rPr>
                <w:lang w:eastAsia="ja-JP"/>
              </w:rPr>
              <w:t>0.8</w:t>
            </w:r>
          </w:p>
        </w:tc>
      </w:tr>
      <w:tr w:rsidR="0078765E" w14:paraId="0512809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CEBC6B" w14:textId="77777777" w:rsidR="0078765E" w:rsidRDefault="0078765E">
            <w:pPr>
              <w:pStyle w:val="TAC"/>
              <w:rPr>
                <w:rFonts w:cs="Arial"/>
                <w:lang w:eastAsia="en-US"/>
              </w:rPr>
            </w:pPr>
            <w:r>
              <w:rPr>
                <w:rFonts w:cs="Arial"/>
                <w:lang w:eastAsia="ja-JP"/>
              </w:rPr>
              <w:t>DC</w:t>
            </w:r>
            <w:r>
              <w:rPr>
                <w:rFonts w:cs="Arial"/>
              </w:rPr>
              <w:t>_</w:t>
            </w:r>
            <w:r>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F183B" w14:textId="77777777" w:rsidR="0078765E" w:rsidRDefault="0078765E">
            <w:pPr>
              <w:pStyle w:val="TAC"/>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17495" w14:textId="77777777" w:rsidR="0078765E" w:rsidRDefault="0078765E">
            <w:pPr>
              <w:pStyle w:val="TAC"/>
              <w:rPr>
                <w:lang w:eastAsia="ja-JP"/>
              </w:rPr>
            </w:pPr>
            <w:r>
              <w:rPr>
                <w:rFonts w:cs="Arial"/>
                <w:szCs w:val="18"/>
                <w:lang w:eastAsia="ja-JP"/>
              </w:rPr>
              <w:t>0.5</w:t>
            </w:r>
          </w:p>
        </w:tc>
      </w:tr>
      <w:tr w:rsidR="0078765E" w14:paraId="3C5B99E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DB586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DB2875" w14:textId="77777777" w:rsidR="0078765E" w:rsidRDefault="0078765E">
            <w:pPr>
              <w:pStyle w:val="TAC"/>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ABDD74" w14:textId="77777777" w:rsidR="0078765E" w:rsidRDefault="0078765E">
            <w:pPr>
              <w:pStyle w:val="TAC"/>
              <w:rPr>
                <w:lang w:eastAsia="ja-JP"/>
              </w:rPr>
            </w:pPr>
            <w:r>
              <w:rPr>
                <w:rFonts w:cs="Arial"/>
                <w:szCs w:val="18"/>
                <w:lang w:eastAsia="ja-JP"/>
              </w:rPr>
              <w:t>0.8</w:t>
            </w:r>
          </w:p>
        </w:tc>
      </w:tr>
      <w:tr w:rsidR="00BB4E32" w14:paraId="7B0AFFBC" w14:textId="77777777" w:rsidTr="006850D5">
        <w:trPr>
          <w:jc w:val="center"/>
          <w:ins w:id="4672" w:author="Huawei" w:date="2020-11-17T15:53:00Z"/>
        </w:trPr>
        <w:tc>
          <w:tcPr>
            <w:tcW w:w="2221" w:type="dxa"/>
            <w:vMerge w:val="restart"/>
            <w:tcBorders>
              <w:top w:val="single" w:sz="4" w:space="0" w:color="auto"/>
              <w:left w:val="single" w:sz="4" w:space="0" w:color="auto"/>
              <w:right w:val="single" w:sz="4" w:space="0" w:color="auto"/>
            </w:tcBorders>
            <w:vAlign w:val="center"/>
          </w:tcPr>
          <w:p w14:paraId="0291EA9B" w14:textId="6E9A5744" w:rsidR="00BB4E32" w:rsidRDefault="00BB4E32">
            <w:pPr>
              <w:pStyle w:val="TAC"/>
              <w:rPr>
                <w:ins w:id="4673" w:author="Huawei" w:date="2020-11-17T15:53:00Z"/>
                <w:rFonts w:cs="Arial"/>
                <w:lang w:eastAsia="en-US"/>
              </w:rPr>
              <w:pPrChange w:id="4674" w:author="Huawei" w:date="2020-11-17T15:53:00Z">
                <w:pPr>
                  <w:autoSpaceDN/>
                  <w:spacing w:after="0"/>
                </w:pPr>
              </w:pPrChange>
            </w:pPr>
            <w:ins w:id="4675" w:author="Huawei" w:date="2020-11-17T15:53:00Z">
              <w:r w:rsidRPr="00BB4E32">
                <w:rPr>
                  <w:rFonts w:cs="Arial"/>
                  <w:lang w:eastAsia="ja-JP"/>
                  <w:rPrChange w:id="4676" w:author="Huawei" w:date="2020-11-17T15:53:00Z">
                    <w:rPr/>
                  </w:rPrChange>
                </w:rPr>
                <w:t>DC_28-66_n7</w:t>
              </w:r>
            </w:ins>
          </w:p>
        </w:tc>
        <w:tc>
          <w:tcPr>
            <w:tcW w:w="2952" w:type="dxa"/>
            <w:tcBorders>
              <w:top w:val="single" w:sz="4" w:space="0" w:color="auto"/>
              <w:left w:val="single" w:sz="4" w:space="0" w:color="auto"/>
              <w:bottom w:val="single" w:sz="4" w:space="0" w:color="auto"/>
              <w:right w:val="single" w:sz="4" w:space="0" w:color="auto"/>
            </w:tcBorders>
            <w:vAlign w:val="center"/>
          </w:tcPr>
          <w:p w14:paraId="32E1ED03" w14:textId="3212BF2B" w:rsidR="00BB4E32" w:rsidRDefault="00BB4E32" w:rsidP="00BB4E32">
            <w:pPr>
              <w:pStyle w:val="TAC"/>
              <w:rPr>
                <w:ins w:id="4677" w:author="Huawei" w:date="2020-11-17T15:53:00Z"/>
                <w:rFonts w:cs="Arial"/>
                <w:szCs w:val="18"/>
                <w:lang w:eastAsia="zh-CN"/>
              </w:rPr>
            </w:pPr>
            <w:ins w:id="4678" w:author="Huawei" w:date="2020-11-17T15:53:00Z">
              <w: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204E687B" w14:textId="143CAB04" w:rsidR="00BB4E32" w:rsidRDefault="00BB4E32" w:rsidP="00BB4E32">
            <w:pPr>
              <w:pStyle w:val="TAC"/>
              <w:rPr>
                <w:ins w:id="4679" w:author="Huawei" w:date="2020-11-17T15:53:00Z"/>
                <w:rFonts w:cs="Arial"/>
                <w:szCs w:val="18"/>
                <w:lang w:eastAsia="ja-JP"/>
              </w:rPr>
            </w:pPr>
            <w:ins w:id="4680" w:author="Huawei" w:date="2020-11-17T15:53:00Z">
              <w:r>
                <w:rPr>
                  <w:rFonts w:cs="Arial"/>
                  <w:szCs w:val="18"/>
                </w:rPr>
                <w:t>0.6</w:t>
              </w:r>
            </w:ins>
          </w:p>
        </w:tc>
      </w:tr>
      <w:tr w:rsidR="00BB4E32" w14:paraId="261DE280"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1" w:author="Huawei" w:date="2020-11-1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82" w:author="Huawei" w:date="2020-11-17T15:53:00Z"/>
          <w:trPrChange w:id="4683" w:author="Huawei" w:date="2020-11-17T15:53:00Z">
            <w:trPr>
              <w:jc w:val="center"/>
            </w:trPr>
          </w:trPrChange>
        </w:trPr>
        <w:tc>
          <w:tcPr>
            <w:tcW w:w="2221" w:type="dxa"/>
            <w:vMerge/>
            <w:tcBorders>
              <w:left w:val="single" w:sz="4" w:space="0" w:color="auto"/>
              <w:right w:val="single" w:sz="4" w:space="0" w:color="auto"/>
            </w:tcBorders>
            <w:vAlign w:val="center"/>
            <w:tcPrChange w:id="4684" w:author="Huawei" w:date="2020-11-17T15:53:00Z">
              <w:tcPr>
                <w:tcW w:w="2221" w:type="dxa"/>
                <w:vMerge/>
                <w:tcBorders>
                  <w:left w:val="single" w:sz="4" w:space="0" w:color="auto"/>
                  <w:right w:val="single" w:sz="4" w:space="0" w:color="auto"/>
                </w:tcBorders>
                <w:vAlign w:val="center"/>
              </w:tcPr>
            </w:tcPrChange>
          </w:tcPr>
          <w:p w14:paraId="1F56AD25" w14:textId="77777777" w:rsidR="00BB4E32" w:rsidRDefault="00BB4E32" w:rsidP="00BB4E32">
            <w:pPr>
              <w:autoSpaceDN/>
              <w:spacing w:after="0"/>
              <w:rPr>
                <w:ins w:id="4685" w:author="Huawei" w:date="2020-11-17T15:53: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4686" w:author="Huawei" w:date="2020-11-17T15:53:00Z">
              <w:tcPr>
                <w:tcW w:w="2952" w:type="dxa"/>
                <w:tcBorders>
                  <w:top w:val="single" w:sz="4" w:space="0" w:color="auto"/>
                  <w:left w:val="single" w:sz="4" w:space="0" w:color="auto"/>
                  <w:bottom w:val="single" w:sz="4" w:space="0" w:color="auto"/>
                  <w:right w:val="single" w:sz="4" w:space="0" w:color="auto"/>
                </w:tcBorders>
                <w:vAlign w:val="center"/>
              </w:tcPr>
            </w:tcPrChange>
          </w:tcPr>
          <w:p w14:paraId="5B3D1CA3" w14:textId="76797C7C" w:rsidR="00BB4E32" w:rsidRDefault="00BB4E32" w:rsidP="00BB4E32">
            <w:pPr>
              <w:pStyle w:val="TAC"/>
              <w:rPr>
                <w:ins w:id="4687" w:author="Huawei" w:date="2020-11-17T15:53:00Z"/>
                <w:rFonts w:cs="Arial"/>
                <w:szCs w:val="18"/>
                <w:lang w:eastAsia="zh-CN"/>
              </w:rPr>
            </w:pPr>
            <w:ins w:id="4688" w:author="Huawei" w:date="2020-11-17T15:53:00Z">
              <w:r>
                <w:t>66</w:t>
              </w:r>
            </w:ins>
          </w:p>
        </w:tc>
        <w:tc>
          <w:tcPr>
            <w:tcW w:w="2952" w:type="dxa"/>
            <w:tcBorders>
              <w:top w:val="single" w:sz="4" w:space="0" w:color="auto"/>
              <w:left w:val="single" w:sz="4" w:space="0" w:color="auto"/>
              <w:bottom w:val="single" w:sz="4" w:space="0" w:color="auto"/>
              <w:right w:val="single" w:sz="4" w:space="0" w:color="auto"/>
            </w:tcBorders>
            <w:tcPrChange w:id="4689" w:author="Huawei" w:date="2020-11-17T15:53:00Z">
              <w:tcPr>
                <w:tcW w:w="2952" w:type="dxa"/>
                <w:tcBorders>
                  <w:top w:val="single" w:sz="4" w:space="0" w:color="auto"/>
                  <w:left w:val="single" w:sz="4" w:space="0" w:color="auto"/>
                  <w:bottom w:val="single" w:sz="4" w:space="0" w:color="auto"/>
                  <w:right w:val="single" w:sz="4" w:space="0" w:color="auto"/>
                </w:tcBorders>
                <w:vAlign w:val="center"/>
              </w:tcPr>
            </w:tcPrChange>
          </w:tcPr>
          <w:p w14:paraId="52807BE5" w14:textId="2DA99E8E" w:rsidR="00BB4E32" w:rsidRDefault="00BB4E32" w:rsidP="00BB4E32">
            <w:pPr>
              <w:pStyle w:val="TAC"/>
              <w:rPr>
                <w:ins w:id="4690" w:author="Huawei" w:date="2020-11-17T15:53:00Z"/>
                <w:rFonts w:cs="Arial"/>
                <w:szCs w:val="18"/>
                <w:lang w:eastAsia="ja-JP"/>
              </w:rPr>
            </w:pPr>
            <w:ins w:id="4691" w:author="Huawei" w:date="2020-11-17T15:53:00Z">
              <w:r>
                <w:rPr>
                  <w:rFonts w:eastAsia="Calibri" w:cs="Arial"/>
                  <w:szCs w:val="18"/>
                  <w:lang w:eastAsia="ja-JP"/>
                </w:rPr>
                <w:t>0.5</w:t>
              </w:r>
            </w:ins>
          </w:p>
        </w:tc>
      </w:tr>
      <w:tr w:rsidR="00BB4E32" w14:paraId="7EAAD0AC"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2" w:author="Huawei" w:date="2020-11-1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93" w:author="Huawei" w:date="2020-11-17T15:53:00Z"/>
          <w:trPrChange w:id="4694" w:author="Huawei" w:date="2020-11-17T15:53:00Z">
            <w:trPr>
              <w:jc w:val="center"/>
            </w:trPr>
          </w:trPrChange>
        </w:trPr>
        <w:tc>
          <w:tcPr>
            <w:tcW w:w="2221" w:type="dxa"/>
            <w:vMerge/>
            <w:tcBorders>
              <w:left w:val="single" w:sz="4" w:space="0" w:color="auto"/>
              <w:bottom w:val="single" w:sz="4" w:space="0" w:color="auto"/>
              <w:right w:val="single" w:sz="4" w:space="0" w:color="auto"/>
            </w:tcBorders>
            <w:vAlign w:val="center"/>
            <w:tcPrChange w:id="4695" w:author="Huawei" w:date="2020-11-17T15:53:00Z">
              <w:tcPr>
                <w:tcW w:w="2221" w:type="dxa"/>
                <w:vMerge/>
                <w:tcBorders>
                  <w:left w:val="single" w:sz="4" w:space="0" w:color="auto"/>
                  <w:bottom w:val="single" w:sz="4" w:space="0" w:color="auto"/>
                  <w:right w:val="single" w:sz="4" w:space="0" w:color="auto"/>
                </w:tcBorders>
                <w:vAlign w:val="center"/>
              </w:tcPr>
            </w:tcPrChange>
          </w:tcPr>
          <w:p w14:paraId="7B95F717" w14:textId="77777777" w:rsidR="00BB4E32" w:rsidRDefault="00BB4E32" w:rsidP="00BB4E32">
            <w:pPr>
              <w:autoSpaceDN/>
              <w:spacing w:after="0"/>
              <w:rPr>
                <w:ins w:id="4696" w:author="Huawei" w:date="2020-11-17T15:53: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4697" w:author="Huawei" w:date="2020-11-17T15:53:00Z">
              <w:tcPr>
                <w:tcW w:w="2952" w:type="dxa"/>
                <w:tcBorders>
                  <w:top w:val="single" w:sz="4" w:space="0" w:color="auto"/>
                  <w:left w:val="single" w:sz="4" w:space="0" w:color="auto"/>
                  <w:bottom w:val="single" w:sz="4" w:space="0" w:color="auto"/>
                  <w:right w:val="single" w:sz="4" w:space="0" w:color="auto"/>
                </w:tcBorders>
                <w:vAlign w:val="center"/>
              </w:tcPr>
            </w:tcPrChange>
          </w:tcPr>
          <w:p w14:paraId="43352850" w14:textId="5F346AA7" w:rsidR="00BB4E32" w:rsidRDefault="00BB4E32" w:rsidP="00BB4E32">
            <w:pPr>
              <w:pStyle w:val="TAC"/>
              <w:rPr>
                <w:ins w:id="4698" w:author="Huawei" w:date="2020-11-17T15:53:00Z"/>
                <w:rFonts w:cs="Arial"/>
                <w:szCs w:val="18"/>
                <w:lang w:eastAsia="zh-CN"/>
              </w:rPr>
            </w:pPr>
            <w:ins w:id="4699" w:author="Huawei" w:date="2020-11-17T15:53:00Z">
              <w:r>
                <w:t>n7</w:t>
              </w:r>
            </w:ins>
          </w:p>
        </w:tc>
        <w:tc>
          <w:tcPr>
            <w:tcW w:w="2952" w:type="dxa"/>
            <w:tcBorders>
              <w:top w:val="single" w:sz="4" w:space="0" w:color="auto"/>
              <w:left w:val="single" w:sz="4" w:space="0" w:color="auto"/>
              <w:bottom w:val="single" w:sz="4" w:space="0" w:color="auto"/>
              <w:right w:val="single" w:sz="4" w:space="0" w:color="auto"/>
            </w:tcBorders>
            <w:tcPrChange w:id="4700" w:author="Huawei" w:date="2020-11-17T15:53:00Z">
              <w:tcPr>
                <w:tcW w:w="2952" w:type="dxa"/>
                <w:tcBorders>
                  <w:top w:val="single" w:sz="4" w:space="0" w:color="auto"/>
                  <w:left w:val="single" w:sz="4" w:space="0" w:color="auto"/>
                  <w:bottom w:val="single" w:sz="4" w:space="0" w:color="auto"/>
                  <w:right w:val="single" w:sz="4" w:space="0" w:color="auto"/>
                </w:tcBorders>
                <w:vAlign w:val="center"/>
              </w:tcPr>
            </w:tcPrChange>
          </w:tcPr>
          <w:p w14:paraId="695861BF" w14:textId="78EC63ED" w:rsidR="00BB4E32" w:rsidRDefault="00BB4E32" w:rsidP="00BB4E32">
            <w:pPr>
              <w:pStyle w:val="TAC"/>
              <w:rPr>
                <w:ins w:id="4701" w:author="Huawei" w:date="2020-11-17T15:53:00Z"/>
                <w:rFonts w:cs="Arial"/>
                <w:szCs w:val="18"/>
                <w:lang w:eastAsia="ja-JP"/>
              </w:rPr>
            </w:pPr>
            <w:ins w:id="4702" w:author="Huawei" w:date="2020-11-17T15:53:00Z">
              <w:r>
                <w:rPr>
                  <w:rFonts w:eastAsia="Calibri" w:cs="Arial"/>
                  <w:szCs w:val="18"/>
                </w:rPr>
                <w:t>0.5</w:t>
              </w:r>
            </w:ins>
          </w:p>
        </w:tc>
      </w:tr>
      <w:tr w:rsidR="00A90287" w14:paraId="05A57C6E"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3" w:author="Huawei" w:date="2020-11-1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04" w:author="Huawei" w:date="2020-11-17T11:22:00Z"/>
          <w:trPrChange w:id="4705" w:author="Huawei" w:date="2020-11-17T11:22:00Z">
            <w:trPr>
              <w:jc w:val="center"/>
            </w:trPr>
          </w:trPrChange>
        </w:trPr>
        <w:tc>
          <w:tcPr>
            <w:tcW w:w="2221" w:type="dxa"/>
            <w:vMerge w:val="restart"/>
            <w:tcBorders>
              <w:top w:val="single" w:sz="4" w:space="0" w:color="auto"/>
              <w:left w:val="single" w:sz="4" w:space="0" w:color="auto"/>
              <w:right w:val="single" w:sz="4" w:space="0" w:color="auto"/>
            </w:tcBorders>
            <w:vAlign w:val="center"/>
            <w:tcPrChange w:id="4706" w:author="Huawei" w:date="2020-11-17T11:22:00Z">
              <w:tcPr>
                <w:tcW w:w="2221" w:type="dxa"/>
                <w:vMerge w:val="restart"/>
                <w:tcBorders>
                  <w:top w:val="single" w:sz="4" w:space="0" w:color="auto"/>
                  <w:left w:val="single" w:sz="4" w:space="0" w:color="auto"/>
                  <w:right w:val="single" w:sz="4" w:space="0" w:color="auto"/>
                </w:tcBorders>
                <w:vAlign w:val="center"/>
              </w:tcPr>
            </w:tcPrChange>
          </w:tcPr>
          <w:p w14:paraId="102D5FBE" w14:textId="6F92D892" w:rsidR="00A90287" w:rsidRDefault="00A90287" w:rsidP="00A90287">
            <w:pPr>
              <w:pStyle w:val="TAC"/>
              <w:rPr>
                <w:ins w:id="4707" w:author="Huawei" w:date="2020-11-17T11:22:00Z"/>
              </w:rPr>
            </w:pPr>
            <w:ins w:id="4708" w:author="Huawei" w:date="2020-11-17T11:22:00Z">
              <w:r>
                <w:rPr>
                  <w:rFonts w:cs="Arial"/>
                </w:rPr>
                <w:t>DC_28-66_n66</w:t>
              </w:r>
            </w:ins>
          </w:p>
        </w:tc>
        <w:tc>
          <w:tcPr>
            <w:tcW w:w="2952" w:type="dxa"/>
            <w:tcBorders>
              <w:top w:val="single" w:sz="4" w:space="0" w:color="auto"/>
              <w:left w:val="single" w:sz="4" w:space="0" w:color="auto"/>
              <w:bottom w:val="single" w:sz="4" w:space="0" w:color="auto"/>
              <w:right w:val="single" w:sz="4" w:space="0" w:color="auto"/>
            </w:tcBorders>
            <w:vAlign w:val="center"/>
            <w:tcPrChange w:id="4709" w:author="Huawei" w:date="2020-11-17T11:22:00Z">
              <w:tcPr>
                <w:tcW w:w="2952" w:type="dxa"/>
                <w:tcBorders>
                  <w:top w:val="single" w:sz="4" w:space="0" w:color="auto"/>
                  <w:left w:val="single" w:sz="4" w:space="0" w:color="auto"/>
                  <w:bottom w:val="single" w:sz="4" w:space="0" w:color="auto"/>
                  <w:right w:val="single" w:sz="4" w:space="0" w:color="auto"/>
                </w:tcBorders>
                <w:vAlign w:val="center"/>
              </w:tcPr>
            </w:tcPrChange>
          </w:tcPr>
          <w:p w14:paraId="37BEB652" w14:textId="6F8B4F0C" w:rsidR="00A90287" w:rsidRDefault="00A90287" w:rsidP="00A90287">
            <w:pPr>
              <w:pStyle w:val="TAC"/>
              <w:rPr>
                <w:ins w:id="4710" w:author="Huawei" w:date="2020-11-17T11:22:00Z"/>
                <w:rFonts w:cs="Arial"/>
                <w:lang w:eastAsia="zh-CN"/>
              </w:rPr>
            </w:pPr>
            <w:ins w:id="4711" w:author="Huawei" w:date="2020-11-17T11:22:00Z">
              <w:r>
                <w:rPr>
                  <w:rFonts w:cs="Arial"/>
                </w:rPr>
                <w:t>28</w:t>
              </w:r>
            </w:ins>
          </w:p>
        </w:tc>
        <w:tc>
          <w:tcPr>
            <w:tcW w:w="2952" w:type="dxa"/>
            <w:tcBorders>
              <w:top w:val="single" w:sz="4" w:space="0" w:color="auto"/>
              <w:left w:val="single" w:sz="4" w:space="0" w:color="auto"/>
              <w:bottom w:val="single" w:sz="4" w:space="0" w:color="auto"/>
              <w:right w:val="single" w:sz="4" w:space="0" w:color="auto"/>
            </w:tcBorders>
            <w:tcPrChange w:id="4712" w:author="Huawei" w:date="2020-11-17T11:22:00Z">
              <w:tcPr>
                <w:tcW w:w="2952" w:type="dxa"/>
                <w:tcBorders>
                  <w:top w:val="single" w:sz="4" w:space="0" w:color="auto"/>
                  <w:left w:val="single" w:sz="4" w:space="0" w:color="auto"/>
                  <w:bottom w:val="single" w:sz="4" w:space="0" w:color="auto"/>
                  <w:right w:val="single" w:sz="4" w:space="0" w:color="auto"/>
                </w:tcBorders>
                <w:vAlign w:val="center"/>
              </w:tcPr>
            </w:tcPrChange>
          </w:tcPr>
          <w:p w14:paraId="2A652768" w14:textId="4E6482DC" w:rsidR="00A90287" w:rsidRDefault="00A90287" w:rsidP="00A90287">
            <w:pPr>
              <w:pStyle w:val="TAC"/>
              <w:rPr>
                <w:ins w:id="4713" w:author="Huawei" w:date="2020-11-17T11:22:00Z"/>
                <w:rFonts w:cs="Arial"/>
                <w:lang w:eastAsia="zh-CN"/>
              </w:rPr>
            </w:pPr>
            <w:ins w:id="4714" w:author="Huawei" w:date="2020-11-17T11:22:00Z">
              <w:r>
                <w:rPr>
                  <w:rFonts w:cs="Arial"/>
                </w:rPr>
                <w:t>0.6</w:t>
              </w:r>
            </w:ins>
          </w:p>
        </w:tc>
      </w:tr>
      <w:tr w:rsidR="00A90287" w14:paraId="624E235B"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5" w:author="Huawei" w:date="2020-11-1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16" w:author="Huawei" w:date="2020-11-17T11:22:00Z"/>
          <w:trPrChange w:id="4717" w:author="Huawei" w:date="2020-11-17T11:22:00Z">
            <w:trPr>
              <w:jc w:val="center"/>
            </w:trPr>
          </w:trPrChange>
        </w:trPr>
        <w:tc>
          <w:tcPr>
            <w:tcW w:w="2221" w:type="dxa"/>
            <w:vMerge/>
            <w:tcBorders>
              <w:left w:val="single" w:sz="4" w:space="0" w:color="auto"/>
              <w:right w:val="single" w:sz="4" w:space="0" w:color="auto"/>
            </w:tcBorders>
            <w:vAlign w:val="center"/>
            <w:tcPrChange w:id="4718" w:author="Huawei" w:date="2020-11-17T11:22:00Z">
              <w:tcPr>
                <w:tcW w:w="2221" w:type="dxa"/>
                <w:vMerge/>
                <w:tcBorders>
                  <w:left w:val="single" w:sz="4" w:space="0" w:color="auto"/>
                  <w:right w:val="single" w:sz="4" w:space="0" w:color="auto"/>
                </w:tcBorders>
                <w:vAlign w:val="center"/>
              </w:tcPr>
            </w:tcPrChange>
          </w:tcPr>
          <w:p w14:paraId="35628961" w14:textId="77777777" w:rsidR="00A90287" w:rsidRDefault="00A90287" w:rsidP="00A90287">
            <w:pPr>
              <w:pStyle w:val="TAC"/>
              <w:rPr>
                <w:ins w:id="4719" w:author="Huawei" w:date="2020-11-17T11:22:00Z"/>
              </w:rPr>
            </w:pPr>
          </w:p>
        </w:tc>
        <w:tc>
          <w:tcPr>
            <w:tcW w:w="2952" w:type="dxa"/>
            <w:tcBorders>
              <w:top w:val="single" w:sz="4" w:space="0" w:color="auto"/>
              <w:left w:val="single" w:sz="4" w:space="0" w:color="auto"/>
              <w:bottom w:val="single" w:sz="4" w:space="0" w:color="auto"/>
              <w:right w:val="single" w:sz="4" w:space="0" w:color="auto"/>
            </w:tcBorders>
            <w:vAlign w:val="center"/>
            <w:tcPrChange w:id="4720" w:author="Huawei" w:date="2020-11-17T11:22:00Z">
              <w:tcPr>
                <w:tcW w:w="2952" w:type="dxa"/>
                <w:tcBorders>
                  <w:top w:val="single" w:sz="4" w:space="0" w:color="auto"/>
                  <w:left w:val="single" w:sz="4" w:space="0" w:color="auto"/>
                  <w:bottom w:val="single" w:sz="4" w:space="0" w:color="auto"/>
                  <w:right w:val="single" w:sz="4" w:space="0" w:color="auto"/>
                </w:tcBorders>
                <w:vAlign w:val="center"/>
              </w:tcPr>
            </w:tcPrChange>
          </w:tcPr>
          <w:p w14:paraId="203D236F" w14:textId="00FD0360" w:rsidR="00A90287" w:rsidRDefault="00A90287" w:rsidP="00A90287">
            <w:pPr>
              <w:pStyle w:val="TAC"/>
              <w:rPr>
                <w:ins w:id="4721" w:author="Huawei" w:date="2020-11-17T11:22:00Z"/>
                <w:rFonts w:cs="Arial"/>
                <w:lang w:eastAsia="zh-CN"/>
              </w:rPr>
            </w:pPr>
            <w:ins w:id="4722" w:author="Huawei" w:date="2020-11-17T11:22:00Z">
              <w:r>
                <w:rPr>
                  <w:rFonts w:cs="Arial"/>
                </w:rPr>
                <w:t>66</w:t>
              </w:r>
            </w:ins>
          </w:p>
        </w:tc>
        <w:tc>
          <w:tcPr>
            <w:tcW w:w="2952" w:type="dxa"/>
            <w:tcBorders>
              <w:top w:val="single" w:sz="4" w:space="0" w:color="auto"/>
              <w:left w:val="single" w:sz="4" w:space="0" w:color="auto"/>
              <w:bottom w:val="single" w:sz="4" w:space="0" w:color="auto"/>
              <w:right w:val="single" w:sz="4" w:space="0" w:color="auto"/>
            </w:tcBorders>
            <w:tcPrChange w:id="4723" w:author="Huawei" w:date="2020-11-17T11:22:00Z">
              <w:tcPr>
                <w:tcW w:w="2952" w:type="dxa"/>
                <w:tcBorders>
                  <w:top w:val="single" w:sz="4" w:space="0" w:color="auto"/>
                  <w:left w:val="single" w:sz="4" w:space="0" w:color="auto"/>
                  <w:bottom w:val="single" w:sz="4" w:space="0" w:color="auto"/>
                  <w:right w:val="single" w:sz="4" w:space="0" w:color="auto"/>
                </w:tcBorders>
                <w:vAlign w:val="center"/>
              </w:tcPr>
            </w:tcPrChange>
          </w:tcPr>
          <w:p w14:paraId="648520F4" w14:textId="05771800" w:rsidR="00A90287" w:rsidRDefault="00A90287" w:rsidP="00A90287">
            <w:pPr>
              <w:pStyle w:val="TAC"/>
              <w:rPr>
                <w:ins w:id="4724" w:author="Huawei" w:date="2020-11-17T11:22:00Z"/>
                <w:rFonts w:cs="Arial"/>
                <w:lang w:eastAsia="zh-CN"/>
              </w:rPr>
            </w:pPr>
            <w:ins w:id="4725" w:author="Huawei" w:date="2020-11-17T11:22:00Z">
              <w:r>
                <w:rPr>
                  <w:rFonts w:cs="Arial"/>
                </w:rPr>
                <w:t>0.3</w:t>
              </w:r>
            </w:ins>
          </w:p>
        </w:tc>
      </w:tr>
      <w:tr w:rsidR="00A90287" w14:paraId="08129550"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6" w:author="Huawei" w:date="2020-11-1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27" w:author="Huawei" w:date="2020-11-17T11:22:00Z"/>
          <w:trPrChange w:id="4728" w:author="Huawei" w:date="2020-11-17T11:22:00Z">
            <w:trPr>
              <w:jc w:val="center"/>
            </w:trPr>
          </w:trPrChange>
        </w:trPr>
        <w:tc>
          <w:tcPr>
            <w:tcW w:w="2221" w:type="dxa"/>
            <w:vMerge/>
            <w:tcBorders>
              <w:left w:val="single" w:sz="4" w:space="0" w:color="auto"/>
              <w:bottom w:val="single" w:sz="4" w:space="0" w:color="auto"/>
              <w:right w:val="single" w:sz="4" w:space="0" w:color="auto"/>
            </w:tcBorders>
            <w:vAlign w:val="center"/>
            <w:tcPrChange w:id="4729" w:author="Huawei" w:date="2020-11-17T11:22:00Z">
              <w:tcPr>
                <w:tcW w:w="2221" w:type="dxa"/>
                <w:vMerge/>
                <w:tcBorders>
                  <w:left w:val="single" w:sz="4" w:space="0" w:color="auto"/>
                  <w:bottom w:val="single" w:sz="4" w:space="0" w:color="auto"/>
                  <w:right w:val="single" w:sz="4" w:space="0" w:color="auto"/>
                </w:tcBorders>
                <w:vAlign w:val="center"/>
              </w:tcPr>
            </w:tcPrChange>
          </w:tcPr>
          <w:p w14:paraId="79EA79CC" w14:textId="77777777" w:rsidR="00A90287" w:rsidRDefault="00A90287" w:rsidP="00A90287">
            <w:pPr>
              <w:pStyle w:val="TAC"/>
              <w:rPr>
                <w:ins w:id="4730" w:author="Huawei" w:date="2020-11-17T11:22:00Z"/>
              </w:rPr>
            </w:pPr>
          </w:p>
        </w:tc>
        <w:tc>
          <w:tcPr>
            <w:tcW w:w="2952" w:type="dxa"/>
            <w:tcBorders>
              <w:top w:val="single" w:sz="4" w:space="0" w:color="auto"/>
              <w:left w:val="single" w:sz="4" w:space="0" w:color="auto"/>
              <w:bottom w:val="single" w:sz="4" w:space="0" w:color="auto"/>
              <w:right w:val="single" w:sz="4" w:space="0" w:color="auto"/>
            </w:tcBorders>
            <w:vAlign w:val="center"/>
            <w:tcPrChange w:id="4731" w:author="Huawei" w:date="2020-11-17T11:22:00Z">
              <w:tcPr>
                <w:tcW w:w="2952" w:type="dxa"/>
                <w:tcBorders>
                  <w:top w:val="single" w:sz="4" w:space="0" w:color="auto"/>
                  <w:left w:val="single" w:sz="4" w:space="0" w:color="auto"/>
                  <w:bottom w:val="single" w:sz="4" w:space="0" w:color="auto"/>
                  <w:right w:val="single" w:sz="4" w:space="0" w:color="auto"/>
                </w:tcBorders>
                <w:vAlign w:val="center"/>
              </w:tcPr>
            </w:tcPrChange>
          </w:tcPr>
          <w:p w14:paraId="334F8AE9" w14:textId="44E06C3A" w:rsidR="00A90287" w:rsidRDefault="00A90287" w:rsidP="00A90287">
            <w:pPr>
              <w:pStyle w:val="TAC"/>
              <w:rPr>
                <w:ins w:id="4732" w:author="Huawei" w:date="2020-11-17T11:22:00Z"/>
                <w:rFonts w:cs="Arial"/>
                <w:lang w:eastAsia="zh-CN"/>
              </w:rPr>
            </w:pPr>
            <w:ins w:id="4733" w:author="Huawei" w:date="2020-11-17T11:22:00Z">
              <w:r>
                <w:rPr>
                  <w:rFonts w:cs="Arial"/>
                </w:rPr>
                <w:t>n66</w:t>
              </w:r>
            </w:ins>
          </w:p>
        </w:tc>
        <w:tc>
          <w:tcPr>
            <w:tcW w:w="2952" w:type="dxa"/>
            <w:tcBorders>
              <w:top w:val="single" w:sz="4" w:space="0" w:color="auto"/>
              <w:left w:val="single" w:sz="4" w:space="0" w:color="auto"/>
              <w:bottom w:val="single" w:sz="4" w:space="0" w:color="auto"/>
              <w:right w:val="single" w:sz="4" w:space="0" w:color="auto"/>
            </w:tcBorders>
            <w:tcPrChange w:id="4734" w:author="Huawei" w:date="2020-11-17T11:22:00Z">
              <w:tcPr>
                <w:tcW w:w="2952" w:type="dxa"/>
                <w:tcBorders>
                  <w:top w:val="single" w:sz="4" w:space="0" w:color="auto"/>
                  <w:left w:val="single" w:sz="4" w:space="0" w:color="auto"/>
                  <w:bottom w:val="single" w:sz="4" w:space="0" w:color="auto"/>
                  <w:right w:val="single" w:sz="4" w:space="0" w:color="auto"/>
                </w:tcBorders>
                <w:vAlign w:val="center"/>
              </w:tcPr>
            </w:tcPrChange>
          </w:tcPr>
          <w:p w14:paraId="0D90D39B" w14:textId="70A4C331" w:rsidR="00A90287" w:rsidRDefault="00A90287" w:rsidP="00A90287">
            <w:pPr>
              <w:pStyle w:val="TAC"/>
              <w:rPr>
                <w:ins w:id="4735" w:author="Huawei" w:date="2020-11-17T11:22:00Z"/>
                <w:rFonts w:cs="Arial"/>
                <w:lang w:eastAsia="zh-CN"/>
              </w:rPr>
            </w:pPr>
            <w:ins w:id="4736" w:author="Huawei" w:date="2020-11-17T11:22:00Z">
              <w:r>
                <w:rPr>
                  <w:rFonts w:cs="Arial"/>
                </w:rPr>
                <w:t>0.3</w:t>
              </w:r>
            </w:ins>
          </w:p>
        </w:tc>
      </w:tr>
      <w:tr w:rsidR="0078765E" w14:paraId="17B7949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2B5EC7" w14:textId="77777777" w:rsidR="0078765E" w:rsidRDefault="0078765E">
            <w:pPr>
              <w:pStyle w:val="TAC"/>
              <w:rPr>
                <w:rFonts w:cs="Arial"/>
                <w:lang w:eastAsia="en-US"/>
              </w:rPr>
            </w:pPr>
            <w:r>
              <w:t>DC_</w:t>
            </w:r>
            <w:r>
              <w:rPr>
                <w:lang w:eastAsia="zh-CN"/>
              </w:rPr>
              <w:t>28</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FAC72" w14:textId="77777777" w:rsidR="0078765E" w:rsidRDefault="0078765E">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E75512" w14:textId="77777777" w:rsidR="0078765E" w:rsidRDefault="0078765E">
            <w:pPr>
              <w:pStyle w:val="TAC"/>
              <w:rPr>
                <w:rFonts w:cs="Arial"/>
                <w:lang w:eastAsia="ja-JP"/>
              </w:rPr>
            </w:pPr>
            <w:r>
              <w:rPr>
                <w:rFonts w:cs="Arial"/>
                <w:lang w:eastAsia="zh-CN"/>
              </w:rPr>
              <w:t>0.5</w:t>
            </w:r>
          </w:p>
        </w:tc>
      </w:tr>
      <w:tr w:rsidR="0078765E" w14:paraId="4FED000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B506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D91F98" w14:textId="77777777" w:rsidR="0078765E" w:rsidRDefault="0078765E">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9DD478" w14:textId="77777777" w:rsidR="0078765E" w:rsidRDefault="0078765E">
            <w:pPr>
              <w:pStyle w:val="TAC"/>
              <w:rPr>
                <w:rFonts w:cs="Arial"/>
                <w:lang w:eastAsia="ja-JP"/>
              </w:rPr>
            </w:pPr>
            <w:r>
              <w:rPr>
                <w:rFonts w:cs="Arial"/>
                <w:lang w:eastAsia="zh-CN"/>
              </w:rPr>
              <w:t>0.8</w:t>
            </w:r>
          </w:p>
        </w:tc>
      </w:tr>
      <w:tr w:rsidR="0078765E" w14:paraId="4F1EBE5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26A66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CA3DB8" w14:textId="77777777" w:rsidR="0078765E" w:rsidRDefault="0078765E">
            <w:pPr>
              <w:pStyle w:val="TAC"/>
              <w:rPr>
                <w:rFonts w:cs="Arial"/>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E8B30" w14:textId="77777777" w:rsidR="0078765E" w:rsidRDefault="0078765E">
            <w:pPr>
              <w:pStyle w:val="TAC"/>
              <w:rPr>
                <w:rFonts w:cs="Arial"/>
                <w:lang w:eastAsia="ja-JP"/>
              </w:rPr>
            </w:pPr>
            <w:r>
              <w:rPr>
                <w:rFonts w:cs="Arial"/>
                <w:lang w:eastAsia="zh-CN"/>
              </w:rPr>
              <w:t>0.5</w:t>
            </w:r>
          </w:p>
        </w:tc>
      </w:tr>
      <w:tr w:rsidR="0078765E" w14:paraId="28544F5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795DBB" w14:textId="77777777" w:rsidR="0078765E" w:rsidRDefault="0078765E">
            <w:pPr>
              <w:pStyle w:val="TAC"/>
              <w:rPr>
                <w:rFonts w:eastAsiaTheme="minorEastAsia" w:cs="Arial"/>
                <w:lang w:eastAsia="ja-JP"/>
              </w:rPr>
            </w:pPr>
            <w:r>
              <w:rPr>
                <w:rFonts w:cs="Arial"/>
                <w:lang w:eastAsia="ja-JP"/>
              </w:rPr>
              <w:lastRenderedPageBreak/>
              <w:t>DC_29-66_n2</w:t>
            </w:r>
          </w:p>
          <w:p w14:paraId="700DC35F" w14:textId="77777777" w:rsidR="0078765E" w:rsidRDefault="0078765E">
            <w:pPr>
              <w:pStyle w:val="TAC"/>
              <w:rPr>
                <w:rFonts w:cs="Arial"/>
                <w:lang w:eastAsia="en-US"/>
              </w:rPr>
            </w:pPr>
            <w:r>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CF7B1" w14:textId="77777777" w:rsidR="0078765E" w:rsidRDefault="0078765E">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71599" w14:textId="77777777" w:rsidR="0078765E" w:rsidRDefault="0078765E">
            <w:pPr>
              <w:pStyle w:val="TAC"/>
              <w:rPr>
                <w:rFonts w:cs="Arial"/>
                <w:lang w:eastAsia="zh-CN"/>
              </w:rPr>
            </w:pPr>
            <w:r>
              <w:rPr>
                <w:rFonts w:cs="Arial"/>
                <w:lang w:eastAsia="zh-CN"/>
              </w:rPr>
              <w:t>0.5</w:t>
            </w:r>
          </w:p>
        </w:tc>
      </w:tr>
      <w:tr w:rsidR="0078765E" w14:paraId="3A472E4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73D43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A1B44D" w14:textId="77777777" w:rsidR="0078765E" w:rsidRDefault="0078765E">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EB1C8" w14:textId="77777777" w:rsidR="0078765E" w:rsidRDefault="0078765E">
            <w:pPr>
              <w:pStyle w:val="TAC"/>
              <w:rPr>
                <w:rFonts w:cs="Arial"/>
                <w:lang w:eastAsia="zh-CN"/>
              </w:rPr>
            </w:pPr>
            <w:r>
              <w:rPr>
                <w:rFonts w:cs="Arial"/>
                <w:lang w:eastAsia="zh-CN"/>
              </w:rPr>
              <w:t>0.5</w:t>
            </w:r>
          </w:p>
        </w:tc>
      </w:tr>
      <w:tr w:rsidR="0078765E" w14:paraId="0336DA27"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C66355" w14:textId="77777777" w:rsidR="0078765E" w:rsidRDefault="0078765E">
            <w:pPr>
              <w:pStyle w:val="TAC"/>
              <w:rPr>
                <w:rFonts w:cs="Arial"/>
                <w:lang w:eastAsia="en-US"/>
              </w:rPr>
            </w:pPr>
            <w:r>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D870C" w14:textId="77777777" w:rsidR="0078765E" w:rsidRDefault="0078765E">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2C906" w14:textId="77777777" w:rsidR="0078765E" w:rsidRDefault="0078765E">
            <w:pPr>
              <w:pStyle w:val="TAC"/>
              <w:rPr>
                <w:rFonts w:cs="Arial"/>
                <w:lang w:eastAsia="zh-CN"/>
              </w:rPr>
            </w:pPr>
            <w:r>
              <w:rPr>
                <w:rFonts w:cs="Arial"/>
              </w:rPr>
              <w:t>0.3</w:t>
            </w:r>
          </w:p>
        </w:tc>
      </w:tr>
      <w:tr w:rsidR="0078765E" w14:paraId="385C315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5BBE1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9873D7" w14:textId="77777777" w:rsidR="0078765E" w:rsidRDefault="0078765E">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0D6C5" w14:textId="77777777" w:rsidR="0078765E" w:rsidRDefault="0078765E">
            <w:pPr>
              <w:pStyle w:val="TAC"/>
              <w:rPr>
                <w:rFonts w:cs="Arial"/>
                <w:lang w:eastAsia="zh-CN"/>
              </w:rPr>
            </w:pPr>
            <w:r>
              <w:rPr>
                <w:rFonts w:cs="Arial"/>
              </w:rPr>
              <w:t>0.5</w:t>
            </w:r>
          </w:p>
        </w:tc>
      </w:tr>
      <w:tr w:rsidR="0078765E" w14:paraId="377CF0C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DD8E0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9F7273" w14:textId="77777777" w:rsidR="0078765E" w:rsidRDefault="0078765E">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66491" w14:textId="77777777" w:rsidR="0078765E" w:rsidRDefault="0078765E">
            <w:pPr>
              <w:pStyle w:val="TAC"/>
              <w:rPr>
                <w:rFonts w:cs="Arial"/>
                <w:lang w:eastAsia="zh-CN"/>
              </w:rPr>
            </w:pPr>
            <w:r>
              <w:rPr>
                <w:rFonts w:cs="Arial"/>
              </w:rPr>
              <w:t>0.5</w:t>
            </w:r>
          </w:p>
        </w:tc>
      </w:tr>
      <w:tr w:rsidR="0078765E" w14:paraId="3DC4194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2D1379" w14:textId="77777777" w:rsidR="0078765E" w:rsidRDefault="0078765E">
            <w:pPr>
              <w:pStyle w:val="TAC"/>
              <w:rPr>
                <w:rFonts w:cs="Arial"/>
                <w:lang w:eastAsia="en-US"/>
              </w:rPr>
            </w:pPr>
            <w:r>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50F05D" w14:textId="77777777" w:rsidR="0078765E" w:rsidRDefault="0078765E">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1C660" w14:textId="77777777" w:rsidR="0078765E" w:rsidRDefault="0078765E">
            <w:pPr>
              <w:pStyle w:val="TAC"/>
              <w:rPr>
                <w:rFonts w:cs="Arial"/>
                <w:lang w:eastAsia="zh-CN"/>
              </w:rPr>
            </w:pPr>
            <w:r>
              <w:rPr>
                <w:rFonts w:cs="Arial"/>
                <w:lang w:eastAsia="zh-CN"/>
              </w:rPr>
              <w:t>0.3</w:t>
            </w:r>
          </w:p>
        </w:tc>
      </w:tr>
      <w:tr w:rsidR="0078765E" w14:paraId="4CA6CA2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09BE4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D5D109" w14:textId="77777777" w:rsidR="0078765E" w:rsidRDefault="0078765E">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109EF" w14:textId="77777777" w:rsidR="0078765E" w:rsidRDefault="0078765E">
            <w:pPr>
              <w:pStyle w:val="TAC"/>
              <w:rPr>
                <w:rFonts w:cs="Arial"/>
                <w:lang w:eastAsia="zh-CN"/>
              </w:rPr>
            </w:pPr>
            <w:r>
              <w:rPr>
                <w:rFonts w:cs="Arial"/>
                <w:lang w:eastAsia="zh-CN"/>
              </w:rPr>
              <w:t>0.5</w:t>
            </w:r>
          </w:p>
        </w:tc>
      </w:tr>
      <w:tr w:rsidR="0078765E" w14:paraId="2085E29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A4FF3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E00022" w14:textId="77777777" w:rsidR="0078765E" w:rsidRDefault="0078765E">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1C455" w14:textId="77777777" w:rsidR="0078765E" w:rsidRDefault="0078765E">
            <w:pPr>
              <w:pStyle w:val="TAC"/>
              <w:rPr>
                <w:rFonts w:cs="Arial"/>
                <w:lang w:eastAsia="zh-CN"/>
              </w:rPr>
            </w:pPr>
            <w:r>
              <w:rPr>
                <w:rFonts w:cs="Arial"/>
                <w:lang w:eastAsia="zh-CN"/>
              </w:rPr>
              <w:t>0.3</w:t>
            </w:r>
          </w:p>
        </w:tc>
      </w:tr>
      <w:tr w:rsidR="0078765E" w14:paraId="378B35A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53BD43" w14:textId="77777777" w:rsidR="0078765E" w:rsidRDefault="0078765E">
            <w:pPr>
              <w:pStyle w:val="TAC"/>
              <w:rPr>
                <w:rFonts w:cs="Arial"/>
                <w:lang w:eastAsia="en-US"/>
              </w:rPr>
            </w:pPr>
            <w:r>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908276" w14:textId="77777777" w:rsidR="0078765E" w:rsidRDefault="0078765E">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9E1E0" w14:textId="77777777" w:rsidR="0078765E" w:rsidRDefault="0078765E">
            <w:pPr>
              <w:pStyle w:val="TAC"/>
              <w:rPr>
                <w:rFonts w:cs="Arial"/>
                <w:lang w:eastAsia="zh-CN"/>
              </w:rPr>
            </w:pPr>
            <w:r>
              <w:rPr>
                <w:rFonts w:cs="Arial"/>
                <w:lang w:eastAsia="zh-CN"/>
              </w:rPr>
              <w:t>0.3</w:t>
            </w:r>
          </w:p>
        </w:tc>
      </w:tr>
      <w:tr w:rsidR="0078765E" w14:paraId="62F4DBA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95208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0CC57C" w14:textId="77777777" w:rsidR="0078765E" w:rsidRDefault="0078765E">
            <w:pPr>
              <w:pStyle w:val="TAC"/>
              <w:rPr>
                <w:rFonts w:cs="Arial"/>
                <w:lang w:eastAsia="en-US"/>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110F9" w14:textId="77777777" w:rsidR="0078765E" w:rsidRDefault="0078765E">
            <w:pPr>
              <w:pStyle w:val="TAC"/>
              <w:rPr>
                <w:rFonts w:cs="Arial"/>
                <w:lang w:eastAsia="zh-CN"/>
              </w:rPr>
            </w:pPr>
            <w:r>
              <w:rPr>
                <w:rFonts w:cs="Arial"/>
                <w:lang w:eastAsia="zh-CN"/>
              </w:rPr>
              <w:t>0.3</w:t>
            </w:r>
          </w:p>
        </w:tc>
      </w:tr>
      <w:tr w:rsidR="0078765E" w14:paraId="739124E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9B5C2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2C0143" w14:textId="77777777" w:rsidR="0078765E" w:rsidRDefault="0078765E">
            <w:pPr>
              <w:pStyle w:val="TAC"/>
              <w:rPr>
                <w:rFonts w:cs="Arial"/>
                <w:lang w:eastAsia="en-US"/>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95C27" w14:textId="77777777" w:rsidR="0078765E" w:rsidRDefault="0078765E">
            <w:pPr>
              <w:pStyle w:val="TAC"/>
              <w:rPr>
                <w:rFonts w:cs="Arial"/>
                <w:lang w:eastAsia="zh-CN"/>
              </w:rPr>
            </w:pPr>
            <w:r>
              <w:rPr>
                <w:rFonts w:cs="Arial"/>
                <w:lang w:eastAsia="zh-CN"/>
              </w:rPr>
              <w:t>0.3</w:t>
            </w:r>
          </w:p>
        </w:tc>
      </w:tr>
      <w:tr w:rsidR="0078765E" w14:paraId="0C7AD61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417881" w14:textId="77777777" w:rsidR="0078765E" w:rsidRDefault="0078765E">
            <w:pPr>
              <w:pStyle w:val="TAC"/>
              <w:rPr>
                <w:rFonts w:cs="Arial"/>
                <w:lang w:eastAsia="en-US"/>
              </w:rPr>
            </w:pPr>
            <w:r>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8A489" w14:textId="77777777" w:rsidR="0078765E" w:rsidRDefault="0078765E">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CF408" w14:textId="77777777" w:rsidR="0078765E" w:rsidRDefault="0078765E">
            <w:pPr>
              <w:pStyle w:val="TAC"/>
              <w:rPr>
                <w:rFonts w:cs="Arial"/>
                <w:lang w:eastAsia="zh-CN"/>
              </w:rPr>
            </w:pPr>
            <w:r>
              <w:rPr>
                <w:rFonts w:cs="Arial"/>
                <w:lang w:eastAsia="zh-CN"/>
              </w:rPr>
              <w:t>0.3</w:t>
            </w:r>
          </w:p>
        </w:tc>
      </w:tr>
      <w:tr w:rsidR="0078765E" w14:paraId="752AB99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2E0B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243342" w14:textId="77777777" w:rsidR="0078765E" w:rsidRDefault="0078765E">
            <w:pPr>
              <w:pStyle w:val="TAC"/>
              <w:rPr>
                <w:rFonts w:cs="Arial"/>
                <w:lang w:eastAsia="en-US"/>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F5632" w14:textId="77777777" w:rsidR="0078765E" w:rsidRDefault="0078765E">
            <w:pPr>
              <w:pStyle w:val="TAC"/>
              <w:rPr>
                <w:rFonts w:cs="Arial"/>
                <w:lang w:eastAsia="zh-CN"/>
              </w:rPr>
            </w:pPr>
            <w:r>
              <w:rPr>
                <w:rFonts w:cs="Arial"/>
                <w:lang w:eastAsia="zh-CN"/>
              </w:rPr>
              <w:t>0.8</w:t>
            </w:r>
          </w:p>
        </w:tc>
      </w:tr>
      <w:tr w:rsidR="0078765E" w14:paraId="7DC949A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1ED89C" w14:textId="77777777" w:rsidR="0078765E" w:rsidRDefault="0078765E">
            <w:pPr>
              <w:pStyle w:val="TAC"/>
              <w:rPr>
                <w:rFonts w:cs="Arial"/>
                <w:lang w:eastAsia="en-US"/>
              </w:rPr>
            </w:pPr>
            <w:r>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88ACC" w14:textId="77777777" w:rsidR="0078765E" w:rsidRDefault="0078765E">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1A1CF" w14:textId="77777777" w:rsidR="0078765E" w:rsidRDefault="0078765E">
            <w:pPr>
              <w:pStyle w:val="TAC"/>
              <w:rPr>
                <w:rFonts w:cs="Arial"/>
                <w:lang w:eastAsia="zh-CN"/>
              </w:rPr>
            </w:pPr>
            <w:r>
              <w:rPr>
                <w:rFonts w:cs="Arial"/>
                <w:lang w:eastAsia="zh-CN"/>
              </w:rPr>
              <w:t>0.5</w:t>
            </w:r>
          </w:p>
        </w:tc>
      </w:tr>
      <w:tr w:rsidR="0078765E" w14:paraId="6258C55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1C7CF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F3DB97" w14:textId="77777777" w:rsidR="0078765E" w:rsidRDefault="0078765E">
            <w:pPr>
              <w:pStyle w:val="TAC"/>
              <w:rPr>
                <w:rFonts w:cs="Arial"/>
                <w:lang w:eastAsia="en-US"/>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3BF5FD" w14:textId="77777777" w:rsidR="0078765E" w:rsidRDefault="0078765E">
            <w:pPr>
              <w:pStyle w:val="TAC"/>
              <w:rPr>
                <w:rFonts w:cs="Arial"/>
                <w:lang w:eastAsia="zh-CN"/>
              </w:rPr>
            </w:pPr>
            <w:r>
              <w:rPr>
                <w:rFonts w:cs="Arial"/>
                <w:lang w:eastAsia="zh-CN"/>
              </w:rPr>
              <w:t>0.5</w:t>
            </w:r>
          </w:p>
        </w:tc>
      </w:tr>
      <w:tr w:rsidR="0078765E" w14:paraId="4EFD016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97CA6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3C16C1" w14:textId="77777777" w:rsidR="0078765E" w:rsidRDefault="0078765E">
            <w:pPr>
              <w:pStyle w:val="TAC"/>
              <w:rPr>
                <w:rFonts w:cs="Arial"/>
                <w:lang w:eastAsia="en-US"/>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194F9" w14:textId="77777777" w:rsidR="0078765E" w:rsidRDefault="0078765E">
            <w:pPr>
              <w:pStyle w:val="TAC"/>
              <w:rPr>
                <w:rFonts w:cs="Arial"/>
                <w:lang w:eastAsia="zh-CN"/>
              </w:rPr>
            </w:pPr>
            <w:r>
              <w:rPr>
                <w:rFonts w:eastAsia="Malgun Gothic" w:cs="Arial"/>
                <w:lang w:eastAsia="ko-KR"/>
              </w:rPr>
              <w:t>0.8</w:t>
            </w:r>
          </w:p>
        </w:tc>
      </w:tr>
      <w:tr w:rsidR="0078765E" w14:paraId="0A69F5D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2BAA4D" w14:textId="77777777" w:rsidR="0078765E" w:rsidRDefault="0078765E">
            <w:pPr>
              <w:pStyle w:val="TAC"/>
              <w:rPr>
                <w:rFonts w:cs="Arial"/>
                <w:lang w:eastAsia="en-US"/>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13CAA" w14:textId="77777777" w:rsidR="0078765E" w:rsidRDefault="0078765E">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126CA" w14:textId="77777777" w:rsidR="0078765E" w:rsidRDefault="0078765E">
            <w:pPr>
              <w:pStyle w:val="TAC"/>
              <w:rPr>
                <w:rFonts w:cs="Arial"/>
                <w:lang w:eastAsia="zh-CN"/>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78765E" w14:paraId="5521A8A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09068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B750D" w14:textId="77777777" w:rsidR="0078765E" w:rsidRDefault="0078765E">
            <w:pPr>
              <w:pStyle w:val="TAC"/>
              <w:rPr>
                <w:rFonts w:cs="Arial"/>
                <w:lang w:eastAsia="en-US"/>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66D07" w14:textId="77777777" w:rsidR="0078765E" w:rsidRDefault="0078765E">
            <w:pPr>
              <w:pStyle w:val="TAC"/>
              <w:rPr>
                <w:rFonts w:cs="Arial"/>
                <w:lang w:eastAsia="zh-CN"/>
              </w:rPr>
            </w:pPr>
            <w:r>
              <w:rPr>
                <w:rFonts w:eastAsia="MS Mincho" w:cs="Arial"/>
                <w:bCs/>
                <w:szCs w:val="18"/>
              </w:rPr>
              <w:t>0.</w:t>
            </w:r>
            <w:r>
              <w:rPr>
                <w:rFonts w:eastAsia="等线" w:cs="Arial"/>
                <w:bCs/>
                <w:szCs w:val="18"/>
                <w:lang w:eastAsia="zh-CN"/>
              </w:rPr>
              <w:t>6</w:t>
            </w:r>
          </w:p>
        </w:tc>
      </w:tr>
      <w:tr w:rsidR="0078765E" w14:paraId="32F5E86E"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507D2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DE9451" w14:textId="77777777" w:rsidR="0078765E" w:rsidRDefault="0078765E">
            <w:pPr>
              <w:pStyle w:val="TAC"/>
              <w:rPr>
                <w:rFonts w:cs="Arial"/>
                <w:lang w:eastAsia="en-US"/>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CBC05" w14:textId="77777777" w:rsidR="0078765E" w:rsidRDefault="0078765E">
            <w:pPr>
              <w:pStyle w:val="TAC"/>
              <w:rPr>
                <w:rFonts w:cs="Arial"/>
                <w:lang w:eastAsia="zh-CN"/>
              </w:rPr>
            </w:pPr>
            <w:r>
              <w:rPr>
                <w:rFonts w:eastAsia="MS Mincho" w:cs="Arial"/>
                <w:bCs/>
                <w:szCs w:val="18"/>
              </w:rPr>
              <w:t>0.8</w:t>
            </w:r>
          </w:p>
        </w:tc>
      </w:tr>
      <w:tr w:rsidR="0078765E" w14:paraId="68BA859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E28AEC" w14:textId="77777777" w:rsidR="0078765E" w:rsidRDefault="0078765E">
            <w:pPr>
              <w:pStyle w:val="TAC"/>
              <w:rPr>
                <w:rFonts w:cs="Arial"/>
                <w:lang w:eastAsia="en-US"/>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833BB" w14:textId="77777777" w:rsidR="0078765E" w:rsidRDefault="0078765E">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E58F63" w14:textId="77777777" w:rsidR="0078765E" w:rsidRDefault="0078765E">
            <w:pPr>
              <w:pStyle w:val="TAC"/>
              <w:rPr>
                <w:rFonts w:cs="Arial"/>
                <w:lang w:eastAsia="zh-CN"/>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78765E" w14:paraId="2FEC00F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A37CF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FD2542" w14:textId="77777777" w:rsidR="0078765E" w:rsidRDefault="0078765E">
            <w:pPr>
              <w:pStyle w:val="TAC"/>
              <w:rPr>
                <w:rFonts w:cs="Arial"/>
                <w:lang w:eastAsia="en-US"/>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8B2A8C" w14:textId="77777777" w:rsidR="0078765E" w:rsidRDefault="0078765E">
            <w:pPr>
              <w:pStyle w:val="TAC"/>
              <w:rPr>
                <w:rFonts w:cs="Arial"/>
                <w:lang w:eastAsia="zh-CN"/>
              </w:rPr>
            </w:pPr>
            <w:r>
              <w:rPr>
                <w:rFonts w:eastAsia="MS Mincho" w:cs="Arial"/>
                <w:bCs/>
                <w:szCs w:val="18"/>
              </w:rPr>
              <w:t>0.</w:t>
            </w:r>
            <w:r>
              <w:rPr>
                <w:rFonts w:eastAsia="等线" w:cs="Arial"/>
                <w:bCs/>
                <w:szCs w:val="18"/>
                <w:lang w:eastAsia="zh-CN"/>
              </w:rPr>
              <w:t>6</w:t>
            </w:r>
          </w:p>
        </w:tc>
      </w:tr>
      <w:tr w:rsidR="0078765E" w14:paraId="7151DF4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EE083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BDA921" w14:textId="77777777" w:rsidR="0078765E" w:rsidRDefault="0078765E">
            <w:pPr>
              <w:pStyle w:val="TAC"/>
              <w:rPr>
                <w:rFonts w:cs="Arial"/>
                <w:lang w:eastAsia="en-US"/>
              </w:rPr>
            </w:pP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0E2298" w14:textId="77777777" w:rsidR="0078765E" w:rsidRDefault="0078765E">
            <w:pPr>
              <w:pStyle w:val="TAC"/>
              <w:rPr>
                <w:rFonts w:cs="Arial"/>
                <w:lang w:eastAsia="zh-CN"/>
              </w:rPr>
            </w:pPr>
            <w:r>
              <w:rPr>
                <w:rFonts w:eastAsia="MS Mincho" w:cs="Arial"/>
                <w:bCs/>
                <w:szCs w:val="18"/>
              </w:rPr>
              <w:t>0.8</w:t>
            </w:r>
          </w:p>
        </w:tc>
      </w:tr>
      <w:tr w:rsidR="0078765E" w14:paraId="44D67AC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EED019" w14:textId="77777777" w:rsidR="0078765E" w:rsidRDefault="0078765E">
            <w:pPr>
              <w:pStyle w:val="TAC"/>
              <w:rPr>
                <w:rFonts w:cs="Arial"/>
                <w:lang w:eastAsia="en-US"/>
              </w:rPr>
            </w:pPr>
            <w:r>
              <w:rPr>
                <w:rFonts w:eastAsia="MS Mincho" w:cs="Arial"/>
                <w:bCs/>
                <w:szCs w:val="18"/>
              </w:rPr>
              <w:t>DC_41_n28-n7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B2494B" w14:textId="77777777" w:rsidR="0078765E" w:rsidRDefault="0078765E">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27F9C" w14:textId="77777777" w:rsidR="0078765E" w:rsidRDefault="0078765E">
            <w:pPr>
              <w:pStyle w:val="TAC"/>
              <w:rPr>
                <w:rFonts w:cs="Arial"/>
                <w:lang w:eastAsia="zh-CN"/>
              </w:rPr>
            </w:pPr>
            <w:r>
              <w:rPr>
                <w:rFonts w:eastAsia="MS Mincho" w:cs="Arial"/>
                <w:bCs/>
                <w:szCs w:val="18"/>
              </w:rPr>
              <w:t>0.</w:t>
            </w:r>
            <w:r>
              <w:rPr>
                <w:rFonts w:eastAsia="等线" w:cs="Arial"/>
                <w:bCs/>
                <w:szCs w:val="18"/>
                <w:lang w:eastAsia="zh-CN"/>
              </w:rPr>
              <w:t>3</w:t>
            </w:r>
          </w:p>
        </w:tc>
      </w:tr>
      <w:tr w:rsidR="0078765E" w14:paraId="731DAD1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3229D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7C2AB8" w14:textId="77777777" w:rsidR="0078765E" w:rsidRDefault="0078765E">
            <w:pPr>
              <w:pStyle w:val="TAC"/>
              <w:rPr>
                <w:rFonts w:cs="Arial"/>
                <w:lang w:eastAsia="en-US"/>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7FBA5F" w14:textId="77777777" w:rsidR="0078765E" w:rsidRDefault="0078765E">
            <w:pPr>
              <w:pStyle w:val="TAC"/>
              <w:rPr>
                <w:rFonts w:cs="Arial"/>
                <w:lang w:eastAsia="zh-CN"/>
              </w:rPr>
            </w:pPr>
            <w:r>
              <w:rPr>
                <w:rFonts w:eastAsia="MS Mincho" w:cs="Arial"/>
                <w:bCs/>
                <w:szCs w:val="18"/>
              </w:rPr>
              <w:t>0.</w:t>
            </w:r>
            <w:r>
              <w:rPr>
                <w:rFonts w:eastAsia="等线" w:cs="Arial"/>
                <w:bCs/>
                <w:szCs w:val="18"/>
                <w:lang w:eastAsia="zh-CN"/>
              </w:rPr>
              <w:t>5</w:t>
            </w:r>
          </w:p>
        </w:tc>
      </w:tr>
      <w:tr w:rsidR="0078765E" w14:paraId="4262605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856E3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E23CBA" w14:textId="77777777" w:rsidR="0078765E" w:rsidRDefault="0078765E">
            <w:pPr>
              <w:pStyle w:val="TAC"/>
              <w:rPr>
                <w:rFonts w:cs="Arial"/>
                <w:lang w:eastAsia="en-US"/>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07202" w14:textId="77777777" w:rsidR="0078765E" w:rsidRDefault="0078765E">
            <w:pPr>
              <w:pStyle w:val="TAC"/>
              <w:rPr>
                <w:rFonts w:cs="Arial"/>
                <w:lang w:eastAsia="zh-CN"/>
              </w:rPr>
            </w:pPr>
            <w:r>
              <w:rPr>
                <w:rFonts w:eastAsia="MS Mincho" w:cs="Arial"/>
                <w:bCs/>
                <w:szCs w:val="18"/>
              </w:rPr>
              <w:t>0.8</w:t>
            </w:r>
          </w:p>
        </w:tc>
      </w:tr>
      <w:tr w:rsidR="0078765E" w14:paraId="40F8E27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15AFA2" w14:textId="77777777" w:rsidR="0078765E" w:rsidRDefault="0078765E">
            <w:pPr>
              <w:pStyle w:val="TAC"/>
              <w:rPr>
                <w:rFonts w:cs="Arial"/>
                <w:lang w:eastAsia="en-US"/>
              </w:rPr>
            </w:pPr>
            <w:r>
              <w:rPr>
                <w:rFonts w:eastAsia="MS Mincho" w:cs="Arial"/>
                <w:bCs/>
                <w:szCs w:val="18"/>
              </w:rPr>
              <w:t>DC_41_n28-n7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FBA23" w14:textId="77777777" w:rsidR="0078765E" w:rsidRDefault="0078765E">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9493DA" w14:textId="77777777" w:rsidR="0078765E" w:rsidRDefault="0078765E">
            <w:pPr>
              <w:pStyle w:val="TAC"/>
              <w:rPr>
                <w:rFonts w:cs="Arial"/>
                <w:lang w:eastAsia="zh-CN"/>
              </w:rPr>
            </w:pPr>
            <w:r>
              <w:rPr>
                <w:rFonts w:eastAsia="MS Mincho" w:cs="Arial"/>
                <w:bCs/>
                <w:szCs w:val="18"/>
              </w:rPr>
              <w:t>0.</w:t>
            </w:r>
            <w:r>
              <w:rPr>
                <w:rFonts w:eastAsia="等线" w:cs="Arial"/>
                <w:bCs/>
                <w:szCs w:val="18"/>
                <w:lang w:eastAsia="zh-CN"/>
              </w:rPr>
              <w:t>3</w:t>
            </w:r>
          </w:p>
        </w:tc>
      </w:tr>
      <w:tr w:rsidR="0078765E" w14:paraId="543D201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140E80"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7D0B3B" w14:textId="77777777" w:rsidR="0078765E" w:rsidRDefault="0078765E">
            <w:pPr>
              <w:pStyle w:val="TAC"/>
              <w:rPr>
                <w:rFonts w:cs="Arial"/>
                <w:lang w:eastAsia="en-US"/>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4C242" w14:textId="77777777" w:rsidR="0078765E" w:rsidRDefault="0078765E">
            <w:pPr>
              <w:pStyle w:val="TAC"/>
              <w:rPr>
                <w:rFonts w:cs="Arial"/>
                <w:lang w:eastAsia="zh-CN"/>
              </w:rPr>
            </w:pPr>
            <w:r>
              <w:rPr>
                <w:rFonts w:eastAsia="MS Mincho" w:cs="Arial"/>
                <w:bCs/>
                <w:szCs w:val="18"/>
              </w:rPr>
              <w:t>0.</w:t>
            </w:r>
            <w:r>
              <w:rPr>
                <w:rFonts w:eastAsia="等线" w:cs="Arial"/>
                <w:bCs/>
                <w:szCs w:val="18"/>
                <w:lang w:eastAsia="zh-CN"/>
              </w:rPr>
              <w:t>5</w:t>
            </w:r>
          </w:p>
        </w:tc>
      </w:tr>
      <w:tr w:rsidR="0078765E" w14:paraId="4D39475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3E79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D88DA1" w14:textId="77777777" w:rsidR="0078765E" w:rsidRDefault="0078765E">
            <w:pPr>
              <w:pStyle w:val="TAC"/>
              <w:rPr>
                <w:rFonts w:cs="Arial"/>
                <w:lang w:eastAsia="en-US"/>
              </w:rPr>
            </w:pP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BE4A69" w14:textId="77777777" w:rsidR="0078765E" w:rsidRDefault="0078765E">
            <w:pPr>
              <w:pStyle w:val="TAC"/>
              <w:rPr>
                <w:rFonts w:cs="Arial"/>
                <w:lang w:eastAsia="zh-CN"/>
              </w:rPr>
            </w:pPr>
            <w:r>
              <w:rPr>
                <w:rFonts w:eastAsia="MS Mincho" w:cs="Arial"/>
                <w:bCs/>
                <w:szCs w:val="18"/>
              </w:rPr>
              <w:t>0.8</w:t>
            </w:r>
          </w:p>
        </w:tc>
      </w:tr>
      <w:tr w:rsidR="0078765E" w14:paraId="1B43A8F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734427" w14:textId="77777777" w:rsidR="0078765E" w:rsidRDefault="0078765E">
            <w:pPr>
              <w:pStyle w:val="TAC"/>
              <w:rPr>
                <w:rFonts w:cs="Arial"/>
                <w:lang w:eastAsia="en-US"/>
              </w:rPr>
            </w:pPr>
            <w:r>
              <w:rPr>
                <w:rFonts w:cs="Arial"/>
              </w:rPr>
              <w:t>DC_(n)41-n78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A5AB1" w14:textId="77777777" w:rsidR="0078765E" w:rsidRDefault="0078765E">
            <w:pPr>
              <w:pStyle w:val="TAC"/>
              <w:rPr>
                <w:rFonts w:cs="Arial"/>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6461FEE" w14:textId="77777777" w:rsidR="0078765E" w:rsidRDefault="0078765E">
            <w:pPr>
              <w:pStyle w:val="TAC"/>
              <w:rPr>
                <w:rFonts w:cs="Arial"/>
                <w:lang w:eastAsia="zh-CN"/>
              </w:rPr>
            </w:pPr>
            <w:r>
              <w:rPr>
                <w:rFonts w:cs="Arial"/>
                <w:lang w:eastAsia="zh-CN"/>
              </w:rPr>
              <w:t>0.3</w:t>
            </w:r>
          </w:p>
        </w:tc>
      </w:tr>
      <w:tr w:rsidR="0078765E" w14:paraId="7385471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B57B0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3D5B9E" w14:textId="77777777" w:rsidR="0078765E" w:rsidRDefault="0078765E">
            <w:pPr>
              <w:pStyle w:val="TAC"/>
              <w:rPr>
                <w:rFonts w:cs="Arial"/>
                <w:lang w:eastAsia="en-US"/>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AF065FB" w14:textId="77777777" w:rsidR="0078765E" w:rsidRDefault="0078765E">
            <w:pPr>
              <w:pStyle w:val="TAC"/>
              <w:rPr>
                <w:rFonts w:cs="Arial"/>
                <w:lang w:eastAsia="zh-CN"/>
              </w:rPr>
            </w:pPr>
            <w:r>
              <w:rPr>
                <w:rFonts w:cs="Arial"/>
                <w:lang w:eastAsia="zh-CN"/>
              </w:rPr>
              <w:t>0.3</w:t>
            </w:r>
          </w:p>
        </w:tc>
      </w:tr>
      <w:tr w:rsidR="0078765E" w14:paraId="4A80920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062A5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92D007" w14:textId="77777777" w:rsidR="0078765E" w:rsidRDefault="0078765E">
            <w:pPr>
              <w:pStyle w:val="TAC"/>
              <w:rPr>
                <w:rFonts w:cs="Arial"/>
                <w:lang w:eastAsia="en-US"/>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9436B85" w14:textId="77777777" w:rsidR="0078765E" w:rsidRDefault="0078765E">
            <w:pPr>
              <w:pStyle w:val="TAC"/>
              <w:rPr>
                <w:rFonts w:cs="Arial"/>
                <w:lang w:eastAsia="zh-CN"/>
              </w:rPr>
            </w:pPr>
            <w:r>
              <w:rPr>
                <w:rFonts w:cs="Arial"/>
                <w:lang w:eastAsia="zh-CN"/>
              </w:rPr>
              <w:t>0.8</w:t>
            </w:r>
          </w:p>
        </w:tc>
      </w:tr>
      <w:tr w:rsidR="0078765E" w14:paraId="2270A04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6EDFAC" w14:textId="77777777" w:rsidR="0078765E" w:rsidRDefault="0078765E">
            <w:pPr>
              <w:pStyle w:val="TAC"/>
              <w:rPr>
                <w:rFonts w:cs="Arial"/>
                <w:lang w:eastAsia="en-US"/>
              </w:rPr>
            </w:pPr>
            <w:r>
              <w:rPr>
                <w:rFonts w:cs="Arial"/>
              </w:rPr>
              <w:t>DC_41-42_n77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7AE1D" w14:textId="77777777" w:rsidR="0078765E" w:rsidRDefault="0078765E">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2F6633" w14:textId="77777777" w:rsidR="0078765E" w:rsidRDefault="0078765E">
            <w:pPr>
              <w:pStyle w:val="TAC"/>
              <w:rPr>
                <w:rFonts w:cs="Arial"/>
                <w:lang w:eastAsia="zh-CN"/>
              </w:rPr>
            </w:pPr>
            <w:r>
              <w:rPr>
                <w:rFonts w:cs="Arial"/>
                <w:lang w:eastAsia="ja-JP"/>
              </w:rPr>
              <w:t>0.5</w:t>
            </w:r>
          </w:p>
        </w:tc>
      </w:tr>
      <w:tr w:rsidR="0078765E" w14:paraId="7490819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C2616B"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202F99" w14:textId="77777777" w:rsidR="0078765E" w:rsidRDefault="0078765E">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EBF5E" w14:textId="77777777" w:rsidR="0078765E" w:rsidRDefault="0078765E">
            <w:pPr>
              <w:pStyle w:val="TAC"/>
              <w:rPr>
                <w:rFonts w:cs="Arial"/>
                <w:lang w:eastAsia="zh-CN"/>
              </w:rPr>
            </w:pPr>
            <w:r>
              <w:rPr>
                <w:rFonts w:cs="Arial"/>
                <w:lang w:eastAsia="ja-JP"/>
              </w:rPr>
              <w:t>0.8</w:t>
            </w:r>
          </w:p>
        </w:tc>
      </w:tr>
      <w:tr w:rsidR="0078765E" w14:paraId="7E09DBD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C8753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45A675" w14:textId="77777777" w:rsidR="0078765E" w:rsidRDefault="0078765E">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FAA6D" w14:textId="77777777" w:rsidR="0078765E" w:rsidRDefault="0078765E">
            <w:pPr>
              <w:pStyle w:val="TAC"/>
              <w:rPr>
                <w:rFonts w:cs="Arial"/>
                <w:lang w:eastAsia="zh-CN"/>
              </w:rPr>
            </w:pPr>
            <w:r>
              <w:rPr>
                <w:rFonts w:cs="Arial"/>
                <w:lang w:eastAsia="ja-JP"/>
              </w:rPr>
              <w:t>0.8</w:t>
            </w:r>
          </w:p>
        </w:tc>
      </w:tr>
      <w:tr w:rsidR="0078765E" w14:paraId="543104A5"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444C9B" w14:textId="77777777" w:rsidR="0078765E" w:rsidRDefault="0078765E">
            <w:pPr>
              <w:pStyle w:val="TAC"/>
              <w:rPr>
                <w:rFonts w:cs="Arial"/>
                <w:lang w:eastAsia="en-US"/>
              </w:rPr>
            </w:pPr>
            <w:r>
              <w:rPr>
                <w:rFonts w:cs="Arial"/>
              </w:rPr>
              <w:t>DC_41-42_n7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3BAD73" w14:textId="77777777" w:rsidR="0078765E" w:rsidRDefault="0078765E">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79F823" w14:textId="77777777" w:rsidR="0078765E" w:rsidRDefault="0078765E">
            <w:pPr>
              <w:pStyle w:val="TAC"/>
              <w:rPr>
                <w:rFonts w:cs="Arial"/>
                <w:lang w:eastAsia="zh-CN"/>
              </w:rPr>
            </w:pPr>
            <w:r>
              <w:rPr>
                <w:rFonts w:cs="Arial"/>
                <w:lang w:eastAsia="ja-JP"/>
              </w:rPr>
              <w:t>0.5</w:t>
            </w:r>
          </w:p>
        </w:tc>
      </w:tr>
      <w:tr w:rsidR="0078765E" w14:paraId="239BF64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8C150A"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101E70" w14:textId="77777777" w:rsidR="0078765E" w:rsidRDefault="0078765E">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6C87A2" w14:textId="77777777" w:rsidR="0078765E" w:rsidRDefault="0078765E">
            <w:pPr>
              <w:pStyle w:val="TAC"/>
              <w:rPr>
                <w:rFonts w:cs="Arial"/>
                <w:lang w:eastAsia="zh-CN"/>
              </w:rPr>
            </w:pPr>
            <w:r>
              <w:rPr>
                <w:rFonts w:cs="Arial"/>
                <w:lang w:eastAsia="ja-JP"/>
              </w:rPr>
              <w:t>0.8</w:t>
            </w:r>
          </w:p>
        </w:tc>
      </w:tr>
      <w:tr w:rsidR="0078765E" w14:paraId="79105B1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43732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A69BCF" w14:textId="77777777" w:rsidR="0078765E" w:rsidRDefault="0078765E">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3FD7D" w14:textId="77777777" w:rsidR="0078765E" w:rsidRDefault="0078765E">
            <w:pPr>
              <w:pStyle w:val="TAC"/>
              <w:rPr>
                <w:rFonts w:cs="Arial"/>
                <w:lang w:eastAsia="zh-CN"/>
              </w:rPr>
            </w:pPr>
            <w:r>
              <w:rPr>
                <w:rFonts w:cs="Arial"/>
                <w:lang w:eastAsia="ja-JP"/>
              </w:rPr>
              <w:t>0.8</w:t>
            </w:r>
          </w:p>
        </w:tc>
      </w:tr>
      <w:tr w:rsidR="0078765E" w14:paraId="4B32FAC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840B94"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BCEE79" w14:textId="77777777" w:rsidR="0078765E" w:rsidRDefault="0078765E">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15A3A0" w14:textId="77777777" w:rsidR="0078765E" w:rsidRDefault="0078765E">
            <w:pPr>
              <w:pStyle w:val="TAC"/>
              <w:rPr>
                <w:rFonts w:cs="Arial"/>
                <w:lang w:eastAsia="ja-JP"/>
              </w:rPr>
            </w:pPr>
            <w:r>
              <w:rPr>
                <w:rFonts w:cs="Arial"/>
                <w:lang w:eastAsia="ja-JP"/>
              </w:rPr>
              <w:t>0.5</w:t>
            </w:r>
          </w:p>
        </w:tc>
      </w:tr>
      <w:tr w:rsidR="0078765E" w14:paraId="7916CB8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CB9355" w14:textId="77777777" w:rsidR="0078765E" w:rsidRDefault="0078765E">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5E02B6E" w14:textId="77777777" w:rsidR="0078765E" w:rsidRDefault="0078765E">
            <w:pPr>
              <w:pStyle w:val="TAC"/>
              <w:rPr>
                <w:rFonts w:cs="Arial"/>
                <w:lang w:eastAsia="ja-JP"/>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3EEBEB5" w14:textId="77777777" w:rsidR="0078765E" w:rsidRDefault="0078765E">
            <w:pPr>
              <w:pStyle w:val="TAC"/>
              <w:rPr>
                <w:rFonts w:cs="Arial"/>
                <w:lang w:eastAsia="ja-JP"/>
              </w:rPr>
            </w:pPr>
            <w:r>
              <w:rPr>
                <w:rFonts w:cs="Arial"/>
                <w:lang w:eastAsia="ja-JP"/>
              </w:rPr>
              <w:t>0.8</w:t>
            </w:r>
            <w:r>
              <w:rPr>
                <w:rFonts w:cs="Arial"/>
                <w:vertAlign w:val="superscript"/>
                <w:lang w:eastAsia="ja-JP"/>
              </w:rPr>
              <w:t>1</w:t>
            </w:r>
          </w:p>
        </w:tc>
      </w:tr>
      <w:tr w:rsidR="0078765E" w14:paraId="2B91BA1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8A75C5" w14:textId="77777777" w:rsidR="0078765E" w:rsidRDefault="0078765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CD4F948"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6C1C99" w14:textId="77777777" w:rsidR="0078765E" w:rsidRDefault="0078765E">
            <w:pPr>
              <w:pStyle w:val="TAC"/>
              <w:rPr>
                <w:rFonts w:cs="Arial"/>
                <w:lang w:eastAsia="ja-JP"/>
              </w:rPr>
            </w:pPr>
            <w:r>
              <w:rPr>
                <w:rFonts w:cs="Arial"/>
                <w:lang w:eastAsia="ja-JP"/>
              </w:rPr>
              <w:t>1.3</w:t>
            </w:r>
            <w:r>
              <w:rPr>
                <w:rFonts w:cs="Arial"/>
                <w:vertAlign w:val="superscript"/>
                <w:lang w:eastAsia="ja-JP"/>
              </w:rPr>
              <w:t>2</w:t>
            </w:r>
          </w:p>
        </w:tc>
      </w:tr>
      <w:tr w:rsidR="0078765E" w14:paraId="7F8166E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9D4AD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4D05D0" w14:textId="77777777" w:rsidR="0078765E" w:rsidRDefault="0078765E">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4EDBF" w14:textId="77777777" w:rsidR="0078765E" w:rsidRDefault="0078765E">
            <w:pPr>
              <w:pStyle w:val="TAC"/>
              <w:rPr>
                <w:rFonts w:cs="Arial"/>
                <w:lang w:eastAsia="ja-JP"/>
              </w:rPr>
            </w:pPr>
            <w:r>
              <w:rPr>
                <w:rFonts w:cs="Arial"/>
                <w:lang w:eastAsia="zh-CN"/>
              </w:rPr>
              <w:t>0.3</w:t>
            </w:r>
          </w:p>
        </w:tc>
      </w:tr>
      <w:tr w:rsidR="0078765E" w14:paraId="380BC2C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56177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D0199C" w14:textId="77777777" w:rsidR="0078765E" w:rsidRDefault="0078765E">
            <w:pPr>
              <w:pStyle w:val="TAC"/>
              <w:rPr>
                <w:rFonts w:cs="Arial"/>
                <w:lang w:eastAsia="zh-CN"/>
              </w:rPr>
            </w:pPr>
            <w:r>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35188" w14:textId="77777777" w:rsidR="0078765E" w:rsidRDefault="0078765E">
            <w:pPr>
              <w:pStyle w:val="TAC"/>
              <w:rPr>
                <w:rFonts w:cs="Arial"/>
                <w:lang w:eastAsia="zh-CN"/>
              </w:rPr>
            </w:pPr>
            <w:r>
              <w:rPr>
                <w:rFonts w:cs="Arial"/>
                <w:lang w:eastAsia="zh-CN"/>
              </w:rPr>
              <w:t>0.3</w:t>
            </w:r>
          </w:p>
        </w:tc>
      </w:tr>
      <w:tr w:rsidR="0078765E" w14:paraId="4C53D3C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3BDCC7" w14:textId="77777777" w:rsidR="0078765E" w:rsidRDefault="0078765E">
            <w:pPr>
              <w:pStyle w:val="TAC"/>
              <w:rPr>
                <w:rFonts w:cs="Arial"/>
                <w:lang w:eastAsia="en-US"/>
              </w:rPr>
            </w:pPr>
            <w:r>
              <w:t>DC_42_n28-n77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9196A2" w14:textId="77777777" w:rsidR="0078765E" w:rsidRDefault="0078765E">
            <w:pPr>
              <w:pStyle w:val="TAC"/>
              <w:rPr>
                <w:rFonts w:cs="Arial"/>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CA49C" w14:textId="77777777" w:rsidR="0078765E" w:rsidRDefault="0078765E">
            <w:pPr>
              <w:pStyle w:val="TAC"/>
              <w:rPr>
                <w:rFonts w:cs="Arial"/>
                <w:lang w:eastAsia="en-US"/>
              </w:rPr>
            </w:pPr>
            <w:r>
              <w:t>0.5</w:t>
            </w:r>
          </w:p>
        </w:tc>
      </w:tr>
      <w:tr w:rsidR="0078765E" w14:paraId="52B180A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EF803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165D13" w14:textId="77777777" w:rsidR="0078765E" w:rsidRDefault="0078765E">
            <w:pPr>
              <w:pStyle w:val="TAC"/>
              <w:rPr>
                <w:rFonts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FD8A5B" w14:textId="77777777" w:rsidR="0078765E" w:rsidRDefault="0078765E">
            <w:pPr>
              <w:pStyle w:val="TAC"/>
              <w:rPr>
                <w:rFonts w:cs="Arial"/>
                <w:lang w:eastAsia="en-US"/>
              </w:rPr>
            </w:pPr>
            <w:r>
              <w:t>0.8</w:t>
            </w:r>
          </w:p>
        </w:tc>
      </w:tr>
      <w:tr w:rsidR="0078765E" w14:paraId="0434914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A0637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501A1" w14:textId="77777777" w:rsidR="0078765E" w:rsidRDefault="0078765E">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2EC7440" w14:textId="77777777" w:rsidR="0078765E" w:rsidRDefault="0078765E">
            <w:pPr>
              <w:pStyle w:val="TAC"/>
              <w:rPr>
                <w:rFonts w:cs="Arial"/>
                <w:lang w:eastAsia="en-US"/>
              </w:rPr>
            </w:pPr>
            <w:r>
              <w:t>0.8</w:t>
            </w:r>
          </w:p>
        </w:tc>
      </w:tr>
      <w:tr w:rsidR="0078765E" w14:paraId="3B991F66"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B5CB9F" w14:textId="77777777" w:rsidR="0078765E" w:rsidRDefault="0078765E">
            <w:pPr>
              <w:pStyle w:val="TAC"/>
              <w:rPr>
                <w:rFonts w:cs="Arial"/>
              </w:rPr>
            </w:pPr>
            <w:r>
              <w:rPr>
                <w:rFonts w:cs="Arial"/>
              </w:rPr>
              <w:t>DC_46-66_n5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17E83" w14:textId="77777777" w:rsidR="0078765E" w:rsidRDefault="0078765E">
            <w:pPr>
              <w:pStyle w:val="TAC"/>
              <w:rPr>
                <w:rFonts w:cs="Arial"/>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F22DC" w14:textId="77777777" w:rsidR="0078765E" w:rsidRDefault="0078765E">
            <w:pPr>
              <w:pStyle w:val="TAC"/>
              <w:rPr>
                <w:rFonts w:cs="Arial"/>
                <w:lang w:eastAsia="zh-CN"/>
              </w:rPr>
            </w:pPr>
            <w:r>
              <w:rPr>
                <w:rFonts w:cs="Arial"/>
              </w:rPr>
              <w:t>0.3</w:t>
            </w:r>
          </w:p>
        </w:tc>
      </w:tr>
      <w:tr w:rsidR="0078765E" w14:paraId="4531AE0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565ED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81A006" w14:textId="77777777" w:rsidR="0078765E" w:rsidRDefault="0078765E">
            <w:pPr>
              <w:pStyle w:val="TAC"/>
              <w:rPr>
                <w:rFonts w:cs="Arial"/>
              </w:rPr>
            </w:pPr>
            <w:r>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4BCF4" w14:textId="77777777" w:rsidR="0078765E" w:rsidRDefault="0078765E">
            <w:pPr>
              <w:pStyle w:val="TAC"/>
              <w:rPr>
                <w:rFonts w:cs="Arial"/>
                <w:lang w:eastAsia="zh-CN"/>
              </w:rPr>
            </w:pPr>
            <w:r>
              <w:rPr>
                <w:rFonts w:cs="Arial"/>
              </w:rPr>
              <w:t>0.3</w:t>
            </w:r>
          </w:p>
        </w:tc>
      </w:tr>
      <w:tr w:rsidR="0078765E" w14:paraId="4636B56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ED8CF9" w14:textId="77777777" w:rsidR="0078765E" w:rsidRDefault="0078765E">
            <w:pPr>
              <w:pStyle w:val="TAC"/>
              <w:rPr>
                <w:rFonts w:cs="Arial"/>
                <w:lang w:eastAsia="zh-CN"/>
              </w:rPr>
            </w:pPr>
            <w:r>
              <w:t>DC_46-66_n25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45E4CE" w14:textId="77777777" w:rsidR="0078765E" w:rsidRDefault="0078765E">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77D17" w14:textId="77777777" w:rsidR="0078765E" w:rsidRDefault="0078765E">
            <w:pPr>
              <w:pStyle w:val="TAC"/>
              <w:rPr>
                <w:rFonts w:cs="Arial"/>
                <w:lang w:eastAsia="zh-CN"/>
              </w:rPr>
            </w:pPr>
            <w:r>
              <w:rPr>
                <w:rFonts w:cs="Arial"/>
                <w:lang w:eastAsia="zh-CN"/>
              </w:rPr>
              <w:t>0.5</w:t>
            </w:r>
          </w:p>
        </w:tc>
      </w:tr>
      <w:tr w:rsidR="0078765E" w14:paraId="7907E09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DAB073"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AFF8CE" w14:textId="77777777" w:rsidR="0078765E" w:rsidRDefault="0078765E">
            <w:pPr>
              <w:pStyle w:val="TAC"/>
              <w:rPr>
                <w:rFonts w:cs="Arial"/>
                <w:lang w:eastAsia="zh-CN"/>
              </w:rPr>
            </w:pPr>
            <w:r>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8C630" w14:textId="77777777" w:rsidR="0078765E" w:rsidRDefault="0078765E">
            <w:pPr>
              <w:pStyle w:val="TAC"/>
              <w:rPr>
                <w:rFonts w:cs="Arial"/>
                <w:lang w:eastAsia="zh-CN"/>
              </w:rPr>
            </w:pPr>
            <w:r>
              <w:rPr>
                <w:rFonts w:cs="Arial"/>
                <w:lang w:eastAsia="zh-CN"/>
              </w:rPr>
              <w:t>0.5</w:t>
            </w:r>
          </w:p>
        </w:tc>
      </w:tr>
      <w:tr w:rsidR="0078765E" w14:paraId="0314042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413503" w14:textId="77777777" w:rsidR="0078765E" w:rsidRDefault="0078765E">
            <w:pPr>
              <w:pStyle w:val="TAC"/>
              <w:rPr>
                <w:rFonts w:cs="Arial"/>
                <w:lang w:eastAsia="zh-CN"/>
              </w:rPr>
            </w:pPr>
            <w:r>
              <w:t>DC_48_(n)5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9B9AAA" w14:textId="77777777" w:rsidR="0078765E" w:rsidRDefault="0078765E">
            <w:pPr>
              <w:pStyle w:val="TAC"/>
              <w:rPr>
                <w:rFonts w:cs="Arial"/>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95F25" w14:textId="77777777" w:rsidR="0078765E" w:rsidRDefault="0078765E">
            <w:pPr>
              <w:pStyle w:val="TAC"/>
              <w:rPr>
                <w:rFonts w:cs="Arial"/>
                <w:lang w:eastAsia="zh-CN"/>
              </w:rPr>
            </w:pPr>
            <w:r>
              <w:rPr>
                <w:rFonts w:cs="Arial"/>
                <w:lang w:eastAsia="zh-CN"/>
              </w:rPr>
              <w:t>0.3</w:t>
            </w:r>
          </w:p>
        </w:tc>
      </w:tr>
      <w:tr w:rsidR="0078765E" w14:paraId="3B81A73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F033CC"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FFD49A" w14:textId="77777777" w:rsidR="0078765E" w:rsidRDefault="0078765E">
            <w:pPr>
              <w:pStyle w:val="TAC"/>
              <w:rPr>
                <w:rFonts w:cs="Arial"/>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C1153" w14:textId="77777777" w:rsidR="0078765E" w:rsidRDefault="0078765E">
            <w:pPr>
              <w:pStyle w:val="TAC"/>
              <w:rPr>
                <w:rFonts w:cs="Arial"/>
                <w:lang w:eastAsia="zh-CN"/>
              </w:rPr>
            </w:pPr>
            <w:r>
              <w:rPr>
                <w:rFonts w:cs="Arial"/>
                <w:lang w:eastAsia="zh-CN"/>
              </w:rPr>
              <w:t>0.3</w:t>
            </w:r>
          </w:p>
        </w:tc>
      </w:tr>
      <w:tr w:rsidR="0078765E" w14:paraId="2A967FA5"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F9ECBB"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BC1C3" w14:textId="77777777" w:rsidR="0078765E" w:rsidRDefault="0078765E">
            <w:pPr>
              <w:pStyle w:val="TAC"/>
              <w:rPr>
                <w:rFonts w:cs="Arial"/>
              </w:rPr>
            </w:pP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52B2F" w14:textId="77777777" w:rsidR="0078765E" w:rsidRDefault="0078765E">
            <w:pPr>
              <w:pStyle w:val="TAC"/>
              <w:rPr>
                <w:rFonts w:cs="Arial"/>
                <w:lang w:eastAsia="zh-CN"/>
              </w:rPr>
            </w:pPr>
            <w:r>
              <w:rPr>
                <w:rFonts w:cs="Arial"/>
                <w:lang w:eastAsia="zh-CN"/>
              </w:rPr>
              <w:t>0.3</w:t>
            </w:r>
          </w:p>
        </w:tc>
      </w:tr>
      <w:tr w:rsidR="0078765E" w14:paraId="5CB932B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ABA10D" w14:textId="77777777" w:rsidR="0078765E" w:rsidRDefault="0078765E">
            <w:pPr>
              <w:pStyle w:val="TAC"/>
              <w:rPr>
                <w:rFonts w:cs="Arial"/>
                <w:lang w:eastAsia="zh-CN"/>
              </w:rPr>
            </w:pPr>
            <w:r>
              <w:t>DC_48_(n)12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E4DD5" w14:textId="77777777" w:rsidR="0078765E" w:rsidRDefault="0078765E">
            <w:pPr>
              <w:pStyle w:val="TAC"/>
              <w:rPr>
                <w:rFonts w:cs="Arial"/>
              </w:rPr>
            </w:pPr>
            <w:r>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0CC39D" w14:textId="77777777" w:rsidR="0078765E" w:rsidRDefault="0078765E">
            <w:pPr>
              <w:pStyle w:val="TAC"/>
              <w:rPr>
                <w:rFonts w:cs="Arial"/>
                <w:lang w:eastAsia="zh-CN"/>
              </w:rPr>
            </w:pPr>
            <w:r>
              <w:rPr>
                <w:rFonts w:cs="Arial"/>
              </w:rPr>
              <w:t>0.3</w:t>
            </w:r>
          </w:p>
        </w:tc>
      </w:tr>
      <w:tr w:rsidR="0078765E" w14:paraId="7BAC001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DB06F8"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A7414B" w14:textId="77777777" w:rsidR="0078765E" w:rsidRDefault="0078765E">
            <w:pPr>
              <w:pStyle w:val="TAC"/>
              <w:rPr>
                <w:rFonts w:cs="Arial"/>
              </w:rPr>
            </w:pPr>
            <w:r>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80B4FD" w14:textId="77777777" w:rsidR="0078765E" w:rsidRDefault="0078765E">
            <w:pPr>
              <w:pStyle w:val="TAC"/>
              <w:rPr>
                <w:rFonts w:cs="Arial"/>
                <w:lang w:eastAsia="zh-CN"/>
              </w:rPr>
            </w:pPr>
            <w:r>
              <w:rPr>
                <w:rFonts w:cs="Arial"/>
              </w:rPr>
              <w:t>0.3</w:t>
            </w:r>
          </w:p>
        </w:tc>
      </w:tr>
      <w:tr w:rsidR="0078765E" w14:paraId="6FC8622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8D26D7"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17B28B" w14:textId="77777777" w:rsidR="0078765E" w:rsidRDefault="0078765E">
            <w:pPr>
              <w:pStyle w:val="TAC"/>
              <w:rPr>
                <w:rFonts w:cs="Arial"/>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926F5" w14:textId="77777777" w:rsidR="0078765E" w:rsidRDefault="0078765E">
            <w:pPr>
              <w:pStyle w:val="TAC"/>
              <w:rPr>
                <w:rFonts w:cs="Arial"/>
                <w:lang w:eastAsia="zh-CN"/>
              </w:rPr>
            </w:pPr>
            <w:r>
              <w:rPr>
                <w:rFonts w:cs="Arial"/>
              </w:rPr>
              <w:t>0.3</w:t>
            </w:r>
          </w:p>
        </w:tc>
      </w:tr>
      <w:tr w:rsidR="0078765E" w14:paraId="08475D02"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69D073" w14:textId="77777777" w:rsidR="0078765E" w:rsidRDefault="0078765E">
            <w:pPr>
              <w:pStyle w:val="TAC"/>
              <w:rPr>
                <w:rFonts w:cs="Arial"/>
                <w:lang w:eastAsia="zh-CN"/>
              </w:rPr>
            </w:pPr>
            <w:r>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6EAFCE" w14:textId="77777777" w:rsidR="0078765E" w:rsidRDefault="0078765E">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B5E8E" w14:textId="77777777" w:rsidR="0078765E" w:rsidRDefault="0078765E">
            <w:pPr>
              <w:pStyle w:val="TAC"/>
              <w:rPr>
                <w:rFonts w:cs="Arial"/>
                <w:lang w:eastAsia="zh-CN"/>
              </w:rPr>
            </w:pPr>
            <w:r>
              <w:rPr>
                <w:rFonts w:cs="Arial"/>
                <w:lang w:eastAsia="ja-JP"/>
              </w:rPr>
              <w:t>0.8</w:t>
            </w:r>
          </w:p>
        </w:tc>
      </w:tr>
      <w:tr w:rsidR="0078765E" w14:paraId="64A1143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C7CD19"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141AD6" w14:textId="77777777" w:rsidR="0078765E" w:rsidRDefault="0078765E">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66D04" w14:textId="77777777" w:rsidR="0078765E" w:rsidRDefault="0078765E">
            <w:pPr>
              <w:pStyle w:val="TAC"/>
              <w:rPr>
                <w:rFonts w:cs="Arial"/>
                <w:lang w:eastAsia="zh-CN"/>
              </w:rPr>
            </w:pPr>
            <w:r>
              <w:rPr>
                <w:rFonts w:cs="Arial"/>
                <w:lang w:eastAsia="ja-JP"/>
              </w:rPr>
              <w:t>0.6</w:t>
            </w:r>
          </w:p>
        </w:tc>
      </w:tr>
      <w:tr w:rsidR="0078765E" w14:paraId="093AB20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921D36"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776B2D" w14:textId="77777777" w:rsidR="0078765E" w:rsidRDefault="0078765E">
            <w:pPr>
              <w:pStyle w:val="TAC"/>
              <w:rPr>
                <w:rFonts w:cs="Arial"/>
                <w:lang w:eastAsia="zh-CN"/>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7468F" w14:textId="77777777" w:rsidR="0078765E" w:rsidRDefault="0078765E">
            <w:pPr>
              <w:pStyle w:val="TAC"/>
              <w:rPr>
                <w:rFonts w:cs="Arial"/>
                <w:lang w:eastAsia="zh-CN"/>
              </w:rPr>
            </w:pPr>
            <w:r>
              <w:rPr>
                <w:rFonts w:cs="Arial"/>
                <w:lang w:eastAsia="ja-JP"/>
              </w:rPr>
              <w:t>0.3</w:t>
            </w:r>
          </w:p>
        </w:tc>
      </w:tr>
      <w:tr w:rsidR="009C5052" w14:paraId="19A7B17D" w14:textId="77777777" w:rsidTr="00807E09">
        <w:trPr>
          <w:jc w:val="center"/>
          <w:ins w:id="4737" w:author="Huawei" w:date="2020-11-16T16:53:00Z"/>
        </w:trPr>
        <w:tc>
          <w:tcPr>
            <w:tcW w:w="2221" w:type="dxa"/>
            <w:vMerge w:val="restart"/>
            <w:tcBorders>
              <w:top w:val="single" w:sz="4" w:space="0" w:color="auto"/>
              <w:left w:val="single" w:sz="4" w:space="0" w:color="auto"/>
              <w:right w:val="single" w:sz="4" w:space="0" w:color="auto"/>
            </w:tcBorders>
            <w:vAlign w:val="center"/>
          </w:tcPr>
          <w:p w14:paraId="3F0A67B2" w14:textId="4FB25063" w:rsidR="009C5052" w:rsidRDefault="009C5052" w:rsidP="009C5052">
            <w:pPr>
              <w:pStyle w:val="TAC"/>
              <w:rPr>
                <w:ins w:id="4738" w:author="Huawei" w:date="2020-11-16T16:53:00Z"/>
                <w:rFonts w:cs="Arial"/>
                <w:lang w:eastAsia="ja-JP"/>
              </w:rPr>
            </w:pPr>
            <w:ins w:id="4739" w:author="Huawei" w:date="2020-11-16T16:53:00Z">
              <w:r>
                <w:lastRenderedPageBreak/>
                <w:t>DC_48-66_n25</w:t>
              </w:r>
            </w:ins>
          </w:p>
        </w:tc>
        <w:tc>
          <w:tcPr>
            <w:tcW w:w="2952" w:type="dxa"/>
            <w:tcBorders>
              <w:top w:val="single" w:sz="4" w:space="0" w:color="auto"/>
              <w:left w:val="single" w:sz="4" w:space="0" w:color="auto"/>
              <w:bottom w:val="single" w:sz="4" w:space="0" w:color="auto"/>
              <w:right w:val="single" w:sz="4" w:space="0" w:color="auto"/>
            </w:tcBorders>
            <w:vAlign w:val="center"/>
          </w:tcPr>
          <w:p w14:paraId="0D38EC7C" w14:textId="06C2C79A" w:rsidR="009C5052" w:rsidRDefault="009C5052" w:rsidP="009C5052">
            <w:pPr>
              <w:pStyle w:val="TAC"/>
              <w:rPr>
                <w:ins w:id="4740" w:author="Huawei" w:date="2020-11-16T16:53:00Z"/>
                <w:rFonts w:cs="Arial"/>
                <w:lang w:eastAsia="ja-JP"/>
              </w:rPr>
            </w:pPr>
            <w:ins w:id="4741" w:author="Huawei" w:date="2020-11-16T16:53:00Z">
              <w: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5BD51C33" w14:textId="7970060E" w:rsidR="009C5052" w:rsidRDefault="009C5052" w:rsidP="009C5052">
            <w:pPr>
              <w:pStyle w:val="TAC"/>
              <w:rPr>
                <w:ins w:id="4742" w:author="Huawei" w:date="2020-11-16T16:53:00Z"/>
                <w:rFonts w:cs="Arial"/>
                <w:lang w:eastAsia="ja-JP"/>
              </w:rPr>
            </w:pPr>
            <w:ins w:id="4743" w:author="Huawei" w:date="2020-11-16T16:53:00Z">
              <w:r>
                <w:t>0.8</w:t>
              </w:r>
            </w:ins>
          </w:p>
        </w:tc>
      </w:tr>
      <w:tr w:rsidR="009C5052" w14:paraId="70F810C4" w14:textId="77777777" w:rsidTr="00807E09">
        <w:trPr>
          <w:jc w:val="center"/>
          <w:ins w:id="4744" w:author="Huawei" w:date="2020-11-16T16:53:00Z"/>
        </w:trPr>
        <w:tc>
          <w:tcPr>
            <w:tcW w:w="2221" w:type="dxa"/>
            <w:vMerge/>
            <w:tcBorders>
              <w:left w:val="single" w:sz="4" w:space="0" w:color="auto"/>
              <w:right w:val="single" w:sz="4" w:space="0" w:color="auto"/>
            </w:tcBorders>
            <w:vAlign w:val="center"/>
          </w:tcPr>
          <w:p w14:paraId="0E96CA49" w14:textId="77777777" w:rsidR="009C5052" w:rsidRDefault="009C5052" w:rsidP="009C5052">
            <w:pPr>
              <w:pStyle w:val="TAC"/>
              <w:rPr>
                <w:ins w:id="4745" w:author="Huawei" w:date="2020-11-16T16:53: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9DAF882" w14:textId="59A5403E" w:rsidR="009C5052" w:rsidRDefault="009C5052" w:rsidP="009C5052">
            <w:pPr>
              <w:pStyle w:val="TAC"/>
              <w:rPr>
                <w:ins w:id="4746" w:author="Huawei" w:date="2020-11-16T16:53:00Z"/>
                <w:rFonts w:cs="Arial"/>
                <w:lang w:eastAsia="ja-JP"/>
              </w:rPr>
            </w:pPr>
            <w:ins w:id="4747" w:author="Huawei" w:date="2020-11-16T16:53:00Z">
              <w: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707C7096" w14:textId="339E7FCA" w:rsidR="009C5052" w:rsidRDefault="009C5052" w:rsidP="009C5052">
            <w:pPr>
              <w:pStyle w:val="TAC"/>
              <w:rPr>
                <w:ins w:id="4748" w:author="Huawei" w:date="2020-11-16T16:53:00Z"/>
                <w:rFonts w:cs="Arial"/>
                <w:lang w:eastAsia="ja-JP"/>
              </w:rPr>
            </w:pPr>
            <w:ins w:id="4749" w:author="Huawei" w:date="2020-11-16T16:53:00Z">
              <w:r>
                <w:t>0.6</w:t>
              </w:r>
            </w:ins>
          </w:p>
        </w:tc>
      </w:tr>
      <w:tr w:rsidR="009C5052" w14:paraId="4A1554D0" w14:textId="77777777" w:rsidTr="00807E09">
        <w:trPr>
          <w:jc w:val="center"/>
          <w:ins w:id="4750" w:author="Huawei" w:date="2020-11-16T16:53:00Z"/>
        </w:trPr>
        <w:tc>
          <w:tcPr>
            <w:tcW w:w="2221" w:type="dxa"/>
            <w:vMerge/>
            <w:tcBorders>
              <w:left w:val="single" w:sz="4" w:space="0" w:color="auto"/>
              <w:bottom w:val="single" w:sz="4" w:space="0" w:color="auto"/>
              <w:right w:val="single" w:sz="4" w:space="0" w:color="auto"/>
            </w:tcBorders>
            <w:vAlign w:val="center"/>
          </w:tcPr>
          <w:p w14:paraId="4832237F" w14:textId="77777777" w:rsidR="009C5052" w:rsidRDefault="009C5052" w:rsidP="009C5052">
            <w:pPr>
              <w:pStyle w:val="TAC"/>
              <w:rPr>
                <w:ins w:id="4751" w:author="Huawei" w:date="2020-11-16T16:53: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6888A24" w14:textId="6299261F" w:rsidR="009C5052" w:rsidRDefault="009C5052" w:rsidP="009C5052">
            <w:pPr>
              <w:pStyle w:val="TAC"/>
              <w:rPr>
                <w:ins w:id="4752" w:author="Huawei" w:date="2020-11-16T16:53:00Z"/>
                <w:rFonts w:cs="Arial"/>
                <w:lang w:eastAsia="ja-JP"/>
              </w:rPr>
            </w:pPr>
            <w:ins w:id="4753" w:author="Huawei" w:date="2020-11-16T16:53:00Z">
              <w: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7F285A18" w14:textId="285866E1" w:rsidR="009C5052" w:rsidRDefault="009C5052" w:rsidP="009C5052">
            <w:pPr>
              <w:pStyle w:val="TAC"/>
              <w:rPr>
                <w:ins w:id="4754" w:author="Huawei" w:date="2020-11-16T16:53:00Z"/>
                <w:rFonts w:cs="Arial"/>
                <w:lang w:eastAsia="ja-JP"/>
              </w:rPr>
            </w:pPr>
            <w:ins w:id="4755" w:author="Huawei" w:date="2020-11-16T16:53:00Z">
              <w:r>
                <w:t>0.6</w:t>
              </w:r>
            </w:ins>
          </w:p>
        </w:tc>
      </w:tr>
      <w:tr w:rsidR="00E30119" w14:paraId="70C68FD4" w14:textId="77777777" w:rsidTr="00807E09">
        <w:trPr>
          <w:jc w:val="center"/>
          <w:ins w:id="4756" w:author="Huawei" w:date="2020-11-16T16:57:00Z"/>
        </w:trPr>
        <w:tc>
          <w:tcPr>
            <w:tcW w:w="2221" w:type="dxa"/>
            <w:vMerge w:val="restart"/>
            <w:tcBorders>
              <w:top w:val="single" w:sz="4" w:space="0" w:color="auto"/>
              <w:left w:val="single" w:sz="4" w:space="0" w:color="auto"/>
              <w:right w:val="single" w:sz="4" w:space="0" w:color="auto"/>
            </w:tcBorders>
            <w:vAlign w:val="center"/>
          </w:tcPr>
          <w:p w14:paraId="40BADD39" w14:textId="094E9C55" w:rsidR="00E30119" w:rsidRDefault="00E30119" w:rsidP="00E30119">
            <w:pPr>
              <w:pStyle w:val="TAC"/>
              <w:rPr>
                <w:ins w:id="4757" w:author="Huawei" w:date="2020-11-16T16:57:00Z"/>
                <w:rFonts w:cs="Arial"/>
                <w:lang w:eastAsia="ja-JP"/>
              </w:rPr>
            </w:pPr>
            <w:ins w:id="4758" w:author="Huawei" w:date="2020-11-16T16:57:00Z">
              <w:r>
                <w:t>DC_48-66_n48</w:t>
              </w:r>
            </w:ins>
          </w:p>
        </w:tc>
        <w:tc>
          <w:tcPr>
            <w:tcW w:w="2952" w:type="dxa"/>
            <w:tcBorders>
              <w:top w:val="single" w:sz="4" w:space="0" w:color="auto"/>
              <w:left w:val="single" w:sz="4" w:space="0" w:color="auto"/>
              <w:bottom w:val="single" w:sz="4" w:space="0" w:color="auto"/>
              <w:right w:val="single" w:sz="4" w:space="0" w:color="auto"/>
            </w:tcBorders>
            <w:vAlign w:val="center"/>
          </w:tcPr>
          <w:p w14:paraId="5BC5B87C" w14:textId="06FF90E0" w:rsidR="00E30119" w:rsidRDefault="00E30119" w:rsidP="00E30119">
            <w:pPr>
              <w:pStyle w:val="TAC"/>
              <w:rPr>
                <w:ins w:id="4759" w:author="Huawei" w:date="2020-11-16T16:57:00Z"/>
                <w:rFonts w:cs="Arial"/>
                <w:lang w:eastAsia="ja-JP"/>
              </w:rPr>
            </w:pPr>
            <w:ins w:id="4760" w:author="Huawei" w:date="2020-11-16T16:58:00Z">
              <w: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4B4352A6" w14:textId="1253ACDF" w:rsidR="00E30119" w:rsidRDefault="00E30119" w:rsidP="00E30119">
            <w:pPr>
              <w:pStyle w:val="TAC"/>
              <w:rPr>
                <w:ins w:id="4761" w:author="Huawei" w:date="2020-11-16T16:57:00Z"/>
                <w:rFonts w:cs="Arial"/>
                <w:lang w:eastAsia="zh-CN"/>
              </w:rPr>
            </w:pPr>
            <w:ins w:id="4762" w:author="Huawei" w:date="2020-11-16T16:58:00Z">
              <w:r>
                <w:rPr>
                  <w:rFonts w:cs="Arial" w:hint="eastAsia"/>
                  <w:lang w:eastAsia="zh-CN"/>
                </w:rPr>
                <w:t>0</w:t>
              </w:r>
              <w:r>
                <w:rPr>
                  <w:rFonts w:cs="Arial"/>
                  <w:lang w:eastAsia="zh-CN"/>
                </w:rPr>
                <w:t>.6</w:t>
              </w:r>
            </w:ins>
          </w:p>
        </w:tc>
      </w:tr>
      <w:tr w:rsidR="00E30119" w14:paraId="3172F5AA" w14:textId="77777777" w:rsidTr="00807E09">
        <w:trPr>
          <w:jc w:val="center"/>
          <w:ins w:id="4763" w:author="Huawei" w:date="2020-11-16T16:57:00Z"/>
        </w:trPr>
        <w:tc>
          <w:tcPr>
            <w:tcW w:w="2221" w:type="dxa"/>
            <w:vMerge/>
            <w:tcBorders>
              <w:left w:val="single" w:sz="4" w:space="0" w:color="auto"/>
              <w:right w:val="single" w:sz="4" w:space="0" w:color="auto"/>
            </w:tcBorders>
            <w:vAlign w:val="center"/>
          </w:tcPr>
          <w:p w14:paraId="07412567" w14:textId="77777777" w:rsidR="00E30119" w:rsidRDefault="00E30119" w:rsidP="00E30119">
            <w:pPr>
              <w:pStyle w:val="TAC"/>
              <w:rPr>
                <w:ins w:id="4764" w:author="Huawei" w:date="2020-11-16T16:57: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9449CCF" w14:textId="1565A69D" w:rsidR="00E30119" w:rsidRDefault="00E30119" w:rsidP="00E30119">
            <w:pPr>
              <w:pStyle w:val="TAC"/>
              <w:rPr>
                <w:ins w:id="4765" w:author="Huawei" w:date="2020-11-16T16:57:00Z"/>
                <w:rFonts w:cs="Arial"/>
                <w:lang w:eastAsia="ja-JP"/>
              </w:rPr>
            </w:pPr>
            <w:ins w:id="4766" w:author="Huawei" w:date="2020-11-16T16:58:00Z">
              <w: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08409A7A" w14:textId="55F96ECD" w:rsidR="00E30119" w:rsidRDefault="00E30119" w:rsidP="00E30119">
            <w:pPr>
              <w:pStyle w:val="TAC"/>
              <w:rPr>
                <w:ins w:id="4767" w:author="Huawei" w:date="2020-11-16T16:57:00Z"/>
                <w:rFonts w:cs="Arial"/>
                <w:lang w:eastAsia="zh-CN"/>
              </w:rPr>
            </w:pPr>
            <w:ins w:id="4768" w:author="Huawei" w:date="2020-11-16T16:58:00Z">
              <w:r>
                <w:rPr>
                  <w:rFonts w:cs="Arial" w:hint="eastAsia"/>
                  <w:lang w:eastAsia="zh-CN"/>
                </w:rPr>
                <w:t>0</w:t>
              </w:r>
              <w:r>
                <w:rPr>
                  <w:rFonts w:cs="Arial"/>
                  <w:lang w:eastAsia="zh-CN"/>
                </w:rPr>
                <w:t>.8</w:t>
              </w:r>
            </w:ins>
          </w:p>
        </w:tc>
      </w:tr>
      <w:tr w:rsidR="00E30119" w14:paraId="3CE6CC37" w14:textId="77777777" w:rsidTr="00807E09">
        <w:trPr>
          <w:jc w:val="center"/>
          <w:ins w:id="4769" w:author="Huawei" w:date="2020-11-16T16:57:00Z"/>
        </w:trPr>
        <w:tc>
          <w:tcPr>
            <w:tcW w:w="2221" w:type="dxa"/>
            <w:vMerge/>
            <w:tcBorders>
              <w:left w:val="single" w:sz="4" w:space="0" w:color="auto"/>
              <w:bottom w:val="single" w:sz="4" w:space="0" w:color="auto"/>
              <w:right w:val="single" w:sz="4" w:space="0" w:color="auto"/>
            </w:tcBorders>
            <w:vAlign w:val="center"/>
          </w:tcPr>
          <w:p w14:paraId="344DDBFE" w14:textId="77777777" w:rsidR="00E30119" w:rsidRDefault="00E30119" w:rsidP="00E30119">
            <w:pPr>
              <w:pStyle w:val="TAC"/>
              <w:rPr>
                <w:ins w:id="4770" w:author="Huawei" w:date="2020-11-16T16:57: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9FD5C0B" w14:textId="77B58237" w:rsidR="00E30119" w:rsidRDefault="00E30119" w:rsidP="00E30119">
            <w:pPr>
              <w:pStyle w:val="TAC"/>
              <w:rPr>
                <w:ins w:id="4771" w:author="Huawei" w:date="2020-11-16T16:57:00Z"/>
                <w:rFonts w:cs="Arial"/>
                <w:lang w:eastAsia="ja-JP"/>
              </w:rPr>
            </w:pPr>
            <w:ins w:id="4772" w:author="Huawei" w:date="2020-11-16T16:58:00Z">
              <w: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77C0DCE2" w14:textId="27B1068E" w:rsidR="00E30119" w:rsidRDefault="00E30119" w:rsidP="00E30119">
            <w:pPr>
              <w:pStyle w:val="TAC"/>
              <w:rPr>
                <w:ins w:id="4773" w:author="Huawei" w:date="2020-11-16T16:57:00Z"/>
                <w:rFonts w:cs="Arial"/>
                <w:lang w:eastAsia="zh-CN"/>
              </w:rPr>
            </w:pPr>
            <w:ins w:id="4774" w:author="Huawei" w:date="2020-11-16T16:58:00Z">
              <w:r>
                <w:rPr>
                  <w:rFonts w:cs="Arial" w:hint="eastAsia"/>
                  <w:lang w:eastAsia="zh-CN"/>
                </w:rPr>
                <w:t>0</w:t>
              </w:r>
              <w:r>
                <w:rPr>
                  <w:rFonts w:cs="Arial"/>
                  <w:lang w:eastAsia="zh-CN"/>
                </w:rPr>
                <w:t>.8</w:t>
              </w:r>
            </w:ins>
          </w:p>
        </w:tc>
      </w:tr>
      <w:tr w:rsidR="0078765E" w14:paraId="0B3CEE5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CD1E86" w14:textId="77777777" w:rsidR="0078765E" w:rsidRDefault="0078765E">
            <w:pPr>
              <w:pStyle w:val="TAC"/>
              <w:rPr>
                <w:rFonts w:cs="Arial"/>
                <w:lang w:eastAsia="zh-CN"/>
              </w:rPr>
            </w:pPr>
            <w:r>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8BBF0" w14:textId="77777777" w:rsidR="0078765E" w:rsidRDefault="0078765E">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EEEE69" w14:textId="77777777" w:rsidR="0078765E" w:rsidRDefault="0078765E">
            <w:pPr>
              <w:pStyle w:val="TAC"/>
              <w:rPr>
                <w:rFonts w:cs="Arial"/>
                <w:lang w:eastAsia="zh-CN"/>
              </w:rPr>
            </w:pPr>
            <w:r>
              <w:rPr>
                <w:rFonts w:cs="Arial"/>
                <w:lang w:eastAsia="ja-JP"/>
              </w:rPr>
              <w:t>0.8</w:t>
            </w:r>
          </w:p>
        </w:tc>
      </w:tr>
      <w:tr w:rsidR="0078765E" w14:paraId="39B0555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8F476F"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B43509" w14:textId="77777777" w:rsidR="0078765E" w:rsidRDefault="0078765E">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3473A" w14:textId="77777777" w:rsidR="0078765E" w:rsidRDefault="0078765E">
            <w:pPr>
              <w:pStyle w:val="TAC"/>
              <w:rPr>
                <w:rFonts w:cs="Arial"/>
                <w:lang w:eastAsia="zh-CN"/>
              </w:rPr>
            </w:pPr>
            <w:r>
              <w:rPr>
                <w:rFonts w:cs="Arial"/>
                <w:lang w:eastAsia="ja-JP"/>
              </w:rPr>
              <w:t>0.6</w:t>
            </w:r>
          </w:p>
        </w:tc>
      </w:tr>
      <w:tr w:rsidR="0078765E" w14:paraId="74F8A437"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C5B55B" w14:textId="77777777" w:rsidR="0078765E" w:rsidRDefault="0078765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CB2EFE" w14:textId="77777777" w:rsidR="0078765E" w:rsidRDefault="0078765E">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66BF7" w14:textId="77777777" w:rsidR="0078765E" w:rsidRDefault="0078765E">
            <w:pPr>
              <w:pStyle w:val="TAC"/>
              <w:rPr>
                <w:rFonts w:cs="Arial"/>
                <w:lang w:eastAsia="zh-CN"/>
              </w:rPr>
            </w:pPr>
            <w:r>
              <w:rPr>
                <w:rFonts w:cs="Arial"/>
                <w:lang w:eastAsia="ja-JP"/>
              </w:rPr>
              <w:t>0.3</w:t>
            </w:r>
          </w:p>
        </w:tc>
      </w:tr>
      <w:tr w:rsidR="0078765E" w14:paraId="429A15DD"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C0C8BF" w14:textId="77777777" w:rsidR="0078765E" w:rsidRDefault="0078765E">
            <w:pPr>
              <w:pStyle w:val="TAC"/>
              <w:rPr>
                <w:rFonts w:cs="Arial"/>
                <w:lang w:eastAsia="ja-JP"/>
              </w:rPr>
            </w:pPr>
            <w:r>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1F71D" w14:textId="77777777" w:rsidR="0078765E" w:rsidRDefault="0078765E">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2086E" w14:textId="77777777" w:rsidR="0078765E" w:rsidRDefault="0078765E">
            <w:pPr>
              <w:pStyle w:val="TAC"/>
              <w:rPr>
                <w:rFonts w:cs="Arial"/>
                <w:lang w:eastAsia="ja-JP"/>
              </w:rPr>
            </w:pPr>
            <w:r>
              <w:rPr>
                <w:rFonts w:cs="Arial"/>
                <w:lang w:eastAsia="zh-CN"/>
              </w:rPr>
              <w:t>0.8</w:t>
            </w:r>
          </w:p>
        </w:tc>
      </w:tr>
      <w:tr w:rsidR="0078765E" w14:paraId="1A5DD664"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459814"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E7F41D" w14:textId="77777777" w:rsidR="0078765E" w:rsidRDefault="0078765E">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C9C87" w14:textId="77777777" w:rsidR="0078765E" w:rsidRDefault="0078765E">
            <w:pPr>
              <w:pStyle w:val="TAC"/>
              <w:rPr>
                <w:rFonts w:cs="Arial"/>
                <w:lang w:eastAsia="ja-JP"/>
              </w:rPr>
            </w:pPr>
            <w:r>
              <w:rPr>
                <w:rFonts w:cs="Arial"/>
                <w:lang w:eastAsia="zh-CN"/>
              </w:rPr>
              <w:t>0.6</w:t>
            </w:r>
          </w:p>
        </w:tc>
      </w:tr>
      <w:tr w:rsidR="0078765E" w14:paraId="0B0B281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F66AA9"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668EF1" w14:textId="77777777" w:rsidR="0078765E" w:rsidRDefault="0078765E">
            <w:pPr>
              <w:pStyle w:val="TAC"/>
              <w:rPr>
                <w:rFonts w:cs="Arial"/>
                <w:lang w:eastAsia="ja-JP"/>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67A35" w14:textId="77777777" w:rsidR="0078765E" w:rsidRDefault="0078765E">
            <w:pPr>
              <w:pStyle w:val="TAC"/>
              <w:rPr>
                <w:rFonts w:cs="Arial"/>
                <w:lang w:eastAsia="ja-JP"/>
              </w:rPr>
            </w:pPr>
            <w:r>
              <w:rPr>
                <w:rFonts w:cs="Arial"/>
                <w:lang w:eastAsia="zh-CN"/>
              </w:rPr>
              <w:t>0.3</w:t>
            </w:r>
          </w:p>
        </w:tc>
      </w:tr>
      <w:tr w:rsidR="0078765E" w14:paraId="5A77628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0E8061" w14:textId="77777777" w:rsidR="0078765E" w:rsidRDefault="0078765E">
            <w:pPr>
              <w:pStyle w:val="TAC"/>
              <w:rPr>
                <w:rFonts w:cs="Arial"/>
                <w:lang w:eastAsia="en-US"/>
              </w:rPr>
            </w:pPr>
            <w:r>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FEAA5" w14:textId="77777777" w:rsidR="0078765E" w:rsidRDefault="0078765E">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B99AE0" w14:textId="77777777" w:rsidR="0078765E" w:rsidRDefault="0078765E">
            <w:pPr>
              <w:pStyle w:val="TAC"/>
              <w:rPr>
                <w:rFonts w:cs="Arial"/>
                <w:lang w:eastAsia="ja-JP"/>
              </w:rPr>
            </w:pPr>
            <w:r>
              <w:rPr>
                <w:rFonts w:cs="Arial"/>
                <w:lang w:eastAsia="ja-JP"/>
              </w:rPr>
              <w:t>0.3</w:t>
            </w:r>
          </w:p>
        </w:tc>
      </w:tr>
      <w:tr w:rsidR="0078765E" w14:paraId="434444CD"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0BEF7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EEB64C" w14:textId="77777777" w:rsidR="0078765E" w:rsidRDefault="0078765E">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44412" w14:textId="77777777" w:rsidR="0078765E" w:rsidRDefault="0078765E">
            <w:pPr>
              <w:pStyle w:val="TAC"/>
              <w:rPr>
                <w:rFonts w:cs="Arial"/>
                <w:lang w:eastAsia="ja-JP"/>
              </w:rPr>
            </w:pPr>
            <w:r>
              <w:rPr>
                <w:rFonts w:cs="Arial"/>
                <w:lang w:eastAsia="ja-JP"/>
              </w:rPr>
              <w:t>0.8</w:t>
            </w:r>
          </w:p>
        </w:tc>
      </w:tr>
      <w:tr w:rsidR="007D5125" w14:paraId="51411DB0" w14:textId="77777777" w:rsidTr="00A90287">
        <w:trPr>
          <w:jc w:val="center"/>
          <w:ins w:id="4775" w:author="Huawei" w:date="2020-11-17T11:04:00Z"/>
        </w:trPr>
        <w:tc>
          <w:tcPr>
            <w:tcW w:w="2221" w:type="dxa"/>
            <w:vMerge w:val="restart"/>
            <w:tcBorders>
              <w:top w:val="single" w:sz="4" w:space="0" w:color="auto"/>
              <w:left w:val="single" w:sz="4" w:space="0" w:color="auto"/>
              <w:right w:val="single" w:sz="4" w:space="0" w:color="auto"/>
            </w:tcBorders>
            <w:vAlign w:val="center"/>
          </w:tcPr>
          <w:p w14:paraId="3D4A44F8" w14:textId="51B8B3E1" w:rsidR="007D5125" w:rsidRDefault="007D5125" w:rsidP="007D5125">
            <w:pPr>
              <w:pStyle w:val="TAC"/>
              <w:rPr>
                <w:ins w:id="4776" w:author="Huawei" w:date="2020-11-17T11:04:00Z"/>
                <w:rFonts w:cs="Arial"/>
                <w:bCs/>
                <w:szCs w:val="18"/>
              </w:rPr>
            </w:pPr>
            <w:ins w:id="4777" w:author="Huawei" w:date="2020-11-17T11:05:00Z">
              <w:r>
                <w:rPr>
                  <w:rFonts w:cs="Arial"/>
                  <w:szCs w:val="18"/>
                </w:rPr>
                <w:t>DC_66_(n)5</w:t>
              </w:r>
            </w:ins>
          </w:p>
        </w:tc>
        <w:tc>
          <w:tcPr>
            <w:tcW w:w="2952" w:type="dxa"/>
            <w:tcBorders>
              <w:top w:val="single" w:sz="4" w:space="0" w:color="auto"/>
              <w:left w:val="single" w:sz="4" w:space="0" w:color="auto"/>
              <w:bottom w:val="single" w:sz="4" w:space="0" w:color="auto"/>
              <w:right w:val="single" w:sz="4" w:space="0" w:color="auto"/>
            </w:tcBorders>
            <w:vAlign w:val="center"/>
          </w:tcPr>
          <w:p w14:paraId="6544C378" w14:textId="35D9B08E" w:rsidR="007D5125" w:rsidRDefault="007D5125" w:rsidP="007D5125">
            <w:pPr>
              <w:pStyle w:val="TAC"/>
              <w:rPr>
                <w:ins w:id="4778" w:author="Huawei" w:date="2020-11-17T11:04:00Z"/>
                <w:rFonts w:cs="Arial"/>
                <w:bCs/>
                <w:szCs w:val="18"/>
              </w:rPr>
            </w:pPr>
            <w:ins w:id="4779" w:author="Huawei" w:date="2020-11-17T11:05:00Z">
              <w:r>
                <w:rPr>
                  <w:rFonts w:cs="Arial"/>
                  <w:lang w:val="sv-SE"/>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1A0BC995" w14:textId="7B570E0D" w:rsidR="007D5125" w:rsidRDefault="007D5125" w:rsidP="007D5125">
            <w:pPr>
              <w:pStyle w:val="TAC"/>
              <w:rPr>
                <w:ins w:id="4780" w:author="Huawei" w:date="2020-11-17T11:04:00Z"/>
                <w:rFonts w:cs="Arial"/>
                <w:bCs/>
                <w:szCs w:val="18"/>
              </w:rPr>
            </w:pPr>
            <w:ins w:id="4781" w:author="Huawei" w:date="2020-11-17T11:05:00Z">
              <w:r>
                <w:rPr>
                  <w:rFonts w:cs="Arial"/>
                  <w:lang w:val="sv-SE"/>
                </w:rPr>
                <w:t>0.3</w:t>
              </w:r>
            </w:ins>
          </w:p>
        </w:tc>
      </w:tr>
      <w:tr w:rsidR="007D5125" w14:paraId="596FAFAE" w14:textId="77777777" w:rsidTr="00A90287">
        <w:trPr>
          <w:jc w:val="center"/>
          <w:ins w:id="4782" w:author="Huawei" w:date="2020-11-17T11:04:00Z"/>
        </w:trPr>
        <w:tc>
          <w:tcPr>
            <w:tcW w:w="2221" w:type="dxa"/>
            <w:vMerge/>
            <w:tcBorders>
              <w:left w:val="single" w:sz="4" w:space="0" w:color="auto"/>
              <w:right w:val="single" w:sz="4" w:space="0" w:color="auto"/>
            </w:tcBorders>
            <w:vAlign w:val="center"/>
          </w:tcPr>
          <w:p w14:paraId="4CEF68FA" w14:textId="77777777" w:rsidR="007D5125" w:rsidRDefault="007D5125" w:rsidP="007D5125">
            <w:pPr>
              <w:pStyle w:val="TAC"/>
              <w:rPr>
                <w:ins w:id="4783" w:author="Huawei" w:date="2020-11-17T11:04:00Z"/>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79B26F9" w14:textId="55C2FA17" w:rsidR="007D5125" w:rsidRDefault="007D5125" w:rsidP="007D5125">
            <w:pPr>
              <w:pStyle w:val="TAC"/>
              <w:rPr>
                <w:ins w:id="4784" w:author="Huawei" w:date="2020-11-17T11:04:00Z"/>
                <w:rFonts w:cs="Arial"/>
                <w:bCs/>
                <w:szCs w:val="18"/>
              </w:rPr>
            </w:pPr>
            <w:ins w:id="4785" w:author="Huawei" w:date="2020-11-17T11:05:00Z">
              <w:r>
                <w:rPr>
                  <w:rFonts w:cs="Arial"/>
                  <w:lang w:val="sv-SE"/>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3632E45E" w14:textId="34011774" w:rsidR="007D5125" w:rsidRDefault="007D5125" w:rsidP="007D5125">
            <w:pPr>
              <w:pStyle w:val="TAC"/>
              <w:rPr>
                <w:ins w:id="4786" w:author="Huawei" w:date="2020-11-17T11:04:00Z"/>
                <w:rFonts w:cs="Arial"/>
                <w:bCs/>
                <w:szCs w:val="18"/>
              </w:rPr>
            </w:pPr>
            <w:ins w:id="4787" w:author="Huawei" w:date="2020-11-17T11:05:00Z">
              <w:r>
                <w:rPr>
                  <w:rFonts w:cs="Arial"/>
                  <w:lang w:val="sv-SE"/>
                </w:rPr>
                <w:t>0.3</w:t>
              </w:r>
            </w:ins>
          </w:p>
        </w:tc>
      </w:tr>
      <w:tr w:rsidR="007D5125" w14:paraId="11A5CD55" w14:textId="77777777" w:rsidTr="00A90287">
        <w:trPr>
          <w:jc w:val="center"/>
          <w:ins w:id="4788" w:author="Huawei" w:date="2020-11-17T11:04:00Z"/>
        </w:trPr>
        <w:tc>
          <w:tcPr>
            <w:tcW w:w="2221" w:type="dxa"/>
            <w:vMerge/>
            <w:tcBorders>
              <w:left w:val="single" w:sz="4" w:space="0" w:color="auto"/>
              <w:bottom w:val="single" w:sz="4" w:space="0" w:color="auto"/>
              <w:right w:val="single" w:sz="4" w:space="0" w:color="auto"/>
            </w:tcBorders>
            <w:vAlign w:val="center"/>
          </w:tcPr>
          <w:p w14:paraId="72A1C65E" w14:textId="77777777" w:rsidR="007D5125" w:rsidRDefault="007D5125" w:rsidP="007D5125">
            <w:pPr>
              <w:pStyle w:val="TAC"/>
              <w:rPr>
                <w:ins w:id="4789" w:author="Huawei" w:date="2020-11-17T11:04:00Z"/>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3440B2B" w14:textId="28ED817A" w:rsidR="007D5125" w:rsidRDefault="007D5125" w:rsidP="007D5125">
            <w:pPr>
              <w:pStyle w:val="TAC"/>
              <w:rPr>
                <w:ins w:id="4790" w:author="Huawei" w:date="2020-11-17T11:04:00Z"/>
                <w:rFonts w:cs="Arial"/>
                <w:bCs/>
                <w:szCs w:val="18"/>
              </w:rPr>
            </w:pPr>
            <w:ins w:id="4791" w:author="Huawei" w:date="2020-11-17T11:05:00Z">
              <w:r>
                <w:rPr>
                  <w:rFonts w:cs="Arial"/>
                  <w:lang w:val="fi-FI"/>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46D56C0" w14:textId="3A8CF1F9" w:rsidR="007D5125" w:rsidRDefault="007D5125" w:rsidP="007D5125">
            <w:pPr>
              <w:pStyle w:val="TAC"/>
              <w:rPr>
                <w:ins w:id="4792" w:author="Huawei" w:date="2020-11-17T11:04:00Z"/>
                <w:rFonts w:cs="Arial"/>
                <w:bCs/>
                <w:szCs w:val="18"/>
              </w:rPr>
            </w:pPr>
            <w:ins w:id="4793" w:author="Huawei" w:date="2020-11-17T11:05:00Z">
              <w:r>
                <w:rPr>
                  <w:rFonts w:cs="Arial"/>
                  <w:lang w:val="sv-SE"/>
                </w:rPr>
                <w:t>0.3</w:t>
              </w:r>
            </w:ins>
          </w:p>
        </w:tc>
      </w:tr>
      <w:tr w:rsidR="0078765E" w14:paraId="5CA587A9"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103348" w14:textId="77777777" w:rsidR="0078765E" w:rsidRDefault="0078765E">
            <w:pPr>
              <w:pStyle w:val="TAC"/>
              <w:rPr>
                <w:rFonts w:cs="Arial"/>
                <w:lang w:eastAsia="en-US"/>
              </w:rPr>
            </w:pPr>
            <w:r>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C1D95" w14:textId="77777777" w:rsidR="0078765E" w:rsidRDefault="0078765E">
            <w:pPr>
              <w:pStyle w:val="TAC"/>
              <w:rPr>
                <w:rFonts w:cs="Arial"/>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57C175" w14:textId="77777777" w:rsidR="0078765E" w:rsidRDefault="0078765E">
            <w:pPr>
              <w:pStyle w:val="TAC"/>
              <w:rPr>
                <w:rFonts w:cs="Arial"/>
                <w:szCs w:val="18"/>
                <w:lang w:eastAsia="ja-JP"/>
              </w:rPr>
            </w:pPr>
            <w:r>
              <w:rPr>
                <w:rFonts w:cs="Arial"/>
                <w:bCs/>
                <w:szCs w:val="18"/>
              </w:rPr>
              <w:t>0.6</w:t>
            </w:r>
          </w:p>
        </w:tc>
      </w:tr>
      <w:tr w:rsidR="0078765E" w14:paraId="106B0F8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523649"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96AD5" w14:textId="77777777" w:rsidR="0078765E" w:rsidRDefault="0078765E">
            <w:pPr>
              <w:pStyle w:val="TAC"/>
              <w:rPr>
                <w:rFonts w:cs="Arial"/>
                <w:lang w:eastAsia="ja-JP"/>
              </w:rPr>
            </w:pPr>
            <w:r>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43ED3" w14:textId="77777777" w:rsidR="0078765E" w:rsidRDefault="0078765E">
            <w:pPr>
              <w:pStyle w:val="TAC"/>
              <w:rPr>
                <w:rFonts w:cs="Arial"/>
                <w:szCs w:val="18"/>
                <w:lang w:eastAsia="ja-JP"/>
              </w:rPr>
            </w:pPr>
            <w:r>
              <w:rPr>
                <w:rFonts w:cs="Arial"/>
                <w:bCs/>
                <w:szCs w:val="18"/>
              </w:rPr>
              <w:t>0.5</w:t>
            </w:r>
          </w:p>
        </w:tc>
      </w:tr>
      <w:tr w:rsidR="0078765E" w14:paraId="5A101E7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3E7C3C"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3108B9" w14:textId="77777777" w:rsidR="0078765E" w:rsidRDefault="0078765E">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89605" w14:textId="77777777" w:rsidR="0078765E" w:rsidRDefault="0078765E">
            <w:pPr>
              <w:pStyle w:val="TAC"/>
              <w:rPr>
                <w:rFonts w:cs="Arial"/>
                <w:szCs w:val="18"/>
                <w:lang w:eastAsia="ja-JP"/>
              </w:rPr>
            </w:pPr>
            <w:r>
              <w:rPr>
                <w:rFonts w:cs="Arial"/>
                <w:bCs/>
                <w:szCs w:val="18"/>
              </w:rPr>
              <w:t>0.8</w:t>
            </w:r>
          </w:p>
        </w:tc>
      </w:tr>
      <w:tr w:rsidR="0078765E" w14:paraId="0528C570"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6DEDEF" w14:textId="77777777" w:rsidR="0078765E" w:rsidRDefault="0078765E">
            <w:pPr>
              <w:pStyle w:val="TAC"/>
              <w:rPr>
                <w:rFonts w:cs="Arial"/>
                <w:lang w:eastAsia="en-US"/>
              </w:rPr>
            </w:pPr>
            <w:r>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DCBD5" w14:textId="77777777" w:rsidR="0078765E" w:rsidRDefault="0078765E">
            <w:pPr>
              <w:pStyle w:val="TAC"/>
              <w:rPr>
                <w:rFonts w:cs="Arial"/>
                <w:bCs/>
                <w:szCs w:val="18"/>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917456" w14:textId="77777777" w:rsidR="0078765E" w:rsidRDefault="0078765E">
            <w:pPr>
              <w:pStyle w:val="TAC"/>
              <w:rPr>
                <w:rFonts w:cs="Arial"/>
                <w:bCs/>
                <w:szCs w:val="18"/>
                <w:lang w:eastAsia="en-US"/>
              </w:rPr>
            </w:pPr>
            <w:r>
              <w:rPr>
                <w:rFonts w:cs="Arial"/>
                <w:lang w:eastAsia="zh-CN"/>
              </w:rPr>
              <w:t>0.8</w:t>
            </w:r>
          </w:p>
        </w:tc>
      </w:tr>
      <w:tr w:rsidR="0078765E" w14:paraId="608D14C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2B0407"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625B4" w14:textId="77777777" w:rsidR="0078765E" w:rsidRDefault="0078765E">
            <w:pPr>
              <w:pStyle w:val="TAC"/>
              <w:rPr>
                <w:rFonts w:cs="Arial"/>
                <w:bCs/>
                <w:szCs w:val="18"/>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16E31" w14:textId="77777777" w:rsidR="0078765E" w:rsidRDefault="0078765E">
            <w:pPr>
              <w:pStyle w:val="TAC"/>
              <w:rPr>
                <w:rFonts w:cs="Arial"/>
                <w:bCs/>
                <w:szCs w:val="18"/>
              </w:rPr>
            </w:pPr>
            <w:r>
              <w:rPr>
                <w:rFonts w:cs="Arial"/>
                <w:lang w:eastAsia="zh-CN"/>
              </w:rPr>
              <w:t>0.8</w:t>
            </w:r>
          </w:p>
        </w:tc>
      </w:tr>
      <w:tr w:rsidR="0078765E" w14:paraId="5EB0A69A"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6230D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F88432" w14:textId="77777777" w:rsidR="0078765E" w:rsidRDefault="0078765E">
            <w:pPr>
              <w:pStyle w:val="TAC"/>
              <w:rPr>
                <w:rFonts w:cs="Arial"/>
                <w:bCs/>
                <w:szCs w:val="18"/>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42EB5" w14:textId="77777777" w:rsidR="0078765E" w:rsidRDefault="0078765E">
            <w:pPr>
              <w:pStyle w:val="TAC"/>
              <w:rPr>
                <w:rFonts w:cs="Arial"/>
                <w:bCs/>
                <w:szCs w:val="18"/>
              </w:rPr>
            </w:pPr>
            <w:r>
              <w:rPr>
                <w:rFonts w:cs="Arial"/>
                <w:lang w:eastAsia="zh-CN"/>
              </w:rPr>
              <w:t>0.5</w:t>
            </w:r>
          </w:p>
        </w:tc>
      </w:tr>
      <w:tr w:rsidR="0078765E" w14:paraId="68D4DD83"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F43B69" w14:textId="77777777" w:rsidR="0078765E" w:rsidRDefault="0078765E">
            <w:pPr>
              <w:pStyle w:val="TAC"/>
              <w:rPr>
                <w:rFonts w:cs="Arial"/>
              </w:rPr>
            </w:pPr>
            <w:r>
              <w:rPr>
                <w:rFonts w:cs="Arial"/>
              </w:rPr>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80056" w14:textId="77777777" w:rsidR="0078765E" w:rsidRDefault="0078765E">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51D13E" w14:textId="77777777" w:rsidR="0078765E" w:rsidRDefault="0078765E">
            <w:pPr>
              <w:pStyle w:val="TAC"/>
              <w:rPr>
                <w:rFonts w:cs="Arial"/>
                <w:lang w:eastAsia="ja-JP"/>
              </w:rPr>
            </w:pPr>
            <w:r>
              <w:rPr>
                <w:rFonts w:cs="Arial"/>
                <w:szCs w:val="18"/>
                <w:lang w:eastAsia="ja-JP"/>
              </w:rPr>
              <w:t>0.5</w:t>
            </w:r>
          </w:p>
        </w:tc>
      </w:tr>
      <w:tr w:rsidR="0078765E" w14:paraId="179DBB4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42C7F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FD9B8E" w14:textId="77777777" w:rsidR="0078765E" w:rsidRDefault="0078765E">
            <w:pPr>
              <w:pStyle w:val="TAC"/>
              <w:rPr>
                <w:rFonts w:cs="Arial"/>
                <w:lang w:eastAsia="ja-JP"/>
              </w:rPr>
            </w:pPr>
            <w:r>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56E1B" w14:textId="77777777" w:rsidR="0078765E" w:rsidRDefault="0078765E">
            <w:pPr>
              <w:pStyle w:val="TAC"/>
              <w:rPr>
                <w:rFonts w:cs="Arial"/>
                <w:lang w:eastAsia="ja-JP"/>
              </w:rPr>
            </w:pPr>
            <w:r>
              <w:rPr>
                <w:rFonts w:cs="Arial"/>
                <w:szCs w:val="18"/>
                <w:lang w:eastAsia="ja-JP"/>
              </w:rPr>
              <w:t>0.5</w:t>
            </w:r>
          </w:p>
        </w:tc>
      </w:tr>
      <w:tr w:rsidR="0078765E" w14:paraId="13E8FBD1"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2678D9" w14:textId="77777777" w:rsidR="0078765E" w:rsidRDefault="0078765E">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3F6DF71" w14:textId="77777777" w:rsidR="0078765E" w:rsidRDefault="0078765E">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6DE3F" w14:textId="77777777" w:rsidR="0078765E" w:rsidRDefault="0078765E">
            <w:pPr>
              <w:pStyle w:val="TAC"/>
              <w:rPr>
                <w:rFonts w:cs="Arial"/>
                <w:lang w:eastAsia="ja-JP"/>
              </w:rPr>
            </w:pPr>
            <w:r>
              <w:rPr>
                <w:rFonts w:cs="Arial"/>
                <w:szCs w:val="18"/>
                <w:lang w:eastAsia="ja-JP"/>
              </w:rPr>
              <w:t>0.8</w:t>
            </w:r>
            <w:r>
              <w:rPr>
                <w:rFonts w:cs="Arial"/>
                <w:szCs w:val="18"/>
                <w:vertAlign w:val="superscript"/>
                <w:lang w:eastAsia="ja-JP"/>
              </w:rPr>
              <w:t>1</w:t>
            </w:r>
          </w:p>
        </w:tc>
      </w:tr>
      <w:tr w:rsidR="0078765E" w14:paraId="539B0F1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114E19" w14:textId="77777777" w:rsidR="0078765E" w:rsidRDefault="0078765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EEE18BA"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379D51" w14:textId="77777777" w:rsidR="0078765E" w:rsidRDefault="0078765E">
            <w:pPr>
              <w:pStyle w:val="TAC"/>
              <w:rPr>
                <w:rFonts w:cs="Arial"/>
                <w:lang w:eastAsia="ja-JP"/>
              </w:rPr>
            </w:pPr>
            <w:r>
              <w:rPr>
                <w:rFonts w:cs="Arial"/>
                <w:szCs w:val="18"/>
                <w:lang w:eastAsia="ja-JP"/>
              </w:rPr>
              <w:t>1.3</w:t>
            </w:r>
            <w:r>
              <w:rPr>
                <w:rFonts w:cs="Arial"/>
                <w:szCs w:val="18"/>
                <w:vertAlign w:val="superscript"/>
                <w:lang w:eastAsia="ja-JP"/>
              </w:rPr>
              <w:t>2</w:t>
            </w:r>
          </w:p>
        </w:tc>
      </w:tr>
      <w:tr w:rsidR="0078765E" w14:paraId="1A0FEDA1"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9F611C" w14:textId="77777777" w:rsidR="0078765E" w:rsidRDefault="0078765E">
            <w:pPr>
              <w:pStyle w:val="TAC"/>
              <w:rPr>
                <w:rFonts w:cs="Arial"/>
                <w:lang w:eastAsia="en-US"/>
              </w:rPr>
            </w:pPr>
            <w:r>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D7B5D" w14:textId="77777777" w:rsidR="0078765E" w:rsidRDefault="0078765E">
            <w:pPr>
              <w:pStyle w:val="TAC"/>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272ED" w14:textId="77777777" w:rsidR="0078765E" w:rsidRDefault="0078765E">
            <w:pPr>
              <w:pStyle w:val="TAC"/>
              <w:rPr>
                <w:rFonts w:cs="Arial"/>
                <w:szCs w:val="18"/>
                <w:lang w:eastAsia="ja-JP"/>
              </w:rPr>
            </w:pPr>
            <w:r>
              <w:rPr>
                <w:rFonts w:eastAsia="Malgun Gothic" w:cs="Arial"/>
                <w:szCs w:val="18"/>
                <w:lang w:eastAsia="ko-KR"/>
              </w:rPr>
              <w:t>0.5</w:t>
            </w:r>
          </w:p>
        </w:tc>
      </w:tr>
      <w:tr w:rsidR="0078765E" w14:paraId="434DA47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1BF2F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44870E" w14:textId="77777777" w:rsidR="0078765E" w:rsidRDefault="0078765E">
            <w:pPr>
              <w:pStyle w:val="TAC"/>
              <w:rPr>
                <w:rFonts w:cs="Arial"/>
                <w:lang w:eastAsia="ja-JP"/>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E0D37" w14:textId="77777777" w:rsidR="0078765E" w:rsidRDefault="0078765E">
            <w:pPr>
              <w:pStyle w:val="TAC"/>
              <w:rPr>
                <w:rFonts w:cs="Arial"/>
                <w:szCs w:val="18"/>
                <w:lang w:eastAsia="ja-JP"/>
              </w:rPr>
            </w:pPr>
            <w:r>
              <w:rPr>
                <w:rFonts w:eastAsia="Malgun Gothic" w:cs="Arial"/>
                <w:szCs w:val="18"/>
                <w:lang w:eastAsia="ko-KR"/>
              </w:rPr>
              <w:t>0.5</w:t>
            </w:r>
          </w:p>
        </w:tc>
      </w:tr>
      <w:tr w:rsidR="0078765E" w14:paraId="412E3DB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AB268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1AC7D" w14:textId="77777777" w:rsidR="0078765E" w:rsidRDefault="0078765E">
            <w:pPr>
              <w:pStyle w:val="TAC"/>
              <w:rPr>
                <w:rFonts w:cs="Arial"/>
                <w:lang w:eastAsia="ja-JP"/>
              </w:rPr>
            </w:pPr>
            <w:r>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72E7AA" w14:textId="77777777" w:rsidR="0078765E" w:rsidRDefault="0078765E">
            <w:pPr>
              <w:pStyle w:val="TAC"/>
              <w:rPr>
                <w:rFonts w:cs="Arial"/>
                <w:szCs w:val="18"/>
                <w:lang w:eastAsia="ja-JP"/>
              </w:rPr>
            </w:pPr>
            <w:r>
              <w:rPr>
                <w:rFonts w:eastAsia="Malgun Gothic" w:cs="Arial"/>
                <w:szCs w:val="18"/>
                <w:lang w:eastAsia="ko-KR"/>
              </w:rPr>
              <w:t>0.3</w:t>
            </w:r>
          </w:p>
        </w:tc>
      </w:tr>
      <w:tr w:rsidR="0078765E" w14:paraId="1A5AE02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01C6CF" w14:textId="77777777" w:rsidR="0078765E" w:rsidRDefault="0078765E">
            <w:pPr>
              <w:pStyle w:val="TAC"/>
              <w:rPr>
                <w:rFonts w:cs="Arial"/>
                <w:lang w:eastAsia="en-US"/>
              </w:rPr>
            </w:pPr>
            <w:r>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4B151" w14:textId="77777777" w:rsidR="0078765E" w:rsidRDefault="0078765E">
            <w:pPr>
              <w:pStyle w:val="TAC"/>
              <w:rPr>
                <w:rFonts w:cs="Arial"/>
                <w:szCs w:val="18"/>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833A27" w14:textId="77777777" w:rsidR="0078765E" w:rsidRDefault="0078765E">
            <w:pPr>
              <w:pStyle w:val="TAC"/>
              <w:rPr>
                <w:rFonts w:eastAsia="Malgun Gothic" w:cs="Arial"/>
                <w:szCs w:val="18"/>
                <w:lang w:eastAsia="ko-KR"/>
              </w:rPr>
            </w:pPr>
            <w:r>
              <w:rPr>
                <w:rFonts w:cs="Arial"/>
                <w:bCs/>
                <w:szCs w:val="18"/>
              </w:rPr>
              <w:t>0.6</w:t>
            </w:r>
          </w:p>
        </w:tc>
      </w:tr>
      <w:tr w:rsidR="0078765E" w14:paraId="16C7751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5721C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B77355" w14:textId="77777777" w:rsidR="0078765E" w:rsidRDefault="0078765E">
            <w:pPr>
              <w:pStyle w:val="TAC"/>
              <w:rPr>
                <w:rFonts w:cs="Arial"/>
                <w:szCs w:val="18"/>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D06BE1" w14:textId="77777777" w:rsidR="0078765E" w:rsidRDefault="0078765E">
            <w:pPr>
              <w:pStyle w:val="TAC"/>
              <w:rPr>
                <w:rFonts w:eastAsia="Malgun Gothic" w:cs="Arial"/>
                <w:szCs w:val="18"/>
                <w:lang w:eastAsia="ko-KR"/>
              </w:rPr>
            </w:pPr>
            <w:r>
              <w:rPr>
                <w:rFonts w:cs="Arial"/>
                <w:bCs/>
                <w:szCs w:val="18"/>
              </w:rPr>
              <w:t>0.5</w:t>
            </w:r>
          </w:p>
        </w:tc>
      </w:tr>
      <w:tr w:rsidR="0078765E" w14:paraId="41A81D8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E327AD"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760685" w14:textId="77777777" w:rsidR="0078765E" w:rsidRDefault="0078765E">
            <w:pPr>
              <w:pStyle w:val="TAC"/>
              <w:rPr>
                <w:rFonts w:cs="Arial"/>
                <w:szCs w:val="18"/>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4DABC" w14:textId="77777777" w:rsidR="0078765E" w:rsidRDefault="0078765E">
            <w:pPr>
              <w:pStyle w:val="TAC"/>
              <w:rPr>
                <w:rFonts w:eastAsia="Malgun Gothic" w:cs="Arial"/>
                <w:szCs w:val="18"/>
                <w:lang w:eastAsia="ko-KR"/>
              </w:rPr>
            </w:pPr>
            <w:r>
              <w:rPr>
                <w:rFonts w:cs="Arial"/>
                <w:bCs/>
                <w:szCs w:val="18"/>
              </w:rPr>
              <w:t>0.8</w:t>
            </w:r>
          </w:p>
        </w:tc>
      </w:tr>
      <w:tr w:rsidR="0078765E" w14:paraId="1615904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81F64C" w14:textId="77777777" w:rsidR="0078765E" w:rsidRDefault="0078765E">
            <w:pPr>
              <w:pStyle w:val="TAC"/>
              <w:rPr>
                <w:rFonts w:cs="Arial"/>
                <w:lang w:eastAsia="en-US"/>
              </w:rPr>
            </w:pPr>
            <w:r>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2A02B" w14:textId="77777777" w:rsidR="0078765E" w:rsidRDefault="0078765E">
            <w:pPr>
              <w:pStyle w:val="TAC"/>
              <w:rPr>
                <w:rFonts w:cs="Arial"/>
                <w:lang w:eastAsia="ja-JP"/>
              </w:rPr>
            </w:pPr>
            <w:r>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7744D" w14:textId="77777777" w:rsidR="0078765E" w:rsidRDefault="0078765E">
            <w:pPr>
              <w:pStyle w:val="TAC"/>
              <w:rPr>
                <w:rFonts w:cs="Arial"/>
                <w:lang w:eastAsia="ja-JP"/>
              </w:rPr>
            </w:pPr>
            <w:r>
              <w:rPr>
                <w:rFonts w:cs="Arial"/>
                <w:szCs w:val="18"/>
                <w:lang w:eastAsia="zh-CN"/>
              </w:rPr>
              <w:t>0.5</w:t>
            </w:r>
          </w:p>
        </w:tc>
      </w:tr>
      <w:tr w:rsidR="0078765E" w14:paraId="208BF03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4CD99F" w14:textId="77777777" w:rsidR="0078765E" w:rsidRDefault="0078765E">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3457CD5" w14:textId="77777777" w:rsidR="0078765E" w:rsidRDefault="0078765E">
            <w:pPr>
              <w:pStyle w:val="TAC"/>
              <w:rPr>
                <w:rFonts w:cs="Arial"/>
                <w:lang w:eastAsia="ja-JP"/>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2C993" w14:textId="77777777" w:rsidR="0078765E" w:rsidRDefault="0078765E">
            <w:pPr>
              <w:pStyle w:val="TAC"/>
              <w:rPr>
                <w:rFonts w:cs="Arial"/>
                <w:lang w:eastAsia="ja-JP"/>
              </w:rPr>
            </w:pPr>
            <w:r>
              <w:rPr>
                <w:rFonts w:cs="Arial"/>
                <w:szCs w:val="18"/>
                <w:lang w:eastAsia="ja-JP"/>
              </w:rPr>
              <w:t>0.8</w:t>
            </w:r>
            <w:r>
              <w:rPr>
                <w:rFonts w:cs="Arial"/>
                <w:szCs w:val="18"/>
                <w:vertAlign w:val="superscript"/>
                <w:lang w:eastAsia="ja-JP"/>
              </w:rPr>
              <w:t>1</w:t>
            </w:r>
          </w:p>
        </w:tc>
      </w:tr>
      <w:tr w:rsidR="0078765E" w14:paraId="247E1D7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8AF8FF" w14:textId="77777777" w:rsidR="0078765E" w:rsidRDefault="0078765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57F1D02" w14:textId="77777777" w:rsidR="0078765E" w:rsidRDefault="007876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88D5C8" w14:textId="77777777" w:rsidR="0078765E" w:rsidRDefault="0078765E">
            <w:pPr>
              <w:pStyle w:val="TAC"/>
              <w:rPr>
                <w:rFonts w:cs="Arial"/>
                <w:lang w:eastAsia="ja-JP"/>
              </w:rPr>
            </w:pPr>
            <w:r>
              <w:rPr>
                <w:rFonts w:cs="Arial"/>
                <w:szCs w:val="18"/>
                <w:lang w:eastAsia="ja-JP"/>
              </w:rPr>
              <w:t>1.3</w:t>
            </w:r>
            <w:r>
              <w:rPr>
                <w:rFonts w:cs="Arial"/>
                <w:szCs w:val="18"/>
                <w:vertAlign w:val="superscript"/>
                <w:lang w:eastAsia="ja-JP"/>
              </w:rPr>
              <w:t>2</w:t>
            </w:r>
          </w:p>
        </w:tc>
      </w:tr>
      <w:tr w:rsidR="0078765E" w14:paraId="2CBD1C0C"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3D46D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D322BB" w14:textId="77777777" w:rsidR="0078765E" w:rsidRDefault="0078765E">
            <w:pPr>
              <w:pStyle w:val="TAC"/>
              <w:rPr>
                <w:rFonts w:cs="Arial"/>
                <w:lang w:eastAsia="ja-JP"/>
              </w:rPr>
            </w:pPr>
            <w:r>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85978" w14:textId="77777777" w:rsidR="0078765E" w:rsidRDefault="0078765E">
            <w:pPr>
              <w:pStyle w:val="TAC"/>
              <w:rPr>
                <w:rFonts w:cs="Arial"/>
                <w:lang w:eastAsia="ja-JP"/>
              </w:rPr>
            </w:pPr>
            <w:r>
              <w:rPr>
                <w:rFonts w:cs="Arial"/>
                <w:szCs w:val="18"/>
                <w:lang w:eastAsia="zh-CN"/>
              </w:rPr>
              <w:t>0.6</w:t>
            </w:r>
          </w:p>
        </w:tc>
      </w:tr>
      <w:tr w:rsidR="0078765E" w14:paraId="3797F558"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E9CED3" w14:textId="77777777" w:rsidR="0078765E" w:rsidRDefault="0078765E">
            <w:pPr>
              <w:pStyle w:val="TAC"/>
              <w:rPr>
                <w:rFonts w:cs="Arial"/>
                <w:lang w:eastAsia="en-US"/>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B06605" w14:textId="77777777" w:rsidR="0078765E" w:rsidRDefault="0078765E">
            <w:pPr>
              <w:pStyle w:val="TAC"/>
              <w:rPr>
                <w:rFonts w:cs="Arial"/>
                <w:lang w:eastAsia="ja-JP"/>
              </w:rPr>
            </w:pPr>
            <w:r>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6A0EA" w14:textId="77777777" w:rsidR="0078765E" w:rsidRDefault="0078765E">
            <w:pPr>
              <w:pStyle w:val="TAC"/>
              <w:rPr>
                <w:rFonts w:cs="Arial"/>
                <w:lang w:eastAsia="ja-JP"/>
              </w:rPr>
            </w:pPr>
            <w:r>
              <w:rPr>
                <w:rFonts w:eastAsia="MS Mincho" w:cs="Arial"/>
                <w:bCs/>
                <w:szCs w:val="18"/>
              </w:rPr>
              <w:t>0.6</w:t>
            </w:r>
          </w:p>
        </w:tc>
      </w:tr>
      <w:tr w:rsidR="0078765E" w14:paraId="6121060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ABFD9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2D8FA1" w14:textId="77777777" w:rsidR="0078765E" w:rsidRDefault="0078765E">
            <w:pPr>
              <w:pStyle w:val="TAC"/>
              <w:rPr>
                <w:rFonts w:cs="Arial"/>
                <w:lang w:eastAsia="ja-JP"/>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EC0FA6" w14:textId="77777777" w:rsidR="0078765E" w:rsidRDefault="0078765E">
            <w:pPr>
              <w:pStyle w:val="TAC"/>
              <w:rPr>
                <w:rFonts w:cs="Arial"/>
                <w:lang w:eastAsia="ja-JP"/>
              </w:rPr>
            </w:pPr>
            <w:r>
              <w:rPr>
                <w:rFonts w:eastAsia="MS Mincho" w:cs="Arial"/>
                <w:bCs/>
                <w:szCs w:val="18"/>
              </w:rPr>
              <w:t>0.6</w:t>
            </w:r>
          </w:p>
        </w:tc>
      </w:tr>
      <w:tr w:rsidR="0078765E" w14:paraId="70BCE64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F1399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3C6500" w14:textId="77777777" w:rsidR="0078765E" w:rsidRDefault="0078765E">
            <w:pPr>
              <w:pStyle w:val="TAC"/>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FB7B7A" w14:textId="77777777" w:rsidR="0078765E" w:rsidRDefault="0078765E">
            <w:pPr>
              <w:pStyle w:val="TAC"/>
              <w:rPr>
                <w:rFonts w:cs="Arial"/>
                <w:lang w:eastAsia="ja-JP"/>
              </w:rPr>
            </w:pPr>
            <w:r>
              <w:rPr>
                <w:rFonts w:eastAsia="MS Mincho" w:cs="Arial"/>
                <w:bCs/>
                <w:szCs w:val="18"/>
              </w:rPr>
              <w:t>0.8</w:t>
            </w:r>
          </w:p>
        </w:tc>
      </w:tr>
      <w:tr w:rsidR="0078765E" w14:paraId="016FCE3B"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DB7F19" w14:textId="77777777" w:rsidR="0078765E" w:rsidRDefault="0078765E">
            <w:pPr>
              <w:pStyle w:val="TAC"/>
              <w:rPr>
                <w:rFonts w:cs="Arial"/>
                <w:lang w:eastAsia="en-US"/>
              </w:rPr>
            </w:pPr>
            <w:r>
              <w:rPr>
                <w:rFonts w:cs="Arial"/>
              </w:rPr>
              <w:t>DC_66_(n)71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7B03C" w14:textId="77777777" w:rsidR="0078765E" w:rsidRDefault="0078765E">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0B296" w14:textId="77777777" w:rsidR="0078765E" w:rsidRDefault="0078765E">
            <w:pPr>
              <w:pStyle w:val="TAC"/>
              <w:rPr>
                <w:rFonts w:cs="Arial"/>
                <w:lang w:eastAsia="zh-CN"/>
              </w:rPr>
            </w:pPr>
            <w:r>
              <w:rPr>
                <w:rFonts w:cs="Arial"/>
                <w:lang w:eastAsia="ja-JP"/>
              </w:rPr>
              <w:t>0.3</w:t>
            </w:r>
          </w:p>
        </w:tc>
      </w:tr>
      <w:tr w:rsidR="0078765E" w14:paraId="4BB64F8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47679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5D7F2F" w14:textId="77777777" w:rsidR="0078765E" w:rsidRDefault="0078765E">
            <w:pPr>
              <w:pStyle w:val="TAC"/>
              <w:rPr>
                <w:rFonts w:cs="Arial"/>
                <w:lang w:eastAsia="zh-CN"/>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4E1C7" w14:textId="77777777" w:rsidR="0078765E" w:rsidRDefault="0078765E">
            <w:pPr>
              <w:pStyle w:val="TAC"/>
              <w:rPr>
                <w:rFonts w:cs="Arial"/>
                <w:lang w:eastAsia="zh-CN"/>
              </w:rPr>
            </w:pPr>
            <w:r>
              <w:rPr>
                <w:rFonts w:cs="Arial"/>
                <w:lang w:eastAsia="ja-JP"/>
              </w:rPr>
              <w:t>0.3</w:t>
            </w:r>
          </w:p>
        </w:tc>
      </w:tr>
      <w:tr w:rsidR="0078765E" w14:paraId="5EED1942"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14FB41"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F7BBF7" w14:textId="77777777" w:rsidR="0078765E" w:rsidRDefault="0078765E">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2B3EB" w14:textId="77777777" w:rsidR="0078765E" w:rsidRDefault="0078765E">
            <w:pPr>
              <w:pStyle w:val="TAC"/>
              <w:rPr>
                <w:rFonts w:cs="Arial"/>
                <w:lang w:eastAsia="zh-CN"/>
              </w:rPr>
            </w:pPr>
            <w:r>
              <w:rPr>
                <w:rFonts w:cs="Arial"/>
                <w:lang w:eastAsia="ja-JP"/>
              </w:rPr>
              <w:t>0.3</w:t>
            </w:r>
          </w:p>
        </w:tc>
      </w:tr>
      <w:tr w:rsidR="0078765E" w14:paraId="132E93F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EEDF7A" w14:textId="77777777" w:rsidR="0078765E" w:rsidRDefault="0078765E">
            <w:pPr>
              <w:pStyle w:val="TAC"/>
              <w:rPr>
                <w:rFonts w:cs="Arial"/>
                <w:lang w:eastAsia="en-US"/>
              </w:rPr>
            </w:pPr>
            <w:r>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0037BF" w14:textId="77777777" w:rsidR="0078765E" w:rsidRDefault="0078765E">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67477F" w14:textId="77777777" w:rsidR="0078765E" w:rsidRDefault="0078765E">
            <w:pPr>
              <w:pStyle w:val="TAC"/>
              <w:rPr>
                <w:rFonts w:cs="Arial"/>
                <w:lang w:eastAsia="ja-JP"/>
              </w:rPr>
            </w:pPr>
            <w:r>
              <w:rPr>
                <w:rFonts w:cs="Arial"/>
                <w:lang w:eastAsia="zh-CN"/>
              </w:rPr>
              <w:t>0.5</w:t>
            </w:r>
          </w:p>
        </w:tc>
      </w:tr>
      <w:tr w:rsidR="0078765E" w14:paraId="7771FF7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EEAFAF"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D6C7AE" w14:textId="77777777" w:rsidR="0078765E" w:rsidRDefault="0078765E">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748D6" w14:textId="77777777" w:rsidR="0078765E" w:rsidRDefault="0078765E">
            <w:pPr>
              <w:pStyle w:val="TAC"/>
              <w:rPr>
                <w:rFonts w:cs="Arial"/>
                <w:lang w:eastAsia="ja-JP"/>
              </w:rPr>
            </w:pPr>
            <w:r>
              <w:rPr>
                <w:rFonts w:cs="Arial"/>
                <w:lang w:eastAsia="zh-CN"/>
              </w:rPr>
              <w:t>0.5</w:t>
            </w:r>
          </w:p>
        </w:tc>
      </w:tr>
      <w:tr w:rsidR="0078765E" w14:paraId="2BA57B1B"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63AF75"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4F1350" w14:textId="77777777" w:rsidR="0078765E" w:rsidRDefault="0078765E">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4CEFB" w14:textId="77777777" w:rsidR="0078765E" w:rsidRDefault="0078765E">
            <w:pPr>
              <w:pStyle w:val="TAC"/>
              <w:rPr>
                <w:rFonts w:cs="Arial"/>
                <w:lang w:eastAsia="ja-JP"/>
              </w:rPr>
            </w:pPr>
            <w:r>
              <w:rPr>
                <w:rFonts w:cs="Arial"/>
                <w:lang w:eastAsia="zh-CN"/>
              </w:rPr>
              <w:t>0.8</w:t>
            </w:r>
          </w:p>
        </w:tc>
      </w:tr>
      <w:tr w:rsidR="0078765E" w14:paraId="6B039EE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708178" w14:textId="77777777" w:rsidR="0078765E" w:rsidRDefault="0078765E">
            <w:pPr>
              <w:pStyle w:val="TAC"/>
              <w:rPr>
                <w:rFonts w:cs="Arial"/>
                <w:lang w:eastAsia="en-US"/>
              </w:rPr>
            </w:pPr>
            <w:r>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239716" w14:textId="77777777" w:rsidR="0078765E" w:rsidRDefault="0078765E">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7ED33" w14:textId="77777777" w:rsidR="0078765E" w:rsidRDefault="0078765E">
            <w:pPr>
              <w:pStyle w:val="TAC"/>
              <w:rPr>
                <w:rFonts w:cs="Arial"/>
                <w:lang w:eastAsia="ja-JP"/>
              </w:rPr>
            </w:pPr>
            <w:r>
              <w:rPr>
                <w:rFonts w:cs="Arial"/>
                <w:lang w:eastAsia="zh-CN"/>
              </w:rPr>
              <w:t>0.3</w:t>
            </w:r>
          </w:p>
        </w:tc>
      </w:tr>
      <w:tr w:rsidR="0078765E" w14:paraId="66A51699"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F515C3"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5092B6" w14:textId="77777777" w:rsidR="0078765E" w:rsidRDefault="0078765E">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924CA" w14:textId="77777777" w:rsidR="0078765E" w:rsidRDefault="0078765E">
            <w:pPr>
              <w:pStyle w:val="TAC"/>
              <w:rPr>
                <w:rFonts w:cs="Arial"/>
                <w:lang w:eastAsia="ja-JP"/>
              </w:rPr>
            </w:pPr>
            <w:r>
              <w:rPr>
                <w:rFonts w:cs="Arial"/>
                <w:lang w:eastAsia="zh-CN"/>
              </w:rPr>
              <w:t>0.3</w:t>
            </w:r>
          </w:p>
        </w:tc>
      </w:tr>
      <w:tr w:rsidR="0078765E" w14:paraId="5C6DB046"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60D4C8"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CFD765" w14:textId="77777777" w:rsidR="0078765E" w:rsidRDefault="0078765E">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871641" w14:textId="77777777" w:rsidR="0078765E" w:rsidRDefault="0078765E">
            <w:pPr>
              <w:pStyle w:val="TAC"/>
              <w:rPr>
                <w:rFonts w:cs="Arial"/>
                <w:lang w:eastAsia="ja-JP"/>
              </w:rPr>
            </w:pPr>
            <w:r>
              <w:rPr>
                <w:rFonts w:cs="Arial"/>
                <w:lang w:eastAsia="zh-CN"/>
              </w:rPr>
              <w:t>0.3</w:t>
            </w:r>
          </w:p>
        </w:tc>
      </w:tr>
      <w:tr w:rsidR="006850D5" w14:paraId="2AA335B0" w14:textId="77777777" w:rsidTr="006850D5">
        <w:trPr>
          <w:jc w:val="center"/>
          <w:ins w:id="4794" w:author="Huawei" w:date="2020-11-17T16:03:00Z"/>
        </w:trPr>
        <w:tc>
          <w:tcPr>
            <w:tcW w:w="2221" w:type="dxa"/>
            <w:vMerge w:val="restart"/>
            <w:tcBorders>
              <w:top w:val="single" w:sz="4" w:space="0" w:color="auto"/>
              <w:left w:val="single" w:sz="4" w:space="0" w:color="auto"/>
              <w:right w:val="single" w:sz="4" w:space="0" w:color="auto"/>
            </w:tcBorders>
            <w:vAlign w:val="center"/>
          </w:tcPr>
          <w:p w14:paraId="3210CE30" w14:textId="48FD5A00" w:rsidR="006850D5" w:rsidRDefault="006850D5" w:rsidP="006850D5">
            <w:pPr>
              <w:pStyle w:val="TAC"/>
              <w:rPr>
                <w:ins w:id="4795" w:author="Huawei" w:date="2020-11-17T16:03:00Z"/>
                <w:rFonts w:cs="Arial"/>
                <w:lang w:eastAsia="ja-JP"/>
              </w:rPr>
            </w:pPr>
            <w:ins w:id="4796" w:author="Huawei" w:date="2020-11-17T16:03:00Z">
              <w:r>
                <w:t>DC_66-71_n71</w:t>
              </w:r>
            </w:ins>
          </w:p>
        </w:tc>
        <w:tc>
          <w:tcPr>
            <w:tcW w:w="2952" w:type="dxa"/>
            <w:tcBorders>
              <w:top w:val="single" w:sz="4" w:space="0" w:color="auto"/>
              <w:left w:val="single" w:sz="4" w:space="0" w:color="auto"/>
              <w:bottom w:val="single" w:sz="4" w:space="0" w:color="auto"/>
              <w:right w:val="single" w:sz="4" w:space="0" w:color="auto"/>
            </w:tcBorders>
            <w:vAlign w:val="center"/>
          </w:tcPr>
          <w:p w14:paraId="49C2E8C5" w14:textId="3A7294C2" w:rsidR="006850D5" w:rsidRDefault="006850D5" w:rsidP="006850D5">
            <w:pPr>
              <w:pStyle w:val="TAC"/>
              <w:rPr>
                <w:ins w:id="4797" w:author="Huawei" w:date="2020-11-17T16:03:00Z"/>
                <w:rFonts w:cs="Arial"/>
                <w:lang w:eastAsia="ja-JP"/>
              </w:rPr>
            </w:pPr>
            <w:ins w:id="4798" w:author="Huawei" w:date="2020-11-17T16:03:00Z">
              <w: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5568A588" w14:textId="62C468EA" w:rsidR="006850D5" w:rsidRDefault="006850D5" w:rsidP="006850D5">
            <w:pPr>
              <w:pStyle w:val="TAC"/>
              <w:rPr>
                <w:ins w:id="4799" w:author="Huawei" w:date="2020-11-17T16:03:00Z"/>
                <w:rFonts w:cs="Arial"/>
                <w:lang w:eastAsia="zh-CN"/>
              </w:rPr>
            </w:pPr>
            <w:ins w:id="4800" w:author="Huawei" w:date="2020-11-17T16:03:00Z">
              <w:r>
                <w:rPr>
                  <w:rFonts w:cs="Arial" w:hint="eastAsia"/>
                  <w:lang w:eastAsia="zh-CN"/>
                </w:rPr>
                <w:t>0</w:t>
              </w:r>
              <w:r>
                <w:rPr>
                  <w:rFonts w:cs="Arial"/>
                  <w:lang w:eastAsia="zh-CN"/>
                </w:rPr>
                <w:t>.3</w:t>
              </w:r>
            </w:ins>
          </w:p>
        </w:tc>
      </w:tr>
      <w:tr w:rsidR="006850D5" w14:paraId="2769EE40" w14:textId="77777777" w:rsidTr="006850D5">
        <w:trPr>
          <w:jc w:val="center"/>
          <w:ins w:id="4801" w:author="Huawei" w:date="2020-11-17T16:03:00Z"/>
        </w:trPr>
        <w:tc>
          <w:tcPr>
            <w:tcW w:w="2221" w:type="dxa"/>
            <w:vMerge/>
            <w:tcBorders>
              <w:left w:val="single" w:sz="4" w:space="0" w:color="auto"/>
              <w:right w:val="single" w:sz="4" w:space="0" w:color="auto"/>
            </w:tcBorders>
            <w:vAlign w:val="center"/>
          </w:tcPr>
          <w:p w14:paraId="25707B6F" w14:textId="77777777" w:rsidR="006850D5" w:rsidRDefault="006850D5" w:rsidP="006850D5">
            <w:pPr>
              <w:pStyle w:val="TAC"/>
              <w:rPr>
                <w:ins w:id="4802" w:author="Huawei" w:date="2020-11-17T16:03: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73C1B20" w14:textId="58C19963" w:rsidR="006850D5" w:rsidRDefault="006850D5" w:rsidP="006850D5">
            <w:pPr>
              <w:pStyle w:val="TAC"/>
              <w:rPr>
                <w:ins w:id="4803" w:author="Huawei" w:date="2020-11-17T16:03:00Z"/>
                <w:rFonts w:cs="Arial"/>
                <w:lang w:eastAsia="ja-JP"/>
              </w:rPr>
            </w:pPr>
            <w:ins w:id="4804" w:author="Huawei" w:date="2020-11-17T16:03:00Z">
              <w: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07E9979C" w14:textId="4FFFF095" w:rsidR="006850D5" w:rsidRDefault="006850D5" w:rsidP="006850D5">
            <w:pPr>
              <w:pStyle w:val="TAC"/>
              <w:rPr>
                <w:ins w:id="4805" w:author="Huawei" w:date="2020-11-17T16:03:00Z"/>
                <w:rFonts w:cs="Arial"/>
                <w:lang w:eastAsia="zh-CN"/>
              </w:rPr>
            </w:pPr>
            <w:ins w:id="4806" w:author="Huawei" w:date="2020-11-17T16:03:00Z">
              <w:r>
                <w:rPr>
                  <w:rFonts w:cs="Arial" w:hint="eastAsia"/>
                  <w:lang w:eastAsia="zh-CN"/>
                </w:rPr>
                <w:t>0</w:t>
              </w:r>
              <w:r>
                <w:rPr>
                  <w:rFonts w:cs="Arial"/>
                  <w:lang w:eastAsia="zh-CN"/>
                </w:rPr>
                <w:t>.3</w:t>
              </w:r>
            </w:ins>
          </w:p>
        </w:tc>
      </w:tr>
      <w:tr w:rsidR="006850D5" w14:paraId="5C315BE2" w14:textId="77777777" w:rsidTr="006850D5">
        <w:trPr>
          <w:jc w:val="center"/>
          <w:ins w:id="4807" w:author="Huawei" w:date="2020-11-17T16:03:00Z"/>
        </w:trPr>
        <w:tc>
          <w:tcPr>
            <w:tcW w:w="2221" w:type="dxa"/>
            <w:vMerge/>
            <w:tcBorders>
              <w:left w:val="single" w:sz="4" w:space="0" w:color="auto"/>
              <w:bottom w:val="single" w:sz="4" w:space="0" w:color="auto"/>
              <w:right w:val="single" w:sz="4" w:space="0" w:color="auto"/>
            </w:tcBorders>
            <w:vAlign w:val="center"/>
          </w:tcPr>
          <w:p w14:paraId="68E2C79F" w14:textId="77777777" w:rsidR="006850D5" w:rsidRDefault="006850D5" w:rsidP="006850D5">
            <w:pPr>
              <w:pStyle w:val="TAC"/>
              <w:rPr>
                <w:ins w:id="4808" w:author="Huawei" w:date="2020-11-17T16:03: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F111D8A" w14:textId="16264CAD" w:rsidR="006850D5" w:rsidRDefault="006850D5" w:rsidP="006850D5">
            <w:pPr>
              <w:pStyle w:val="TAC"/>
              <w:rPr>
                <w:ins w:id="4809" w:author="Huawei" w:date="2020-11-17T16:03:00Z"/>
                <w:rFonts w:cs="Arial"/>
                <w:lang w:eastAsia="ja-JP"/>
              </w:rPr>
            </w:pPr>
            <w:ins w:id="4810" w:author="Huawei" w:date="2020-11-17T16:03:00Z">
              <w: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2EA71DDC" w14:textId="5A291B2E" w:rsidR="006850D5" w:rsidRDefault="006850D5" w:rsidP="006850D5">
            <w:pPr>
              <w:pStyle w:val="TAC"/>
              <w:rPr>
                <w:ins w:id="4811" w:author="Huawei" w:date="2020-11-17T16:03:00Z"/>
                <w:rFonts w:cs="Arial"/>
                <w:lang w:eastAsia="zh-CN"/>
              </w:rPr>
            </w:pPr>
            <w:ins w:id="4812" w:author="Huawei" w:date="2020-11-17T16:03:00Z">
              <w:r>
                <w:rPr>
                  <w:rFonts w:cs="Arial" w:hint="eastAsia"/>
                  <w:lang w:eastAsia="zh-CN"/>
                </w:rPr>
                <w:t>0</w:t>
              </w:r>
              <w:r>
                <w:rPr>
                  <w:rFonts w:cs="Arial"/>
                  <w:lang w:eastAsia="zh-CN"/>
                </w:rPr>
                <w:t>.3</w:t>
              </w:r>
            </w:ins>
          </w:p>
        </w:tc>
      </w:tr>
      <w:tr w:rsidR="0078765E" w14:paraId="3A5D0C5F"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106683" w14:textId="77777777" w:rsidR="0078765E" w:rsidRDefault="0078765E">
            <w:pPr>
              <w:pStyle w:val="TAC"/>
              <w:rPr>
                <w:rFonts w:cs="Arial"/>
                <w:lang w:eastAsia="en-US"/>
              </w:rPr>
            </w:pPr>
            <w:r>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399DCF" w14:textId="77777777" w:rsidR="0078765E" w:rsidRDefault="0078765E">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67EF87" w14:textId="77777777" w:rsidR="0078765E" w:rsidRDefault="0078765E">
            <w:pPr>
              <w:pStyle w:val="TAC"/>
              <w:rPr>
                <w:rFonts w:cs="Arial"/>
                <w:lang w:eastAsia="ja-JP"/>
              </w:rPr>
            </w:pPr>
            <w:r>
              <w:rPr>
                <w:rFonts w:cs="Arial"/>
                <w:lang w:eastAsia="zh-CN"/>
              </w:rPr>
              <w:t>0.6</w:t>
            </w:r>
          </w:p>
        </w:tc>
      </w:tr>
      <w:tr w:rsidR="0078765E" w14:paraId="674BE163"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B07BF2"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8FA7D0" w14:textId="77777777" w:rsidR="0078765E" w:rsidRDefault="0078765E">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5B98A" w14:textId="77777777" w:rsidR="0078765E" w:rsidRDefault="0078765E">
            <w:pPr>
              <w:pStyle w:val="TAC"/>
              <w:rPr>
                <w:rFonts w:cs="Arial"/>
                <w:lang w:eastAsia="ja-JP"/>
              </w:rPr>
            </w:pPr>
            <w:r>
              <w:rPr>
                <w:rFonts w:cs="Arial"/>
                <w:lang w:eastAsia="zh-CN"/>
              </w:rPr>
              <w:t>0.6</w:t>
            </w:r>
          </w:p>
        </w:tc>
      </w:tr>
      <w:tr w:rsidR="0078765E" w14:paraId="772AA250"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126F46"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43C83E" w14:textId="77777777" w:rsidR="0078765E" w:rsidRDefault="0078765E">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5B702" w14:textId="77777777" w:rsidR="0078765E" w:rsidRDefault="0078765E">
            <w:pPr>
              <w:pStyle w:val="TAC"/>
              <w:rPr>
                <w:rFonts w:cs="Arial"/>
                <w:lang w:eastAsia="ja-JP"/>
              </w:rPr>
            </w:pPr>
            <w:r>
              <w:rPr>
                <w:rFonts w:cs="Arial"/>
                <w:lang w:eastAsia="zh-CN"/>
              </w:rPr>
              <w:t>0.8</w:t>
            </w:r>
          </w:p>
        </w:tc>
      </w:tr>
      <w:tr w:rsidR="0078765E" w14:paraId="660BF6C4" w14:textId="77777777" w:rsidTr="007876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A1C80E" w14:textId="77777777" w:rsidR="0078765E" w:rsidRDefault="0078765E">
            <w:pPr>
              <w:pStyle w:val="TAC"/>
              <w:rPr>
                <w:rFonts w:cs="Arial"/>
                <w:lang w:eastAsia="en-US"/>
              </w:rPr>
            </w:pPr>
            <w:r>
              <w:t>DC_</w:t>
            </w:r>
            <w:r>
              <w:rPr>
                <w:lang w:eastAsia="zh-CN"/>
              </w:rPr>
              <w:t>66</w:t>
            </w:r>
            <w:r>
              <w:t>_SUL_n78-n86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497A2" w14:textId="77777777" w:rsidR="0078765E" w:rsidRDefault="0078765E">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9CD77" w14:textId="77777777" w:rsidR="0078765E" w:rsidRDefault="0078765E">
            <w:pPr>
              <w:pStyle w:val="TAC"/>
              <w:rPr>
                <w:rFonts w:cs="Arial"/>
                <w:lang w:eastAsia="ja-JP"/>
              </w:rPr>
            </w:pPr>
            <w:r>
              <w:rPr>
                <w:rFonts w:cs="Arial"/>
                <w:lang w:eastAsia="zh-CN"/>
              </w:rPr>
              <w:t>0.6</w:t>
            </w:r>
          </w:p>
        </w:tc>
      </w:tr>
      <w:tr w:rsidR="0078765E" w14:paraId="06399278"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06A14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6720F3" w14:textId="77777777" w:rsidR="0078765E" w:rsidRDefault="0078765E">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7EE9B" w14:textId="77777777" w:rsidR="0078765E" w:rsidRDefault="0078765E">
            <w:pPr>
              <w:pStyle w:val="TAC"/>
              <w:rPr>
                <w:rFonts w:cs="Arial"/>
                <w:lang w:eastAsia="ja-JP"/>
              </w:rPr>
            </w:pPr>
            <w:r>
              <w:rPr>
                <w:rFonts w:cs="Arial"/>
                <w:lang w:eastAsia="zh-CN"/>
              </w:rPr>
              <w:t>0.8</w:t>
            </w:r>
          </w:p>
        </w:tc>
      </w:tr>
      <w:tr w:rsidR="0078765E" w14:paraId="2360C3AF" w14:textId="77777777" w:rsidTr="00534C8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B4B71E" w14:textId="77777777" w:rsidR="0078765E" w:rsidRDefault="0078765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E1FC93" w14:textId="77777777" w:rsidR="0078765E" w:rsidRDefault="0078765E">
            <w:pPr>
              <w:pStyle w:val="TAC"/>
              <w:rPr>
                <w:rFonts w:cs="Arial"/>
                <w:lang w:eastAsia="ja-JP"/>
              </w:rPr>
            </w:pPr>
            <w:r>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364D9" w14:textId="77777777" w:rsidR="0078765E" w:rsidRDefault="0078765E">
            <w:pPr>
              <w:pStyle w:val="TAC"/>
              <w:rPr>
                <w:rFonts w:cs="Arial"/>
                <w:lang w:eastAsia="ja-JP"/>
              </w:rPr>
            </w:pPr>
            <w:r>
              <w:rPr>
                <w:rFonts w:cs="Arial"/>
                <w:lang w:eastAsia="zh-CN"/>
              </w:rPr>
              <w:t>0.6</w:t>
            </w:r>
          </w:p>
        </w:tc>
      </w:tr>
      <w:tr w:rsidR="0078765E" w14:paraId="37458DCF" w14:textId="77777777" w:rsidTr="0078765E">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23FC4F3" w14:textId="77777777" w:rsidR="0078765E" w:rsidRDefault="0078765E">
            <w:pPr>
              <w:pStyle w:val="TAN"/>
              <w:rPr>
                <w:lang w:eastAsia="en-US"/>
              </w:rPr>
            </w:pPr>
            <w:r>
              <w:lastRenderedPageBreak/>
              <w:t>NOTE 1:</w:t>
            </w:r>
            <w:r>
              <w:tab/>
              <w:t>The requirement is applied for UE transmitting on the frequency range of 2545 - 2690 </w:t>
            </w:r>
            <w:proofErr w:type="spellStart"/>
            <w:r>
              <w:t>MHz.</w:t>
            </w:r>
            <w:proofErr w:type="spellEnd"/>
          </w:p>
          <w:p w14:paraId="737376D7" w14:textId="77777777" w:rsidR="0078765E" w:rsidRDefault="0078765E">
            <w:pPr>
              <w:pStyle w:val="TAN"/>
            </w:pPr>
            <w:r>
              <w:t>NOTE 2:</w:t>
            </w:r>
            <w:r>
              <w:tab/>
              <w:t>The requirement is applied for UE transmitting on the frequency range of 2496 - 2545 </w:t>
            </w:r>
            <w:proofErr w:type="spellStart"/>
            <w:r>
              <w:t>MHz.</w:t>
            </w:r>
            <w:proofErr w:type="spellEnd"/>
          </w:p>
          <w:p w14:paraId="2FA30AC5" w14:textId="77777777" w:rsidR="0078765E" w:rsidRDefault="0078765E">
            <w:pPr>
              <w:pStyle w:val="TAN"/>
              <w:rPr>
                <w:rFonts w:cs="Arial"/>
                <w:szCs w:val="18"/>
                <w:lang w:eastAsia="en-US"/>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1CE0FA5D" w14:textId="77777777" w:rsidR="0078765E" w:rsidRDefault="0078765E">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7DF1909B" w14:textId="77777777" w:rsidR="0078765E" w:rsidRDefault="0078765E">
            <w:pPr>
              <w:pStyle w:val="TAN"/>
            </w:pPr>
            <w:r>
              <w:rPr>
                <w:rFonts w:cs="Arial"/>
                <w:szCs w:val="18"/>
              </w:rPr>
              <w:t>NOTE 5:</w:t>
            </w:r>
            <w:r>
              <w:rPr>
                <w:rFonts w:cs="Arial"/>
                <w:lang w:eastAsia="ja-JP"/>
              </w:rPr>
              <w:tab/>
            </w:r>
            <w:r>
              <w:rPr>
                <w:rFonts w:cs="Arial"/>
                <w:szCs w:val="18"/>
              </w:rPr>
              <w:t>Only applicable for UE supporting inter-band carrier aggregation with uplink in one NR band and without simultaneous Rx/</w:t>
            </w:r>
            <w:proofErr w:type="spellStart"/>
            <w:r>
              <w:rPr>
                <w:rFonts w:cs="Arial"/>
                <w:szCs w:val="18"/>
              </w:rPr>
              <w:t>Tx</w:t>
            </w:r>
            <w:proofErr w:type="spellEnd"/>
            <w:r>
              <w:rPr>
                <w:rFonts w:cs="Arial"/>
                <w:szCs w:val="18"/>
              </w:rPr>
              <w:t>.</w:t>
            </w:r>
          </w:p>
        </w:tc>
      </w:tr>
    </w:tbl>
    <w:p w14:paraId="7D5FE28B" w14:textId="77777777" w:rsidR="0078765E" w:rsidRPr="0078765E" w:rsidRDefault="0078765E" w:rsidP="0078765E">
      <w:pPr>
        <w:rPr>
          <w:lang w:val="en-US"/>
        </w:rPr>
      </w:pPr>
    </w:p>
    <w:p w14:paraId="5C905C33" w14:textId="77777777" w:rsidR="009F3DB7" w:rsidRDefault="009F3DB7" w:rsidP="00D13ED8">
      <w:pPr>
        <w:pStyle w:val="6"/>
        <w:rPr>
          <w:i/>
          <w:color w:val="0000FF"/>
        </w:rPr>
      </w:pPr>
      <w:r w:rsidRPr="001C6E91">
        <w:rPr>
          <w:i/>
          <w:color w:val="0000FF"/>
        </w:rPr>
        <w:t>------------------------------ Modified sectio</w:t>
      </w:r>
      <w:r w:rsidR="00D13ED8">
        <w:rPr>
          <w:i/>
          <w:color w:val="0000FF"/>
        </w:rPr>
        <w:t>n -----------------------------</w:t>
      </w:r>
    </w:p>
    <w:p w14:paraId="292E050B" w14:textId="77777777" w:rsidR="00AF115E" w:rsidRDefault="00AF115E" w:rsidP="00AF115E">
      <w:pPr>
        <w:pStyle w:val="6"/>
      </w:pPr>
      <w:bookmarkStart w:id="4813" w:name="_Toc37257021"/>
      <w:bookmarkStart w:id="4814" w:name="_Toc37256680"/>
      <w:bookmarkStart w:id="4815" w:name="_Toc36651746"/>
      <w:bookmarkStart w:id="4816" w:name="_Toc36649021"/>
      <w:bookmarkStart w:id="4817" w:name="_Toc29807307"/>
      <w:bookmarkStart w:id="4818" w:name="_Toc21351725"/>
      <w:r>
        <w:t>7.3B.2.3.5.2</w:t>
      </w:r>
      <w:r>
        <w:tab/>
        <w:t>MSD test points for intermodulation interference due to dual uplink operation for EN-DC in NR FR1 involving three bands</w:t>
      </w:r>
      <w:bookmarkEnd w:id="4813"/>
      <w:bookmarkEnd w:id="4814"/>
      <w:bookmarkEnd w:id="4815"/>
      <w:bookmarkEnd w:id="4816"/>
      <w:bookmarkEnd w:id="4817"/>
      <w:bookmarkEnd w:id="4818"/>
    </w:p>
    <w:p w14:paraId="3730F328" w14:textId="77777777" w:rsidR="00B2616A" w:rsidRDefault="00B2616A" w:rsidP="00B2616A">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2616A" w14:paraId="038B892B" w14:textId="77777777" w:rsidTr="00B2616A">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6BED2403" w14:textId="77777777" w:rsidR="00B2616A" w:rsidRDefault="00B2616A">
            <w:pPr>
              <w:pStyle w:val="TAH"/>
              <w:rPr>
                <w:lang w:eastAsia="en-US"/>
              </w:rPr>
            </w:pPr>
            <w:r>
              <w:t>NR or E-UTRA Band / Channel bandwidth / N</w:t>
            </w:r>
            <w:r>
              <w:rPr>
                <w:vertAlign w:val="subscript"/>
              </w:rPr>
              <w:t>RB</w:t>
            </w:r>
            <w:r>
              <w:t xml:space="preserve"> / MSD</w:t>
            </w:r>
          </w:p>
        </w:tc>
      </w:tr>
      <w:tr w:rsidR="00B2616A" w14:paraId="761C14A4" w14:textId="77777777" w:rsidTr="00B2616A">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1B19F6B0" w14:textId="77777777" w:rsidR="00B2616A" w:rsidRDefault="00B2616A">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197D07" w14:textId="77777777" w:rsidR="00B2616A" w:rsidRDefault="00B2616A">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2DE4D22" w14:textId="77777777" w:rsidR="00B2616A" w:rsidRDefault="00B2616A">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541F827" w14:textId="77777777" w:rsidR="00B2616A" w:rsidRDefault="00B2616A">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2ED9D21A" w14:textId="77777777" w:rsidR="00B2616A" w:rsidRDefault="00B2616A">
            <w:pPr>
              <w:pStyle w:val="TAH"/>
            </w:pPr>
            <w:r>
              <w:t>UL</w:t>
            </w:r>
          </w:p>
          <w:p w14:paraId="755DF26E" w14:textId="77777777" w:rsidR="00B2616A" w:rsidRDefault="00B2616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02A4EA3" w14:textId="77777777" w:rsidR="00B2616A" w:rsidRDefault="00B2616A">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6217939C" w14:textId="77777777" w:rsidR="00B2616A" w:rsidRDefault="00B2616A">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3D86C40E" w14:textId="77777777" w:rsidR="00B2616A" w:rsidRDefault="00B2616A">
            <w:pPr>
              <w:pStyle w:val="TAH"/>
            </w:pPr>
            <w:r>
              <w:t>IMD order</w:t>
            </w:r>
          </w:p>
        </w:tc>
      </w:tr>
      <w:tr w:rsidR="00B2616A" w14:paraId="33EEAA77" w14:textId="77777777" w:rsidTr="00B2616A">
        <w:trPr>
          <w:trHeight w:val="231"/>
          <w:tblHeader/>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2E50C354" w14:textId="77777777" w:rsidR="00B2616A" w:rsidRDefault="00B2616A">
            <w:pPr>
              <w:pStyle w:val="TAC"/>
              <w:rPr>
                <w:rFonts w:eastAsia="MS Mincho"/>
                <w:b/>
                <w:lang w:eastAsia="zh-CN"/>
              </w:rPr>
            </w:pPr>
            <w:r>
              <w:rPr>
                <w:lang w:eastAsia="ja-JP"/>
              </w:rPr>
              <w:t>DC_66A_(n)71</w:t>
            </w:r>
            <w:r>
              <w:rPr>
                <w:lang w:eastAsia="zh-CN"/>
              </w:rPr>
              <w:t>AA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6228C8" w14:textId="77777777" w:rsidR="00B2616A" w:rsidRDefault="00B2616A">
            <w:pPr>
              <w:pStyle w:val="TAC"/>
              <w:rPr>
                <w:b/>
                <w:lang w:eastAsia="en-US"/>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2FC3747F" w14:textId="77777777" w:rsidR="00B2616A" w:rsidRDefault="00B2616A">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vAlign w:val="center"/>
            <w:hideMark/>
          </w:tcPr>
          <w:p w14:paraId="7858FF14" w14:textId="77777777" w:rsidR="00B2616A" w:rsidRDefault="00B2616A">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vAlign w:val="center"/>
            <w:hideMark/>
          </w:tcPr>
          <w:p w14:paraId="093EA565" w14:textId="77777777" w:rsidR="00B2616A" w:rsidRDefault="00B2616A">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35BC25F" w14:textId="77777777" w:rsidR="00B2616A" w:rsidRDefault="00B2616A">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vAlign w:val="center"/>
            <w:hideMark/>
          </w:tcPr>
          <w:p w14:paraId="323C9692" w14:textId="77777777" w:rsidR="00B2616A" w:rsidRDefault="00B2616A">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vAlign w:val="center"/>
            <w:hideMark/>
          </w:tcPr>
          <w:p w14:paraId="596933A2" w14:textId="77777777" w:rsidR="00B2616A" w:rsidRDefault="00B2616A">
            <w:pPr>
              <w:pStyle w:val="TAC"/>
              <w:rPr>
                <w:b/>
              </w:rPr>
            </w:pPr>
            <w:r>
              <w:rPr>
                <w:lang w:eastAsia="ja-JP"/>
              </w:rPr>
              <w:t>IMD4</w:t>
            </w:r>
          </w:p>
        </w:tc>
      </w:tr>
      <w:tr w:rsidR="00B2616A" w14:paraId="4E56DBB1" w14:textId="77777777" w:rsidTr="00B2616A">
        <w:trPr>
          <w:trHeight w:val="2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E5E30" w14:textId="77777777" w:rsidR="00B2616A" w:rsidRDefault="00B2616A">
            <w:pPr>
              <w:autoSpaceDN/>
              <w:spacing w:after="0"/>
              <w:rPr>
                <w:rFonts w:ascii="Arial" w:eastAsia="MS Mincho" w:hAnsi="Arial"/>
                <w:b/>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4031CD" w14:textId="77777777" w:rsidR="00B2616A" w:rsidRDefault="00B2616A">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9C3618F" w14:textId="77777777" w:rsidR="00B2616A" w:rsidRDefault="00B2616A">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vAlign w:val="center"/>
            <w:hideMark/>
          </w:tcPr>
          <w:p w14:paraId="67828DDA" w14:textId="77777777" w:rsidR="00B2616A" w:rsidRDefault="00B2616A">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vAlign w:val="center"/>
            <w:hideMark/>
          </w:tcPr>
          <w:p w14:paraId="1688DB69" w14:textId="77777777" w:rsidR="00B2616A" w:rsidRDefault="00B2616A">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B55FE40" w14:textId="77777777" w:rsidR="00B2616A" w:rsidRDefault="00B2616A">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vAlign w:val="center"/>
            <w:hideMark/>
          </w:tcPr>
          <w:p w14:paraId="4D078C14" w14:textId="77777777" w:rsidR="00B2616A" w:rsidRDefault="00B2616A">
            <w:pPr>
              <w:pStyle w:val="TAC"/>
              <w:rPr>
                <w:b/>
              </w:rPr>
            </w:pPr>
            <w:r>
              <w:t>N/A</w:t>
            </w:r>
          </w:p>
        </w:tc>
        <w:tc>
          <w:tcPr>
            <w:tcW w:w="757" w:type="dxa"/>
            <w:tcBorders>
              <w:top w:val="single" w:sz="4" w:space="0" w:color="auto"/>
              <w:left w:val="single" w:sz="4" w:space="0" w:color="auto"/>
              <w:bottom w:val="single" w:sz="4" w:space="0" w:color="auto"/>
              <w:right w:val="single" w:sz="4" w:space="0" w:color="auto"/>
            </w:tcBorders>
            <w:vAlign w:val="center"/>
            <w:hideMark/>
          </w:tcPr>
          <w:p w14:paraId="3595C943" w14:textId="77777777" w:rsidR="00B2616A" w:rsidRDefault="00B2616A">
            <w:pPr>
              <w:pStyle w:val="TAC"/>
              <w:rPr>
                <w:b/>
              </w:rPr>
            </w:pPr>
            <w:r>
              <w:t>N/A</w:t>
            </w:r>
          </w:p>
        </w:tc>
      </w:tr>
      <w:tr w:rsidR="00B2616A" w14:paraId="580823AC" w14:textId="77777777" w:rsidTr="00B2616A">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7536F2A9" w14:textId="77777777" w:rsidR="00B2616A" w:rsidRDefault="00B2616A">
            <w:pPr>
              <w:pStyle w:val="TAN"/>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w:t>
            </w:r>
            <w:r>
              <w:rPr>
                <w:rFonts w:eastAsiaTheme="minorEastAsia"/>
                <w:lang w:eastAsia="ja-JP"/>
              </w:rPr>
              <w:t xml:space="preserve"> supported by the UE</w:t>
            </w:r>
            <w:r>
              <w:rPr>
                <w:lang w:eastAsia="ja-JP"/>
              </w:rPr>
              <w:t>.</w:t>
            </w:r>
          </w:p>
        </w:tc>
      </w:tr>
    </w:tbl>
    <w:p w14:paraId="4B4D5513" w14:textId="77777777" w:rsidR="00B2616A" w:rsidRDefault="00B2616A" w:rsidP="00B2616A">
      <w:pPr>
        <w:rPr>
          <w:lang w:eastAsia="en-US"/>
        </w:rPr>
      </w:pPr>
    </w:p>
    <w:p w14:paraId="70C5A0B4" w14:textId="77777777" w:rsidR="00B2616A" w:rsidRDefault="00B2616A" w:rsidP="00B2616A">
      <w:pPr>
        <w:pStyle w:val="TH"/>
      </w:pPr>
      <w:r>
        <w:t xml:space="preserve">Table 7.3B.2.3.5.2-1: MSD test points for </w:t>
      </w:r>
      <w:proofErr w:type="spellStart"/>
      <w:r>
        <w:t>Scell</w:t>
      </w:r>
      <w:proofErr w:type="spellEnd"/>
      <w:r>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Change w:id="4819">
          <w:tblGrid>
            <w:gridCol w:w="2258"/>
            <w:gridCol w:w="867"/>
            <w:gridCol w:w="1167"/>
            <w:gridCol w:w="746"/>
            <w:gridCol w:w="877"/>
            <w:gridCol w:w="1299"/>
            <w:gridCol w:w="827"/>
            <w:gridCol w:w="1248"/>
          </w:tblGrid>
        </w:tblGridChange>
      </w:tblGrid>
      <w:tr w:rsidR="00B2616A" w14:paraId="35606237" w14:textId="77777777" w:rsidTr="00B2616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8B2FB52" w14:textId="77777777" w:rsidR="00B2616A" w:rsidRDefault="00B2616A">
            <w:pPr>
              <w:pStyle w:val="TAH"/>
            </w:pPr>
            <w:r>
              <w:t>NR or E-UTRA Band / Channel bandwidth / NRB / MSD</w:t>
            </w:r>
          </w:p>
        </w:tc>
      </w:tr>
      <w:tr w:rsidR="00B2616A" w14:paraId="784A960D" w14:textId="77777777" w:rsidTr="00B2616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DA4A143" w14:textId="77777777" w:rsidR="00B2616A" w:rsidRDefault="00B2616A">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CB538B" w14:textId="77777777" w:rsidR="00B2616A" w:rsidRDefault="00B2616A">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650CAEB" w14:textId="77777777" w:rsidR="00B2616A" w:rsidRDefault="00B2616A">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48587E5" w14:textId="77777777" w:rsidR="00B2616A" w:rsidRDefault="00B2616A">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1BB0CAB" w14:textId="77777777" w:rsidR="00B2616A" w:rsidRDefault="00B2616A">
            <w:pPr>
              <w:pStyle w:val="TAH"/>
            </w:pPr>
            <w:r>
              <w:t>UL</w:t>
            </w:r>
          </w:p>
          <w:p w14:paraId="5FE1E9F7" w14:textId="77777777" w:rsidR="00B2616A" w:rsidRDefault="00B2616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8D98D82" w14:textId="77777777" w:rsidR="00B2616A" w:rsidRDefault="00B2616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1699D4" w14:textId="77777777" w:rsidR="00B2616A" w:rsidRDefault="00B2616A">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183F8A" w14:textId="77777777" w:rsidR="00B2616A" w:rsidRDefault="00B2616A">
            <w:pPr>
              <w:pStyle w:val="TAH"/>
            </w:pPr>
            <w:r>
              <w:t>IMD order</w:t>
            </w:r>
          </w:p>
        </w:tc>
      </w:tr>
      <w:tr w:rsidR="00B2616A" w14:paraId="7CA19C0A"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06B79EA" w14:textId="77777777" w:rsidR="00B2616A" w:rsidRDefault="00B2616A">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1630F654" w14:textId="77777777" w:rsidR="00B2616A" w:rsidRDefault="00B2616A">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66B2B4"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E29A73" w14:textId="77777777" w:rsidR="00B2616A" w:rsidRDefault="00B2616A">
            <w:pPr>
              <w:pStyle w:val="TAC"/>
            </w:pPr>
            <w: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4C1FBD"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6AA06D"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995EB9" w14:textId="77777777" w:rsidR="00B2616A" w:rsidRDefault="00B2616A">
            <w:pPr>
              <w:pStyle w:val="TAC"/>
            </w:pPr>
            <w: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D3B30E"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88DD60" w14:textId="77777777" w:rsidR="00B2616A" w:rsidRDefault="00B2616A">
            <w:pPr>
              <w:pStyle w:val="TAC"/>
            </w:pPr>
            <w:r>
              <w:t>N/A</w:t>
            </w:r>
          </w:p>
        </w:tc>
      </w:tr>
      <w:tr w:rsidR="00B2616A" w14:paraId="58C6DF6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C28B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E1C7EC" w14:textId="77777777" w:rsidR="00B2616A" w:rsidRDefault="00B2616A">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BF765D" w14:textId="77777777" w:rsidR="00B2616A" w:rsidRDefault="00B2616A">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2C8828"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702D1E"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7F8F6B" w14:textId="77777777" w:rsidR="00B2616A" w:rsidRDefault="00B2616A">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DEC90"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593158" w14:textId="77777777" w:rsidR="00B2616A" w:rsidRDefault="00B2616A">
            <w:pPr>
              <w:pStyle w:val="TAC"/>
            </w:pPr>
            <w:r>
              <w:t>N/A</w:t>
            </w:r>
          </w:p>
        </w:tc>
      </w:tr>
      <w:tr w:rsidR="00B2616A" w14:paraId="1FA1FA6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625F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9C99D4"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C62CF7" w14:textId="77777777" w:rsidR="00B2616A" w:rsidRDefault="00B2616A">
            <w:pPr>
              <w:pStyle w:val="TAC"/>
            </w:pPr>
            <w: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B7B621"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D2E4E2"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A38439" w14:textId="77777777" w:rsidR="00B2616A" w:rsidRDefault="00B2616A">
            <w:pPr>
              <w:pStyle w:val="TAC"/>
            </w:pPr>
            <w:r>
              <w:t>1818.5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145B8B" w14:textId="77777777" w:rsidR="00B2616A" w:rsidRDefault="00B2616A">
            <w:pPr>
              <w:pStyle w:val="TAC"/>
            </w:pPr>
            <w: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08BF5C" w14:textId="77777777" w:rsidR="00B2616A" w:rsidRDefault="00B2616A">
            <w:pPr>
              <w:pStyle w:val="TAC"/>
            </w:pPr>
            <w:r>
              <w:t>IMD5</w:t>
            </w:r>
          </w:p>
        </w:tc>
      </w:tr>
      <w:tr w:rsidR="00B2616A" w14:paraId="146BF85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10DE72" w14:textId="77777777" w:rsidR="00B2616A" w:rsidRDefault="00B2616A">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3293C1"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5B32DF" w14:textId="77777777" w:rsidR="00B2616A" w:rsidRDefault="00B2616A">
            <w:pPr>
              <w:pStyle w:val="TAC"/>
            </w:pPr>
            <w: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BB7419"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61A9D1"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BC7C63" w14:textId="77777777" w:rsidR="00B2616A" w:rsidRDefault="00B2616A">
            <w:pPr>
              <w:pStyle w:val="TAC"/>
            </w:pPr>
            <w: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FCA40C"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E6881" w14:textId="77777777" w:rsidR="00B2616A" w:rsidRDefault="00B2616A">
            <w:pPr>
              <w:pStyle w:val="TAC"/>
            </w:pPr>
            <w:r>
              <w:t>N/A</w:t>
            </w:r>
          </w:p>
        </w:tc>
      </w:tr>
      <w:tr w:rsidR="00B2616A" w14:paraId="0AF03D1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3663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153DCC" w14:textId="77777777" w:rsidR="00B2616A" w:rsidRDefault="00B2616A">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F09194" w14:textId="77777777" w:rsidR="00B2616A" w:rsidRDefault="00B2616A">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0DA5C4"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9D4997"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1CE33A" w14:textId="77777777" w:rsidR="00B2616A" w:rsidRDefault="00B2616A">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45D27A"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A88B2F" w14:textId="77777777" w:rsidR="00B2616A" w:rsidRDefault="00B2616A">
            <w:pPr>
              <w:pStyle w:val="TAC"/>
            </w:pPr>
            <w:r>
              <w:t>N/A</w:t>
            </w:r>
          </w:p>
        </w:tc>
      </w:tr>
      <w:tr w:rsidR="00B2616A" w14:paraId="7FDC76A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DCA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727E3C" w14:textId="77777777" w:rsidR="00B2616A" w:rsidRDefault="00B2616A">
            <w:pPr>
              <w:pStyle w:val="TAC"/>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61B624" w14:textId="77777777" w:rsidR="00B2616A" w:rsidRDefault="00B2616A">
            <w:pPr>
              <w:pStyle w:val="TAC"/>
            </w:pPr>
            <w: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953D99"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68EB1A"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102879" w14:textId="77777777" w:rsidR="00B2616A" w:rsidRDefault="00B2616A">
            <w:pPr>
              <w:pStyle w:val="TAC"/>
            </w:pPr>
            <w:r>
              <w:t>1818.5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ED9699" w14:textId="77777777" w:rsidR="00B2616A" w:rsidRDefault="00B2616A">
            <w:pPr>
              <w:pStyle w:val="TAC"/>
            </w:pPr>
            <w: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B77A53" w14:textId="77777777" w:rsidR="00B2616A" w:rsidRDefault="00B2616A">
            <w:pPr>
              <w:pStyle w:val="TAC"/>
            </w:pPr>
            <w:r>
              <w:t>IMD5</w:t>
            </w:r>
          </w:p>
        </w:tc>
      </w:tr>
      <w:tr w:rsidR="00B2616A" w14:paraId="1E940B79"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7C1B159" w14:textId="77777777" w:rsidR="00B2616A" w:rsidRDefault="00B2616A">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CBD8FC0" w14:textId="77777777" w:rsidR="00B2616A" w:rsidRDefault="00B2616A">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40B295"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0FE575" w14:textId="77777777" w:rsidR="00B2616A" w:rsidRDefault="00B2616A">
            <w:pPr>
              <w:pStyle w:val="TAC"/>
            </w:pPr>
            <w: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E27F7C"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41AAE9"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469805" w14:textId="77777777" w:rsidR="00B2616A" w:rsidRDefault="00B2616A">
            <w:pPr>
              <w:pStyle w:val="TAC"/>
            </w:pPr>
            <w: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42B675"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5E7AA7" w14:textId="77777777" w:rsidR="00B2616A" w:rsidRDefault="00B2616A">
            <w:pPr>
              <w:pStyle w:val="TAC"/>
            </w:pPr>
            <w:r>
              <w:t>N/A</w:t>
            </w:r>
          </w:p>
        </w:tc>
      </w:tr>
      <w:tr w:rsidR="00B2616A" w14:paraId="10CDC48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8DA4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2AADE9" w14:textId="77777777" w:rsidR="00B2616A" w:rsidRDefault="00B2616A">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5E8E80" w14:textId="77777777" w:rsidR="00B2616A" w:rsidRDefault="00B2616A">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8D8995"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E40519"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A4868B" w14:textId="77777777" w:rsidR="00B2616A" w:rsidRDefault="00B2616A">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CA6314"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47D546" w14:textId="77777777" w:rsidR="00B2616A" w:rsidRDefault="00B2616A">
            <w:pPr>
              <w:pStyle w:val="TAC"/>
            </w:pPr>
            <w:r>
              <w:t>N/A</w:t>
            </w:r>
          </w:p>
        </w:tc>
      </w:tr>
      <w:tr w:rsidR="00B2616A" w14:paraId="0318E4D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A6B8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FC021E"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EA1E34" w14:textId="77777777" w:rsidR="00B2616A" w:rsidRDefault="00B2616A">
            <w:pPr>
              <w:pStyle w:val="TAC"/>
            </w:pPr>
            <w: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957A8B"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8B158B"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C63078" w14:textId="77777777" w:rsidR="00B2616A" w:rsidRDefault="00B2616A">
            <w:pPr>
              <w:pStyle w:val="TAC"/>
            </w:pPr>
            <w:r>
              <w:t>2139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3E1D31" w14:textId="77777777" w:rsidR="00B2616A" w:rsidRDefault="00B2616A">
            <w:pPr>
              <w:pStyle w:val="TAC"/>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F2EA71" w14:textId="77777777" w:rsidR="00B2616A" w:rsidRDefault="00B2616A">
            <w:pPr>
              <w:pStyle w:val="TAC"/>
            </w:pPr>
            <w:r>
              <w:t>IMD4</w:t>
            </w:r>
          </w:p>
        </w:tc>
      </w:tr>
      <w:tr w:rsidR="00B2616A" w14:paraId="06F7D36D"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D0EF1D3" w14:textId="77777777" w:rsidR="00B2616A" w:rsidRDefault="00B2616A">
            <w:pPr>
              <w:pStyle w:val="TAC"/>
            </w:pPr>
            <w:r>
              <w:t>DC_1A-3A_n71A</w:t>
            </w:r>
          </w:p>
          <w:p w14:paraId="71602BEE" w14:textId="77777777" w:rsidR="00B2616A" w:rsidRDefault="00B2616A">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82392F" w14:textId="77777777" w:rsidR="00B2616A" w:rsidRDefault="00B2616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D86CF5" w14:textId="77777777" w:rsidR="00B2616A" w:rsidRDefault="00B2616A">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D8C546"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14F934"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A91383" w14:textId="77777777" w:rsidR="00B2616A" w:rsidRDefault="00B2616A">
            <w:pPr>
              <w:pStyle w:val="TAC"/>
            </w:pPr>
            <w:r>
              <w:rPr>
                <w:rFonts w:cs="Arial"/>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5E5757" w14:textId="77777777" w:rsidR="00B2616A" w:rsidRDefault="00B2616A">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7D497AC5" w14:textId="77777777" w:rsidR="00B2616A" w:rsidRDefault="00B2616A">
            <w:pPr>
              <w:pStyle w:val="TAC"/>
            </w:pPr>
            <w:r>
              <w:rPr>
                <w:rFonts w:cs="Arial"/>
              </w:rPr>
              <w:t>IMD4</w:t>
            </w:r>
          </w:p>
        </w:tc>
      </w:tr>
      <w:tr w:rsidR="00B2616A" w14:paraId="2C073A1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6B9D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C349C4" w14:textId="77777777" w:rsidR="00B2616A" w:rsidRDefault="00B2616A">
            <w:pPr>
              <w:pStyle w:val="TAC"/>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F19894" w14:textId="77777777" w:rsidR="00B2616A" w:rsidRDefault="00B2616A">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773E54"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9F112E"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62E46F" w14:textId="77777777" w:rsidR="00B2616A" w:rsidRDefault="00B2616A">
            <w:pPr>
              <w:pStyle w:val="TAC"/>
            </w:pPr>
            <w:r>
              <w:rPr>
                <w:rFonts w:cs="Arial"/>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E23E2E"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784BF9" w14:textId="77777777" w:rsidR="00B2616A" w:rsidRDefault="00B2616A">
            <w:pPr>
              <w:pStyle w:val="TAC"/>
            </w:pPr>
            <w:r>
              <w:rPr>
                <w:rFonts w:cs="Arial"/>
              </w:rPr>
              <w:t>N/A</w:t>
            </w:r>
          </w:p>
        </w:tc>
      </w:tr>
      <w:tr w:rsidR="00B2616A" w14:paraId="409CAB4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C6BC2"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EBE6E" w14:textId="77777777" w:rsidR="00B2616A" w:rsidRDefault="00B2616A">
            <w:pPr>
              <w:pStyle w:val="TAC"/>
            </w:pPr>
            <w:r>
              <w:rPr>
                <w:rFonts w:cs="Arial"/>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6C4A58" w14:textId="77777777" w:rsidR="00B2616A" w:rsidRDefault="00B2616A">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6CD747"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8B994E"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852F5C" w14:textId="77777777" w:rsidR="00B2616A" w:rsidRDefault="00B2616A">
            <w:pPr>
              <w:pStyle w:val="TAC"/>
            </w:pPr>
            <w:r>
              <w:rPr>
                <w:rFonts w:cs="Arial"/>
              </w:rPr>
              <w:t>629</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76B715"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5A9897" w14:textId="77777777" w:rsidR="00B2616A" w:rsidRDefault="00B2616A">
            <w:pPr>
              <w:pStyle w:val="TAC"/>
            </w:pPr>
            <w:r>
              <w:rPr>
                <w:rFonts w:cs="Arial"/>
              </w:rPr>
              <w:t>N/A</w:t>
            </w:r>
          </w:p>
        </w:tc>
      </w:tr>
      <w:tr w:rsidR="00B2616A" w14:paraId="495C203C"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639523" w14:textId="77777777" w:rsidR="00B2616A" w:rsidRDefault="00B2616A">
            <w:pPr>
              <w:pStyle w:val="TAC"/>
              <w:rPr>
                <w:rFonts w:eastAsia="Malgun Gothic"/>
                <w:szCs w:val="18"/>
                <w:lang w:eastAsia="ko-KR"/>
              </w:rPr>
            </w:pPr>
            <w:r>
              <w:rPr>
                <w:rFonts w:eastAsia="Malgun Gothic"/>
                <w:szCs w:val="18"/>
                <w:lang w:eastAsia="ko-KR"/>
              </w:rPr>
              <w:t>DC_1A-7A_n28A</w:t>
            </w:r>
          </w:p>
          <w:p w14:paraId="685D5174" w14:textId="77777777" w:rsidR="00B2616A" w:rsidRDefault="00B2616A">
            <w:pPr>
              <w:pStyle w:val="TAC"/>
              <w:rPr>
                <w:rFonts w:eastAsia="MS Mincho"/>
                <w:lang w:eastAsia="en-US"/>
              </w:rPr>
            </w:pPr>
            <w:r>
              <w:rPr>
                <w:noProof/>
              </w:rPr>
              <w:t>DC_1A-7C_n28A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0AC500" w14:textId="77777777" w:rsidR="00B2616A" w:rsidRDefault="00B2616A">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34867D" w14:textId="77777777" w:rsidR="00B2616A" w:rsidRDefault="00B2616A">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183C0E" w14:textId="77777777" w:rsidR="00B2616A" w:rsidRDefault="00B2616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4CC56" w14:textId="77777777" w:rsidR="00B2616A" w:rsidRDefault="00B2616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DFE49F" w14:textId="77777777" w:rsidR="00B2616A" w:rsidRDefault="00B2616A">
            <w:pPr>
              <w:pStyle w:val="TAC"/>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527863"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E13286" w14:textId="77777777" w:rsidR="00B2616A" w:rsidRDefault="00B2616A">
            <w:pPr>
              <w:pStyle w:val="TAC"/>
            </w:pPr>
            <w:r>
              <w:t>N/A</w:t>
            </w:r>
          </w:p>
        </w:tc>
      </w:tr>
      <w:tr w:rsidR="00B2616A" w14:paraId="145A0D1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D8AA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CD990A" w14:textId="77777777" w:rsidR="00B2616A" w:rsidRDefault="00B2616A">
            <w:pPr>
              <w:pStyle w:val="TAC"/>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74E314" w14:textId="77777777" w:rsidR="00B2616A" w:rsidRDefault="00B2616A">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387D4A" w14:textId="77777777" w:rsidR="00B2616A" w:rsidRDefault="00B2616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2B3FA5" w14:textId="77777777" w:rsidR="00B2616A" w:rsidRDefault="00B2616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358CE2" w14:textId="77777777" w:rsidR="00B2616A" w:rsidRDefault="00B2616A">
            <w:pPr>
              <w:pStyle w:val="TAC"/>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6AA253"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E23D65" w14:textId="77777777" w:rsidR="00B2616A" w:rsidRDefault="00B2616A">
            <w:pPr>
              <w:pStyle w:val="TAC"/>
            </w:pPr>
            <w:r>
              <w:t>N/A</w:t>
            </w:r>
          </w:p>
        </w:tc>
      </w:tr>
      <w:tr w:rsidR="00B2616A" w14:paraId="055D051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58E3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1E944D" w14:textId="77777777" w:rsidR="00B2616A" w:rsidRDefault="00B2616A">
            <w:pPr>
              <w:pStyle w:val="TAC"/>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2C1528" w14:textId="77777777" w:rsidR="00B2616A" w:rsidRDefault="00B2616A">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346870" w14:textId="77777777" w:rsidR="00B2616A" w:rsidRDefault="00B2616A">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976069" w14:textId="77777777" w:rsidR="00B2616A" w:rsidRDefault="00B2616A">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5A802D" w14:textId="77777777" w:rsidR="00B2616A" w:rsidRDefault="00B2616A">
            <w:pPr>
              <w:pStyle w:val="TAC"/>
            </w:pPr>
            <w:r>
              <w:rPr>
                <w:rFonts w:eastAsia="Malgun Gothic"/>
                <w:szCs w:val="18"/>
                <w:lang w:eastAsia="ko-KR"/>
              </w:rPr>
              <w:t>2653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F404A1" w14:textId="77777777" w:rsidR="00B2616A" w:rsidRDefault="00B2616A">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627CDD" w14:textId="77777777" w:rsidR="00B2616A" w:rsidRDefault="00B2616A">
            <w:pPr>
              <w:pStyle w:val="TAC"/>
            </w:pPr>
            <w:r>
              <w:rPr>
                <w:lang w:eastAsia="zh-CN"/>
              </w:rPr>
              <w:t>IMD2</w:t>
            </w:r>
          </w:p>
        </w:tc>
      </w:tr>
      <w:tr w:rsidR="00B2616A" w14:paraId="3E85BA7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C996F9D" w14:textId="77777777" w:rsidR="00B2616A" w:rsidRDefault="00B2616A">
            <w:pPr>
              <w:pStyle w:val="TAC"/>
              <w:rPr>
                <w:rFonts w:eastAsia="MS Mincho"/>
              </w:rPr>
            </w:pPr>
            <w:r>
              <w:rPr>
                <w:rFonts w:eastAsia="Malgun Gothic"/>
                <w:szCs w:val="18"/>
                <w:lang w:eastAsia="ko-KR"/>
              </w:rPr>
              <w:t xml:space="preserve">DC_1A-7A_n40A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5BCA95" w14:textId="77777777" w:rsidR="00B2616A" w:rsidRDefault="00B2616A">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7762DD" w14:textId="77777777" w:rsidR="00B2616A" w:rsidRDefault="00B2616A">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187C9E"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71AC6A"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F03161" w14:textId="77777777" w:rsidR="00B2616A" w:rsidRDefault="00B2616A">
            <w:pPr>
              <w:pStyle w:val="TAC"/>
            </w:pPr>
            <w:r>
              <w:rPr>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A32C07" w14:textId="77777777" w:rsidR="00B2616A" w:rsidRDefault="00B2616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DD07EC" w14:textId="77777777" w:rsidR="00B2616A" w:rsidRDefault="00B2616A">
            <w:pPr>
              <w:pStyle w:val="TAC"/>
            </w:pPr>
            <w:r>
              <w:rPr>
                <w:lang w:eastAsia="ko-KR"/>
              </w:rPr>
              <w:t>N/A</w:t>
            </w:r>
          </w:p>
        </w:tc>
      </w:tr>
      <w:tr w:rsidR="00B2616A" w14:paraId="0FDFAAC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FE10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792D1A" w14:textId="77777777" w:rsidR="00B2616A" w:rsidRDefault="00B2616A">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C40A92" w14:textId="77777777" w:rsidR="00B2616A" w:rsidRDefault="00B2616A">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D671DC"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DAD147"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9B47CA" w14:textId="77777777" w:rsidR="00B2616A" w:rsidRDefault="00B2616A">
            <w:pPr>
              <w:pStyle w:val="TAC"/>
            </w:pPr>
            <w:r>
              <w:rPr>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1DF6A9" w14:textId="77777777" w:rsidR="00B2616A" w:rsidRDefault="00B2616A">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8C9FEA" w14:textId="77777777" w:rsidR="00B2616A" w:rsidRDefault="00B2616A">
            <w:pPr>
              <w:pStyle w:val="TAC"/>
            </w:pPr>
            <w:r>
              <w:rPr>
                <w:lang w:eastAsia="ko-KR"/>
              </w:rPr>
              <w:t>IMD3</w:t>
            </w:r>
          </w:p>
        </w:tc>
      </w:tr>
      <w:tr w:rsidR="00B2616A" w14:paraId="2B71300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754C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6D4BBD" w14:textId="77777777" w:rsidR="00B2616A" w:rsidRDefault="00B2616A">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FF5086" w14:textId="77777777" w:rsidR="00B2616A" w:rsidRDefault="00B2616A">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C10DBC"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388BBB"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58C1A" w14:textId="77777777" w:rsidR="00B2616A" w:rsidRDefault="00B2616A">
            <w:pPr>
              <w:pStyle w:val="TAC"/>
            </w:pPr>
            <w:r>
              <w:rPr>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ECB55C" w14:textId="77777777" w:rsidR="00B2616A" w:rsidRDefault="00B2616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F66442" w14:textId="77777777" w:rsidR="00B2616A" w:rsidRDefault="00B2616A">
            <w:pPr>
              <w:pStyle w:val="TAC"/>
            </w:pPr>
            <w:r>
              <w:rPr>
                <w:lang w:eastAsia="ko-KR"/>
              </w:rPr>
              <w:t>N/A</w:t>
            </w:r>
          </w:p>
        </w:tc>
      </w:tr>
      <w:tr w:rsidR="00B2616A" w14:paraId="545FCEE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BBCA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9048A6" w14:textId="77777777" w:rsidR="00B2616A" w:rsidRDefault="00B2616A">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3FF22F" w14:textId="77777777" w:rsidR="00B2616A" w:rsidRDefault="00B2616A">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3A9B70"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69F187"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6399B6" w14:textId="77777777" w:rsidR="00B2616A" w:rsidRDefault="00B2616A">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0CDADF" w14:textId="77777777" w:rsidR="00B2616A" w:rsidRDefault="00B2616A">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356B3D" w14:textId="77777777" w:rsidR="00B2616A" w:rsidRDefault="00B2616A">
            <w:pPr>
              <w:pStyle w:val="TAC"/>
            </w:pPr>
            <w:r>
              <w:rPr>
                <w:lang w:eastAsia="ja-JP"/>
              </w:rPr>
              <w:t>IMD3</w:t>
            </w:r>
          </w:p>
        </w:tc>
      </w:tr>
      <w:tr w:rsidR="00B2616A" w14:paraId="30CFD47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1B2F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8C4E6E" w14:textId="77777777" w:rsidR="00B2616A" w:rsidRDefault="00B2616A">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A9A68F" w14:textId="77777777" w:rsidR="00B2616A" w:rsidRDefault="00B2616A">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677232"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94D57C"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CED069" w14:textId="77777777" w:rsidR="00B2616A" w:rsidRDefault="00B2616A">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1E283B" w14:textId="77777777" w:rsidR="00B2616A" w:rsidRDefault="00B2616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FA4257" w14:textId="77777777" w:rsidR="00B2616A" w:rsidRDefault="00B2616A">
            <w:pPr>
              <w:pStyle w:val="TAC"/>
            </w:pPr>
            <w:r>
              <w:t>N/A</w:t>
            </w:r>
          </w:p>
        </w:tc>
      </w:tr>
      <w:tr w:rsidR="00B2616A" w14:paraId="0CDC985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63F9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92F280" w14:textId="77777777" w:rsidR="00B2616A" w:rsidRDefault="00B2616A">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6E0680" w14:textId="77777777" w:rsidR="00B2616A" w:rsidRDefault="00B2616A">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FC027E"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F852C6"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8C4159" w14:textId="77777777" w:rsidR="00B2616A" w:rsidRDefault="00B2616A">
            <w:pPr>
              <w:pStyle w:val="TAC"/>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B3B32C" w14:textId="77777777" w:rsidR="00B2616A" w:rsidRDefault="00B2616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ED6F89" w14:textId="77777777" w:rsidR="00B2616A" w:rsidRDefault="00B2616A">
            <w:pPr>
              <w:pStyle w:val="TAC"/>
            </w:pPr>
            <w:r>
              <w:rPr>
                <w:lang w:eastAsia="ko-KR"/>
              </w:rPr>
              <w:t>N/A</w:t>
            </w:r>
          </w:p>
        </w:tc>
      </w:tr>
      <w:tr w:rsidR="00B2616A" w14:paraId="599A37C2"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5CDE71B" w14:textId="77777777" w:rsidR="00B2616A" w:rsidRDefault="00B2616A">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27AD92" w14:textId="77777777" w:rsidR="00B2616A" w:rsidRDefault="00B2616A">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3AA284"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798B27" w14:textId="77777777" w:rsidR="00B2616A" w:rsidRDefault="00B2616A">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DC31E8"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7369D9"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B07822"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FD8313" w14:textId="77777777" w:rsidR="00B2616A" w:rsidRDefault="00B2616A">
            <w:pPr>
              <w:pStyle w:val="TAC"/>
            </w:pPr>
            <w:r>
              <w:t>N/A</w:t>
            </w:r>
          </w:p>
        </w:tc>
      </w:tr>
      <w:tr w:rsidR="00B2616A" w14:paraId="33D7745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9EEB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28734B" w14:textId="77777777" w:rsidR="00B2616A" w:rsidRDefault="00B2616A">
            <w:pPr>
              <w:pStyle w:val="TAC"/>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DBEBA6"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EC0C42" w14:textId="77777777" w:rsidR="00B2616A" w:rsidRDefault="00B2616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C9F085C"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C1076BC"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EA7BE73"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420570" w14:textId="77777777" w:rsidR="00B2616A" w:rsidRDefault="00B2616A">
            <w:pPr>
              <w:pStyle w:val="TAC"/>
            </w:pPr>
            <w:r>
              <w:t>IMD5</w:t>
            </w:r>
          </w:p>
        </w:tc>
      </w:tr>
      <w:tr w:rsidR="00B2616A" w14:paraId="2068AED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7724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0879AB"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306777"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FE31F9" w14:textId="77777777" w:rsidR="00B2616A" w:rsidRDefault="00B2616A">
            <w:pPr>
              <w:pStyle w:val="TAC"/>
            </w:pPr>
            <w:r>
              <w:t xml:space="preserve">N/A </w:t>
            </w:r>
          </w:p>
        </w:tc>
        <w:tc>
          <w:tcPr>
            <w:tcW w:w="877" w:type="dxa"/>
            <w:tcBorders>
              <w:top w:val="single" w:sz="4" w:space="0" w:color="auto"/>
              <w:left w:val="single" w:sz="4" w:space="0" w:color="auto"/>
              <w:bottom w:val="single" w:sz="4" w:space="0" w:color="auto"/>
              <w:right w:val="single" w:sz="4" w:space="0" w:color="auto"/>
            </w:tcBorders>
            <w:noWrap/>
            <w:hideMark/>
          </w:tcPr>
          <w:p w14:paraId="7DCFECF4"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CC24221"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36FBEA3"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F1341A" w14:textId="77777777" w:rsidR="00B2616A" w:rsidRDefault="00B2616A">
            <w:pPr>
              <w:pStyle w:val="TAC"/>
            </w:pPr>
            <w:r>
              <w:t>N/A</w:t>
            </w:r>
          </w:p>
        </w:tc>
      </w:tr>
      <w:tr w:rsidR="00B2616A" w14:paraId="6B5A28B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E4BC57" w14:textId="77777777" w:rsidR="00924E16" w:rsidRDefault="00B2616A" w:rsidP="00924E16">
            <w:pPr>
              <w:pStyle w:val="TAC"/>
              <w:rPr>
                <w:ins w:id="4820" w:author="Huawei" w:date="2020-11-17T16:58:00Z"/>
                <w:rFonts w:eastAsia="MS Mincho"/>
              </w:rPr>
            </w:pPr>
            <w:r>
              <w:rPr>
                <w:rFonts w:eastAsia="MS Mincho"/>
              </w:rPr>
              <w:lastRenderedPageBreak/>
              <w:t>DC_1A-3A_n77A</w:t>
            </w:r>
          </w:p>
          <w:p w14:paraId="1BFF2073" w14:textId="0E1A0AE2" w:rsidR="00924E16" w:rsidRDefault="00924E16" w:rsidP="00924E16">
            <w:pPr>
              <w:pStyle w:val="TAC"/>
              <w:rPr>
                <w:ins w:id="4821" w:author="Huawei" w:date="2020-11-17T16:58:00Z"/>
                <w:lang w:eastAsia="zh-CN"/>
              </w:rPr>
            </w:pPr>
            <w:ins w:id="4822" w:author="Huawei" w:date="2020-11-17T16:58:00Z">
              <w:r>
                <w:rPr>
                  <w:lang w:eastAsia="zh-CN"/>
                </w:rPr>
                <w:t>DC_1A-3C_n77A</w:t>
              </w:r>
            </w:ins>
          </w:p>
          <w:p w14:paraId="6B07A546" w14:textId="258C92B4" w:rsidR="00B2616A" w:rsidRDefault="00924E16" w:rsidP="00924E16">
            <w:pPr>
              <w:pStyle w:val="TAC"/>
            </w:pPr>
            <w:ins w:id="4823" w:author="Huawei" w:date="2020-11-17T16:58:00Z">
              <w:r>
                <w:rPr>
                  <w:lang w:eastAsia="zh-CN"/>
                </w:rPr>
                <w:t>DC_1A-3C_n77(2A)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1F5C595B"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DCB354" w14:textId="77777777" w:rsidR="00B2616A" w:rsidRDefault="00B2616A">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D86AFF"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8D6512"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6B325D" w14:textId="77777777" w:rsidR="00B2616A" w:rsidRDefault="00B2616A">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77F6EC"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488D1C" w14:textId="77777777" w:rsidR="00B2616A" w:rsidRDefault="00B2616A">
            <w:pPr>
              <w:pStyle w:val="TAC"/>
            </w:pPr>
            <w:r>
              <w:t>N/A</w:t>
            </w:r>
          </w:p>
        </w:tc>
      </w:tr>
      <w:tr w:rsidR="00B2616A" w14:paraId="677BE67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7C6A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EC988E"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A58017" w14:textId="77777777" w:rsidR="00B2616A" w:rsidRDefault="00B2616A">
            <w:pPr>
              <w:pStyle w:val="TAC"/>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2FB99D"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F08BE9"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34353F" w14:textId="77777777" w:rsidR="00B2616A" w:rsidRDefault="00B2616A">
            <w:pPr>
              <w:pStyle w:val="TAC"/>
            </w:pPr>
            <w: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EB964B" w14:textId="77777777" w:rsidR="00B2616A" w:rsidRDefault="00B2616A">
            <w:pPr>
              <w:pStyle w:val="TAC"/>
            </w:pPr>
            <w:r>
              <w:t>31.5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F17E02" w14:textId="77777777" w:rsidR="00B2616A" w:rsidRDefault="00B2616A">
            <w:pPr>
              <w:pStyle w:val="TAC"/>
            </w:pPr>
            <w:r>
              <w:t>IMD2</w:t>
            </w:r>
          </w:p>
        </w:tc>
      </w:tr>
      <w:tr w:rsidR="00B2616A" w14:paraId="51891CD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672D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AFD695" w14:textId="77777777" w:rsidR="00B2616A" w:rsidRDefault="00B2616A">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C7C202" w14:textId="77777777" w:rsidR="00B2616A" w:rsidRDefault="00B2616A">
            <w:pPr>
              <w:pStyle w:val="TAC"/>
            </w:pPr>
            <w: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6AA330"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347D2"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E725E4" w14:textId="77777777" w:rsidR="00B2616A" w:rsidRDefault="00B2616A">
            <w:pPr>
              <w:pStyle w:val="TAC"/>
            </w:pPr>
            <w:r>
              <w:t>3757.5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A59D87"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992E11" w14:textId="77777777" w:rsidR="00B2616A" w:rsidRDefault="00B2616A">
            <w:pPr>
              <w:pStyle w:val="TAC"/>
            </w:pPr>
            <w:r>
              <w:t>N/A</w:t>
            </w:r>
          </w:p>
        </w:tc>
      </w:tr>
      <w:tr w:rsidR="00B2616A" w14:paraId="1992DA9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435B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2D0CD0"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5159E8" w14:textId="77777777" w:rsidR="00B2616A" w:rsidRDefault="00B2616A">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F30B07"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AB4D4"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F80614" w14:textId="77777777" w:rsidR="00B2616A" w:rsidRDefault="00B2616A">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0DF7AC"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E3431F" w14:textId="77777777" w:rsidR="00B2616A" w:rsidRDefault="00B2616A">
            <w:pPr>
              <w:pStyle w:val="TAC"/>
            </w:pPr>
            <w:r>
              <w:t>N/A</w:t>
            </w:r>
          </w:p>
        </w:tc>
      </w:tr>
      <w:tr w:rsidR="00B2616A" w14:paraId="46966A2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8ED5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16AABA"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A08647" w14:textId="77777777" w:rsidR="00B2616A" w:rsidRDefault="00B2616A">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4C0A10"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2AF176"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7E310E" w14:textId="77777777" w:rsidR="00B2616A" w:rsidRDefault="00B2616A">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2CC33A" w14:textId="77777777" w:rsidR="00B2616A" w:rsidRDefault="00B2616A">
            <w:pPr>
              <w:pStyle w:val="TAC"/>
            </w:pPr>
            <w: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4A3314" w14:textId="77777777" w:rsidR="00B2616A" w:rsidRDefault="00B2616A">
            <w:pPr>
              <w:pStyle w:val="TAC"/>
            </w:pPr>
            <w:r>
              <w:t>IMD4</w:t>
            </w:r>
          </w:p>
        </w:tc>
      </w:tr>
      <w:tr w:rsidR="00B2616A" w14:paraId="046E375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2EC3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DD3E4B" w14:textId="77777777" w:rsidR="00B2616A" w:rsidRDefault="00B2616A">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AB9930" w14:textId="77777777" w:rsidR="00B2616A" w:rsidRDefault="00B2616A">
            <w:pPr>
              <w:pStyle w:val="TAC"/>
            </w:pPr>
            <w:r>
              <w:t>3980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20AD63"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A89ED5"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E2327C" w14:textId="77777777" w:rsidR="00B2616A" w:rsidRDefault="00B2616A">
            <w:pPr>
              <w:pStyle w:val="TAC"/>
            </w:pPr>
            <w:r>
              <w:t>3980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B7A879"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C6F33C" w14:textId="77777777" w:rsidR="00B2616A" w:rsidRDefault="00B2616A">
            <w:pPr>
              <w:pStyle w:val="TAC"/>
            </w:pPr>
            <w:r>
              <w:t>N/A</w:t>
            </w:r>
          </w:p>
        </w:tc>
      </w:tr>
      <w:tr w:rsidR="00B2616A" w14:paraId="22078CF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A4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4D51A5"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41F997" w14:textId="77777777" w:rsidR="00B2616A" w:rsidRDefault="00B2616A">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10D6BF"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0B1C66"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4D6C0A" w14:textId="77777777" w:rsidR="00B2616A" w:rsidRDefault="00B2616A">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36A68E" w14:textId="77777777" w:rsidR="00B2616A" w:rsidRDefault="00B2616A">
            <w:pPr>
              <w:pStyle w:val="TAC"/>
            </w:pPr>
            <w:r>
              <w:t>31.0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A07725" w14:textId="77777777" w:rsidR="00B2616A" w:rsidRDefault="00B2616A">
            <w:pPr>
              <w:pStyle w:val="TAC"/>
            </w:pPr>
            <w:r>
              <w:t>IMD2</w:t>
            </w:r>
          </w:p>
        </w:tc>
      </w:tr>
      <w:tr w:rsidR="00B2616A" w14:paraId="5096452D"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71D3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E7D59E"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FAC8B2" w14:textId="77777777" w:rsidR="00B2616A" w:rsidRDefault="00B2616A">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F21447"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00C9CD"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4A876D" w14:textId="77777777" w:rsidR="00B2616A" w:rsidRDefault="00B2616A">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3A4528"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7BB9DE" w14:textId="77777777" w:rsidR="00B2616A" w:rsidRDefault="00B2616A">
            <w:pPr>
              <w:pStyle w:val="TAC"/>
            </w:pPr>
            <w:r>
              <w:t>N/A</w:t>
            </w:r>
          </w:p>
        </w:tc>
      </w:tr>
      <w:tr w:rsidR="00B2616A" w14:paraId="1138C1E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8ACC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3961E8" w14:textId="77777777" w:rsidR="00B2616A" w:rsidRDefault="00B2616A">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6DAE51" w14:textId="77777777" w:rsidR="00B2616A" w:rsidRDefault="00B2616A">
            <w:pPr>
              <w:pStyle w:val="TAC"/>
            </w:pPr>
            <w: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C51345"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812099"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CC61F3" w14:textId="77777777" w:rsidR="00B2616A" w:rsidRDefault="00B2616A">
            <w:pPr>
              <w:pStyle w:val="TAC"/>
            </w:pPr>
            <w:r>
              <w:t>3915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D69559"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2C4AA6" w14:textId="77777777" w:rsidR="00B2616A" w:rsidRDefault="00B2616A">
            <w:pPr>
              <w:pStyle w:val="TAC"/>
            </w:pPr>
            <w:r>
              <w:t>N/A</w:t>
            </w:r>
          </w:p>
        </w:tc>
      </w:tr>
      <w:tr w:rsidR="00B2616A" w14:paraId="596E5CB1"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73C802" w14:textId="77777777" w:rsidR="00B2616A" w:rsidRDefault="00B2616A">
            <w:pPr>
              <w:pStyle w:val="TAC"/>
              <w:rPr>
                <w:rFonts w:eastAsia="MS Mincho"/>
              </w:rPr>
            </w:pPr>
            <w:r>
              <w:rPr>
                <w:rFonts w:eastAsia="MS Mincho"/>
              </w:rPr>
              <w:t>DC_1A-3A_n78A</w:t>
            </w:r>
          </w:p>
          <w:p w14:paraId="79CCCFB0" w14:textId="77777777" w:rsidR="00B2616A" w:rsidRDefault="00B2616A">
            <w:pPr>
              <w:pStyle w:val="TAC"/>
            </w:pPr>
            <w:r>
              <w:t>DC_1A-3C_n78A</w:t>
            </w:r>
          </w:p>
          <w:p w14:paraId="41488068" w14:textId="77777777" w:rsidR="00B2616A" w:rsidRDefault="00B2616A">
            <w:pPr>
              <w:pStyle w:val="TAC"/>
              <w:rPr>
                <w:rFonts w:eastAsia="MS Mincho"/>
              </w:rPr>
            </w:pPr>
            <w:r>
              <w:rPr>
                <w:rFonts w:eastAsia="MS Mincho"/>
              </w:rPr>
              <w:t>DC_1A-3A_n78(2A)</w:t>
            </w:r>
          </w:p>
          <w:p w14:paraId="1572FE29" w14:textId="77777777" w:rsidR="00B2616A" w:rsidRDefault="00B2616A">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8D1F57"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F85280" w14:textId="77777777" w:rsidR="00B2616A" w:rsidRDefault="00B2616A">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81E91F"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D8FE0A"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968CD1" w14:textId="77777777" w:rsidR="00B2616A" w:rsidRDefault="00B2616A">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A50256"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575540" w14:textId="77777777" w:rsidR="00B2616A" w:rsidRDefault="00B2616A">
            <w:pPr>
              <w:pStyle w:val="TAC"/>
            </w:pPr>
            <w:r>
              <w:t>N/A</w:t>
            </w:r>
          </w:p>
        </w:tc>
      </w:tr>
      <w:tr w:rsidR="00B2616A" w14:paraId="395610C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6CBC3"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23F366"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3D57C3" w14:textId="77777777" w:rsidR="00B2616A" w:rsidRDefault="00B2616A">
            <w:pPr>
              <w:pStyle w:val="TAC"/>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5CA728"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85A922"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B66401" w14:textId="77777777" w:rsidR="00B2616A" w:rsidRDefault="00B2616A">
            <w:pPr>
              <w:pStyle w:val="TAC"/>
            </w:pPr>
            <w: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274E5B" w14:textId="77777777" w:rsidR="00B2616A" w:rsidRDefault="00B2616A">
            <w:pPr>
              <w:pStyle w:val="TAC"/>
            </w:pPr>
            <w:r>
              <w:t>31.2</w:t>
            </w:r>
          </w:p>
        </w:tc>
        <w:tc>
          <w:tcPr>
            <w:tcW w:w="1248" w:type="dxa"/>
            <w:tcBorders>
              <w:top w:val="single" w:sz="4" w:space="0" w:color="auto"/>
              <w:left w:val="single" w:sz="4" w:space="0" w:color="auto"/>
              <w:bottom w:val="single" w:sz="4" w:space="0" w:color="auto"/>
              <w:right w:val="single" w:sz="4" w:space="0" w:color="auto"/>
            </w:tcBorders>
            <w:vAlign w:val="center"/>
          </w:tcPr>
          <w:p w14:paraId="39F5EAA7" w14:textId="77777777" w:rsidR="00B2616A" w:rsidRDefault="00B2616A">
            <w:pPr>
              <w:pStyle w:val="TAC"/>
              <w:rPr>
                <w:rFonts w:eastAsia="MS Mincho"/>
              </w:rPr>
            </w:pPr>
            <w:r>
              <w:rPr>
                <w:rFonts w:eastAsia="MS Mincho"/>
              </w:rPr>
              <w:t>IMD2</w:t>
            </w:r>
          </w:p>
          <w:p w14:paraId="2A37CA3B" w14:textId="77777777" w:rsidR="00B2616A" w:rsidRDefault="00B2616A">
            <w:pPr>
              <w:pStyle w:val="TAC"/>
            </w:pPr>
          </w:p>
        </w:tc>
      </w:tr>
      <w:tr w:rsidR="00B2616A" w14:paraId="56CB0C71"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F5A5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CAB671"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C5F546" w14:textId="77777777" w:rsidR="00B2616A" w:rsidRDefault="00B2616A">
            <w:pPr>
              <w:pStyle w:val="TAC"/>
            </w:pPr>
            <w: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5F71BE"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9B74D8"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DE4EC0" w14:textId="77777777" w:rsidR="00B2616A" w:rsidRDefault="00B2616A">
            <w:pPr>
              <w:pStyle w:val="TAC"/>
            </w:pPr>
            <w:r>
              <w:t>3757.5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7FCBC8"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B97BB1" w14:textId="77777777" w:rsidR="00B2616A" w:rsidRDefault="00B2616A">
            <w:pPr>
              <w:pStyle w:val="TAC"/>
            </w:pPr>
            <w:r>
              <w:t>N/A</w:t>
            </w:r>
          </w:p>
        </w:tc>
      </w:tr>
      <w:tr w:rsidR="00B2616A" w14:paraId="6B732861"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92E6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662013"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E96001" w14:textId="77777777" w:rsidR="00B2616A" w:rsidRDefault="00B2616A">
            <w:pPr>
              <w:pStyle w:val="TAC"/>
            </w:pPr>
            <w: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14DDCF"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8E00B4"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DBD33" w14:textId="77777777" w:rsidR="00B2616A" w:rsidRDefault="00B2616A">
            <w:pPr>
              <w:pStyle w:val="TAC"/>
            </w:pPr>
            <w: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103620" w14:textId="77777777" w:rsidR="00B2616A" w:rsidRDefault="00B2616A">
            <w:pPr>
              <w:pStyle w:val="TAC"/>
            </w:pPr>
            <w:r>
              <w:t>2.8</w:t>
            </w:r>
          </w:p>
        </w:tc>
        <w:tc>
          <w:tcPr>
            <w:tcW w:w="1248" w:type="dxa"/>
            <w:tcBorders>
              <w:top w:val="single" w:sz="4" w:space="0" w:color="auto"/>
              <w:left w:val="single" w:sz="4" w:space="0" w:color="auto"/>
              <w:bottom w:val="single" w:sz="4" w:space="0" w:color="auto"/>
              <w:right w:val="single" w:sz="4" w:space="0" w:color="auto"/>
            </w:tcBorders>
            <w:vAlign w:val="center"/>
          </w:tcPr>
          <w:p w14:paraId="0AF95959" w14:textId="77777777" w:rsidR="00B2616A" w:rsidRDefault="00B2616A">
            <w:pPr>
              <w:pStyle w:val="TAC"/>
              <w:rPr>
                <w:rFonts w:eastAsia="MS Mincho"/>
              </w:rPr>
            </w:pPr>
            <w:r>
              <w:rPr>
                <w:rFonts w:eastAsia="MS Mincho"/>
              </w:rPr>
              <w:t>IMD5</w:t>
            </w:r>
          </w:p>
          <w:p w14:paraId="1AE55824" w14:textId="77777777" w:rsidR="00B2616A" w:rsidRDefault="00B2616A">
            <w:pPr>
              <w:pStyle w:val="TAC"/>
            </w:pPr>
          </w:p>
        </w:tc>
      </w:tr>
      <w:tr w:rsidR="00B2616A" w14:paraId="40C3B94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10022"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CEEB99"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311EDB" w14:textId="77777777" w:rsidR="00B2616A" w:rsidRDefault="00B2616A">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797BF9"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95ACB7"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0FB73B" w14:textId="77777777" w:rsidR="00B2616A" w:rsidRDefault="00B2616A">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F52899"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237170" w14:textId="77777777" w:rsidR="00B2616A" w:rsidRDefault="00B2616A">
            <w:pPr>
              <w:pStyle w:val="TAC"/>
            </w:pPr>
            <w:r>
              <w:t>N/A</w:t>
            </w:r>
          </w:p>
        </w:tc>
      </w:tr>
      <w:tr w:rsidR="00B2616A" w14:paraId="728E076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74EE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8ACEA8"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26DB99" w14:textId="77777777" w:rsidR="00B2616A" w:rsidRDefault="00B2616A">
            <w:pPr>
              <w:pStyle w:val="TAC"/>
            </w:pPr>
            <w:r>
              <w:t>3725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C34AE1"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1C92D2"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397082" w14:textId="77777777" w:rsidR="00B2616A" w:rsidRDefault="00B2616A">
            <w:pPr>
              <w:pStyle w:val="TAC"/>
            </w:pPr>
            <w:r>
              <w:t>3725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9E0C7D"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51C20C" w14:textId="77777777" w:rsidR="00B2616A" w:rsidRDefault="00B2616A">
            <w:pPr>
              <w:pStyle w:val="TAC"/>
            </w:pPr>
            <w:r>
              <w:t>N/A</w:t>
            </w:r>
          </w:p>
        </w:tc>
      </w:tr>
      <w:tr w:rsidR="00B2616A" w14:paraId="78F4BD7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DBEA102" w14:textId="77777777" w:rsidR="00B2616A" w:rsidRDefault="00B2616A">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33A91D" w14:textId="77777777" w:rsidR="00B2616A" w:rsidRDefault="00B2616A">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EB79C7" w14:textId="77777777" w:rsidR="00B2616A" w:rsidRDefault="00B2616A">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ABA2A1"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8AE46F"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6A7063" w14:textId="77777777" w:rsidR="00B2616A" w:rsidRDefault="00B2616A">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663565"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1B3CB4" w14:textId="77777777" w:rsidR="00B2616A" w:rsidRDefault="00B2616A">
            <w:pPr>
              <w:pStyle w:val="TAC"/>
            </w:pPr>
            <w:r>
              <w:rPr>
                <w:rFonts w:eastAsia="Malgun Gothic"/>
                <w:lang w:eastAsia="ko-KR"/>
              </w:rPr>
              <w:t>N/A</w:t>
            </w:r>
          </w:p>
        </w:tc>
      </w:tr>
      <w:tr w:rsidR="00B2616A" w14:paraId="7E28904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6B7D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983D2D" w14:textId="77777777" w:rsidR="00B2616A" w:rsidRDefault="00B2616A">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6FC16A" w14:textId="77777777" w:rsidR="00B2616A" w:rsidRDefault="00B2616A">
            <w:pPr>
              <w:pStyle w:val="TAC"/>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5BBFB9"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D6E93B"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BE7225" w14:textId="77777777" w:rsidR="00B2616A" w:rsidRDefault="00B2616A">
            <w:pPr>
              <w:pStyle w:val="TAC"/>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2DDD11"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6B708" w14:textId="77777777" w:rsidR="00B2616A" w:rsidRDefault="00B2616A">
            <w:pPr>
              <w:pStyle w:val="TAC"/>
            </w:pPr>
            <w:r>
              <w:rPr>
                <w:rFonts w:eastAsia="Malgun Gothic"/>
                <w:lang w:eastAsia="ko-KR"/>
              </w:rPr>
              <w:t>N/A</w:t>
            </w:r>
          </w:p>
        </w:tc>
      </w:tr>
      <w:tr w:rsidR="00B2616A" w14:paraId="7187551A"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42D5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BB4C5F" w14:textId="77777777" w:rsidR="00B2616A" w:rsidRDefault="00B2616A">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6DD185" w14:textId="77777777" w:rsidR="00B2616A" w:rsidRDefault="00B2616A">
            <w:pPr>
              <w:pStyle w:val="TAC"/>
            </w:pPr>
            <w: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0BC2A5"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6F9EC"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1EC599" w14:textId="77777777" w:rsidR="00B2616A" w:rsidRDefault="00B2616A">
            <w:pPr>
              <w:pStyle w:val="TAC"/>
            </w:pPr>
            <w: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8F69E2" w14:textId="77777777" w:rsidR="00B2616A" w:rsidRDefault="00B2616A">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vAlign w:val="center"/>
          </w:tcPr>
          <w:p w14:paraId="72DDBAC5" w14:textId="77777777" w:rsidR="00B2616A" w:rsidRDefault="00B2616A">
            <w:pPr>
              <w:pStyle w:val="TAC"/>
              <w:rPr>
                <w:rFonts w:eastAsia="Malgun Gothic"/>
                <w:lang w:eastAsia="ko-KR"/>
              </w:rPr>
            </w:pPr>
            <w:r>
              <w:rPr>
                <w:rFonts w:eastAsia="Malgun Gothic"/>
                <w:lang w:eastAsia="ko-KR"/>
              </w:rPr>
              <w:t>IMD2</w:t>
            </w:r>
          </w:p>
          <w:p w14:paraId="3F531632" w14:textId="77777777" w:rsidR="00B2616A" w:rsidRDefault="00B2616A">
            <w:pPr>
              <w:pStyle w:val="TAC"/>
              <w:rPr>
                <w:lang w:eastAsia="en-US"/>
              </w:rPr>
            </w:pPr>
          </w:p>
        </w:tc>
      </w:tr>
      <w:tr w:rsidR="00B2616A" w14:paraId="46F84F5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8B79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07DA1E" w14:textId="77777777" w:rsidR="00B2616A" w:rsidRDefault="00B2616A">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47AF02" w14:textId="77777777" w:rsidR="00B2616A" w:rsidRDefault="00B2616A">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1187BD"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91375A"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053B6D" w14:textId="77777777" w:rsidR="00B2616A" w:rsidRDefault="00B2616A">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C5CC98"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46B0C6" w14:textId="77777777" w:rsidR="00B2616A" w:rsidRDefault="00B2616A">
            <w:pPr>
              <w:pStyle w:val="TAC"/>
            </w:pPr>
            <w:r>
              <w:rPr>
                <w:rFonts w:eastAsia="Malgun Gothic"/>
                <w:lang w:eastAsia="ko-KR"/>
              </w:rPr>
              <w:t>N/A</w:t>
            </w:r>
          </w:p>
        </w:tc>
      </w:tr>
      <w:tr w:rsidR="00B2616A" w14:paraId="042007B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83A9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BC43A4" w14:textId="77777777" w:rsidR="00B2616A" w:rsidRDefault="00B2616A">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7BB86F" w14:textId="77777777" w:rsidR="00B2616A" w:rsidRDefault="00B2616A">
            <w:pPr>
              <w:pStyle w:val="TAC"/>
            </w:pPr>
            <w: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5F233C"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D79562"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8A8940" w14:textId="77777777" w:rsidR="00B2616A" w:rsidRDefault="00B2616A">
            <w:pPr>
              <w:pStyle w:val="TAC"/>
            </w:pPr>
            <w: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C01C03" w14:textId="77777777" w:rsidR="00B2616A" w:rsidRDefault="00B2616A">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vAlign w:val="center"/>
          </w:tcPr>
          <w:p w14:paraId="2DFF8F09" w14:textId="77777777" w:rsidR="00B2616A" w:rsidRDefault="00B2616A">
            <w:pPr>
              <w:pStyle w:val="TAC"/>
              <w:rPr>
                <w:rFonts w:eastAsia="Malgun Gothic"/>
                <w:lang w:eastAsia="ko-KR"/>
              </w:rPr>
            </w:pPr>
            <w:r>
              <w:rPr>
                <w:rFonts w:eastAsia="Malgun Gothic"/>
                <w:lang w:eastAsia="ko-KR"/>
              </w:rPr>
              <w:t>IMD2</w:t>
            </w:r>
          </w:p>
          <w:p w14:paraId="401F1972" w14:textId="77777777" w:rsidR="00B2616A" w:rsidRDefault="00B2616A">
            <w:pPr>
              <w:pStyle w:val="TAC"/>
              <w:rPr>
                <w:lang w:eastAsia="en-US"/>
              </w:rPr>
            </w:pPr>
          </w:p>
        </w:tc>
      </w:tr>
      <w:tr w:rsidR="00B2616A" w14:paraId="0F1D441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43D5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41E7E0" w14:textId="77777777" w:rsidR="00B2616A" w:rsidRDefault="00B2616A">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698233" w14:textId="77777777" w:rsidR="00B2616A" w:rsidRDefault="00B2616A">
            <w:pPr>
              <w:pStyle w:val="TAC"/>
            </w:pPr>
            <w: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B4A1E3"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B3669F"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749D7C" w14:textId="77777777" w:rsidR="00B2616A" w:rsidRDefault="00B2616A">
            <w:pPr>
              <w:pStyle w:val="TAC"/>
            </w:pPr>
            <w:r>
              <w:t>3780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CA489C"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5042BE" w14:textId="77777777" w:rsidR="00B2616A" w:rsidRDefault="00B2616A">
            <w:pPr>
              <w:pStyle w:val="TAC"/>
            </w:pPr>
            <w:r>
              <w:rPr>
                <w:rFonts w:eastAsia="Malgun Gothic"/>
                <w:lang w:eastAsia="ko-KR"/>
              </w:rPr>
              <w:t>N/A</w:t>
            </w:r>
          </w:p>
        </w:tc>
      </w:tr>
      <w:tr w:rsidR="00B2616A" w14:paraId="19FEC249"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8203933" w14:textId="77777777" w:rsidR="00B2616A" w:rsidRDefault="00B2616A">
            <w:pPr>
              <w:pStyle w:val="TAC"/>
              <w:rPr>
                <w:ins w:id="4824" w:author="Huawei" w:date="2020-11-17T16:58:00Z"/>
              </w:rPr>
            </w:pPr>
            <w:r>
              <w:t>DC_1A-5A_n78A</w:t>
            </w:r>
          </w:p>
          <w:p w14:paraId="70CA3B16" w14:textId="4016BDC8" w:rsidR="00924E16" w:rsidRDefault="00924E16">
            <w:pPr>
              <w:pStyle w:val="TAC"/>
            </w:pPr>
            <w:ins w:id="4825" w:author="Huawei" w:date="2020-11-17T16:58:00Z">
              <w:r>
                <w:rPr>
                  <w:lang w:eastAsia="zh-CN"/>
                </w:rPr>
                <w:t>DC_1A-5A_n78C</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1949AA30" w14:textId="77777777" w:rsidR="00B2616A" w:rsidRDefault="00B2616A">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12BC32" w14:textId="77777777" w:rsidR="00B2616A" w:rsidRDefault="00B2616A">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CA8BF3" w14:textId="77777777" w:rsidR="00B2616A" w:rsidRDefault="00B2616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67D58D" w14:textId="77777777" w:rsidR="00B2616A" w:rsidRDefault="00B2616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7847D5" w14:textId="77777777" w:rsidR="00B2616A" w:rsidRDefault="00B2616A">
            <w:pPr>
              <w:pStyle w:val="TAC"/>
            </w:pPr>
            <w:r>
              <w:rPr>
                <w:rFonts w:eastAsia="Malgun Gothic"/>
                <w:szCs w:val="18"/>
                <w:lang w:eastAsia="ko-KR"/>
              </w:rPr>
              <w:t>2122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688667" w14:textId="77777777" w:rsidR="00B2616A" w:rsidRDefault="00B2616A">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vAlign w:val="center"/>
          </w:tcPr>
          <w:p w14:paraId="6FF8F6F4" w14:textId="77777777" w:rsidR="00B2616A" w:rsidRDefault="00B2616A">
            <w:pPr>
              <w:pStyle w:val="TAC"/>
              <w:rPr>
                <w:rFonts w:eastAsia="Malgun Gothic"/>
                <w:szCs w:val="18"/>
                <w:lang w:eastAsia="ko-KR"/>
              </w:rPr>
            </w:pPr>
            <w:r>
              <w:rPr>
                <w:rFonts w:eastAsia="Malgun Gothic"/>
                <w:szCs w:val="18"/>
                <w:lang w:eastAsia="ko-KR"/>
              </w:rPr>
              <w:t>IMD3</w:t>
            </w:r>
          </w:p>
          <w:p w14:paraId="3D26F12B" w14:textId="77777777" w:rsidR="00B2616A" w:rsidRDefault="00B2616A">
            <w:pPr>
              <w:pStyle w:val="TAC"/>
              <w:rPr>
                <w:lang w:eastAsia="en-US"/>
              </w:rPr>
            </w:pPr>
          </w:p>
        </w:tc>
      </w:tr>
      <w:tr w:rsidR="00B2616A" w14:paraId="13CAF36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01ED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5B2FE3" w14:textId="77777777" w:rsidR="00B2616A" w:rsidRDefault="00B2616A">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48E9E4" w14:textId="77777777" w:rsidR="00B2616A" w:rsidRDefault="00B2616A">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417BD0" w14:textId="77777777" w:rsidR="00B2616A" w:rsidRDefault="00B2616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37A5F0" w14:textId="77777777" w:rsidR="00B2616A" w:rsidRDefault="00B2616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E5DE0C" w14:textId="77777777" w:rsidR="00B2616A" w:rsidRDefault="00B2616A">
            <w:pPr>
              <w:pStyle w:val="TAC"/>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8467EB" w14:textId="77777777" w:rsidR="00B2616A" w:rsidRDefault="00B2616A">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93A26D" w14:textId="77777777" w:rsidR="00B2616A" w:rsidRDefault="00B2616A">
            <w:pPr>
              <w:pStyle w:val="TAC"/>
            </w:pPr>
            <w:r>
              <w:rPr>
                <w:rFonts w:eastAsia="Malgun Gothic"/>
                <w:szCs w:val="18"/>
                <w:lang w:eastAsia="ko-KR"/>
              </w:rPr>
              <w:t>N/A</w:t>
            </w:r>
          </w:p>
        </w:tc>
      </w:tr>
      <w:tr w:rsidR="00B2616A" w14:paraId="1E545CC0"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8C56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E909F4" w14:textId="77777777" w:rsidR="00B2616A" w:rsidRDefault="00B2616A">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2FCF41" w14:textId="77777777" w:rsidR="00B2616A" w:rsidRDefault="00B2616A">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2E9C85" w14:textId="77777777" w:rsidR="00B2616A" w:rsidRDefault="00B2616A">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378516" w14:textId="77777777" w:rsidR="00B2616A" w:rsidRDefault="00B2616A">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F996F9" w14:textId="77777777" w:rsidR="00B2616A" w:rsidRDefault="00B2616A">
            <w:pPr>
              <w:pStyle w:val="TAC"/>
            </w:pPr>
            <w:r>
              <w:rPr>
                <w:rFonts w:eastAsia="Malgun Gothic"/>
                <w:szCs w:val="18"/>
                <w:lang w:eastAsia="ko-KR"/>
              </w:rPr>
              <w:t>3780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21C393" w14:textId="77777777" w:rsidR="00B2616A" w:rsidRDefault="00B2616A">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588E35" w14:textId="77777777" w:rsidR="00B2616A" w:rsidRDefault="00B2616A">
            <w:pPr>
              <w:pStyle w:val="TAC"/>
            </w:pPr>
            <w:r>
              <w:rPr>
                <w:rFonts w:eastAsia="Malgun Gothic"/>
                <w:szCs w:val="18"/>
                <w:lang w:eastAsia="ko-KR"/>
              </w:rPr>
              <w:t>N/A</w:t>
            </w:r>
          </w:p>
        </w:tc>
      </w:tr>
      <w:tr w:rsidR="00B2616A" w14:paraId="4D33A9D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6EEE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B7830F" w14:textId="77777777" w:rsidR="00B2616A" w:rsidRDefault="00B2616A">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2BB54F" w14:textId="77777777" w:rsidR="00B2616A" w:rsidRDefault="00B2616A">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D76FE4" w14:textId="77777777" w:rsidR="00B2616A" w:rsidRDefault="00B2616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EC4FA7" w14:textId="77777777" w:rsidR="00B2616A" w:rsidRDefault="00B2616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B87AA1" w14:textId="77777777" w:rsidR="00B2616A" w:rsidRDefault="00B2616A">
            <w:pPr>
              <w:pStyle w:val="TAC"/>
            </w:pPr>
            <w:r>
              <w:rPr>
                <w:rFonts w:eastAsia="Malgun Gothic"/>
                <w:szCs w:val="18"/>
                <w:lang w:eastAsia="ko-KR"/>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455ED6" w14:textId="77777777" w:rsidR="00B2616A" w:rsidRDefault="00B2616A">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54043E" w14:textId="77777777" w:rsidR="00B2616A" w:rsidRDefault="00B2616A">
            <w:pPr>
              <w:pStyle w:val="TAC"/>
            </w:pPr>
            <w:r>
              <w:rPr>
                <w:rFonts w:eastAsia="Malgun Gothic"/>
                <w:szCs w:val="18"/>
                <w:lang w:eastAsia="ko-KR"/>
              </w:rPr>
              <w:t>N/A</w:t>
            </w:r>
          </w:p>
        </w:tc>
      </w:tr>
      <w:tr w:rsidR="00B2616A" w14:paraId="0EAA5C40"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6BB5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4D376A" w14:textId="77777777" w:rsidR="00B2616A" w:rsidRDefault="00B2616A">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53DCAA" w14:textId="77777777" w:rsidR="00B2616A" w:rsidRDefault="00B2616A">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452299" w14:textId="77777777" w:rsidR="00B2616A" w:rsidRDefault="00B2616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4D344D" w14:textId="77777777" w:rsidR="00B2616A" w:rsidRDefault="00B2616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C5D50" w14:textId="77777777" w:rsidR="00B2616A" w:rsidRDefault="00B2616A">
            <w:pPr>
              <w:pStyle w:val="TAC"/>
            </w:pPr>
            <w:r>
              <w:rPr>
                <w:rFonts w:eastAsia="Malgun Gothic"/>
                <w:szCs w:val="18"/>
                <w:lang w:eastAsia="ko-KR"/>
              </w:rP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F4C31D" w14:textId="77777777" w:rsidR="00B2616A" w:rsidRDefault="00B2616A">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vAlign w:val="center"/>
          </w:tcPr>
          <w:p w14:paraId="6BEE35E1" w14:textId="77777777" w:rsidR="00B2616A" w:rsidRDefault="00B2616A">
            <w:pPr>
              <w:pStyle w:val="TAC"/>
              <w:rPr>
                <w:rFonts w:eastAsia="Malgun Gothic"/>
                <w:szCs w:val="18"/>
                <w:lang w:eastAsia="ko-KR"/>
              </w:rPr>
            </w:pPr>
            <w:r>
              <w:rPr>
                <w:rFonts w:eastAsia="Malgun Gothic"/>
                <w:szCs w:val="18"/>
                <w:lang w:eastAsia="ko-KR"/>
              </w:rPr>
              <w:t>IMD5</w:t>
            </w:r>
          </w:p>
          <w:p w14:paraId="2C95ECCE" w14:textId="77777777" w:rsidR="00B2616A" w:rsidRDefault="00B2616A">
            <w:pPr>
              <w:pStyle w:val="TAC"/>
              <w:rPr>
                <w:lang w:eastAsia="en-US"/>
              </w:rPr>
            </w:pPr>
          </w:p>
        </w:tc>
      </w:tr>
      <w:tr w:rsidR="00B2616A" w14:paraId="6CE8A22A"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1CCA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36095A" w14:textId="77777777" w:rsidR="00B2616A" w:rsidRDefault="00B2616A">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1188E0" w14:textId="77777777" w:rsidR="00B2616A" w:rsidRDefault="00B2616A">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BCE8A4" w14:textId="77777777" w:rsidR="00B2616A" w:rsidRDefault="00B2616A">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35D1AB" w14:textId="77777777" w:rsidR="00B2616A" w:rsidRDefault="00B2616A">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B94AC9" w14:textId="77777777" w:rsidR="00B2616A" w:rsidRDefault="00B2616A">
            <w:pPr>
              <w:pStyle w:val="TAC"/>
            </w:pPr>
            <w:r>
              <w:rPr>
                <w:rFonts w:eastAsia="Malgun Gothic"/>
                <w:szCs w:val="18"/>
                <w:lang w:eastAsia="ko-KR"/>
              </w:rPr>
              <w:t>3405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76EDAB" w14:textId="77777777" w:rsidR="00B2616A" w:rsidRDefault="00B2616A">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887B21" w14:textId="77777777" w:rsidR="00B2616A" w:rsidRDefault="00B2616A">
            <w:pPr>
              <w:pStyle w:val="TAC"/>
            </w:pPr>
            <w:r>
              <w:rPr>
                <w:rFonts w:eastAsia="Malgun Gothic"/>
                <w:szCs w:val="18"/>
                <w:lang w:eastAsia="ko-KR"/>
              </w:rPr>
              <w:t>N/A</w:t>
            </w:r>
          </w:p>
        </w:tc>
      </w:tr>
      <w:tr w:rsidR="00B2616A" w14:paraId="6A3E7A1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3A204CB" w14:textId="77777777" w:rsidR="00B2616A" w:rsidRDefault="00B2616A">
            <w:pPr>
              <w:pStyle w:val="TAC"/>
              <w:rPr>
                <w:rFonts w:eastAsia="Malgun Gothic"/>
                <w:lang w:eastAsia="ko-KR"/>
              </w:rPr>
            </w:pPr>
            <w:r>
              <w:t>DC_</w:t>
            </w:r>
            <w:r>
              <w:rPr>
                <w:rFonts w:eastAsia="Malgun Gothic"/>
                <w:lang w:eastAsia="ko-KR"/>
              </w:rPr>
              <w:t>1A-7A_n78A</w:t>
            </w:r>
          </w:p>
          <w:p w14:paraId="699EA9FF" w14:textId="77777777" w:rsidR="00B2616A" w:rsidRDefault="00B2616A">
            <w:pPr>
              <w:pStyle w:val="TAC"/>
              <w:rPr>
                <w:rFonts w:eastAsia="Malgun Gothic" w:cs="Arial"/>
                <w:lang w:eastAsia="ko-KR"/>
              </w:rPr>
            </w:pPr>
            <w:r>
              <w:rPr>
                <w:rFonts w:cs="Arial"/>
              </w:rPr>
              <w:t>DC_</w:t>
            </w:r>
            <w:r>
              <w:rPr>
                <w:rFonts w:eastAsia="Malgun Gothic" w:cs="Arial"/>
                <w:lang w:eastAsia="ko-KR"/>
              </w:rPr>
              <w:t>1A-7C_n78A</w:t>
            </w:r>
          </w:p>
          <w:p w14:paraId="06EC9C11" w14:textId="77777777" w:rsidR="00B2616A" w:rsidRDefault="00B2616A">
            <w:pPr>
              <w:pStyle w:val="TAC"/>
              <w:rPr>
                <w:rFonts w:eastAsia="MS Mincho"/>
                <w:lang w:eastAsia="en-US"/>
              </w:rPr>
            </w:pPr>
            <w:r>
              <w:rPr>
                <w:rFonts w:eastAsia="MS Mincho"/>
              </w:rPr>
              <w:t>DC_1A-7A_n78(2A)</w:t>
            </w:r>
          </w:p>
          <w:p w14:paraId="06E54FCE" w14:textId="186CBA6F" w:rsidR="00924E16" w:rsidRDefault="00B2616A" w:rsidP="00924E16">
            <w:pPr>
              <w:pStyle w:val="TAC"/>
              <w:rPr>
                <w:ins w:id="4826" w:author="Huawei" w:date="2020-11-17T16:59:00Z"/>
                <w:lang w:eastAsia="zh-CN"/>
              </w:rPr>
            </w:pPr>
            <w:r>
              <w:rPr>
                <w:rFonts w:eastAsia="MS Mincho"/>
              </w:rPr>
              <w:t>DC_1A-7C_n78(2A)</w:t>
            </w:r>
            <w:ins w:id="4827" w:author="Huawei" w:date="2020-11-17T16:59:00Z">
              <w:r w:rsidR="00924E16">
                <w:rPr>
                  <w:lang w:eastAsia="zh-CN"/>
                </w:rPr>
                <w:t xml:space="preserve"> DC_1A-7A_n78C</w:t>
              </w:r>
            </w:ins>
          </w:p>
          <w:p w14:paraId="3E2BF864" w14:textId="26334863" w:rsidR="00B2616A" w:rsidRDefault="00924E16" w:rsidP="00924E16">
            <w:pPr>
              <w:pStyle w:val="TAC"/>
              <w:rPr>
                <w:rFonts w:eastAsia="MS Mincho"/>
              </w:rPr>
            </w:pPr>
            <w:ins w:id="4828" w:author="Huawei" w:date="2020-11-17T16:59:00Z">
              <w:r>
                <w:rPr>
                  <w:lang w:eastAsia="zh-CN"/>
                </w:rPr>
                <w:t>DC_1A-7A-7A_n78C</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7E4E15B" w14:textId="77777777" w:rsidR="00B2616A" w:rsidRDefault="00B2616A">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A62F68" w14:textId="77777777" w:rsidR="00B2616A" w:rsidRDefault="00B2616A">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759056" w14:textId="77777777" w:rsidR="00B2616A" w:rsidRDefault="00B2616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2EE7C4" w14:textId="77777777" w:rsidR="00B2616A" w:rsidRDefault="00B2616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7E30B4" w14:textId="77777777" w:rsidR="00B2616A" w:rsidRDefault="00B2616A">
            <w:pPr>
              <w:pStyle w:val="TAC"/>
            </w:pPr>
            <w:r>
              <w:rPr>
                <w:rFonts w:eastAsia="Malgun Gothic"/>
                <w:lang w:eastAsia="ko-KR"/>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1F55D0"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2BE008" w14:textId="77777777" w:rsidR="00B2616A" w:rsidRDefault="00B2616A">
            <w:pPr>
              <w:pStyle w:val="TAC"/>
            </w:pPr>
            <w:r>
              <w:rPr>
                <w:rFonts w:eastAsia="Malgun Gothic"/>
                <w:lang w:eastAsia="ko-KR"/>
              </w:rPr>
              <w:t>N/A</w:t>
            </w:r>
          </w:p>
        </w:tc>
      </w:tr>
      <w:tr w:rsidR="00B2616A" w14:paraId="48DC3EE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E561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9A723F" w14:textId="77777777" w:rsidR="00B2616A" w:rsidRDefault="00B2616A">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1DC14F" w14:textId="77777777" w:rsidR="00B2616A" w:rsidRDefault="00B2616A">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8DFF83" w14:textId="77777777" w:rsidR="00B2616A" w:rsidRDefault="00B2616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9042B1" w14:textId="77777777" w:rsidR="00B2616A" w:rsidRDefault="00B2616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5B751D" w14:textId="77777777" w:rsidR="00B2616A" w:rsidRDefault="00B2616A">
            <w:pPr>
              <w:pStyle w:val="TAC"/>
            </w:pPr>
            <w:r>
              <w:rPr>
                <w:rFonts w:eastAsia="Malgun Gothic"/>
                <w:lang w:eastAsia="ko-KR"/>
              </w:rPr>
              <w:t>2627.5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A8BA31" w14:textId="77777777" w:rsidR="00B2616A" w:rsidRDefault="00B2616A">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tcPr>
          <w:p w14:paraId="0AFBCFC8" w14:textId="77777777" w:rsidR="00B2616A" w:rsidRDefault="00B2616A">
            <w:pPr>
              <w:pStyle w:val="TAC"/>
              <w:rPr>
                <w:rFonts w:eastAsia="Malgun Gothic"/>
                <w:lang w:eastAsia="ko-KR"/>
              </w:rPr>
            </w:pPr>
            <w:r>
              <w:rPr>
                <w:rFonts w:eastAsia="Malgun Gothic"/>
                <w:lang w:eastAsia="ko-KR"/>
              </w:rPr>
              <w:t>IMD4</w:t>
            </w:r>
          </w:p>
          <w:p w14:paraId="795EE74C" w14:textId="77777777" w:rsidR="00B2616A" w:rsidRDefault="00B2616A">
            <w:pPr>
              <w:pStyle w:val="TAC"/>
              <w:rPr>
                <w:lang w:eastAsia="en-US"/>
              </w:rPr>
            </w:pPr>
          </w:p>
        </w:tc>
      </w:tr>
      <w:tr w:rsidR="00B2616A" w14:paraId="45C3E14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EEB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E12D3D" w14:textId="77777777" w:rsidR="00B2616A" w:rsidRDefault="00B2616A">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914491" w14:textId="77777777" w:rsidR="00B2616A" w:rsidRDefault="00B2616A">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004C7D" w14:textId="77777777" w:rsidR="00B2616A" w:rsidRDefault="00B2616A">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831AC6" w14:textId="77777777" w:rsidR="00B2616A" w:rsidRDefault="00B2616A">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A6DCB8" w14:textId="77777777" w:rsidR="00B2616A" w:rsidRDefault="00B2616A">
            <w:pPr>
              <w:pStyle w:val="TAC"/>
            </w:pPr>
            <w:r>
              <w:rPr>
                <w:rFonts w:eastAsia="Malgun Gothic"/>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6E60EC"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893505" w14:textId="77777777" w:rsidR="00B2616A" w:rsidRDefault="00B2616A">
            <w:pPr>
              <w:pStyle w:val="TAC"/>
            </w:pPr>
            <w:r>
              <w:rPr>
                <w:rFonts w:eastAsia="Malgun Gothic"/>
                <w:lang w:eastAsia="ko-KR"/>
              </w:rPr>
              <w:t>N/A</w:t>
            </w:r>
          </w:p>
        </w:tc>
      </w:tr>
      <w:tr w:rsidR="00B2616A" w14:paraId="16F0AD5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5255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95A92A" w14:textId="77777777" w:rsidR="00B2616A" w:rsidRDefault="00B2616A">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8752B9" w14:textId="77777777" w:rsidR="00B2616A" w:rsidRDefault="00B2616A">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7D7254" w14:textId="77777777" w:rsidR="00B2616A" w:rsidRDefault="00B2616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97C260" w14:textId="77777777" w:rsidR="00B2616A" w:rsidRDefault="00B2616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08D01D" w14:textId="77777777" w:rsidR="00B2616A" w:rsidRDefault="00B2616A">
            <w:pPr>
              <w:pStyle w:val="TAC"/>
            </w:pPr>
            <w:r>
              <w:rPr>
                <w:rFonts w:eastAsia="Malgun Gothic"/>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24D075" w14:textId="77777777" w:rsidR="00B2616A" w:rsidRDefault="00B2616A">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vAlign w:val="center"/>
          </w:tcPr>
          <w:p w14:paraId="4E5E163C" w14:textId="77777777" w:rsidR="00B2616A" w:rsidRDefault="00B2616A">
            <w:pPr>
              <w:pStyle w:val="TAC"/>
              <w:rPr>
                <w:rFonts w:eastAsia="Malgun Gothic"/>
                <w:lang w:eastAsia="ko-KR"/>
              </w:rPr>
            </w:pPr>
            <w:r>
              <w:rPr>
                <w:rFonts w:eastAsia="Malgun Gothic"/>
                <w:lang w:eastAsia="ko-KR"/>
              </w:rPr>
              <w:t>IMD4</w:t>
            </w:r>
          </w:p>
          <w:p w14:paraId="0A87CDD9" w14:textId="77777777" w:rsidR="00B2616A" w:rsidRDefault="00B2616A">
            <w:pPr>
              <w:pStyle w:val="TAC"/>
              <w:rPr>
                <w:lang w:eastAsia="en-US"/>
              </w:rPr>
            </w:pPr>
          </w:p>
        </w:tc>
      </w:tr>
      <w:tr w:rsidR="00B2616A" w14:paraId="78DDFD9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69C3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142AB3" w14:textId="77777777" w:rsidR="00B2616A" w:rsidRDefault="00B2616A">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B6CF65" w14:textId="77777777" w:rsidR="00B2616A" w:rsidRDefault="00B2616A">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3F42A4" w14:textId="77777777" w:rsidR="00B2616A" w:rsidRDefault="00B2616A">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EC453F" w14:textId="77777777" w:rsidR="00B2616A" w:rsidRDefault="00B2616A">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98085" w14:textId="77777777" w:rsidR="00B2616A" w:rsidRDefault="00B2616A">
            <w:pPr>
              <w:pStyle w:val="TAC"/>
            </w:pPr>
            <w:r>
              <w:rPr>
                <w:rFonts w:eastAsia="Malgun Gothic"/>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3420E5"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DEBBF9" w14:textId="77777777" w:rsidR="00B2616A" w:rsidRDefault="00B2616A">
            <w:pPr>
              <w:pStyle w:val="TAC"/>
            </w:pPr>
            <w:r>
              <w:rPr>
                <w:rFonts w:eastAsia="Malgun Gothic"/>
                <w:lang w:eastAsia="ko-KR"/>
              </w:rPr>
              <w:t>N/A</w:t>
            </w:r>
          </w:p>
        </w:tc>
      </w:tr>
      <w:tr w:rsidR="00B2616A" w14:paraId="3441070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5BA2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D27A00" w14:textId="77777777" w:rsidR="00B2616A" w:rsidRDefault="00B2616A">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9F2F22" w14:textId="77777777" w:rsidR="00B2616A" w:rsidRDefault="00B2616A">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E02317" w14:textId="77777777" w:rsidR="00B2616A" w:rsidRDefault="00B2616A">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AEE6E0" w14:textId="77777777" w:rsidR="00B2616A" w:rsidRDefault="00B2616A">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DBD7B9" w14:textId="77777777" w:rsidR="00B2616A" w:rsidRDefault="00B2616A">
            <w:pPr>
              <w:pStyle w:val="TAC"/>
            </w:pPr>
            <w:r>
              <w:rPr>
                <w:rFonts w:eastAsia="Malgun Gothic"/>
                <w:lang w:eastAsia="ko-KR"/>
              </w:rPr>
              <w:t>3580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EF9E76"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9EEEEE" w14:textId="77777777" w:rsidR="00B2616A" w:rsidRDefault="00B2616A">
            <w:pPr>
              <w:pStyle w:val="TAC"/>
            </w:pPr>
            <w:r>
              <w:rPr>
                <w:rFonts w:eastAsia="Malgun Gothic"/>
                <w:lang w:eastAsia="ko-KR"/>
              </w:rPr>
              <w:t>N/A</w:t>
            </w:r>
          </w:p>
        </w:tc>
      </w:tr>
      <w:tr w:rsidR="00B2616A" w14:paraId="29B22677"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DB7D7A9" w14:textId="77777777" w:rsidR="00B2616A" w:rsidRDefault="00B2616A">
            <w:pPr>
              <w:pStyle w:val="TAC"/>
              <w:rPr>
                <w:rFonts w:cs="Arial"/>
                <w:lang w:eastAsia="ko-KR"/>
              </w:rPr>
            </w:pPr>
            <w:r>
              <w:rPr>
                <w:rFonts w:cs="Arial"/>
              </w:rPr>
              <w:t>DC_</w:t>
            </w:r>
            <w:r>
              <w:rPr>
                <w:rFonts w:cs="Arial"/>
                <w:lang w:eastAsia="ko-KR"/>
              </w:rPr>
              <w:t>1A_n7A-n78A</w:t>
            </w:r>
          </w:p>
          <w:p w14:paraId="50D93DBE" w14:textId="77777777" w:rsidR="00B2616A" w:rsidRDefault="00B2616A">
            <w:pPr>
              <w:pStyle w:val="TAC"/>
              <w:rPr>
                <w:rFonts w:eastAsia="MS Mincho"/>
                <w:lang w:eastAsia="en-US"/>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228993" w14:textId="77777777" w:rsidR="00B2616A" w:rsidRDefault="00B2616A">
            <w:pPr>
              <w:pStyle w:val="TAC"/>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04A749" w14:textId="77777777" w:rsidR="00B2616A" w:rsidRDefault="00B2616A">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92A863" w14:textId="77777777" w:rsidR="00B2616A" w:rsidRDefault="00B2616A">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52A406" w14:textId="77777777" w:rsidR="00B2616A" w:rsidRDefault="00B2616A">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6B4DA7" w14:textId="77777777" w:rsidR="00B2616A" w:rsidRDefault="00B2616A">
            <w:pPr>
              <w:pStyle w:val="TAC"/>
            </w:pPr>
            <w:r>
              <w:rPr>
                <w:rFonts w:cs="Arial"/>
                <w:szCs w:val="18"/>
                <w:lang w:eastAsia="ko-KR"/>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8EC07C" w14:textId="77777777" w:rsidR="00B2616A" w:rsidRDefault="00B2616A">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7B0D18" w14:textId="77777777" w:rsidR="00B2616A" w:rsidRDefault="00B2616A">
            <w:pPr>
              <w:pStyle w:val="TAC"/>
            </w:pPr>
            <w:r>
              <w:rPr>
                <w:rFonts w:cs="Arial"/>
                <w:lang w:eastAsia="ko-KR"/>
              </w:rPr>
              <w:t>N/A</w:t>
            </w:r>
          </w:p>
        </w:tc>
      </w:tr>
      <w:tr w:rsidR="00B2616A" w14:paraId="45A0915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A676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DE3297" w14:textId="77777777" w:rsidR="00B2616A" w:rsidRDefault="00B2616A">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477F9C" w14:textId="77777777" w:rsidR="00B2616A" w:rsidRDefault="00B2616A">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F7325A" w14:textId="77777777" w:rsidR="00B2616A" w:rsidRDefault="00B2616A">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5386C0" w14:textId="77777777" w:rsidR="00B2616A" w:rsidRDefault="00B2616A">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656EB5" w14:textId="77777777" w:rsidR="00B2616A" w:rsidRDefault="00B2616A">
            <w:pPr>
              <w:pStyle w:val="TAC"/>
            </w:pPr>
            <w:r>
              <w:rPr>
                <w:rFonts w:cs="Arial"/>
                <w:szCs w:val="18"/>
                <w:lang w:eastAsia="ko-KR"/>
              </w:rPr>
              <w:t>2627.5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54F270" w14:textId="77777777" w:rsidR="00B2616A" w:rsidRDefault="00B2616A">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tcPr>
          <w:p w14:paraId="78E5A6F9" w14:textId="77777777" w:rsidR="00B2616A" w:rsidRDefault="00B2616A">
            <w:pPr>
              <w:pStyle w:val="TAC"/>
              <w:rPr>
                <w:rFonts w:cs="Arial"/>
                <w:lang w:eastAsia="ko-KR"/>
              </w:rPr>
            </w:pPr>
            <w:r>
              <w:rPr>
                <w:rFonts w:cs="Arial"/>
                <w:lang w:eastAsia="ko-KR"/>
              </w:rPr>
              <w:t>IMD4</w:t>
            </w:r>
          </w:p>
          <w:p w14:paraId="1D439B11" w14:textId="77777777" w:rsidR="00B2616A" w:rsidRDefault="00B2616A">
            <w:pPr>
              <w:pStyle w:val="TAC"/>
              <w:rPr>
                <w:lang w:eastAsia="en-US"/>
              </w:rPr>
            </w:pPr>
          </w:p>
        </w:tc>
      </w:tr>
      <w:tr w:rsidR="00B2616A" w14:paraId="53C90C4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4E9A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B5BD0F" w14:textId="77777777" w:rsidR="00B2616A" w:rsidRDefault="00B2616A">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22C42A" w14:textId="77777777" w:rsidR="00B2616A" w:rsidRDefault="00B2616A">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CC3F52" w14:textId="77777777" w:rsidR="00B2616A" w:rsidRDefault="00B2616A">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A6123E" w14:textId="77777777" w:rsidR="00B2616A" w:rsidRDefault="00B2616A">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16BA80" w14:textId="77777777" w:rsidR="00B2616A" w:rsidRDefault="00B2616A">
            <w:pPr>
              <w:pStyle w:val="TAC"/>
            </w:pPr>
            <w:r>
              <w:rPr>
                <w:rFonts w:cs="Arial"/>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FDA282" w14:textId="77777777" w:rsidR="00B2616A" w:rsidRDefault="00B2616A">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501F2F" w14:textId="77777777" w:rsidR="00B2616A" w:rsidRDefault="00B2616A">
            <w:pPr>
              <w:pStyle w:val="TAC"/>
            </w:pPr>
            <w:r>
              <w:rPr>
                <w:rFonts w:cs="Arial"/>
                <w:lang w:eastAsia="ko-KR"/>
              </w:rPr>
              <w:t>N/A</w:t>
            </w:r>
          </w:p>
        </w:tc>
      </w:tr>
      <w:tr w:rsidR="00B2616A" w14:paraId="17C6068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85D6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5403F3" w14:textId="77777777" w:rsidR="00B2616A" w:rsidRDefault="00B2616A">
            <w:pPr>
              <w:pStyle w:val="TAC"/>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28385A" w14:textId="77777777" w:rsidR="00B2616A" w:rsidRDefault="00B2616A">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069B94" w14:textId="77777777" w:rsidR="00B2616A" w:rsidRDefault="00B2616A">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8B5029" w14:textId="77777777" w:rsidR="00B2616A" w:rsidRDefault="00B2616A">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8F151B" w14:textId="77777777" w:rsidR="00B2616A" w:rsidRDefault="00B2616A">
            <w:pPr>
              <w:pStyle w:val="TAC"/>
            </w:pPr>
            <w:r>
              <w:rPr>
                <w:rFonts w:cs="Arial"/>
                <w:szCs w:val="18"/>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2968FB" w14:textId="77777777" w:rsidR="00B2616A" w:rsidRDefault="00B2616A">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D1330" w14:textId="77777777" w:rsidR="00B2616A" w:rsidRDefault="00B2616A">
            <w:pPr>
              <w:pStyle w:val="TAC"/>
            </w:pPr>
            <w:r>
              <w:rPr>
                <w:rFonts w:cs="Arial"/>
                <w:lang w:eastAsia="ko-KR"/>
              </w:rPr>
              <w:t>N/A</w:t>
            </w:r>
          </w:p>
        </w:tc>
      </w:tr>
      <w:tr w:rsidR="00B2616A" w14:paraId="291B578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7CA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5DBFF9" w14:textId="77777777" w:rsidR="00B2616A" w:rsidRDefault="00B2616A">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9A6F9F" w14:textId="77777777" w:rsidR="00B2616A" w:rsidRDefault="00B2616A">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B9217F" w14:textId="77777777" w:rsidR="00B2616A" w:rsidRDefault="00B2616A">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46CCD8" w14:textId="77777777" w:rsidR="00B2616A" w:rsidRDefault="00B2616A">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2D4DCA" w14:textId="77777777" w:rsidR="00B2616A" w:rsidRDefault="00B2616A">
            <w:pPr>
              <w:pStyle w:val="TAC"/>
            </w:pPr>
            <w:r>
              <w:rPr>
                <w:rFonts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0E17A0" w14:textId="77777777" w:rsidR="00B2616A" w:rsidRDefault="00B2616A">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AD156A" w14:textId="77777777" w:rsidR="00B2616A" w:rsidRDefault="00B2616A">
            <w:pPr>
              <w:pStyle w:val="TAC"/>
            </w:pPr>
            <w:r>
              <w:rPr>
                <w:rFonts w:cs="Arial"/>
                <w:lang w:eastAsia="ko-KR"/>
              </w:rPr>
              <w:t>N/A</w:t>
            </w:r>
          </w:p>
        </w:tc>
      </w:tr>
      <w:tr w:rsidR="00B2616A" w14:paraId="34C03A2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8BB1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2E4949" w14:textId="77777777" w:rsidR="00B2616A" w:rsidRDefault="00B2616A">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BE2686" w14:textId="77777777" w:rsidR="00B2616A" w:rsidRDefault="00B2616A">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D8B493" w14:textId="77777777" w:rsidR="00B2616A" w:rsidRDefault="00B2616A">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9459B3" w14:textId="77777777" w:rsidR="00B2616A" w:rsidRDefault="00B2616A">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41E9E3" w14:textId="77777777" w:rsidR="00B2616A" w:rsidRDefault="00B2616A">
            <w:pPr>
              <w:pStyle w:val="TAC"/>
            </w:pPr>
            <w:r>
              <w:rPr>
                <w:rFonts w:cs="Arial"/>
                <w:szCs w:val="18"/>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B69CB5" w14:textId="77777777" w:rsidR="00B2616A" w:rsidRDefault="00B2616A">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vAlign w:val="center"/>
          </w:tcPr>
          <w:p w14:paraId="2DA698A2" w14:textId="77777777" w:rsidR="00B2616A" w:rsidRDefault="00B2616A">
            <w:pPr>
              <w:pStyle w:val="TAC"/>
              <w:rPr>
                <w:rFonts w:cs="Arial"/>
                <w:lang w:eastAsia="ko-KR"/>
              </w:rPr>
            </w:pPr>
            <w:r>
              <w:rPr>
                <w:rFonts w:cs="Arial"/>
                <w:lang w:eastAsia="ko-KR"/>
              </w:rPr>
              <w:t>IMD4</w:t>
            </w:r>
          </w:p>
          <w:p w14:paraId="6B3A4043" w14:textId="77777777" w:rsidR="00B2616A" w:rsidRDefault="00B2616A">
            <w:pPr>
              <w:pStyle w:val="TAC"/>
              <w:rPr>
                <w:lang w:eastAsia="en-US"/>
              </w:rPr>
            </w:pPr>
          </w:p>
        </w:tc>
      </w:tr>
      <w:tr w:rsidR="00B2616A" w14:paraId="2B2DBCC2"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D83047D" w14:textId="77777777" w:rsidR="00B2616A" w:rsidRDefault="00B2616A">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501CF5"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73ABE9" w14:textId="77777777" w:rsidR="00B2616A" w:rsidRDefault="00B2616A">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96D95F"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1DCF2D"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A1DDFF" w14:textId="77777777" w:rsidR="00B2616A" w:rsidRDefault="00B2616A">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CE58BA" w14:textId="77777777" w:rsidR="00B2616A" w:rsidRDefault="00B2616A">
            <w:pPr>
              <w:pStyle w:val="TAC"/>
            </w:pPr>
            <w:r>
              <w:t>3.6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2EB049" w14:textId="77777777" w:rsidR="00B2616A" w:rsidRDefault="00B2616A">
            <w:pPr>
              <w:pStyle w:val="TAC"/>
            </w:pPr>
            <w:r>
              <w:t>IMD5</w:t>
            </w:r>
          </w:p>
        </w:tc>
      </w:tr>
      <w:tr w:rsidR="00B2616A" w14:paraId="16CCECB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F28F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C3079D"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07C5E3" w14:textId="77777777" w:rsidR="00B2616A" w:rsidRDefault="00B2616A">
            <w:pPr>
              <w:pStyle w:val="TAC"/>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3F639E"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DD692E"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19002D" w14:textId="77777777" w:rsidR="00B2616A" w:rsidRDefault="00B2616A">
            <w:pPr>
              <w:pStyle w:val="TAC"/>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287891"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A631B0" w14:textId="77777777" w:rsidR="00B2616A" w:rsidRDefault="00B2616A">
            <w:pPr>
              <w:pStyle w:val="TAC"/>
            </w:pPr>
            <w:r>
              <w:t>N/A</w:t>
            </w:r>
          </w:p>
        </w:tc>
      </w:tr>
      <w:tr w:rsidR="00B2616A" w14:paraId="7C43D666"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17EF8"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90D82C" w14:textId="77777777" w:rsidR="00B2616A" w:rsidRDefault="00B2616A">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C1CEEC" w14:textId="77777777" w:rsidR="00B2616A" w:rsidRDefault="00B2616A">
            <w:pPr>
              <w:pStyle w:val="TAC"/>
            </w:pPr>
            <w:r>
              <w:t>4860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2C23C1" w14:textId="77777777" w:rsidR="00B2616A" w:rsidRDefault="00B2616A">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646BCB" w14:textId="77777777" w:rsidR="00B2616A" w:rsidRDefault="00B2616A">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882BEE" w14:textId="77777777" w:rsidR="00B2616A" w:rsidRDefault="00B2616A">
            <w:pPr>
              <w:pStyle w:val="TAC"/>
            </w:pPr>
            <w:r>
              <w:t>4860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0A137E"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9A8DEF" w14:textId="77777777" w:rsidR="00B2616A" w:rsidRDefault="00B2616A">
            <w:pPr>
              <w:pStyle w:val="TAC"/>
            </w:pPr>
            <w:r>
              <w:t>N/A</w:t>
            </w:r>
          </w:p>
        </w:tc>
      </w:tr>
      <w:tr w:rsidR="00B2616A" w14:paraId="12EF5BF1"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184F952" w14:textId="77777777" w:rsidR="00B2616A" w:rsidRDefault="00B2616A">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5D98C6" w14:textId="77777777" w:rsidR="00B2616A" w:rsidRDefault="00B2616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22BAE9E7" w14:textId="77777777" w:rsidR="00B2616A" w:rsidRDefault="00B2616A">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77AC1410"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1F8A9F27"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24086007" w14:textId="77777777" w:rsidR="00B2616A" w:rsidRDefault="00B2616A">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58C39B"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551410" w14:textId="77777777" w:rsidR="00B2616A" w:rsidRDefault="00B2616A">
            <w:pPr>
              <w:pStyle w:val="TAC"/>
            </w:pPr>
            <w:r>
              <w:rPr>
                <w:rFonts w:cs="Arial"/>
              </w:rPr>
              <w:t>N/A</w:t>
            </w:r>
          </w:p>
        </w:tc>
      </w:tr>
      <w:tr w:rsidR="00B2616A" w14:paraId="7A9C715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6F3E3"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E6FBF2" w14:textId="77777777" w:rsidR="00B2616A" w:rsidRDefault="00B2616A">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65C3A65" w14:textId="77777777" w:rsidR="00B2616A" w:rsidRDefault="00B2616A">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2B391979"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892F632"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48FBC1B1" w14:textId="77777777" w:rsidR="00B2616A" w:rsidRDefault="00B2616A">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4281DB" w14:textId="77777777" w:rsidR="00B2616A" w:rsidRDefault="00B2616A">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7CB799" w14:textId="77777777" w:rsidR="00B2616A" w:rsidRDefault="00B2616A">
            <w:pPr>
              <w:pStyle w:val="TAC"/>
            </w:pPr>
            <w:r>
              <w:rPr>
                <w:rFonts w:cs="Arial"/>
              </w:rPr>
              <w:t>IMD3</w:t>
            </w:r>
          </w:p>
        </w:tc>
      </w:tr>
      <w:tr w:rsidR="00B2616A" w14:paraId="1E6577D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46A0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543F2C" w14:textId="77777777" w:rsidR="00B2616A" w:rsidRDefault="00B2616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1D085068" w14:textId="77777777" w:rsidR="00B2616A" w:rsidRDefault="00B2616A">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63015BF4" w14:textId="77777777" w:rsidR="00B2616A" w:rsidRDefault="00B2616A">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63185FE" w14:textId="77777777" w:rsidR="00B2616A" w:rsidRDefault="00B2616A">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4EE3FC1" w14:textId="77777777" w:rsidR="00B2616A" w:rsidRDefault="00B2616A">
            <w:pPr>
              <w:pStyle w:val="TAC"/>
            </w:pPr>
            <w:r>
              <w:rPr>
                <w:rFonts w:cs="Arial"/>
              </w:rPr>
              <w:t>4782.5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10D130"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3604DD" w14:textId="77777777" w:rsidR="00B2616A" w:rsidRDefault="00B2616A">
            <w:pPr>
              <w:pStyle w:val="TAC"/>
            </w:pPr>
            <w:r>
              <w:rPr>
                <w:rFonts w:cs="Arial"/>
              </w:rPr>
              <w:t>N/A</w:t>
            </w:r>
          </w:p>
        </w:tc>
      </w:tr>
      <w:tr w:rsidR="00B2616A" w14:paraId="7527BA7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451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1298F2" w14:textId="77777777" w:rsidR="00B2616A" w:rsidRDefault="00B2616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4B8237DB" w14:textId="77777777" w:rsidR="00B2616A" w:rsidRDefault="00B2616A">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5DA5B262"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38B95409"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38D9AF77" w14:textId="77777777" w:rsidR="00B2616A" w:rsidRDefault="00B2616A">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2D4C0A"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CACD02" w14:textId="77777777" w:rsidR="00B2616A" w:rsidRDefault="00B2616A">
            <w:pPr>
              <w:pStyle w:val="TAC"/>
            </w:pPr>
            <w:r>
              <w:rPr>
                <w:rFonts w:cs="Arial"/>
              </w:rPr>
              <w:t>N/A</w:t>
            </w:r>
          </w:p>
        </w:tc>
      </w:tr>
      <w:tr w:rsidR="00B2616A" w14:paraId="7F3B4D6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94113"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B2214A" w14:textId="77777777" w:rsidR="00B2616A" w:rsidRDefault="00B2616A">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61B3CDE0" w14:textId="77777777" w:rsidR="00B2616A" w:rsidRDefault="00B2616A">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49EDFAD8"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9BCFC98"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2334209" w14:textId="77777777" w:rsidR="00B2616A" w:rsidRDefault="00B2616A">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7945E9" w14:textId="77777777" w:rsidR="00B2616A" w:rsidRDefault="00B2616A">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7BD230" w14:textId="77777777" w:rsidR="00B2616A" w:rsidRDefault="00B2616A">
            <w:pPr>
              <w:pStyle w:val="TAC"/>
            </w:pPr>
            <w:r>
              <w:rPr>
                <w:rFonts w:cs="Arial"/>
              </w:rPr>
              <w:t>IMD4</w:t>
            </w:r>
          </w:p>
        </w:tc>
      </w:tr>
      <w:tr w:rsidR="00B2616A" w14:paraId="138FC6B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5840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777E2D" w14:textId="77777777" w:rsidR="00B2616A" w:rsidRDefault="00B2616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70305890" w14:textId="77777777" w:rsidR="00B2616A" w:rsidRDefault="00B2616A">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09C292D0" w14:textId="77777777" w:rsidR="00B2616A" w:rsidRDefault="00B2616A">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0886EAD7" w14:textId="77777777" w:rsidR="00B2616A" w:rsidRDefault="00B2616A">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3AEBF334" w14:textId="77777777" w:rsidR="00B2616A" w:rsidRDefault="00B2616A">
            <w:pPr>
              <w:pStyle w:val="TAC"/>
            </w:pPr>
            <w:r>
              <w:rPr>
                <w:rFonts w:cs="Arial"/>
              </w:rPr>
              <w:t>4907.5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DDD51B"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451DA9" w14:textId="77777777" w:rsidR="00B2616A" w:rsidRDefault="00B2616A">
            <w:pPr>
              <w:pStyle w:val="TAC"/>
            </w:pPr>
            <w:r>
              <w:rPr>
                <w:rFonts w:cs="Arial"/>
              </w:rPr>
              <w:t>N/A</w:t>
            </w:r>
          </w:p>
        </w:tc>
      </w:tr>
      <w:tr w:rsidR="00B2616A" w14:paraId="3DF5A89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7510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7BEDEE" w14:textId="77777777" w:rsidR="00B2616A" w:rsidRDefault="00B2616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7639761" w14:textId="77777777" w:rsidR="00B2616A" w:rsidRDefault="00B2616A">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22B34EDD"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53E539F8"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1BEDB617" w14:textId="77777777" w:rsidR="00B2616A" w:rsidRDefault="00B2616A">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6F3F6A" w14:textId="77777777" w:rsidR="00B2616A" w:rsidRDefault="00B2616A">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E07BAF" w14:textId="77777777" w:rsidR="00B2616A" w:rsidRDefault="00B2616A">
            <w:pPr>
              <w:pStyle w:val="TAC"/>
            </w:pPr>
            <w:r>
              <w:rPr>
                <w:rFonts w:cs="Arial"/>
              </w:rPr>
              <w:t>IMD4</w:t>
            </w:r>
          </w:p>
        </w:tc>
      </w:tr>
      <w:tr w:rsidR="00B2616A" w14:paraId="13CAE55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07AC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83BFD2" w14:textId="77777777" w:rsidR="00B2616A" w:rsidRDefault="00B2616A">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4F62C1B7" w14:textId="77777777" w:rsidR="00B2616A" w:rsidRDefault="00B2616A">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AAE6F03"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30E57E4A"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6F2A9933" w14:textId="77777777" w:rsidR="00B2616A" w:rsidRDefault="00B2616A">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441BD5"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ECA034" w14:textId="77777777" w:rsidR="00B2616A" w:rsidRDefault="00B2616A">
            <w:pPr>
              <w:pStyle w:val="TAC"/>
            </w:pPr>
            <w:r>
              <w:rPr>
                <w:rFonts w:cs="Arial"/>
              </w:rPr>
              <w:t>N/A</w:t>
            </w:r>
          </w:p>
        </w:tc>
      </w:tr>
      <w:tr w:rsidR="00B2616A" w14:paraId="4EB4DEC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C735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720122" w14:textId="77777777" w:rsidR="00B2616A" w:rsidRDefault="00B2616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27A27375" w14:textId="77777777" w:rsidR="00B2616A" w:rsidRDefault="00B2616A">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E341DE2" w14:textId="77777777" w:rsidR="00B2616A" w:rsidRDefault="00B2616A">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506B1A6D" w14:textId="77777777" w:rsidR="00B2616A" w:rsidRDefault="00B2616A">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37E1B1B2" w14:textId="77777777" w:rsidR="00B2616A" w:rsidRDefault="00B2616A">
            <w:pPr>
              <w:pStyle w:val="TAC"/>
            </w:pPr>
            <w:r>
              <w:rPr>
                <w:rFonts w:cs="Arial"/>
              </w:rPr>
              <w:t>4652.5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6ADB4B"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6BC015" w14:textId="77777777" w:rsidR="00B2616A" w:rsidRDefault="00B2616A">
            <w:pPr>
              <w:pStyle w:val="TAC"/>
            </w:pPr>
            <w:r>
              <w:rPr>
                <w:rFonts w:cs="Arial"/>
              </w:rPr>
              <w:t>N/A</w:t>
            </w:r>
          </w:p>
        </w:tc>
      </w:tr>
      <w:tr w:rsidR="00B2616A" w14:paraId="071AF0F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D3BA36" w14:textId="77777777" w:rsidR="00B2616A" w:rsidRDefault="00B2616A">
            <w:pPr>
              <w:pStyle w:val="TAC"/>
              <w:rPr>
                <w:rFonts w:cs="Arial"/>
              </w:rPr>
            </w:pPr>
            <w:r>
              <w:rPr>
                <w:rFonts w:cs="Arial"/>
              </w:rPr>
              <w:lastRenderedPageBreak/>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9B6064" w14:textId="77777777" w:rsidR="00B2616A" w:rsidRDefault="00B2616A">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7CDADB3" w14:textId="77777777" w:rsidR="00B2616A" w:rsidRDefault="00B2616A">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588D8FE8" w14:textId="77777777" w:rsidR="00B2616A" w:rsidRDefault="00B2616A">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D695FE" w14:textId="77777777" w:rsidR="00B2616A" w:rsidRDefault="00B2616A">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44FB87" w14:textId="77777777" w:rsidR="00B2616A" w:rsidRDefault="00B2616A">
            <w:pPr>
              <w:pStyle w:val="TAC"/>
              <w:rPr>
                <w:rFonts w:eastAsia="Malgun Gothic" w:cs="Arial"/>
                <w:szCs w:val="18"/>
                <w:lang w:eastAsia="ko-KR"/>
              </w:rPr>
            </w:pPr>
            <w:r>
              <w:rPr>
                <w:rFonts w:cs="Arial"/>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72441C" w14:textId="77777777" w:rsidR="00B2616A" w:rsidRDefault="00B2616A">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ABA663" w14:textId="77777777" w:rsidR="00B2616A" w:rsidRDefault="00B2616A">
            <w:pPr>
              <w:pStyle w:val="TAC"/>
              <w:rPr>
                <w:rFonts w:cs="Arial"/>
              </w:rPr>
            </w:pPr>
            <w:r>
              <w:rPr>
                <w:rFonts w:cs="Arial"/>
              </w:rPr>
              <w:t>N/A</w:t>
            </w:r>
          </w:p>
        </w:tc>
      </w:tr>
      <w:tr w:rsidR="00B2616A" w14:paraId="5986FCF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C0FA0"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102E51" w14:textId="77777777" w:rsidR="00B2616A" w:rsidRDefault="00B2616A">
            <w:pPr>
              <w:pStyle w:val="TAC"/>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4CD8DF4" w14:textId="77777777" w:rsidR="00B2616A" w:rsidRDefault="00B2616A">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4CCB89C7" w14:textId="77777777" w:rsidR="00B2616A" w:rsidRDefault="00B2616A">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7183B7" w14:textId="77777777" w:rsidR="00B2616A" w:rsidRDefault="00B2616A">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D6D6F4" w14:textId="77777777" w:rsidR="00B2616A" w:rsidRDefault="00B2616A">
            <w:pPr>
              <w:pStyle w:val="TAC"/>
              <w:rPr>
                <w:rFonts w:eastAsia="Malgun Gothic" w:cs="Arial"/>
                <w:szCs w:val="18"/>
                <w:lang w:eastAsia="ko-KR"/>
              </w:rPr>
            </w:pPr>
            <w:r>
              <w:rPr>
                <w:rFonts w:cs="Arial"/>
              </w:rP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010F75" w14:textId="77777777" w:rsidR="00B2616A" w:rsidRDefault="00B2616A">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BAB38E" w14:textId="77777777" w:rsidR="00B2616A" w:rsidRDefault="00B2616A">
            <w:pPr>
              <w:pStyle w:val="TAC"/>
              <w:rPr>
                <w:rFonts w:cs="Arial"/>
              </w:rPr>
            </w:pPr>
            <w:r>
              <w:rPr>
                <w:rFonts w:cs="Arial"/>
              </w:rPr>
              <w:t>N/A</w:t>
            </w:r>
          </w:p>
        </w:tc>
      </w:tr>
      <w:tr w:rsidR="00B2616A" w14:paraId="3A91862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37A48"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96DADF" w14:textId="77777777" w:rsidR="00B2616A" w:rsidRDefault="00B2616A">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2577820" w14:textId="77777777" w:rsidR="00B2616A" w:rsidRDefault="00B2616A">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10A838AC" w14:textId="77777777" w:rsidR="00B2616A" w:rsidRDefault="00B2616A">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92D82E" w14:textId="77777777" w:rsidR="00B2616A" w:rsidRDefault="00B2616A">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7C314E" w14:textId="77777777" w:rsidR="00B2616A" w:rsidRDefault="00B2616A">
            <w:pPr>
              <w:pStyle w:val="TAC"/>
              <w:rPr>
                <w:rFonts w:eastAsia="Malgun Gothic" w:cs="Arial"/>
                <w:szCs w:val="18"/>
                <w:lang w:eastAsia="ko-KR"/>
              </w:rPr>
            </w:pPr>
            <w:r>
              <w:rPr>
                <w:rFonts w:cs="Arial"/>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7C59F4" w14:textId="77777777" w:rsidR="00B2616A" w:rsidRDefault="00B2616A">
            <w:pPr>
              <w:pStyle w:val="TAC"/>
              <w:rPr>
                <w:rFonts w:cs="Arial"/>
                <w:lang w:eastAsia="en-US"/>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93863C" w14:textId="77777777" w:rsidR="00B2616A" w:rsidRDefault="00B2616A">
            <w:pPr>
              <w:pStyle w:val="TAC"/>
              <w:rPr>
                <w:rFonts w:cs="Arial"/>
              </w:rPr>
            </w:pPr>
            <w:r>
              <w:rPr>
                <w:rFonts w:cs="Arial"/>
              </w:rPr>
              <w:t>IMD5</w:t>
            </w:r>
          </w:p>
        </w:tc>
      </w:tr>
      <w:tr w:rsidR="00B2616A" w14:paraId="701544C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D4AEFA" w14:textId="77777777" w:rsidR="00B2616A" w:rsidRDefault="00B2616A">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49B617"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DB6135" w14:textId="77777777" w:rsidR="00B2616A" w:rsidRDefault="00B2616A">
            <w:pPr>
              <w:pStyle w:val="TAC"/>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2CE15A"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CE3541"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DDC652" w14:textId="77777777" w:rsidR="00B2616A" w:rsidRDefault="00B2616A">
            <w:pPr>
              <w:pStyle w:val="TAC"/>
            </w:pPr>
            <w: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0E0B1D"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CD0A69" w14:textId="77777777" w:rsidR="00B2616A" w:rsidRDefault="00B2616A">
            <w:pPr>
              <w:pStyle w:val="TAC"/>
            </w:pPr>
            <w:r>
              <w:rPr>
                <w:szCs w:val="24"/>
              </w:rPr>
              <w:t>N/A</w:t>
            </w:r>
          </w:p>
        </w:tc>
      </w:tr>
      <w:tr w:rsidR="00B2616A" w14:paraId="7146F44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D1A1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DF491C" w14:textId="77777777" w:rsidR="00B2616A" w:rsidRDefault="00B2616A">
            <w:pPr>
              <w:pStyle w:val="TAC"/>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04A624" w14:textId="77777777" w:rsidR="00B2616A" w:rsidRDefault="00B2616A">
            <w:pPr>
              <w:pStyle w:val="TAC"/>
            </w:pPr>
            <w: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668D4B"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474466"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17C1D8" w14:textId="77777777" w:rsidR="00B2616A" w:rsidRDefault="00B2616A">
            <w:pPr>
              <w:pStyle w:val="TAC"/>
            </w:pPr>
            <w: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742534" w14:textId="77777777" w:rsidR="00B2616A" w:rsidRDefault="00B2616A">
            <w:pPr>
              <w:pStyle w:val="TAC"/>
            </w:pPr>
            <w:r>
              <w:t>8.0</w:t>
            </w:r>
          </w:p>
        </w:tc>
        <w:tc>
          <w:tcPr>
            <w:tcW w:w="1248" w:type="dxa"/>
            <w:tcBorders>
              <w:top w:val="single" w:sz="4" w:space="0" w:color="auto"/>
              <w:left w:val="single" w:sz="4" w:space="0" w:color="auto"/>
              <w:bottom w:val="single" w:sz="4" w:space="0" w:color="auto"/>
              <w:right w:val="single" w:sz="4" w:space="0" w:color="auto"/>
            </w:tcBorders>
            <w:vAlign w:val="center"/>
          </w:tcPr>
          <w:p w14:paraId="56C41C66" w14:textId="77777777" w:rsidR="00B2616A" w:rsidRDefault="00B2616A">
            <w:pPr>
              <w:pStyle w:val="TAC"/>
              <w:rPr>
                <w:szCs w:val="24"/>
              </w:rPr>
            </w:pPr>
            <w:r>
              <w:rPr>
                <w:szCs w:val="24"/>
              </w:rPr>
              <w:t>IMD4</w:t>
            </w:r>
          </w:p>
          <w:p w14:paraId="3C826419" w14:textId="77777777" w:rsidR="00B2616A" w:rsidRDefault="00B2616A">
            <w:pPr>
              <w:pStyle w:val="TAC"/>
            </w:pPr>
          </w:p>
        </w:tc>
      </w:tr>
      <w:tr w:rsidR="00B2616A" w14:paraId="2DFAD46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59EB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775775" w14:textId="77777777" w:rsidR="00B2616A" w:rsidRDefault="00B2616A">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62F015" w14:textId="77777777" w:rsidR="00B2616A" w:rsidRDefault="00B2616A">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A12188"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903851"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CD7A6E" w14:textId="77777777" w:rsidR="00B2616A" w:rsidRDefault="00B2616A">
            <w:pPr>
              <w:pStyle w:val="TAC"/>
            </w:pPr>
            <w:r>
              <w:t>2395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DEA34F"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BBCE7" w14:textId="77777777" w:rsidR="00B2616A" w:rsidRDefault="00B2616A">
            <w:pPr>
              <w:pStyle w:val="TAC"/>
            </w:pPr>
            <w:r>
              <w:rPr>
                <w:szCs w:val="24"/>
              </w:rPr>
              <w:t>N/A</w:t>
            </w:r>
          </w:p>
        </w:tc>
      </w:tr>
      <w:tr w:rsidR="00B2616A" w14:paraId="11E0234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AB2DE71" w14:textId="77777777" w:rsidR="00B2616A" w:rsidRDefault="00B2616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0C4DED" w14:textId="77777777" w:rsidR="00B2616A" w:rsidRDefault="00B2616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162B67" w14:textId="77777777" w:rsidR="00B2616A" w:rsidRDefault="00B2616A">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8BF1FF" w14:textId="77777777" w:rsidR="00B2616A" w:rsidRDefault="00B2616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CFACEA" w14:textId="77777777" w:rsidR="00B2616A" w:rsidRDefault="00B2616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294859" w14:textId="77777777" w:rsidR="00B2616A" w:rsidRDefault="00B2616A">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C97923"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3928D5" w14:textId="77777777" w:rsidR="00B2616A" w:rsidRDefault="00B2616A">
            <w:pPr>
              <w:pStyle w:val="TAC"/>
            </w:pPr>
            <w:r>
              <w:rPr>
                <w:rFonts w:cs="Arial"/>
              </w:rPr>
              <w:t>N/A</w:t>
            </w:r>
          </w:p>
        </w:tc>
      </w:tr>
      <w:tr w:rsidR="00B2616A" w14:paraId="5149904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5777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B3E312" w14:textId="77777777" w:rsidR="00B2616A" w:rsidRDefault="00B2616A">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1B0C24" w14:textId="77777777" w:rsidR="00B2616A" w:rsidRDefault="00B2616A">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ADC2C7" w14:textId="77777777" w:rsidR="00B2616A" w:rsidRDefault="00B2616A">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163650" w14:textId="77777777" w:rsidR="00B2616A" w:rsidRDefault="00B2616A">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2E9C2A" w14:textId="77777777" w:rsidR="00B2616A" w:rsidRDefault="00B2616A">
            <w:pPr>
              <w:pStyle w:val="TAC"/>
            </w:pPr>
            <w:r>
              <w:rPr>
                <w:rFonts w:eastAsia="Malgun Gothic" w:cs="Arial"/>
                <w:szCs w:val="18"/>
                <w:lang w:eastAsia="ko-KR"/>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29CFE6"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197FD3" w14:textId="77777777" w:rsidR="00B2616A" w:rsidRDefault="00B2616A">
            <w:pPr>
              <w:pStyle w:val="TAC"/>
            </w:pPr>
            <w:r>
              <w:rPr>
                <w:rFonts w:cs="Arial"/>
              </w:rPr>
              <w:t>N/A</w:t>
            </w:r>
          </w:p>
        </w:tc>
      </w:tr>
      <w:tr w:rsidR="00B2616A" w14:paraId="59CB8BA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FD5D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2B9D34" w14:textId="77777777" w:rsidR="00B2616A" w:rsidRDefault="00B2616A">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3AB6A6" w14:textId="77777777" w:rsidR="00B2616A" w:rsidRDefault="00B2616A">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7DC137" w14:textId="77777777" w:rsidR="00B2616A" w:rsidRDefault="00B2616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6A3CAF" w14:textId="77777777" w:rsidR="00B2616A" w:rsidRDefault="00B2616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A70061" w14:textId="77777777" w:rsidR="00B2616A" w:rsidRDefault="00B2616A">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C67E5A" w14:textId="77777777" w:rsidR="00B2616A" w:rsidRDefault="00B2616A">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EA18F0" w14:textId="77777777" w:rsidR="00B2616A" w:rsidRDefault="00B2616A">
            <w:pPr>
              <w:pStyle w:val="TAC"/>
            </w:pPr>
            <w:r>
              <w:rPr>
                <w:rFonts w:cs="Arial"/>
              </w:rPr>
              <w:t>IMD5</w:t>
            </w:r>
          </w:p>
        </w:tc>
      </w:tr>
      <w:tr w:rsidR="00B2616A" w14:paraId="7E7659E1"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0B93EB0" w14:textId="77777777" w:rsidR="00B2616A" w:rsidRDefault="00B2616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A6C88C" w14:textId="77777777" w:rsidR="00B2616A" w:rsidRDefault="00B2616A">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6857D5" w14:textId="77777777" w:rsidR="00B2616A" w:rsidRDefault="00B2616A">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FE7055" w14:textId="77777777" w:rsidR="00B2616A" w:rsidRDefault="00B2616A">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281A36" w14:textId="77777777" w:rsidR="00B2616A" w:rsidRDefault="00B2616A">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825F55" w14:textId="77777777" w:rsidR="00B2616A" w:rsidRDefault="00B2616A">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903849"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CC44BF" w14:textId="77777777" w:rsidR="00B2616A" w:rsidRDefault="00B2616A">
            <w:pPr>
              <w:pStyle w:val="TAC"/>
            </w:pPr>
            <w:r>
              <w:rPr>
                <w:rFonts w:cs="Arial"/>
              </w:rPr>
              <w:t>N/A</w:t>
            </w:r>
          </w:p>
        </w:tc>
      </w:tr>
      <w:tr w:rsidR="00B2616A" w14:paraId="563A5E0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30EB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394831" w14:textId="77777777" w:rsidR="00B2616A" w:rsidRDefault="00B2616A">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937058" w14:textId="77777777" w:rsidR="00B2616A" w:rsidRDefault="00B2616A">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49B336" w14:textId="77777777" w:rsidR="00B2616A" w:rsidRDefault="00B2616A">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6D1740" w14:textId="77777777" w:rsidR="00B2616A" w:rsidRDefault="00B2616A">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21DD2B" w14:textId="77777777" w:rsidR="00B2616A" w:rsidRDefault="00B2616A">
            <w:pPr>
              <w:pStyle w:val="TAC"/>
            </w:pPr>
            <w:r>
              <w:rPr>
                <w:rFonts w:eastAsia="Malgun Gothic" w:cs="Arial"/>
                <w:szCs w:val="18"/>
                <w:lang w:eastAsia="ko-KR"/>
              </w:rPr>
              <w:t>3960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2EC28B"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EA1527" w14:textId="77777777" w:rsidR="00B2616A" w:rsidRDefault="00B2616A">
            <w:pPr>
              <w:pStyle w:val="TAC"/>
            </w:pPr>
            <w:r>
              <w:rPr>
                <w:rFonts w:cs="Arial"/>
              </w:rPr>
              <w:t>N/A</w:t>
            </w:r>
          </w:p>
        </w:tc>
      </w:tr>
      <w:tr w:rsidR="00B2616A" w14:paraId="52F0254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5D26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D5015F" w14:textId="77777777" w:rsidR="00B2616A" w:rsidRDefault="00B2616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A27871" w14:textId="77777777" w:rsidR="00B2616A" w:rsidRDefault="00B2616A">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F38C92" w14:textId="77777777" w:rsidR="00B2616A" w:rsidRDefault="00B2616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64B142" w14:textId="77777777" w:rsidR="00B2616A" w:rsidRDefault="00B2616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F0D9E3" w14:textId="77777777" w:rsidR="00B2616A" w:rsidRDefault="00B2616A">
            <w:pPr>
              <w:pStyle w:val="TAC"/>
            </w:pPr>
            <w:r>
              <w:rPr>
                <w:rFonts w:eastAsia="Malgun Gothic" w:cs="Arial"/>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E3BA0C" w14:textId="77777777" w:rsidR="00B2616A" w:rsidRDefault="00B2616A">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653D5D" w14:textId="77777777" w:rsidR="00B2616A" w:rsidRDefault="00B2616A">
            <w:pPr>
              <w:pStyle w:val="TAC"/>
            </w:pPr>
            <w:r>
              <w:rPr>
                <w:rFonts w:cs="Arial"/>
              </w:rPr>
              <w:t>IMD3</w:t>
            </w:r>
          </w:p>
        </w:tc>
      </w:tr>
      <w:tr w:rsidR="00B2616A" w14:paraId="3B61F259"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1D2DE72" w14:textId="77777777" w:rsidR="00B2616A" w:rsidRDefault="00B2616A">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ACAA75" w14:textId="77777777" w:rsidR="00B2616A" w:rsidRDefault="00B2616A">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142BB1" w14:textId="77777777" w:rsidR="00B2616A" w:rsidRDefault="00B2616A">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DCC90C" w14:textId="77777777" w:rsidR="00B2616A" w:rsidRDefault="00B2616A">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197720" w14:textId="77777777" w:rsidR="00B2616A" w:rsidRDefault="00B2616A">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FBCF16" w14:textId="77777777" w:rsidR="00B2616A" w:rsidRDefault="00B2616A">
            <w:pPr>
              <w:pStyle w:val="TAC"/>
              <w:rPr>
                <w:rFonts w:eastAsia="Malgun Gothic" w:cs="Arial"/>
                <w:szCs w:val="18"/>
                <w:lang w:eastAsia="ko-KR"/>
              </w:rPr>
            </w:pPr>
            <w:r>
              <w:t>2135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4424E8" w14:textId="77777777" w:rsidR="00B2616A" w:rsidRDefault="00B2616A">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8AEAC" w14:textId="77777777" w:rsidR="00B2616A" w:rsidRDefault="00B2616A">
            <w:pPr>
              <w:pStyle w:val="TAC"/>
              <w:rPr>
                <w:rFonts w:cs="Arial"/>
              </w:rPr>
            </w:pPr>
            <w:r>
              <w:rPr>
                <w:rFonts w:cs="Arial"/>
              </w:rPr>
              <w:t>N/A</w:t>
            </w:r>
          </w:p>
        </w:tc>
      </w:tr>
      <w:tr w:rsidR="00B2616A" w14:paraId="2E6FE2C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B0F8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AFAE05" w14:textId="77777777" w:rsidR="00B2616A" w:rsidRDefault="00B2616A">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B3D8F3" w14:textId="77777777" w:rsidR="00B2616A" w:rsidRDefault="00B2616A">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96A1AA" w14:textId="77777777" w:rsidR="00B2616A" w:rsidRDefault="00B2616A">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C4EA39" w14:textId="77777777" w:rsidR="00B2616A" w:rsidRDefault="00B2616A">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5A6307" w14:textId="77777777" w:rsidR="00B2616A" w:rsidRDefault="00B2616A">
            <w:pPr>
              <w:pStyle w:val="TAC"/>
              <w:rPr>
                <w:rFonts w:eastAsia="Malgun Gothic" w:cs="Arial"/>
                <w:szCs w:val="18"/>
                <w:lang w:eastAsia="ko-KR"/>
              </w:rPr>
            </w:pPr>
            <w: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95C09D" w14:textId="77777777" w:rsidR="00B2616A" w:rsidRDefault="00B2616A">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0AFBEF" w14:textId="77777777" w:rsidR="00B2616A" w:rsidRDefault="00B2616A">
            <w:pPr>
              <w:pStyle w:val="TAC"/>
              <w:rPr>
                <w:rFonts w:cs="Arial"/>
              </w:rPr>
            </w:pPr>
            <w:r>
              <w:rPr>
                <w:rFonts w:cs="Arial"/>
              </w:rPr>
              <w:t>N/A</w:t>
            </w:r>
          </w:p>
        </w:tc>
      </w:tr>
      <w:tr w:rsidR="00B2616A" w14:paraId="061E904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CE7A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2FE44F" w14:textId="77777777" w:rsidR="00B2616A" w:rsidRDefault="00B2616A">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568117" w14:textId="77777777" w:rsidR="00B2616A" w:rsidRDefault="00B2616A">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A339C1" w14:textId="77777777" w:rsidR="00B2616A" w:rsidRDefault="00B2616A">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EB7842" w14:textId="77777777" w:rsidR="00B2616A" w:rsidRDefault="00B2616A">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7138F8" w14:textId="77777777" w:rsidR="00B2616A" w:rsidRDefault="00B2616A">
            <w:pPr>
              <w:pStyle w:val="TAC"/>
              <w:rPr>
                <w:rFonts w:eastAsia="Malgun Gothic" w:cs="Arial"/>
                <w:szCs w:val="18"/>
                <w:lang w:eastAsia="ko-KR"/>
              </w:rPr>
            </w:pPr>
            <w:r>
              <w:t>3745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A35664" w14:textId="77777777" w:rsidR="00B2616A" w:rsidRDefault="00B2616A">
            <w:pPr>
              <w:pStyle w:val="TAC"/>
              <w:rPr>
                <w:rFonts w:cs="Arial"/>
                <w:lang w:eastAsia="en-US"/>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vAlign w:val="center"/>
          </w:tcPr>
          <w:p w14:paraId="6435FB10" w14:textId="77777777" w:rsidR="00B2616A" w:rsidRDefault="00B2616A">
            <w:pPr>
              <w:pStyle w:val="TAC"/>
              <w:rPr>
                <w:rFonts w:eastAsia="Malgun Gothic" w:cs="Arial"/>
                <w:lang w:eastAsia="ko-KR"/>
              </w:rPr>
            </w:pPr>
            <w:r>
              <w:rPr>
                <w:rFonts w:eastAsia="Malgun Gothic" w:cs="Arial"/>
                <w:lang w:eastAsia="ko-KR"/>
              </w:rPr>
              <w:t>IMD3</w:t>
            </w:r>
          </w:p>
          <w:p w14:paraId="05ED929F" w14:textId="77777777" w:rsidR="00B2616A" w:rsidRDefault="00B2616A">
            <w:pPr>
              <w:pStyle w:val="TAC"/>
              <w:rPr>
                <w:rFonts w:cs="Arial"/>
                <w:lang w:eastAsia="en-US"/>
              </w:rPr>
            </w:pPr>
          </w:p>
        </w:tc>
      </w:tr>
      <w:tr w:rsidR="00B2616A" w14:paraId="413AA13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14483"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FE3E31" w14:textId="77777777" w:rsidR="00B2616A" w:rsidRDefault="00B2616A">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A4A728" w14:textId="77777777" w:rsidR="00B2616A" w:rsidRDefault="00B2616A">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AD7CB4" w14:textId="77777777" w:rsidR="00B2616A" w:rsidRDefault="00B2616A">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95D0B3" w14:textId="77777777" w:rsidR="00B2616A" w:rsidRDefault="00B2616A">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740531" w14:textId="77777777" w:rsidR="00B2616A" w:rsidRDefault="00B2616A">
            <w:pPr>
              <w:pStyle w:val="TAC"/>
              <w:rPr>
                <w:rFonts w:eastAsia="Malgun Gothic" w:cs="Arial"/>
                <w:szCs w:val="18"/>
                <w:lang w:eastAsia="ko-KR"/>
              </w:rPr>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F82269" w14:textId="77777777" w:rsidR="00B2616A" w:rsidRDefault="00B2616A">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4CF408" w14:textId="77777777" w:rsidR="00B2616A" w:rsidRDefault="00B2616A">
            <w:pPr>
              <w:pStyle w:val="TAC"/>
              <w:rPr>
                <w:rFonts w:cs="Arial"/>
              </w:rPr>
            </w:pPr>
            <w:r>
              <w:rPr>
                <w:rFonts w:cs="Arial"/>
              </w:rPr>
              <w:t>N/A</w:t>
            </w:r>
          </w:p>
        </w:tc>
      </w:tr>
      <w:tr w:rsidR="00B2616A" w14:paraId="6B0176A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85BD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F7B679" w14:textId="77777777" w:rsidR="00B2616A" w:rsidRDefault="00B2616A">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200D5B" w14:textId="77777777" w:rsidR="00B2616A" w:rsidRDefault="00B2616A">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AD59B8" w14:textId="77777777" w:rsidR="00B2616A" w:rsidRDefault="00B2616A">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578C7B" w14:textId="77777777" w:rsidR="00B2616A" w:rsidRDefault="00B2616A">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B54412" w14:textId="77777777" w:rsidR="00B2616A" w:rsidRDefault="00B2616A">
            <w:pPr>
              <w:pStyle w:val="TAC"/>
              <w:rPr>
                <w:rFonts w:eastAsia="Malgun Gothic" w:cs="Arial"/>
                <w:szCs w:val="18"/>
                <w:lang w:eastAsia="ko-KR"/>
              </w:rPr>
            </w:pPr>
            <w: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013AFB" w14:textId="77777777" w:rsidR="00B2616A" w:rsidRDefault="00B2616A">
            <w:pPr>
              <w:pStyle w:val="TAC"/>
              <w:rPr>
                <w:rFonts w:cs="Arial"/>
                <w:lang w:eastAsia="en-US"/>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vAlign w:val="center"/>
          </w:tcPr>
          <w:p w14:paraId="5640A438" w14:textId="77777777" w:rsidR="00B2616A" w:rsidRDefault="00B2616A">
            <w:pPr>
              <w:pStyle w:val="TAC"/>
              <w:rPr>
                <w:rFonts w:eastAsia="Malgun Gothic" w:cs="Arial"/>
                <w:lang w:eastAsia="ko-KR"/>
              </w:rPr>
            </w:pPr>
            <w:r>
              <w:rPr>
                <w:rFonts w:eastAsia="Malgun Gothic" w:cs="Arial"/>
                <w:lang w:eastAsia="ko-KR"/>
              </w:rPr>
              <w:t>IMD5</w:t>
            </w:r>
          </w:p>
          <w:p w14:paraId="08E8EE0F" w14:textId="77777777" w:rsidR="00B2616A" w:rsidRDefault="00B2616A">
            <w:pPr>
              <w:pStyle w:val="TAC"/>
              <w:rPr>
                <w:rFonts w:cs="Arial"/>
                <w:lang w:eastAsia="en-US"/>
              </w:rPr>
            </w:pPr>
          </w:p>
        </w:tc>
      </w:tr>
      <w:tr w:rsidR="00B2616A" w14:paraId="30D9F7B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1261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8F9A06" w14:textId="77777777" w:rsidR="00B2616A" w:rsidRDefault="00B2616A">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14A534" w14:textId="77777777" w:rsidR="00B2616A" w:rsidRDefault="00B2616A">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12B19B" w14:textId="77777777" w:rsidR="00B2616A" w:rsidRDefault="00B2616A">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344892" w14:textId="77777777" w:rsidR="00B2616A" w:rsidRDefault="00B2616A">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D0EAE6" w14:textId="77777777" w:rsidR="00B2616A" w:rsidRDefault="00B2616A">
            <w:pPr>
              <w:pStyle w:val="TAC"/>
              <w:rPr>
                <w:rFonts w:eastAsia="Malgun Gothic" w:cs="Arial"/>
                <w:szCs w:val="18"/>
                <w:lang w:eastAsia="ko-KR"/>
              </w:rPr>
            </w:pPr>
            <w: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D03592" w14:textId="77777777" w:rsidR="00B2616A" w:rsidRDefault="00B2616A">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A40ED7" w14:textId="77777777" w:rsidR="00B2616A" w:rsidRDefault="00B2616A">
            <w:pPr>
              <w:pStyle w:val="TAC"/>
              <w:rPr>
                <w:rFonts w:cs="Arial"/>
              </w:rPr>
            </w:pPr>
            <w:r>
              <w:rPr>
                <w:rFonts w:cs="Arial"/>
              </w:rPr>
              <w:t>N/A</w:t>
            </w:r>
          </w:p>
        </w:tc>
      </w:tr>
      <w:tr w:rsidR="00B2616A" w14:paraId="6495E592"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50013E0" w14:textId="77777777" w:rsidR="00B2616A" w:rsidRDefault="00B2616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073DCB" w14:textId="77777777" w:rsidR="00B2616A" w:rsidRDefault="00B2616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DA8CE5" w14:textId="77777777" w:rsidR="00B2616A" w:rsidRDefault="00B2616A">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5BFDD0" w14:textId="77777777" w:rsidR="00B2616A" w:rsidRDefault="00B2616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24FF7B" w14:textId="77777777" w:rsidR="00B2616A" w:rsidRDefault="00B2616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6A199A" w14:textId="77777777" w:rsidR="00B2616A" w:rsidRDefault="00B2616A">
            <w:pPr>
              <w:pStyle w:val="TAC"/>
            </w:pPr>
            <w:r>
              <w:rPr>
                <w:rFonts w:eastAsia="Malgun Gothic" w:cs="Arial"/>
                <w:szCs w:val="18"/>
                <w:lang w:eastAsia="ko-KR"/>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6515F7"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0889A8" w14:textId="77777777" w:rsidR="00B2616A" w:rsidRDefault="00B2616A">
            <w:pPr>
              <w:pStyle w:val="TAC"/>
            </w:pPr>
            <w:r>
              <w:rPr>
                <w:rFonts w:cs="Arial"/>
              </w:rPr>
              <w:t>N/A</w:t>
            </w:r>
          </w:p>
        </w:tc>
      </w:tr>
      <w:tr w:rsidR="00B2616A" w14:paraId="18A33FA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4EF53"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AE2277" w14:textId="77777777" w:rsidR="00B2616A" w:rsidRDefault="00B2616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6CE481" w14:textId="77777777" w:rsidR="00B2616A" w:rsidRDefault="00B2616A">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870853" w14:textId="77777777" w:rsidR="00B2616A" w:rsidRDefault="00B2616A">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571B5D" w14:textId="77777777" w:rsidR="00B2616A" w:rsidRDefault="00B2616A">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C19601" w14:textId="77777777" w:rsidR="00B2616A" w:rsidRDefault="00B2616A">
            <w:pPr>
              <w:pStyle w:val="TAC"/>
            </w:pPr>
            <w:r>
              <w:rPr>
                <w:rFonts w:eastAsia="Malgun Gothic" w:cs="Arial"/>
                <w:szCs w:val="18"/>
                <w:lang w:eastAsia="ko-KR"/>
              </w:rPr>
              <w:t>4815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A46854"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430854" w14:textId="77777777" w:rsidR="00B2616A" w:rsidRDefault="00B2616A">
            <w:pPr>
              <w:pStyle w:val="TAC"/>
            </w:pPr>
            <w:r>
              <w:rPr>
                <w:rFonts w:cs="Arial"/>
              </w:rPr>
              <w:t>N/A</w:t>
            </w:r>
          </w:p>
        </w:tc>
      </w:tr>
      <w:tr w:rsidR="00B2616A" w14:paraId="3A70561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CD76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709B67" w14:textId="77777777" w:rsidR="00B2616A" w:rsidRDefault="00B2616A">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06AA77" w14:textId="77777777" w:rsidR="00B2616A" w:rsidRDefault="00B2616A">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C66E39" w14:textId="77777777" w:rsidR="00B2616A" w:rsidRDefault="00B2616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7F561F" w14:textId="77777777" w:rsidR="00B2616A" w:rsidRDefault="00B2616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17E62A" w14:textId="77777777" w:rsidR="00B2616A" w:rsidRDefault="00B2616A">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E59952" w14:textId="77777777" w:rsidR="00B2616A" w:rsidRDefault="00B2616A">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37C43F" w14:textId="77777777" w:rsidR="00B2616A" w:rsidRDefault="00B2616A">
            <w:pPr>
              <w:pStyle w:val="TAC"/>
            </w:pPr>
            <w:r>
              <w:rPr>
                <w:rFonts w:cs="Arial"/>
              </w:rPr>
              <w:t>IMD3</w:t>
            </w:r>
          </w:p>
        </w:tc>
      </w:tr>
      <w:tr w:rsidR="00B2616A" w14:paraId="197BFAC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A47D57" w14:textId="77777777" w:rsidR="00B2616A" w:rsidRDefault="00B2616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692E2C" w14:textId="77777777" w:rsidR="00B2616A" w:rsidRDefault="00B2616A">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1D3757" w14:textId="77777777" w:rsidR="00B2616A" w:rsidRDefault="00B2616A">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E0B7A2" w14:textId="77777777" w:rsidR="00B2616A" w:rsidRDefault="00B2616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F19014" w14:textId="77777777" w:rsidR="00B2616A" w:rsidRDefault="00B2616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311B04" w14:textId="77777777" w:rsidR="00B2616A" w:rsidRDefault="00B2616A">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E65ACC"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35FEC8" w14:textId="77777777" w:rsidR="00B2616A" w:rsidRDefault="00B2616A">
            <w:pPr>
              <w:pStyle w:val="TAC"/>
            </w:pPr>
            <w:r>
              <w:rPr>
                <w:rFonts w:cs="Arial"/>
              </w:rPr>
              <w:t>N/A</w:t>
            </w:r>
          </w:p>
        </w:tc>
      </w:tr>
      <w:tr w:rsidR="00B2616A" w14:paraId="661A9A1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F652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E854FF" w14:textId="77777777" w:rsidR="00B2616A" w:rsidRDefault="00B2616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18D95" w14:textId="77777777" w:rsidR="00B2616A" w:rsidRDefault="00B2616A">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7169E4" w14:textId="77777777" w:rsidR="00B2616A" w:rsidRDefault="00B2616A">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F824B9" w14:textId="77777777" w:rsidR="00B2616A" w:rsidRDefault="00B2616A">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A59F55" w14:textId="77777777" w:rsidR="00B2616A" w:rsidRDefault="00B2616A">
            <w:pPr>
              <w:pStyle w:val="TAC"/>
            </w:pPr>
            <w:r>
              <w:rPr>
                <w:rFonts w:eastAsia="Malgun Gothic" w:cs="Arial"/>
                <w:szCs w:val="18"/>
                <w:lang w:eastAsia="ko-KR"/>
              </w:rPr>
              <w:t>4845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DE3659"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D7F68F" w14:textId="77777777" w:rsidR="00B2616A" w:rsidRDefault="00B2616A">
            <w:pPr>
              <w:pStyle w:val="TAC"/>
            </w:pPr>
            <w:r>
              <w:rPr>
                <w:rFonts w:cs="Arial"/>
              </w:rPr>
              <w:t>N/A</w:t>
            </w:r>
          </w:p>
        </w:tc>
      </w:tr>
      <w:tr w:rsidR="00B2616A" w14:paraId="72CE9E3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69C3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F45389" w14:textId="77777777" w:rsidR="00B2616A" w:rsidRDefault="00B2616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3568EA" w14:textId="77777777" w:rsidR="00B2616A" w:rsidRDefault="00B2616A">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06B10D" w14:textId="77777777" w:rsidR="00B2616A" w:rsidRDefault="00B2616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C3039B" w14:textId="77777777" w:rsidR="00B2616A" w:rsidRDefault="00B2616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6E40E0" w14:textId="77777777" w:rsidR="00B2616A" w:rsidRDefault="00B2616A">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BBBCF8" w14:textId="77777777" w:rsidR="00B2616A" w:rsidRDefault="00B2616A">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4D7000" w14:textId="77777777" w:rsidR="00B2616A" w:rsidRDefault="00B2616A">
            <w:pPr>
              <w:pStyle w:val="TAC"/>
            </w:pPr>
            <w:r>
              <w:rPr>
                <w:rFonts w:cs="Arial"/>
              </w:rPr>
              <w:t>IMD4</w:t>
            </w:r>
          </w:p>
        </w:tc>
      </w:tr>
      <w:tr w:rsidR="00B2616A" w14:paraId="360C85D7"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98AB99" w14:textId="77777777" w:rsidR="00B2616A" w:rsidRDefault="00B2616A">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FC0418" w14:textId="77777777" w:rsidR="00B2616A" w:rsidRDefault="00B2616A">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35DBC5" w14:textId="77777777" w:rsidR="00B2616A" w:rsidRDefault="00B2616A">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3CE03F" w14:textId="77777777" w:rsidR="00B2616A" w:rsidRDefault="00B2616A">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7395E4" w14:textId="77777777" w:rsidR="00B2616A" w:rsidRDefault="00B2616A">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4A5731" w14:textId="77777777" w:rsidR="00B2616A" w:rsidRDefault="00B2616A">
            <w:pPr>
              <w:pStyle w:val="TAC"/>
              <w:rPr>
                <w:rFonts w:eastAsia="Malgun Gothic" w:cs="Arial"/>
                <w:szCs w:val="18"/>
                <w:lang w:eastAsia="ko-KR"/>
              </w:rPr>
            </w:pPr>
            <w:r>
              <w:rPr>
                <w:rFonts w:cs="Arial"/>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FFED4F" w14:textId="77777777" w:rsidR="00B2616A" w:rsidRDefault="00B2616A">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3FC8EF" w14:textId="77777777" w:rsidR="00B2616A" w:rsidRDefault="00B2616A">
            <w:pPr>
              <w:pStyle w:val="TAC"/>
              <w:rPr>
                <w:rFonts w:cs="Arial"/>
              </w:rPr>
            </w:pPr>
            <w:r>
              <w:rPr>
                <w:rFonts w:cs="Arial"/>
              </w:rPr>
              <w:t>N/A</w:t>
            </w:r>
          </w:p>
        </w:tc>
      </w:tr>
      <w:tr w:rsidR="00B2616A" w14:paraId="299C6E4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75D4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41396B" w14:textId="77777777" w:rsidR="00B2616A" w:rsidRDefault="00B2616A">
            <w:pPr>
              <w:pStyle w:val="TAC"/>
              <w:rPr>
                <w:rFonts w:cs="Arial"/>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47731" w14:textId="77777777" w:rsidR="00B2616A" w:rsidRDefault="00B2616A">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9D6AEC" w14:textId="77777777" w:rsidR="00B2616A" w:rsidRDefault="00B2616A">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1B843A" w14:textId="77777777" w:rsidR="00B2616A" w:rsidRDefault="00B2616A">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AC6A27" w14:textId="77777777" w:rsidR="00B2616A" w:rsidRDefault="00B2616A">
            <w:pPr>
              <w:pStyle w:val="TAC"/>
              <w:rPr>
                <w:rFonts w:eastAsia="Malgun Gothic" w:cs="Arial"/>
                <w:szCs w:val="18"/>
                <w:lang w:eastAsia="ko-KR"/>
              </w:rPr>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714624" w14:textId="77777777" w:rsidR="00B2616A" w:rsidRDefault="00B2616A">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9CBA1B" w14:textId="77777777" w:rsidR="00B2616A" w:rsidRDefault="00B2616A">
            <w:pPr>
              <w:pStyle w:val="TAC"/>
              <w:rPr>
                <w:rFonts w:cs="Arial"/>
              </w:rPr>
            </w:pPr>
            <w:r>
              <w:rPr>
                <w:rFonts w:cs="Arial"/>
              </w:rPr>
              <w:t>N/A</w:t>
            </w:r>
          </w:p>
        </w:tc>
      </w:tr>
      <w:tr w:rsidR="00B2616A" w14:paraId="3ADE794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F9D2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7C57E1" w14:textId="77777777" w:rsidR="00B2616A" w:rsidRDefault="00B2616A">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44187F" w14:textId="77777777" w:rsidR="00B2616A" w:rsidRDefault="00B2616A">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6C9E19" w14:textId="77777777" w:rsidR="00B2616A" w:rsidRDefault="00B2616A">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F9F661" w14:textId="77777777" w:rsidR="00B2616A" w:rsidRDefault="00B2616A">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6DC426" w14:textId="77777777" w:rsidR="00B2616A" w:rsidRDefault="00B2616A">
            <w:pPr>
              <w:pStyle w:val="TAC"/>
              <w:rPr>
                <w:rFonts w:eastAsia="Malgun Gothic" w:cs="Arial"/>
                <w:szCs w:val="18"/>
                <w:lang w:eastAsia="ko-KR"/>
              </w:rPr>
            </w:pPr>
            <w:r>
              <w:rPr>
                <w:rFonts w:cs="Arial"/>
              </w:rPr>
              <w:t>1480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C8A2" w14:textId="77777777" w:rsidR="00B2616A" w:rsidRDefault="00B2616A">
            <w:pPr>
              <w:pStyle w:val="TAC"/>
              <w:rPr>
                <w:rFonts w:cs="Arial"/>
                <w:lang w:eastAsia="en-US"/>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BFDF18" w14:textId="77777777" w:rsidR="00B2616A" w:rsidRDefault="00B2616A">
            <w:pPr>
              <w:pStyle w:val="TAC"/>
              <w:rPr>
                <w:rFonts w:cs="Arial"/>
              </w:rPr>
            </w:pPr>
            <w:r>
              <w:rPr>
                <w:rFonts w:cs="Arial"/>
              </w:rPr>
              <w:t>IMD3</w:t>
            </w:r>
          </w:p>
        </w:tc>
      </w:tr>
      <w:tr w:rsidR="00B2616A" w14:paraId="387C27C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3E07A3C" w14:textId="77777777" w:rsidR="00B2616A" w:rsidRDefault="00B2616A">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BDFB8E" w14:textId="77777777" w:rsidR="00B2616A" w:rsidRDefault="00B2616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68536B" w14:textId="77777777" w:rsidR="00B2616A" w:rsidRDefault="00B2616A">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553218"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6FB73C"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53D96" w14:textId="77777777" w:rsidR="00B2616A" w:rsidRDefault="00B2616A">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A84D3B"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A78A93" w14:textId="77777777" w:rsidR="00B2616A" w:rsidRDefault="00B2616A">
            <w:pPr>
              <w:pStyle w:val="TAC"/>
            </w:pPr>
            <w:r>
              <w:rPr>
                <w:rFonts w:cs="Arial"/>
              </w:rPr>
              <w:t>N/A</w:t>
            </w:r>
          </w:p>
        </w:tc>
      </w:tr>
      <w:tr w:rsidR="00B2616A" w14:paraId="1FC081F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FF41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13B933" w14:textId="77777777" w:rsidR="00B2616A" w:rsidRDefault="00B2616A">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B49EC3" w14:textId="77777777" w:rsidR="00B2616A" w:rsidRDefault="00B2616A">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3B7263"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A007BF" w14:textId="77777777" w:rsidR="00B2616A" w:rsidRDefault="00B2616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5604AD" w14:textId="77777777" w:rsidR="00B2616A" w:rsidRDefault="00B2616A">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FE35F7"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692BC2" w14:textId="77777777" w:rsidR="00B2616A" w:rsidRDefault="00B2616A">
            <w:pPr>
              <w:pStyle w:val="TAC"/>
            </w:pPr>
            <w:r>
              <w:rPr>
                <w:rFonts w:cs="Arial"/>
              </w:rPr>
              <w:t>N/A</w:t>
            </w:r>
          </w:p>
        </w:tc>
      </w:tr>
      <w:tr w:rsidR="00B2616A" w14:paraId="050EEC0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6244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EA0824" w14:textId="77777777" w:rsidR="00B2616A" w:rsidRDefault="00B2616A">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4712D6" w14:textId="77777777" w:rsidR="00B2616A" w:rsidRDefault="00B2616A">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A79B3"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0BBFB1"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C59FED" w14:textId="77777777" w:rsidR="00B2616A" w:rsidRDefault="00B2616A">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950A88" w14:textId="77777777" w:rsidR="00B2616A" w:rsidRDefault="00B2616A">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C1EF88" w14:textId="77777777" w:rsidR="00B2616A" w:rsidRDefault="00B2616A">
            <w:pPr>
              <w:pStyle w:val="TAC"/>
            </w:pPr>
            <w:r>
              <w:rPr>
                <w:rFonts w:cs="Arial"/>
              </w:rPr>
              <w:t>IMD2</w:t>
            </w:r>
          </w:p>
        </w:tc>
      </w:tr>
      <w:tr w:rsidR="00B2616A" w14:paraId="2784DE1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880B3AA" w14:textId="77777777" w:rsidR="00B2616A" w:rsidRDefault="00B2616A">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79374E" w14:textId="77777777" w:rsidR="00B2616A" w:rsidRDefault="00B2616A">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4B8E2C" w14:textId="77777777" w:rsidR="00B2616A" w:rsidRDefault="00B2616A">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99D193"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09D8F6"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D50B2B" w14:textId="77777777" w:rsidR="00B2616A" w:rsidRDefault="00B2616A">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1A3422"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4EC914" w14:textId="77777777" w:rsidR="00B2616A" w:rsidRDefault="00B2616A">
            <w:pPr>
              <w:pStyle w:val="TAC"/>
            </w:pPr>
            <w:r>
              <w:rPr>
                <w:rFonts w:cs="Arial"/>
              </w:rPr>
              <w:t>N/A</w:t>
            </w:r>
          </w:p>
        </w:tc>
      </w:tr>
      <w:tr w:rsidR="00B2616A" w14:paraId="0047CFF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837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45DF13" w14:textId="77777777" w:rsidR="00B2616A" w:rsidRDefault="00B2616A">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8BAA21" w14:textId="77777777" w:rsidR="00B2616A" w:rsidRDefault="00B2616A">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A7FBE"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D36800" w14:textId="77777777" w:rsidR="00B2616A" w:rsidRDefault="00B2616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49A8E1" w14:textId="77777777" w:rsidR="00B2616A" w:rsidRDefault="00B2616A">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E0BA9E"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643B67" w14:textId="77777777" w:rsidR="00B2616A" w:rsidRDefault="00B2616A">
            <w:pPr>
              <w:pStyle w:val="TAC"/>
            </w:pPr>
            <w:r>
              <w:rPr>
                <w:rFonts w:cs="Arial"/>
              </w:rPr>
              <w:t>N/A</w:t>
            </w:r>
          </w:p>
        </w:tc>
      </w:tr>
      <w:tr w:rsidR="00B2616A" w14:paraId="47C100C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0E4C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55A825" w14:textId="77777777" w:rsidR="00B2616A" w:rsidRDefault="00B2616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207359" w14:textId="77777777" w:rsidR="00B2616A" w:rsidRDefault="00B2616A">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F60A5A"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F8038C"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ACFE6F" w14:textId="77777777" w:rsidR="00B2616A" w:rsidRDefault="00B2616A">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A9A35E" w14:textId="77777777" w:rsidR="00B2616A" w:rsidRDefault="00B2616A">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ED2C16" w14:textId="77777777" w:rsidR="00B2616A" w:rsidRDefault="00B2616A">
            <w:pPr>
              <w:pStyle w:val="TAC"/>
            </w:pPr>
            <w:r>
              <w:rPr>
                <w:rFonts w:cs="Arial"/>
              </w:rPr>
              <w:t>IMD2</w:t>
            </w:r>
          </w:p>
        </w:tc>
      </w:tr>
      <w:tr w:rsidR="00B2616A" w14:paraId="5EC61406"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481315" w14:textId="77777777" w:rsidR="00B2616A" w:rsidRDefault="00B2616A">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10F455" w14:textId="77777777" w:rsidR="00B2616A" w:rsidRDefault="00B2616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7A2357" w14:textId="77777777" w:rsidR="00B2616A" w:rsidRDefault="00B2616A">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AA9EDE"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9D7174"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1661EE" w14:textId="77777777" w:rsidR="00B2616A" w:rsidRDefault="00B2616A">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B7CBCB"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11E68B" w14:textId="77777777" w:rsidR="00B2616A" w:rsidRDefault="00B2616A">
            <w:pPr>
              <w:pStyle w:val="TAC"/>
            </w:pPr>
            <w:r>
              <w:rPr>
                <w:rFonts w:cs="Arial"/>
              </w:rPr>
              <w:t>N/A</w:t>
            </w:r>
          </w:p>
        </w:tc>
      </w:tr>
      <w:tr w:rsidR="00B2616A" w14:paraId="4617E30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B067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34E139" w14:textId="77777777" w:rsidR="00B2616A" w:rsidRDefault="00B2616A">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B10C44" w14:textId="77777777" w:rsidR="00B2616A" w:rsidRDefault="00B2616A">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306E43"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02C6D9" w14:textId="77777777" w:rsidR="00B2616A" w:rsidRDefault="00B2616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9349C0" w14:textId="77777777" w:rsidR="00B2616A" w:rsidRDefault="00B2616A">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811934"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B09A2F" w14:textId="77777777" w:rsidR="00B2616A" w:rsidRDefault="00B2616A">
            <w:pPr>
              <w:pStyle w:val="TAC"/>
            </w:pPr>
            <w:r>
              <w:rPr>
                <w:rFonts w:cs="Arial"/>
              </w:rPr>
              <w:t>N/A</w:t>
            </w:r>
          </w:p>
        </w:tc>
      </w:tr>
      <w:tr w:rsidR="00B2616A" w14:paraId="460299F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E4BB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5C0EE4" w14:textId="77777777" w:rsidR="00B2616A" w:rsidRDefault="00B2616A">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B3FF06" w14:textId="77777777" w:rsidR="00B2616A" w:rsidRDefault="00B2616A">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4B3383"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041A7C"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78BE1E" w14:textId="77777777" w:rsidR="00B2616A" w:rsidRDefault="00B2616A">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227224" w14:textId="77777777" w:rsidR="00B2616A" w:rsidRDefault="00B2616A">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81C8D7" w14:textId="77777777" w:rsidR="00B2616A" w:rsidRDefault="00B2616A">
            <w:pPr>
              <w:pStyle w:val="TAC"/>
            </w:pPr>
            <w:r>
              <w:rPr>
                <w:rFonts w:cs="Arial"/>
              </w:rPr>
              <w:t>IMD2</w:t>
            </w:r>
          </w:p>
        </w:tc>
      </w:tr>
      <w:tr w:rsidR="00B2616A" w14:paraId="048DEFE4"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CD8E1CE" w14:textId="77777777" w:rsidR="00B2616A" w:rsidRDefault="00B2616A">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5B9691" w14:textId="77777777" w:rsidR="00B2616A" w:rsidRDefault="00B2616A">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AC26E5" w14:textId="77777777" w:rsidR="00B2616A" w:rsidRDefault="00B2616A">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5D0073"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E70CED"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E7AF12" w14:textId="77777777" w:rsidR="00B2616A" w:rsidRDefault="00B2616A">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34309C"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39C02B" w14:textId="77777777" w:rsidR="00B2616A" w:rsidRDefault="00B2616A">
            <w:pPr>
              <w:pStyle w:val="TAC"/>
            </w:pPr>
            <w:r>
              <w:rPr>
                <w:rFonts w:cs="Arial"/>
              </w:rPr>
              <w:t>N/A</w:t>
            </w:r>
          </w:p>
        </w:tc>
      </w:tr>
      <w:tr w:rsidR="00B2616A" w14:paraId="0EE40E5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8AF2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A372C3" w14:textId="77777777" w:rsidR="00B2616A" w:rsidRDefault="00B2616A">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765A4A" w14:textId="77777777" w:rsidR="00B2616A" w:rsidRDefault="00B2616A">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728C3F"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7B0BAE" w14:textId="77777777" w:rsidR="00B2616A" w:rsidRDefault="00B2616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7BCDEF" w14:textId="77777777" w:rsidR="00B2616A" w:rsidRDefault="00B2616A">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97F462"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873408" w14:textId="77777777" w:rsidR="00B2616A" w:rsidRDefault="00B2616A">
            <w:pPr>
              <w:pStyle w:val="TAC"/>
            </w:pPr>
            <w:r>
              <w:rPr>
                <w:rFonts w:cs="Arial"/>
              </w:rPr>
              <w:t>N/A</w:t>
            </w:r>
          </w:p>
        </w:tc>
      </w:tr>
      <w:tr w:rsidR="00B2616A" w14:paraId="0CF5C9B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70DF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AFF8A6" w14:textId="77777777" w:rsidR="00B2616A" w:rsidRDefault="00B2616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E2E76D" w14:textId="77777777" w:rsidR="00B2616A" w:rsidRDefault="00B2616A">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D50263"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955DF"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F037EA" w14:textId="77777777" w:rsidR="00B2616A" w:rsidRDefault="00B2616A">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9DAEB3" w14:textId="77777777" w:rsidR="00B2616A" w:rsidRDefault="00B2616A">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43E6B1" w14:textId="77777777" w:rsidR="00B2616A" w:rsidRDefault="00B2616A">
            <w:pPr>
              <w:pStyle w:val="TAC"/>
            </w:pPr>
            <w:r>
              <w:rPr>
                <w:rFonts w:cs="Arial"/>
              </w:rPr>
              <w:t>IMD2</w:t>
            </w:r>
          </w:p>
        </w:tc>
      </w:tr>
      <w:tr w:rsidR="00B2616A" w14:paraId="557FB01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E38FE35" w14:textId="77777777" w:rsidR="00B2616A" w:rsidRDefault="00B2616A">
            <w:pPr>
              <w:pStyle w:val="TAC"/>
              <w:rPr>
                <w:ins w:id="4829" w:author="Huawei" w:date="2020-11-17T16:59:00Z"/>
              </w:rPr>
            </w:pPr>
            <w:r>
              <w:t>DC_1A-18A_n77A</w:t>
            </w:r>
          </w:p>
          <w:p w14:paraId="4C48AB9A" w14:textId="0FD00DED" w:rsidR="00924E16" w:rsidRDefault="00924E16" w:rsidP="00924E16">
            <w:pPr>
              <w:pStyle w:val="TAC"/>
            </w:pPr>
            <w:ins w:id="4830" w:author="Huawei" w:date="2020-11-17T16:59:00Z">
              <w:r>
                <w:rPr>
                  <w:rFonts w:eastAsia="MS Mincho"/>
                  <w:lang w:eastAsia="zh-CN"/>
                </w:rPr>
                <w:t>DC_1A-18A_n77(2A)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1AEC1448" w14:textId="77777777" w:rsidR="00B2616A" w:rsidRDefault="00B2616A">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D2BFC2" w14:textId="77777777" w:rsidR="00B2616A" w:rsidRDefault="00B2616A">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1358C2" w14:textId="77777777" w:rsidR="00B2616A" w:rsidRDefault="00B2616A">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40D7E2" w14:textId="77777777" w:rsidR="00B2616A" w:rsidRDefault="00B2616A">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A69E92" w14:textId="77777777" w:rsidR="00B2616A" w:rsidRDefault="00B2616A">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1DF3A0" w14:textId="77777777" w:rsidR="00B2616A" w:rsidRDefault="00B2616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7F785" w14:textId="77777777" w:rsidR="00B2616A" w:rsidRDefault="00B2616A">
            <w:pPr>
              <w:pStyle w:val="TAC"/>
              <w:rPr>
                <w:lang w:eastAsia="ja-JP"/>
              </w:rPr>
            </w:pPr>
            <w:r>
              <w:t>N/A</w:t>
            </w:r>
          </w:p>
        </w:tc>
      </w:tr>
      <w:tr w:rsidR="00B2616A" w14:paraId="322411E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2A9C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885889" w14:textId="77777777" w:rsidR="00B2616A" w:rsidRDefault="00B2616A">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B97BC7" w14:textId="77777777" w:rsidR="00B2616A" w:rsidRDefault="00B2616A">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CE4C72" w14:textId="77777777" w:rsidR="00B2616A" w:rsidRDefault="00B2616A">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B579260" w14:textId="77777777" w:rsidR="00B2616A" w:rsidRDefault="00B2616A">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9972200" w14:textId="77777777" w:rsidR="00B2616A" w:rsidRDefault="00B2616A">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76002B85" w14:textId="77777777" w:rsidR="00B2616A" w:rsidRDefault="00B2616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927F21" w14:textId="77777777" w:rsidR="00B2616A" w:rsidRDefault="00B2616A">
            <w:pPr>
              <w:pStyle w:val="TAC"/>
              <w:rPr>
                <w:lang w:eastAsia="ja-JP"/>
              </w:rPr>
            </w:pPr>
            <w:r>
              <w:t>IMD5</w:t>
            </w:r>
          </w:p>
        </w:tc>
      </w:tr>
      <w:tr w:rsidR="00B2616A" w14:paraId="3BC2867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F503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460A08" w14:textId="77777777" w:rsidR="00B2616A" w:rsidRDefault="00B2616A">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FB8E87" w14:textId="77777777" w:rsidR="00B2616A" w:rsidRDefault="00B2616A">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979EAB" w14:textId="77777777" w:rsidR="00B2616A" w:rsidRDefault="00B2616A">
            <w:pPr>
              <w:pStyle w:val="TAC"/>
              <w:rPr>
                <w:lang w:eastAsia="ja-JP"/>
              </w:rPr>
            </w:pPr>
            <w:r>
              <w:t xml:space="preserve">N/A </w:t>
            </w:r>
          </w:p>
        </w:tc>
        <w:tc>
          <w:tcPr>
            <w:tcW w:w="877" w:type="dxa"/>
            <w:tcBorders>
              <w:top w:val="single" w:sz="4" w:space="0" w:color="auto"/>
              <w:left w:val="single" w:sz="4" w:space="0" w:color="auto"/>
              <w:bottom w:val="single" w:sz="4" w:space="0" w:color="auto"/>
              <w:right w:val="single" w:sz="4" w:space="0" w:color="auto"/>
            </w:tcBorders>
            <w:noWrap/>
            <w:hideMark/>
          </w:tcPr>
          <w:p w14:paraId="35AEE6DB" w14:textId="77777777" w:rsidR="00B2616A" w:rsidRDefault="00B2616A">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1DB2625" w14:textId="77777777" w:rsidR="00B2616A" w:rsidRDefault="00B2616A">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1F5310F7" w14:textId="77777777" w:rsidR="00B2616A" w:rsidRDefault="00B2616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BE9E0F" w14:textId="77777777" w:rsidR="00B2616A" w:rsidRDefault="00B2616A">
            <w:pPr>
              <w:pStyle w:val="TAC"/>
              <w:rPr>
                <w:lang w:eastAsia="ja-JP"/>
              </w:rPr>
            </w:pPr>
            <w:r>
              <w:t>N/A</w:t>
            </w:r>
          </w:p>
        </w:tc>
      </w:tr>
      <w:tr w:rsidR="00B2616A" w14:paraId="220B835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DFF2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21D57B" w14:textId="77777777" w:rsidR="00B2616A" w:rsidRDefault="00B2616A">
            <w:pPr>
              <w:pStyle w:val="TAC"/>
              <w:rPr>
                <w:lang w:eastAsia="en-US"/>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079B84" w14:textId="77777777" w:rsidR="00B2616A" w:rsidRDefault="00B2616A">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E5C38A"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8B3B87"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77A54D" w14:textId="77777777" w:rsidR="00B2616A" w:rsidRDefault="00B2616A">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0D4D2B" w14:textId="77777777" w:rsidR="00B2616A" w:rsidRDefault="00B2616A">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564E6C" w14:textId="77777777" w:rsidR="00B2616A" w:rsidRDefault="00B2616A">
            <w:pPr>
              <w:pStyle w:val="TAC"/>
            </w:pPr>
            <w:r>
              <w:rPr>
                <w:lang w:eastAsia="ja-JP"/>
              </w:rPr>
              <w:t>IMD3</w:t>
            </w:r>
          </w:p>
        </w:tc>
      </w:tr>
      <w:tr w:rsidR="00B2616A" w14:paraId="111B84D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A6F0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434CBE" w14:textId="77777777" w:rsidR="00B2616A" w:rsidRDefault="00B2616A">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E3FB00" w14:textId="77777777" w:rsidR="00B2616A" w:rsidRDefault="00B2616A">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211102"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9643AF"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AF4EC4" w14:textId="77777777" w:rsidR="00B2616A" w:rsidRDefault="00B2616A">
            <w:pPr>
              <w:pStyle w:val="TAC"/>
            </w:pPr>
            <w:r>
              <w:rPr>
                <w:lang w:eastAsia="ja-JP"/>
              </w:rPr>
              <w:t>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6D85E7"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B6BA73" w14:textId="77777777" w:rsidR="00B2616A" w:rsidRDefault="00B2616A">
            <w:pPr>
              <w:pStyle w:val="TAC"/>
            </w:pPr>
            <w:r>
              <w:rPr>
                <w:lang w:eastAsia="ja-JP"/>
              </w:rPr>
              <w:t>N/A</w:t>
            </w:r>
          </w:p>
        </w:tc>
      </w:tr>
      <w:tr w:rsidR="00B2616A" w14:paraId="0E0C603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4661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8CE0A8" w14:textId="77777777" w:rsidR="00B2616A" w:rsidRDefault="00B2616A">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93939A" w14:textId="77777777" w:rsidR="00B2616A" w:rsidRDefault="00B2616A">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925D7A" w14:textId="77777777" w:rsidR="00B2616A" w:rsidRDefault="00B2616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8E5B0" w14:textId="77777777" w:rsidR="00B2616A" w:rsidRDefault="00B2616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307F02" w14:textId="77777777" w:rsidR="00B2616A" w:rsidRDefault="00B2616A">
            <w:pPr>
              <w:pStyle w:val="TAC"/>
            </w:pPr>
            <w:r>
              <w:rPr>
                <w:lang w:eastAsia="ja-JP"/>
              </w:rPr>
              <w:t>3770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85430C"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69FC99" w14:textId="77777777" w:rsidR="00B2616A" w:rsidRDefault="00B2616A">
            <w:pPr>
              <w:pStyle w:val="TAC"/>
            </w:pPr>
            <w:r>
              <w:rPr>
                <w:lang w:eastAsia="ja-JP"/>
              </w:rPr>
              <w:t>N/A</w:t>
            </w:r>
          </w:p>
        </w:tc>
      </w:tr>
      <w:tr w:rsidR="00B2616A" w14:paraId="4A8708B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151EAB" w14:textId="77777777" w:rsidR="00924E16" w:rsidRDefault="00B2616A" w:rsidP="00924E16">
            <w:pPr>
              <w:pStyle w:val="TAC"/>
              <w:rPr>
                <w:ins w:id="4831" w:author="Huawei" w:date="2020-11-17T16:59:00Z"/>
                <w:lang w:eastAsia="zh-CN"/>
              </w:rPr>
            </w:pPr>
            <w:r>
              <w:t>DC_1A-18A_n78A</w:t>
            </w:r>
          </w:p>
          <w:p w14:paraId="0BD4B1CC" w14:textId="424640A4" w:rsidR="00B2616A" w:rsidRDefault="00924E16" w:rsidP="00924E16">
            <w:pPr>
              <w:pStyle w:val="TAC"/>
            </w:pPr>
            <w:ins w:id="4832" w:author="Huawei" w:date="2020-11-17T16:59:00Z">
              <w:r>
                <w:rPr>
                  <w:rFonts w:eastAsia="MS Mincho"/>
                  <w:lang w:eastAsia="zh-CN"/>
                </w:rPr>
                <w:t>DC_1A-18A_n7</w:t>
              </w:r>
              <w:r>
                <w:rPr>
                  <w:lang w:eastAsia="zh-CN"/>
                </w:rPr>
                <w:t>8</w:t>
              </w:r>
              <w:r>
                <w:rPr>
                  <w:rFonts w:eastAsia="MS Mincho"/>
                  <w:lang w:eastAsia="zh-CN"/>
                </w:rPr>
                <w:t>(2A)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9B583F9" w14:textId="77777777" w:rsidR="00B2616A" w:rsidRDefault="00B2616A">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94CF62" w14:textId="77777777" w:rsidR="00B2616A" w:rsidRDefault="00B2616A">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E4BA0B" w14:textId="77777777" w:rsidR="00B2616A" w:rsidRDefault="00B2616A">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C210DC" w14:textId="77777777" w:rsidR="00B2616A" w:rsidRDefault="00B2616A">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0DB219" w14:textId="77777777" w:rsidR="00B2616A" w:rsidRDefault="00B2616A">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762B51" w14:textId="77777777" w:rsidR="00B2616A" w:rsidRDefault="00B2616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68B226" w14:textId="77777777" w:rsidR="00B2616A" w:rsidRDefault="00B2616A">
            <w:pPr>
              <w:pStyle w:val="TAC"/>
              <w:rPr>
                <w:lang w:eastAsia="zh-CN"/>
              </w:rPr>
            </w:pPr>
            <w:r>
              <w:t>N/A</w:t>
            </w:r>
          </w:p>
        </w:tc>
      </w:tr>
      <w:tr w:rsidR="00B2616A" w14:paraId="15AD410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51A3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AB4E06" w14:textId="77777777" w:rsidR="00B2616A" w:rsidRDefault="00B2616A">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DD362A" w14:textId="77777777" w:rsidR="00B2616A" w:rsidRDefault="00B2616A">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73B802" w14:textId="77777777" w:rsidR="00B2616A" w:rsidRDefault="00B2616A">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366FAE5" w14:textId="77777777" w:rsidR="00B2616A" w:rsidRDefault="00B2616A">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0B3F8B0" w14:textId="77777777" w:rsidR="00B2616A" w:rsidRDefault="00B2616A">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03583515" w14:textId="77777777" w:rsidR="00B2616A" w:rsidRDefault="00B2616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F9227F" w14:textId="77777777" w:rsidR="00B2616A" w:rsidRDefault="00B2616A">
            <w:pPr>
              <w:pStyle w:val="TAC"/>
              <w:rPr>
                <w:lang w:eastAsia="zh-CN"/>
              </w:rPr>
            </w:pPr>
            <w:r>
              <w:t>IMD5</w:t>
            </w:r>
          </w:p>
        </w:tc>
      </w:tr>
      <w:tr w:rsidR="00B2616A" w14:paraId="3B15919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34ED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13ECD6" w14:textId="77777777" w:rsidR="00B2616A" w:rsidRDefault="00B2616A">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71B512" w14:textId="77777777" w:rsidR="00B2616A" w:rsidRDefault="00B2616A">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C3986" w14:textId="77777777" w:rsidR="00B2616A" w:rsidRDefault="00B2616A">
            <w:pPr>
              <w:pStyle w:val="TAC"/>
              <w:rPr>
                <w:lang w:eastAsia="ja-JP"/>
              </w:rPr>
            </w:pPr>
            <w:r>
              <w:t xml:space="preserve">N/A </w:t>
            </w:r>
          </w:p>
        </w:tc>
        <w:tc>
          <w:tcPr>
            <w:tcW w:w="877" w:type="dxa"/>
            <w:tcBorders>
              <w:top w:val="single" w:sz="4" w:space="0" w:color="auto"/>
              <w:left w:val="single" w:sz="4" w:space="0" w:color="auto"/>
              <w:bottom w:val="single" w:sz="4" w:space="0" w:color="auto"/>
              <w:right w:val="single" w:sz="4" w:space="0" w:color="auto"/>
            </w:tcBorders>
            <w:noWrap/>
            <w:hideMark/>
          </w:tcPr>
          <w:p w14:paraId="5777962E" w14:textId="77777777" w:rsidR="00B2616A" w:rsidRDefault="00B2616A">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1C94E03" w14:textId="77777777" w:rsidR="00B2616A" w:rsidRDefault="00B2616A">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42C280C3" w14:textId="77777777" w:rsidR="00B2616A" w:rsidRDefault="00B2616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D2911B" w14:textId="77777777" w:rsidR="00B2616A" w:rsidRDefault="00B2616A">
            <w:pPr>
              <w:pStyle w:val="TAC"/>
              <w:rPr>
                <w:lang w:eastAsia="zh-CN"/>
              </w:rPr>
            </w:pPr>
            <w:r>
              <w:t>N/A</w:t>
            </w:r>
          </w:p>
        </w:tc>
      </w:tr>
      <w:tr w:rsidR="00B2616A" w14:paraId="2056511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F7DC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0974BE" w14:textId="77777777" w:rsidR="00B2616A" w:rsidRDefault="00B2616A">
            <w:pPr>
              <w:pStyle w:val="TAC"/>
              <w:rPr>
                <w:lang w:eastAsia="en-US"/>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D06601" w14:textId="77777777" w:rsidR="00B2616A" w:rsidRDefault="00B2616A">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E60B0E"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42F7FF"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30B84C" w14:textId="77777777" w:rsidR="00B2616A" w:rsidRDefault="00B2616A">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1AFA1A" w14:textId="77777777" w:rsidR="00B2616A" w:rsidRDefault="00B2616A">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97DA8" w14:textId="77777777" w:rsidR="00B2616A" w:rsidRDefault="00B2616A">
            <w:pPr>
              <w:pStyle w:val="TAC"/>
            </w:pPr>
            <w:r>
              <w:rPr>
                <w:lang w:eastAsia="zh-CN"/>
              </w:rPr>
              <w:t>IMD3</w:t>
            </w:r>
          </w:p>
        </w:tc>
      </w:tr>
      <w:tr w:rsidR="00B2616A" w14:paraId="18FF656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124D7"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9F04E6" w14:textId="77777777" w:rsidR="00B2616A" w:rsidRDefault="00B2616A">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8BDF9E" w14:textId="77777777" w:rsidR="00B2616A" w:rsidRDefault="00B2616A">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0E9819"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EDDFE8"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B3A59E" w14:textId="77777777" w:rsidR="00B2616A" w:rsidRDefault="00B2616A">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E56C2C"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73C2A7" w14:textId="77777777" w:rsidR="00B2616A" w:rsidRDefault="00B2616A">
            <w:pPr>
              <w:pStyle w:val="TAC"/>
            </w:pPr>
            <w:r>
              <w:t>N/A</w:t>
            </w:r>
          </w:p>
        </w:tc>
      </w:tr>
      <w:tr w:rsidR="00B2616A" w14:paraId="7A01CD5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0CC2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049118" w14:textId="77777777" w:rsidR="00B2616A" w:rsidRDefault="00B2616A">
            <w:pPr>
              <w:pStyle w:val="TAC"/>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3EFD8A" w14:textId="77777777" w:rsidR="00B2616A" w:rsidRDefault="00B2616A">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917D56" w14:textId="77777777" w:rsidR="00B2616A" w:rsidRDefault="00B2616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8233CC" w14:textId="77777777" w:rsidR="00B2616A" w:rsidRDefault="00B2616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09CDA2" w14:textId="77777777" w:rsidR="00B2616A" w:rsidRDefault="00B2616A">
            <w:pPr>
              <w:pStyle w:val="TAC"/>
            </w:pPr>
            <w:r>
              <w:rPr>
                <w:lang w:eastAsia="ja-JP"/>
              </w:rPr>
              <w:t>3758</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22A65B"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54B71F" w14:textId="77777777" w:rsidR="00B2616A" w:rsidRDefault="00B2616A">
            <w:pPr>
              <w:pStyle w:val="TAC"/>
            </w:pPr>
            <w:r>
              <w:t>N/A</w:t>
            </w:r>
          </w:p>
        </w:tc>
      </w:tr>
      <w:tr w:rsidR="00B2616A" w14:paraId="3C4F8FD8"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2307653" w14:textId="77777777" w:rsidR="00B2616A" w:rsidRDefault="00B2616A">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382CA4" w14:textId="77777777" w:rsidR="00B2616A" w:rsidRDefault="00B2616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1544ED" w14:textId="77777777" w:rsidR="00B2616A" w:rsidRDefault="00B2616A">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021E86" w14:textId="77777777" w:rsidR="00B2616A" w:rsidRDefault="00B2616A">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59E036" w14:textId="77777777" w:rsidR="00B2616A" w:rsidRDefault="00B2616A">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FB2FD0" w14:textId="77777777" w:rsidR="00B2616A" w:rsidRDefault="00B2616A">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66213E"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1629D5" w14:textId="77777777" w:rsidR="00B2616A" w:rsidRDefault="00B2616A">
            <w:pPr>
              <w:pStyle w:val="TAC"/>
            </w:pPr>
            <w:r>
              <w:rPr>
                <w:rFonts w:eastAsia="Times New Roman"/>
              </w:rPr>
              <w:t>N/A</w:t>
            </w:r>
          </w:p>
        </w:tc>
      </w:tr>
      <w:tr w:rsidR="00B2616A" w14:paraId="18DD2B1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E258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02F153" w14:textId="77777777" w:rsidR="00B2616A" w:rsidRDefault="00B2616A">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F10752" w14:textId="77777777" w:rsidR="00B2616A" w:rsidRDefault="00B2616A">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B2AC87" w14:textId="77777777" w:rsidR="00B2616A" w:rsidRDefault="00B2616A">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91ABC9" w14:textId="77777777" w:rsidR="00B2616A" w:rsidRDefault="00B2616A">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77F17F" w14:textId="77777777" w:rsidR="00B2616A" w:rsidRDefault="00B2616A">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7866CF" w14:textId="77777777" w:rsidR="00B2616A" w:rsidRDefault="00B2616A">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0CEC96" w14:textId="77777777" w:rsidR="00B2616A" w:rsidRDefault="00B2616A">
            <w:pPr>
              <w:pStyle w:val="TAC"/>
            </w:pPr>
            <w:r>
              <w:rPr>
                <w:lang w:eastAsia="zh-CN"/>
              </w:rPr>
              <w:t>IMD3</w:t>
            </w:r>
          </w:p>
        </w:tc>
      </w:tr>
      <w:tr w:rsidR="00B2616A" w14:paraId="6BD66C3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A906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11CB95" w14:textId="77777777" w:rsidR="00B2616A" w:rsidRDefault="00B2616A">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BBCDCD" w14:textId="77777777" w:rsidR="00B2616A" w:rsidRDefault="00B2616A">
            <w:pPr>
              <w:pStyle w:val="TAC"/>
            </w:pPr>
            <w:r>
              <w:t>4737.5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D2ED91" w14:textId="77777777" w:rsidR="00B2616A" w:rsidRDefault="00B2616A">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F0A114" w14:textId="77777777" w:rsidR="00B2616A" w:rsidRDefault="00B2616A">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604819" w14:textId="77777777" w:rsidR="00B2616A" w:rsidRDefault="00B2616A">
            <w:pPr>
              <w:pStyle w:val="TAC"/>
            </w:pPr>
            <w:r>
              <w:t>4737.5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BA93AB"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BFBD86" w14:textId="77777777" w:rsidR="00B2616A" w:rsidRDefault="00B2616A">
            <w:pPr>
              <w:pStyle w:val="TAC"/>
            </w:pPr>
            <w:r>
              <w:rPr>
                <w:rFonts w:eastAsia="Times New Roman"/>
              </w:rPr>
              <w:t>N/A</w:t>
            </w:r>
          </w:p>
        </w:tc>
      </w:tr>
      <w:tr w:rsidR="00B2616A" w14:paraId="0D109DD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225B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6EA080" w14:textId="77777777" w:rsidR="00B2616A" w:rsidRDefault="00B2616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100400" w14:textId="77777777" w:rsidR="00B2616A" w:rsidRDefault="00B2616A">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764200" w14:textId="77777777" w:rsidR="00B2616A" w:rsidRDefault="00B2616A">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CED737" w14:textId="77777777" w:rsidR="00B2616A" w:rsidRDefault="00B2616A">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230AF5" w14:textId="77777777" w:rsidR="00B2616A" w:rsidRDefault="00B2616A">
            <w:pPr>
              <w:pStyle w:val="TAC"/>
            </w:pPr>
            <w:r>
              <w:t>21</w:t>
            </w:r>
            <w:r>
              <w:rPr>
                <w:lang w:eastAsia="ja-JP"/>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6838C4"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566FED" w14:textId="77777777" w:rsidR="00B2616A" w:rsidRDefault="00B2616A">
            <w:pPr>
              <w:pStyle w:val="TAC"/>
            </w:pPr>
            <w:r>
              <w:rPr>
                <w:rFonts w:eastAsia="Times New Roman"/>
              </w:rPr>
              <w:t>N/A</w:t>
            </w:r>
          </w:p>
        </w:tc>
      </w:tr>
      <w:tr w:rsidR="00B2616A" w14:paraId="5CDBF69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3C55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366B57" w14:textId="77777777" w:rsidR="00B2616A" w:rsidRDefault="00B2616A">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C0CAC4" w14:textId="77777777" w:rsidR="00B2616A" w:rsidRDefault="00B2616A">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2F72BB" w14:textId="77777777" w:rsidR="00B2616A" w:rsidRDefault="00B2616A">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14C40" w14:textId="77777777" w:rsidR="00B2616A" w:rsidRDefault="00B2616A">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E6DE56" w14:textId="77777777" w:rsidR="00B2616A" w:rsidRDefault="00B2616A">
            <w:pPr>
              <w:pStyle w:val="TAC"/>
            </w:pPr>
            <w:r>
              <w:t>8</w:t>
            </w:r>
            <w:r>
              <w:rPr>
                <w:lang w:eastAsia="ja-JP"/>
              </w:rPr>
              <w:t>6</w:t>
            </w:r>
            <w: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EC4DB9" w14:textId="77777777" w:rsidR="00B2616A" w:rsidRDefault="00B2616A">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6EB329" w14:textId="77777777" w:rsidR="00B2616A" w:rsidRDefault="00B2616A">
            <w:pPr>
              <w:pStyle w:val="TAC"/>
            </w:pPr>
            <w:r>
              <w:rPr>
                <w:lang w:eastAsia="zh-CN"/>
              </w:rPr>
              <w:t>IMD</w:t>
            </w:r>
            <w:r>
              <w:rPr>
                <w:lang w:eastAsia="ja-JP"/>
              </w:rPr>
              <w:t>4</w:t>
            </w:r>
          </w:p>
        </w:tc>
      </w:tr>
      <w:tr w:rsidR="00B2616A" w14:paraId="513C288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0291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854B92" w14:textId="77777777" w:rsidR="00B2616A" w:rsidRDefault="00B2616A">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B0EF63" w14:textId="77777777" w:rsidR="00B2616A" w:rsidRDefault="00B2616A">
            <w:pPr>
              <w:pStyle w:val="TAC"/>
            </w:pPr>
            <w:r>
              <w:t>4925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DC9083" w14:textId="77777777" w:rsidR="00B2616A" w:rsidRDefault="00B2616A">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A0F2FD" w14:textId="77777777" w:rsidR="00B2616A" w:rsidRDefault="00B2616A">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96C86D" w14:textId="77777777" w:rsidR="00B2616A" w:rsidRDefault="00B2616A">
            <w:pPr>
              <w:pStyle w:val="TAC"/>
            </w:pPr>
            <w:r>
              <w:t>4925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93C263"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94F9B3" w14:textId="77777777" w:rsidR="00B2616A" w:rsidRDefault="00B2616A">
            <w:pPr>
              <w:pStyle w:val="TAC"/>
            </w:pPr>
            <w:r>
              <w:rPr>
                <w:rFonts w:eastAsia="Times New Roman"/>
              </w:rPr>
              <w:t>N/A</w:t>
            </w:r>
          </w:p>
        </w:tc>
      </w:tr>
      <w:tr w:rsidR="00B2616A" w14:paraId="6D5CA14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BF34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E0A6A8" w14:textId="77777777" w:rsidR="00B2616A" w:rsidRDefault="00B2616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668041" w14:textId="77777777" w:rsidR="00B2616A" w:rsidRDefault="00B2616A">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5315F4" w14:textId="77777777" w:rsidR="00B2616A" w:rsidRDefault="00B2616A">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7E1166" w14:textId="77777777" w:rsidR="00B2616A" w:rsidRDefault="00B2616A">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6E5523" w14:textId="77777777" w:rsidR="00B2616A" w:rsidRDefault="00B2616A">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C50CD0" w14:textId="77777777" w:rsidR="00B2616A" w:rsidRDefault="00B2616A">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894D05" w14:textId="77777777" w:rsidR="00B2616A" w:rsidRDefault="00B2616A">
            <w:pPr>
              <w:pStyle w:val="TAC"/>
            </w:pPr>
            <w:r>
              <w:t>IMD4</w:t>
            </w:r>
          </w:p>
        </w:tc>
      </w:tr>
      <w:tr w:rsidR="00B2616A" w14:paraId="5A1A1E5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38F7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C46389" w14:textId="77777777" w:rsidR="00B2616A" w:rsidRDefault="00B2616A">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2B504B" w14:textId="77777777" w:rsidR="00B2616A" w:rsidRDefault="00B2616A">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B418B4" w14:textId="77777777" w:rsidR="00B2616A" w:rsidRDefault="00B2616A">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4617F" w14:textId="77777777" w:rsidR="00B2616A" w:rsidRDefault="00B2616A">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BD1023" w14:textId="77777777" w:rsidR="00B2616A" w:rsidRDefault="00B2616A">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21081A"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08AD0" w14:textId="77777777" w:rsidR="00B2616A" w:rsidRDefault="00B2616A">
            <w:pPr>
              <w:pStyle w:val="TAC"/>
            </w:pPr>
            <w:r>
              <w:rPr>
                <w:rFonts w:eastAsia="Times New Roman"/>
              </w:rPr>
              <w:t>N/A</w:t>
            </w:r>
          </w:p>
        </w:tc>
      </w:tr>
      <w:tr w:rsidR="00B2616A" w14:paraId="6F12147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A9BB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057AFA" w14:textId="77777777" w:rsidR="00B2616A" w:rsidRDefault="00B2616A">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4B9014" w14:textId="77777777" w:rsidR="00B2616A" w:rsidRDefault="00B2616A">
            <w:pPr>
              <w:pStyle w:val="TAC"/>
            </w:pPr>
            <w:r>
              <w:t>4592.5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E31F23" w14:textId="77777777" w:rsidR="00B2616A" w:rsidRDefault="00B2616A">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2E73AF" w14:textId="77777777" w:rsidR="00B2616A" w:rsidRDefault="00B2616A">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18BE9E" w14:textId="77777777" w:rsidR="00B2616A" w:rsidRDefault="00B2616A">
            <w:pPr>
              <w:pStyle w:val="TAC"/>
            </w:pPr>
            <w:r>
              <w:t>4592.5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55762A"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A2D6AA" w14:textId="77777777" w:rsidR="00B2616A" w:rsidRDefault="00B2616A">
            <w:pPr>
              <w:pStyle w:val="TAC"/>
            </w:pPr>
            <w:r>
              <w:rPr>
                <w:rFonts w:eastAsia="Times New Roman"/>
              </w:rPr>
              <w:t>N/A</w:t>
            </w:r>
          </w:p>
        </w:tc>
      </w:tr>
      <w:tr w:rsidR="00B2616A" w14:paraId="353AD3B2"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A72757" w14:textId="77777777" w:rsidR="00B2616A" w:rsidRDefault="00B2616A">
            <w:pPr>
              <w:pStyle w:val="TAC"/>
              <w:rPr>
                <w:rFonts w:eastAsia="MS Mincho"/>
              </w:rPr>
            </w:pPr>
            <w:r>
              <w:rPr>
                <w:rFonts w:eastAsia="MS Mincho"/>
              </w:rPr>
              <w:t>DC_1A-19A_n77A</w:t>
            </w:r>
          </w:p>
          <w:p w14:paraId="5E9D0AD9" w14:textId="77777777" w:rsidR="00B2616A" w:rsidRDefault="00B2616A">
            <w:pPr>
              <w:pStyle w:val="TAC"/>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B6034B"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A933A1" w14:textId="77777777" w:rsidR="00B2616A" w:rsidRDefault="00B2616A">
            <w:pPr>
              <w:pStyle w:val="TAC"/>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2E8A19"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74960F"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AD8108" w14:textId="77777777" w:rsidR="00B2616A" w:rsidRDefault="00B2616A">
            <w:pPr>
              <w:pStyle w:val="TAC"/>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3C09F7" w14:textId="77777777" w:rsidR="00B2616A" w:rsidRDefault="00B2616A">
            <w:pPr>
              <w:pStyle w:val="TAC"/>
            </w:pPr>
            <w: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571E85" w14:textId="77777777" w:rsidR="00B2616A" w:rsidRDefault="00B2616A">
            <w:pPr>
              <w:pStyle w:val="TAC"/>
            </w:pPr>
            <w:r>
              <w:t>IMD3</w:t>
            </w:r>
          </w:p>
        </w:tc>
      </w:tr>
      <w:tr w:rsidR="00B2616A" w14:paraId="68B8F52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8256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200D80" w14:textId="77777777" w:rsidR="00B2616A" w:rsidRDefault="00B2616A">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2D7F8" w14:textId="77777777" w:rsidR="00B2616A" w:rsidRDefault="00B2616A">
            <w:pPr>
              <w:pStyle w:val="TAC"/>
            </w:pPr>
            <w:r>
              <w:t>832.5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14114C"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E86008"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B9016D" w14:textId="77777777" w:rsidR="00B2616A" w:rsidRDefault="00B2616A">
            <w:pPr>
              <w:pStyle w:val="TAC"/>
            </w:pPr>
            <w:r>
              <w:t>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788971"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3D7B89" w14:textId="77777777" w:rsidR="00B2616A" w:rsidRDefault="00B2616A">
            <w:pPr>
              <w:pStyle w:val="TAC"/>
            </w:pPr>
            <w:r>
              <w:t>N/A</w:t>
            </w:r>
          </w:p>
        </w:tc>
      </w:tr>
      <w:tr w:rsidR="00B2616A" w14:paraId="22005D26"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2F1A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1E7660" w14:textId="77777777" w:rsidR="00B2616A" w:rsidRDefault="00B2616A">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B03CBB" w14:textId="77777777" w:rsidR="00B2616A" w:rsidRDefault="00B2616A">
            <w:pPr>
              <w:pStyle w:val="TAC"/>
            </w:pPr>
            <w: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16B583"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3E4BCB"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EE5F20" w14:textId="77777777" w:rsidR="00B2616A" w:rsidRDefault="00B2616A">
            <w:pPr>
              <w:pStyle w:val="TAC"/>
            </w:pPr>
            <w:r>
              <w:t>3795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C400D3"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609350" w14:textId="77777777" w:rsidR="00B2616A" w:rsidRDefault="00B2616A">
            <w:pPr>
              <w:pStyle w:val="TAC"/>
            </w:pPr>
            <w:r>
              <w:t>N/A</w:t>
            </w:r>
          </w:p>
        </w:tc>
      </w:tr>
      <w:tr w:rsidR="00B2616A" w14:paraId="624BEBDD"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242A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C42EA8"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3E8DAA"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CDB128" w14:textId="77777777" w:rsidR="00B2616A" w:rsidRDefault="00B2616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1120022"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A9BDF76"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68D873CD"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DF79AE" w14:textId="77777777" w:rsidR="00B2616A" w:rsidRDefault="00B2616A">
            <w:pPr>
              <w:pStyle w:val="TAC"/>
            </w:pPr>
            <w:r>
              <w:t>IMD5</w:t>
            </w:r>
          </w:p>
        </w:tc>
      </w:tr>
      <w:tr w:rsidR="00B2616A" w14:paraId="3A2C0F4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46D7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07D1C2" w14:textId="77777777" w:rsidR="00B2616A" w:rsidRDefault="00B2616A">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06D86B"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A94BA6" w14:textId="77777777" w:rsidR="00B2616A" w:rsidRDefault="00B2616A">
            <w:pPr>
              <w:pStyle w:val="TAC"/>
            </w:pPr>
            <w:r>
              <w:t xml:space="preserve">N/A </w:t>
            </w:r>
          </w:p>
        </w:tc>
        <w:tc>
          <w:tcPr>
            <w:tcW w:w="877" w:type="dxa"/>
            <w:tcBorders>
              <w:top w:val="single" w:sz="4" w:space="0" w:color="auto"/>
              <w:left w:val="single" w:sz="4" w:space="0" w:color="auto"/>
              <w:bottom w:val="single" w:sz="4" w:space="0" w:color="auto"/>
              <w:right w:val="single" w:sz="4" w:space="0" w:color="auto"/>
            </w:tcBorders>
            <w:noWrap/>
            <w:hideMark/>
          </w:tcPr>
          <w:p w14:paraId="15C803C9"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545FFC0"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59713866"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8D7E1D" w14:textId="77777777" w:rsidR="00B2616A" w:rsidRDefault="00B2616A">
            <w:pPr>
              <w:pStyle w:val="TAC"/>
            </w:pPr>
            <w:r>
              <w:t>N/A</w:t>
            </w:r>
          </w:p>
        </w:tc>
      </w:tr>
      <w:tr w:rsidR="00B2616A" w14:paraId="7CA3B27C"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3E4F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8402CA"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6BF385"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6A2422" w14:textId="77777777" w:rsidR="00B2616A" w:rsidRDefault="00B2616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DF91F11"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929AC9D"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6ECFC9EA"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820FC4" w14:textId="77777777" w:rsidR="00B2616A" w:rsidRDefault="00B2616A">
            <w:pPr>
              <w:pStyle w:val="TAC"/>
            </w:pPr>
            <w:r>
              <w:t>IMD5</w:t>
            </w:r>
          </w:p>
        </w:tc>
      </w:tr>
      <w:tr w:rsidR="00B2616A" w14:paraId="25CAB766"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F03288C" w14:textId="77777777" w:rsidR="00B2616A" w:rsidRDefault="00B2616A">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37531C"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7C2142" w14:textId="77777777" w:rsidR="00B2616A" w:rsidRDefault="00B2616A">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148A6A"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0EC925"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47529A" w14:textId="77777777" w:rsidR="00B2616A" w:rsidRDefault="00B2616A">
            <w:pPr>
              <w:pStyle w:val="TAC"/>
            </w:pPr>
            <w:r>
              <w:rPr>
                <w:rFonts w:cs="Arial"/>
              </w:rP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38C6B3"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2B7F98" w14:textId="77777777" w:rsidR="00B2616A" w:rsidRDefault="00B2616A">
            <w:pPr>
              <w:pStyle w:val="TAC"/>
            </w:pPr>
            <w:r>
              <w:t>N/A</w:t>
            </w:r>
          </w:p>
        </w:tc>
      </w:tr>
      <w:tr w:rsidR="00B2616A" w14:paraId="71BA3E8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A7AF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7CA820" w14:textId="77777777" w:rsidR="00B2616A" w:rsidRDefault="00B2616A">
            <w:pPr>
              <w:pStyle w:val="TAC"/>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4AD5A1" w14:textId="77777777" w:rsidR="00B2616A" w:rsidRDefault="00B2616A">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F23AA9"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C12F94"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AED80" w14:textId="77777777" w:rsidR="00B2616A" w:rsidRDefault="00B2616A">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860BD5"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80DD65" w14:textId="77777777" w:rsidR="00B2616A" w:rsidRDefault="00B2616A">
            <w:pPr>
              <w:pStyle w:val="TAC"/>
            </w:pPr>
            <w:r>
              <w:t>N/A</w:t>
            </w:r>
          </w:p>
        </w:tc>
      </w:tr>
      <w:tr w:rsidR="00B2616A" w14:paraId="6CB2B68D"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EF01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4E14E7" w14:textId="77777777" w:rsidR="00B2616A" w:rsidRDefault="00B2616A">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849446" w14:textId="77777777" w:rsidR="00B2616A" w:rsidRDefault="00B2616A">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38F74E"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7435D0"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415B87" w14:textId="77777777" w:rsidR="00B2616A" w:rsidRDefault="00B2616A">
            <w:pPr>
              <w:pStyle w:val="TAC"/>
            </w:pPr>
            <w:r>
              <w:rPr>
                <w:rFonts w:cs="Arial"/>
              </w:rPr>
              <w:t>805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614AB2" w14:textId="77777777" w:rsidR="00B2616A" w:rsidRDefault="00B2616A">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7B63DB" w14:textId="77777777" w:rsidR="00B2616A" w:rsidRDefault="00B2616A">
            <w:pPr>
              <w:pStyle w:val="TAC"/>
            </w:pPr>
            <w:r>
              <w:t>IMD4</w:t>
            </w:r>
          </w:p>
        </w:tc>
      </w:tr>
      <w:tr w:rsidR="00B2616A" w14:paraId="47B17908"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F1231F1" w14:textId="77777777" w:rsidR="00B2616A" w:rsidRDefault="00B2616A">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12A1A0" w14:textId="77777777" w:rsidR="00B2616A" w:rsidRDefault="00B2616A">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CF3E02" w14:textId="77777777" w:rsidR="00B2616A" w:rsidRDefault="00B2616A">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8AA61F" w14:textId="77777777" w:rsidR="00B2616A" w:rsidRDefault="00B2616A">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13D379" w14:textId="77777777" w:rsidR="00B2616A" w:rsidRDefault="00B2616A">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A4851F" w14:textId="77777777" w:rsidR="00B2616A" w:rsidRDefault="00B2616A">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93F0FF" w14:textId="77777777" w:rsidR="00B2616A" w:rsidRDefault="00B2616A">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912E7E" w14:textId="77777777" w:rsidR="00B2616A" w:rsidRDefault="00B2616A">
            <w:pPr>
              <w:pStyle w:val="TAC"/>
            </w:pPr>
            <w:r>
              <w:rPr>
                <w:rFonts w:eastAsia="MS Mincho"/>
              </w:rPr>
              <w:t>N/A</w:t>
            </w:r>
          </w:p>
        </w:tc>
      </w:tr>
      <w:tr w:rsidR="00B2616A" w14:paraId="75B7198C"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CF8E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659D52" w14:textId="77777777" w:rsidR="00B2616A" w:rsidRDefault="00B2616A">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511FBE" w14:textId="77777777" w:rsidR="00B2616A" w:rsidRDefault="00B2616A">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3B8467" w14:textId="77777777" w:rsidR="00B2616A" w:rsidRDefault="00B2616A">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534F18" w14:textId="77777777" w:rsidR="00B2616A" w:rsidRDefault="00B2616A">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0DFFDF" w14:textId="77777777" w:rsidR="00B2616A" w:rsidRDefault="00B2616A">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1DD1AB" w14:textId="77777777" w:rsidR="00B2616A" w:rsidRDefault="00B2616A">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018E26" w14:textId="77777777" w:rsidR="00B2616A" w:rsidRDefault="00B2616A">
            <w:pPr>
              <w:pStyle w:val="TAC"/>
            </w:pPr>
            <w:r>
              <w:rPr>
                <w:rFonts w:eastAsia="MS Mincho"/>
              </w:rPr>
              <w:t>IMD5</w:t>
            </w:r>
          </w:p>
        </w:tc>
      </w:tr>
      <w:tr w:rsidR="00B2616A" w14:paraId="44BFD0B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C169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DB1C62" w14:textId="77777777" w:rsidR="00B2616A" w:rsidRDefault="00B2616A">
            <w:pPr>
              <w:pStyle w:val="TAC"/>
            </w:pPr>
            <w:r>
              <w:rPr>
                <w:rFonts w:eastAsia="MS Mincho"/>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DCB5AA" w14:textId="77777777" w:rsidR="00B2616A" w:rsidRDefault="00B2616A">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322155" w14:textId="77777777" w:rsidR="00B2616A" w:rsidRDefault="00B2616A">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35AD46" w14:textId="77777777" w:rsidR="00B2616A" w:rsidRDefault="00B2616A">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44FF6B" w14:textId="77777777" w:rsidR="00B2616A" w:rsidRDefault="00B2616A">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076D0F" w14:textId="77777777" w:rsidR="00B2616A" w:rsidRDefault="00B2616A">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EFB356" w14:textId="77777777" w:rsidR="00B2616A" w:rsidRDefault="00B2616A">
            <w:pPr>
              <w:pStyle w:val="TAC"/>
            </w:pPr>
            <w:r>
              <w:rPr>
                <w:rFonts w:eastAsia="MS Mincho"/>
              </w:rPr>
              <w:t>N/A</w:t>
            </w:r>
          </w:p>
        </w:tc>
      </w:tr>
      <w:tr w:rsidR="00B2616A" w14:paraId="71EE8745"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B7F573" w14:textId="77777777" w:rsidR="00B2616A" w:rsidRDefault="00B2616A">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4FE9E2" w14:textId="77777777" w:rsidR="00B2616A" w:rsidRDefault="00B2616A">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CC6A47" w14:textId="77777777" w:rsidR="00B2616A" w:rsidRDefault="00B2616A">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160434"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AC13A3"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7A1867" w14:textId="77777777" w:rsidR="00B2616A" w:rsidRDefault="00B2616A">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06E623"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B78177" w14:textId="77777777" w:rsidR="00B2616A" w:rsidRDefault="00B2616A">
            <w:pPr>
              <w:pStyle w:val="TAC"/>
            </w:pPr>
            <w:r>
              <w:t>N/A</w:t>
            </w:r>
          </w:p>
        </w:tc>
      </w:tr>
      <w:tr w:rsidR="00B2616A" w14:paraId="2635A4E3"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8687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5D5828" w14:textId="77777777" w:rsidR="00B2616A" w:rsidRDefault="00B2616A">
            <w:pPr>
              <w:pStyle w:val="TAC"/>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0BBAB7" w14:textId="77777777" w:rsidR="00B2616A" w:rsidRDefault="00B2616A">
            <w:pPr>
              <w:pStyle w:val="TAC"/>
            </w:pPr>
            <w: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06E390"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54C010"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58FADC" w14:textId="77777777" w:rsidR="00B2616A" w:rsidRDefault="00B2616A">
            <w:pPr>
              <w:pStyle w:val="TAC"/>
            </w:pPr>
            <w: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9C839F"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7218FF" w14:textId="77777777" w:rsidR="00B2616A" w:rsidRDefault="00B2616A">
            <w:pPr>
              <w:pStyle w:val="TAC"/>
            </w:pPr>
            <w:r>
              <w:t>N/A</w:t>
            </w:r>
          </w:p>
        </w:tc>
      </w:tr>
      <w:tr w:rsidR="00B2616A" w14:paraId="64E658A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35F6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708C99" w14:textId="77777777" w:rsidR="00B2616A" w:rsidRDefault="00B2616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CEA5D1" w14:textId="77777777" w:rsidR="00B2616A" w:rsidRDefault="00B2616A">
            <w:pPr>
              <w:pStyle w:val="TAC"/>
            </w:pPr>
            <w: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BC33C4"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1AD553"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7692F1" w14:textId="77777777" w:rsidR="00B2616A" w:rsidRDefault="00B2616A">
            <w:pPr>
              <w:pStyle w:val="TAC"/>
            </w:pPr>
            <w:r>
              <w:t>2139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EFED75" w14:textId="77777777" w:rsidR="00B2616A" w:rsidRDefault="00B2616A">
            <w:pPr>
              <w:pStyle w:val="TAC"/>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759BCA" w14:textId="77777777" w:rsidR="00B2616A" w:rsidRDefault="00B2616A">
            <w:pPr>
              <w:pStyle w:val="TAC"/>
            </w:pPr>
            <w:r>
              <w:t>IMD4</w:t>
            </w:r>
          </w:p>
        </w:tc>
      </w:tr>
      <w:tr w:rsidR="00B2616A" w14:paraId="72785F2F"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3E3779F" w14:textId="77777777" w:rsidR="00B2616A" w:rsidRDefault="00B2616A">
            <w:pPr>
              <w:pStyle w:val="TAC"/>
              <w:rPr>
                <w:rFonts w:cs="Arial"/>
                <w:lang w:eastAsia="ja-JP"/>
              </w:rPr>
            </w:pPr>
            <w:r>
              <w:rPr>
                <w:rFonts w:cs="Arial"/>
                <w:lang w:eastAsia="ja-JP"/>
              </w:rPr>
              <w:t>DC_1A-28A_n7A</w:t>
            </w:r>
          </w:p>
          <w:p w14:paraId="78710C1D" w14:textId="77777777" w:rsidR="00B2616A" w:rsidRDefault="00B2616A">
            <w:pPr>
              <w:pStyle w:val="TAC"/>
              <w:rPr>
                <w:rFonts w:cs="Arial"/>
                <w:lang w:eastAsia="ja-JP"/>
              </w:rPr>
            </w:pPr>
            <w:r>
              <w:rPr>
                <w:rFonts w:cs="Arial"/>
                <w:lang w:eastAsia="ja-JP"/>
              </w:rPr>
              <w:t>DC_1A-1A-28A_n7A</w:t>
            </w:r>
          </w:p>
          <w:p w14:paraId="23EAB065" w14:textId="77777777" w:rsidR="00B2616A" w:rsidRDefault="00B2616A">
            <w:pPr>
              <w:pStyle w:val="TAC"/>
              <w:rPr>
                <w:rFonts w:cs="Arial"/>
                <w:lang w:eastAsia="ja-JP"/>
              </w:rPr>
            </w:pPr>
            <w:r>
              <w:rPr>
                <w:rFonts w:cs="Arial"/>
                <w:lang w:eastAsia="ja-JP"/>
              </w:rPr>
              <w:t>DC_1A-28A_n7B</w:t>
            </w:r>
          </w:p>
          <w:p w14:paraId="7D7DCFE8" w14:textId="77777777" w:rsidR="00B2616A" w:rsidRDefault="00B2616A">
            <w:pPr>
              <w:pStyle w:val="TAC"/>
              <w:rPr>
                <w:lang w:eastAsia="en-US"/>
              </w:rPr>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9DE07B"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9A96B" w14:textId="77777777" w:rsidR="00B2616A" w:rsidRDefault="00B2616A">
            <w:pPr>
              <w:pStyle w:val="TAC"/>
            </w:pPr>
            <w: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A56CCD"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4BC2C5"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7BF8A6" w14:textId="77777777" w:rsidR="00B2616A" w:rsidRDefault="00B2616A">
            <w:pPr>
              <w:pStyle w:val="TAC"/>
            </w:pPr>
            <w: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FEE686"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DE83F1" w14:textId="77777777" w:rsidR="00B2616A" w:rsidRDefault="00B2616A">
            <w:pPr>
              <w:pStyle w:val="TAC"/>
            </w:pPr>
            <w:r>
              <w:t>N/A</w:t>
            </w:r>
          </w:p>
        </w:tc>
      </w:tr>
      <w:tr w:rsidR="00B2616A" w14:paraId="15EA0813"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8757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EF9647" w14:textId="77777777" w:rsidR="00B2616A" w:rsidRDefault="00B2616A">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64C3D0" w14:textId="77777777" w:rsidR="00B2616A" w:rsidRDefault="00B2616A">
            <w:pPr>
              <w:pStyle w:val="TAC"/>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B8C7E0"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D89086"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2D4EB5" w14:textId="77777777" w:rsidR="00B2616A" w:rsidRDefault="00B2616A">
            <w:pPr>
              <w:pStyle w:val="TAC"/>
            </w:pPr>
            <w: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312A0D" w14:textId="77777777" w:rsidR="00B2616A" w:rsidRDefault="00B2616A">
            <w:pPr>
              <w:pStyle w:val="TAC"/>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272CAF" w14:textId="77777777" w:rsidR="00B2616A" w:rsidRDefault="00B2616A">
            <w:pPr>
              <w:pStyle w:val="TAC"/>
            </w:pPr>
            <w:r>
              <w:t>IMD5</w:t>
            </w:r>
          </w:p>
        </w:tc>
      </w:tr>
      <w:tr w:rsidR="00B2616A" w14:paraId="737884D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473D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1D5FD1" w14:textId="77777777" w:rsidR="00B2616A" w:rsidRDefault="00B2616A">
            <w:pPr>
              <w:pStyle w:val="TAC"/>
            </w:pPr>
            <w: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F1A4CE" w14:textId="77777777" w:rsidR="00B2616A" w:rsidRDefault="00B2616A">
            <w:pPr>
              <w:pStyle w:val="TAC"/>
            </w:pPr>
            <w: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4C1813"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44754F"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551A76" w14:textId="77777777" w:rsidR="00B2616A" w:rsidRDefault="00B2616A">
            <w:pPr>
              <w:pStyle w:val="TAC"/>
            </w:pPr>
            <w: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E4F4A3"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89EDE8" w14:textId="77777777" w:rsidR="00B2616A" w:rsidRDefault="00B2616A">
            <w:pPr>
              <w:pStyle w:val="TAC"/>
            </w:pPr>
            <w:r>
              <w:t>N/A</w:t>
            </w:r>
          </w:p>
        </w:tc>
      </w:tr>
      <w:tr w:rsidR="00B2616A" w14:paraId="2266A0E4"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8D28B5" w14:textId="77777777" w:rsidR="00B2616A" w:rsidRDefault="00B2616A">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5FAAA7"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22AF19" w14:textId="77777777" w:rsidR="00B2616A" w:rsidRDefault="00B2616A">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A4112C"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339C93"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0A9A34" w14:textId="77777777" w:rsidR="00B2616A" w:rsidRDefault="00B2616A">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CA9ED3"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3BC7A4" w14:textId="77777777" w:rsidR="00B2616A" w:rsidRDefault="00B2616A">
            <w:pPr>
              <w:pStyle w:val="TAC"/>
            </w:pPr>
            <w:r>
              <w:t>N/A</w:t>
            </w:r>
          </w:p>
        </w:tc>
      </w:tr>
      <w:tr w:rsidR="00B2616A" w14:paraId="0C061BA6"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71B2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197638" w14:textId="77777777" w:rsidR="00B2616A" w:rsidRDefault="00B2616A">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D90E06" w14:textId="77777777" w:rsidR="00B2616A" w:rsidRDefault="00B2616A">
            <w:pPr>
              <w:pStyle w:val="TAC"/>
            </w:pPr>
            <w: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FBC131"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2F3370"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D54A33" w14:textId="77777777" w:rsidR="00B2616A" w:rsidRDefault="00B2616A">
            <w:pPr>
              <w:pStyle w:val="TAC"/>
            </w:pPr>
            <w: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8C3955" w14:textId="77777777" w:rsidR="00B2616A" w:rsidRDefault="00B2616A">
            <w:pPr>
              <w:pStyle w:val="TAC"/>
            </w:pPr>
            <w: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802B32" w14:textId="77777777" w:rsidR="00B2616A" w:rsidRDefault="00B2616A">
            <w:pPr>
              <w:pStyle w:val="TAC"/>
            </w:pPr>
            <w:r>
              <w:t>IMD3</w:t>
            </w:r>
          </w:p>
        </w:tc>
      </w:tr>
      <w:tr w:rsidR="00B2616A" w14:paraId="30A72C96"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F53C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1E7E32" w14:textId="77777777" w:rsidR="00B2616A" w:rsidRDefault="00B2616A">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DC09C6" w14:textId="77777777" w:rsidR="00B2616A" w:rsidRDefault="00B2616A">
            <w:pPr>
              <w:pStyle w:val="TAC"/>
            </w:pPr>
            <w:r>
              <w:t>4782.5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6FC0F3" w14:textId="77777777" w:rsidR="00B2616A" w:rsidRDefault="00B2616A">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4A2A2E" w14:textId="77777777" w:rsidR="00B2616A" w:rsidRDefault="00B2616A">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4102F2" w14:textId="77777777" w:rsidR="00B2616A" w:rsidRDefault="00B2616A">
            <w:pPr>
              <w:pStyle w:val="TAC"/>
            </w:pPr>
            <w:r>
              <w:t>4782.5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1AEEC2"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46513B" w14:textId="77777777" w:rsidR="00B2616A" w:rsidRDefault="00B2616A">
            <w:pPr>
              <w:pStyle w:val="TAC"/>
            </w:pPr>
            <w:r>
              <w:t>N/A</w:t>
            </w:r>
          </w:p>
        </w:tc>
      </w:tr>
      <w:tr w:rsidR="00B2616A" w14:paraId="32EB0741"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63C8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2DC0B2"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462D7A" w14:textId="77777777" w:rsidR="00B2616A" w:rsidRDefault="00B2616A">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4B7FBC"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6FFDAE"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63C066" w14:textId="77777777" w:rsidR="00B2616A" w:rsidRDefault="00B2616A">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D8C7C5" w14:textId="77777777" w:rsidR="00B2616A" w:rsidRDefault="00B2616A">
            <w:pPr>
              <w:pStyle w:val="TAC"/>
            </w:pPr>
            <w: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74ABAE" w14:textId="77777777" w:rsidR="00B2616A" w:rsidRDefault="00B2616A">
            <w:pPr>
              <w:pStyle w:val="TAC"/>
            </w:pPr>
            <w:r>
              <w:t>IMD4</w:t>
            </w:r>
          </w:p>
        </w:tc>
      </w:tr>
      <w:tr w:rsidR="00B2616A" w14:paraId="6E0B447A"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228A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5F2315" w14:textId="77777777" w:rsidR="00B2616A" w:rsidRDefault="00B2616A">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D192F4" w14:textId="77777777" w:rsidR="00B2616A" w:rsidRDefault="00B2616A">
            <w:pPr>
              <w:pStyle w:val="TAC"/>
            </w:pPr>
            <w: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FF6891"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5B58EA"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6F0BD4" w14:textId="77777777" w:rsidR="00B2616A" w:rsidRDefault="00B2616A">
            <w:pPr>
              <w:pStyle w:val="TAC"/>
            </w:pPr>
            <w: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25C9E9"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BFE043" w14:textId="77777777" w:rsidR="00B2616A" w:rsidRDefault="00B2616A">
            <w:pPr>
              <w:pStyle w:val="TAC"/>
            </w:pPr>
            <w:r>
              <w:t>N/A</w:t>
            </w:r>
          </w:p>
        </w:tc>
      </w:tr>
      <w:tr w:rsidR="00B2616A" w14:paraId="0E227AE3"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E9D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6EB2B5" w14:textId="77777777" w:rsidR="00B2616A" w:rsidRDefault="00B2616A">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CA810D" w14:textId="77777777" w:rsidR="00B2616A" w:rsidRDefault="00B2616A">
            <w:pPr>
              <w:pStyle w:val="TAC"/>
            </w:pPr>
            <w:r>
              <w:t>4652.5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C5AB82" w14:textId="77777777" w:rsidR="00B2616A" w:rsidRDefault="00B2616A">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5187A0" w14:textId="77777777" w:rsidR="00B2616A" w:rsidRDefault="00B2616A">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CCC019" w14:textId="77777777" w:rsidR="00B2616A" w:rsidRDefault="00B2616A">
            <w:pPr>
              <w:pStyle w:val="TAC"/>
            </w:pPr>
            <w:r>
              <w:t>4652.5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F230B0"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428CDB" w14:textId="77777777" w:rsidR="00B2616A" w:rsidRDefault="00B2616A">
            <w:pPr>
              <w:pStyle w:val="TAC"/>
            </w:pPr>
            <w:r>
              <w:t>N/A</w:t>
            </w:r>
          </w:p>
        </w:tc>
      </w:tr>
      <w:tr w:rsidR="00B2616A" w14:paraId="0113B128"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5BD11B53" w14:textId="77777777" w:rsidR="00B2616A" w:rsidRDefault="00B2616A">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00121639" w14:textId="77777777" w:rsidR="00B2616A" w:rsidRDefault="00B2616A">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EB3EBB" w14:textId="77777777" w:rsidR="00B2616A" w:rsidRDefault="00B2616A">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D26459" w14:textId="77777777" w:rsidR="00B2616A" w:rsidRDefault="00B2616A">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609EB3" w14:textId="77777777" w:rsidR="00B2616A" w:rsidRDefault="00B2616A">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B4EFF2" w14:textId="77777777" w:rsidR="00B2616A" w:rsidRDefault="00B2616A">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661C97" w14:textId="77777777" w:rsidR="00B2616A" w:rsidRDefault="00B2616A">
            <w:pPr>
              <w:pStyle w:val="TAC"/>
            </w:pPr>
            <w:r>
              <w:rPr>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638DAB" w14:textId="77777777" w:rsidR="00B2616A" w:rsidRDefault="00B2616A">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3EB789" w14:textId="77777777" w:rsidR="00B2616A" w:rsidRDefault="00B2616A">
            <w:pPr>
              <w:pStyle w:val="TAC"/>
            </w:pPr>
            <w:r>
              <w:rPr>
                <w:kern w:val="2"/>
                <w:szCs w:val="24"/>
                <w:lang w:eastAsia="ja-JP"/>
              </w:rPr>
              <w:t>IMD</w:t>
            </w:r>
            <w:r>
              <w:rPr>
                <w:kern w:val="2"/>
                <w:szCs w:val="24"/>
                <w:lang w:eastAsia="zh-CN"/>
              </w:rPr>
              <w:t>3</w:t>
            </w:r>
          </w:p>
        </w:tc>
      </w:tr>
      <w:tr w:rsidR="00B2616A" w14:paraId="2389D5C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FE95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281526" w14:textId="77777777" w:rsidR="00B2616A" w:rsidRDefault="00B2616A">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C01DD0" w14:textId="77777777" w:rsidR="00B2616A" w:rsidRDefault="00B2616A">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446139" w14:textId="77777777" w:rsidR="00B2616A" w:rsidRDefault="00B2616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528513" w14:textId="77777777" w:rsidR="00B2616A" w:rsidRDefault="00B2616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C7FAAD" w14:textId="77777777" w:rsidR="00B2616A" w:rsidRDefault="00B2616A">
            <w:pPr>
              <w:pStyle w:val="TAC"/>
            </w:pPr>
            <w:r>
              <w:rPr>
                <w:lang w:eastAsia="zh-CN"/>
              </w:rPr>
              <w:t>794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E89157"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1CB648" w14:textId="77777777" w:rsidR="00B2616A" w:rsidRDefault="00B2616A">
            <w:pPr>
              <w:pStyle w:val="TAC"/>
            </w:pPr>
            <w:r>
              <w:rPr>
                <w:rFonts w:eastAsia="Malgun Gothic"/>
                <w:kern w:val="2"/>
                <w:szCs w:val="24"/>
                <w:lang w:eastAsia="ko-KR"/>
              </w:rPr>
              <w:t>N/A</w:t>
            </w:r>
          </w:p>
        </w:tc>
      </w:tr>
      <w:tr w:rsidR="00B2616A" w14:paraId="78F7B9CD"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B033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183418" w14:textId="77777777" w:rsidR="00B2616A" w:rsidRDefault="00B2616A">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935D27" w14:textId="77777777" w:rsidR="00B2616A" w:rsidRDefault="00B2616A">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69723E" w14:textId="77777777" w:rsidR="00B2616A" w:rsidRDefault="00B2616A">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507C88" w14:textId="77777777" w:rsidR="00B2616A" w:rsidRDefault="00B2616A">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C6363C" w14:textId="77777777" w:rsidR="00B2616A" w:rsidRDefault="00B2616A">
            <w:pPr>
              <w:pStyle w:val="TAC"/>
            </w:pPr>
            <w:r>
              <w:rPr>
                <w:kern w:val="2"/>
                <w:szCs w:val="24"/>
                <w:lang w:eastAsia="zh-CN"/>
              </w:rPr>
              <w:t>3790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1B8AEB" w14:textId="77777777" w:rsidR="00B2616A" w:rsidRDefault="00B2616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AD1B28" w14:textId="77777777" w:rsidR="00B2616A" w:rsidRDefault="00B2616A">
            <w:pPr>
              <w:pStyle w:val="TAC"/>
            </w:pPr>
            <w:r>
              <w:rPr>
                <w:rFonts w:eastAsia="Malgun Gothic"/>
                <w:kern w:val="2"/>
                <w:szCs w:val="24"/>
                <w:lang w:eastAsia="ko-KR"/>
              </w:rPr>
              <w:t>N/A</w:t>
            </w:r>
          </w:p>
        </w:tc>
      </w:tr>
      <w:tr w:rsidR="00B2616A" w14:paraId="02D5A551"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529FD95E" w14:textId="77777777" w:rsidR="00B2616A" w:rsidRDefault="00B2616A">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5962DA91" w14:textId="77777777" w:rsidR="00B2616A" w:rsidRDefault="00B2616A">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67CA56" w14:textId="77777777" w:rsidR="00B2616A" w:rsidRDefault="00B2616A">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CA2107" w14:textId="77777777" w:rsidR="00B2616A" w:rsidRDefault="00B2616A">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61F6F1" w14:textId="77777777" w:rsidR="00B2616A" w:rsidRDefault="00B2616A">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4B3686" w14:textId="77777777" w:rsidR="00B2616A" w:rsidRDefault="00B2616A">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76448" w14:textId="77777777" w:rsidR="00B2616A" w:rsidRDefault="00B2616A">
            <w:pPr>
              <w:pStyle w:val="TAC"/>
            </w:pPr>
            <w:r>
              <w:rPr>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4F0170" w14:textId="77777777" w:rsidR="00B2616A" w:rsidRDefault="00B2616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F6F304" w14:textId="77777777" w:rsidR="00B2616A" w:rsidRDefault="00B2616A">
            <w:pPr>
              <w:pStyle w:val="TAC"/>
            </w:pPr>
            <w:r>
              <w:rPr>
                <w:rFonts w:eastAsia="Malgun Gothic"/>
                <w:kern w:val="2"/>
                <w:szCs w:val="24"/>
                <w:lang w:eastAsia="ko-KR"/>
              </w:rPr>
              <w:t>N/A</w:t>
            </w:r>
          </w:p>
        </w:tc>
      </w:tr>
      <w:tr w:rsidR="00B2616A" w14:paraId="450D7D7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3C52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1E5F61" w14:textId="77777777" w:rsidR="00B2616A" w:rsidRDefault="00B2616A">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3DD54B" w14:textId="77777777" w:rsidR="00B2616A" w:rsidRDefault="00B2616A">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2C7BE8" w14:textId="77777777" w:rsidR="00B2616A" w:rsidRDefault="00B2616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9A4F12" w14:textId="77777777" w:rsidR="00B2616A" w:rsidRDefault="00B2616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D82C91" w14:textId="77777777" w:rsidR="00B2616A" w:rsidRDefault="00B2616A">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32BE60" w14:textId="77777777" w:rsidR="00B2616A" w:rsidRDefault="00B2616A">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BE1A8E" w14:textId="77777777" w:rsidR="00B2616A" w:rsidRDefault="00B2616A">
            <w:pPr>
              <w:pStyle w:val="TAC"/>
            </w:pPr>
            <w:r>
              <w:rPr>
                <w:kern w:val="2"/>
                <w:szCs w:val="24"/>
                <w:lang w:eastAsia="ja-JP"/>
              </w:rPr>
              <w:t>IMD</w:t>
            </w:r>
            <w:r>
              <w:rPr>
                <w:kern w:val="2"/>
                <w:szCs w:val="24"/>
                <w:lang w:eastAsia="zh-CN"/>
              </w:rPr>
              <w:t>5</w:t>
            </w:r>
          </w:p>
        </w:tc>
      </w:tr>
      <w:tr w:rsidR="00B2616A" w14:paraId="5F8C449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542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10947D" w14:textId="77777777" w:rsidR="00B2616A" w:rsidRDefault="00B2616A">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1D7952" w14:textId="77777777" w:rsidR="00B2616A" w:rsidRDefault="00B2616A">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C406A5" w14:textId="77777777" w:rsidR="00B2616A" w:rsidRDefault="00B2616A">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3FC933" w14:textId="77777777" w:rsidR="00B2616A" w:rsidRDefault="00B2616A">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167A86" w14:textId="77777777" w:rsidR="00B2616A" w:rsidRDefault="00B2616A">
            <w:pPr>
              <w:pStyle w:val="TAC"/>
            </w:pPr>
            <w:r>
              <w:rPr>
                <w:kern w:val="2"/>
                <w:szCs w:val="24"/>
                <w:lang w:eastAsia="zh-CN"/>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674E14" w14:textId="77777777" w:rsidR="00B2616A" w:rsidRDefault="00B2616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2B4894" w14:textId="77777777" w:rsidR="00B2616A" w:rsidRDefault="00B2616A">
            <w:pPr>
              <w:pStyle w:val="TAC"/>
            </w:pPr>
            <w:r>
              <w:rPr>
                <w:rFonts w:eastAsia="Malgun Gothic"/>
                <w:kern w:val="2"/>
                <w:szCs w:val="24"/>
                <w:lang w:eastAsia="ko-KR"/>
              </w:rPr>
              <w:t>N/A</w:t>
            </w:r>
          </w:p>
        </w:tc>
      </w:tr>
      <w:tr w:rsidR="00B2616A" w14:paraId="622C4826"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2FFAC5" w14:textId="77777777" w:rsidR="00B2616A" w:rsidRDefault="00B2616A">
            <w:pPr>
              <w:pStyle w:val="TAC"/>
              <w:rPr>
                <w:rFonts w:eastAsia="MS Mincho"/>
              </w:rPr>
            </w:pPr>
            <w:r>
              <w:rPr>
                <w:rFonts w:eastAsia="MS Mincho"/>
              </w:rPr>
              <w:t>DC_1A-21A_n77A</w:t>
            </w:r>
          </w:p>
          <w:p w14:paraId="02B42DF6" w14:textId="77777777" w:rsidR="00B2616A" w:rsidRDefault="00B2616A">
            <w:pPr>
              <w:pStyle w:val="TAC"/>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53FA67"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BA1891" w14:textId="77777777" w:rsidR="00B2616A" w:rsidRDefault="00B2616A">
            <w:pPr>
              <w:pStyle w:val="TAC"/>
            </w:pPr>
            <w: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4D204F"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DD41ED"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370905" w14:textId="77777777" w:rsidR="00B2616A" w:rsidRDefault="00B2616A">
            <w:pPr>
              <w:pStyle w:val="TAC"/>
            </w:pPr>
            <w:r>
              <w:t>2154.6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62028C" w14:textId="77777777" w:rsidR="00B2616A" w:rsidRDefault="00B2616A">
            <w:pPr>
              <w:pStyle w:val="TAC"/>
            </w:pPr>
            <w:r>
              <w:t>30.6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0886E9" w14:textId="77777777" w:rsidR="00B2616A" w:rsidRDefault="00B2616A">
            <w:pPr>
              <w:pStyle w:val="TAC"/>
            </w:pPr>
            <w:r>
              <w:t>IMD2</w:t>
            </w:r>
          </w:p>
        </w:tc>
      </w:tr>
      <w:tr w:rsidR="00B2616A" w14:paraId="1F2A829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8B9C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5C55A6" w14:textId="77777777" w:rsidR="00B2616A" w:rsidRDefault="00B2616A">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4E7DEC" w14:textId="77777777" w:rsidR="00B2616A" w:rsidRDefault="00B2616A">
            <w:pPr>
              <w:pStyle w:val="TAC"/>
            </w:pPr>
            <w: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419E8E"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6C5C91"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27FC3F" w14:textId="77777777" w:rsidR="00B2616A" w:rsidRDefault="00B2616A">
            <w:pPr>
              <w:pStyle w:val="TAC"/>
            </w:pPr>
            <w: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04C100"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6CD4BF" w14:textId="77777777" w:rsidR="00B2616A" w:rsidRDefault="00B2616A">
            <w:pPr>
              <w:pStyle w:val="TAC"/>
            </w:pPr>
            <w:r>
              <w:t>N/A</w:t>
            </w:r>
          </w:p>
        </w:tc>
      </w:tr>
      <w:tr w:rsidR="00B2616A" w14:paraId="6643932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1E26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B8798A" w14:textId="77777777" w:rsidR="00B2616A" w:rsidRDefault="00B2616A">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1B8C56" w14:textId="77777777" w:rsidR="00B2616A" w:rsidRDefault="00B2616A">
            <w:pPr>
              <w:pStyle w:val="TAC"/>
            </w:pPr>
            <w:r>
              <w:t>3605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E3739E"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D74CF8"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B07C6B" w14:textId="77777777" w:rsidR="00B2616A" w:rsidRDefault="00B2616A">
            <w:pPr>
              <w:pStyle w:val="TAC"/>
            </w:pPr>
            <w:r>
              <w:t>3605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A1E2CD"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868259" w14:textId="77777777" w:rsidR="00B2616A" w:rsidRDefault="00B2616A">
            <w:pPr>
              <w:pStyle w:val="TAC"/>
            </w:pPr>
            <w:r>
              <w:t>N/A</w:t>
            </w:r>
          </w:p>
        </w:tc>
      </w:tr>
      <w:tr w:rsidR="00B2616A" w14:paraId="7056FFC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1451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3675C"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50E127"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DA7FDD" w14:textId="77777777" w:rsidR="00B2616A" w:rsidRDefault="00B2616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168344D"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5AB40D8"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05E37444"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F0075C" w14:textId="77777777" w:rsidR="00B2616A" w:rsidRDefault="00B2616A">
            <w:pPr>
              <w:pStyle w:val="TAC"/>
            </w:pPr>
            <w:r>
              <w:t>N/A</w:t>
            </w:r>
          </w:p>
        </w:tc>
      </w:tr>
      <w:tr w:rsidR="00B2616A" w14:paraId="3FFF341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0623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E3F959" w14:textId="77777777" w:rsidR="00B2616A" w:rsidRDefault="00B2616A">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E1955C"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2BD5F2" w14:textId="77777777" w:rsidR="00B2616A" w:rsidRDefault="00B2616A">
            <w:pPr>
              <w:pStyle w:val="TAC"/>
            </w:pPr>
            <w:r>
              <w:t xml:space="preserve">N/A </w:t>
            </w:r>
          </w:p>
        </w:tc>
        <w:tc>
          <w:tcPr>
            <w:tcW w:w="877" w:type="dxa"/>
            <w:tcBorders>
              <w:top w:val="single" w:sz="4" w:space="0" w:color="auto"/>
              <w:left w:val="single" w:sz="4" w:space="0" w:color="auto"/>
              <w:bottom w:val="single" w:sz="4" w:space="0" w:color="auto"/>
              <w:right w:val="single" w:sz="4" w:space="0" w:color="auto"/>
            </w:tcBorders>
            <w:noWrap/>
            <w:hideMark/>
          </w:tcPr>
          <w:p w14:paraId="78BB7190"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A009A8C"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1435C2CE"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7F196C" w14:textId="77777777" w:rsidR="00B2616A" w:rsidRDefault="00B2616A">
            <w:pPr>
              <w:pStyle w:val="TAC"/>
            </w:pPr>
            <w:r>
              <w:t>IMD2</w:t>
            </w:r>
          </w:p>
        </w:tc>
      </w:tr>
      <w:tr w:rsidR="00B2616A" w14:paraId="4266058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EAAA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64AC84"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3B2F7A"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9927E6" w14:textId="77777777" w:rsidR="00B2616A" w:rsidRDefault="00B2616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69C6E74"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A46586C"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17BAD984"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374BDB" w14:textId="77777777" w:rsidR="00B2616A" w:rsidRDefault="00B2616A">
            <w:pPr>
              <w:pStyle w:val="TAC"/>
            </w:pPr>
            <w:r>
              <w:t>N/A</w:t>
            </w:r>
          </w:p>
        </w:tc>
      </w:tr>
      <w:tr w:rsidR="00B2616A" w14:paraId="7F1C626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ADF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958141"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8C52E2" w14:textId="77777777" w:rsidR="00B2616A" w:rsidRDefault="00B2616A">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5491C0"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6850EF"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F5C706" w14:textId="77777777" w:rsidR="00B2616A" w:rsidRDefault="00B2616A">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E12817"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CBDE4F" w14:textId="77777777" w:rsidR="00B2616A" w:rsidRDefault="00B2616A">
            <w:pPr>
              <w:pStyle w:val="TAC"/>
            </w:pPr>
            <w:r>
              <w:t>N/A</w:t>
            </w:r>
          </w:p>
        </w:tc>
      </w:tr>
      <w:tr w:rsidR="00B2616A" w14:paraId="0BCDC98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6E95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63BBF3" w14:textId="77777777" w:rsidR="00B2616A" w:rsidRDefault="00B2616A">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2E3C68" w14:textId="77777777" w:rsidR="00B2616A" w:rsidRDefault="00B2616A">
            <w:pPr>
              <w:pStyle w:val="TAC"/>
            </w:pPr>
            <w: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D04788"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551FDF"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B48468" w14:textId="77777777" w:rsidR="00B2616A" w:rsidRDefault="00B2616A">
            <w:pPr>
              <w:pStyle w:val="TAC"/>
            </w:pPr>
            <w: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484DD1" w14:textId="77777777" w:rsidR="00B2616A" w:rsidRDefault="00B2616A">
            <w:pPr>
              <w:pStyle w:val="TAC"/>
            </w:pPr>
            <w:r>
              <w:t>2.9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DE2211" w14:textId="77777777" w:rsidR="00B2616A" w:rsidRDefault="00B2616A">
            <w:pPr>
              <w:pStyle w:val="TAC"/>
            </w:pPr>
            <w:r>
              <w:t>IMD5</w:t>
            </w:r>
          </w:p>
        </w:tc>
      </w:tr>
      <w:tr w:rsidR="00B2616A" w14:paraId="0CCDF56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93AB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0DCC22" w14:textId="77777777" w:rsidR="00B2616A" w:rsidRDefault="00B2616A">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5CE56D" w14:textId="77777777" w:rsidR="00B2616A" w:rsidRDefault="00B2616A">
            <w:pPr>
              <w:pStyle w:val="TAC"/>
            </w:pPr>
            <w: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DA85D4"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4CD9D3"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4D5C42" w14:textId="77777777" w:rsidR="00B2616A" w:rsidRDefault="00B2616A">
            <w:pPr>
              <w:pStyle w:val="TAC"/>
            </w:pPr>
            <w:r>
              <w:t>3675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D8F2F8"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EDE744" w14:textId="77777777" w:rsidR="00B2616A" w:rsidRDefault="00B2616A">
            <w:pPr>
              <w:pStyle w:val="TAC"/>
            </w:pPr>
            <w:r>
              <w:t>N/A</w:t>
            </w:r>
          </w:p>
        </w:tc>
      </w:tr>
      <w:tr w:rsidR="00B2616A" w14:paraId="29C7AE7C"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44BE76D" w14:textId="77777777" w:rsidR="00B2616A" w:rsidRDefault="00B2616A">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FA223A"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FFFEE8"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E30397" w14:textId="77777777" w:rsidR="00B2616A" w:rsidRDefault="00B2616A">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0D949F"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0B464A"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947D5D"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9A5BFC" w14:textId="77777777" w:rsidR="00B2616A" w:rsidRDefault="00B2616A">
            <w:pPr>
              <w:pStyle w:val="TAC"/>
            </w:pPr>
            <w:r>
              <w:t>N/A</w:t>
            </w:r>
          </w:p>
        </w:tc>
      </w:tr>
      <w:tr w:rsidR="00B2616A" w14:paraId="4798667B"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DA00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70928B" w14:textId="77777777" w:rsidR="00B2616A" w:rsidRDefault="00B2616A">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B2B749"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2E4EB9" w14:textId="77777777" w:rsidR="00B2616A" w:rsidRDefault="00B2616A">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8EFBED"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63A270"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5B9FBF"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0C1BEF" w14:textId="77777777" w:rsidR="00B2616A" w:rsidRDefault="00B2616A">
            <w:pPr>
              <w:pStyle w:val="TAC"/>
            </w:pPr>
            <w:r>
              <w:t>IMD4</w:t>
            </w:r>
          </w:p>
        </w:tc>
      </w:tr>
      <w:tr w:rsidR="00B2616A" w14:paraId="23D032FB"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0618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CAB157" w14:textId="77777777" w:rsidR="00B2616A" w:rsidRDefault="00B2616A">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023803"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2BAA06" w14:textId="77777777" w:rsidR="00B2616A" w:rsidRDefault="00B2616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4268757"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522E24F"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650B209"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CAEC19" w14:textId="77777777" w:rsidR="00B2616A" w:rsidRDefault="00B2616A">
            <w:pPr>
              <w:pStyle w:val="TAC"/>
            </w:pPr>
            <w:r>
              <w:t>N/A</w:t>
            </w:r>
          </w:p>
        </w:tc>
      </w:tr>
      <w:tr w:rsidR="00B2616A" w14:paraId="4C77188C"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5408DFF" w14:textId="77777777" w:rsidR="00B2616A" w:rsidRDefault="00B2616A">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9415B4" w14:textId="77777777" w:rsidR="00B2616A" w:rsidRDefault="00B2616A">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11585C" w14:textId="77777777" w:rsidR="00B2616A" w:rsidRDefault="00B2616A">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777D37"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0B7EE0"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0F0D53" w14:textId="77777777" w:rsidR="00B2616A" w:rsidRDefault="00B2616A">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7EFA9A"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60AA6E" w14:textId="77777777" w:rsidR="00B2616A" w:rsidRDefault="00B2616A">
            <w:pPr>
              <w:pStyle w:val="TAC"/>
            </w:pPr>
            <w:r>
              <w:rPr>
                <w:rFonts w:cs="Arial"/>
                <w:szCs w:val="24"/>
              </w:rPr>
              <w:t>N/A</w:t>
            </w:r>
          </w:p>
        </w:tc>
      </w:tr>
      <w:tr w:rsidR="00B2616A" w14:paraId="2591684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5A3D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9BB8BC" w14:textId="77777777" w:rsidR="00B2616A" w:rsidRDefault="00B2616A">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0AFCA2" w14:textId="77777777" w:rsidR="00B2616A" w:rsidRDefault="00B2616A">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8AA1C0"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6C26DB"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1B6CCF" w14:textId="77777777" w:rsidR="00B2616A" w:rsidRDefault="00B2616A">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2A2575"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EBAE7B" w14:textId="77777777" w:rsidR="00B2616A" w:rsidRDefault="00B2616A">
            <w:pPr>
              <w:pStyle w:val="TAC"/>
            </w:pPr>
            <w:r>
              <w:rPr>
                <w:rFonts w:cs="Arial"/>
                <w:szCs w:val="24"/>
              </w:rPr>
              <w:t>N/A</w:t>
            </w:r>
          </w:p>
        </w:tc>
      </w:tr>
      <w:tr w:rsidR="00B2616A" w14:paraId="06CC21A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9F2C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C2F88F" w14:textId="77777777" w:rsidR="00B2616A" w:rsidRDefault="00B2616A">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C657FE" w14:textId="77777777" w:rsidR="00B2616A" w:rsidRDefault="00B2616A">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2AA781"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68E000"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661533" w14:textId="77777777" w:rsidR="00B2616A" w:rsidRDefault="00B2616A">
            <w:pPr>
              <w:pStyle w:val="TAC"/>
            </w:pPr>
            <w:r>
              <w:rPr>
                <w:rFonts w:cs="Arial"/>
              </w:rPr>
              <w:t>2374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481E04" w14:textId="77777777" w:rsidR="00B2616A" w:rsidRDefault="00B2616A">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B46D26" w14:textId="77777777" w:rsidR="00B2616A" w:rsidRDefault="00B2616A">
            <w:pPr>
              <w:pStyle w:val="TAC"/>
            </w:pPr>
            <w:r>
              <w:rPr>
                <w:rFonts w:cs="Arial"/>
                <w:szCs w:val="24"/>
              </w:rPr>
              <w:t>IMD4</w:t>
            </w:r>
          </w:p>
        </w:tc>
      </w:tr>
      <w:tr w:rsidR="00B2616A" w14:paraId="670D3E4C"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A4C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4597CD" w14:textId="77777777" w:rsidR="00B2616A" w:rsidRDefault="00B2616A">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DD52B6" w14:textId="77777777" w:rsidR="00B2616A" w:rsidRDefault="00B2616A">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BAF5A6"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6E9981"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03A62D" w14:textId="77777777" w:rsidR="00B2616A" w:rsidRDefault="00B2616A">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0B1504" w14:textId="77777777" w:rsidR="00B2616A" w:rsidRDefault="00B2616A">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322047" w14:textId="77777777" w:rsidR="00B2616A" w:rsidRDefault="00B2616A">
            <w:pPr>
              <w:pStyle w:val="TAC"/>
            </w:pPr>
            <w:r>
              <w:rPr>
                <w:rFonts w:eastAsia="Malgun Gothic" w:cs="Arial"/>
                <w:szCs w:val="24"/>
              </w:rPr>
              <w:t>N/A</w:t>
            </w:r>
          </w:p>
        </w:tc>
      </w:tr>
      <w:tr w:rsidR="00B2616A" w14:paraId="74055F5B"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BE92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CBC367" w14:textId="77777777" w:rsidR="00B2616A" w:rsidRDefault="00B2616A">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13F82C" w14:textId="77777777" w:rsidR="00B2616A" w:rsidRDefault="00B2616A">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2491D6"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FB6B79"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56EBA8" w14:textId="77777777" w:rsidR="00B2616A" w:rsidRDefault="00B2616A">
            <w:pPr>
              <w:pStyle w:val="TAC"/>
            </w:pPr>
            <w:r>
              <w:rPr>
                <w:rFonts w:cs="Arial"/>
              </w:rPr>
              <w:t>768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9B58AE" w14:textId="77777777" w:rsidR="00B2616A" w:rsidRDefault="00B2616A">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A60472" w14:textId="77777777" w:rsidR="00B2616A" w:rsidRDefault="00B2616A">
            <w:pPr>
              <w:pStyle w:val="TAC"/>
            </w:pPr>
            <w:r>
              <w:rPr>
                <w:rFonts w:eastAsia="Malgun Gothic" w:cs="Arial"/>
                <w:szCs w:val="24"/>
              </w:rPr>
              <w:t>IMD4</w:t>
            </w:r>
          </w:p>
        </w:tc>
      </w:tr>
      <w:tr w:rsidR="00B2616A" w14:paraId="09540BE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80D0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87F5BE" w14:textId="77777777" w:rsidR="00B2616A" w:rsidRDefault="00B2616A">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B6910" w14:textId="77777777" w:rsidR="00B2616A" w:rsidRDefault="00B2616A">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2A925C"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3D9D88"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D1102B" w14:textId="77777777" w:rsidR="00B2616A" w:rsidRDefault="00B2616A">
            <w:pPr>
              <w:pStyle w:val="TAC"/>
            </w:pPr>
            <w:r>
              <w:rPr>
                <w:rFonts w:cs="Arial"/>
              </w:rPr>
              <w:t>2314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663070" w14:textId="77777777" w:rsidR="00B2616A" w:rsidRDefault="00B2616A">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5D2B54" w14:textId="77777777" w:rsidR="00B2616A" w:rsidRDefault="00B2616A">
            <w:pPr>
              <w:pStyle w:val="TAC"/>
            </w:pPr>
            <w:r>
              <w:rPr>
                <w:rFonts w:eastAsia="Malgun Gothic" w:cs="Arial"/>
                <w:szCs w:val="24"/>
              </w:rPr>
              <w:t>N/A</w:t>
            </w:r>
          </w:p>
        </w:tc>
      </w:tr>
      <w:tr w:rsidR="00B2616A" w14:paraId="53D64967"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859ADAD" w14:textId="77777777" w:rsidR="00B2616A" w:rsidRDefault="00B2616A">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68C35B" w14:textId="77777777" w:rsidR="00B2616A" w:rsidRDefault="00B2616A">
            <w:pPr>
              <w:pStyle w:val="TAC"/>
              <w:rPr>
                <w:lang w:eastAsia="ja-JP"/>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1B3721" w14:textId="77777777" w:rsidR="00B2616A" w:rsidRDefault="00B2616A">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1EA1E4" w14:textId="77777777" w:rsidR="00B2616A" w:rsidRDefault="00B2616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356472" w14:textId="77777777" w:rsidR="00B2616A" w:rsidRDefault="00B2616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5B413B" w14:textId="77777777" w:rsidR="00B2616A" w:rsidRDefault="00B2616A">
            <w:pPr>
              <w:pStyle w:val="TAC"/>
              <w:rPr>
                <w:lang w:eastAsia="ja-JP"/>
              </w:rPr>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E25829" w14:textId="77777777" w:rsidR="00B2616A" w:rsidRDefault="00B2616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5D1407" w14:textId="77777777" w:rsidR="00B2616A" w:rsidRDefault="00B2616A">
            <w:pPr>
              <w:pStyle w:val="TAC"/>
              <w:rPr>
                <w:lang w:eastAsia="ja-JP"/>
              </w:rPr>
            </w:pPr>
            <w:r>
              <w:t>N/A</w:t>
            </w:r>
          </w:p>
        </w:tc>
      </w:tr>
      <w:tr w:rsidR="00B2616A" w14:paraId="4A62C92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ACDCE"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464C6D" w14:textId="77777777" w:rsidR="00B2616A" w:rsidRDefault="00B2616A">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EEBD5A" w14:textId="77777777" w:rsidR="00B2616A" w:rsidRDefault="00B2616A">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E2F1AD" w14:textId="77777777" w:rsidR="00B2616A" w:rsidRDefault="00B2616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5E345F" w14:textId="77777777" w:rsidR="00B2616A" w:rsidRDefault="00B2616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0BCEAB" w14:textId="77777777" w:rsidR="00B2616A" w:rsidRDefault="00B2616A">
            <w:pPr>
              <w:pStyle w:val="TAC"/>
              <w:rPr>
                <w:lang w:eastAsia="ja-JP"/>
              </w:rPr>
            </w:pPr>
            <w: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044BC4" w14:textId="77777777" w:rsidR="00B2616A" w:rsidRDefault="00B2616A">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DB6948" w14:textId="77777777" w:rsidR="00B2616A" w:rsidRDefault="00B2616A">
            <w:pPr>
              <w:pStyle w:val="TAC"/>
              <w:rPr>
                <w:lang w:eastAsia="ja-JP"/>
              </w:rPr>
            </w:pPr>
            <w:r>
              <w:t>IMD4</w:t>
            </w:r>
          </w:p>
        </w:tc>
      </w:tr>
      <w:tr w:rsidR="00B2616A" w14:paraId="296AFFF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B700D"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9673DE" w14:textId="77777777" w:rsidR="00B2616A" w:rsidRDefault="00B2616A">
            <w:pPr>
              <w:pStyle w:val="TAC"/>
              <w:rPr>
                <w:lang w:eastAsia="ja-JP"/>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E800FD" w14:textId="77777777" w:rsidR="00B2616A" w:rsidRDefault="00B2616A">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7AAEC5" w14:textId="77777777" w:rsidR="00B2616A" w:rsidRDefault="00B2616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8F92A2" w14:textId="77777777" w:rsidR="00B2616A" w:rsidRDefault="00B2616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F92D3D" w14:textId="77777777" w:rsidR="00B2616A" w:rsidRDefault="00B2616A">
            <w:pPr>
              <w:pStyle w:val="TAC"/>
              <w:rPr>
                <w:lang w:eastAsia="ja-JP"/>
              </w:rPr>
            </w:pPr>
            <w:r>
              <w:t>2340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495593" w14:textId="77777777" w:rsidR="00B2616A" w:rsidRDefault="00B2616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64CF22" w14:textId="77777777" w:rsidR="00B2616A" w:rsidRDefault="00B2616A">
            <w:pPr>
              <w:pStyle w:val="TAC"/>
              <w:rPr>
                <w:lang w:eastAsia="ja-JP"/>
              </w:rPr>
            </w:pPr>
            <w:r>
              <w:t>N/A</w:t>
            </w:r>
          </w:p>
        </w:tc>
      </w:tr>
      <w:tr w:rsidR="00B2616A" w14:paraId="4EA79D52"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8E9FAC0" w14:textId="77777777" w:rsidR="00B2616A" w:rsidRDefault="00B2616A">
            <w:pPr>
              <w:pStyle w:val="TAC"/>
              <w:rPr>
                <w:lang w:eastAsia="en-US"/>
              </w:rPr>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4559B1" w14:textId="77777777" w:rsidR="00B2616A" w:rsidRDefault="00B2616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8E88C8" w14:textId="77777777" w:rsidR="00B2616A" w:rsidRDefault="00B2616A">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224451"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A37ADF"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AD6D44" w14:textId="77777777" w:rsidR="00B2616A" w:rsidRDefault="00B2616A">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45A2A6" w14:textId="77777777" w:rsidR="00B2616A" w:rsidRDefault="00B2616A">
            <w:pPr>
              <w:pStyle w:val="TAC"/>
            </w:pPr>
            <w:r>
              <w:rPr>
                <w:lang w:eastAsia="ja-JP"/>
              </w:rP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7D5EB8" w14:textId="77777777" w:rsidR="00B2616A" w:rsidRDefault="00B2616A">
            <w:pPr>
              <w:pStyle w:val="TAC"/>
            </w:pPr>
            <w:r>
              <w:rPr>
                <w:lang w:eastAsia="ja-JP"/>
              </w:rPr>
              <w:t>IMD3</w:t>
            </w:r>
          </w:p>
        </w:tc>
      </w:tr>
      <w:tr w:rsidR="00B2616A" w14:paraId="59162D6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B42F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54879F" w14:textId="77777777" w:rsidR="00B2616A" w:rsidRDefault="00B2616A">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E3B7B4" w14:textId="77777777" w:rsidR="00B2616A" w:rsidRDefault="00B2616A">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B3F2C"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83391A"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32642D" w14:textId="77777777" w:rsidR="00B2616A" w:rsidRDefault="00B2616A">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39E200"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9FD0B3" w14:textId="77777777" w:rsidR="00B2616A" w:rsidRDefault="00B2616A">
            <w:pPr>
              <w:pStyle w:val="TAC"/>
            </w:pPr>
            <w:r>
              <w:rPr>
                <w:lang w:eastAsia="ja-JP"/>
              </w:rPr>
              <w:t>N/A</w:t>
            </w:r>
          </w:p>
        </w:tc>
      </w:tr>
      <w:tr w:rsidR="00B2616A" w14:paraId="7EF5AC6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9CB5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5AEEDF" w14:textId="77777777" w:rsidR="00B2616A" w:rsidRDefault="00B2616A">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ABD2D" w14:textId="77777777" w:rsidR="00B2616A" w:rsidRDefault="00B2616A">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882ADC" w14:textId="77777777" w:rsidR="00B2616A" w:rsidRDefault="00B2616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E106A7" w14:textId="77777777" w:rsidR="00B2616A" w:rsidRDefault="00B2616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C8E825" w14:textId="77777777" w:rsidR="00B2616A" w:rsidRDefault="00B2616A">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7EA51C"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9122EC" w14:textId="77777777" w:rsidR="00B2616A" w:rsidRDefault="00B2616A">
            <w:pPr>
              <w:pStyle w:val="TAC"/>
            </w:pPr>
            <w:r>
              <w:rPr>
                <w:lang w:eastAsia="ja-JP"/>
              </w:rPr>
              <w:t>N/A</w:t>
            </w:r>
          </w:p>
        </w:tc>
      </w:tr>
      <w:tr w:rsidR="00B2616A" w14:paraId="20B57CA8"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1E397DA" w14:textId="77777777" w:rsidR="00B2616A" w:rsidRDefault="00B2616A">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455519" w14:textId="77777777" w:rsidR="00B2616A" w:rsidRDefault="00B2616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DE5DD3" w14:textId="77777777" w:rsidR="00B2616A" w:rsidRDefault="00B2616A">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C234E9"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747D2D"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F2F978" w14:textId="77777777" w:rsidR="00B2616A" w:rsidRDefault="00B2616A">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594D6E"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FC50D3" w14:textId="77777777" w:rsidR="00B2616A" w:rsidRDefault="00B2616A">
            <w:pPr>
              <w:pStyle w:val="TAC"/>
            </w:pPr>
            <w:r>
              <w:rPr>
                <w:lang w:eastAsia="ja-JP"/>
              </w:rPr>
              <w:t>N/A</w:t>
            </w:r>
          </w:p>
        </w:tc>
      </w:tr>
      <w:tr w:rsidR="00B2616A" w14:paraId="1323573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BEFE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AE6314" w14:textId="77777777" w:rsidR="00B2616A" w:rsidRDefault="00B2616A">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1BD61A" w14:textId="77777777" w:rsidR="00B2616A" w:rsidRDefault="00B2616A">
            <w:pPr>
              <w:pStyle w:val="TAC"/>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F16322"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74F853"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677459" w14:textId="77777777" w:rsidR="00B2616A" w:rsidRDefault="00B2616A">
            <w:pPr>
              <w:pStyle w:val="TAC"/>
            </w:pPr>
            <w:r>
              <w:rPr>
                <w:lang w:eastAsia="ja-JP"/>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E75F43" w14:textId="77777777" w:rsidR="00B2616A" w:rsidRDefault="00B2616A">
            <w:pPr>
              <w:pStyle w:val="TAC"/>
            </w:pPr>
            <w:r>
              <w:rPr>
                <w:lang w:eastAsia="ja-JP"/>
              </w:rP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3E5A85" w14:textId="77777777" w:rsidR="00B2616A" w:rsidRDefault="00B2616A">
            <w:pPr>
              <w:pStyle w:val="TAC"/>
            </w:pPr>
            <w:r>
              <w:rPr>
                <w:lang w:eastAsia="ja-JP"/>
              </w:rPr>
              <w:t>IMD5</w:t>
            </w:r>
          </w:p>
        </w:tc>
      </w:tr>
      <w:tr w:rsidR="00B2616A" w14:paraId="1D375C0A"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69E78"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8A3D3B" w14:textId="77777777" w:rsidR="00B2616A" w:rsidRDefault="00B2616A">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5BDFE4" w14:textId="77777777" w:rsidR="00B2616A" w:rsidRDefault="00B2616A">
            <w:pPr>
              <w:pStyle w:val="TAC"/>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A91768" w14:textId="77777777" w:rsidR="00B2616A" w:rsidRDefault="00B2616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F3A1B7" w14:textId="77777777" w:rsidR="00B2616A" w:rsidRDefault="00B2616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8F8E0C" w14:textId="77777777" w:rsidR="00B2616A" w:rsidRDefault="00B2616A">
            <w:pPr>
              <w:pStyle w:val="TAC"/>
            </w:pPr>
            <w:r>
              <w:rPr>
                <w:lang w:eastAsia="ja-JP"/>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492E6A"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8659FE" w14:textId="77777777" w:rsidR="00B2616A" w:rsidRDefault="00B2616A">
            <w:pPr>
              <w:pStyle w:val="TAC"/>
            </w:pPr>
            <w:r>
              <w:rPr>
                <w:lang w:eastAsia="ja-JP"/>
              </w:rPr>
              <w:t>N/A</w:t>
            </w:r>
          </w:p>
        </w:tc>
      </w:tr>
      <w:tr w:rsidR="00B2616A" w14:paraId="1C1687C7"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D29B49" w14:textId="77777777" w:rsidR="00B2616A" w:rsidRDefault="00B2616A">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9C2D70" w14:textId="77777777" w:rsidR="00B2616A" w:rsidRDefault="00B2616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880D82" w14:textId="77777777" w:rsidR="00B2616A" w:rsidRDefault="00B2616A">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7B1CC0"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0ADA93"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7017A9" w14:textId="77777777" w:rsidR="00B2616A" w:rsidRDefault="00B2616A">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489B91" w14:textId="77777777" w:rsidR="00B2616A" w:rsidRDefault="00B2616A">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84D61A" w14:textId="77777777" w:rsidR="00B2616A" w:rsidRDefault="00B2616A">
            <w:pPr>
              <w:pStyle w:val="TAC"/>
            </w:pPr>
            <w:r>
              <w:rPr>
                <w:lang w:eastAsia="ja-JP"/>
              </w:rPr>
              <w:t>IMD3</w:t>
            </w:r>
          </w:p>
        </w:tc>
      </w:tr>
      <w:tr w:rsidR="00B2616A" w14:paraId="0DF091A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3992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F798C1" w14:textId="77777777" w:rsidR="00B2616A" w:rsidRDefault="00B2616A">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ABFC4D" w14:textId="77777777" w:rsidR="00B2616A" w:rsidRDefault="00B2616A">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FB0E28"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5AFBDC"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7CECE9" w14:textId="77777777" w:rsidR="00B2616A" w:rsidRDefault="00B2616A">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994CC8"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237FF5" w14:textId="77777777" w:rsidR="00B2616A" w:rsidRDefault="00B2616A">
            <w:pPr>
              <w:pStyle w:val="TAC"/>
            </w:pPr>
            <w:r>
              <w:rPr>
                <w:lang w:eastAsia="ja-JP"/>
              </w:rPr>
              <w:t>N/A</w:t>
            </w:r>
          </w:p>
        </w:tc>
      </w:tr>
      <w:tr w:rsidR="00B2616A" w14:paraId="3C322C5C"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1721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539B52" w14:textId="77777777" w:rsidR="00B2616A" w:rsidRDefault="00B2616A">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AA25C" w14:textId="77777777" w:rsidR="00B2616A" w:rsidRDefault="00B2616A">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B369C8" w14:textId="77777777" w:rsidR="00B2616A" w:rsidRDefault="00B2616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EDE6A3" w14:textId="77777777" w:rsidR="00B2616A" w:rsidRDefault="00B2616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5D1E8" w14:textId="77777777" w:rsidR="00B2616A" w:rsidRDefault="00B2616A">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429131"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C8CB76" w14:textId="77777777" w:rsidR="00B2616A" w:rsidRDefault="00B2616A">
            <w:pPr>
              <w:pStyle w:val="TAC"/>
            </w:pPr>
            <w:r>
              <w:rPr>
                <w:lang w:eastAsia="ja-JP"/>
              </w:rPr>
              <w:t>N/A</w:t>
            </w:r>
          </w:p>
        </w:tc>
      </w:tr>
      <w:tr w:rsidR="00B2616A" w14:paraId="76634687"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BDC8BA1" w14:textId="77777777" w:rsidR="00B2616A" w:rsidRDefault="00B2616A">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E580E6" w14:textId="77777777" w:rsidR="00B2616A" w:rsidRDefault="00B2616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8EB021" w14:textId="77777777" w:rsidR="00B2616A" w:rsidRDefault="00B2616A">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079AC8"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C9DEB7"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72208B" w14:textId="77777777" w:rsidR="00B2616A" w:rsidRDefault="00B2616A">
            <w:pPr>
              <w:pStyle w:val="TAC"/>
            </w:pPr>
            <w:r>
              <w:rPr>
                <w:lang w:eastAsia="ja-JP"/>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575D53"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A3F10C" w14:textId="77777777" w:rsidR="00B2616A" w:rsidRDefault="00B2616A">
            <w:pPr>
              <w:pStyle w:val="TAC"/>
            </w:pPr>
            <w:r>
              <w:rPr>
                <w:lang w:eastAsia="ja-JP"/>
              </w:rPr>
              <w:t>N/A</w:t>
            </w:r>
          </w:p>
        </w:tc>
      </w:tr>
      <w:tr w:rsidR="00B2616A" w14:paraId="7AE9AF3B"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59BD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881EB5" w14:textId="77777777" w:rsidR="00B2616A" w:rsidRDefault="00B2616A">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0EE7EA" w14:textId="77777777" w:rsidR="00B2616A" w:rsidRDefault="00B2616A">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E3AD8A"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853D16"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852014" w14:textId="77777777" w:rsidR="00B2616A" w:rsidRDefault="00B2616A">
            <w:pPr>
              <w:pStyle w:val="TAC"/>
            </w:pPr>
            <w:r>
              <w:rPr>
                <w:lang w:eastAsia="ja-JP"/>
              </w:rPr>
              <w:t>794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2C63C1" w14:textId="77777777" w:rsidR="00B2616A" w:rsidRDefault="00B2616A">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B9757" w14:textId="77777777" w:rsidR="00B2616A" w:rsidRDefault="00B2616A">
            <w:pPr>
              <w:pStyle w:val="TAC"/>
            </w:pPr>
            <w:r>
              <w:rPr>
                <w:lang w:eastAsia="ja-JP"/>
              </w:rPr>
              <w:t>IMD5</w:t>
            </w:r>
          </w:p>
        </w:tc>
      </w:tr>
      <w:tr w:rsidR="00B2616A" w14:paraId="38934AE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4675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2D46A7" w14:textId="77777777" w:rsidR="00B2616A" w:rsidRDefault="00B2616A">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FC4A9D" w14:textId="77777777" w:rsidR="00B2616A" w:rsidRDefault="00B2616A">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C7299F" w14:textId="77777777" w:rsidR="00B2616A" w:rsidRDefault="00B2616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94A8A1" w14:textId="77777777" w:rsidR="00B2616A" w:rsidRDefault="00B2616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160998" w14:textId="77777777" w:rsidR="00B2616A" w:rsidRDefault="00B2616A">
            <w:pPr>
              <w:pStyle w:val="TAC"/>
            </w:pPr>
            <w:r>
              <w:rPr>
                <w:lang w:eastAsia="ja-JP"/>
              </w:rPr>
              <w:t>3352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7AF5A4"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2E8438" w14:textId="77777777" w:rsidR="00B2616A" w:rsidRDefault="00B2616A">
            <w:pPr>
              <w:pStyle w:val="TAC"/>
            </w:pPr>
            <w:r>
              <w:rPr>
                <w:lang w:eastAsia="ja-JP"/>
              </w:rPr>
              <w:t>N/A</w:t>
            </w:r>
          </w:p>
        </w:tc>
      </w:tr>
      <w:tr w:rsidR="00B2616A" w14:paraId="4030D853"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5AD9C13" w14:textId="77777777" w:rsidR="00B2616A" w:rsidRDefault="00B2616A">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4926B1"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5E516E" w14:textId="77777777" w:rsidR="00B2616A" w:rsidRDefault="00B2616A">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66CFFC"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45ED62"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B0A596" w14:textId="77777777" w:rsidR="00B2616A" w:rsidRDefault="00B2616A">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CD554A"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4DE401" w14:textId="77777777" w:rsidR="00B2616A" w:rsidRDefault="00B2616A">
            <w:pPr>
              <w:pStyle w:val="TAC"/>
            </w:pPr>
            <w:r>
              <w:t>N/A</w:t>
            </w:r>
          </w:p>
        </w:tc>
      </w:tr>
      <w:tr w:rsidR="00B2616A" w14:paraId="1169C03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7B97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C24DB0" w14:textId="77777777" w:rsidR="00B2616A" w:rsidRDefault="00B2616A">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2B3BC5" w14:textId="77777777" w:rsidR="00B2616A" w:rsidRDefault="00B2616A">
            <w:pPr>
              <w:pStyle w:val="TAC"/>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A0BE73"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B6F900"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7B49D2" w14:textId="77777777" w:rsidR="00B2616A" w:rsidRDefault="00B2616A">
            <w:pPr>
              <w:pStyle w:val="TAC"/>
            </w:pPr>
            <w: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CBC871"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D57802" w14:textId="77777777" w:rsidR="00B2616A" w:rsidRDefault="00B2616A">
            <w:pPr>
              <w:pStyle w:val="TAC"/>
            </w:pPr>
            <w:r>
              <w:t>N/A</w:t>
            </w:r>
          </w:p>
        </w:tc>
      </w:tr>
      <w:tr w:rsidR="00B2616A" w14:paraId="7968C32C"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FCF8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C85352"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3120E4" w14:textId="77777777" w:rsidR="00B2616A" w:rsidRDefault="00B2616A">
            <w:pPr>
              <w:pStyle w:val="TAC"/>
            </w:pPr>
            <w: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C7BC32"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8B9D43"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1CD7AC" w14:textId="77777777" w:rsidR="00B2616A" w:rsidRDefault="00B2616A">
            <w:pPr>
              <w:pStyle w:val="TAC"/>
            </w:pPr>
            <w:r>
              <w:t>3416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8AD480" w14:textId="77777777" w:rsidR="00B2616A" w:rsidRDefault="00B2616A">
            <w:pPr>
              <w:pStyle w:val="TAC"/>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070573" w14:textId="77777777" w:rsidR="00B2616A" w:rsidRDefault="00B2616A">
            <w:pPr>
              <w:pStyle w:val="TAC"/>
            </w:pPr>
            <w:r>
              <w:t>IMD3</w:t>
            </w:r>
          </w:p>
        </w:tc>
      </w:tr>
      <w:tr w:rsidR="00B2616A" w14:paraId="0715F7F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46A3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3C9EB9" w14:textId="77777777" w:rsidR="00B2616A" w:rsidRDefault="00B2616A">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A1DCA7" w14:textId="77777777" w:rsidR="00B2616A" w:rsidRDefault="00B2616A">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9AA40D"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43A3C"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8AF823" w14:textId="77777777" w:rsidR="00B2616A" w:rsidRDefault="00B2616A">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5E1AE7"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3ACEA2" w14:textId="77777777" w:rsidR="00B2616A" w:rsidRDefault="00B2616A">
            <w:pPr>
              <w:pStyle w:val="TAC"/>
            </w:pPr>
            <w:r>
              <w:t>N/A</w:t>
            </w:r>
          </w:p>
        </w:tc>
      </w:tr>
      <w:tr w:rsidR="00B2616A" w14:paraId="5FC15FF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693C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EFF2FC"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49A8A7" w14:textId="77777777" w:rsidR="00B2616A" w:rsidRDefault="00B2616A">
            <w:pPr>
              <w:pStyle w:val="TAC"/>
            </w:pPr>
            <w: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D7F94A"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837801"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9F9C67" w14:textId="77777777" w:rsidR="00B2616A" w:rsidRDefault="00B2616A">
            <w:pPr>
              <w:pStyle w:val="TAC"/>
            </w:pPr>
            <w:r>
              <w:t>3320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3FCD52"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B49B94" w14:textId="77777777" w:rsidR="00B2616A" w:rsidRDefault="00B2616A">
            <w:pPr>
              <w:pStyle w:val="TAC"/>
            </w:pPr>
            <w:r>
              <w:t>N/A</w:t>
            </w:r>
          </w:p>
        </w:tc>
      </w:tr>
      <w:tr w:rsidR="00B2616A" w14:paraId="61B1AC0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B99D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98AFE8" w14:textId="77777777" w:rsidR="00B2616A" w:rsidRDefault="00B2616A">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A12DFA" w14:textId="77777777" w:rsidR="00B2616A" w:rsidRDefault="00B2616A">
            <w:pPr>
              <w:pStyle w:val="TAC"/>
            </w:pPr>
            <w: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6D895D"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3BA1D0"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BB57B1" w14:textId="77777777" w:rsidR="00B2616A" w:rsidRDefault="00B2616A">
            <w:pPr>
              <w:pStyle w:val="TAC"/>
            </w:pPr>
            <w: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2004CF" w14:textId="77777777" w:rsidR="00B2616A" w:rsidRDefault="00B2616A">
            <w:pPr>
              <w:pStyle w:val="TAC"/>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653511" w14:textId="77777777" w:rsidR="00B2616A" w:rsidRDefault="00B2616A">
            <w:pPr>
              <w:pStyle w:val="TAC"/>
            </w:pPr>
            <w:r>
              <w:t>IMD5</w:t>
            </w:r>
          </w:p>
        </w:tc>
      </w:tr>
      <w:tr w:rsidR="00B2616A" w14:paraId="13B9C5A2"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821AD75" w14:textId="77777777" w:rsidR="00B2616A" w:rsidRDefault="00B2616A">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0859B0" w14:textId="77777777" w:rsidR="00B2616A" w:rsidRDefault="00B2616A">
            <w:pPr>
              <w:pStyle w:val="TAC"/>
              <w:rPr>
                <w:lang w:eastAsia="en-US"/>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659C44" w14:textId="77777777" w:rsidR="00B2616A" w:rsidRDefault="00B2616A">
            <w:pPr>
              <w:pStyle w:val="TAC"/>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28A2AF"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F60671"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61E1FC" w14:textId="77777777" w:rsidR="00B2616A" w:rsidRDefault="00B2616A">
            <w:pPr>
              <w:pStyle w:val="TAC"/>
            </w:pPr>
            <w: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275E94" w14:textId="77777777" w:rsidR="00B2616A" w:rsidRDefault="00B2616A">
            <w:pPr>
              <w:pStyle w:val="TAC"/>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645265" w14:textId="77777777" w:rsidR="00B2616A" w:rsidRDefault="00B2616A">
            <w:pPr>
              <w:pStyle w:val="TAC"/>
            </w:pPr>
            <w:r>
              <w:t>N/A</w:t>
            </w:r>
          </w:p>
        </w:tc>
      </w:tr>
      <w:tr w:rsidR="00B2616A" w14:paraId="2BD80FC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FA2A1"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6EDEF8" w14:textId="77777777" w:rsidR="00B2616A" w:rsidRDefault="00B2616A">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6C99D3" w14:textId="77777777" w:rsidR="00B2616A" w:rsidRDefault="00B2616A">
            <w:pPr>
              <w:pStyle w:val="TAC"/>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56034C"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C97E09"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F4E9D3" w14:textId="77777777" w:rsidR="00B2616A" w:rsidRDefault="00B2616A">
            <w:pPr>
              <w:pStyle w:val="TAC"/>
            </w:pPr>
            <w: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BB133A" w14:textId="77777777" w:rsidR="00B2616A" w:rsidRDefault="00B2616A">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DD6E2A" w14:textId="77777777" w:rsidR="00B2616A" w:rsidRDefault="00B2616A">
            <w:pPr>
              <w:pStyle w:val="TAC"/>
            </w:pPr>
            <w:r>
              <w:t>IMD3</w:t>
            </w:r>
          </w:p>
        </w:tc>
      </w:tr>
      <w:tr w:rsidR="00B2616A" w14:paraId="164E0F1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25349"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A1D302" w14:textId="77777777" w:rsidR="00B2616A" w:rsidRDefault="00B2616A">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28FC79" w14:textId="77777777" w:rsidR="00B2616A" w:rsidRDefault="00B2616A">
            <w:pPr>
              <w:pStyle w:val="TAC"/>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6A7477" w14:textId="77777777" w:rsidR="00B2616A" w:rsidRDefault="00B2616A">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02D026" w14:textId="77777777" w:rsidR="00B2616A" w:rsidRDefault="00B2616A">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F81041" w14:textId="77777777" w:rsidR="00B2616A" w:rsidRDefault="00B2616A">
            <w:pPr>
              <w:pStyle w:val="TAC"/>
            </w:pPr>
            <w:r>
              <w:t>4648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946E45" w14:textId="77777777" w:rsidR="00B2616A" w:rsidRDefault="00B2616A">
            <w:pPr>
              <w:pStyle w:val="TAC"/>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7330B" w14:textId="77777777" w:rsidR="00B2616A" w:rsidRDefault="00B2616A">
            <w:pPr>
              <w:pStyle w:val="TAC"/>
            </w:pPr>
            <w:r>
              <w:t>N/A</w:t>
            </w:r>
          </w:p>
        </w:tc>
      </w:tr>
      <w:tr w:rsidR="00B2616A" w14:paraId="6A5D173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54343"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1248BE" w14:textId="77777777" w:rsidR="00B2616A" w:rsidRDefault="00B2616A">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7D6DFA" w14:textId="77777777" w:rsidR="00B2616A" w:rsidRDefault="00B2616A">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F0D833" w14:textId="77777777" w:rsidR="00B2616A" w:rsidRDefault="00B2616A">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30832" w14:textId="77777777" w:rsidR="00B2616A" w:rsidRDefault="00B2616A">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7E671D" w14:textId="77777777" w:rsidR="00B2616A" w:rsidRDefault="00B2616A">
            <w:pPr>
              <w:pStyle w:val="TAC"/>
              <w:rPr>
                <w:szCs w:val="18"/>
                <w:lang w:eastAsia="ko-KR"/>
              </w:rPr>
            </w:pPr>
            <w:r>
              <w:t>21</w:t>
            </w:r>
            <w:r>
              <w:rPr>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46B49A" w14:textId="77777777" w:rsidR="00B2616A" w:rsidRDefault="00B2616A">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8B5588" w14:textId="77777777" w:rsidR="00B2616A" w:rsidRDefault="00B2616A">
            <w:pPr>
              <w:pStyle w:val="TAC"/>
              <w:rPr>
                <w:lang w:eastAsia="zh-CN"/>
              </w:rPr>
            </w:pPr>
            <w:r>
              <w:rPr>
                <w:rFonts w:eastAsia="Times New Roman"/>
              </w:rPr>
              <w:t>N/A</w:t>
            </w:r>
          </w:p>
        </w:tc>
      </w:tr>
      <w:tr w:rsidR="00B2616A" w14:paraId="4D55D75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0D73A"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5D86AB" w14:textId="77777777" w:rsidR="00B2616A" w:rsidRDefault="00B2616A">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040340" w14:textId="77777777" w:rsidR="00B2616A" w:rsidRDefault="00B2616A">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FD5969" w14:textId="77777777" w:rsidR="00B2616A" w:rsidRDefault="00B2616A">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5BDC98" w14:textId="77777777" w:rsidR="00B2616A" w:rsidRDefault="00B2616A">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2AB00C" w14:textId="77777777" w:rsidR="00B2616A" w:rsidRDefault="00B2616A">
            <w:pPr>
              <w:pStyle w:val="TAC"/>
              <w:rPr>
                <w:szCs w:val="18"/>
                <w:lang w:eastAsia="ko-KR"/>
              </w:rPr>
            </w:pPr>
            <w: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B0ADE0" w14:textId="77777777" w:rsidR="00B2616A" w:rsidRDefault="00B2616A">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0B4B54" w14:textId="77777777" w:rsidR="00B2616A" w:rsidRDefault="00B2616A">
            <w:pPr>
              <w:pStyle w:val="TAC"/>
              <w:rPr>
                <w:lang w:eastAsia="zh-CN"/>
              </w:rPr>
            </w:pPr>
            <w:r>
              <w:rPr>
                <w:lang w:eastAsia="zh-CN"/>
              </w:rPr>
              <w:t>IMD</w:t>
            </w:r>
            <w:r>
              <w:rPr>
                <w:lang w:eastAsia="ja-JP"/>
              </w:rPr>
              <w:t>4</w:t>
            </w:r>
          </w:p>
        </w:tc>
      </w:tr>
      <w:tr w:rsidR="00B2616A" w14:paraId="4E7BAAC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402BE"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5A2BCE" w14:textId="77777777" w:rsidR="00B2616A" w:rsidRDefault="00B2616A">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4F768B" w14:textId="77777777" w:rsidR="00B2616A" w:rsidRDefault="00B2616A">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83A450" w14:textId="77777777" w:rsidR="00B2616A" w:rsidRDefault="00B2616A">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36788" w14:textId="77777777" w:rsidR="00B2616A" w:rsidRDefault="00B2616A">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E79768" w14:textId="77777777" w:rsidR="00B2616A" w:rsidRDefault="00B2616A">
            <w:pPr>
              <w:pStyle w:val="TAC"/>
              <w:rPr>
                <w:szCs w:val="18"/>
                <w:lang w:eastAsia="ko-KR"/>
              </w:rPr>
            </w:pPr>
            <w:r>
              <w:t>4980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A86A2A" w14:textId="77777777" w:rsidR="00B2616A" w:rsidRDefault="00B2616A">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FDB0FC" w14:textId="77777777" w:rsidR="00B2616A" w:rsidRDefault="00B2616A">
            <w:pPr>
              <w:pStyle w:val="TAC"/>
              <w:rPr>
                <w:lang w:eastAsia="zh-CN"/>
              </w:rPr>
            </w:pPr>
            <w:r>
              <w:rPr>
                <w:rFonts w:eastAsia="Times New Roman"/>
              </w:rPr>
              <w:t>N/A</w:t>
            </w:r>
          </w:p>
        </w:tc>
      </w:tr>
      <w:tr w:rsidR="00B2616A" w14:paraId="4463E97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2AE03"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EAAB9D" w14:textId="77777777" w:rsidR="00B2616A" w:rsidRDefault="00B2616A">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C69010" w14:textId="77777777" w:rsidR="00B2616A" w:rsidRDefault="00B2616A">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916A30" w14:textId="77777777" w:rsidR="00B2616A" w:rsidRDefault="00B2616A">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A38C01" w14:textId="77777777" w:rsidR="00B2616A" w:rsidRDefault="00B2616A">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3ED0AA" w14:textId="77777777" w:rsidR="00B2616A" w:rsidRDefault="00B2616A">
            <w:pPr>
              <w:pStyle w:val="TAC"/>
              <w:rPr>
                <w:szCs w:val="18"/>
                <w:lang w:eastAsia="ko-KR"/>
              </w:rPr>
            </w:pPr>
            <w:r>
              <w:t>21</w:t>
            </w:r>
            <w:r>
              <w:rPr>
                <w:lang w:eastAsia="ja-JP"/>
              </w:rPr>
              <w:t>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D7DC7A" w14:textId="77777777" w:rsidR="00B2616A" w:rsidRDefault="00B2616A">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32228A" w14:textId="77777777" w:rsidR="00B2616A" w:rsidRDefault="00B2616A">
            <w:pPr>
              <w:pStyle w:val="TAC"/>
              <w:rPr>
                <w:lang w:eastAsia="zh-CN"/>
              </w:rPr>
            </w:pPr>
            <w:r>
              <w:t>IMD4</w:t>
            </w:r>
          </w:p>
        </w:tc>
      </w:tr>
      <w:tr w:rsidR="00B2616A" w14:paraId="045E62E1"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05232"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5E2B72" w14:textId="77777777" w:rsidR="00B2616A" w:rsidRDefault="00B2616A">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B581BD" w14:textId="77777777" w:rsidR="00B2616A" w:rsidRDefault="00B2616A">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3F1AE2" w14:textId="77777777" w:rsidR="00B2616A" w:rsidRDefault="00B2616A">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F7272C" w14:textId="77777777" w:rsidR="00B2616A" w:rsidRDefault="00B2616A">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A67901" w14:textId="77777777" w:rsidR="00B2616A" w:rsidRDefault="00B2616A">
            <w:pPr>
              <w:pStyle w:val="TAC"/>
              <w:rPr>
                <w:szCs w:val="18"/>
                <w:lang w:eastAsia="ko-KR"/>
              </w:rPr>
            </w:pPr>
            <w:r>
              <w:t>800.5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7D1A24"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60BDCD" w14:textId="77777777" w:rsidR="00B2616A" w:rsidRDefault="00B2616A">
            <w:pPr>
              <w:pStyle w:val="TAC"/>
              <w:rPr>
                <w:lang w:eastAsia="zh-CN"/>
              </w:rPr>
            </w:pPr>
            <w:r>
              <w:rPr>
                <w:rFonts w:eastAsia="Times New Roman"/>
              </w:rPr>
              <w:t>N/A</w:t>
            </w:r>
          </w:p>
        </w:tc>
      </w:tr>
      <w:tr w:rsidR="00B2616A" w14:paraId="297B6B8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3F987"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8874D4" w14:textId="77777777" w:rsidR="00B2616A" w:rsidRDefault="00B2616A">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F6B91D" w14:textId="77777777" w:rsidR="00B2616A" w:rsidRDefault="00B2616A">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286E0B" w14:textId="77777777" w:rsidR="00B2616A" w:rsidRDefault="00B2616A">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12740A" w14:textId="77777777" w:rsidR="00B2616A" w:rsidRDefault="00B2616A">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FA6784" w14:textId="77777777" w:rsidR="00B2616A" w:rsidRDefault="00B2616A">
            <w:pPr>
              <w:pStyle w:val="TAC"/>
              <w:rPr>
                <w:szCs w:val="18"/>
                <w:lang w:eastAsia="ko-KR"/>
              </w:rPr>
            </w:pPr>
            <w:r>
              <w:rPr>
                <w:rFonts w:eastAsia="Malgun Gothic"/>
                <w:szCs w:val="18"/>
                <w:lang w:eastAsia="ko-KR"/>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622286" w14:textId="77777777" w:rsidR="00B2616A" w:rsidRDefault="00B2616A">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D333EB" w14:textId="77777777" w:rsidR="00B2616A" w:rsidRDefault="00B2616A">
            <w:pPr>
              <w:pStyle w:val="TAC"/>
              <w:rPr>
                <w:lang w:eastAsia="zh-CN"/>
              </w:rPr>
            </w:pPr>
            <w:r>
              <w:rPr>
                <w:rFonts w:eastAsia="Times New Roman"/>
              </w:rPr>
              <w:t>N/A</w:t>
            </w:r>
          </w:p>
        </w:tc>
      </w:tr>
      <w:tr w:rsidR="00B2616A" w14:paraId="0D52BC2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9EE5D"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9A6671" w14:textId="77777777" w:rsidR="00B2616A" w:rsidRDefault="00B2616A">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58ABE3" w14:textId="77777777" w:rsidR="00B2616A" w:rsidRDefault="00B2616A">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C6C4BB" w14:textId="77777777" w:rsidR="00B2616A" w:rsidRDefault="00B2616A">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762CA7" w14:textId="77777777" w:rsidR="00B2616A" w:rsidRDefault="00B2616A">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9BB9BE" w14:textId="77777777" w:rsidR="00B2616A" w:rsidRDefault="00B2616A">
            <w:pPr>
              <w:pStyle w:val="TAC"/>
              <w:rPr>
                <w:szCs w:val="18"/>
                <w:lang w:eastAsia="ko-KR"/>
              </w:rPr>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3174E7" w14:textId="77777777" w:rsidR="00B2616A" w:rsidRDefault="00B2616A">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5EBBAD" w14:textId="77777777" w:rsidR="00B2616A" w:rsidRDefault="00B2616A">
            <w:pPr>
              <w:pStyle w:val="TAC"/>
              <w:rPr>
                <w:lang w:eastAsia="zh-CN"/>
              </w:rPr>
            </w:pPr>
            <w:r>
              <w:t>IMD</w:t>
            </w:r>
            <w:r>
              <w:rPr>
                <w:lang w:eastAsia="ja-JP"/>
              </w:rPr>
              <w:t>5</w:t>
            </w:r>
          </w:p>
        </w:tc>
      </w:tr>
      <w:tr w:rsidR="00B2616A" w14:paraId="080EA66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8277D"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DFB6A8" w14:textId="77777777" w:rsidR="00B2616A" w:rsidRDefault="00B2616A">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6F397A" w14:textId="77777777" w:rsidR="00B2616A" w:rsidRDefault="00B2616A">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FCCD1F" w14:textId="77777777" w:rsidR="00B2616A" w:rsidRDefault="00B2616A">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55E2E5" w14:textId="77777777" w:rsidR="00B2616A" w:rsidRDefault="00B2616A">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EE53B8" w14:textId="77777777" w:rsidR="00B2616A" w:rsidRDefault="00B2616A">
            <w:pPr>
              <w:pStyle w:val="TAC"/>
              <w:rPr>
                <w:szCs w:val="18"/>
                <w:lang w:eastAsia="ko-KR"/>
              </w:rPr>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0E7C4E"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C39A99" w14:textId="77777777" w:rsidR="00B2616A" w:rsidRDefault="00B2616A">
            <w:pPr>
              <w:pStyle w:val="TAC"/>
              <w:rPr>
                <w:lang w:eastAsia="zh-CN"/>
              </w:rPr>
            </w:pPr>
            <w:r>
              <w:rPr>
                <w:rFonts w:eastAsia="Times New Roman"/>
              </w:rPr>
              <w:t>N/A</w:t>
            </w:r>
          </w:p>
        </w:tc>
      </w:tr>
      <w:tr w:rsidR="00B2616A" w14:paraId="5BF61DA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16C2"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FFCE72" w14:textId="77777777" w:rsidR="00B2616A" w:rsidRDefault="00B2616A">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9FA736" w14:textId="77777777" w:rsidR="00B2616A" w:rsidRDefault="00B2616A">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DE7426" w14:textId="77777777" w:rsidR="00B2616A" w:rsidRDefault="00B2616A">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1A8BC1" w14:textId="77777777" w:rsidR="00B2616A" w:rsidRDefault="00B2616A">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703C90" w14:textId="77777777" w:rsidR="00B2616A" w:rsidRDefault="00B2616A">
            <w:pPr>
              <w:pStyle w:val="TAC"/>
              <w:rPr>
                <w:szCs w:val="18"/>
                <w:lang w:eastAsia="ko-KR"/>
              </w:rPr>
            </w:pPr>
            <w:r>
              <w:rPr>
                <w:rFonts w:eastAsia="Malgun Gothic"/>
                <w:szCs w:val="18"/>
                <w:lang w:eastAsia="ko-KR"/>
              </w:rPr>
              <w:t>4807</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D024CD" w14:textId="77777777" w:rsidR="00B2616A" w:rsidRDefault="00B2616A">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2080B3" w14:textId="77777777" w:rsidR="00B2616A" w:rsidRDefault="00B2616A">
            <w:pPr>
              <w:pStyle w:val="TAC"/>
              <w:rPr>
                <w:lang w:eastAsia="zh-CN"/>
              </w:rPr>
            </w:pPr>
            <w:r>
              <w:rPr>
                <w:rFonts w:eastAsia="Times New Roman"/>
              </w:rPr>
              <w:t>N/A</w:t>
            </w:r>
          </w:p>
        </w:tc>
      </w:tr>
      <w:tr w:rsidR="0060298C" w14:paraId="5E9F3EBE" w14:textId="77777777" w:rsidTr="003C31F8">
        <w:trPr>
          <w:trHeight w:val="22"/>
          <w:jc w:val="center"/>
          <w:ins w:id="4833" w:author="Huawei" w:date="2020-11-17T11:56:00Z"/>
        </w:trPr>
        <w:tc>
          <w:tcPr>
            <w:tcW w:w="2258" w:type="dxa"/>
            <w:vMerge w:val="restart"/>
            <w:tcBorders>
              <w:top w:val="single" w:sz="4" w:space="0" w:color="auto"/>
              <w:left w:val="single" w:sz="4" w:space="0" w:color="auto"/>
              <w:right w:val="single" w:sz="4" w:space="0" w:color="auto"/>
            </w:tcBorders>
            <w:vAlign w:val="center"/>
          </w:tcPr>
          <w:p w14:paraId="2BAAD77E" w14:textId="451297CD" w:rsidR="0060298C" w:rsidRDefault="0060298C" w:rsidP="0060298C">
            <w:pPr>
              <w:pStyle w:val="TAC"/>
              <w:rPr>
                <w:ins w:id="4834" w:author="Huawei" w:date="2020-11-17T11:56:00Z"/>
                <w:rFonts w:cs="Arial"/>
                <w:szCs w:val="18"/>
                <w:lang w:eastAsia="zh-CN"/>
              </w:rPr>
            </w:pPr>
            <w:ins w:id="4835" w:author="Huawei" w:date="2020-11-17T11:56:00Z">
              <w:r>
                <w:t>DC_1A-32A_n3A</w:t>
              </w:r>
            </w:ins>
          </w:p>
        </w:tc>
        <w:tc>
          <w:tcPr>
            <w:tcW w:w="867" w:type="dxa"/>
            <w:tcBorders>
              <w:top w:val="single" w:sz="4" w:space="0" w:color="auto"/>
              <w:left w:val="single" w:sz="4" w:space="0" w:color="auto"/>
              <w:bottom w:val="single" w:sz="4" w:space="0" w:color="auto"/>
              <w:right w:val="single" w:sz="4" w:space="0" w:color="auto"/>
            </w:tcBorders>
            <w:vAlign w:val="center"/>
          </w:tcPr>
          <w:p w14:paraId="5419CDD8" w14:textId="75565B2D" w:rsidR="0060298C" w:rsidRDefault="0060298C" w:rsidP="0060298C">
            <w:pPr>
              <w:pStyle w:val="TAC"/>
              <w:rPr>
                <w:ins w:id="4836" w:author="Huawei" w:date="2020-11-17T11:56:00Z"/>
                <w:rFonts w:cs="Arial"/>
                <w:szCs w:val="18"/>
              </w:rPr>
            </w:pPr>
            <w:ins w:id="4837" w:author="Huawei" w:date="2020-11-17T11:56:00Z">
              <w:r>
                <w:rPr>
                  <w:rFonts w:eastAsia="Malgun Gothic"/>
                  <w:szCs w:val="18"/>
                  <w:lang w:eastAsia="ko-KR"/>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CFAC5D6" w14:textId="0CF4C709" w:rsidR="0060298C" w:rsidRDefault="0060298C" w:rsidP="0060298C">
            <w:pPr>
              <w:pStyle w:val="TAC"/>
              <w:rPr>
                <w:ins w:id="4838" w:author="Huawei" w:date="2020-11-17T11:56:00Z"/>
                <w:rFonts w:cs="Arial"/>
                <w:szCs w:val="18"/>
              </w:rPr>
            </w:pPr>
            <w:ins w:id="4839" w:author="Huawei" w:date="2020-11-17T11:56:00Z">
              <w:r>
                <w:rPr>
                  <w:rFonts w:cs="Arial"/>
                </w:rPr>
                <w:t>1720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B8491F0" w14:textId="25845726" w:rsidR="0060298C" w:rsidRDefault="0060298C" w:rsidP="0060298C">
            <w:pPr>
              <w:pStyle w:val="TAC"/>
              <w:rPr>
                <w:ins w:id="4840" w:author="Huawei" w:date="2020-11-17T11:56:00Z"/>
                <w:rFonts w:cs="Arial"/>
                <w:szCs w:val="18"/>
              </w:rPr>
            </w:pPr>
            <w:ins w:id="4841" w:author="Huawei" w:date="2020-11-17T11:5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7DF6CF1" w14:textId="61100D17" w:rsidR="0060298C" w:rsidRDefault="0060298C" w:rsidP="0060298C">
            <w:pPr>
              <w:pStyle w:val="TAC"/>
              <w:rPr>
                <w:ins w:id="4842" w:author="Huawei" w:date="2020-11-17T11:56:00Z"/>
                <w:rFonts w:cs="Arial"/>
                <w:szCs w:val="18"/>
              </w:rPr>
            </w:pPr>
            <w:ins w:id="4843" w:author="Huawei" w:date="2020-11-17T11:5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16341B5" w14:textId="3FD325B7" w:rsidR="0060298C" w:rsidRDefault="0060298C" w:rsidP="0060298C">
            <w:pPr>
              <w:pStyle w:val="TAC"/>
              <w:rPr>
                <w:ins w:id="4844" w:author="Huawei" w:date="2020-11-17T11:56:00Z"/>
                <w:rFonts w:cs="Arial"/>
                <w:szCs w:val="18"/>
              </w:rPr>
            </w:pPr>
            <w:ins w:id="4845" w:author="Huawei" w:date="2020-11-17T11:56:00Z">
              <w:r>
                <w:rPr>
                  <w:rFonts w:cs="Arial"/>
                </w:rPr>
                <w:t>1815</w:t>
              </w:r>
            </w:ins>
          </w:p>
        </w:tc>
        <w:tc>
          <w:tcPr>
            <w:tcW w:w="827" w:type="dxa"/>
            <w:tcBorders>
              <w:top w:val="single" w:sz="4" w:space="0" w:color="auto"/>
              <w:left w:val="single" w:sz="4" w:space="0" w:color="auto"/>
              <w:bottom w:val="single" w:sz="4" w:space="0" w:color="auto"/>
              <w:right w:val="single" w:sz="4" w:space="0" w:color="auto"/>
            </w:tcBorders>
            <w:vAlign w:val="center"/>
          </w:tcPr>
          <w:p w14:paraId="57DC5C4C" w14:textId="225AA8B6" w:rsidR="0060298C" w:rsidRDefault="0060298C" w:rsidP="0060298C">
            <w:pPr>
              <w:pStyle w:val="TAC"/>
              <w:rPr>
                <w:ins w:id="4846" w:author="Huawei" w:date="2020-11-17T11:56:00Z"/>
                <w:rFonts w:cs="Arial"/>
                <w:szCs w:val="18"/>
              </w:rPr>
            </w:pPr>
            <w:ins w:id="4847" w:author="Huawei" w:date="2020-11-17T11:5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BCDBB82" w14:textId="0B070FAF" w:rsidR="0060298C" w:rsidRDefault="0060298C" w:rsidP="0060298C">
            <w:pPr>
              <w:pStyle w:val="TAC"/>
              <w:rPr>
                <w:ins w:id="4848" w:author="Huawei" w:date="2020-11-17T11:56:00Z"/>
                <w:rFonts w:cs="Arial"/>
                <w:szCs w:val="18"/>
              </w:rPr>
            </w:pPr>
            <w:ins w:id="4849" w:author="Huawei" w:date="2020-11-17T11:56:00Z">
              <w:r>
                <w:rPr>
                  <w:rFonts w:cs="Arial"/>
                </w:rPr>
                <w:t>N/A</w:t>
              </w:r>
            </w:ins>
          </w:p>
        </w:tc>
      </w:tr>
      <w:tr w:rsidR="0060298C" w14:paraId="4FE5E1A2" w14:textId="77777777" w:rsidTr="003C31F8">
        <w:trPr>
          <w:trHeight w:val="22"/>
          <w:jc w:val="center"/>
          <w:ins w:id="4850" w:author="Huawei" w:date="2020-11-17T11:56:00Z"/>
        </w:trPr>
        <w:tc>
          <w:tcPr>
            <w:tcW w:w="2258" w:type="dxa"/>
            <w:vMerge/>
            <w:tcBorders>
              <w:left w:val="single" w:sz="4" w:space="0" w:color="auto"/>
              <w:right w:val="single" w:sz="4" w:space="0" w:color="auto"/>
            </w:tcBorders>
            <w:vAlign w:val="center"/>
          </w:tcPr>
          <w:p w14:paraId="7175D614" w14:textId="77777777" w:rsidR="0060298C" w:rsidRDefault="0060298C" w:rsidP="0060298C">
            <w:pPr>
              <w:pStyle w:val="TAC"/>
              <w:rPr>
                <w:ins w:id="4851" w:author="Huawei" w:date="2020-11-17T11:56:00Z"/>
                <w:rFonts w:cs="Arial"/>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50A2B287" w14:textId="28F15D94" w:rsidR="0060298C" w:rsidRDefault="0060298C" w:rsidP="0060298C">
            <w:pPr>
              <w:pStyle w:val="TAC"/>
              <w:rPr>
                <w:ins w:id="4852" w:author="Huawei" w:date="2020-11-17T11:56:00Z"/>
                <w:rFonts w:cs="Arial"/>
                <w:szCs w:val="18"/>
              </w:rPr>
            </w:pPr>
            <w:ins w:id="4853" w:author="Huawei" w:date="2020-11-17T11:56:00Z">
              <w:r>
                <w:rPr>
                  <w:rFonts w:eastAsia="Malgun Gothic"/>
                  <w:szCs w:val="18"/>
                  <w:lang w:eastAsia="ko-KR"/>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CA7C93A" w14:textId="4E9FC8A9" w:rsidR="0060298C" w:rsidRDefault="0060298C" w:rsidP="0060298C">
            <w:pPr>
              <w:pStyle w:val="TAC"/>
              <w:rPr>
                <w:ins w:id="4854" w:author="Huawei" w:date="2020-11-17T11:56:00Z"/>
                <w:rFonts w:cs="Arial"/>
                <w:szCs w:val="18"/>
              </w:rPr>
            </w:pPr>
            <w:ins w:id="4855" w:author="Huawei" w:date="2020-11-17T11:56:00Z">
              <w:r>
                <w:rPr>
                  <w:rFonts w:cs="Arial"/>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BDF63EE" w14:textId="62E1E9B0" w:rsidR="0060298C" w:rsidRDefault="0060298C" w:rsidP="0060298C">
            <w:pPr>
              <w:pStyle w:val="TAC"/>
              <w:rPr>
                <w:ins w:id="4856" w:author="Huawei" w:date="2020-11-17T11:56:00Z"/>
                <w:rFonts w:cs="Arial"/>
                <w:szCs w:val="18"/>
              </w:rPr>
            </w:pPr>
            <w:ins w:id="4857" w:author="Huawei" w:date="2020-11-17T11:5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4095B3B" w14:textId="0FCEED2B" w:rsidR="0060298C" w:rsidRDefault="0060298C" w:rsidP="0060298C">
            <w:pPr>
              <w:pStyle w:val="TAC"/>
              <w:rPr>
                <w:ins w:id="4858" w:author="Huawei" w:date="2020-11-17T11:56:00Z"/>
                <w:rFonts w:cs="Arial"/>
                <w:szCs w:val="18"/>
              </w:rPr>
            </w:pPr>
            <w:ins w:id="4859" w:author="Huawei" w:date="2020-11-17T11:5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5FDC1FF" w14:textId="106D3123" w:rsidR="0060298C" w:rsidRDefault="0060298C" w:rsidP="0060298C">
            <w:pPr>
              <w:pStyle w:val="TAC"/>
              <w:rPr>
                <w:ins w:id="4860" w:author="Huawei" w:date="2020-11-17T11:56:00Z"/>
                <w:rFonts w:cs="Arial"/>
                <w:szCs w:val="18"/>
              </w:rPr>
            </w:pPr>
            <w:ins w:id="4861" w:author="Huawei" w:date="2020-11-17T11:56:00Z">
              <w:r>
                <w:rPr>
                  <w:rFonts w:cs="Arial"/>
                </w:rPr>
                <w:t>1480</w:t>
              </w:r>
            </w:ins>
          </w:p>
        </w:tc>
        <w:tc>
          <w:tcPr>
            <w:tcW w:w="827" w:type="dxa"/>
            <w:tcBorders>
              <w:top w:val="single" w:sz="4" w:space="0" w:color="auto"/>
              <w:left w:val="single" w:sz="4" w:space="0" w:color="auto"/>
              <w:bottom w:val="single" w:sz="4" w:space="0" w:color="auto"/>
              <w:right w:val="single" w:sz="4" w:space="0" w:color="auto"/>
            </w:tcBorders>
            <w:vAlign w:val="center"/>
          </w:tcPr>
          <w:p w14:paraId="03082C22" w14:textId="4802CD21" w:rsidR="0060298C" w:rsidRDefault="0060298C" w:rsidP="0060298C">
            <w:pPr>
              <w:pStyle w:val="TAC"/>
              <w:rPr>
                <w:ins w:id="4862" w:author="Huawei" w:date="2020-11-17T11:56:00Z"/>
                <w:rFonts w:cs="Arial"/>
                <w:szCs w:val="18"/>
              </w:rPr>
            </w:pPr>
            <w:ins w:id="4863" w:author="Huawei" w:date="2020-11-17T11:56:00Z">
              <w:r>
                <w:rPr>
                  <w:rFonts w:cs="Arial"/>
                </w:rPr>
                <w:t>15.2</w:t>
              </w:r>
            </w:ins>
          </w:p>
        </w:tc>
        <w:tc>
          <w:tcPr>
            <w:tcW w:w="1248" w:type="dxa"/>
            <w:tcBorders>
              <w:top w:val="single" w:sz="4" w:space="0" w:color="auto"/>
              <w:left w:val="single" w:sz="4" w:space="0" w:color="auto"/>
              <w:bottom w:val="single" w:sz="4" w:space="0" w:color="auto"/>
              <w:right w:val="single" w:sz="4" w:space="0" w:color="auto"/>
            </w:tcBorders>
            <w:vAlign w:val="center"/>
          </w:tcPr>
          <w:p w14:paraId="6B91B551" w14:textId="2E84346B" w:rsidR="0060298C" w:rsidRDefault="0060298C" w:rsidP="0060298C">
            <w:pPr>
              <w:pStyle w:val="TAC"/>
              <w:rPr>
                <w:ins w:id="4864" w:author="Huawei" w:date="2020-11-17T11:56:00Z"/>
                <w:rFonts w:cs="Arial"/>
                <w:szCs w:val="18"/>
              </w:rPr>
            </w:pPr>
            <w:ins w:id="4865" w:author="Huawei" w:date="2020-11-17T11:56:00Z">
              <w:r>
                <w:rPr>
                  <w:rFonts w:cs="Arial"/>
                </w:rPr>
                <w:t>IMD3</w:t>
              </w:r>
              <w:r>
                <w:rPr>
                  <w:rFonts w:cs="Arial"/>
                  <w:vertAlign w:val="superscript"/>
                </w:rPr>
                <w:t>4</w:t>
              </w:r>
            </w:ins>
          </w:p>
        </w:tc>
      </w:tr>
      <w:tr w:rsidR="0060298C" w14:paraId="61D4250A" w14:textId="77777777" w:rsidTr="003C31F8">
        <w:trPr>
          <w:trHeight w:val="22"/>
          <w:jc w:val="center"/>
          <w:ins w:id="4866" w:author="Huawei" w:date="2020-11-17T11:56:00Z"/>
        </w:trPr>
        <w:tc>
          <w:tcPr>
            <w:tcW w:w="2258" w:type="dxa"/>
            <w:vMerge/>
            <w:tcBorders>
              <w:left w:val="single" w:sz="4" w:space="0" w:color="auto"/>
              <w:bottom w:val="single" w:sz="4" w:space="0" w:color="auto"/>
              <w:right w:val="single" w:sz="4" w:space="0" w:color="auto"/>
            </w:tcBorders>
            <w:vAlign w:val="center"/>
          </w:tcPr>
          <w:p w14:paraId="1F5EC702" w14:textId="77777777" w:rsidR="0060298C" w:rsidRDefault="0060298C" w:rsidP="0060298C">
            <w:pPr>
              <w:pStyle w:val="TAC"/>
              <w:rPr>
                <w:ins w:id="4867" w:author="Huawei" w:date="2020-11-17T11:56:00Z"/>
                <w:rFonts w:cs="Arial"/>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120549C8" w14:textId="20DBC703" w:rsidR="0060298C" w:rsidRDefault="0060298C" w:rsidP="0060298C">
            <w:pPr>
              <w:pStyle w:val="TAC"/>
              <w:rPr>
                <w:ins w:id="4868" w:author="Huawei" w:date="2020-11-17T11:56:00Z"/>
                <w:rFonts w:cs="Arial"/>
                <w:szCs w:val="18"/>
              </w:rPr>
            </w:pPr>
            <w:ins w:id="4869" w:author="Huawei" w:date="2020-11-17T11:56:00Z">
              <w:r>
                <w:rPr>
                  <w:rFonts w:eastAsia="MS Mincho"/>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FEC3E04" w14:textId="2A6E8546" w:rsidR="0060298C" w:rsidRDefault="0060298C" w:rsidP="0060298C">
            <w:pPr>
              <w:pStyle w:val="TAC"/>
              <w:rPr>
                <w:ins w:id="4870" w:author="Huawei" w:date="2020-11-17T11:56:00Z"/>
                <w:rFonts w:cs="Arial"/>
                <w:szCs w:val="18"/>
              </w:rPr>
            </w:pPr>
            <w:ins w:id="4871" w:author="Huawei" w:date="2020-11-17T11:56:00Z">
              <w:r>
                <w:rPr>
                  <w:rFonts w:cs="Arial"/>
                </w:rPr>
                <w:t>1960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51420C7" w14:textId="6CFB9755" w:rsidR="0060298C" w:rsidRDefault="0060298C" w:rsidP="0060298C">
            <w:pPr>
              <w:pStyle w:val="TAC"/>
              <w:rPr>
                <w:ins w:id="4872" w:author="Huawei" w:date="2020-11-17T11:56:00Z"/>
                <w:rFonts w:cs="Arial"/>
                <w:szCs w:val="18"/>
              </w:rPr>
            </w:pPr>
            <w:ins w:id="4873" w:author="Huawei" w:date="2020-11-17T11:5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03A5FEB" w14:textId="0AE98DF8" w:rsidR="0060298C" w:rsidRDefault="0060298C" w:rsidP="0060298C">
            <w:pPr>
              <w:pStyle w:val="TAC"/>
              <w:rPr>
                <w:ins w:id="4874" w:author="Huawei" w:date="2020-11-17T11:56:00Z"/>
                <w:rFonts w:cs="Arial"/>
                <w:szCs w:val="18"/>
              </w:rPr>
            </w:pPr>
            <w:ins w:id="4875" w:author="Huawei" w:date="2020-11-17T11:5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A7E63E1" w14:textId="3CF820C3" w:rsidR="0060298C" w:rsidRDefault="0060298C" w:rsidP="0060298C">
            <w:pPr>
              <w:pStyle w:val="TAC"/>
              <w:rPr>
                <w:ins w:id="4876" w:author="Huawei" w:date="2020-11-17T11:56:00Z"/>
                <w:rFonts w:cs="Arial"/>
                <w:szCs w:val="18"/>
              </w:rPr>
            </w:pPr>
            <w:ins w:id="4877" w:author="Huawei" w:date="2020-11-17T11:56:00Z">
              <w:r>
                <w:rPr>
                  <w:rFonts w:cs="Arial"/>
                </w:rPr>
                <w:t>2150</w:t>
              </w:r>
            </w:ins>
          </w:p>
        </w:tc>
        <w:tc>
          <w:tcPr>
            <w:tcW w:w="827" w:type="dxa"/>
            <w:tcBorders>
              <w:top w:val="single" w:sz="4" w:space="0" w:color="auto"/>
              <w:left w:val="single" w:sz="4" w:space="0" w:color="auto"/>
              <w:bottom w:val="single" w:sz="4" w:space="0" w:color="auto"/>
              <w:right w:val="single" w:sz="4" w:space="0" w:color="auto"/>
            </w:tcBorders>
            <w:vAlign w:val="center"/>
          </w:tcPr>
          <w:p w14:paraId="3DCAA0B5" w14:textId="160D9F20" w:rsidR="0060298C" w:rsidRDefault="0060298C" w:rsidP="0060298C">
            <w:pPr>
              <w:pStyle w:val="TAC"/>
              <w:rPr>
                <w:ins w:id="4878" w:author="Huawei" w:date="2020-11-17T11:56:00Z"/>
                <w:rFonts w:cs="Arial"/>
                <w:szCs w:val="18"/>
              </w:rPr>
            </w:pPr>
            <w:bookmarkStart w:id="4879" w:name="OLE_LINK30"/>
            <w:ins w:id="4880" w:author="Huawei" w:date="2020-11-17T11:56:00Z">
              <w:r>
                <w:rPr>
                  <w:rFonts w:cs="Arial"/>
                </w:rPr>
                <w:t>N/A</w:t>
              </w:r>
              <w:bookmarkEnd w:id="4879"/>
            </w:ins>
          </w:p>
        </w:tc>
        <w:tc>
          <w:tcPr>
            <w:tcW w:w="1248" w:type="dxa"/>
            <w:tcBorders>
              <w:top w:val="single" w:sz="4" w:space="0" w:color="auto"/>
              <w:left w:val="single" w:sz="4" w:space="0" w:color="auto"/>
              <w:bottom w:val="single" w:sz="4" w:space="0" w:color="auto"/>
              <w:right w:val="single" w:sz="4" w:space="0" w:color="auto"/>
            </w:tcBorders>
            <w:vAlign w:val="center"/>
          </w:tcPr>
          <w:p w14:paraId="21840C2F" w14:textId="239E50A4" w:rsidR="0060298C" w:rsidRDefault="0060298C" w:rsidP="0060298C">
            <w:pPr>
              <w:pStyle w:val="TAC"/>
              <w:rPr>
                <w:ins w:id="4881" w:author="Huawei" w:date="2020-11-17T11:56:00Z"/>
                <w:rFonts w:cs="Arial"/>
                <w:szCs w:val="18"/>
              </w:rPr>
            </w:pPr>
            <w:ins w:id="4882" w:author="Huawei" w:date="2020-11-17T11:56:00Z">
              <w:r>
                <w:rPr>
                  <w:rFonts w:cs="Arial"/>
                </w:rPr>
                <w:t>N/A</w:t>
              </w:r>
            </w:ins>
          </w:p>
        </w:tc>
      </w:tr>
      <w:tr w:rsidR="00B2616A" w14:paraId="014AD7A6"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DC8C94" w14:textId="77777777" w:rsidR="00B2616A" w:rsidRDefault="00B2616A">
            <w:pPr>
              <w:pStyle w:val="TAC"/>
              <w:rPr>
                <w:rFonts w:cs="Arial"/>
                <w:szCs w:val="18"/>
                <w:lang w:eastAsia="zh-CN"/>
              </w:rPr>
            </w:pPr>
            <w:r>
              <w:rPr>
                <w:rFonts w:cs="Arial"/>
                <w:szCs w:val="18"/>
                <w:lang w:eastAsia="zh-CN"/>
              </w:rPr>
              <w:t>DC_1A-32A_n78A</w:t>
            </w:r>
          </w:p>
          <w:p w14:paraId="2709B560" w14:textId="77777777" w:rsidR="00B2616A" w:rsidRDefault="00B2616A">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7FF2C6" w14:textId="77777777" w:rsidR="00B2616A" w:rsidRDefault="00B2616A">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917A08" w14:textId="77777777" w:rsidR="00B2616A" w:rsidRDefault="00B2616A">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037885" w14:textId="77777777" w:rsidR="00B2616A" w:rsidRDefault="00B2616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336A92" w14:textId="77777777" w:rsidR="00B2616A" w:rsidRDefault="00B2616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8C3E3A" w14:textId="77777777" w:rsidR="00B2616A" w:rsidRDefault="00B2616A">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3C1316" w14:textId="77777777" w:rsidR="00B2616A" w:rsidRDefault="00B2616A">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B4E891" w14:textId="77777777" w:rsidR="00B2616A" w:rsidRDefault="00B2616A">
            <w:pPr>
              <w:pStyle w:val="TAC"/>
              <w:rPr>
                <w:lang w:eastAsia="ko-KR"/>
              </w:rPr>
            </w:pPr>
            <w:r>
              <w:rPr>
                <w:rFonts w:cs="Arial"/>
                <w:szCs w:val="18"/>
              </w:rPr>
              <w:t>N/A</w:t>
            </w:r>
          </w:p>
        </w:tc>
      </w:tr>
      <w:tr w:rsidR="00B2616A" w14:paraId="66DD7E20"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FAE08" w14:textId="77777777" w:rsidR="00B2616A" w:rsidRDefault="00B2616A">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0441A0" w14:textId="77777777" w:rsidR="00B2616A" w:rsidRDefault="00B2616A">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56587F" w14:textId="77777777" w:rsidR="00B2616A" w:rsidRDefault="00B2616A">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8DFFAA" w14:textId="77777777" w:rsidR="00B2616A" w:rsidRDefault="00B2616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95FC98" w14:textId="77777777" w:rsidR="00B2616A" w:rsidRDefault="00B2616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0812E9" w14:textId="77777777" w:rsidR="00B2616A" w:rsidRDefault="00B2616A">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CA3741" w14:textId="77777777" w:rsidR="00B2616A" w:rsidRDefault="00B2616A">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B6A4CF" w14:textId="77777777" w:rsidR="00B2616A" w:rsidRDefault="00B2616A">
            <w:pPr>
              <w:pStyle w:val="TAC"/>
              <w:rPr>
                <w:lang w:eastAsia="ko-KR"/>
              </w:rPr>
            </w:pPr>
            <w:r>
              <w:rPr>
                <w:rFonts w:cs="Arial"/>
                <w:szCs w:val="18"/>
              </w:rPr>
              <w:t>IMD2</w:t>
            </w:r>
          </w:p>
        </w:tc>
      </w:tr>
      <w:tr w:rsidR="00B2616A" w14:paraId="128DA6EC"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C852A" w14:textId="77777777" w:rsidR="00B2616A" w:rsidRDefault="00B2616A">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CD798B" w14:textId="77777777" w:rsidR="00B2616A" w:rsidRDefault="00B2616A">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BCA8CF" w14:textId="77777777" w:rsidR="00B2616A" w:rsidRDefault="00B2616A">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A4C279" w14:textId="77777777" w:rsidR="00B2616A" w:rsidRDefault="00B2616A">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C57B6A" w14:textId="77777777" w:rsidR="00B2616A" w:rsidRDefault="00B2616A">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1C7B16" w14:textId="77777777" w:rsidR="00B2616A" w:rsidRDefault="00B2616A">
            <w:pPr>
              <w:pStyle w:val="TAC"/>
              <w:rPr>
                <w:rFonts w:eastAsia="Malgun Gothic"/>
                <w:szCs w:val="18"/>
                <w:lang w:eastAsia="ko-KR"/>
              </w:rPr>
            </w:pPr>
            <w:r>
              <w:rPr>
                <w:rFonts w:cs="Arial"/>
                <w:szCs w:val="18"/>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AAABD9" w14:textId="77777777" w:rsidR="00B2616A" w:rsidRDefault="00B2616A">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8F67CB" w14:textId="77777777" w:rsidR="00B2616A" w:rsidRDefault="00B2616A">
            <w:pPr>
              <w:pStyle w:val="TAC"/>
              <w:rPr>
                <w:lang w:eastAsia="ko-KR"/>
              </w:rPr>
            </w:pPr>
            <w:r>
              <w:rPr>
                <w:rFonts w:cs="Arial"/>
                <w:szCs w:val="18"/>
              </w:rPr>
              <w:t>N/A</w:t>
            </w:r>
          </w:p>
        </w:tc>
      </w:tr>
      <w:tr w:rsidR="00B2616A" w14:paraId="3956949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96CD8" w14:textId="77777777" w:rsidR="00B2616A" w:rsidRDefault="00B2616A">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E194C1" w14:textId="77777777" w:rsidR="00B2616A" w:rsidRDefault="00B2616A">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14745F" w14:textId="77777777" w:rsidR="00B2616A" w:rsidRDefault="00B2616A">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C14C8F" w14:textId="77777777" w:rsidR="00B2616A" w:rsidRDefault="00B2616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A2E0F1" w14:textId="77777777" w:rsidR="00B2616A" w:rsidRDefault="00B2616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9C52F8" w14:textId="77777777" w:rsidR="00B2616A" w:rsidRDefault="00B2616A">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27D0A2" w14:textId="77777777" w:rsidR="00B2616A" w:rsidRDefault="00B2616A">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7B96D6" w14:textId="77777777" w:rsidR="00B2616A" w:rsidRDefault="00B2616A">
            <w:pPr>
              <w:pStyle w:val="TAC"/>
              <w:rPr>
                <w:lang w:eastAsia="ko-KR"/>
              </w:rPr>
            </w:pPr>
            <w:r>
              <w:rPr>
                <w:rFonts w:cs="Arial"/>
                <w:szCs w:val="18"/>
              </w:rPr>
              <w:t>N/A</w:t>
            </w:r>
          </w:p>
        </w:tc>
      </w:tr>
      <w:tr w:rsidR="00B2616A" w14:paraId="6158B91D"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F40A4" w14:textId="77777777" w:rsidR="00B2616A" w:rsidRDefault="00B2616A">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AFC0FA" w14:textId="77777777" w:rsidR="00B2616A" w:rsidRDefault="00B2616A">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8AF1CA" w14:textId="77777777" w:rsidR="00B2616A" w:rsidRDefault="00B2616A">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AAA5A" w14:textId="77777777" w:rsidR="00B2616A" w:rsidRDefault="00B2616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15FB9C" w14:textId="77777777" w:rsidR="00B2616A" w:rsidRDefault="00B2616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62835C" w14:textId="77777777" w:rsidR="00B2616A" w:rsidRDefault="00B2616A">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564BA5" w14:textId="77777777" w:rsidR="00B2616A" w:rsidRDefault="00B2616A">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A0D003" w14:textId="77777777" w:rsidR="00B2616A" w:rsidRDefault="00B2616A">
            <w:pPr>
              <w:pStyle w:val="TAC"/>
              <w:rPr>
                <w:lang w:eastAsia="ko-KR"/>
              </w:rPr>
            </w:pPr>
            <w:r>
              <w:rPr>
                <w:rFonts w:cs="Arial"/>
                <w:szCs w:val="18"/>
              </w:rPr>
              <w:t>IMD5</w:t>
            </w:r>
          </w:p>
        </w:tc>
      </w:tr>
      <w:tr w:rsidR="00B2616A" w14:paraId="44CE3F7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265F4" w14:textId="77777777" w:rsidR="00B2616A" w:rsidRDefault="00B2616A">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CE0200" w14:textId="77777777" w:rsidR="00B2616A" w:rsidRDefault="00B2616A">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2FBB54" w14:textId="77777777" w:rsidR="00B2616A" w:rsidRDefault="00B2616A">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324CC5" w14:textId="77777777" w:rsidR="00B2616A" w:rsidRDefault="00B2616A">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B817CE" w14:textId="77777777" w:rsidR="00B2616A" w:rsidRDefault="00B2616A">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760570" w14:textId="77777777" w:rsidR="00B2616A" w:rsidRDefault="00B2616A">
            <w:pPr>
              <w:pStyle w:val="TAC"/>
              <w:rPr>
                <w:rFonts w:eastAsia="Malgun Gothic"/>
                <w:szCs w:val="18"/>
                <w:lang w:eastAsia="ko-KR"/>
              </w:rPr>
            </w:pPr>
            <w:r>
              <w:rPr>
                <w:rFonts w:cs="Arial"/>
                <w:szCs w:val="18"/>
              </w:rP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BB7E18" w14:textId="77777777" w:rsidR="00B2616A" w:rsidRDefault="00B2616A">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E1217B" w14:textId="77777777" w:rsidR="00B2616A" w:rsidRDefault="00B2616A">
            <w:pPr>
              <w:pStyle w:val="TAC"/>
              <w:rPr>
                <w:lang w:eastAsia="ko-KR"/>
              </w:rPr>
            </w:pPr>
            <w:r>
              <w:rPr>
                <w:rFonts w:cs="Arial"/>
                <w:szCs w:val="18"/>
              </w:rPr>
              <w:t>N/A</w:t>
            </w:r>
          </w:p>
        </w:tc>
      </w:tr>
      <w:tr w:rsidR="00640273" w14:paraId="2E41235D" w14:textId="77777777" w:rsidTr="00430EC5">
        <w:trPr>
          <w:trHeight w:val="22"/>
          <w:jc w:val="center"/>
          <w:ins w:id="4883" w:author="Huawei" w:date="2020-11-16T17:28:00Z"/>
        </w:trPr>
        <w:tc>
          <w:tcPr>
            <w:tcW w:w="2258" w:type="dxa"/>
            <w:vMerge w:val="restart"/>
            <w:tcBorders>
              <w:top w:val="single" w:sz="4" w:space="0" w:color="auto"/>
              <w:left w:val="single" w:sz="4" w:space="0" w:color="auto"/>
              <w:right w:val="single" w:sz="4" w:space="0" w:color="auto"/>
            </w:tcBorders>
            <w:vAlign w:val="center"/>
          </w:tcPr>
          <w:p w14:paraId="0FC24BAC" w14:textId="77777777" w:rsidR="00640273" w:rsidRDefault="00640273" w:rsidP="00640273">
            <w:pPr>
              <w:pStyle w:val="TAC"/>
              <w:rPr>
                <w:ins w:id="4884" w:author="Huawei" w:date="2020-11-16T17:29:00Z"/>
              </w:rPr>
            </w:pPr>
            <w:ins w:id="4885" w:author="Huawei" w:date="2020-11-16T17:29:00Z">
              <w:r>
                <w:t>DC_1A-40</w:t>
              </w:r>
              <w:r>
                <w:rPr>
                  <w:rFonts w:eastAsia="Malgun Gothic"/>
                  <w:lang w:eastAsia="ko-KR"/>
                </w:rPr>
                <w:t>A_</w:t>
              </w:r>
              <w:r>
                <w:rPr>
                  <w:lang w:eastAsia="ja-JP"/>
                </w:rPr>
                <w:t>n7</w:t>
              </w:r>
              <w:r>
                <w:rPr>
                  <w:rFonts w:eastAsia="Malgun Gothic"/>
                  <w:lang w:eastAsia="ko-KR"/>
                </w:rPr>
                <w:t>8</w:t>
              </w:r>
              <w:r>
                <w:t>A</w:t>
              </w:r>
            </w:ins>
          </w:p>
          <w:p w14:paraId="3D0C7482" w14:textId="77777777" w:rsidR="00640273" w:rsidRDefault="00640273" w:rsidP="00640273">
            <w:pPr>
              <w:pStyle w:val="TAC"/>
              <w:rPr>
                <w:ins w:id="4886" w:author="Huawei" w:date="2020-11-16T17:28:00Z"/>
                <w:lang w:eastAsia="ko-KR"/>
              </w:rPr>
            </w:pPr>
            <w:ins w:id="4887" w:author="Huawei" w:date="2020-11-16T17:29:00Z">
              <w:r>
                <w:t>DC_1A-40C_n78A</w:t>
              </w:r>
            </w:ins>
          </w:p>
          <w:p w14:paraId="70EFC10F" w14:textId="33C4BEDA" w:rsidR="00640273" w:rsidRDefault="00640273" w:rsidP="00640273">
            <w:pPr>
              <w:pStyle w:val="TAC"/>
              <w:rPr>
                <w:ins w:id="4888" w:author="Huawei" w:date="2020-11-16T17:28: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8CE6079" w14:textId="72D43522" w:rsidR="00640273" w:rsidRDefault="00640273" w:rsidP="00640273">
            <w:pPr>
              <w:pStyle w:val="TAC"/>
              <w:rPr>
                <w:ins w:id="4889" w:author="Huawei" w:date="2020-11-16T17:28:00Z"/>
                <w:lang w:eastAsia="ko-KR"/>
              </w:rPr>
            </w:pPr>
            <w:ins w:id="4890" w:author="Huawei" w:date="2020-11-16T17:29:00Z">
              <w: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057DDE4" w14:textId="52074DF0" w:rsidR="00640273" w:rsidRDefault="00640273" w:rsidP="00640273">
            <w:pPr>
              <w:pStyle w:val="TAC"/>
              <w:rPr>
                <w:ins w:id="4891" w:author="Huawei" w:date="2020-11-16T17:28:00Z"/>
                <w:rFonts w:eastAsia="Malgun Gothic"/>
                <w:szCs w:val="18"/>
                <w:lang w:eastAsia="ko-KR"/>
              </w:rPr>
            </w:pPr>
            <w:ins w:id="4892" w:author="Huawei" w:date="2020-11-16T17:29:00Z">
              <w:r>
                <w:rPr>
                  <w:rFonts w:eastAsia="Malgun Gothic"/>
                  <w:szCs w:val="18"/>
                  <w:lang w:eastAsia="ko-KR"/>
                </w:rPr>
                <w:t>1930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5E86F29" w14:textId="7D45E24D" w:rsidR="00640273" w:rsidRDefault="00640273" w:rsidP="00640273">
            <w:pPr>
              <w:pStyle w:val="TAC"/>
              <w:rPr>
                <w:ins w:id="4893" w:author="Huawei" w:date="2020-11-16T17:28:00Z"/>
                <w:rFonts w:eastAsia="Malgun Gothic"/>
                <w:szCs w:val="18"/>
                <w:lang w:eastAsia="ko-KR"/>
              </w:rPr>
            </w:pPr>
            <w:ins w:id="4894" w:author="Huawei" w:date="2020-11-16T17:29: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0FD50FC" w14:textId="7D07964F" w:rsidR="00640273" w:rsidRDefault="00640273" w:rsidP="00640273">
            <w:pPr>
              <w:pStyle w:val="TAC"/>
              <w:rPr>
                <w:ins w:id="4895" w:author="Huawei" w:date="2020-11-16T17:28:00Z"/>
                <w:rFonts w:eastAsia="Malgun Gothic"/>
                <w:szCs w:val="18"/>
                <w:lang w:eastAsia="ko-KR"/>
              </w:rPr>
            </w:pPr>
            <w:ins w:id="4896" w:author="Huawei" w:date="2020-11-16T17:29: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118AC42" w14:textId="271E5C19" w:rsidR="00640273" w:rsidRDefault="00640273" w:rsidP="00640273">
            <w:pPr>
              <w:pStyle w:val="TAC"/>
              <w:rPr>
                <w:ins w:id="4897" w:author="Huawei" w:date="2020-11-16T17:28:00Z"/>
                <w:rFonts w:eastAsia="Malgun Gothic"/>
                <w:szCs w:val="18"/>
                <w:lang w:eastAsia="ko-KR"/>
              </w:rPr>
            </w:pPr>
            <w:ins w:id="4898" w:author="Huawei" w:date="2020-11-16T17:29:00Z">
              <w:r>
                <w:rPr>
                  <w:rFonts w:eastAsia="Malgun Gothic"/>
                  <w:szCs w:val="18"/>
                  <w:lang w:eastAsia="ko-KR"/>
                </w:rPr>
                <w:t>2120</w:t>
              </w:r>
            </w:ins>
          </w:p>
        </w:tc>
        <w:tc>
          <w:tcPr>
            <w:tcW w:w="827" w:type="dxa"/>
            <w:tcBorders>
              <w:top w:val="single" w:sz="4" w:space="0" w:color="auto"/>
              <w:left w:val="single" w:sz="4" w:space="0" w:color="auto"/>
              <w:bottom w:val="single" w:sz="4" w:space="0" w:color="auto"/>
              <w:right w:val="single" w:sz="4" w:space="0" w:color="auto"/>
            </w:tcBorders>
            <w:vAlign w:val="center"/>
          </w:tcPr>
          <w:p w14:paraId="5A956293" w14:textId="52BFE740" w:rsidR="00640273" w:rsidRDefault="00640273" w:rsidP="00640273">
            <w:pPr>
              <w:pStyle w:val="TAC"/>
              <w:rPr>
                <w:ins w:id="4899" w:author="Huawei" w:date="2020-11-16T17:28:00Z"/>
                <w:lang w:eastAsia="ko-KR"/>
              </w:rPr>
            </w:pPr>
            <w:ins w:id="4900" w:author="Huawei" w:date="2020-11-16T17:29: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FF39252" w14:textId="2717569F" w:rsidR="00640273" w:rsidRDefault="00640273" w:rsidP="00640273">
            <w:pPr>
              <w:pStyle w:val="TAC"/>
              <w:rPr>
                <w:ins w:id="4901" w:author="Huawei" w:date="2020-11-16T17:28:00Z"/>
                <w:lang w:eastAsia="ko-KR"/>
              </w:rPr>
            </w:pPr>
            <w:ins w:id="4902" w:author="Huawei" w:date="2020-11-16T17:29:00Z">
              <w:r>
                <w:t>N/A</w:t>
              </w:r>
            </w:ins>
          </w:p>
        </w:tc>
      </w:tr>
      <w:tr w:rsidR="00640273" w14:paraId="117A207C" w14:textId="77777777" w:rsidTr="00430EC5">
        <w:trPr>
          <w:trHeight w:val="22"/>
          <w:jc w:val="center"/>
          <w:ins w:id="4903" w:author="Huawei" w:date="2020-11-16T17:29:00Z"/>
        </w:trPr>
        <w:tc>
          <w:tcPr>
            <w:tcW w:w="2258" w:type="dxa"/>
            <w:vMerge/>
            <w:tcBorders>
              <w:left w:val="single" w:sz="4" w:space="0" w:color="auto"/>
              <w:right w:val="single" w:sz="4" w:space="0" w:color="auto"/>
            </w:tcBorders>
            <w:vAlign w:val="center"/>
          </w:tcPr>
          <w:p w14:paraId="167A0A11" w14:textId="4FBA66F4" w:rsidR="00640273" w:rsidRDefault="00640273" w:rsidP="00640273">
            <w:pPr>
              <w:pStyle w:val="TAC"/>
              <w:rPr>
                <w:ins w:id="4904" w:author="Huawei" w:date="2020-11-16T17:29: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E0F32F" w14:textId="4562D978" w:rsidR="00640273" w:rsidRDefault="00640273" w:rsidP="00640273">
            <w:pPr>
              <w:pStyle w:val="TAC"/>
              <w:rPr>
                <w:ins w:id="4905" w:author="Huawei" w:date="2020-11-16T17:29:00Z"/>
                <w:lang w:eastAsia="ko-KR"/>
              </w:rPr>
            </w:pPr>
            <w:ins w:id="4906" w:author="Huawei" w:date="2020-11-16T17:29:00Z">
              <w:r>
                <w:t>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ADE3713" w14:textId="7C3DA3E9" w:rsidR="00640273" w:rsidRDefault="00640273" w:rsidP="00640273">
            <w:pPr>
              <w:pStyle w:val="TAC"/>
              <w:rPr>
                <w:ins w:id="4907" w:author="Huawei" w:date="2020-11-16T17:29:00Z"/>
                <w:rFonts w:eastAsia="Malgun Gothic"/>
                <w:szCs w:val="18"/>
                <w:lang w:eastAsia="ko-KR"/>
              </w:rPr>
            </w:pPr>
            <w:ins w:id="4908" w:author="Huawei" w:date="2020-11-16T17:29:00Z">
              <w:r>
                <w:rPr>
                  <w:rFonts w:eastAsia="Malgun Gothic"/>
                  <w:szCs w:val="18"/>
                  <w:lang w:eastAsia="ko-KR"/>
                </w:rPr>
                <w:t>2340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9F3CE68" w14:textId="63C6213F" w:rsidR="00640273" w:rsidRDefault="00640273" w:rsidP="00640273">
            <w:pPr>
              <w:pStyle w:val="TAC"/>
              <w:rPr>
                <w:ins w:id="4909" w:author="Huawei" w:date="2020-11-16T17:29:00Z"/>
                <w:rFonts w:eastAsia="Malgun Gothic"/>
                <w:szCs w:val="18"/>
                <w:lang w:eastAsia="ko-KR"/>
              </w:rPr>
            </w:pPr>
            <w:ins w:id="4910" w:author="Huawei" w:date="2020-11-16T17:29: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9426B62" w14:textId="42F6549D" w:rsidR="00640273" w:rsidRDefault="00640273" w:rsidP="00640273">
            <w:pPr>
              <w:pStyle w:val="TAC"/>
              <w:rPr>
                <w:ins w:id="4911" w:author="Huawei" w:date="2020-11-16T17:29:00Z"/>
                <w:rFonts w:eastAsia="Malgun Gothic"/>
                <w:szCs w:val="18"/>
                <w:lang w:eastAsia="ko-KR"/>
              </w:rPr>
            </w:pPr>
            <w:ins w:id="4912" w:author="Huawei" w:date="2020-11-16T17:29: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41E7542" w14:textId="7F18E5FF" w:rsidR="00640273" w:rsidRDefault="00640273" w:rsidP="00640273">
            <w:pPr>
              <w:pStyle w:val="TAC"/>
              <w:rPr>
                <w:ins w:id="4913" w:author="Huawei" w:date="2020-11-16T17:29:00Z"/>
                <w:rFonts w:eastAsia="Malgun Gothic"/>
                <w:szCs w:val="18"/>
                <w:lang w:eastAsia="ko-KR"/>
              </w:rPr>
            </w:pPr>
            <w:ins w:id="4914" w:author="Huawei" w:date="2020-11-16T17:29:00Z">
              <w:r>
                <w:rPr>
                  <w:rFonts w:eastAsia="Malgun Gothic"/>
                  <w:szCs w:val="18"/>
                  <w:lang w:eastAsia="ko-KR"/>
                </w:rPr>
                <w:t>2340</w:t>
              </w:r>
            </w:ins>
          </w:p>
        </w:tc>
        <w:tc>
          <w:tcPr>
            <w:tcW w:w="827" w:type="dxa"/>
            <w:tcBorders>
              <w:top w:val="single" w:sz="4" w:space="0" w:color="auto"/>
              <w:left w:val="single" w:sz="4" w:space="0" w:color="auto"/>
              <w:bottom w:val="single" w:sz="4" w:space="0" w:color="auto"/>
              <w:right w:val="single" w:sz="4" w:space="0" w:color="auto"/>
            </w:tcBorders>
            <w:vAlign w:val="center"/>
          </w:tcPr>
          <w:p w14:paraId="6F85129B" w14:textId="793C551B" w:rsidR="00640273" w:rsidRDefault="00640273" w:rsidP="00640273">
            <w:pPr>
              <w:pStyle w:val="TAC"/>
              <w:rPr>
                <w:ins w:id="4915" w:author="Huawei" w:date="2020-11-16T17:29:00Z"/>
                <w:lang w:eastAsia="ko-KR"/>
              </w:rPr>
            </w:pPr>
            <w:ins w:id="4916" w:author="Huawei" w:date="2020-11-16T17:29:00Z">
              <w:r>
                <w:t>10.6</w:t>
              </w:r>
            </w:ins>
          </w:p>
        </w:tc>
        <w:tc>
          <w:tcPr>
            <w:tcW w:w="1248" w:type="dxa"/>
            <w:tcBorders>
              <w:top w:val="single" w:sz="4" w:space="0" w:color="auto"/>
              <w:left w:val="single" w:sz="4" w:space="0" w:color="auto"/>
              <w:bottom w:val="single" w:sz="4" w:space="0" w:color="auto"/>
              <w:right w:val="single" w:sz="4" w:space="0" w:color="auto"/>
            </w:tcBorders>
            <w:vAlign w:val="center"/>
          </w:tcPr>
          <w:p w14:paraId="5F27B5E6" w14:textId="1A99D530" w:rsidR="00640273" w:rsidRDefault="00640273" w:rsidP="00640273">
            <w:pPr>
              <w:pStyle w:val="TAC"/>
              <w:rPr>
                <w:ins w:id="4917" w:author="Huawei" w:date="2020-11-16T17:29:00Z"/>
                <w:lang w:eastAsia="ko-KR"/>
              </w:rPr>
            </w:pPr>
            <w:ins w:id="4918" w:author="Huawei" w:date="2020-11-16T17:29:00Z">
              <w:r>
                <w:t>IMD4</w:t>
              </w:r>
            </w:ins>
          </w:p>
        </w:tc>
      </w:tr>
      <w:tr w:rsidR="00640273" w14:paraId="297B39C4" w14:textId="77777777" w:rsidTr="00430EC5">
        <w:trPr>
          <w:trHeight w:val="22"/>
          <w:jc w:val="center"/>
          <w:ins w:id="4919" w:author="Huawei" w:date="2020-11-16T17:29:00Z"/>
        </w:trPr>
        <w:tc>
          <w:tcPr>
            <w:tcW w:w="2258" w:type="dxa"/>
            <w:vMerge/>
            <w:tcBorders>
              <w:left w:val="single" w:sz="4" w:space="0" w:color="auto"/>
              <w:right w:val="single" w:sz="4" w:space="0" w:color="auto"/>
            </w:tcBorders>
            <w:vAlign w:val="center"/>
          </w:tcPr>
          <w:p w14:paraId="1BAA7F55" w14:textId="6E13CE0C" w:rsidR="00640273" w:rsidRDefault="00640273" w:rsidP="00640273">
            <w:pPr>
              <w:pStyle w:val="TAC"/>
              <w:rPr>
                <w:ins w:id="4920" w:author="Huawei" w:date="2020-11-16T17:29: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6E39C0B" w14:textId="1A9446F7" w:rsidR="00640273" w:rsidRDefault="00640273" w:rsidP="00640273">
            <w:pPr>
              <w:pStyle w:val="TAC"/>
              <w:rPr>
                <w:ins w:id="4921" w:author="Huawei" w:date="2020-11-16T17:29:00Z"/>
                <w:lang w:eastAsia="ko-KR"/>
              </w:rPr>
            </w:pPr>
            <w:ins w:id="4922" w:author="Huawei" w:date="2020-11-16T17:29:00Z">
              <w: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4E64CBB" w14:textId="457331DE" w:rsidR="00640273" w:rsidRDefault="00640273" w:rsidP="00640273">
            <w:pPr>
              <w:pStyle w:val="TAC"/>
              <w:rPr>
                <w:ins w:id="4923" w:author="Huawei" w:date="2020-11-16T17:29:00Z"/>
                <w:rFonts w:eastAsia="Malgun Gothic"/>
                <w:szCs w:val="18"/>
                <w:lang w:eastAsia="ko-KR"/>
              </w:rPr>
            </w:pPr>
            <w:ins w:id="4924" w:author="Huawei" w:date="2020-11-16T17:29:00Z">
              <w:r>
                <w:rPr>
                  <w:rFonts w:eastAsia="Malgun Gothic"/>
                  <w:szCs w:val="18"/>
                  <w:lang w:eastAsia="ko-KR"/>
                </w:rPr>
                <w:t>3450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21A69CA" w14:textId="6F4CFE11" w:rsidR="00640273" w:rsidRDefault="00640273" w:rsidP="00640273">
            <w:pPr>
              <w:pStyle w:val="TAC"/>
              <w:rPr>
                <w:ins w:id="4925" w:author="Huawei" w:date="2020-11-16T17:29:00Z"/>
                <w:rFonts w:eastAsia="Malgun Gothic"/>
                <w:szCs w:val="18"/>
                <w:lang w:eastAsia="ko-KR"/>
              </w:rPr>
            </w:pPr>
            <w:ins w:id="4926" w:author="Huawei" w:date="2020-11-16T17:29: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A594BA4" w14:textId="77BBCC02" w:rsidR="00640273" w:rsidRDefault="00640273" w:rsidP="00640273">
            <w:pPr>
              <w:pStyle w:val="TAC"/>
              <w:rPr>
                <w:ins w:id="4927" w:author="Huawei" w:date="2020-11-16T17:29:00Z"/>
                <w:rFonts w:eastAsia="Malgun Gothic"/>
                <w:szCs w:val="18"/>
                <w:lang w:eastAsia="ko-KR"/>
              </w:rPr>
            </w:pPr>
            <w:ins w:id="4928" w:author="Huawei" w:date="2020-11-16T17:29: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EB7A393" w14:textId="7A8E500D" w:rsidR="00640273" w:rsidRDefault="00640273" w:rsidP="00640273">
            <w:pPr>
              <w:pStyle w:val="TAC"/>
              <w:rPr>
                <w:ins w:id="4929" w:author="Huawei" w:date="2020-11-16T17:29:00Z"/>
                <w:rFonts w:eastAsia="Malgun Gothic"/>
                <w:szCs w:val="18"/>
                <w:lang w:eastAsia="ko-KR"/>
              </w:rPr>
            </w:pPr>
            <w:ins w:id="4930" w:author="Huawei" w:date="2020-11-16T17:29:00Z">
              <w:r>
                <w:rPr>
                  <w:rFonts w:eastAsia="Malgun Gothic"/>
                  <w:szCs w:val="18"/>
                  <w:lang w:eastAsia="ko-KR"/>
                </w:rPr>
                <w:t>3450</w:t>
              </w:r>
            </w:ins>
          </w:p>
        </w:tc>
        <w:tc>
          <w:tcPr>
            <w:tcW w:w="827" w:type="dxa"/>
            <w:tcBorders>
              <w:top w:val="single" w:sz="4" w:space="0" w:color="auto"/>
              <w:left w:val="single" w:sz="4" w:space="0" w:color="auto"/>
              <w:bottom w:val="single" w:sz="4" w:space="0" w:color="auto"/>
              <w:right w:val="single" w:sz="4" w:space="0" w:color="auto"/>
            </w:tcBorders>
            <w:vAlign w:val="center"/>
          </w:tcPr>
          <w:p w14:paraId="260B25CE" w14:textId="40A1EF25" w:rsidR="00640273" w:rsidRDefault="00640273" w:rsidP="00640273">
            <w:pPr>
              <w:pStyle w:val="TAC"/>
              <w:rPr>
                <w:ins w:id="4931" w:author="Huawei" w:date="2020-11-16T17:29:00Z"/>
                <w:lang w:eastAsia="ko-KR"/>
              </w:rPr>
            </w:pPr>
            <w:ins w:id="4932" w:author="Huawei" w:date="2020-11-16T17:29: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4B61CCA" w14:textId="1F6031FD" w:rsidR="00640273" w:rsidRDefault="00640273" w:rsidP="00640273">
            <w:pPr>
              <w:pStyle w:val="TAC"/>
              <w:rPr>
                <w:ins w:id="4933" w:author="Huawei" w:date="2020-11-16T17:29:00Z"/>
                <w:lang w:eastAsia="ko-KR"/>
              </w:rPr>
            </w:pPr>
            <w:ins w:id="4934" w:author="Huawei" w:date="2020-11-16T17:29:00Z">
              <w:r>
                <w:t>N/A</w:t>
              </w:r>
            </w:ins>
          </w:p>
        </w:tc>
      </w:tr>
      <w:tr w:rsidR="00640273" w14:paraId="4FF43BE0" w14:textId="77777777" w:rsidTr="00430EC5">
        <w:trPr>
          <w:trHeight w:val="22"/>
          <w:jc w:val="center"/>
          <w:ins w:id="4935" w:author="Huawei" w:date="2020-11-16T17:29:00Z"/>
        </w:trPr>
        <w:tc>
          <w:tcPr>
            <w:tcW w:w="2258" w:type="dxa"/>
            <w:vMerge/>
            <w:tcBorders>
              <w:left w:val="single" w:sz="4" w:space="0" w:color="auto"/>
              <w:right w:val="single" w:sz="4" w:space="0" w:color="auto"/>
            </w:tcBorders>
            <w:vAlign w:val="center"/>
          </w:tcPr>
          <w:p w14:paraId="6ADF3C2E" w14:textId="6E0B6A39" w:rsidR="00640273" w:rsidRDefault="00640273" w:rsidP="00640273">
            <w:pPr>
              <w:pStyle w:val="TAC"/>
              <w:rPr>
                <w:ins w:id="4936" w:author="Huawei" w:date="2020-11-16T17:29: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1149C89" w14:textId="4D5443F9" w:rsidR="00640273" w:rsidRDefault="00640273" w:rsidP="00640273">
            <w:pPr>
              <w:pStyle w:val="TAC"/>
              <w:rPr>
                <w:ins w:id="4937" w:author="Huawei" w:date="2020-11-16T17:29:00Z"/>
                <w:lang w:eastAsia="ko-KR"/>
              </w:rPr>
            </w:pPr>
            <w:ins w:id="4938" w:author="Huawei" w:date="2020-11-16T17:29:00Z">
              <w: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EC5F5EE" w14:textId="34C08E7C" w:rsidR="00640273" w:rsidRDefault="00640273" w:rsidP="00640273">
            <w:pPr>
              <w:pStyle w:val="TAC"/>
              <w:rPr>
                <w:ins w:id="4939" w:author="Huawei" w:date="2020-11-16T17:29:00Z"/>
                <w:rFonts w:eastAsia="Malgun Gothic"/>
                <w:szCs w:val="18"/>
                <w:lang w:eastAsia="ko-KR"/>
              </w:rPr>
            </w:pPr>
            <w:ins w:id="4940" w:author="Huawei" w:date="2020-11-16T17:29:00Z">
              <w:r>
                <w:rPr>
                  <w:rFonts w:eastAsia="Malgun Gothic"/>
                  <w:szCs w:val="18"/>
                  <w:lang w:eastAsia="ko-KR"/>
                </w:rPr>
                <w:t>1950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B789435" w14:textId="5A26FB85" w:rsidR="00640273" w:rsidRDefault="00640273" w:rsidP="00640273">
            <w:pPr>
              <w:pStyle w:val="TAC"/>
              <w:rPr>
                <w:ins w:id="4941" w:author="Huawei" w:date="2020-11-16T17:29:00Z"/>
                <w:rFonts w:eastAsia="Malgun Gothic"/>
                <w:szCs w:val="18"/>
                <w:lang w:eastAsia="ko-KR"/>
              </w:rPr>
            </w:pPr>
            <w:ins w:id="4942" w:author="Huawei" w:date="2020-11-16T17:29: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BDAB2EA" w14:textId="248BFA4E" w:rsidR="00640273" w:rsidRDefault="00640273" w:rsidP="00640273">
            <w:pPr>
              <w:pStyle w:val="TAC"/>
              <w:rPr>
                <w:ins w:id="4943" w:author="Huawei" w:date="2020-11-16T17:29:00Z"/>
                <w:rFonts w:eastAsia="Malgun Gothic"/>
                <w:szCs w:val="18"/>
                <w:lang w:eastAsia="ko-KR"/>
              </w:rPr>
            </w:pPr>
            <w:ins w:id="4944" w:author="Huawei" w:date="2020-11-16T17:29: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00E5FA5" w14:textId="290E45C6" w:rsidR="00640273" w:rsidRDefault="00640273" w:rsidP="00640273">
            <w:pPr>
              <w:pStyle w:val="TAC"/>
              <w:rPr>
                <w:ins w:id="4945" w:author="Huawei" w:date="2020-11-16T17:29:00Z"/>
                <w:rFonts w:eastAsia="Malgun Gothic"/>
                <w:szCs w:val="18"/>
                <w:lang w:eastAsia="ko-KR"/>
              </w:rPr>
            </w:pPr>
            <w:ins w:id="4946" w:author="Huawei" w:date="2020-11-16T17:29:00Z">
              <w:r>
                <w:rPr>
                  <w:rFonts w:eastAsia="Malgun Gothic"/>
                  <w:szCs w:val="18"/>
                  <w:lang w:eastAsia="ko-KR"/>
                </w:rPr>
                <w:t>2140</w:t>
              </w:r>
            </w:ins>
          </w:p>
        </w:tc>
        <w:tc>
          <w:tcPr>
            <w:tcW w:w="827" w:type="dxa"/>
            <w:tcBorders>
              <w:top w:val="single" w:sz="4" w:space="0" w:color="auto"/>
              <w:left w:val="single" w:sz="4" w:space="0" w:color="auto"/>
              <w:bottom w:val="single" w:sz="4" w:space="0" w:color="auto"/>
              <w:right w:val="single" w:sz="4" w:space="0" w:color="auto"/>
            </w:tcBorders>
            <w:vAlign w:val="center"/>
          </w:tcPr>
          <w:p w14:paraId="22783654" w14:textId="239782B1" w:rsidR="00640273" w:rsidRDefault="00640273" w:rsidP="00640273">
            <w:pPr>
              <w:pStyle w:val="TAC"/>
              <w:rPr>
                <w:ins w:id="4947" w:author="Huawei" w:date="2020-11-16T17:29:00Z"/>
                <w:lang w:eastAsia="ko-KR"/>
              </w:rPr>
            </w:pPr>
            <w:ins w:id="4948" w:author="Huawei" w:date="2020-11-16T17:29:00Z">
              <w:r>
                <w:t>9.1</w:t>
              </w:r>
            </w:ins>
          </w:p>
        </w:tc>
        <w:tc>
          <w:tcPr>
            <w:tcW w:w="1248" w:type="dxa"/>
            <w:tcBorders>
              <w:top w:val="single" w:sz="4" w:space="0" w:color="auto"/>
              <w:left w:val="single" w:sz="4" w:space="0" w:color="auto"/>
              <w:bottom w:val="single" w:sz="4" w:space="0" w:color="auto"/>
              <w:right w:val="single" w:sz="4" w:space="0" w:color="auto"/>
            </w:tcBorders>
            <w:vAlign w:val="center"/>
          </w:tcPr>
          <w:p w14:paraId="78C8F1E1" w14:textId="067D77E7" w:rsidR="00640273" w:rsidRDefault="00640273" w:rsidP="00640273">
            <w:pPr>
              <w:pStyle w:val="TAC"/>
              <w:rPr>
                <w:ins w:id="4949" w:author="Huawei" w:date="2020-11-16T17:29:00Z"/>
                <w:lang w:eastAsia="ko-KR"/>
              </w:rPr>
            </w:pPr>
            <w:ins w:id="4950" w:author="Huawei" w:date="2020-11-16T17:29:00Z">
              <w:r>
                <w:t>IMD4</w:t>
              </w:r>
            </w:ins>
          </w:p>
        </w:tc>
      </w:tr>
      <w:tr w:rsidR="00640273" w14:paraId="2F95A3DA" w14:textId="77777777" w:rsidTr="00430EC5">
        <w:trPr>
          <w:trHeight w:val="22"/>
          <w:jc w:val="center"/>
          <w:ins w:id="4951" w:author="Huawei" w:date="2020-11-16T17:29:00Z"/>
        </w:trPr>
        <w:tc>
          <w:tcPr>
            <w:tcW w:w="2258" w:type="dxa"/>
            <w:vMerge/>
            <w:tcBorders>
              <w:left w:val="single" w:sz="4" w:space="0" w:color="auto"/>
              <w:right w:val="single" w:sz="4" w:space="0" w:color="auto"/>
            </w:tcBorders>
            <w:vAlign w:val="center"/>
          </w:tcPr>
          <w:p w14:paraId="5DD0B647" w14:textId="77777777" w:rsidR="00640273" w:rsidRDefault="00640273" w:rsidP="00640273">
            <w:pPr>
              <w:pStyle w:val="TAC"/>
              <w:rPr>
                <w:ins w:id="4952" w:author="Huawei" w:date="2020-11-16T17:29: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AEDB662" w14:textId="166D83DB" w:rsidR="00640273" w:rsidRDefault="00640273" w:rsidP="00640273">
            <w:pPr>
              <w:pStyle w:val="TAC"/>
              <w:rPr>
                <w:ins w:id="4953" w:author="Huawei" w:date="2020-11-16T17:29:00Z"/>
                <w:lang w:eastAsia="ko-KR"/>
              </w:rPr>
            </w:pPr>
            <w:ins w:id="4954" w:author="Huawei" w:date="2020-11-16T17:29:00Z">
              <w:r>
                <w:t>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C7A995A" w14:textId="02681F1C" w:rsidR="00640273" w:rsidRDefault="00640273" w:rsidP="00640273">
            <w:pPr>
              <w:pStyle w:val="TAC"/>
              <w:rPr>
                <w:ins w:id="4955" w:author="Huawei" w:date="2020-11-16T17:29:00Z"/>
                <w:rFonts w:eastAsia="Malgun Gothic"/>
                <w:szCs w:val="18"/>
                <w:lang w:eastAsia="ko-KR"/>
              </w:rPr>
            </w:pPr>
            <w:ins w:id="4956" w:author="Huawei" w:date="2020-11-16T17:29:00Z">
              <w:r>
                <w:rPr>
                  <w:rFonts w:eastAsia="Malgun Gothic"/>
                  <w:szCs w:val="18"/>
                  <w:lang w:eastAsia="ko-KR"/>
                </w:rPr>
                <w:t>2360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65A040A" w14:textId="6F7E31A3" w:rsidR="00640273" w:rsidRDefault="00640273" w:rsidP="00640273">
            <w:pPr>
              <w:pStyle w:val="TAC"/>
              <w:rPr>
                <w:ins w:id="4957" w:author="Huawei" w:date="2020-11-16T17:29:00Z"/>
                <w:rFonts w:eastAsia="Malgun Gothic"/>
                <w:szCs w:val="18"/>
                <w:lang w:eastAsia="ko-KR"/>
              </w:rPr>
            </w:pPr>
            <w:ins w:id="4958" w:author="Huawei" w:date="2020-11-16T17:29: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659AE4D" w14:textId="57432A75" w:rsidR="00640273" w:rsidRDefault="00640273" w:rsidP="00640273">
            <w:pPr>
              <w:pStyle w:val="TAC"/>
              <w:rPr>
                <w:ins w:id="4959" w:author="Huawei" w:date="2020-11-16T17:29:00Z"/>
                <w:rFonts w:eastAsia="Malgun Gothic"/>
                <w:szCs w:val="18"/>
                <w:lang w:eastAsia="ko-KR"/>
              </w:rPr>
            </w:pPr>
            <w:ins w:id="4960" w:author="Huawei" w:date="2020-11-16T17:29: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980A26D" w14:textId="46C0BF2B" w:rsidR="00640273" w:rsidRDefault="00640273" w:rsidP="00640273">
            <w:pPr>
              <w:pStyle w:val="TAC"/>
              <w:rPr>
                <w:ins w:id="4961" w:author="Huawei" w:date="2020-11-16T17:29:00Z"/>
                <w:rFonts w:eastAsia="Malgun Gothic"/>
                <w:szCs w:val="18"/>
                <w:lang w:eastAsia="ko-KR"/>
              </w:rPr>
            </w:pPr>
            <w:ins w:id="4962" w:author="Huawei" w:date="2020-11-16T17:29:00Z">
              <w:r>
                <w:rPr>
                  <w:rFonts w:eastAsia="Malgun Gothic"/>
                  <w:szCs w:val="18"/>
                  <w:lang w:eastAsia="ko-KR"/>
                </w:rPr>
                <w:t>2360</w:t>
              </w:r>
            </w:ins>
          </w:p>
        </w:tc>
        <w:tc>
          <w:tcPr>
            <w:tcW w:w="827" w:type="dxa"/>
            <w:tcBorders>
              <w:top w:val="single" w:sz="4" w:space="0" w:color="auto"/>
              <w:left w:val="single" w:sz="4" w:space="0" w:color="auto"/>
              <w:bottom w:val="single" w:sz="4" w:space="0" w:color="auto"/>
              <w:right w:val="single" w:sz="4" w:space="0" w:color="auto"/>
            </w:tcBorders>
            <w:vAlign w:val="center"/>
          </w:tcPr>
          <w:p w14:paraId="56E4235C" w14:textId="6B72A757" w:rsidR="00640273" w:rsidRDefault="00640273" w:rsidP="00640273">
            <w:pPr>
              <w:pStyle w:val="TAC"/>
              <w:rPr>
                <w:ins w:id="4963" w:author="Huawei" w:date="2020-11-16T17:29:00Z"/>
                <w:lang w:eastAsia="ko-KR"/>
              </w:rPr>
            </w:pPr>
            <w:ins w:id="4964" w:author="Huawei" w:date="2020-11-16T17:29: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92D72B1" w14:textId="288AA2D4" w:rsidR="00640273" w:rsidRDefault="00640273" w:rsidP="00640273">
            <w:pPr>
              <w:pStyle w:val="TAC"/>
              <w:rPr>
                <w:ins w:id="4965" w:author="Huawei" w:date="2020-11-16T17:29:00Z"/>
                <w:lang w:eastAsia="ko-KR"/>
              </w:rPr>
            </w:pPr>
            <w:ins w:id="4966" w:author="Huawei" w:date="2020-11-16T17:29:00Z">
              <w:r>
                <w:t>N/A</w:t>
              </w:r>
            </w:ins>
          </w:p>
        </w:tc>
      </w:tr>
      <w:tr w:rsidR="00640273" w14:paraId="6262C51A" w14:textId="77777777" w:rsidTr="00430EC5">
        <w:trPr>
          <w:trHeight w:val="22"/>
          <w:jc w:val="center"/>
          <w:ins w:id="4967" w:author="Huawei" w:date="2020-11-16T17:29:00Z"/>
        </w:trPr>
        <w:tc>
          <w:tcPr>
            <w:tcW w:w="2258" w:type="dxa"/>
            <w:vMerge/>
            <w:tcBorders>
              <w:left w:val="single" w:sz="4" w:space="0" w:color="auto"/>
              <w:bottom w:val="single" w:sz="4" w:space="0" w:color="auto"/>
              <w:right w:val="single" w:sz="4" w:space="0" w:color="auto"/>
            </w:tcBorders>
            <w:vAlign w:val="center"/>
          </w:tcPr>
          <w:p w14:paraId="1BE11D88" w14:textId="77777777" w:rsidR="00640273" w:rsidRDefault="00640273" w:rsidP="00640273">
            <w:pPr>
              <w:pStyle w:val="TAC"/>
              <w:rPr>
                <w:ins w:id="4968" w:author="Huawei" w:date="2020-11-16T17:29: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636A587" w14:textId="699559FB" w:rsidR="00640273" w:rsidRDefault="00640273" w:rsidP="00640273">
            <w:pPr>
              <w:pStyle w:val="TAC"/>
              <w:rPr>
                <w:ins w:id="4969" w:author="Huawei" w:date="2020-11-16T17:29:00Z"/>
                <w:lang w:eastAsia="ko-KR"/>
              </w:rPr>
            </w:pPr>
            <w:ins w:id="4970" w:author="Huawei" w:date="2020-11-16T17:29:00Z">
              <w: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978EB96" w14:textId="21A9F084" w:rsidR="00640273" w:rsidRDefault="00640273" w:rsidP="00640273">
            <w:pPr>
              <w:pStyle w:val="TAC"/>
              <w:rPr>
                <w:ins w:id="4971" w:author="Huawei" w:date="2020-11-16T17:29:00Z"/>
                <w:rFonts w:eastAsia="Malgun Gothic"/>
                <w:szCs w:val="18"/>
                <w:lang w:eastAsia="ko-KR"/>
              </w:rPr>
            </w:pPr>
            <w:ins w:id="4972" w:author="Huawei" w:date="2020-11-16T17:29:00Z">
              <w:r>
                <w:rPr>
                  <w:rFonts w:eastAsia="Malgun Gothic"/>
                  <w:szCs w:val="18"/>
                  <w:lang w:eastAsia="ko-KR"/>
                </w:rPr>
                <w:t>3430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EF28E2B" w14:textId="0F7CB4E0" w:rsidR="00640273" w:rsidRDefault="00640273" w:rsidP="00640273">
            <w:pPr>
              <w:pStyle w:val="TAC"/>
              <w:rPr>
                <w:ins w:id="4973" w:author="Huawei" w:date="2020-11-16T17:29:00Z"/>
                <w:rFonts w:eastAsia="Malgun Gothic"/>
                <w:szCs w:val="18"/>
                <w:lang w:eastAsia="ko-KR"/>
              </w:rPr>
            </w:pPr>
            <w:ins w:id="4974" w:author="Huawei" w:date="2020-11-16T17:29: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A44D5B2" w14:textId="3E339C57" w:rsidR="00640273" w:rsidRDefault="00640273" w:rsidP="00640273">
            <w:pPr>
              <w:pStyle w:val="TAC"/>
              <w:rPr>
                <w:ins w:id="4975" w:author="Huawei" w:date="2020-11-16T17:29:00Z"/>
                <w:rFonts w:eastAsia="Malgun Gothic"/>
                <w:szCs w:val="18"/>
                <w:lang w:eastAsia="ko-KR"/>
              </w:rPr>
            </w:pPr>
            <w:ins w:id="4976" w:author="Huawei" w:date="2020-11-16T17:29: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DC6F1D8" w14:textId="5D017A77" w:rsidR="00640273" w:rsidRDefault="00640273" w:rsidP="00640273">
            <w:pPr>
              <w:pStyle w:val="TAC"/>
              <w:rPr>
                <w:ins w:id="4977" w:author="Huawei" w:date="2020-11-16T17:29:00Z"/>
                <w:rFonts w:eastAsia="Malgun Gothic"/>
                <w:szCs w:val="18"/>
                <w:lang w:eastAsia="ko-KR"/>
              </w:rPr>
            </w:pPr>
            <w:ins w:id="4978" w:author="Huawei" w:date="2020-11-16T17:29:00Z">
              <w:r>
                <w:rPr>
                  <w:rFonts w:eastAsia="Malgun Gothic"/>
                  <w:szCs w:val="18"/>
                  <w:lang w:eastAsia="ko-KR"/>
                </w:rPr>
                <w:t>3430</w:t>
              </w:r>
            </w:ins>
          </w:p>
        </w:tc>
        <w:tc>
          <w:tcPr>
            <w:tcW w:w="827" w:type="dxa"/>
            <w:tcBorders>
              <w:top w:val="single" w:sz="4" w:space="0" w:color="auto"/>
              <w:left w:val="single" w:sz="4" w:space="0" w:color="auto"/>
              <w:bottom w:val="single" w:sz="4" w:space="0" w:color="auto"/>
              <w:right w:val="single" w:sz="4" w:space="0" w:color="auto"/>
            </w:tcBorders>
            <w:vAlign w:val="center"/>
          </w:tcPr>
          <w:p w14:paraId="6438BFB0" w14:textId="1CC3FE4D" w:rsidR="00640273" w:rsidRDefault="00640273" w:rsidP="00640273">
            <w:pPr>
              <w:pStyle w:val="TAC"/>
              <w:rPr>
                <w:ins w:id="4979" w:author="Huawei" w:date="2020-11-16T17:29:00Z"/>
                <w:lang w:eastAsia="ko-KR"/>
              </w:rPr>
            </w:pPr>
            <w:ins w:id="4980" w:author="Huawei" w:date="2020-11-16T17:29: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01EA311" w14:textId="25FF85FF" w:rsidR="00640273" w:rsidRDefault="00640273" w:rsidP="00640273">
            <w:pPr>
              <w:pStyle w:val="TAC"/>
              <w:rPr>
                <w:ins w:id="4981" w:author="Huawei" w:date="2020-11-16T17:29:00Z"/>
                <w:lang w:eastAsia="ko-KR"/>
              </w:rPr>
            </w:pPr>
            <w:ins w:id="4982" w:author="Huawei" w:date="2020-11-16T17:29:00Z">
              <w:r>
                <w:t>N/A</w:t>
              </w:r>
            </w:ins>
          </w:p>
        </w:tc>
      </w:tr>
      <w:tr w:rsidR="00B2616A" w14:paraId="79D34156"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76521D4" w14:textId="77777777" w:rsidR="00B2616A" w:rsidRDefault="00B2616A">
            <w:pPr>
              <w:pStyle w:val="TAC"/>
              <w:rPr>
                <w:lang w:eastAsia="ko-KR"/>
              </w:rPr>
            </w:pPr>
            <w:r>
              <w:rPr>
                <w:lang w:eastAsia="ko-KR"/>
              </w:rPr>
              <w:t>DC_1A_n40A-n78A</w:t>
            </w:r>
          </w:p>
          <w:p w14:paraId="3DCF8FF1" w14:textId="77777777" w:rsidR="00B2616A" w:rsidRDefault="00B2616A">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D1E6CB" w14:textId="77777777" w:rsidR="00B2616A" w:rsidRDefault="00B2616A">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8FD635" w14:textId="77777777" w:rsidR="00B2616A" w:rsidRDefault="00B2616A">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198EA3" w14:textId="77777777" w:rsidR="00B2616A" w:rsidRDefault="00B261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81E5D1" w14:textId="77777777" w:rsidR="00B2616A" w:rsidRDefault="00B261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5A84A1" w14:textId="77777777" w:rsidR="00B2616A" w:rsidRDefault="00B2616A">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9ED825" w14:textId="77777777" w:rsidR="00B2616A" w:rsidRDefault="00B2616A">
            <w:pPr>
              <w:pStyle w:val="TAC"/>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70477" w14:textId="77777777" w:rsidR="00B2616A" w:rsidRDefault="00B2616A">
            <w:pPr>
              <w:pStyle w:val="TAC"/>
              <w:rPr>
                <w:rFonts w:eastAsia="Times New Roman"/>
              </w:rPr>
            </w:pPr>
            <w:r>
              <w:rPr>
                <w:lang w:eastAsia="ko-KR"/>
              </w:rPr>
              <w:t>N/A</w:t>
            </w:r>
          </w:p>
        </w:tc>
      </w:tr>
      <w:tr w:rsidR="00B2616A" w14:paraId="0552EE3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E86F7"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0C7BFB" w14:textId="77777777" w:rsidR="00B2616A" w:rsidRDefault="00B2616A">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FD4C9D" w14:textId="77777777" w:rsidR="00B2616A" w:rsidRDefault="00B2616A">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70E33F" w14:textId="77777777" w:rsidR="00B2616A" w:rsidRDefault="00B261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CADB46" w14:textId="77777777" w:rsidR="00B2616A" w:rsidRDefault="00B261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4B0224" w14:textId="77777777" w:rsidR="00B2616A" w:rsidRDefault="00B2616A">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9E06A0" w14:textId="77777777" w:rsidR="00B2616A" w:rsidRDefault="00B2616A">
            <w:pPr>
              <w:pStyle w:val="TAC"/>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712986" w14:textId="77777777" w:rsidR="00B2616A" w:rsidRDefault="00B2616A">
            <w:pPr>
              <w:pStyle w:val="TAC"/>
              <w:rPr>
                <w:rFonts w:eastAsia="Times New Roman"/>
              </w:rPr>
            </w:pPr>
            <w:r>
              <w:rPr>
                <w:lang w:eastAsia="ko-KR"/>
              </w:rPr>
              <w:t>N/A</w:t>
            </w:r>
          </w:p>
        </w:tc>
      </w:tr>
      <w:tr w:rsidR="00B2616A" w14:paraId="0B09169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8B906"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2EF23E" w14:textId="77777777" w:rsidR="00B2616A" w:rsidRDefault="00B2616A">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103746" w14:textId="77777777" w:rsidR="00B2616A" w:rsidRDefault="00B2616A">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2550EC" w14:textId="77777777" w:rsidR="00B2616A" w:rsidRDefault="00B2616A">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9E3511" w14:textId="77777777" w:rsidR="00B2616A" w:rsidRDefault="00B2616A">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66A405" w14:textId="77777777" w:rsidR="00B2616A" w:rsidRDefault="00B2616A">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AF1B4C" w14:textId="77777777" w:rsidR="00B2616A" w:rsidRDefault="00B2616A">
            <w:pPr>
              <w:pStyle w:val="TAC"/>
              <w:rPr>
                <w:rFonts w:eastAsia="Times New Roman"/>
                <w:lang w:eastAsia="en-US"/>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B71764" w14:textId="77777777" w:rsidR="00B2616A" w:rsidRDefault="00B2616A">
            <w:pPr>
              <w:pStyle w:val="TAC"/>
              <w:rPr>
                <w:rFonts w:eastAsia="Times New Roman"/>
              </w:rPr>
            </w:pPr>
            <w:r>
              <w:rPr>
                <w:lang w:eastAsia="ko-KR"/>
              </w:rPr>
              <w:t>IMD4</w:t>
            </w:r>
          </w:p>
        </w:tc>
      </w:tr>
      <w:tr w:rsidR="00B2616A" w14:paraId="5C89E1AC"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39E34"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C91AF3" w14:textId="77777777" w:rsidR="00B2616A" w:rsidRDefault="00B2616A">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1BCDA5" w14:textId="77777777" w:rsidR="00B2616A" w:rsidRDefault="00B2616A">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AD05F7" w14:textId="77777777" w:rsidR="00B2616A" w:rsidRDefault="00B261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CA9219" w14:textId="77777777" w:rsidR="00B2616A" w:rsidRDefault="00B261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5399DC" w14:textId="77777777" w:rsidR="00B2616A" w:rsidRDefault="00B2616A">
            <w:pPr>
              <w:pStyle w:val="TAC"/>
              <w:rPr>
                <w:rFonts w:eastAsia="Malgun Gothic"/>
                <w:szCs w:val="18"/>
                <w:lang w:eastAsia="ko-KR"/>
              </w:rPr>
            </w:pPr>
            <w:r>
              <w:rPr>
                <w:rFonts w:eastAsia="Malgun Gothic"/>
                <w:szCs w:val="18"/>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42390D" w14:textId="77777777" w:rsidR="00B2616A" w:rsidRDefault="00B2616A">
            <w:pPr>
              <w:pStyle w:val="TAC"/>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93A767" w14:textId="77777777" w:rsidR="00B2616A" w:rsidRDefault="00B2616A">
            <w:pPr>
              <w:pStyle w:val="TAC"/>
              <w:rPr>
                <w:rFonts w:eastAsia="Times New Roman"/>
              </w:rPr>
            </w:pPr>
            <w:r>
              <w:rPr>
                <w:lang w:eastAsia="ko-KR"/>
              </w:rPr>
              <w:t>N/A</w:t>
            </w:r>
          </w:p>
        </w:tc>
      </w:tr>
      <w:tr w:rsidR="00B2616A" w14:paraId="5A301CE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379B9"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8179D0" w14:textId="77777777" w:rsidR="00B2616A" w:rsidRDefault="00B2616A">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2ADE9B" w14:textId="77777777" w:rsidR="00B2616A" w:rsidRDefault="00B2616A">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AAA312" w14:textId="77777777" w:rsidR="00B2616A" w:rsidRDefault="00B261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EBD4E" w14:textId="77777777" w:rsidR="00B2616A" w:rsidRDefault="00B261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F15C64" w14:textId="77777777" w:rsidR="00B2616A" w:rsidRDefault="00B2616A">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720FF6" w14:textId="77777777" w:rsidR="00B2616A" w:rsidRDefault="00B2616A">
            <w:pPr>
              <w:pStyle w:val="TAC"/>
              <w:rPr>
                <w:rFonts w:eastAsia="Times New Roman"/>
                <w:lang w:eastAsia="en-US"/>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DB53F1" w14:textId="77777777" w:rsidR="00B2616A" w:rsidRDefault="00B2616A">
            <w:pPr>
              <w:pStyle w:val="TAC"/>
              <w:rPr>
                <w:rFonts w:eastAsia="Times New Roman"/>
              </w:rPr>
            </w:pPr>
            <w:r>
              <w:rPr>
                <w:lang w:eastAsia="ko-KR"/>
              </w:rPr>
              <w:t>IMD4</w:t>
            </w:r>
          </w:p>
        </w:tc>
      </w:tr>
      <w:tr w:rsidR="00B2616A" w14:paraId="2FB71E7A"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13697"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27F794" w14:textId="77777777" w:rsidR="00B2616A" w:rsidRDefault="00B2616A">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51AF80" w14:textId="77777777" w:rsidR="00B2616A" w:rsidRDefault="00B2616A">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C69DF5" w14:textId="77777777" w:rsidR="00B2616A" w:rsidRDefault="00B2616A">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A6C5C1" w14:textId="77777777" w:rsidR="00B2616A" w:rsidRDefault="00B2616A">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FD396F" w14:textId="77777777" w:rsidR="00B2616A" w:rsidRDefault="00B2616A">
            <w:pPr>
              <w:pStyle w:val="TAC"/>
              <w:rPr>
                <w:rFonts w:eastAsia="Malgun Gothic"/>
                <w:szCs w:val="18"/>
                <w:lang w:eastAsia="ko-KR"/>
              </w:rPr>
            </w:pPr>
            <w:r>
              <w:rPr>
                <w:rFonts w:eastAsia="Malgun Gothic"/>
                <w:szCs w:val="18"/>
                <w:lang w:eastAsia="ko-KR"/>
              </w:rPr>
              <w:t>3520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911344" w14:textId="77777777" w:rsidR="00B2616A" w:rsidRDefault="00B2616A">
            <w:pPr>
              <w:pStyle w:val="TAC"/>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9CFD87" w14:textId="77777777" w:rsidR="00B2616A" w:rsidRDefault="00B2616A">
            <w:pPr>
              <w:pStyle w:val="TAC"/>
              <w:rPr>
                <w:rFonts w:eastAsia="Times New Roman"/>
              </w:rPr>
            </w:pPr>
            <w:r>
              <w:rPr>
                <w:lang w:eastAsia="ko-KR"/>
              </w:rPr>
              <w:t>N/A</w:t>
            </w:r>
          </w:p>
        </w:tc>
      </w:tr>
      <w:tr w:rsidR="00B2616A" w14:paraId="0A24EFF3"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F190085" w14:textId="77777777" w:rsidR="00B2616A" w:rsidRDefault="00B2616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1D35ABC3" w14:textId="77777777" w:rsidR="00B2616A" w:rsidRDefault="00B2616A">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0B0938" w14:textId="77777777" w:rsidR="00B2616A" w:rsidRDefault="00B2616A">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6D77B8" w14:textId="77777777" w:rsidR="00B2616A" w:rsidRDefault="00B2616A">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96A788" w14:textId="77777777" w:rsidR="00B2616A" w:rsidRDefault="00B2616A">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A5F682" w14:textId="77777777" w:rsidR="00B2616A" w:rsidRDefault="00B2616A">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EE947E" w14:textId="77777777" w:rsidR="00B2616A" w:rsidRDefault="00B2616A">
            <w:pPr>
              <w:pStyle w:val="TAC"/>
              <w:rPr>
                <w:rFonts w:eastAsia="Malgun Gothic"/>
                <w:szCs w:val="18"/>
                <w:lang w:eastAsia="ko-KR"/>
              </w:rPr>
            </w:pPr>
            <w:r>
              <w:rPr>
                <w:rFonts w:ascii="Calibri" w:hAnsi="Calibri"/>
                <w:color w:val="000000"/>
                <w:lang w:eastAsia="zh-CN"/>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C3999C" w14:textId="77777777" w:rsidR="00B2616A" w:rsidRDefault="00B2616A">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8EEFB" w14:textId="77777777" w:rsidR="00B2616A" w:rsidRDefault="00B2616A">
            <w:pPr>
              <w:pStyle w:val="TAC"/>
              <w:rPr>
                <w:lang w:eastAsia="ko-KR"/>
              </w:rPr>
            </w:pPr>
            <w:r>
              <w:rPr>
                <w:rFonts w:eastAsia="Malgun Gothic" w:cs="Arial"/>
                <w:kern w:val="2"/>
                <w:szCs w:val="24"/>
                <w:lang w:eastAsia="ko-KR"/>
              </w:rPr>
              <w:t>N/A</w:t>
            </w:r>
          </w:p>
        </w:tc>
      </w:tr>
      <w:tr w:rsidR="00B2616A" w14:paraId="526C176C"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5EBCF"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043652" w14:textId="77777777" w:rsidR="00B2616A" w:rsidRDefault="00B2616A">
            <w:pPr>
              <w:pStyle w:val="TAC"/>
              <w:rPr>
                <w:lang w:eastAsia="ko-KR"/>
              </w:rPr>
            </w:pPr>
            <w:r>
              <w:rPr>
                <w:rFonts w:cs="Arial"/>
                <w:kern w:val="2"/>
                <w:szCs w:val="24"/>
                <w:lang w:eastAsia="zh-CN"/>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A4C4A1" w14:textId="77777777" w:rsidR="00B2616A" w:rsidRDefault="00B2616A">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1809FC" w14:textId="77777777" w:rsidR="00B2616A" w:rsidRDefault="00B2616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43FCEA" w14:textId="77777777" w:rsidR="00B2616A" w:rsidRDefault="00B2616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4A53EE" w14:textId="77777777" w:rsidR="00B2616A" w:rsidRDefault="00B2616A">
            <w:pPr>
              <w:pStyle w:val="TAC"/>
              <w:rPr>
                <w:rFonts w:eastAsia="Malgun Gothic"/>
                <w:szCs w:val="18"/>
                <w:lang w:eastAsia="ko-KR"/>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82B0C4" w14:textId="77777777" w:rsidR="00B2616A" w:rsidRDefault="00B2616A">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C45134" w14:textId="77777777" w:rsidR="00B2616A" w:rsidRDefault="00B2616A">
            <w:pPr>
              <w:pStyle w:val="TAC"/>
              <w:rPr>
                <w:lang w:eastAsia="ko-KR"/>
              </w:rPr>
            </w:pPr>
            <w:r>
              <w:rPr>
                <w:rFonts w:eastAsia="Malgun Gothic" w:cs="Arial"/>
                <w:kern w:val="2"/>
                <w:szCs w:val="24"/>
                <w:lang w:eastAsia="ko-KR"/>
              </w:rPr>
              <w:t>N/A</w:t>
            </w:r>
          </w:p>
        </w:tc>
      </w:tr>
      <w:tr w:rsidR="00B2616A" w14:paraId="24532CB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B7AC8"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31F763" w14:textId="77777777" w:rsidR="00B2616A" w:rsidRDefault="00B2616A">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EC7BAA" w14:textId="77777777" w:rsidR="00B2616A" w:rsidRDefault="00B2616A">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50F568" w14:textId="77777777" w:rsidR="00B2616A" w:rsidRDefault="00B2616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E39005" w14:textId="77777777" w:rsidR="00B2616A" w:rsidRDefault="00B2616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18BF65" w14:textId="77777777" w:rsidR="00B2616A" w:rsidRDefault="00B2616A">
            <w:pPr>
              <w:pStyle w:val="TAC"/>
              <w:rPr>
                <w:rFonts w:eastAsia="Malgun Gothic"/>
                <w:szCs w:val="18"/>
                <w:lang w:eastAsia="ko-KR"/>
              </w:rPr>
            </w:pPr>
            <w:r>
              <w:rPr>
                <w:rFonts w:cs="Arial"/>
              </w:rPr>
              <w:t>2507.5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736CA5" w14:textId="77777777" w:rsidR="00B2616A" w:rsidRDefault="00B2616A">
            <w:pPr>
              <w:pStyle w:val="TAC"/>
              <w:rPr>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vAlign w:val="center"/>
          </w:tcPr>
          <w:p w14:paraId="5A1BBF72" w14:textId="77777777" w:rsidR="00B2616A" w:rsidRDefault="00B2616A">
            <w:pPr>
              <w:pStyle w:val="TAC"/>
              <w:rPr>
                <w:rFonts w:cs="Arial"/>
                <w:kern w:val="2"/>
                <w:szCs w:val="24"/>
                <w:lang w:eastAsia="zh-CN"/>
              </w:rPr>
            </w:pPr>
            <w:r>
              <w:rPr>
                <w:rFonts w:cs="Arial"/>
                <w:kern w:val="2"/>
                <w:szCs w:val="24"/>
                <w:lang w:eastAsia="ja-JP"/>
              </w:rPr>
              <w:t>IMD</w:t>
            </w:r>
            <w:r>
              <w:rPr>
                <w:rFonts w:cs="Arial"/>
                <w:kern w:val="2"/>
                <w:szCs w:val="24"/>
                <w:lang w:eastAsia="zh-CN"/>
              </w:rPr>
              <w:t>5</w:t>
            </w:r>
          </w:p>
          <w:p w14:paraId="758C5985" w14:textId="77777777" w:rsidR="00B2616A" w:rsidRDefault="00B2616A">
            <w:pPr>
              <w:pStyle w:val="TAC"/>
              <w:rPr>
                <w:lang w:eastAsia="ko-KR"/>
              </w:rPr>
            </w:pPr>
          </w:p>
        </w:tc>
      </w:tr>
      <w:tr w:rsidR="00B2616A" w14:paraId="05AE59E5"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5E83E61" w14:textId="77777777" w:rsidR="00B2616A" w:rsidRDefault="00B2616A">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ADE268" w14:textId="77777777" w:rsidR="00B2616A" w:rsidRDefault="00B2616A">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D3A172" w14:textId="77777777" w:rsidR="00B2616A" w:rsidRDefault="00B2616A">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E58150" w14:textId="77777777" w:rsidR="00B2616A" w:rsidRDefault="00B2616A">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9E86F1" w14:textId="77777777" w:rsidR="00B2616A" w:rsidRDefault="00B2616A">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ABC430" w14:textId="77777777" w:rsidR="00B2616A" w:rsidRDefault="00B2616A">
            <w:pPr>
              <w:pStyle w:val="TAC"/>
              <w:rPr>
                <w:rFonts w:eastAsia="Malgun Gothic"/>
                <w:szCs w:val="18"/>
                <w:lang w:eastAsia="ko-KR"/>
              </w:rPr>
            </w:pPr>
            <w:r>
              <w:rPr>
                <w:rFonts w:cs="Arial"/>
                <w:kern w:val="2"/>
                <w:szCs w:val="24"/>
                <w:lang w:eastAsia="zh-CN"/>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9229D8" w14:textId="77777777" w:rsidR="00B2616A" w:rsidRDefault="00B2616A">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5C3D73" w14:textId="77777777" w:rsidR="00B2616A" w:rsidRDefault="00B2616A">
            <w:pPr>
              <w:pStyle w:val="TAC"/>
              <w:rPr>
                <w:lang w:eastAsia="ko-KR"/>
              </w:rPr>
            </w:pPr>
            <w:r>
              <w:rPr>
                <w:rFonts w:eastAsia="Malgun Gothic" w:cs="Arial"/>
                <w:kern w:val="2"/>
                <w:szCs w:val="24"/>
                <w:lang w:eastAsia="ko-KR"/>
              </w:rPr>
              <w:t>N/A</w:t>
            </w:r>
          </w:p>
        </w:tc>
      </w:tr>
      <w:tr w:rsidR="00B2616A" w14:paraId="538E5AAC"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5613"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E1CD01" w14:textId="77777777" w:rsidR="00B2616A" w:rsidRDefault="00B2616A">
            <w:pPr>
              <w:pStyle w:val="TAC"/>
              <w:rPr>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825862" w14:textId="77777777" w:rsidR="00B2616A" w:rsidRDefault="00B2616A">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858A35" w14:textId="77777777" w:rsidR="00B2616A" w:rsidRDefault="00B2616A">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13EE98" w14:textId="77777777" w:rsidR="00B2616A" w:rsidRDefault="00B2616A">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B500CF" w14:textId="77777777" w:rsidR="00B2616A" w:rsidRDefault="00B2616A">
            <w:pPr>
              <w:pStyle w:val="TAC"/>
              <w:rPr>
                <w:rFonts w:eastAsia="Malgun Gothic"/>
                <w:szCs w:val="18"/>
                <w:lang w:eastAsia="ko-KR"/>
              </w:rPr>
            </w:pPr>
            <w:r>
              <w:rPr>
                <w:rFonts w:cs="Arial"/>
                <w:kern w:val="2"/>
                <w:szCs w:val="24"/>
                <w:lang w:eastAsia="zh-CN"/>
              </w:rPr>
              <w:t>773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ECB287" w14:textId="77777777" w:rsidR="00B2616A" w:rsidRDefault="00B2616A">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89E11F" w14:textId="77777777" w:rsidR="00B2616A" w:rsidRDefault="00B2616A">
            <w:pPr>
              <w:pStyle w:val="TAC"/>
              <w:rPr>
                <w:lang w:eastAsia="ko-KR"/>
              </w:rPr>
            </w:pPr>
            <w:r>
              <w:rPr>
                <w:rFonts w:eastAsia="Malgun Gothic" w:cs="Arial"/>
                <w:kern w:val="2"/>
                <w:szCs w:val="24"/>
                <w:lang w:eastAsia="ko-KR"/>
              </w:rPr>
              <w:t>N/A</w:t>
            </w:r>
          </w:p>
        </w:tc>
      </w:tr>
      <w:tr w:rsidR="00B2616A" w14:paraId="1A90D49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94E5B"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7FB2AF" w14:textId="77777777" w:rsidR="00B2616A" w:rsidRDefault="00B2616A">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68AD7" w14:textId="77777777" w:rsidR="00B2616A" w:rsidRDefault="00B2616A">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39147A" w14:textId="77777777" w:rsidR="00B2616A" w:rsidRDefault="00B2616A">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D352E8" w14:textId="77777777" w:rsidR="00B2616A" w:rsidRDefault="00B2616A">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2045CF" w14:textId="77777777" w:rsidR="00B2616A" w:rsidRDefault="00B2616A">
            <w:pPr>
              <w:pStyle w:val="TAC"/>
              <w:rPr>
                <w:rFonts w:eastAsia="Malgun Gothic"/>
                <w:szCs w:val="18"/>
                <w:lang w:eastAsia="ko-KR"/>
              </w:rPr>
            </w:pPr>
            <w:r>
              <w:rPr>
                <w:rFonts w:cs="Arial"/>
                <w:kern w:val="2"/>
                <w:szCs w:val="24"/>
                <w:lang w:eastAsia="zh-CN"/>
              </w:rPr>
              <w:t>2653</w:t>
            </w:r>
          </w:p>
        </w:tc>
        <w:tc>
          <w:tcPr>
            <w:tcW w:w="827" w:type="dxa"/>
            <w:tcBorders>
              <w:top w:val="single" w:sz="4" w:space="0" w:color="auto"/>
              <w:left w:val="single" w:sz="4" w:space="0" w:color="auto"/>
              <w:bottom w:val="single" w:sz="4" w:space="0" w:color="auto"/>
              <w:right w:val="single" w:sz="4" w:space="0" w:color="auto"/>
            </w:tcBorders>
            <w:vAlign w:val="center"/>
            <w:hideMark/>
          </w:tcPr>
          <w:p w14:paraId="7122BA2A" w14:textId="77777777" w:rsidR="00B2616A" w:rsidRDefault="00B2616A">
            <w:pPr>
              <w:pStyle w:val="TAC"/>
              <w:rPr>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tcPr>
          <w:p w14:paraId="5C4CD549" w14:textId="77777777" w:rsidR="00B2616A" w:rsidRDefault="00B2616A">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0A9F4117" w14:textId="77777777" w:rsidR="00B2616A" w:rsidRDefault="00B2616A">
            <w:pPr>
              <w:pStyle w:val="TAC"/>
              <w:rPr>
                <w:lang w:eastAsia="ko-KR"/>
              </w:rPr>
            </w:pPr>
          </w:p>
        </w:tc>
      </w:tr>
      <w:tr w:rsidR="00B2616A" w14:paraId="1C464ABC"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387867" w14:textId="77777777" w:rsidR="00B2616A" w:rsidRDefault="00B2616A">
            <w:pPr>
              <w:pStyle w:val="TAC"/>
              <w:rPr>
                <w:rFonts w:eastAsia="Malgun Gothic"/>
                <w:szCs w:val="18"/>
                <w:lang w:eastAsia="ko-KR"/>
              </w:rPr>
            </w:pPr>
            <w:r>
              <w:rPr>
                <w:rFonts w:eastAsia="Malgun Gothic"/>
                <w:szCs w:val="18"/>
                <w:lang w:eastAsia="ko-KR"/>
              </w:rPr>
              <w:t>DC_1A-41A_n77A</w:t>
            </w:r>
          </w:p>
          <w:p w14:paraId="2E6FCF33" w14:textId="77777777" w:rsidR="00B2616A" w:rsidRDefault="00B2616A">
            <w:pPr>
              <w:pStyle w:val="TAC"/>
              <w:rPr>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126CB1D2" w14:textId="77777777" w:rsidR="00B2616A" w:rsidRDefault="00B2616A">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6EEE740B" w14:textId="77777777" w:rsidR="00B2616A" w:rsidRDefault="00B2616A">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E6B106" w14:textId="77777777" w:rsidR="00B2616A" w:rsidRDefault="00B2616A">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2203BA" w14:textId="77777777" w:rsidR="00B2616A" w:rsidRDefault="00B2616A">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F5DA87" w14:textId="77777777" w:rsidR="00B2616A" w:rsidRDefault="00B2616A">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CD2C5B" w14:textId="77777777" w:rsidR="00B2616A" w:rsidRDefault="00B2616A">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2B8B8E" w14:textId="77777777" w:rsidR="00B2616A" w:rsidRDefault="00B2616A">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95A106" w14:textId="77777777" w:rsidR="00B2616A" w:rsidRDefault="00B2616A">
            <w:pPr>
              <w:pStyle w:val="TAC"/>
              <w:rPr>
                <w:lang w:eastAsia="zh-CN"/>
              </w:rPr>
            </w:pPr>
            <w:r>
              <w:rPr>
                <w:lang w:eastAsia="ko-KR"/>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204F463D" w14:textId="77777777" w:rsidR="00B2616A" w:rsidRDefault="00B2616A">
            <w:pPr>
              <w:pStyle w:val="TAC"/>
              <w:rPr>
                <w:lang w:eastAsia="zh-CN"/>
              </w:rPr>
            </w:pPr>
            <w:r>
              <w:rPr>
                <w:lang w:eastAsia="ja-JP"/>
              </w:rPr>
              <w:t>N/A</w:t>
            </w:r>
          </w:p>
        </w:tc>
      </w:tr>
      <w:tr w:rsidR="00B2616A" w14:paraId="3F6A6D9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DC718"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BBB16B" w14:textId="77777777" w:rsidR="00B2616A" w:rsidRDefault="00B2616A">
            <w:pPr>
              <w:pStyle w:val="TAC"/>
              <w:rPr>
                <w:lang w:eastAsia="ja-JP"/>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923D93" w14:textId="77777777" w:rsidR="00B2616A" w:rsidRDefault="00B2616A">
            <w:pPr>
              <w:pStyle w:val="TAC"/>
              <w:rPr>
                <w:szCs w:val="18"/>
                <w:lang w:eastAsia="ko-KR"/>
              </w:rPr>
            </w:pPr>
            <w:r>
              <w:rPr>
                <w:rFonts w:eastAsia="Malgun Gothic"/>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50F2DE" w14:textId="77777777" w:rsidR="00B2616A" w:rsidRDefault="00B2616A">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81E68C" w14:textId="77777777" w:rsidR="00B2616A" w:rsidRDefault="00B2616A">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764FAB" w14:textId="77777777" w:rsidR="00B2616A" w:rsidRDefault="00B2616A">
            <w:pPr>
              <w:pStyle w:val="TAC"/>
              <w:rPr>
                <w:szCs w:val="18"/>
                <w:lang w:eastAsia="ko-KR"/>
              </w:rPr>
            </w:pPr>
            <w:r>
              <w:rPr>
                <w:rFonts w:eastAsia="Malgun Gothic"/>
                <w:szCs w:val="18"/>
                <w:lang w:eastAsia="ko-KR"/>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DB1F8C" w14:textId="77777777" w:rsidR="00B2616A" w:rsidRDefault="00B2616A">
            <w:pPr>
              <w:pStyle w:val="TAC"/>
              <w:rPr>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2230" w14:textId="77777777" w:rsidR="00B2616A" w:rsidRDefault="00B2616A">
            <w:pPr>
              <w:autoSpaceDN/>
              <w:spacing w:after="0"/>
              <w:rPr>
                <w:rFonts w:ascii="Arial" w:hAnsi="Arial"/>
                <w:sz w:val="18"/>
                <w:lang w:eastAsia="zh-CN"/>
              </w:rPr>
            </w:pPr>
          </w:p>
        </w:tc>
      </w:tr>
      <w:tr w:rsidR="00B2616A" w14:paraId="6B1827F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B3842"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AA2639" w14:textId="77777777" w:rsidR="00B2616A" w:rsidRDefault="00B2616A">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89486D" w14:textId="77777777" w:rsidR="00B2616A" w:rsidRDefault="00B2616A">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AC50D9" w14:textId="77777777" w:rsidR="00B2616A" w:rsidRDefault="00B2616A">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A640BD" w14:textId="77777777" w:rsidR="00B2616A" w:rsidRDefault="00B2616A">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0E7D6E" w14:textId="77777777" w:rsidR="00B2616A" w:rsidRDefault="00B2616A">
            <w:pPr>
              <w:pStyle w:val="TAC"/>
              <w:rPr>
                <w:szCs w:val="18"/>
                <w:lang w:eastAsia="ko-KR"/>
              </w:rPr>
            </w:pPr>
            <w:r>
              <w:rPr>
                <w:rFonts w:eastAsia="Malgun Gothic"/>
                <w:szCs w:val="18"/>
                <w:lang w:eastAsia="ko-KR"/>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EEDEF1"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EBB8AA" w14:textId="77777777" w:rsidR="00B2616A" w:rsidRDefault="00B2616A">
            <w:pPr>
              <w:pStyle w:val="TAC"/>
              <w:rPr>
                <w:lang w:eastAsia="zh-CN"/>
              </w:rPr>
            </w:pPr>
            <w:r>
              <w:rPr>
                <w:rFonts w:eastAsia="Malgun Gothic"/>
                <w:szCs w:val="18"/>
                <w:lang w:eastAsia="ko-KR"/>
              </w:rPr>
              <w:t>IMD4</w:t>
            </w:r>
          </w:p>
        </w:tc>
      </w:tr>
      <w:tr w:rsidR="00B2616A" w14:paraId="530A796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6477"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F1E267" w14:textId="77777777" w:rsidR="00B2616A" w:rsidRDefault="00B2616A">
            <w:pPr>
              <w:pStyle w:val="TAC"/>
              <w:rPr>
                <w:rFonts w:eastAsia="Malgun Gothic"/>
                <w:szCs w:val="18"/>
                <w:lang w:eastAsia="ko-KR"/>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875399" w14:textId="77777777" w:rsidR="00B2616A" w:rsidRDefault="00B2616A">
            <w:pPr>
              <w:pStyle w:val="TAC"/>
              <w:rPr>
                <w:rFonts w:eastAsia="Malgun Gothic"/>
                <w:szCs w:val="18"/>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9EE7AD" w14:textId="77777777" w:rsidR="00B2616A" w:rsidRDefault="00B2616A">
            <w:pPr>
              <w:pStyle w:val="TAC"/>
              <w:rPr>
                <w:rFonts w:eastAsia="Malgun Gothic"/>
                <w:szCs w:val="18"/>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2AC28C" w14:textId="77777777" w:rsidR="00B2616A" w:rsidRDefault="00B2616A">
            <w:pPr>
              <w:pStyle w:val="TAC"/>
              <w:rPr>
                <w:rFonts w:eastAsia="Malgun Gothic"/>
                <w:szCs w:val="18"/>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764183" w14:textId="77777777" w:rsidR="00B2616A" w:rsidRDefault="00B2616A">
            <w:pPr>
              <w:pStyle w:val="TAC"/>
              <w:rPr>
                <w:rFonts w:eastAsia="Malgun Gothic"/>
                <w:szCs w:val="18"/>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BC1175" w14:textId="77777777" w:rsidR="00B2616A" w:rsidRDefault="00B2616A">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F6B1A9" w14:textId="77777777" w:rsidR="00B2616A" w:rsidRDefault="00B2616A">
            <w:pPr>
              <w:pStyle w:val="TAC"/>
              <w:rPr>
                <w:rFonts w:eastAsia="Malgun Gothic"/>
                <w:szCs w:val="18"/>
                <w:lang w:eastAsia="ko-KR"/>
              </w:rPr>
            </w:pPr>
            <w:r>
              <w:rPr>
                <w:rFonts w:eastAsia="Malgun Gothic"/>
                <w:szCs w:val="18"/>
                <w:lang w:eastAsia="ko-KR"/>
              </w:rPr>
              <w:t>IMD4</w:t>
            </w:r>
          </w:p>
        </w:tc>
      </w:tr>
      <w:tr w:rsidR="00B2616A" w14:paraId="31F1DAB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082E4"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0A452F" w14:textId="77777777" w:rsidR="00B2616A" w:rsidRDefault="00B2616A">
            <w:pPr>
              <w:pStyle w:val="TAC"/>
              <w:rPr>
                <w:rFonts w:eastAsia="Malgun Gothic"/>
                <w:szCs w:val="18"/>
                <w:lang w:eastAsia="ko-KR"/>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00D0C8B" w14:textId="77777777" w:rsidR="00B2616A" w:rsidRDefault="00B2616A">
            <w:pPr>
              <w:pStyle w:val="TAC"/>
              <w:rPr>
                <w:rFonts w:eastAsia="Malgun Gothic"/>
                <w:szCs w:val="18"/>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5FA6FC9F" w14:textId="77777777" w:rsidR="00B2616A" w:rsidRDefault="00B2616A">
            <w:pPr>
              <w:pStyle w:val="TAC"/>
              <w:rPr>
                <w:rFonts w:eastAsia="Malgun Gothic"/>
                <w:szCs w:val="18"/>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4364E95" w14:textId="77777777" w:rsidR="00B2616A" w:rsidRDefault="00B2616A">
            <w:pPr>
              <w:pStyle w:val="TAC"/>
              <w:rPr>
                <w:rFonts w:eastAsia="Malgun Gothic"/>
                <w:szCs w:val="18"/>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717668" w14:textId="77777777" w:rsidR="00B2616A" w:rsidRDefault="00B2616A">
            <w:pPr>
              <w:pStyle w:val="TAC"/>
              <w:rPr>
                <w:rFonts w:eastAsia="Malgun Gothic"/>
                <w:szCs w:val="18"/>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D84A2C" w14:textId="77777777" w:rsidR="00B2616A" w:rsidRDefault="00B2616A">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A26462" w14:textId="77777777" w:rsidR="00B2616A" w:rsidRDefault="00B2616A">
            <w:pPr>
              <w:pStyle w:val="TAC"/>
              <w:rPr>
                <w:rFonts w:eastAsia="Malgun Gothic"/>
                <w:szCs w:val="18"/>
                <w:lang w:eastAsia="ko-KR"/>
              </w:rPr>
            </w:pPr>
            <w:r>
              <w:rPr>
                <w:rFonts w:eastAsia="Malgun Gothic"/>
                <w:szCs w:val="18"/>
                <w:lang w:eastAsia="ko-KR"/>
              </w:rPr>
              <w:t>N/A</w:t>
            </w:r>
          </w:p>
        </w:tc>
      </w:tr>
      <w:tr w:rsidR="00B2616A" w14:paraId="6364CBBC"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18E61"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9FF389" w14:textId="77777777" w:rsidR="00B2616A" w:rsidRDefault="00B2616A">
            <w:pPr>
              <w:pStyle w:val="TAC"/>
              <w:rPr>
                <w:rFonts w:eastAsia="Malgun Gothic"/>
                <w:szCs w:val="18"/>
                <w:lang w:eastAsia="ko-KR"/>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E4E8F83" w14:textId="77777777" w:rsidR="00B2616A" w:rsidRDefault="00B2616A">
            <w:pPr>
              <w:pStyle w:val="TAC"/>
              <w:rPr>
                <w:rFonts w:eastAsia="Malgun Gothic"/>
                <w:szCs w:val="18"/>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6E445AB" w14:textId="77777777" w:rsidR="00B2616A" w:rsidRDefault="00B2616A">
            <w:pPr>
              <w:pStyle w:val="TAC"/>
              <w:rPr>
                <w:rFonts w:eastAsia="Malgun Gothic"/>
                <w:szCs w:val="18"/>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E5189FD" w14:textId="77777777" w:rsidR="00B2616A" w:rsidRDefault="00B2616A">
            <w:pPr>
              <w:pStyle w:val="TAC"/>
              <w:rPr>
                <w:rFonts w:eastAsia="Malgun Gothic"/>
                <w:szCs w:val="18"/>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92772B8" w14:textId="77777777" w:rsidR="00B2616A" w:rsidRDefault="00B2616A">
            <w:pPr>
              <w:pStyle w:val="TAC"/>
              <w:rPr>
                <w:rFonts w:eastAsia="Malgun Gothic"/>
                <w:szCs w:val="18"/>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68E571" w14:textId="77777777" w:rsidR="00B2616A" w:rsidRDefault="00B2616A">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370FC5" w14:textId="77777777" w:rsidR="00B2616A" w:rsidRDefault="00B2616A">
            <w:pPr>
              <w:pStyle w:val="TAC"/>
              <w:rPr>
                <w:rFonts w:eastAsia="Malgun Gothic"/>
                <w:szCs w:val="18"/>
                <w:lang w:eastAsia="ko-KR"/>
              </w:rPr>
            </w:pPr>
            <w:r>
              <w:rPr>
                <w:rFonts w:eastAsia="Malgun Gothic"/>
                <w:szCs w:val="18"/>
                <w:lang w:eastAsia="ko-KR"/>
              </w:rPr>
              <w:t>N/A</w:t>
            </w:r>
          </w:p>
        </w:tc>
      </w:tr>
      <w:tr w:rsidR="00B2616A" w14:paraId="64BAFE0D"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8DCF7"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71B842" w14:textId="77777777" w:rsidR="00B2616A" w:rsidRDefault="00B2616A">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B6B596" w14:textId="77777777" w:rsidR="00B2616A" w:rsidRDefault="00B2616A">
            <w:pPr>
              <w:pStyle w:val="TAC"/>
              <w:rPr>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610DD7" w14:textId="77777777" w:rsidR="00B2616A" w:rsidRDefault="00B2616A">
            <w:pPr>
              <w:pStyle w:val="TAC"/>
              <w:rPr>
                <w:szCs w:val="18"/>
                <w:lang w:eastAsia="ko-K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5CBC7C" w14:textId="77777777" w:rsidR="00B2616A" w:rsidRDefault="00B2616A">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B7B08C" w14:textId="77777777" w:rsidR="00B2616A" w:rsidRDefault="00B2616A">
            <w:pPr>
              <w:pStyle w:val="TAC"/>
              <w:rPr>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FCB9FB" w14:textId="77777777" w:rsidR="00B2616A" w:rsidRDefault="00B2616A">
            <w:pPr>
              <w:pStyle w:val="TAC"/>
              <w:rPr>
                <w:lang w:eastAsia="zh-CN"/>
              </w:rPr>
            </w:pPr>
            <w:r>
              <w:rPr>
                <w:lang w:eastAsia="zh-CN"/>
              </w:rPr>
              <w:t>11.0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4E77CB31" w14:textId="77777777" w:rsidR="00B2616A" w:rsidRDefault="00B2616A">
            <w:pPr>
              <w:pStyle w:val="TAC"/>
              <w:rPr>
                <w:lang w:eastAsia="zh-CN"/>
              </w:rPr>
            </w:pPr>
            <w:r>
              <w:rPr>
                <w:lang w:eastAsia="ja-JP"/>
              </w:rPr>
              <w:t>N/A</w:t>
            </w:r>
          </w:p>
        </w:tc>
      </w:tr>
      <w:tr w:rsidR="00B2616A" w14:paraId="484F7E0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1E19"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DC9C11" w14:textId="77777777" w:rsidR="00B2616A" w:rsidRDefault="00B2616A">
            <w:pPr>
              <w:pStyle w:val="TAC"/>
              <w:rPr>
                <w:lang w:eastAsia="ja-JP"/>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5C231A" w14:textId="77777777" w:rsidR="00B2616A" w:rsidRDefault="00B2616A">
            <w:pPr>
              <w:pStyle w:val="TAC"/>
              <w:rPr>
                <w:szCs w:val="18"/>
                <w:lang w:eastAsia="ko-KR"/>
              </w:rPr>
            </w:pPr>
            <w:r>
              <w:rPr>
                <w:rFonts w:eastAsia="Malgun Gothic"/>
                <w:szCs w:val="18"/>
                <w:lang w:eastAsia="ko-KR"/>
              </w:rPr>
              <w:t>4150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BB57A3" w14:textId="77777777" w:rsidR="00B2616A" w:rsidRDefault="00B2616A">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DF516" w14:textId="77777777" w:rsidR="00B2616A" w:rsidRDefault="00B2616A">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5023FC" w14:textId="77777777" w:rsidR="00B2616A" w:rsidRDefault="00B2616A">
            <w:pPr>
              <w:pStyle w:val="TAC"/>
              <w:rPr>
                <w:szCs w:val="18"/>
                <w:lang w:eastAsia="ko-KR"/>
              </w:rPr>
            </w:pPr>
            <w:r>
              <w:rPr>
                <w:rFonts w:eastAsia="Malgun Gothic"/>
                <w:szCs w:val="18"/>
                <w:lang w:eastAsia="ko-KR"/>
              </w:rPr>
              <w:t>4150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814FF7" w14:textId="77777777" w:rsidR="00B2616A" w:rsidRDefault="00B2616A">
            <w:pPr>
              <w:pStyle w:val="TAC"/>
              <w:rPr>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59343" w14:textId="77777777" w:rsidR="00B2616A" w:rsidRDefault="00B2616A">
            <w:pPr>
              <w:autoSpaceDN/>
              <w:spacing w:after="0"/>
              <w:rPr>
                <w:rFonts w:ascii="Arial" w:hAnsi="Arial"/>
                <w:sz w:val="18"/>
                <w:lang w:eastAsia="zh-CN"/>
              </w:rPr>
            </w:pPr>
          </w:p>
        </w:tc>
      </w:tr>
      <w:tr w:rsidR="00B2616A" w14:paraId="3CF4CCBD"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BDB9"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B2257F" w14:textId="77777777" w:rsidR="00B2616A" w:rsidRDefault="00B2616A">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5530F5" w14:textId="77777777" w:rsidR="00B2616A" w:rsidRDefault="00B2616A">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440D34" w14:textId="77777777" w:rsidR="00B2616A" w:rsidRDefault="00B2616A">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BB7ACD" w14:textId="77777777" w:rsidR="00B2616A" w:rsidRDefault="00B2616A">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62EE80" w14:textId="77777777" w:rsidR="00B2616A" w:rsidRDefault="00B2616A">
            <w:pPr>
              <w:pStyle w:val="TAC"/>
              <w:rPr>
                <w:szCs w:val="18"/>
                <w:lang w:eastAsia="ko-KR"/>
              </w:rPr>
            </w:pPr>
            <w:r>
              <w:rPr>
                <w:rFonts w:eastAsia="Malgun Gothic"/>
                <w:szCs w:val="18"/>
                <w:lang w:eastAsia="ko-KR"/>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649125"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2120D1" w14:textId="77777777" w:rsidR="00B2616A" w:rsidRDefault="00B2616A">
            <w:pPr>
              <w:pStyle w:val="TAC"/>
              <w:rPr>
                <w:lang w:eastAsia="zh-CN"/>
              </w:rPr>
            </w:pPr>
            <w:r>
              <w:rPr>
                <w:rFonts w:eastAsia="Malgun Gothic"/>
                <w:szCs w:val="18"/>
                <w:lang w:eastAsia="ko-KR"/>
              </w:rPr>
              <w:t>IMD5</w:t>
            </w:r>
          </w:p>
        </w:tc>
      </w:tr>
      <w:tr w:rsidR="00B2616A" w14:paraId="41D7F866"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5F4E32" w14:textId="77777777" w:rsidR="00B2616A" w:rsidRDefault="00B2616A">
            <w:pPr>
              <w:pStyle w:val="TAC"/>
              <w:rPr>
                <w:lang w:eastAsia="ja-JP"/>
              </w:rPr>
            </w:pPr>
            <w:r>
              <w:rPr>
                <w:lang w:eastAsia="ja-JP"/>
              </w:rPr>
              <w:t>DC_</w:t>
            </w:r>
            <w:r>
              <w:rPr>
                <w:lang w:eastAsia="zh-CN"/>
              </w:rPr>
              <w:t>1A-</w:t>
            </w:r>
            <w:r>
              <w:rPr>
                <w:lang w:eastAsia="ja-JP"/>
              </w:rPr>
              <w:t>41A_n7</w:t>
            </w:r>
            <w:r>
              <w:t>8</w:t>
            </w:r>
            <w:r>
              <w:rPr>
                <w:lang w:eastAsia="ja-JP"/>
              </w:rPr>
              <w:t>A</w:t>
            </w:r>
          </w:p>
          <w:p w14:paraId="61479E57" w14:textId="77777777" w:rsidR="00B2616A" w:rsidRDefault="00B2616A">
            <w:pPr>
              <w:pStyle w:val="TAC"/>
              <w:rPr>
                <w:lang w:eastAsia="zh-CN"/>
              </w:rPr>
            </w:pPr>
            <w:r>
              <w:rPr>
                <w:lang w:eastAsia="zh-CN"/>
              </w:rPr>
              <w:t>DC_1A-41C_n78A</w:t>
            </w:r>
          </w:p>
          <w:p w14:paraId="13926911" w14:textId="77777777" w:rsidR="00B2616A" w:rsidRDefault="00B2616A">
            <w:pPr>
              <w:pStyle w:val="TAC"/>
              <w:rPr>
                <w:lang w:eastAsia="zh-CN"/>
              </w:rPr>
            </w:pPr>
            <w:r>
              <w:rPr>
                <w:lang w:eastAsia="zh-CN"/>
              </w:rPr>
              <w:t>DC_1A-41A_n78(2A)</w:t>
            </w:r>
          </w:p>
          <w:p w14:paraId="72D57582" w14:textId="77777777" w:rsidR="00B2616A" w:rsidRDefault="00B2616A">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09EF3F" w14:textId="77777777" w:rsidR="00B2616A" w:rsidRDefault="00B2616A">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2BF078" w14:textId="77777777" w:rsidR="00B2616A" w:rsidRDefault="00B2616A">
            <w:pPr>
              <w:pStyle w:val="TAC"/>
              <w:rPr>
                <w:lang w:eastAsia="zh-CN"/>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B5085B" w14:textId="77777777" w:rsidR="00B2616A" w:rsidRDefault="00B2616A">
            <w:pPr>
              <w:pStyle w:val="TAC"/>
              <w:rPr>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0E76F5" w14:textId="77777777" w:rsidR="00B2616A" w:rsidRDefault="00B2616A">
            <w:pPr>
              <w:pStyle w:val="TAC"/>
              <w:rPr>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F65E0F" w14:textId="77777777" w:rsidR="00B2616A" w:rsidRDefault="00B2616A">
            <w:pPr>
              <w:pStyle w:val="TAC"/>
              <w:rPr>
                <w:lang w:eastAsia="zh-CN"/>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3431D" w14:textId="77777777" w:rsidR="00B2616A" w:rsidRDefault="00B2616A">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B264F5" w14:textId="77777777" w:rsidR="00B2616A" w:rsidRDefault="00B2616A">
            <w:pPr>
              <w:pStyle w:val="TAC"/>
              <w:rPr>
                <w:lang w:eastAsia="zh-CN"/>
              </w:rPr>
            </w:pPr>
            <w:r>
              <w:rPr>
                <w:lang w:eastAsia="zh-CN"/>
              </w:rPr>
              <w:t>IMD4</w:t>
            </w:r>
          </w:p>
        </w:tc>
      </w:tr>
      <w:tr w:rsidR="00B2616A" w14:paraId="22C8CA3B"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14264"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3CA7EE" w14:textId="77777777" w:rsidR="00B2616A" w:rsidRDefault="00B2616A">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50338BD" w14:textId="77777777" w:rsidR="00B2616A" w:rsidRDefault="00B2616A">
            <w:pPr>
              <w:pStyle w:val="TAC"/>
              <w:rPr>
                <w:lang w:eastAsia="zh-CN"/>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7A49E59" w14:textId="77777777" w:rsidR="00B2616A" w:rsidRDefault="00B2616A">
            <w:pPr>
              <w:pStyle w:val="TAC"/>
              <w:rPr>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15BA78F" w14:textId="77777777" w:rsidR="00B2616A" w:rsidRDefault="00B2616A">
            <w:pPr>
              <w:pStyle w:val="TAC"/>
              <w:rPr>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437C9A8" w14:textId="77777777" w:rsidR="00B2616A" w:rsidRDefault="00B2616A">
            <w:pPr>
              <w:pStyle w:val="TAC"/>
              <w:rPr>
                <w:lang w:eastAsia="zh-CN"/>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3FE80D" w14:textId="77777777" w:rsidR="00B2616A" w:rsidRDefault="00B2616A">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B63981" w14:textId="77777777" w:rsidR="00B2616A" w:rsidRDefault="00B2616A">
            <w:pPr>
              <w:pStyle w:val="TAC"/>
              <w:rPr>
                <w:lang w:eastAsia="zh-CN"/>
              </w:rPr>
            </w:pPr>
            <w:r>
              <w:rPr>
                <w:lang w:eastAsia="zh-CN"/>
              </w:rPr>
              <w:t>N/A</w:t>
            </w:r>
          </w:p>
        </w:tc>
      </w:tr>
      <w:tr w:rsidR="00B2616A" w14:paraId="7538D1ED"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2EE09"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729660" w14:textId="77777777" w:rsidR="00B2616A" w:rsidRDefault="00B2616A">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1FFC92D" w14:textId="77777777" w:rsidR="00B2616A" w:rsidRDefault="00B2616A">
            <w:pPr>
              <w:pStyle w:val="TAC"/>
              <w:rPr>
                <w:lang w:eastAsia="zh-CN"/>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CD59731" w14:textId="77777777" w:rsidR="00B2616A" w:rsidRDefault="00B2616A">
            <w:pPr>
              <w:pStyle w:val="TAC"/>
              <w:rPr>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9161674" w14:textId="77777777" w:rsidR="00B2616A" w:rsidRDefault="00B2616A">
            <w:pPr>
              <w:pStyle w:val="TAC"/>
              <w:rPr>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F685050" w14:textId="77777777" w:rsidR="00B2616A" w:rsidRDefault="00B2616A">
            <w:pPr>
              <w:pStyle w:val="TAC"/>
              <w:rPr>
                <w:lang w:eastAsia="zh-CN"/>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DDBD51" w14:textId="77777777" w:rsidR="00B2616A" w:rsidRDefault="00B2616A">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B4A55D" w14:textId="77777777" w:rsidR="00B2616A" w:rsidRDefault="00B2616A">
            <w:pPr>
              <w:pStyle w:val="TAC"/>
              <w:rPr>
                <w:lang w:eastAsia="zh-CN"/>
              </w:rPr>
            </w:pPr>
            <w:r>
              <w:rPr>
                <w:lang w:eastAsia="zh-CN"/>
              </w:rPr>
              <w:t>N/A</w:t>
            </w:r>
          </w:p>
        </w:tc>
      </w:tr>
      <w:tr w:rsidR="00B2616A" w14:paraId="7FDBF37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A5594"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11D893" w14:textId="77777777" w:rsidR="00B2616A" w:rsidRDefault="00B2616A">
            <w:pPr>
              <w:pStyle w:val="TAC"/>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AE2FA8" w14:textId="77777777" w:rsidR="00B2616A" w:rsidRDefault="00B2616A">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6718F9" w14:textId="77777777" w:rsidR="00B2616A" w:rsidRDefault="00B2616A">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5D33B" w14:textId="77777777" w:rsidR="00B2616A" w:rsidRDefault="00B2616A">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F58947" w14:textId="77777777" w:rsidR="00B2616A" w:rsidRDefault="00B2616A">
            <w:pPr>
              <w:pStyle w:val="TAC"/>
              <w:rPr>
                <w:szCs w:val="18"/>
                <w:lang w:eastAsia="ko-KR"/>
              </w:rPr>
            </w:pPr>
            <w:r>
              <w:rPr>
                <w:lang w:eastAsia="zh-CN"/>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A03298" w14:textId="77777777" w:rsidR="00B2616A" w:rsidRDefault="00B2616A">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9C1EE33" w14:textId="77777777" w:rsidR="00B2616A" w:rsidRDefault="00B2616A">
            <w:pPr>
              <w:pStyle w:val="TAC"/>
              <w:rPr>
                <w:lang w:eastAsia="zh-CN"/>
              </w:rPr>
            </w:pPr>
            <w:r>
              <w:rPr>
                <w:lang w:eastAsia="zh-CN"/>
              </w:rPr>
              <w:t>N/A</w:t>
            </w:r>
          </w:p>
        </w:tc>
      </w:tr>
      <w:tr w:rsidR="00B2616A" w14:paraId="51F83AB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80D60"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C5DA25" w14:textId="77777777" w:rsidR="00B2616A" w:rsidRDefault="00B2616A">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4E6EBE" w14:textId="77777777" w:rsidR="00B2616A" w:rsidRDefault="00B2616A">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FB5CCC" w14:textId="77777777" w:rsidR="00B2616A" w:rsidRDefault="00B2616A">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23B58E" w14:textId="77777777" w:rsidR="00B2616A" w:rsidRDefault="00B2616A">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F8F250" w14:textId="77777777" w:rsidR="00B2616A" w:rsidRDefault="00B2616A">
            <w:pPr>
              <w:pStyle w:val="TAC"/>
              <w:rPr>
                <w:szCs w:val="18"/>
                <w:lang w:eastAsia="ko-KR"/>
              </w:rPr>
            </w:pPr>
            <w:r>
              <w:rPr>
                <w:lang w:eastAsia="zh-CN"/>
              </w:rPr>
              <w:t>2515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74A5DB" w14:textId="77777777" w:rsidR="00B2616A" w:rsidRDefault="00B2616A">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160B7E48" w14:textId="77777777" w:rsidR="00B2616A" w:rsidRDefault="00B2616A">
            <w:pPr>
              <w:pStyle w:val="TAC"/>
              <w:rPr>
                <w:lang w:eastAsia="zh-CN"/>
              </w:rPr>
            </w:pPr>
            <w:r>
              <w:rPr>
                <w:lang w:eastAsia="zh-CN"/>
              </w:rPr>
              <w:t>IMD4</w:t>
            </w:r>
          </w:p>
        </w:tc>
      </w:tr>
      <w:tr w:rsidR="00B2616A" w14:paraId="26051EA3"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16A6A"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8C4444" w14:textId="77777777" w:rsidR="00B2616A" w:rsidRDefault="00B2616A">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23C3C9" w14:textId="77777777" w:rsidR="00B2616A" w:rsidRDefault="00B2616A">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1AE31E" w14:textId="77777777" w:rsidR="00B2616A" w:rsidRDefault="00B2616A">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87BB5B" w14:textId="77777777" w:rsidR="00B2616A" w:rsidRDefault="00B2616A">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2B7A82" w14:textId="77777777" w:rsidR="00B2616A" w:rsidRDefault="00B2616A">
            <w:pPr>
              <w:pStyle w:val="TAC"/>
              <w:rPr>
                <w:szCs w:val="18"/>
                <w:lang w:eastAsia="ko-KR"/>
              </w:rPr>
            </w:pPr>
            <w:r>
              <w:rPr>
                <w:lang w:eastAsia="zh-CN"/>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07AF03" w14:textId="77777777" w:rsidR="00B2616A" w:rsidRDefault="00B2616A">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1D1BB24" w14:textId="77777777" w:rsidR="00B2616A" w:rsidRDefault="00B2616A">
            <w:pPr>
              <w:pStyle w:val="TAC"/>
              <w:rPr>
                <w:lang w:eastAsia="zh-CN"/>
              </w:rPr>
            </w:pPr>
            <w:r>
              <w:rPr>
                <w:lang w:eastAsia="zh-CN"/>
              </w:rPr>
              <w:t>N/A</w:t>
            </w:r>
          </w:p>
        </w:tc>
      </w:tr>
      <w:tr w:rsidR="00B2616A" w14:paraId="5DF33C74"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750A10" w14:textId="77777777" w:rsidR="00B2616A" w:rsidRDefault="00B2616A">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0FE026" w14:textId="77777777" w:rsidR="00B2616A" w:rsidRDefault="00B2616A">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1717ED" w14:textId="77777777" w:rsidR="00B2616A" w:rsidRDefault="00B2616A">
            <w:pPr>
              <w:pStyle w:val="TAC"/>
              <w:rPr>
                <w:lang w:eastAsia="zh-CN"/>
              </w:rPr>
            </w:pPr>
            <w:r>
              <w:rPr>
                <w:lang w:eastAsia="zh-CN"/>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FDBE56" w14:textId="77777777" w:rsidR="00B2616A" w:rsidRDefault="00B2616A">
            <w:pPr>
              <w:pStyle w:val="TAC"/>
              <w:rPr>
                <w:lang w:eastAsia="zh-CN"/>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7B978C" w14:textId="77777777" w:rsidR="00B2616A" w:rsidRDefault="00B2616A">
            <w:pPr>
              <w:pStyle w:val="TAC"/>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1B970" w14:textId="77777777" w:rsidR="00B2616A" w:rsidRDefault="00B2616A">
            <w:pPr>
              <w:pStyle w:val="TAC"/>
              <w:rPr>
                <w:lang w:eastAsia="zh-CN"/>
              </w:rPr>
            </w:pPr>
            <w:r>
              <w:rPr>
                <w:lang w:eastAsia="zh-CN"/>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E3E6E3" w14:textId="77777777" w:rsidR="00B2616A" w:rsidRDefault="00B2616A">
            <w:pPr>
              <w:pStyle w:val="TAC"/>
              <w:rPr>
                <w:lang w:eastAsia="zh-CN"/>
              </w:rPr>
            </w:pPr>
            <w:r>
              <w:rPr>
                <w:lang w:eastAsia="zh-CN"/>
              </w:rPr>
              <w:t>8.7</w:t>
            </w:r>
          </w:p>
        </w:tc>
        <w:tc>
          <w:tcPr>
            <w:tcW w:w="1248" w:type="dxa"/>
            <w:tcBorders>
              <w:top w:val="single" w:sz="4" w:space="0" w:color="auto"/>
              <w:left w:val="single" w:sz="4" w:space="0" w:color="auto"/>
              <w:bottom w:val="single" w:sz="4" w:space="0" w:color="auto"/>
              <w:right w:val="single" w:sz="4" w:space="0" w:color="auto"/>
            </w:tcBorders>
            <w:hideMark/>
          </w:tcPr>
          <w:p w14:paraId="221D6D35" w14:textId="77777777" w:rsidR="00B2616A" w:rsidRDefault="00B2616A">
            <w:pPr>
              <w:pStyle w:val="TAC"/>
              <w:rPr>
                <w:lang w:eastAsia="zh-CN"/>
              </w:rPr>
            </w:pPr>
            <w:r>
              <w:rPr>
                <w:lang w:eastAsia="zh-CN"/>
              </w:rPr>
              <w:t>IMD4</w:t>
            </w:r>
          </w:p>
        </w:tc>
      </w:tr>
      <w:tr w:rsidR="00B2616A" w14:paraId="2F3AED0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322CE"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3B0B8F" w14:textId="77777777" w:rsidR="00B2616A" w:rsidRDefault="00B2616A">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3734CF" w14:textId="77777777" w:rsidR="00B2616A" w:rsidRDefault="00B2616A">
            <w:pPr>
              <w:pStyle w:val="TAC"/>
              <w:rPr>
                <w:lang w:eastAsia="zh-CN"/>
              </w:rPr>
            </w:pPr>
            <w:r>
              <w:rPr>
                <w:lang w:eastAsia="zh-CN"/>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F1A417" w14:textId="77777777" w:rsidR="00B2616A" w:rsidRDefault="00B2616A">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30FDB8" w14:textId="77777777" w:rsidR="00B2616A" w:rsidRDefault="00B2616A">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823CE1" w14:textId="77777777" w:rsidR="00B2616A" w:rsidRDefault="00B2616A">
            <w:pPr>
              <w:pStyle w:val="TAC"/>
              <w:rPr>
                <w:lang w:eastAsia="zh-CN"/>
              </w:rPr>
            </w:pPr>
            <w:r>
              <w:rPr>
                <w:lang w:eastAsia="zh-CN"/>
              </w:rPr>
              <w:t>2507.5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66770D" w14:textId="77777777" w:rsidR="00B2616A" w:rsidRDefault="00B2616A">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CF21C78" w14:textId="77777777" w:rsidR="00B2616A" w:rsidRDefault="00B2616A">
            <w:pPr>
              <w:pStyle w:val="TAC"/>
              <w:rPr>
                <w:lang w:eastAsia="zh-CN"/>
              </w:rPr>
            </w:pPr>
            <w:r>
              <w:rPr>
                <w:lang w:eastAsia="zh-CN"/>
              </w:rPr>
              <w:t>N/A</w:t>
            </w:r>
          </w:p>
        </w:tc>
      </w:tr>
      <w:tr w:rsidR="00B2616A" w14:paraId="0E5CD1B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4F42D"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381DC5" w14:textId="77777777" w:rsidR="00B2616A" w:rsidRDefault="00B2616A">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DAC39E" w14:textId="77777777" w:rsidR="00B2616A" w:rsidRDefault="00B2616A">
            <w:pPr>
              <w:pStyle w:val="TAC"/>
              <w:rPr>
                <w:lang w:eastAsia="zh-CN"/>
              </w:rPr>
            </w:pPr>
            <w:r>
              <w:rPr>
                <w:lang w:eastAsia="zh-CN"/>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8F65F2" w14:textId="77777777" w:rsidR="00B2616A" w:rsidRDefault="00B2616A">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46D280" w14:textId="77777777" w:rsidR="00B2616A" w:rsidRDefault="00B2616A">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064D51" w14:textId="77777777" w:rsidR="00B2616A" w:rsidRDefault="00B2616A">
            <w:pPr>
              <w:pStyle w:val="TAC"/>
              <w:rPr>
                <w:lang w:eastAsia="zh-CN"/>
              </w:rPr>
            </w:pPr>
            <w:r>
              <w:rPr>
                <w:lang w:eastAsia="zh-CN"/>
              </w:rPr>
              <w:t>3580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D10DF2" w14:textId="77777777" w:rsidR="00B2616A" w:rsidRDefault="00B2616A">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10B783" w14:textId="77777777" w:rsidR="00B2616A" w:rsidRDefault="00B2616A">
            <w:pPr>
              <w:pStyle w:val="TAC"/>
              <w:rPr>
                <w:lang w:eastAsia="zh-CN"/>
              </w:rPr>
            </w:pPr>
            <w:r>
              <w:rPr>
                <w:lang w:eastAsia="zh-CN"/>
              </w:rPr>
              <w:t>N/A</w:t>
            </w:r>
          </w:p>
        </w:tc>
      </w:tr>
      <w:tr w:rsidR="00B2616A" w14:paraId="28589770"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9E62B01" w14:textId="77777777" w:rsidR="00B2616A" w:rsidRDefault="00B2616A">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0C90D1" w14:textId="77777777" w:rsidR="00B2616A" w:rsidRDefault="00B2616A">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1C7865" w14:textId="77777777" w:rsidR="00B2616A" w:rsidRDefault="00B2616A">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4385B1" w14:textId="77777777" w:rsidR="00B2616A" w:rsidRDefault="00B2616A">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6CD0AF" w14:textId="77777777" w:rsidR="00B2616A" w:rsidRDefault="00B2616A">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8EAD4E" w14:textId="77777777" w:rsidR="00B2616A" w:rsidRDefault="00B2616A">
            <w:pPr>
              <w:pStyle w:val="TAC"/>
              <w:rPr>
                <w:lang w:eastAsia="zh-CN"/>
              </w:rPr>
            </w:pPr>
            <w:r>
              <w:rPr>
                <w:lang w:eastAsia="ja-JP"/>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9B5A1B"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DCB6AB" w14:textId="77777777" w:rsidR="00B2616A" w:rsidRDefault="00B2616A">
            <w:pPr>
              <w:pStyle w:val="TAC"/>
              <w:rPr>
                <w:lang w:eastAsia="zh-CN"/>
              </w:rPr>
            </w:pPr>
            <w:r>
              <w:rPr>
                <w:lang w:eastAsia="zh-CN"/>
              </w:rPr>
              <w:t>N/A</w:t>
            </w:r>
          </w:p>
        </w:tc>
      </w:tr>
      <w:tr w:rsidR="00B2616A" w14:paraId="46AA007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66AF1"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3195CA" w14:textId="77777777" w:rsidR="00B2616A" w:rsidRDefault="00B2616A">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4C31FD" w14:textId="77777777" w:rsidR="00B2616A" w:rsidRDefault="00B2616A">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2674F4" w14:textId="77777777" w:rsidR="00B2616A" w:rsidRDefault="00B2616A">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617768" w14:textId="77777777" w:rsidR="00B2616A" w:rsidRDefault="00B2616A">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2E7E30" w14:textId="77777777" w:rsidR="00B2616A" w:rsidRDefault="00B2616A">
            <w:pPr>
              <w:pStyle w:val="TAC"/>
              <w:rPr>
                <w:lang w:eastAsia="zh-CN"/>
              </w:rPr>
            </w:pPr>
            <w:r>
              <w:rPr>
                <w:lang w:eastAsia="ja-JP"/>
              </w:rPr>
              <w:t>2515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ABD41F" w14:textId="77777777" w:rsidR="00B2616A" w:rsidRDefault="00B2616A">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01F59D8E" w14:textId="77777777" w:rsidR="00B2616A" w:rsidRDefault="00B2616A">
            <w:pPr>
              <w:pStyle w:val="TAC"/>
              <w:rPr>
                <w:lang w:eastAsia="zh-CN"/>
              </w:rPr>
            </w:pPr>
            <w:r>
              <w:rPr>
                <w:lang w:eastAsia="zh-CN"/>
              </w:rPr>
              <w:t>IMD4</w:t>
            </w:r>
          </w:p>
        </w:tc>
      </w:tr>
      <w:tr w:rsidR="00B2616A" w14:paraId="0AB9AF8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0B1B3"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0DC9B1" w14:textId="77777777" w:rsidR="00B2616A" w:rsidRDefault="00B2616A">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FF3E7C" w14:textId="77777777" w:rsidR="00B2616A" w:rsidRDefault="00B2616A">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0CC17B" w14:textId="77777777" w:rsidR="00B2616A" w:rsidRDefault="00B2616A">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67595D" w14:textId="77777777" w:rsidR="00B2616A" w:rsidRDefault="00B2616A">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DC345B" w14:textId="77777777" w:rsidR="00B2616A" w:rsidRDefault="00B2616A">
            <w:pPr>
              <w:pStyle w:val="TAC"/>
              <w:rPr>
                <w:lang w:eastAsia="zh-CN"/>
              </w:rPr>
            </w:pPr>
            <w:r>
              <w:rPr>
                <w:lang w:eastAsia="ja-JP"/>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D14C4A"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68ACCB" w14:textId="77777777" w:rsidR="00B2616A" w:rsidRDefault="00B2616A">
            <w:pPr>
              <w:pStyle w:val="TAC"/>
              <w:rPr>
                <w:lang w:eastAsia="zh-CN"/>
              </w:rPr>
            </w:pPr>
            <w:r>
              <w:rPr>
                <w:lang w:eastAsia="zh-CN"/>
              </w:rPr>
              <w:t>N/A</w:t>
            </w:r>
          </w:p>
        </w:tc>
      </w:tr>
      <w:tr w:rsidR="00B2616A" w14:paraId="2AC84FA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FA856"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3999FF" w14:textId="77777777" w:rsidR="00B2616A" w:rsidRDefault="00B2616A">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D5B2AA" w14:textId="77777777" w:rsidR="00B2616A" w:rsidRDefault="00B2616A">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33F44E" w14:textId="77777777" w:rsidR="00B2616A" w:rsidRDefault="00B2616A">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30384B" w14:textId="77777777" w:rsidR="00B2616A" w:rsidRDefault="00B2616A">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EC54B6" w14:textId="77777777" w:rsidR="00B2616A" w:rsidRDefault="00B2616A">
            <w:pPr>
              <w:pStyle w:val="TAC"/>
              <w:rPr>
                <w:lang w:eastAsia="zh-CN"/>
              </w:rPr>
            </w:pPr>
            <w:r>
              <w:rPr>
                <w:lang w:eastAsia="ja-JP"/>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7A9E30"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1369A2" w14:textId="77777777" w:rsidR="00B2616A" w:rsidRDefault="00B2616A">
            <w:pPr>
              <w:pStyle w:val="TAC"/>
              <w:rPr>
                <w:lang w:eastAsia="zh-CN"/>
              </w:rPr>
            </w:pPr>
            <w:r>
              <w:t>N/A</w:t>
            </w:r>
          </w:p>
        </w:tc>
      </w:tr>
      <w:tr w:rsidR="00B2616A" w14:paraId="2562831D"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4B7C5"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2AF54F" w14:textId="77777777" w:rsidR="00B2616A" w:rsidRDefault="00B2616A">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118B07" w14:textId="77777777" w:rsidR="00B2616A" w:rsidRDefault="00B2616A">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0F4F47" w14:textId="77777777" w:rsidR="00B2616A" w:rsidRDefault="00B2616A">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61386C" w14:textId="77777777" w:rsidR="00B2616A" w:rsidRDefault="00B2616A">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BE7B13" w14:textId="77777777" w:rsidR="00B2616A" w:rsidRDefault="00B2616A">
            <w:pPr>
              <w:pStyle w:val="TAC"/>
              <w:rPr>
                <w:lang w:eastAsia="zh-CN"/>
              </w:rPr>
            </w:pPr>
            <w:r>
              <w:rPr>
                <w:lang w:eastAsia="ja-JP"/>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845AD9"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9E1398" w14:textId="77777777" w:rsidR="00B2616A" w:rsidRDefault="00B2616A">
            <w:pPr>
              <w:pStyle w:val="TAC"/>
              <w:rPr>
                <w:lang w:eastAsia="zh-CN"/>
              </w:rPr>
            </w:pPr>
            <w:r>
              <w:t>N/A</w:t>
            </w:r>
          </w:p>
        </w:tc>
      </w:tr>
      <w:tr w:rsidR="00B2616A" w14:paraId="5A845E83"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CC1A8"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AE26DE" w14:textId="77777777" w:rsidR="00B2616A" w:rsidRDefault="00B2616A">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15EE84" w14:textId="77777777" w:rsidR="00B2616A" w:rsidRDefault="00B2616A">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6BE598" w14:textId="77777777" w:rsidR="00B2616A" w:rsidRDefault="00B2616A">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53AF10" w14:textId="77777777" w:rsidR="00B2616A" w:rsidRDefault="00B2616A">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6FF784" w14:textId="77777777" w:rsidR="00B2616A" w:rsidRDefault="00B2616A">
            <w:pPr>
              <w:pStyle w:val="TAC"/>
              <w:rPr>
                <w:lang w:eastAsia="zh-CN"/>
              </w:rPr>
            </w:pPr>
            <w:r>
              <w:rPr>
                <w:lang w:eastAsia="ja-JP"/>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7762C9" w14:textId="77777777" w:rsidR="00B2616A" w:rsidRDefault="00B2616A">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159F12" w14:textId="77777777" w:rsidR="00B2616A" w:rsidRDefault="00B2616A">
            <w:pPr>
              <w:pStyle w:val="TAC"/>
              <w:rPr>
                <w:lang w:eastAsia="zh-CN"/>
              </w:rPr>
            </w:pPr>
            <w:r>
              <w:t>IMD3</w:t>
            </w:r>
          </w:p>
        </w:tc>
      </w:tr>
      <w:tr w:rsidR="00B2616A" w14:paraId="46350712"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2AB3CA" w14:textId="77777777" w:rsidR="00B2616A" w:rsidRDefault="00B2616A">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400AF3" w14:textId="77777777" w:rsidR="00B2616A" w:rsidRDefault="00B2616A">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F0D975" w14:textId="77777777" w:rsidR="00B2616A" w:rsidRDefault="00B2616A">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D3146D" w14:textId="77777777" w:rsidR="00B2616A" w:rsidRDefault="00B2616A">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C378E9" w14:textId="77777777" w:rsidR="00B2616A" w:rsidRDefault="00B2616A">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0237EC" w14:textId="77777777" w:rsidR="00B2616A" w:rsidRDefault="00B2616A">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2811D5" w14:textId="77777777" w:rsidR="00B2616A" w:rsidRDefault="00B2616A">
            <w:pPr>
              <w:pStyle w:val="TAC"/>
              <w:rPr>
                <w:lang w:eastAsia="zh-CN"/>
              </w:rPr>
            </w:pPr>
            <w:r>
              <w:rPr>
                <w:lang w:eastAsia="ja-JP"/>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0F40DB98" w14:textId="77777777" w:rsidR="00B2616A" w:rsidRDefault="00B2616A">
            <w:pPr>
              <w:pStyle w:val="TAC"/>
              <w:rPr>
                <w:lang w:eastAsia="zh-CN"/>
              </w:rPr>
            </w:pPr>
            <w:r>
              <w:rPr>
                <w:lang w:eastAsia="ja-JP"/>
              </w:rPr>
              <w:t>N/A</w:t>
            </w:r>
          </w:p>
        </w:tc>
      </w:tr>
      <w:tr w:rsidR="00B2616A" w14:paraId="55084C4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D27DC"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CF1975" w14:textId="77777777" w:rsidR="00B2616A" w:rsidRDefault="00B2616A">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108522" w14:textId="77777777" w:rsidR="00B2616A" w:rsidRDefault="00B2616A">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D024D9" w14:textId="77777777" w:rsidR="00B2616A" w:rsidRDefault="00B2616A">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2254DA" w14:textId="77777777" w:rsidR="00B2616A" w:rsidRDefault="00B2616A">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1DF5A1" w14:textId="77777777" w:rsidR="00B2616A" w:rsidRDefault="00B2616A">
            <w:pPr>
              <w:pStyle w:val="TAC"/>
              <w:rPr>
                <w:szCs w:val="18"/>
                <w:lang w:eastAsia="ko-KR"/>
              </w:rPr>
            </w:pPr>
            <w:r>
              <w:rPr>
                <w:rFonts w:eastAsia="Malgun Gothic"/>
                <w:szCs w:val="18"/>
                <w:lang w:eastAsia="ko-KR"/>
              </w:rPr>
              <w:t>4500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64F170" w14:textId="77777777" w:rsidR="00B2616A" w:rsidRDefault="00B2616A">
            <w:pPr>
              <w:pStyle w:val="TAC"/>
              <w:rPr>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F2841" w14:textId="77777777" w:rsidR="00B2616A" w:rsidRDefault="00B2616A">
            <w:pPr>
              <w:autoSpaceDN/>
              <w:spacing w:after="0"/>
              <w:rPr>
                <w:rFonts w:ascii="Arial" w:hAnsi="Arial"/>
                <w:sz w:val="18"/>
                <w:lang w:eastAsia="zh-CN"/>
              </w:rPr>
            </w:pPr>
          </w:p>
        </w:tc>
      </w:tr>
      <w:tr w:rsidR="00B2616A" w14:paraId="6EF15D63"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2698D"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781D70" w14:textId="77777777" w:rsidR="00B2616A" w:rsidRDefault="00B2616A">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0E3C02" w14:textId="77777777" w:rsidR="00B2616A" w:rsidRDefault="00B2616A">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210F56" w14:textId="77777777" w:rsidR="00B2616A" w:rsidRDefault="00B2616A">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5644B1" w14:textId="77777777" w:rsidR="00B2616A" w:rsidRDefault="00B2616A">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95E3BD" w14:textId="77777777" w:rsidR="00B2616A" w:rsidRDefault="00B2616A">
            <w:pPr>
              <w:pStyle w:val="TAC"/>
              <w:rPr>
                <w:szCs w:val="18"/>
                <w:lang w:eastAsia="ko-KR"/>
              </w:rPr>
            </w:pPr>
            <w:r>
              <w:rPr>
                <w:rFonts w:eastAsia="Malgun Gothic"/>
                <w:szCs w:val="18"/>
                <w:lang w:eastAsia="ko-KR"/>
              </w:rPr>
              <w:t>2530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4E8E4B" w14:textId="77777777" w:rsidR="00B2616A" w:rsidRDefault="00B2616A">
            <w:pPr>
              <w:pStyle w:val="TAC"/>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B5BBC5" w14:textId="77777777" w:rsidR="00B2616A" w:rsidRDefault="00B2616A">
            <w:pPr>
              <w:pStyle w:val="TAC"/>
              <w:rPr>
                <w:lang w:eastAsia="zh-CN"/>
              </w:rPr>
            </w:pPr>
            <w:r>
              <w:rPr>
                <w:rFonts w:eastAsia="Malgun Gothic"/>
                <w:szCs w:val="18"/>
                <w:lang w:eastAsia="ko-KR"/>
              </w:rPr>
              <w:t>IMD2</w:t>
            </w:r>
          </w:p>
        </w:tc>
      </w:tr>
      <w:tr w:rsidR="00B2616A" w14:paraId="2D1F66FF"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98A3AA" w14:textId="77777777" w:rsidR="00B2616A" w:rsidRDefault="00B2616A">
            <w:pPr>
              <w:pStyle w:val="TAC"/>
              <w:rPr>
                <w:rFonts w:eastAsia="Malgun Gothic"/>
                <w:szCs w:val="18"/>
                <w:lang w:eastAsia="ko-KR"/>
              </w:rPr>
            </w:pPr>
            <w:r>
              <w:rPr>
                <w:rFonts w:eastAsia="Malgun Gothic"/>
                <w:szCs w:val="18"/>
                <w:lang w:eastAsia="ko-KR"/>
              </w:rPr>
              <w:t>DC_1A_n75A-n78A</w:t>
            </w:r>
          </w:p>
          <w:p w14:paraId="46CB7E9C" w14:textId="77777777" w:rsidR="00B2616A" w:rsidRDefault="00B2616A">
            <w:pPr>
              <w:pStyle w:val="TAC"/>
              <w:rPr>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C4F5F3" w14:textId="77777777" w:rsidR="00B2616A" w:rsidRDefault="00B2616A">
            <w:pPr>
              <w:pStyle w:val="TAC"/>
              <w:rPr>
                <w:rFonts w:eastAsia="Malgun Gothic"/>
                <w:szCs w:val="18"/>
                <w:lang w:eastAsia="ko-KR"/>
              </w:rPr>
            </w:pPr>
            <w:r>
              <w:rPr>
                <w:rFonts w:ascii="Calibri" w:hAnsi="Calibri"/>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1C2580" w14:textId="77777777" w:rsidR="00B2616A" w:rsidRDefault="00B2616A">
            <w:pPr>
              <w:pStyle w:val="TAC"/>
              <w:rPr>
                <w:rFonts w:eastAsia="Malgun Gothic"/>
                <w:szCs w:val="18"/>
                <w:lang w:eastAsia="ko-KR"/>
              </w:rPr>
            </w:pPr>
            <w:r>
              <w:rPr>
                <w:rFonts w:ascii="Calibri" w:hAnsi="Calibri"/>
                <w:color w:val="000000"/>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D75826" w14:textId="77777777" w:rsidR="00B2616A" w:rsidRDefault="00B2616A">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5D6992" w14:textId="77777777" w:rsidR="00B2616A" w:rsidRDefault="00B2616A">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A7CF9F" w14:textId="77777777" w:rsidR="00B2616A" w:rsidRDefault="00B2616A">
            <w:pPr>
              <w:pStyle w:val="TAC"/>
              <w:rPr>
                <w:rFonts w:eastAsia="Malgun Gothic"/>
                <w:szCs w:val="18"/>
                <w:lang w:eastAsia="ko-KR"/>
              </w:rPr>
            </w:pPr>
            <w:r>
              <w:rPr>
                <w:rFonts w:ascii="Calibri" w:hAnsi="Calibri"/>
                <w:color w:val="000000"/>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D4C879" w14:textId="77777777" w:rsidR="00B2616A" w:rsidRDefault="00B2616A">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1BAF42" w14:textId="77777777" w:rsidR="00B2616A" w:rsidRDefault="00B2616A">
            <w:pPr>
              <w:pStyle w:val="TAC"/>
              <w:rPr>
                <w:rFonts w:eastAsia="Malgun Gothic"/>
                <w:szCs w:val="18"/>
                <w:lang w:eastAsia="ko-KR"/>
              </w:rPr>
            </w:pPr>
            <w:r>
              <w:t>N/A</w:t>
            </w:r>
          </w:p>
        </w:tc>
      </w:tr>
      <w:tr w:rsidR="00B2616A" w14:paraId="63444F7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0D52"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6EBD9C" w14:textId="77777777" w:rsidR="00B2616A" w:rsidRDefault="00B2616A">
            <w:pPr>
              <w:pStyle w:val="TAC"/>
              <w:rPr>
                <w:rFonts w:eastAsia="Malgun Gothic"/>
                <w:szCs w:val="18"/>
                <w:lang w:eastAsia="ko-KR"/>
              </w:rPr>
            </w:pPr>
            <w:r>
              <w:rPr>
                <w:rFonts w:ascii="Calibri" w:hAnsi="Calibr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6CD3B3" w14:textId="77777777" w:rsidR="00B2616A" w:rsidRDefault="00B2616A">
            <w:pPr>
              <w:pStyle w:val="TAC"/>
              <w:rPr>
                <w:rFonts w:eastAsia="Malgun Gothic"/>
                <w:szCs w:val="18"/>
                <w:lang w:eastAsia="ko-KR"/>
              </w:rPr>
            </w:pPr>
            <w:r>
              <w:rPr>
                <w:rFonts w:ascii="Calibri" w:hAnsi="Calibri"/>
                <w:color w:val="000000"/>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02658C" w14:textId="77777777" w:rsidR="00B2616A" w:rsidRDefault="00B2616A">
            <w:pPr>
              <w:pStyle w:val="TAC"/>
              <w:rPr>
                <w:rFonts w:eastAsia="Malgun Gothic"/>
                <w:szCs w:val="18"/>
                <w:lang w:eastAsia="ko-KR"/>
              </w:rPr>
            </w:pPr>
            <w:r>
              <w:rPr>
                <w:rFonts w:ascii="Calibri" w:hAnsi="Calibri"/>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FE9ECC" w14:textId="77777777" w:rsidR="00B2616A" w:rsidRDefault="00B2616A">
            <w:pPr>
              <w:pStyle w:val="TAC"/>
              <w:rPr>
                <w:rFonts w:eastAsia="Malgun Gothic"/>
                <w:szCs w:val="18"/>
                <w:lang w:eastAsia="ko-KR"/>
              </w:rPr>
            </w:pPr>
            <w:r>
              <w:rPr>
                <w:rFonts w:ascii="Calibri" w:hAnsi="Calibri"/>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1EEA60" w14:textId="77777777" w:rsidR="00B2616A" w:rsidRDefault="00B2616A">
            <w:pPr>
              <w:pStyle w:val="TAC"/>
              <w:rPr>
                <w:rFonts w:eastAsia="Malgun Gothic"/>
                <w:szCs w:val="18"/>
                <w:lang w:eastAsia="ko-KR"/>
              </w:rPr>
            </w:pPr>
            <w:r>
              <w:rPr>
                <w:rFonts w:ascii="Calibri" w:hAnsi="Calibri"/>
                <w:color w:val="000000"/>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123ECA" w14:textId="77777777" w:rsidR="00B2616A" w:rsidRDefault="00B2616A">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FFA406" w14:textId="77777777" w:rsidR="00B2616A" w:rsidRDefault="00B2616A">
            <w:pPr>
              <w:pStyle w:val="TAC"/>
              <w:rPr>
                <w:rFonts w:eastAsia="Malgun Gothic"/>
                <w:szCs w:val="18"/>
                <w:lang w:eastAsia="ko-KR"/>
              </w:rPr>
            </w:pPr>
            <w:r>
              <w:t>N/A</w:t>
            </w:r>
          </w:p>
        </w:tc>
      </w:tr>
      <w:tr w:rsidR="00B2616A" w14:paraId="69F59A1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8BD60"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75FA78" w14:textId="77777777" w:rsidR="00B2616A" w:rsidRDefault="00B2616A">
            <w:pPr>
              <w:pStyle w:val="TAC"/>
              <w:rPr>
                <w:rFonts w:eastAsia="Malgun Gothic"/>
                <w:szCs w:val="18"/>
                <w:lang w:eastAsia="ko-KR"/>
              </w:rPr>
            </w:pPr>
            <w:r>
              <w:rPr>
                <w:rFonts w:ascii="Calibri" w:hAnsi="Calibri"/>
              </w:rPr>
              <w:t>n75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16AB54" w14:textId="77777777" w:rsidR="00B2616A" w:rsidRDefault="00B2616A">
            <w:pPr>
              <w:pStyle w:val="TAC"/>
              <w:rPr>
                <w:rFonts w:eastAsia="Malgun Gothic"/>
                <w:szCs w:val="18"/>
                <w:lang w:eastAsia="ko-KR"/>
              </w:rPr>
            </w:pPr>
            <w:r>
              <w:rPr>
                <w:rFonts w:ascii="Calibri" w:hAnsi="Calibri"/>
                <w:color w:val="000000"/>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B79846" w14:textId="77777777" w:rsidR="00B2616A" w:rsidRDefault="00B2616A">
            <w:pPr>
              <w:pStyle w:val="TAC"/>
              <w:rPr>
                <w:rFonts w:eastAsia="Malgun Gothic"/>
                <w:szCs w:val="18"/>
                <w:lang w:eastAsia="ko-KR"/>
              </w:rPr>
            </w:pPr>
            <w:r>
              <w:rPr>
                <w:rFonts w:ascii="Calibri" w:hAnsi="Calibri"/>
                <w:color w:val="000000"/>
              </w:rPr>
              <w:t>-</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597858" w14:textId="77777777" w:rsidR="00B2616A" w:rsidRDefault="00B2616A">
            <w:pPr>
              <w:pStyle w:val="TAC"/>
              <w:rPr>
                <w:rFonts w:eastAsia="Malgun Gothic"/>
                <w:szCs w:val="18"/>
                <w:lang w:eastAsia="ko-KR"/>
              </w:rPr>
            </w:pPr>
            <w:r>
              <w:rPr>
                <w:rFonts w:ascii="Calibri" w:hAnsi="Calibri"/>
                <w:color w:val="000000"/>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6A8350" w14:textId="77777777" w:rsidR="00B2616A" w:rsidRDefault="00B2616A">
            <w:pPr>
              <w:pStyle w:val="TAC"/>
              <w:rPr>
                <w:rFonts w:eastAsia="Malgun Gothic"/>
                <w:szCs w:val="18"/>
                <w:lang w:eastAsia="ko-KR"/>
              </w:rPr>
            </w:pPr>
            <w:r>
              <w:rPr>
                <w:rFonts w:ascii="Calibri" w:hAnsi="Calibri"/>
                <w:color w:val="000000"/>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3C6883" w14:textId="77777777" w:rsidR="00B2616A" w:rsidRDefault="00B2616A">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211E8" w14:textId="77777777" w:rsidR="00B2616A" w:rsidRDefault="00B2616A">
            <w:pPr>
              <w:pStyle w:val="TAC"/>
              <w:rPr>
                <w:rFonts w:eastAsia="Malgun Gothic"/>
                <w:szCs w:val="18"/>
                <w:lang w:eastAsia="ko-KR"/>
              </w:rPr>
            </w:pPr>
            <w:r>
              <w:t>IMD2</w:t>
            </w:r>
          </w:p>
        </w:tc>
      </w:tr>
      <w:tr w:rsidR="00C718D0" w14:paraId="1951834F" w14:textId="77777777" w:rsidTr="00A14DBF">
        <w:trPr>
          <w:trHeight w:val="22"/>
          <w:jc w:val="center"/>
          <w:ins w:id="4983" w:author="Huawei" w:date="2020-11-17T15:06:00Z"/>
        </w:trPr>
        <w:tc>
          <w:tcPr>
            <w:tcW w:w="2258" w:type="dxa"/>
            <w:vMerge w:val="restart"/>
            <w:tcBorders>
              <w:top w:val="single" w:sz="4" w:space="0" w:color="auto"/>
              <w:left w:val="single" w:sz="4" w:space="0" w:color="auto"/>
              <w:right w:val="single" w:sz="4" w:space="0" w:color="auto"/>
            </w:tcBorders>
            <w:vAlign w:val="center"/>
          </w:tcPr>
          <w:p w14:paraId="2C084F5F" w14:textId="4F36723F" w:rsidR="00C718D0" w:rsidRDefault="00C718D0" w:rsidP="00C718D0">
            <w:pPr>
              <w:pStyle w:val="TAC"/>
              <w:rPr>
                <w:ins w:id="4984" w:author="Huawei" w:date="2020-11-17T15:06:00Z"/>
                <w:rFonts w:eastAsia="Malgun Gothic"/>
                <w:szCs w:val="18"/>
                <w:lang w:eastAsia="ko-KR"/>
              </w:rPr>
            </w:pPr>
            <w:ins w:id="4985" w:author="Huawei" w:date="2020-11-17T15:07:00Z">
              <w:r>
                <w:rPr>
                  <w:rFonts w:cs="Arial"/>
                </w:rPr>
                <w:t>DC_1A-42</w:t>
              </w:r>
              <w:r>
                <w:rPr>
                  <w:rFonts w:eastAsia="Malgun Gothic" w:cs="Arial"/>
                  <w:lang w:eastAsia="ko-KR"/>
                </w:rPr>
                <w:t>A_</w:t>
              </w:r>
              <w:r>
                <w:rPr>
                  <w:rFonts w:cs="Arial"/>
                </w:rPr>
                <w:t>n</w:t>
              </w:r>
              <w:r>
                <w:rPr>
                  <w:rFonts w:eastAsia="Malgun Gothic" w:cs="Arial"/>
                  <w:lang w:val="fr-FR" w:eastAsia="ko-KR"/>
                </w:rPr>
                <w:t>3</w:t>
              </w:r>
              <w:r>
                <w:rPr>
                  <w:rFonts w:cs="Arial"/>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55D9B2B9" w14:textId="76C9AE81" w:rsidR="00C718D0" w:rsidRDefault="00C718D0" w:rsidP="00C718D0">
            <w:pPr>
              <w:pStyle w:val="TAC"/>
              <w:rPr>
                <w:ins w:id="4986" w:author="Huawei" w:date="2020-11-17T15:06:00Z"/>
                <w:rFonts w:cs="Arial"/>
              </w:rPr>
            </w:pPr>
            <w:ins w:id="4987" w:author="Huawei" w:date="2020-11-17T15:07:00Z">
              <w:r>
                <w:rPr>
                  <w:rFonts w:cs="Arial"/>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BAA3A6D" w14:textId="32387FFA" w:rsidR="00C718D0" w:rsidRDefault="00C718D0" w:rsidP="00C718D0">
            <w:pPr>
              <w:pStyle w:val="TAC"/>
              <w:rPr>
                <w:ins w:id="4988" w:author="Huawei" w:date="2020-11-17T15:06:00Z"/>
                <w:rFonts w:cs="Arial"/>
              </w:rPr>
            </w:pPr>
            <w:ins w:id="4989" w:author="Huawei" w:date="2020-11-17T15:07:00Z">
              <w:r>
                <w:rPr>
                  <w:rFonts w:cs="Arial"/>
                </w:rPr>
                <w:t>1922.5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C902B8E" w14:textId="3C927010" w:rsidR="00C718D0" w:rsidRDefault="00C718D0" w:rsidP="00C718D0">
            <w:pPr>
              <w:pStyle w:val="TAC"/>
              <w:rPr>
                <w:ins w:id="4990" w:author="Huawei" w:date="2020-11-17T15:06:00Z"/>
                <w:rFonts w:cs="Arial"/>
              </w:rPr>
            </w:pPr>
            <w:ins w:id="4991" w:author="Huawei" w:date="2020-11-17T15:0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1E3DD1F" w14:textId="58E1F246" w:rsidR="00C718D0" w:rsidRDefault="00C718D0" w:rsidP="00C718D0">
            <w:pPr>
              <w:pStyle w:val="TAC"/>
              <w:rPr>
                <w:ins w:id="4992" w:author="Huawei" w:date="2020-11-17T15:06:00Z"/>
                <w:rFonts w:cs="Arial"/>
              </w:rPr>
            </w:pPr>
            <w:ins w:id="4993" w:author="Huawei" w:date="2020-11-17T15:0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DA6D5E3" w14:textId="6F1846D0" w:rsidR="00C718D0" w:rsidRDefault="00C718D0" w:rsidP="00C718D0">
            <w:pPr>
              <w:pStyle w:val="TAC"/>
              <w:rPr>
                <w:ins w:id="4994" w:author="Huawei" w:date="2020-11-17T15:06:00Z"/>
                <w:rFonts w:cs="Arial"/>
              </w:rPr>
            </w:pPr>
            <w:ins w:id="4995" w:author="Huawei" w:date="2020-11-17T15:07:00Z">
              <w:r>
                <w:rPr>
                  <w:rFonts w:cs="Arial"/>
                </w:rPr>
                <w:t>2112.5</w:t>
              </w:r>
            </w:ins>
          </w:p>
        </w:tc>
        <w:tc>
          <w:tcPr>
            <w:tcW w:w="827" w:type="dxa"/>
            <w:tcBorders>
              <w:top w:val="single" w:sz="4" w:space="0" w:color="auto"/>
              <w:left w:val="single" w:sz="4" w:space="0" w:color="auto"/>
              <w:bottom w:val="single" w:sz="4" w:space="0" w:color="auto"/>
              <w:right w:val="single" w:sz="4" w:space="0" w:color="auto"/>
            </w:tcBorders>
            <w:vAlign w:val="center"/>
          </w:tcPr>
          <w:p w14:paraId="14684766" w14:textId="11617C2C" w:rsidR="00C718D0" w:rsidRDefault="00C718D0" w:rsidP="00C718D0">
            <w:pPr>
              <w:pStyle w:val="TAC"/>
              <w:rPr>
                <w:ins w:id="4996" w:author="Huawei" w:date="2020-11-17T15:06:00Z"/>
                <w:rFonts w:cs="Arial"/>
              </w:rPr>
            </w:pPr>
            <w:ins w:id="4997" w:author="Huawei" w:date="2020-11-17T15:07: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F87D709" w14:textId="001831F7" w:rsidR="00C718D0" w:rsidRDefault="00C718D0" w:rsidP="00C718D0">
            <w:pPr>
              <w:pStyle w:val="TAC"/>
              <w:rPr>
                <w:ins w:id="4998" w:author="Huawei" w:date="2020-11-17T15:06:00Z"/>
                <w:rFonts w:cs="Arial"/>
              </w:rPr>
            </w:pPr>
            <w:ins w:id="4999" w:author="Huawei" w:date="2020-11-17T15:07:00Z">
              <w:r>
                <w:rPr>
                  <w:rFonts w:cs="Arial"/>
                </w:rPr>
                <w:t>N/A</w:t>
              </w:r>
            </w:ins>
          </w:p>
        </w:tc>
      </w:tr>
      <w:tr w:rsidR="00C718D0" w14:paraId="50F1A2CE" w14:textId="77777777" w:rsidTr="00A14DBF">
        <w:trPr>
          <w:trHeight w:val="22"/>
          <w:jc w:val="center"/>
          <w:ins w:id="5000" w:author="Huawei" w:date="2020-11-17T15:06:00Z"/>
        </w:trPr>
        <w:tc>
          <w:tcPr>
            <w:tcW w:w="2258" w:type="dxa"/>
            <w:vMerge/>
            <w:tcBorders>
              <w:left w:val="single" w:sz="4" w:space="0" w:color="auto"/>
              <w:right w:val="single" w:sz="4" w:space="0" w:color="auto"/>
            </w:tcBorders>
            <w:vAlign w:val="center"/>
          </w:tcPr>
          <w:p w14:paraId="1128DDEA" w14:textId="77777777" w:rsidR="00C718D0" w:rsidRDefault="00C718D0" w:rsidP="00C718D0">
            <w:pPr>
              <w:pStyle w:val="TAC"/>
              <w:rPr>
                <w:ins w:id="5001" w:author="Huawei" w:date="2020-11-17T15:06:00Z"/>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7D60B62" w14:textId="63E558F5" w:rsidR="00C718D0" w:rsidRDefault="00C718D0" w:rsidP="00C718D0">
            <w:pPr>
              <w:pStyle w:val="TAC"/>
              <w:rPr>
                <w:ins w:id="5002" w:author="Huawei" w:date="2020-11-17T15:06:00Z"/>
                <w:rFonts w:cs="Arial"/>
              </w:rPr>
            </w:pPr>
            <w:ins w:id="5003" w:author="Huawei" w:date="2020-11-17T15:07:00Z">
              <w:r>
                <w:rPr>
                  <w:rFonts w:cs="Arial"/>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97FA358" w14:textId="709298F3" w:rsidR="00C718D0" w:rsidRDefault="00C718D0" w:rsidP="00C718D0">
            <w:pPr>
              <w:pStyle w:val="TAC"/>
              <w:rPr>
                <w:ins w:id="5004" w:author="Huawei" w:date="2020-11-17T15:06:00Z"/>
                <w:rFonts w:cs="Arial"/>
              </w:rPr>
            </w:pPr>
            <w:ins w:id="5005" w:author="Huawei" w:date="2020-11-17T15:07:00Z">
              <w:r>
                <w:rPr>
                  <w:rFonts w:cs="Arial"/>
                </w:rPr>
                <w:t>1782.5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0AA1A4B" w14:textId="43029C56" w:rsidR="00C718D0" w:rsidRDefault="00C718D0" w:rsidP="00C718D0">
            <w:pPr>
              <w:pStyle w:val="TAC"/>
              <w:rPr>
                <w:ins w:id="5006" w:author="Huawei" w:date="2020-11-17T15:06:00Z"/>
                <w:rFonts w:cs="Arial"/>
              </w:rPr>
            </w:pPr>
            <w:ins w:id="5007" w:author="Huawei" w:date="2020-11-17T15:0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8BF9959" w14:textId="56346509" w:rsidR="00C718D0" w:rsidRDefault="00C718D0" w:rsidP="00C718D0">
            <w:pPr>
              <w:pStyle w:val="TAC"/>
              <w:rPr>
                <w:ins w:id="5008" w:author="Huawei" w:date="2020-11-17T15:06:00Z"/>
                <w:rFonts w:cs="Arial"/>
              </w:rPr>
            </w:pPr>
            <w:ins w:id="5009" w:author="Huawei" w:date="2020-11-17T15:0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96AA699" w14:textId="3314E349" w:rsidR="00C718D0" w:rsidRDefault="00C718D0" w:rsidP="00C718D0">
            <w:pPr>
              <w:pStyle w:val="TAC"/>
              <w:rPr>
                <w:ins w:id="5010" w:author="Huawei" w:date="2020-11-17T15:06:00Z"/>
                <w:rFonts w:cs="Arial"/>
              </w:rPr>
            </w:pPr>
            <w:ins w:id="5011" w:author="Huawei" w:date="2020-11-17T15:07:00Z">
              <w:r>
                <w:rPr>
                  <w:rFonts w:cs="Arial"/>
                </w:rPr>
                <w:t>1877.5</w:t>
              </w:r>
            </w:ins>
          </w:p>
        </w:tc>
        <w:tc>
          <w:tcPr>
            <w:tcW w:w="827" w:type="dxa"/>
            <w:tcBorders>
              <w:top w:val="single" w:sz="4" w:space="0" w:color="auto"/>
              <w:left w:val="single" w:sz="4" w:space="0" w:color="auto"/>
              <w:bottom w:val="single" w:sz="4" w:space="0" w:color="auto"/>
              <w:right w:val="single" w:sz="4" w:space="0" w:color="auto"/>
            </w:tcBorders>
            <w:vAlign w:val="center"/>
          </w:tcPr>
          <w:p w14:paraId="6B862F6B" w14:textId="43603944" w:rsidR="00C718D0" w:rsidRDefault="00C718D0" w:rsidP="00C718D0">
            <w:pPr>
              <w:pStyle w:val="TAC"/>
              <w:rPr>
                <w:ins w:id="5012" w:author="Huawei" w:date="2020-11-17T15:06:00Z"/>
                <w:rFonts w:cs="Arial"/>
              </w:rPr>
            </w:pPr>
            <w:ins w:id="5013" w:author="Huawei" w:date="2020-11-17T15:07: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5D61508" w14:textId="3B417CA4" w:rsidR="00C718D0" w:rsidRDefault="00C718D0" w:rsidP="00C718D0">
            <w:pPr>
              <w:pStyle w:val="TAC"/>
              <w:rPr>
                <w:ins w:id="5014" w:author="Huawei" w:date="2020-11-17T15:06:00Z"/>
                <w:rFonts w:cs="Arial"/>
              </w:rPr>
            </w:pPr>
            <w:ins w:id="5015" w:author="Huawei" w:date="2020-11-17T15:07:00Z">
              <w:r>
                <w:rPr>
                  <w:rFonts w:cs="Arial"/>
                </w:rPr>
                <w:t>N/A</w:t>
              </w:r>
            </w:ins>
          </w:p>
        </w:tc>
      </w:tr>
      <w:tr w:rsidR="00C718D0" w14:paraId="09372180" w14:textId="77777777" w:rsidTr="00A14DBF">
        <w:trPr>
          <w:trHeight w:val="22"/>
          <w:jc w:val="center"/>
          <w:ins w:id="5016" w:author="Huawei" w:date="2020-11-17T15:06:00Z"/>
        </w:trPr>
        <w:tc>
          <w:tcPr>
            <w:tcW w:w="2258" w:type="dxa"/>
            <w:vMerge/>
            <w:tcBorders>
              <w:left w:val="single" w:sz="4" w:space="0" w:color="auto"/>
              <w:bottom w:val="single" w:sz="4" w:space="0" w:color="auto"/>
              <w:right w:val="single" w:sz="4" w:space="0" w:color="auto"/>
            </w:tcBorders>
            <w:vAlign w:val="center"/>
          </w:tcPr>
          <w:p w14:paraId="095C17B1" w14:textId="77777777" w:rsidR="00C718D0" w:rsidRDefault="00C718D0" w:rsidP="00C718D0">
            <w:pPr>
              <w:pStyle w:val="TAC"/>
              <w:rPr>
                <w:ins w:id="5017" w:author="Huawei" w:date="2020-11-17T15:06:00Z"/>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D058F29" w14:textId="5D81C60F" w:rsidR="00C718D0" w:rsidRDefault="00C718D0" w:rsidP="00C718D0">
            <w:pPr>
              <w:pStyle w:val="TAC"/>
              <w:rPr>
                <w:ins w:id="5018" w:author="Huawei" w:date="2020-11-17T15:06:00Z"/>
                <w:rFonts w:cs="Arial"/>
              </w:rPr>
            </w:pPr>
            <w:ins w:id="5019" w:author="Huawei" w:date="2020-11-17T15:07:00Z">
              <w:r>
                <w:rPr>
                  <w:rFonts w:cs="Arial"/>
                </w:rPr>
                <w:t>42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951D1AA" w14:textId="56981DEA" w:rsidR="00C718D0" w:rsidRDefault="00C718D0" w:rsidP="00C718D0">
            <w:pPr>
              <w:pStyle w:val="TAC"/>
              <w:rPr>
                <w:ins w:id="5020" w:author="Huawei" w:date="2020-11-17T15:06:00Z"/>
                <w:rFonts w:cs="Arial"/>
              </w:rPr>
            </w:pPr>
            <w:ins w:id="5021" w:author="Huawei" w:date="2020-11-17T15:07:00Z">
              <w:r>
                <w:rPr>
                  <w:rFonts w:cs="Arial"/>
                </w:rPr>
                <w:t>3425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2E54252" w14:textId="24C08C80" w:rsidR="00C718D0" w:rsidRDefault="00C718D0" w:rsidP="00C718D0">
            <w:pPr>
              <w:pStyle w:val="TAC"/>
              <w:rPr>
                <w:ins w:id="5022" w:author="Huawei" w:date="2020-11-17T15:06:00Z"/>
                <w:rFonts w:cs="Arial"/>
              </w:rPr>
            </w:pPr>
            <w:ins w:id="5023" w:author="Huawei" w:date="2020-11-17T15:0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02E1C48" w14:textId="09DAD2F6" w:rsidR="00C718D0" w:rsidRDefault="00C718D0" w:rsidP="00C718D0">
            <w:pPr>
              <w:pStyle w:val="TAC"/>
              <w:rPr>
                <w:ins w:id="5024" w:author="Huawei" w:date="2020-11-17T15:06:00Z"/>
                <w:rFonts w:cs="Arial"/>
              </w:rPr>
            </w:pPr>
            <w:ins w:id="5025" w:author="Huawei" w:date="2020-11-17T15:0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3FFBD7D" w14:textId="2ADBCD48" w:rsidR="00C718D0" w:rsidRDefault="00C718D0" w:rsidP="00C718D0">
            <w:pPr>
              <w:pStyle w:val="TAC"/>
              <w:rPr>
                <w:ins w:id="5026" w:author="Huawei" w:date="2020-11-17T15:06:00Z"/>
                <w:rFonts w:cs="Arial"/>
              </w:rPr>
            </w:pPr>
            <w:ins w:id="5027" w:author="Huawei" w:date="2020-11-17T15:07:00Z">
              <w:r>
                <w:rPr>
                  <w:rFonts w:cs="Arial"/>
                </w:rPr>
                <w:t>3425</w:t>
              </w:r>
            </w:ins>
          </w:p>
        </w:tc>
        <w:tc>
          <w:tcPr>
            <w:tcW w:w="827" w:type="dxa"/>
            <w:tcBorders>
              <w:top w:val="single" w:sz="4" w:space="0" w:color="auto"/>
              <w:left w:val="single" w:sz="4" w:space="0" w:color="auto"/>
              <w:bottom w:val="single" w:sz="4" w:space="0" w:color="auto"/>
              <w:right w:val="single" w:sz="4" w:space="0" w:color="auto"/>
            </w:tcBorders>
            <w:vAlign w:val="center"/>
          </w:tcPr>
          <w:p w14:paraId="15153B41" w14:textId="4D5F198C" w:rsidR="00C718D0" w:rsidRDefault="00C718D0" w:rsidP="00C718D0">
            <w:pPr>
              <w:pStyle w:val="TAC"/>
              <w:rPr>
                <w:ins w:id="5028" w:author="Huawei" w:date="2020-11-17T15:06:00Z"/>
                <w:rFonts w:cs="Arial"/>
              </w:rPr>
            </w:pPr>
            <w:ins w:id="5029" w:author="Huawei" w:date="2020-11-17T15:07:00Z">
              <w:r>
                <w:rPr>
                  <w:rFonts w:cs="Arial"/>
                </w:rPr>
                <w:t>13.0</w:t>
              </w:r>
            </w:ins>
          </w:p>
        </w:tc>
        <w:tc>
          <w:tcPr>
            <w:tcW w:w="1248" w:type="dxa"/>
            <w:tcBorders>
              <w:top w:val="single" w:sz="4" w:space="0" w:color="auto"/>
              <w:left w:val="single" w:sz="4" w:space="0" w:color="auto"/>
              <w:bottom w:val="single" w:sz="4" w:space="0" w:color="auto"/>
              <w:right w:val="single" w:sz="4" w:space="0" w:color="auto"/>
            </w:tcBorders>
            <w:vAlign w:val="center"/>
          </w:tcPr>
          <w:p w14:paraId="6A8EF418" w14:textId="5A5763FD" w:rsidR="00C718D0" w:rsidRDefault="00C718D0" w:rsidP="00C718D0">
            <w:pPr>
              <w:pStyle w:val="TAC"/>
              <w:rPr>
                <w:ins w:id="5030" w:author="Huawei" w:date="2020-11-17T15:06:00Z"/>
                <w:rFonts w:cs="Arial"/>
              </w:rPr>
            </w:pPr>
            <w:ins w:id="5031" w:author="Huawei" w:date="2020-11-17T15:07:00Z">
              <w:r>
                <w:rPr>
                  <w:rFonts w:cs="Arial"/>
                </w:rPr>
                <w:t>IMD4</w:t>
              </w:r>
            </w:ins>
          </w:p>
        </w:tc>
      </w:tr>
      <w:tr w:rsidR="00B2616A" w14:paraId="391144E8"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265603" w14:textId="77777777" w:rsidR="00B2616A" w:rsidRDefault="00B2616A">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BE74E6" w14:textId="77777777" w:rsidR="00B2616A" w:rsidRDefault="00B2616A">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978427" w14:textId="77777777" w:rsidR="00B2616A" w:rsidRDefault="00B2616A">
            <w:pPr>
              <w:pStyle w:val="TAC"/>
              <w:rPr>
                <w:lang w:eastAsia="en-US"/>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B5BBE2" w14:textId="77777777" w:rsidR="00B2616A" w:rsidRDefault="00B2616A">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F5C6B6" w14:textId="77777777" w:rsidR="00B2616A" w:rsidRDefault="00B2616A">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50664" w14:textId="77777777" w:rsidR="00B2616A" w:rsidRDefault="00B2616A">
            <w:pPr>
              <w:pStyle w:val="TAC"/>
              <w:rPr>
                <w:szCs w:val="18"/>
                <w:lang w:eastAsia="zh-CN"/>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62EEBC" w14:textId="77777777" w:rsidR="00B2616A" w:rsidRDefault="00B2616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6D9C47" w14:textId="77777777" w:rsidR="00B2616A" w:rsidRDefault="00B2616A">
            <w:pPr>
              <w:pStyle w:val="TAC"/>
              <w:rPr>
                <w:lang w:eastAsia="ja-JP"/>
              </w:rPr>
            </w:pPr>
            <w:r>
              <w:rPr>
                <w:rFonts w:cs="Arial"/>
              </w:rPr>
              <w:t>N/A</w:t>
            </w:r>
          </w:p>
        </w:tc>
      </w:tr>
      <w:tr w:rsidR="00B2616A" w14:paraId="54D84D11"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D4E72"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76745" w14:textId="77777777" w:rsidR="00B2616A" w:rsidRDefault="00B2616A">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11A591" w14:textId="77777777" w:rsidR="00B2616A" w:rsidRDefault="00B2616A">
            <w:pPr>
              <w:pStyle w:val="TAC"/>
              <w:rPr>
                <w:lang w:eastAsia="en-US"/>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09B445" w14:textId="77777777" w:rsidR="00B2616A" w:rsidRDefault="00B2616A">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559A01" w14:textId="77777777" w:rsidR="00B2616A" w:rsidRDefault="00B2616A">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01D128" w14:textId="77777777" w:rsidR="00B2616A" w:rsidRDefault="00B2616A">
            <w:pPr>
              <w:pStyle w:val="TAC"/>
              <w:rPr>
                <w:szCs w:val="18"/>
                <w:lang w:eastAsia="zh-CN"/>
              </w:rPr>
            </w:pPr>
            <w:r>
              <w:rPr>
                <w:rFonts w:cs="Arial"/>
              </w:rP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C1DF98" w14:textId="77777777" w:rsidR="00B2616A" w:rsidRDefault="00B2616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ABB1FF" w14:textId="77777777" w:rsidR="00B2616A" w:rsidRDefault="00B2616A">
            <w:pPr>
              <w:pStyle w:val="TAC"/>
              <w:rPr>
                <w:lang w:eastAsia="ja-JP"/>
              </w:rPr>
            </w:pPr>
            <w:r>
              <w:rPr>
                <w:rFonts w:cs="Arial"/>
              </w:rPr>
              <w:t>N/A</w:t>
            </w:r>
          </w:p>
        </w:tc>
      </w:tr>
      <w:tr w:rsidR="00B2616A" w14:paraId="7F01976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15F51"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826D9B" w14:textId="77777777" w:rsidR="00B2616A" w:rsidRDefault="00B2616A">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B3C293" w14:textId="77777777" w:rsidR="00B2616A" w:rsidRDefault="00B2616A">
            <w:pPr>
              <w:pStyle w:val="TAC"/>
              <w:rPr>
                <w:lang w:eastAsia="en-US"/>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3C7791" w14:textId="77777777" w:rsidR="00B2616A" w:rsidRDefault="00B2616A">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3BA62" w14:textId="77777777" w:rsidR="00B2616A" w:rsidRDefault="00B2616A">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D23119" w14:textId="77777777" w:rsidR="00B2616A" w:rsidRDefault="00B2616A">
            <w:pPr>
              <w:pStyle w:val="TAC"/>
              <w:rPr>
                <w:szCs w:val="18"/>
                <w:lang w:eastAsia="zh-CN"/>
              </w:rPr>
            </w:pPr>
            <w:r>
              <w:rPr>
                <w:rFonts w:cs="Arial"/>
              </w:rPr>
              <w:t>3416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B24A5A" w14:textId="77777777" w:rsidR="00B2616A" w:rsidRDefault="00B2616A">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DB0FFF" w14:textId="77777777" w:rsidR="00B2616A" w:rsidRDefault="00B2616A">
            <w:pPr>
              <w:pStyle w:val="TAC"/>
              <w:rPr>
                <w:lang w:eastAsia="ja-JP"/>
              </w:rPr>
            </w:pPr>
            <w:r>
              <w:rPr>
                <w:rFonts w:cs="Arial"/>
              </w:rPr>
              <w:t>IMD3</w:t>
            </w:r>
          </w:p>
        </w:tc>
      </w:tr>
      <w:tr w:rsidR="00B2616A" w14:paraId="35A55C1C"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1A4E97" w14:textId="77777777" w:rsidR="00B2616A" w:rsidRDefault="00B2616A">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45E094" w14:textId="77777777" w:rsidR="00B2616A" w:rsidRDefault="00B2616A">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C572FF" w14:textId="77777777" w:rsidR="00B2616A" w:rsidRDefault="00B2616A">
            <w:pPr>
              <w:pStyle w:val="TAC"/>
              <w:rPr>
                <w:lang w:eastAsia="en-US"/>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D96352" w14:textId="77777777" w:rsidR="00B2616A" w:rsidRDefault="00B2616A">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C433F6" w14:textId="77777777" w:rsidR="00B2616A" w:rsidRDefault="00B2616A">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0A0F74" w14:textId="77777777" w:rsidR="00B2616A" w:rsidRDefault="00B2616A">
            <w:pPr>
              <w:pStyle w:val="TAC"/>
              <w:rPr>
                <w:szCs w:val="18"/>
                <w:lang w:eastAsia="zh-CN"/>
              </w:rPr>
            </w:pPr>
            <w:r>
              <w:rPr>
                <w:rFonts w:cs="Arial"/>
              </w:rPr>
              <w:t>3580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FF99A1" w14:textId="77777777" w:rsidR="00B2616A" w:rsidRDefault="00B2616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B569B6" w14:textId="77777777" w:rsidR="00B2616A" w:rsidRDefault="00B2616A">
            <w:pPr>
              <w:pStyle w:val="TAC"/>
              <w:rPr>
                <w:lang w:eastAsia="ja-JP"/>
              </w:rPr>
            </w:pPr>
            <w:r>
              <w:rPr>
                <w:rFonts w:cs="Arial"/>
              </w:rPr>
              <w:t>N/A</w:t>
            </w:r>
          </w:p>
        </w:tc>
      </w:tr>
      <w:tr w:rsidR="00B2616A" w14:paraId="07A3976A"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B74B7"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496274" w14:textId="77777777" w:rsidR="00B2616A" w:rsidRDefault="00B2616A">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52CB0A" w14:textId="77777777" w:rsidR="00B2616A" w:rsidRDefault="00B2616A">
            <w:pPr>
              <w:pStyle w:val="TAC"/>
              <w:rPr>
                <w:lang w:eastAsia="en-US"/>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4422BC" w14:textId="77777777" w:rsidR="00B2616A" w:rsidRDefault="00B2616A">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F579E9" w14:textId="77777777" w:rsidR="00B2616A" w:rsidRDefault="00B2616A">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52C3F9" w14:textId="77777777" w:rsidR="00B2616A" w:rsidRDefault="00B2616A">
            <w:pPr>
              <w:pStyle w:val="TAC"/>
              <w:rPr>
                <w:szCs w:val="18"/>
                <w:lang w:eastAsia="zh-CN"/>
              </w:rPr>
            </w:pPr>
            <w:r>
              <w:rPr>
                <w:rFonts w:cs="Arial"/>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35099E" w14:textId="77777777" w:rsidR="00B2616A" w:rsidRDefault="00B2616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EA3EE" w14:textId="77777777" w:rsidR="00B2616A" w:rsidRDefault="00B2616A">
            <w:pPr>
              <w:pStyle w:val="TAC"/>
              <w:rPr>
                <w:lang w:eastAsia="ja-JP"/>
              </w:rPr>
            </w:pPr>
            <w:r>
              <w:rPr>
                <w:rFonts w:cs="Arial"/>
              </w:rPr>
              <w:t>N/A</w:t>
            </w:r>
          </w:p>
        </w:tc>
      </w:tr>
      <w:tr w:rsidR="00B2616A" w14:paraId="3311E98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46898"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5D53B5" w14:textId="77777777" w:rsidR="00B2616A" w:rsidRDefault="00B2616A">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60FAFB" w14:textId="77777777" w:rsidR="00B2616A" w:rsidRDefault="00B2616A">
            <w:pPr>
              <w:pStyle w:val="TAC"/>
              <w:rPr>
                <w:lang w:eastAsia="en-US"/>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8939D1" w14:textId="77777777" w:rsidR="00B2616A" w:rsidRDefault="00B2616A">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7BB71C" w14:textId="77777777" w:rsidR="00B2616A" w:rsidRDefault="00B2616A">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2C58C8" w14:textId="77777777" w:rsidR="00B2616A" w:rsidRDefault="00B2616A">
            <w:pPr>
              <w:pStyle w:val="TAC"/>
              <w:rPr>
                <w:szCs w:val="18"/>
                <w:lang w:eastAsia="zh-CN"/>
              </w:rPr>
            </w:pPr>
            <w:r>
              <w:rPr>
                <w:rFonts w:cs="Arial"/>
              </w:rPr>
              <w:t>2134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56BF8F" w14:textId="77777777" w:rsidR="00B2616A" w:rsidRDefault="00B2616A">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FF8EB1" w14:textId="77777777" w:rsidR="00B2616A" w:rsidRDefault="00B2616A">
            <w:pPr>
              <w:pStyle w:val="TAC"/>
              <w:rPr>
                <w:lang w:eastAsia="ja-JP"/>
              </w:rPr>
            </w:pPr>
            <w:r>
              <w:rPr>
                <w:rFonts w:cs="Arial"/>
              </w:rPr>
              <w:t>IMD3</w:t>
            </w:r>
          </w:p>
        </w:tc>
      </w:tr>
      <w:tr w:rsidR="00B2616A" w14:paraId="7256B462"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139AA7A" w14:textId="77777777" w:rsidR="00B2616A" w:rsidRDefault="00B2616A">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4DE582" w14:textId="77777777" w:rsidR="00B2616A" w:rsidRDefault="00B2616A">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6A883D" w14:textId="77777777" w:rsidR="00B2616A" w:rsidRDefault="00B2616A">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F96818" w14:textId="77777777" w:rsidR="00B2616A" w:rsidRDefault="00B2616A">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1B5C0D" w14:textId="77777777" w:rsidR="00B2616A" w:rsidRDefault="00B2616A">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A737D1" w14:textId="77777777" w:rsidR="00B2616A" w:rsidRDefault="00B2616A">
            <w:pPr>
              <w:pStyle w:val="TAC"/>
              <w:rPr>
                <w:szCs w:val="18"/>
                <w:lang w:eastAsia="ko-KR"/>
              </w:rPr>
            </w:pPr>
            <w:r>
              <w:rPr>
                <w:szCs w:val="18"/>
                <w:lang w:eastAsia="zh-CN"/>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14FF48"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922308" w14:textId="77777777" w:rsidR="00B2616A" w:rsidRDefault="00B2616A">
            <w:pPr>
              <w:pStyle w:val="TAC"/>
              <w:rPr>
                <w:lang w:eastAsia="zh-CN"/>
              </w:rPr>
            </w:pPr>
            <w:r>
              <w:rPr>
                <w:lang w:eastAsia="ja-JP"/>
              </w:rPr>
              <w:t>N/A</w:t>
            </w:r>
          </w:p>
        </w:tc>
      </w:tr>
      <w:tr w:rsidR="00B2616A" w14:paraId="25756BB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30293"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967554" w14:textId="77777777" w:rsidR="00B2616A" w:rsidRDefault="00B2616A">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1FECA4" w14:textId="77777777" w:rsidR="00B2616A" w:rsidRDefault="00B2616A">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C600E2" w14:textId="77777777" w:rsidR="00B2616A" w:rsidRDefault="00B2616A">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1CA583" w14:textId="77777777" w:rsidR="00B2616A" w:rsidRDefault="00B2616A">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065580" w14:textId="77777777" w:rsidR="00B2616A" w:rsidRDefault="00B2616A">
            <w:pPr>
              <w:pStyle w:val="TAC"/>
              <w:rPr>
                <w:szCs w:val="18"/>
                <w:lang w:eastAsia="ko-KR"/>
              </w:rPr>
            </w:pPr>
            <w: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0AF136"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D452B4" w14:textId="77777777" w:rsidR="00B2616A" w:rsidRDefault="00B2616A">
            <w:pPr>
              <w:pStyle w:val="TAC"/>
              <w:rPr>
                <w:lang w:eastAsia="zh-CN"/>
              </w:rPr>
            </w:pPr>
            <w:r>
              <w:rPr>
                <w:lang w:eastAsia="ja-JP"/>
              </w:rPr>
              <w:t>N/A</w:t>
            </w:r>
          </w:p>
        </w:tc>
      </w:tr>
      <w:tr w:rsidR="00B2616A" w14:paraId="08292C6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1A798"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772578" w14:textId="77777777" w:rsidR="00B2616A" w:rsidRDefault="00B2616A">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54FB9" w14:textId="77777777" w:rsidR="00B2616A" w:rsidRDefault="00B2616A">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3051F6" w14:textId="77777777" w:rsidR="00B2616A" w:rsidRDefault="00B2616A">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C51778" w14:textId="77777777" w:rsidR="00B2616A" w:rsidRDefault="00B2616A">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222CE9" w14:textId="77777777" w:rsidR="00B2616A" w:rsidRDefault="00B2616A">
            <w:pPr>
              <w:pStyle w:val="TAC"/>
              <w:rPr>
                <w:szCs w:val="18"/>
                <w:lang w:eastAsia="ko-KR"/>
              </w:rPr>
            </w:pPr>
            <w:r>
              <w:t>3490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21CA12" w14:textId="77777777" w:rsidR="00B2616A" w:rsidRDefault="00B2616A">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52162B" w14:textId="77777777" w:rsidR="00B2616A" w:rsidRDefault="00B2616A">
            <w:pPr>
              <w:pStyle w:val="TAC"/>
              <w:rPr>
                <w:lang w:eastAsia="zh-CN"/>
              </w:rPr>
            </w:pPr>
            <w:r>
              <w:rPr>
                <w:lang w:eastAsia="zh-CN"/>
              </w:rPr>
              <w:t>IMD5</w:t>
            </w:r>
          </w:p>
        </w:tc>
      </w:tr>
      <w:tr w:rsidR="00B2616A" w14:paraId="5B555AD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8B7B8"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CCDAF2" w14:textId="77777777" w:rsidR="00B2616A" w:rsidRDefault="00B2616A">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F84C3B" w14:textId="77777777" w:rsidR="00B2616A" w:rsidRDefault="00B2616A">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9156DD" w14:textId="77777777" w:rsidR="00B2616A" w:rsidRDefault="00B2616A">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BE378C" w14:textId="77777777" w:rsidR="00B2616A" w:rsidRDefault="00B2616A">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65D8D7" w14:textId="77777777" w:rsidR="00B2616A" w:rsidRDefault="00B2616A">
            <w:pPr>
              <w:pStyle w:val="TAC"/>
              <w:rPr>
                <w:szCs w:val="18"/>
                <w:lang w:eastAsia="ko-KR"/>
              </w:rPr>
            </w:pPr>
            <w:r>
              <w:t>3402.5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3C87EC"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373E14" w14:textId="77777777" w:rsidR="00B2616A" w:rsidRDefault="00B2616A">
            <w:pPr>
              <w:pStyle w:val="TAC"/>
              <w:rPr>
                <w:lang w:eastAsia="zh-CN"/>
              </w:rPr>
            </w:pPr>
            <w:r>
              <w:rPr>
                <w:lang w:eastAsia="ja-JP"/>
              </w:rPr>
              <w:t>N/A</w:t>
            </w:r>
          </w:p>
        </w:tc>
      </w:tr>
      <w:tr w:rsidR="00B2616A" w14:paraId="4D2846FA"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A87D9"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8A944F" w14:textId="77777777" w:rsidR="00B2616A" w:rsidRDefault="00B2616A">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685392" w14:textId="77777777" w:rsidR="00B2616A" w:rsidRDefault="00B2616A">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5ADCB6" w14:textId="77777777" w:rsidR="00B2616A" w:rsidRDefault="00B2616A">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D1FACB" w14:textId="77777777" w:rsidR="00B2616A" w:rsidRDefault="00B2616A">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8F454A" w14:textId="77777777" w:rsidR="00B2616A" w:rsidRDefault="00B2616A">
            <w:pPr>
              <w:pStyle w:val="TAC"/>
              <w:rPr>
                <w:szCs w:val="18"/>
                <w:lang w:eastAsia="ko-KR"/>
              </w:rPr>
            </w:pPr>
            <w:r>
              <w:t>4640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62185A"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4D00E6" w14:textId="77777777" w:rsidR="00B2616A" w:rsidRDefault="00B2616A">
            <w:pPr>
              <w:pStyle w:val="TAC"/>
              <w:rPr>
                <w:lang w:eastAsia="zh-CN"/>
              </w:rPr>
            </w:pPr>
            <w:r>
              <w:rPr>
                <w:lang w:eastAsia="ja-JP"/>
              </w:rPr>
              <w:t>N/A</w:t>
            </w:r>
          </w:p>
        </w:tc>
      </w:tr>
      <w:tr w:rsidR="00B2616A" w14:paraId="4DC34B4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7D358"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B38760" w14:textId="77777777" w:rsidR="00B2616A" w:rsidRDefault="00B2616A">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5D2E63" w14:textId="77777777" w:rsidR="00B2616A" w:rsidRDefault="00B2616A">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C974DF" w14:textId="77777777" w:rsidR="00B2616A" w:rsidRDefault="00B2616A">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953E85" w14:textId="77777777" w:rsidR="00B2616A" w:rsidRDefault="00B2616A">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8C2DEF" w14:textId="77777777" w:rsidR="00B2616A" w:rsidRDefault="00B2616A">
            <w:pPr>
              <w:pStyle w:val="TAC"/>
              <w:rPr>
                <w:szCs w:val="18"/>
                <w:lang w:eastAsia="ko-KR"/>
              </w:rPr>
            </w:pPr>
            <w:r>
              <w:rPr>
                <w:szCs w:val="18"/>
                <w:lang w:eastAsia="zh-CN"/>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CB1DCF" w14:textId="77777777" w:rsidR="00B2616A" w:rsidRDefault="00B2616A">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43954C" w14:textId="77777777" w:rsidR="00B2616A" w:rsidRDefault="00B2616A">
            <w:pPr>
              <w:pStyle w:val="TAC"/>
              <w:rPr>
                <w:lang w:eastAsia="zh-CN"/>
              </w:rPr>
            </w:pPr>
            <w:r>
              <w:rPr>
                <w:lang w:eastAsia="zh-CN"/>
              </w:rPr>
              <w:t>IMD3</w:t>
            </w:r>
          </w:p>
        </w:tc>
      </w:tr>
      <w:tr w:rsidR="00B2616A" w14:paraId="519D187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548E"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57B829" w14:textId="77777777" w:rsidR="00B2616A" w:rsidRDefault="00B2616A">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40B7F0" w14:textId="77777777" w:rsidR="00B2616A" w:rsidRDefault="00B2616A">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DD511F" w14:textId="77777777" w:rsidR="00B2616A" w:rsidRDefault="00B2616A">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7DF17F" w14:textId="77777777" w:rsidR="00B2616A" w:rsidRDefault="00B2616A">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A669CF" w14:textId="77777777" w:rsidR="00B2616A" w:rsidRDefault="00B2616A">
            <w:pPr>
              <w:pStyle w:val="TAC"/>
              <w:rPr>
                <w:szCs w:val="18"/>
                <w:lang w:eastAsia="ko-KR"/>
              </w:rPr>
            </w:pPr>
            <w:r>
              <w:t>3450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35E76B"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FBB6B6" w14:textId="77777777" w:rsidR="00B2616A" w:rsidRDefault="00B2616A">
            <w:pPr>
              <w:pStyle w:val="TAC"/>
              <w:rPr>
                <w:lang w:eastAsia="zh-CN"/>
              </w:rPr>
            </w:pPr>
            <w:r>
              <w:rPr>
                <w:lang w:eastAsia="ja-JP"/>
              </w:rPr>
              <w:t>N/A</w:t>
            </w:r>
          </w:p>
        </w:tc>
      </w:tr>
      <w:tr w:rsidR="00B2616A" w14:paraId="09AAAF9A"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17257"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4C41E8" w14:textId="77777777" w:rsidR="00B2616A" w:rsidRDefault="00B2616A">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893400" w14:textId="77777777" w:rsidR="00B2616A" w:rsidRDefault="00B2616A">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9CD238" w14:textId="77777777" w:rsidR="00B2616A" w:rsidRDefault="00B2616A">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398F9A" w14:textId="77777777" w:rsidR="00B2616A" w:rsidRDefault="00B2616A">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46D7F1" w14:textId="77777777" w:rsidR="00B2616A" w:rsidRDefault="00B2616A">
            <w:pPr>
              <w:pStyle w:val="TAC"/>
              <w:rPr>
                <w:szCs w:val="18"/>
                <w:lang w:eastAsia="ko-KR"/>
              </w:rPr>
            </w:pPr>
            <w:r>
              <w:t>4520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D71FF4"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F1A098" w14:textId="77777777" w:rsidR="00B2616A" w:rsidRDefault="00B2616A">
            <w:pPr>
              <w:pStyle w:val="TAC"/>
              <w:rPr>
                <w:lang w:eastAsia="zh-CN"/>
              </w:rPr>
            </w:pPr>
            <w:r>
              <w:rPr>
                <w:lang w:eastAsia="ja-JP"/>
              </w:rPr>
              <w:t>N/A</w:t>
            </w:r>
          </w:p>
        </w:tc>
      </w:tr>
      <w:tr w:rsidR="00B2616A" w14:paraId="5C5DA936"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F6C40"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88D420" w14:textId="77777777" w:rsidR="00B2616A" w:rsidRDefault="00B2616A">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3EB9A6" w14:textId="77777777" w:rsidR="00B2616A" w:rsidRDefault="00B2616A">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64F00B" w14:textId="77777777" w:rsidR="00B2616A" w:rsidRDefault="00B2616A">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59AE8F" w14:textId="77777777" w:rsidR="00B2616A" w:rsidRDefault="00B2616A">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8A989E" w14:textId="77777777" w:rsidR="00B2616A" w:rsidRDefault="00B2616A">
            <w:pPr>
              <w:pStyle w:val="TAC"/>
              <w:rPr>
                <w:szCs w:val="18"/>
                <w:lang w:eastAsia="ko-KR"/>
              </w:rPr>
            </w:pPr>
            <w:r>
              <w:rPr>
                <w:szCs w:val="18"/>
                <w:lang w:eastAsia="zh-CN"/>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0D91C1" w14:textId="77777777" w:rsidR="00B2616A" w:rsidRDefault="00B2616A">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9D8755" w14:textId="77777777" w:rsidR="00B2616A" w:rsidRDefault="00B2616A">
            <w:pPr>
              <w:pStyle w:val="TAC"/>
              <w:rPr>
                <w:lang w:eastAsia="zh-CN"/>
              </w:rPr>
            </w:pPr>
            <w:r>
              <w:rPr>
                <w:lang w:eastAsia="zh-CN"/>
              </w:rPr>
              <w:t>IMD4</w:t>
            </w:r>
          </w:p>
        </w:tc>
      </w:tr>
      <w:tr w:rsidR="00B2616A" w14:paraId="1D43224D"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0315496" w14:textId="77777777" w:rsidR="00B2616A" w:rsidRDefault="00B2616A">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86BB69" w14:textId="77777777" w:rsidR="00B2616A" w:rsidRDefault="00B2616A">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D07878" w14:textId="77777777" w:rsidR="00B2616A" w:rsidRDefault="00B2616A">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AA7ED2" w14:textId="77777777" w:rsidR="00B2616A" w:rsidRDefault="00B2616A">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CFEF12" w14:textId="77777777" w:rsidR="00B2616A" w:rsidRDefault="00B2616A">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134287" w14:textId="77777777" w:rsidR="00B2616A" w:rsidRDefault="00B2616A">
            <w:pPr>
              <w:pStyle w:val="TAC"/>
              <w:rPr>
                <w:szCs w:val="18"/>
                <w:lang w:eastAsia="ko-KR"/>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EC2FB3" w14:textId="77777777" w:rsidR="00B2616A" w:rsidRDefault="00B2616A">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0DEECD35" w14:textId="77777777" w:rsidR="00B2616A" w:rsidRDefault="00B2616A">
            <w:pPr>
              <w:pStyle w:val="TAC"/>
              <w:rPr>
                <w:lang w:eastAsia="zh-CN"/>
              </w:rPr>
            </w:pPr>
            <w:r>
              <w:rPr>
                <w:rFonts w:cs="Arial"/>
              </w:rPr>
              <w:t>IMD3</w:t>
            </w:r>
          </w:p>
        </w:tc>
      </w:tr>
      <w:tr w:rsidR="00B2616A" w14:paraId="5B99DCE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7B8B8"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C62F06" w14:textId="77777777" w:rsidR="00B2616A" w:rsidRDefault="00B2616A">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07049F" w14:textId="77777777" w:rsidR="00B2616A" w:rsidRDefault="00B2616A">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4922F3" w14:textId="77777777" w:rsidR="00B2616A" w:rsidRDefault="00B2616A">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CEA04A" w14:textId="77777777" w:rsidR="00B2616A" w:rsidRDefault="00B2616A">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E812D2" w14:textId="77777777" w:rsidR="00B2616A" w:rsidRDefault="00B2616A">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2D26D742" w14:textId="77777777" w:rsidR="00B2616A" w:rsidRDefault="00B2616A">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1CD811" w14:textId="77777777" w:rsidR="00B2616A" w:rsidRDefault="00B2616A">
            <w:pPr>
              <w:pStyle w:val="TAC"/>
              <w:rPr>
                <w:lang w:eastAsia="zh-CN"/>
              </w:rPr>
            </w:pPr>
            <w:r>
              <w:rPr>
                <w:rFonts w:cs="Arial"/>
              </w:rPr>
              <w:t>N/A</w:t>
            </w:r>
          </w:p>
        </w:tc>
      </w:tr>
      <w:tr w:rsidR="00B2616A" w14:paraId="1B60015F"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8BBF311" w14:textId="77777777" w:rsidR="00B2616A" w:rsidRDefault="00B2616A">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689DA8" w14:textId="77777777" w:rsidR="00B2616A" w:rsidRDefault="00B2616A">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74FEA3" w14:textId="77777777" w:rsidR="00B2616A" w:rsidRDefault="00B2616A">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598D6F" w14:textId="77777777" w:rsidR="00B2616A" w:rsidRDefault="00B2616A">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93831C" w14:textId="77777777" w:rsidR="00B2616A" w:rsidRDefault="00B2616A">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9B451" w14:textId="77777777" w:rsidR="00B2616A" w:rsidRDefault="00B2616A">
            <w:pPr>
              <w:pStyle w:val="TAC"/>
              <w:rPr>
                <w:szCs w:val="18"/>
                <w:lang w:eastAsia="ko-KR"/>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77DE4" w14:textId="77777777" w:rsidR="00B2616A" w:rsidRDefault="00B2616A">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154E0D" w14:textId="77777777" w:rsidR="00B2616A" w:rsidRDefault="00B2616A">
            <w:pPr>
              <w:pStyle w:val="TAC"/>
              <w:rPr>
                <w:lang w:eastAsia="zh-CN"/>
              </w:rPr>
            </w:pPr>
            <w:r>
              <w:rPr>
                <w:rFonts w:cs="Arial"/>
              </w:rPr>
              <w:t>N/A</w:t>
            </w:r>
          </w:p>
        </w:tc>
      </w:tr>
      <w:tr w:rsidR="00B2616A" w14:paraId="7FEE0CA1"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15946"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6AC260" w14:textId="77777777" w:rsidR="00B2616A" w:rsidRDefault="00B2616A">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AF9E97" w14:textId="77777777" w:rsidR="00B2616A" w:rsidRDefault="00B2616A">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63C5CC" w14:textId="77777777" w:rsidR="00B2616A" w:rsidRDefault="00B2616A">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A7ECC5" w14:textId="77777777" w:rsidR="00B2616A" w:rsidRDefault="00B2616A">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32FAE3" w14:textId="77777777" w:rsidR="00B2616A" w:rsidRDefault="00B2616A">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ACFAE95" w14:textId="77777777" w:rsidR="00B2616A" w:rsidRDefault="00B2616A">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6954FB" w14:textId="77777777" w:rsidR="00B2616A" w:rsidRDefault="00B2616A">
            <w:pPr>
              <w:pStyle w:val="TAC"/>
              <w:rPr>
                <w:lang w:eastAsia="zh-CN"/>
              </w:rPr>
            </w:pPr>
            <w:r>
              <w:rPr>
                <w:rFonts w:cs="Arial"/>
              </w:rPr>
              <w:t>N/A</w:t>
            </w:r>
          </w:p>
        </w:tc>
      </w:tr>
      <w:tr w:rsidR="00B2616A" w14:paraId="1294AE9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76875"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1F46F8" w14:textId="77777777" w:rsidR="00B2616A" w:rsidRDefault="00B2616A">
            <w:pPr>
              <w:pStyle w:val="TAC"/>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F2523C" w14:textId="77777777" w:rsidR="00B2616A" w:rsidRDefault="00B2616A">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49C633" w14:textId="77777777" w:rsidR="00B2616A" w:rsidRDefault="00B2616A">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457CDA" w14:textId="77777777" w:rsidR="00B2616A" w:rsidRDefault="00B2616A">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3875F" w14:textId="77777777" w:rsidR="00B2616A" w:rsidRDefault="00B2616A">
            <w:pPr>
              <w:pStyle w:val="TAC"/>
              <w:rPr>
                <w:szCs w:val="18"/>
                <w:lang w:eastAsia="ko-KR"/>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FD089F" w14:textId="77777777" w:rsidR="00B2616A" w:rsidRDefault="00B2616A">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940B60C" w14:textId="77777777" w:rsidR="00B2616A" w:rsidRDefault="00B2616A">
            <w:pPr>
              <w:pStyle w:val="TAC"/>
              <w:rPr>
                <w:lang w:eastAsia="zh-CN"/>
              </w:rPr>
            </w:pPr>
            <w:r>
              <w:rPr>
                <w:rFonts w:cs="Arial"/>
              </w:rPr>
              <w:t>IMD4</w:t>
            </w:r>
          </w:p>
        </w:tc>
      </w:tr>
      <w:tr w:rsidR="00B2616A" w14:paraId="288300B0"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CFBCF71" w14:textId="77777777" w:rsidR="00B2616A" w:rsidRDefault="00B2616A">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521F69" w14:textId="77777777" w:rsidR="00B2616A" w:rsidRDefault="00B2616A">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8BAE46" w14:textId="77777777" w:rsidR="00B2616A" w:rsidRDefault="00B2616A">
            <w:pPr>
              <w:pStyle w:val="TAC"/>
              <w:rPr>
                <w:lang w:eastAsia="en-US"/>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A996F0" w14:textId="77777777" w:rsidR="00B2616A" w:rsidRDefault="00B2616A">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10310F" w14:textId="77777777" w:rsidR="00B2616A" w:rsidRDefault="00B2616A">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36C4F1" w14:textId="77777777" w:rsidR="00B2616A" w:rsidRDefault="00B2616A">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2E501B" w14:textId="77777777" w:rsidR="00B2616A" w:rsidRDefault="00B2616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C3EDB4" w14:textId="77777777" w:rsidR="00B2616A" w:rsidRDefault="00B2616A">
            <w:pPr>
              <w:pStyle w:val="TAC"/>
              <w:rPr>
                <w:lang w:eastAsia="zh-CN"/>
              </w:rPr>
            </w:pPr>
            <w:r>
              <w:rPr>
                <w:rFonts w:eastAsia="Malgun Gothic"/>
                <w:lang w:eastAsia="ko-KR"/>
              </w:rPr>
              <w:t>N/A</w:t>
            </w:r>
          </w:p>
        </w:tc>
      </w:tr>
      <w:tr w:rsidR="00B2616A" w14:paraId="657CD1A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E21CD"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238259" w14:textId="77777777" w:rsidR="00B2616A" w:rsidRDefault="00B2616A">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4C781B" w14:textId="77777777" w:rsidR="00B2616A" w:rsidRDefault="00B2616A">
            <w:pPr>
              <w:pStyle w:val="TAC"/>
              <w:rPr>
                <w:lang w:eastAsia="en-US"/>
              </w:rPr>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A8939B" w14:textId="77777777" w:rsidR="00B2616A" w:rsidRDefault="00B2616A">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335516" w14:textId="77777777" w:rsidR="00B2616A" w:rsidRDefault="00B2616A">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53F42E" w14:textId="77777777" w:rsidR="00B2616A" w:rsidRDefault="00B2616A">
            <w:pPr>
              <w:pStyle w:val="TAC"/>
              <w:rPr>
                <w:szCs w:val="18"/>
                <w:lang w:eastAsia="zh-CN"/>
              </w:rPr>
            </w:pPr>
            <w:r>
              <w:rPr>
                <w:lang w:eastAsia="ko-KR"/>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CB2B41" w14:textId="77777777" w:rsidR="00B2616A" w:rsidRDefault="00B2616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472C57" w14:textId="77777777" w:rsidR="00B2616A" w:rsidRDefault="00B2616A">
            <w:pPr>
              <w:pStyle w:val="TAC"/>
              <w:rPr>
                <w:lang w:eastAsia="zh-CN"/>
              </w:rPr>
            </w:pPr>
            <w:r>
              <w:rPr>
                <w:rFonts w:eastAsia="Malgun Gothic"/>
                <w:lang w:eastAsia="ko-KR"/>
              </w:rPr>
              <w:t>N/A</w:t>
            </w:r>
          </w:p>
        </w:tc>
      </w:tr>
      <w:tr w:rsidR="00B2616A" w14:paraId="714C248C"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401E3"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490B7F" w14:textId="77777777" w:rsidR="00B2616A" w:rsidRDefault="00B2616A">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4B0386" w14:textId="77777777" w:rsidR="00B2616A" w:rsidRDefault="00B2616A">
            <w:pPr>
              <w:pStyle w:val="TAC"/>
              <w:rPr>
                <w:lang w:eastAsia="en-US"/>
              </w:rPr>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D2D856" w14:textId="77777777" w:rsidR="00B2616A" w:rsidRDefault="00B2616A">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C23EF9" w14:textId="77777777" w:rsidR="00B2616A" w:rsidRDefault="00B2616A">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F6A73A" w14:textId="77777777" w:rsidR="00B2616A" w:rsidRDefault="00B2616A">
            <w:pPr>
              <w:pStyle w:val="TAC"/>
              <w:rPr>
                <w:szCs w:val="18"/>
                <w:lang w:eastAsia="zh-CN"/>
              </w:rPr>
            </w:pPr>
            <w:r>
              <w:rPr>
                <w:lang w:eastAsia="ko-KR"/>
              </w:rPr>
              <w:t>4870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7A54EE" w14:textId="77777777" w:rsidR="00B2616A" w:rsidRDefault="00B2616A">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1907C7" w14:textId="77777777" w:rsidR="00B2616A" w:rsidRDefault="00B2616A">
            <w:pPr>
              <w:pStyle w:val="TAC"/>
              <w:rPr>
                <w:lang w:eastAsia="zh-CN"/>
              </w:rPr>
            </w:pPr>
            <w:r>
              <w:rPr>
                <w:rFonts w:eastAsia="Malgun Gothic"/>
                <w:lang w:eastAsia="ko-KR"/>
              </w:rPr>
              <w:t>IMD3</w:t>
            </w:r>
          </w:p>
        </w:tc>
      </w:tr>
      <w:tr w:rsidR="00B2616A" w14:paraId="6AD98BBD"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30519"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875BD7" w14:textId="77777777" w:rsidR="00B2616A" w:rsidRDefault="00B2616A">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DAECB8" w14:textId="77777777" w:rsidR="00B2616A" w:rsidRDefault="00B2616A">
            <w:pPr>
              <w:pStyle w:val="TAC"/>
              <w:rPr>
                <w:lang w:eastAsia="en-US"/>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82FB9" w14:textId="77777777" w:rsidR="00B2616A" w:rsidRDefault="00B2616A">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0BC72A" w14:textId="77777777" w:rsidR="00B2616A" w:rsidRDefault="00B2616A">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E472DF" w14:textId="77777777" w:rsidR="00B2616A" w:rsidRDefault="00B2616A">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179BF7" w14:textId="77777777" w:rsidR="00B2616A" w:rsidRDefault="00B2616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C75376" w14:textId="77777777" w:rsidR="00B2616A" w:rsidRDefault="00B2616A">
            <w:pPr>
              <w:pStyle w:val="TAC"/>
              <w:rPr>
                <w:lang w:eastAsia="zh-CN"/>
              </w:rPr>
            </w:pPr>
            <w:r>
              <w:rPr>
                <w:rFonts w:eastAsia="Malgun Gothic"/>
                <w:lang w:eastAsia="ko-KR"/>
              </w:rPr>
              <w:t>N/A</w:t>
            </w:r>
          </w:p>
        </w:tc>
      </w:tr>
      <w:tr w:rsidR="00B2616A" w14:paraId="16438DC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2C281"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7C979E" w14:textId="77777777" w:rsidR="00B2616A" w:rsidRDefault="00B2616A">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D1708D" w14:textId="77777777" w:rsidR="00B2616A" w:rsidRDefault="00B2616A">
            <w:pPr>
              <w:pStyle w:val="TAC"/>
              <w:rPr>
                <w:lang w:eastAsia="en-US"/>
              </w:rPr>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D79722" w14:textId="77777777" w:rsidR="00B2616A" w:rsidRDefault="00B2616A">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CDB8E2" w14:textId="77777777" w:rsidR="00B2616A" w:rsidRDefault="00B2616A">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3AA585" w14:textId="77777777" w:rsidR="00B2616A" w:rsidRDefault="00B2616A">
            <w:pPr>
              <w:pStyle w:val="TAC"/>
              <w:rPr>
                <w:szCs w:val="18"/>
                <w:lang w:eastAsia="zh-CN"/>
              </w:rPr>
            </w:pPr>
            <w:r>
              <w:rPr>
                <w:lang w:eastAsia="ko-KR"/>
              </w:rPr>
              <w:t>4670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ECBCF9" w14:textId="77777777" w:rsidR="00B2616A" w:rsidRDefault="00B2616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1A9E9C" w14:textId="77777777" w:rsidR="00B2616A" w:rsidRDefault="00B2616A">
            <w:pPr>
              <w:pStyle w:val="TAC"/>
              <w:rPr>
                <w:lang w:eastAsia="zh-CN"/>
              </w:rPr>
            </w:pPr>
            <w:r>
              <w:rPr>
                <w:rFonts w:eastAsia="Malgun Gothic"/>
                <w:lang w:eastAsia="ko-KR"/>
              </w:rPr>
              <w:t>N/A</w:t>
            </w:r>
          </w:p>
        </w:tc>
      </w:tr>
      <w:tr w:rsidR="00B2616A" w14:paraId="22ACCDDD"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2F398" w14:textId="77777777" w:rsidR="00B2616A" w:rsidRDefault="00B2616A">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67E210" w14:textId="77777777" w:rsidR="00B2616A" w:rsidRDefault="00B2616A">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586377" w14:textId="77777777" w:rsidR="00B2616A" w:rsidRDefault="00B2616A">
            <w:pPr>
              <w:pStyle w:val="TAC"/>
              <w:rPr>
                <w:lang w:eastAsia="en-US"/>
              </w:rPr>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ECBC66" w14:textId="77777777" w:rsidR="00B2616A" w:rsidRDefault="00B2616A">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046BAC" w14:textId="77777777" w:rsidR="00B2616A" w:rsidRDefault="00B2616A">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A37E6C" w14:textId="77777777" w:rsidR="00B2616A" w:rsidRDefault="00B2616A">
            <w:pPr>
              <w:pStyle w:val="TAC"/>
              <w:rPr>
                <w:szCs w:val="18"/>
                <w:lang w:eastAsia="zh-CN"/>
              </w:rPr>
            </w:pPr>
            <w:r>
              <w:rPr>
                <w:lang w:eastAsia="ko-KR"/>
              </w:rPr>
              <w:t>3490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35E65F" w14:textId="77777777" w:rsidR="00B2616A" w:rsidRDefault="00B2616A">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D3D55A" w14:textId="77777777" w:rsidR="00B2616A" w:rsidRDefault="00B2616A">
            <w:pPr>
              <w:pStyle w:val="TAC"/>
              <w:rPr>
                <w:lang w:eastAsia="zh-CN"/>
              </w:rPr>
            </w:pPr>
            <w:r>
              <w:rPr>
                <w:rFonts w:eastAsia="Malgun Gothic"/>
                <w:lang w:eastAsia="ko-KR"/>
              </w:rPr>
              <w:t>IMD5</w:t>
            </w:r>
          </w:p>
        </w:tc>
      </w:tr>
      <w:tr w:rsidR="00B2616A" w14:paraId="788D279C"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A626DE7" w14:textId="77777777" w:rsidR="00B2616A" w:rsidRDefault="00B2616A">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1F0FDC" w14:textId="77777777" w:rsidR="00B2616A" w:rsidRDefault="00B2616A">
            <w:pPr>
              <w:pStyle w:val="TAC"/>
              <w:rPr>
                <w:lang w:eastAsia="en-US"/>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B035B2" w14:textId="77777777" w:rsidR="00B2616A" w:rsidRDefault="00B2616A">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8F882"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325D09"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27D286" w14:textId="77777777" w:rsidR="00B2616A" w:rsidRDefault="00B2616A">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C437A0" w14:textId="77777777" w:rsidR="00B2616A" w:rsidRDefault="00B2616A">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3C96998A" w14:textId="77777777" w:rsidR="00B2616A" w:rsidRDefault="00B2616A">
            <w:pPr>
              <w:pStyle w:val="TAC"/>
              <w:rPr>
                <w:lang w:eastAsia="en-US"/>
              </w:rPr>
            </w:pPr>
            <w:r>
              <w:rPr>
                <w:rFonts w:cs="Arial"/>
              </w:rPr>
              <w:t>IMD3</w:t>
            </w:r>
          </w:p>
        </w:tc>
      </w:tr>
      <w:tr w:rsidR="00B2616A" w14:paraId="250EFEA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592C4"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4C5639" w14:textId="77777777" w:rsidR="00B2616A" w:rsidRDefault="00B2616A">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94AD90" w14:textId="77777777" w:rsidR="00B2616A" w:rsidRDefault="00B2616A">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D33385"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6C56BA"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47D624" w14:textId="77777777" w:rsidR="00B2616A" w:rsidRDefault="00B2616A">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2BEF023D"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35ABDD" w14:textId="77777777" w:rsidR="00B2616A" w:rsidRDefault="00B2616A">
            <w:pPr>
              <w:pStyle w:val="TAC"/>
              <w:rPr>
                <w:lang w:eastAsia="en-US"/>
              </w:rPr>
            </w:pPr>
            <w:r>
              <w:rPr>
                <w:rFonts w:cs="Arial"/>
              </w:rPr>
              <w:t>N/A</w:t>
            </w:r>
          </w:p>
        </w:tc>
      </w:tr>
      <w:tr w:rsidR="00B2616A" w14:paraId="6821C00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B0296"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AF12C1" w14:textId="77777777" w:rsidR="00B2616A" w:rsidRDefault="00B2616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F3CEC" w14:textId="77777777" w:rsidR="00B2616A" w:rsidRDefault="00B2616A">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80F629"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70673A"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34D7F0" w14:textId="77777777" w:rsidR="00B2616A" w:rsidRDefault="00B2616A">
            <w:pPr>
              <w:pStyle w:val="TAC"/>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4CF10C"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C8318D" w14:textId="77777777" w:rsidR="00B2616A" w:rsidRDefault="00B2616A">
            <w:pPr>
              <w:pStyle w:val="TAC"/>
              <w:rPr>
                <w:lang w:eastAsia="en-US"/>
              </w:rPr>
            </w:pPr>
            <w:r>
              <w:rPr>
                <w:rFonts w:cs="Arial"/>
              </w:rPr>
              <w:t>N/A</w:t>
            </w:r>
          </w:p>
        </w:tc>
      </w:tr>
      <w:tr w:rsidR="00B2616A" w14:paraId="7830F8E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14D52"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902F24" w14:textId="77777777" w:rsidR="00B2616A" w:rsidRDefault="00B2616A">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6D1E5F" w14:textId="77777777" w:rsidR="00B2616A" w:rsidRDefault="00B2616A">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32CF06"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3CC89C"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E8E1B1" w14:textId="77777777" w:rsidR="00B2616A" w:rsidRDefault="00B2616A">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1726FD13"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C7771A" w14:textId="77777777" w:rsidR="00B2616A" w:rsidRDefault="00B2616A">
            <w:pPr>
              <w:pStyle w:val="TAC"/>
              <w:rPr>
                <w:lang w:eastAsia="en-US"/>
              </w:rPr>
            </w:pPr>
            <w:r>
              <w:rPr>
                <w:rFonts w:cs="Arial"/>
              </w:rPr>
              <w:t>N/A</w:t>
            </w:r>
          </w:p>
        </w:tc>
      </w:tr>
      <w:tr w:rsidR="00B2616A" w14:paraId="2CB3592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AD686"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948329"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788360" w14:textId="77777777" w:rsidR="00B2616A" w:rsidRDefault="00B2616A">
            <w:pPr>
              <w:pStyle w:val="TAC"/>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54DEA7" w14:textId="77777777" w:rsidR="00B2616A" w:rsidRDefault="00B2616A">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EE9259" w14:textId="77777777" w:rsidR="00B2616A" w:rsidRDefault="00B2616A">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712677" w14:textId="77777777" w:rsidR="00B2616A" w:rsidRDefault="00B2616A">
            <w:pPr>
              <w:pStyle w:val="TAC"/>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DD7DAB" w14:textId="77777777" w:rsidR="00B2616A" w:rsidRDefault="00B2616A">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F2AEC2C" w14:textId="77777777" w:rsidR="00B2616A" w:rsidRDefault="00B2616A">
            <w:pPr>
              <w:pStyle w:val="TAC"/>
              <w:rPr>
                <w:lang w:eastAsia="en-US"/>
              </w:rPr>
            </w:pPr>
            <w:r>
              <w:rPr>
                <w:rFonts w:cs="Arial"/>
              </w:rPr>
              <w:t>IMD4</w:t>
            </w:r>
          </w:p>
        </w:tc>
      </w:tr>
      <w:tr w:rsidR="00144F02" w14:paraId="0BC25668" w14:textId="77777777" w:rsidTr="00430EC5">
        <w:trPr>
          <w:trHeight w:val="54"/>
          <w:jc w:val="center"/>
          <w:ins w:id="5032" w:author="Huawei" w:date="2020-11-16T17:51:00Z"/>
        </w:trPr>
        <w:tc>
          <w:tcPr>
            <w:tcW w:w="2258" w:type="dxa"/>
            <w:vMerge w:val="restart"/>
            <w:tcBorders>
              <w:top w:val="single" w:sz="4" w:space="0" w:color="auto"/>
              <w:left w:val="single" w:sz="4" w:space="0" w:color="auto"/>
              <w:right w:val="single" w:sz="4" w:space="0" w:color="auto"/>
            </w:tcBorders>
            <w:vAlign w:val="center"/>
          </w:tcPr>
          <w:p w14:paraId="6245EDC6" w14:textId="5F5B680D" w:rsidR="00144F02" w:rsidRDefault="00144F02" w:rsidP="00144F02">
            <w:pPr>
              <w:pStyle w:val="TAC"/>
              <w:rPr>
                <w:ins w:id="5033" w:author="Huawei" w:date="2020-11-16T17:51:00Z"/>
              </w:rPr>
            </w:pPr>
            <w:ins w:id="5034" w:author="Huawei" w:date="2020-11-16T17:52:00Z">
              <w:r>
                <w:rPr>
                  <w:rFonts w:cs="Arial"/>
                  <w:lang w:eastAsia="ja-JP"/>
                </w:rPr>
                <w:lastRenderedPageBreak/>
                <w:t>DC_2A-4A_n28A</w:t>
              </w:r>
            </w:ins>
          </w:p>
        </w:tc>
        <w:tc>
          <w:tcPr>
            <w:tcW w:w="867" w:type="dxa"/>
            <w:tcBorders>
              <w:top w:val="single" w:sz="4" w:space="0" w:color="auto"/>
              <w:left w:val="single" w:sz="4" w:space="0" w:color="auto"/>
              <w:bottom w:val="single" w:sz="4" w:space="0" w:color="auto"/>
              <w:right w:val="single" w:sz="4" w:space="0" w:color="auto"/>
            </w:tcBorders>
            <w:vAlign w:val="center"/>
          </w:tcPr>
          <w:p w14:paraId="2FBFA703" w14:textId="50B394DC" w:rsidR="00144F02" w:rsidRDefault="00144F02" w:rsidP="00144F02">
            <w:pPr>
              <w:pStyle w:val="TAC"/>
              <w:rPr>
                <w:ins w:id="5035" w:author="Huawei" w:date="2020-11-16T17:51:00Z"/>
              </w:rPr>
            </w:pPr>
            <w:ins w:id="5036" w:author="Huawei" w:date="2020-11-16T17:52:00Z">
              <w:r>
                <w:rPr>
                  <w:rFonts w:cs="Arial"/>
                  <w:lang w:eastAsia="ja-JP"/>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676EF03" w14:textId="1462A978" w:rsidR="00144F02" w:rsidRDefault="00144F02" w:rsidP="00144F02">
            <w:pPr>
              <w:pStyle w:val="TAC"/>
              <w:rPr>
                <w:ins w:id="5037" w:author="Huawei" w:date="2020-11-16T17:51:00Z"/>
              </w:rPr>
            </w:pPr>
            <w:ins w:id="5038" w:author="Huawei" w:date="2020-11-16T17:52:00Z">
              <w:r>
                <w:rPr>
                  <w:rFonts w:cs="Arial"/>
                </w:rPr>
                <w:t>1880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BBC2685" w14:textId="280C2980" w:rsidR="00144F02" w:rsidRDefault="00144F02" w:rsidP="00144F02">
            <w:pPr>
              <w:pStyle w:val="TAC"/>
              <w:rPr>
                <w:ins w:id="5039" w:author="Huawei" w:date="2020-11-16T17:51:00Z"/>
              </w:rPr>
            </w:pPr>
            <w:ins w:id="5040" w:author="Huawei" w:date="2020-11-16T17:52: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C1EB3C0" w14:textId="75A0E339" w:rsidR="00144F02" w:rsidRDefault="00144F02" w:rsidP="00144F02">
            <w:pPr>
              <w:pStyle w:val="TAC"/>
              <w:rPr>
                <w:ins w:id="5041" w:author="Huawei" w:date="2020-11-16T17:51:00Z"/>
              </w:rPr>
            </w:pPr>
            <w:ins w:id="5042" w:author="Huawei" w:date="2020-11-16T17:52: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0E2BB45" w14:textId="3839E5BD" w:rsidR="00144F02" w:rsidRDefault="00144F02" w:rsidP="00144F02">
            <w:pPr>
              <w:pStyle w:val="TAC"/>
              <w:rPr>
                <w:ins w:id="5043" w:author="Huawei" w:date="2020-11-16T17:51:00Z"/>
                <w:rFonts w:cs="Arial"/>
              </w:rPr>
            </w:pPr>
            <w:ins w:id="5044" w:author="Huawei" w:date="2020-11-16T17:52:00Z">
              <w:r>
                <w:rPr>
                  <w:rFonts w:cs="Arial"/>
                </w:rPr>
                <w:t>1960</w:t>
              </w:r>
            </w:ins>
          </w:p>
        </w:tc>
        <w:tc>
          <w:tcPr>
            <w:tcW w:w="827" w:type="dxa"/>
            <w:tcBorders>
              <w:top w:val="single" w:sz="4" w:space="0" w:color="auto"/>
              <w:left w:val="single" w:sz="4" w:space="0" w:color="auto"/>
              <w:bottom w:val="single" w:sz="4" w:space="0" w:color="auto"/>
              <w:right w:val="single" w:sz="4" w:space="0" w:color="auto"/>
            </w:tcBorders>
            <w:vAlign w:val="center"/>
          </w:tcPr>
          <w:p w14:paraId="55371CE8" w14:textId="202F4A05" w:rsidR="00144F02" w:rsidRDefault="00144F02" w:rsidP="00144F02">
            <w:pPr>
              <w:pStyle w:val="TAC"/>
              <w:rPr>
                <w:ins w:id="5045" w:author="Huawei" w:date="2020-11-16T17:51:00Z"/>
              </w:rPr>
            </w:pPr>
            <w:ins w:id="5046" w:author="Huawei" w:date="2020-11-16T17:52:00Z">
              <w:r>
                <w:rPr>
                  <w:rFonts w:cs="Arial"/>
                  <w:lang w:eastAsia="ja-JP"/>
                </w:rPr>
                <w:t>11.0</w:t>
              </w:r>
            </w:ins>
          </w:p>
        </w:tc>
        <w:tc>
          <w:tcPr>
            <w:tcW w:w="1248" w:type="dxa"/>
            <w:tcBorders>
              <w:top w:val="single" w:sz="4" w:space="0" w:color="auto"/>
              <w:left w:val="single" w:sz="4" w:space="0" w:color="auto"/>
              <w:bottom w:val="single" w:sz="4" w:space="0" w:color="auto"/>
              <w:right w:val="single" w:sz="4" w:space="0" w:color="auto"/>
            </w:tcBorders>
            <w:vAlign w:val="center"/>
          </w:tcPr>
          <w:p w14:paraId="3E5CDE20" w14:textId="5BCA56DD" w:rsidR="00144F02" w:rsidRDefault="00144F02" w:rsidP="00144F02">
            <w:pPr>
              <w:pStyle w:val="TAC"/>
              <w:rPr>
                <w:ins w:id="5047" w:author="Huawei" w:date="2020-11-16T17:51:00Z"/>
                <w:lang w:eastAsia="ja-JP"/>
              </w:rPr>
            </w:pPr>
            <w:ins w:id="5048" w:author="Huawei" w:date="2020-11-19T11:14:00Z">
              <w:r>
                <w:rPr>
                  <w:rFonts w:cs="Arial"/>
                </w:rPr>
                <w:t>IMD4</w:t>
              </w:r>
            </w:ins>
          </w:p>
        </w:tc>
      </w:tr>
      <w:tr w:rsidR="00144F02" w14:paraId="196984EC" w14:textId="77777777" w:rsidTr="00430EC5">
        <w:trPr>
          <w:trHeight w:val="54"/>
          <w:jc w:val="center"/>
          <w:ins w:id="5049" w:author="Huawei" w:date="2020-11-16T17:51:00Z"/>
        </w:trPr>
        <w:tc>
          <w:tcPr>
            <w:tcW w:w="2258" w:type="dxa"/>
            <w:vMerge/>
            <w:tcBorders>
              <w:left w:val="single" w:sz="4" w:space="0" w:color="auto"/>
              <w:right w:val="single" w:sz="4" w:space="0" w:color="auto"/>
            </w:tcBorders>
            <w:vAlign w:val="center"/>
          </w:tcPr>
          <w:p w14:paraId="7ED8DCC6" w14:textId="77777777" w:rsidR="00144F02" w:rsidRDefault="00144F02" w:rsidP="00144F02">
            <w:pPr>
              <w:pStyle w:val="TAC"/>
              <w:rPr>
                <w:ins w:id="5050" w:author="Huawei" w:date="2020-11-16T17:51:00Z"/>
              </w:rPr>
            </w:pPr>
          </w:p>
        </w:tc>
        <w:tc>
          <w:tcPr>
            <w:tcW w:w="867" w:type="dxa"/>
            <w:tcBorders>
              <w:top w:val="single" w:sz="4" w:space="0" w:color="auto"/>
              <w:left w:val="single" w:sz="4" w:space="0" w:color="auto"/>
              <w:bottom w:val="single" w:sz="4" w:space="0" w:color="auto"/>
              <w:right w:val="single" w:sz="4" w:space="0" w:color="auto"/>
            </w:tcBorders>
            <w:vAlign w:val="center"/>
          </w:tcPr>
          <w:p w14:paraId="609A95BC" w14:textId="5608EACD" w:rsidR="00144F02" w:rsidRDefault="00144F02" w:rsidP="00144F02">
            <w:pPr>
              <w:pStyle w:val="TAC"/>
              <w:rPr>
                <w:ins w:id="5051" w:author="Huawei" w:date="2020-11-16T17:51:00Z"/>
              </w:rPr>
            </w:pPr>
            <w:ins w:id="5052" w:author="Huawei" w:date="2020-11-16T17:52:00Z">
              <w:r>
                <w:rPr>
                  <w:rFonts w:cs="Arial"/>
                  <w:lang w:eastAsia="ja-JP"/>
                </w:rPr>
                <w:t>4</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56F263D" w14:textId="2F249A62" w:rsidR="00144F02" w:rsidRDefault="00144F02" w:rsidP="00144F02">
            <w:pPr>
              <w:pStyle w:val="TAC"/>
              <w:rPr>
                <w:ins w:id="5053" w:author="Huawei" w:date="2020-11-16T17:51:00Z"/>
              </w:rPr>
            </w:pPr>
            <w:ins w:id="5054" w:author="Huawei" w:date="2020-11-16T17:52:00Z">
              <w:r>
                <w:rPr>
                  <w:rFonts w:cs="Arial"/>
                </w:rPr>
                <w:t>1720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41ABCF1" w14:textId="2A436843" w:rsidR="00144F02" w:rsidRDefault="00144F02" w:rsidP="00144F02">
            <w:pPr>
              <w:pStyle w:val="TAC"/>
              <w:rPr>
                <w:ins w:id="5055" w:author="Huawei" w:date="2020-11-16T17:51:00Z"/>
              </w:rPr>
            </w:pPr>
            <w:ins w:id="5056" w:author="Huawei" w:date="2020-11-16T17:52: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0CF27AC" w14:textId="770390D4" w:rsidR="00144F02" w:rsidRDefault="00144F02" w:rsidP="00144F02">
            <w:pPr>
              <w:pStyle w:val="TAC"/>
              <w:rPr>
                <w:ins w:id="5057" w:author="Huawei" w:date="2020-11-16T17:51:00Z"/>
              </w:rPr>
            </w:pPr>
            <w:ins w:id="5058" w:author="Huawei" w:date="2020-11-16T17:52: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63194DA" w14:textId="5ED80196" w:rsidR="00144F02" w:rsidRDefault="00144F02" w:rsidP="00144F02">
            <w:pPr>
              <w:pStyle w:val="TAC"/>
              <w:rPr>
                <w:ins w:id="5059" w:author="Huawei" w:date="2020-11-16T17:51:00Z"/>
                <w:rFonts w:cs="Arial"/>
              </w:rPr>
            </w:pPr>
            <w:ins w:id="5060" w:author="Huawei" w:date="2020-11-16T17:52:00Z">
              <w:r>
                <w:rPr>
                  <w:rFonts w:cs="Arial"/>
                </w:rPr>
                <w:t>2120</w:t>
              </w:r>
            </w:ins>
          </w:p>
        </w:tc>
        <w:tc>
          <w:tcPr>
            <w:tcW w:w="827" w:type="dxa"/>
            <w:tcBorders>
              <w:top w:val="single" w:sz="4" w:space="0" w:color="auto"/>
              <w:left w:val="single" w:sz="4" w:space="0" w:color="auto"/>
              <w:bottom w:val="single" w:sz="4" w:space="0" w:color="auto"/>
              <w:right w:val="single" w:sz="4" w:space="0" w:color="auto"/>
            </w:tcBorders>
            <w:vAlign w:val="center"/>
          </w:tcPr>
          <w:p w14:paraId="57283ED8" w14:textId="1FC1B8FA" w:rsidR="00144F02" w:rsidRDefault="00144F02" w:rsidP="00144F02">
            <w:pPr>
              <w:pStyle w:val="TAC"/>
              <w:rPr>
                <w:ins w:id="5061" w:author="Huawei" w:date="2020-11-16T17:51:00Z"/>
              </w:rPr>
            </w:pPr>
            <w:ins w:id="5062" w:author="Huawei" w:date="2020-11-16T17:52: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DFFCD08" w14:textId="6C6E8A18" w:rsidR="00144F02" w:rsidRDefault="00144F02" w:rsidP="00144F02">
            <w:pPr>
              <w:pStyle w:val="TAC"/>
              <w:rPr>
                <w:ins w:id="5063" w:author="Huawei" w:date="2020-11-16T17:51:00Z"/>
                <w:lang w:eastAsia="ja-JP"/>
              </w:rPr>
            </w:pPr>
            <w:ins w:id="5064" w:author="Huawei" w:date="2020-11-19T11:14:00Z">
              <w:r>
                <w:rPr>
                  <w:rFonts w:cs="Arial"/>
                </w:rPr>
                <w:t>N/A</w:t>
              </w:r>
            </w:ins>
          </w:p>
        </w:tc>
      </w:tr>
      <w:tr w:rsidR="00144F02" w14:paraId="249676F4" w14:textId="77777777" w:rsidTr="00430EC5">
        <w:trPr>
          <w:trHeight w:val="54"/>
          <w:jc w:val="center"/>
          <w:ins w:id="5065" w:author="Huawei" w:date="2020-11-16T17:51:00Z"/>
        </w:trPr>
        <w:tc>
          <w:tcPr>
            <w:tcW w:w="2258" w:type="dxa"/>
            <w:vMerge/>
            <w:tcBorders>
              <w:left w:val="single" w:sz="4" w:space="0" w:color="auto"/>
              <w:bottom w:val="single" w:sz="4" w:space="0" w:color="auto"/>
              <w:right w:val="single" w:sz="4" w:space="0" w:color="auto"/>
            </w:tcBorders>
            <w:vAlign w:val="center"/>
          </w:tcPr>
          <w:p w14:paraId="7A98BC76" w14:textId="77777777" w:rsidR="00144F02" w:rsidRDefault="00144F02" w:rsidP="00144F02">
            <w:pPr>
              <w:pStyle w:val="TAC"/>
              <w:rPr>
                <w:ins w:id="5066" w:author="Huawei" w:date="2020-11-16T17:51:00Z"/>
              </w:rPr>
            </w:pPr>
          </w:p>
        </w:tc>
        <w:tc>
          <w:tcPr>
            <w:tcW w:w="867" w:type="dxa"/>
            <w:tcBorders>
              <w:top w:val="single" w:sz="4" w:space="0" w:color="auto"/>
              <w:left w:val="single" w:sz="4" w:space="0" w:color="auto"/>
              <w:bottom w:val="single" w:sz="4" w:space="0" w:color="auto"/>
              <w:right w:val="single" w:sz="4" w:space="0" w:color="auto"/>
            </w:tcBorders>
            <w:vAlign w:val="center"/>
          </w:tcPr>
          <w:p w14:paraId="5082E590" w14:textId="2C4DBA76" w:rsidR="00144F02" w:rsidRDefault="00144F02" w:rsidP="00144F02">
            <w:pPr>
              <w:pStyle w:val="TAC"/>
              <w:rPr>
                <w:ins w:id="5067" w:author="Huawei" w:date="2020-11-16T17:51:00Z"/>
              </w:rPr>
            </w:pPr>
            <w:ins w:id="5068" w:author="Huawei" w:date="2020-11-16T17:52:00Z">
              <w:r>
                <w:rPr>
                  <w:rFonts w:cs="Arial"/>
                  <w:lang w:eastAsia="ja-JP"/>
                </w:rPr>
                <w:t>n28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8ADB854" w14:textId="3CF70EF1" w:rsidR="00144F02" w:rsidRDefault="00144F02" w:rsidP="00144F02">
            <w:pPr>
              <w:pStyle w:val="TAC"/>
              <w:rPr>
                <w:ins w:id="5069" w:author="Huawei" w:date="2020-11-16T17:51:00Z"/>
              </w:rPr>
            </w:pPr>
            <w:ins w:id="5070" w:author="Huawei" w:date="2020-11-16T17:52:00Z">
              <w:r>
                <w:rPr>
                  <w:rFonts w:cs="Arial"/>
                </w:rPr>
                <w:t>740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B854163" w14:textId="6D0517BA" w:rsidR="00144F02" w:rsidRDefault="00144F02" w:rsidP="00144F02">
            <w:pPr>
              <w:pStyle w:val="TAC"/>
              <w:rPr>
                <w:ins w:id="5071" w:author="Huawei" w:date="2020-11-16T17:51:00Z"/>
              </w:rPr>
            </w:pPr>
            <w:ins w:id="5072" w:author="Huawei" w:date="2020-11-16T17:52: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22A48C2" w14:textId="776C3526" w:rsidR="00144F02" w:rsidRDefault="00144F02" w:rsidP="00144F02">
            <w:pPr>
              <w:pStyle w:val="TAC"/>
              <w:rPr>
                <w:ins w:id="5073" w:author="Huawei" w:date="2020-11-16T17:51:00Z"/>
              </w:rPr>
            </w:pPr>
            <w:ins w:id="5074" w:author="Huawei" w:date="2020-11-16T17:52: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B36137E" w14:textId="0D3FF94E" w:rsidR="00144F02" w:rsidRDefault="00144F02" w:rsidP="00144F02">
            <w:pPr>
              <w:pStyle w:val="TAC"/>
              <w:rPr>
                <w:ins w:id="5075" w:author="Huawei" w:date="2020-11-16T17:51:00Z"/>
                <w:rFonts w:cs="Arial"/>
              </w:rPr>
            </w:pPr>
            <w:ins w:id="5076" w:author="Huawei" w:date="2020-11-16T17:52:00Z">
              <w:r>
                <w:rPr>
                  <w:rFonts w:cs="Arial"/>
                </w:rPr>
                <w:t>795</w:t>
              </w:r>
            </w:ins>
          </w:p>
        </w:tc>
        <w:tc>
          <w:tcPr>
            <w:tcW w:w="827" w:type="dxa"/>
            <w:tcBorders>
              <w:top w:val="single" w:sz="4" w:space="0" w:color="auto"/>
              <w:left w:val="single" w:sz="4" w:space="0" w:color="auto"/>
              <w:bottom w:val="single" w:sz="4" w:space="0" w:color="auto"/>
              <w:right w:val="single" w:sz="4" w:space="0" w:color="auto"/>
            </w:tcBorders>
            <w:vAlign w:val="center"/>
          </w:tcPr>
          <w:p w14:paraId="24969A86" w14:textId="6A4BDA9C" w:rsidR="00144F02" w:rsidRDefault="00144F02" w:rsidP="00144F02">
            <w:pPr>
              <w:pStyle w:val="TAC"/>
              <w:rPr>
                <w:ins w:id="5077" w:author="Huawei" w:date="2020-11-16T17:51:00Z"/>
              </w:rPr>
            </w:pPr>
            <w:ins w:id="5078" w:author="Huawei" w:date="2020-11-16T17:52: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0B2C0AD" w14:textId="19BED524" w:rsidR="00144F02" w:rsidRDefault="00144F02" w:rsidP="00144F02">
            <w:pPr>
              <w:pStyle w:val="TAC"/>
              <w:rPr>
                <w:ins w:id="5079" w:author="Huawei" w:date="2020-11-16T17:51:00Z"/>
                <w:lang w:eastAsia="ja-JP"/>
              </w:rPr>
            </w:pPr>
            <w:ins w:id="5080" w:author="Huawei" w:date="2020-11-19T11:14:00Z">
              <w:r>
                <w:rPr>
                  <w:rFonts w:cs="Arial"/>
                </w:rPr>
                <w:t>N/A</w:t>
              </w:r>
            </w:ins>
          </w:p>
        </w:tc>
      </w:tr>
      <w:tr w:rsidR="00B2616A" w14:paraId="49555DA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6F3EA5" w14:textId="77777777" w:rsidR="00B2616A" w:rsidRDefault="00B2616A">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C34338" w14:textId="77777777" w:rsidR="00B2616A" w:rsidRDefault="00B2616A">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F677D0" w14:textId="77777777" w:rsidR="00B2616A" w:rsidRDefault="00B2616A">
            <w:pPr>
              <w:pStyle w:val="TAC"/>
            </w:pPr>
            <w: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5F3072" w14:textId="77777777" w:rsidR="00B2616A" w:rsidRDefault="00B2616A">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D253A5" w14:textId="77777777" w:rsidR="00B2616A" w:rsidRDefault="00B2616A">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DF8655" w14:textId="77777777" w:rsidR="00B2616A" w:rsidRDefault="00B2616A">
            <w:pPr>
              <w:pStyle w:val="TAC"/>
              <w:rPr>
                <w:lang w:eastAsia="en-US"/>
              </w:rPr>
            </w:pPr>
            <w:r>
              <w:rPr>
                <w:rFonts w:cs="Arial"/>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3136DB" w14:textId="77777777" w:rsidR="00B2616A" w:rsidRDefault="00B2616A">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vAlign w:val="center"/>
          </w:tcPr>
          <w:p w14:paraId="76125070" w14:textId="77777777" w:rsidR="00B2616A" w:rsidRDefault="00B2616A">
            <w:pPr>
              <w:pStyle w:val="TAC"/>
              <w:rPr>
                <w:rFonts w:eastAsia="Times New Roman"/>
                <w:lang w:eastAsia="ja-JP"/>
              </w:rPr>
            </w:pPr>
            <w:r>
              <w:rPr>
                <w:lang w:eastAsia="ja-JP"/>
              </w:rPr>
              <w:t>IMD4</w:t>
            </w:r>
          </w:p>
          <w:p w14:paraId="37A4D392" w14:textId="77777777" w:rsidR="00B2616A" w:rsidRDefault="00B2616A">
            <w:pPr>
              <w:pStyle w:val="TAC"/>
              <w:rPr>
                <w:rFonts w:cs="Arial"/>
                <w:lang w:eastAsia="en-US"/>
              </w:rPr>
            </w:pPr>
          </w:p>
        </w:tc>
      </w:tr>
      <w:tr w:rsidR="00B2616A" w14:paraId="085A9CF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CDA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9959A8" w14:textId="77777777" w:rsidR="00B2616A" w:rsidRDefault="00B2616A">
            <w:pPr>
              <w:pStyle w:val="TAC"/>
            </w:pPr>
            <w:r>
              <w:t>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1161B6" w14:textId="77777777" w:rsidR="00B2616A" w:rsidRDefault="00B2616A">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DE8199" w14:textId="77777777" w:rsidR="00B2616A" w:rsidRDefault="00B2616A">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1E9570" w14:textId="77777777" w:rsidR="00B2616A" w:rsidRDefault="00B2616A">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57AEC5" w14:textId="77777777" w:rsidR="00B2616A" w:rsidRDefault="00B2616A">
            <w:pPr>
              <w:pStyle w:val="TAC"/>
              <w:rPr>
                <w:lang w:eastAsia="en-US"/>
              </w:rPr>
            </w:pPr>
            <w: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D8A78A" w14:textId="77777777" w:rsidR="00B2616A" w:rsidRDefault="00B2616A">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A0293B" w14:textId="77777777" w:rsidR="00B2616A" w:rsidRDefault="00B2616A">
            <w:pPr>
              <w:pStyle w:val="TAC"/>
              <w:rPr>
                <w:rFonts w:cs="Arial"/>
              </w:rPr>
            </w:pPr>
            <w:r>
              <w:t>N/A</w:t>
            </w:r>
          </w:p>
        </w:tc>
      </w:tr>
      <w:tr w:rsidR="00B2616A" w14:paraId="427F5B2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3A19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9B081B" w14:textId="77777777" w:rsidR="00B2616A" w:rsidRDefault="00B2616A">
            <w:pPr>
              <w:pStyle w:val="TAC"/>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92BD04" w14:textId="77777777" w:rsidR="00B2616A" w:rsidRDefault="00B2616A">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6A07B0" w14:textId="77777777" w:rsidR="00B2616A" w:rsidRDefault="00B2616A">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B5BE7C" w14:textId="77777777" w:rsidR="00B2616A" w:rsidRDefault="00B2616A">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5962D4" w14:textId="77777777" w:rsidR="00B2616A" w:rsidRDefault="00B2616A">
            <w:pPr>
              <w:pStyle w:val="TAC"/>
              <w:rPr>
                <w:lang w:eastAsia="en-US"/>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31394D" w14:textId="77777777" w:rsidR="00B2616A" w:rsidRDefault="00B2616A">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703A74" w14:textId="77777777" w:rsidR="00B2616A" w:rsidRDefault="00B2616A">
            <w:pPr>
              <w:pStyle w:val="TAC"/>
              <w:rPr>
                <w:rFonts w:cs="Arial"/>
              </w:rPr>
            </w:pPr>
            <w:r>
              <w:t>N/A</w:t>
            </w:r>
          </w:p>
        </w:tc>
      </w:tr>
      <w:tr w:rsidR="00E94B78" w14:paraId="0DA887A7" w14:textId="77777777" w:rsidTr="00A90287">
        <w:trPr>
          <w:trHeight w:val="54"/>
          <w:jc w:val="center"/>
          <w:ins w:id="5081" w:author="Huawei" w:date="2020-11-17T10:54:00Z"/>
        </w:trPr>
        <w:tc>
          <w:tcPr>
            <w:tcW w:w="2258" w:type="dxa"/>
            <w:vMerge w:val="restart"/>
            <w:tcBorders>
              <w:top w:val="single" w:sz="4" w:space="0" w:color="auto"/>
              <w:left w:val="single" w:sz="4" w:space="0" w:color="auto"/>
              <w:right w:val="single" w:sz="4" w:space="0" w:color="auto"/>
            </w:tcBorders>
            <w:vAlign w:val="center"/>
          </w:tcPr>
          <w:p w14:paraId="1521122E" w14:textId="04197B25" w:rsidR="00E94B78" w:rsidRDefault="00E94B78" w:rsidP="00E94B78">
            <w:pPr>
              <w:pStyle w:val="TAC"/>
              <w:rPr>
                <w:ins w:id="5082" w:author="Huawei" w:date="2020-11-17T10:54:00Z"/>
                <w:lang w:eastAsia="fi-FI"/>
              </w:rPr>
            </w:pPr>
            <w:ins w:id="5083" w:author="Huawei" w:date="2020-11-17T10:55:00Z">
              <w:r>
                <w:rPr>
                  <w:rFonts w:cs="Arial"/>
                  <w:szCs w:val="18"/>
                  <w:lang w:val="sv-SE" w:eastAsia="ja-JP"/>
                </w:rPr>
                <w:t>DC_2A-5A_n12A</w:t>
              </w:r>
            </w:ins>
            <w:ins w:id="5084" w:author="Huawei" w:date="2020-11-17T10:56:00Z">
              <w:r>
                <w:rPr>
                  <w:rFonts w:cs="Arial"/>
                  <w:szCs w:val="18"/>
                  <w:vertAlign w:val="superscript"/>
                  <w:lang w:val="sv-SE" w:eastAsia="ja-JP"/>
                </w:rPr>
                <w:t>8</w:t>
              </w:r>
            </w:ins>
          </w:p>
        </w:tc>
        <w:tc>
          <w:tcPr>
            <w:tcW w:w="867" w:type="dxa"/>
            <w:tcBorders>
              <w:top w:val="single" w:sz="4" w:space="0" w:color="auto"/>
              <w:left w:val="single" w:sz="4" w:space="0" w:color="auto"/>
              <w:bottom w:val="single" w:sz="4" w:space="0" w:color="auto"/>
              <w:right w:val="single" w:sz="4" w:space="0" w:color="auto"/>
            </w:tcBorders>
            <w:vAlign w:val="center"/>
          </w:tcPr>
          <w:p w14:paraId="30C31FF1" w14:textId="1B97FC83" w:rsidR="00E94B78" w:rsidRDefault="00E94B78" w:rsidP="00E94B78">
            <w:pPr>
              <w:pStyle w:val="TAC"/>
              <w:rPr>
                <w:ins w:id="5085" w:author="Huawei" w:date="2020-11-17T10:54:00Z"/>
              </w:rPr>
            </w:pPr>
            <w:ins w:id="5086" w:author="Huawei" w:date="2020-11-17T10:55:00Z">
              <w: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8AD20FD" w14:textId="30BEE556" w:rsidR="00E94B78" w:rsidRDefault="00E94B78" w:rsidP="00E94B78">
            <w:pPr>
              <w:pStyle w:val="TAC"/>
              <w:rPr>
                <w:ins w:id="5087" w:author="Huawei" w:date="2020-11-17T10:54:00Z"/>
              </w:rPr>
            </w:pPr>
            <w:ins w:id="5088" w:author="Huawei" w:date="2020-11-17T10:55:00Z">
              <w:r>
                <w:t>1900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4D76BD8" w14:textId="2670F37A" w:rsidR="00E94B78" w:rsidRDefault="00E94B78" w:rsidP="00E94B78">
            <w:pPr>
              <w:pStyle w:val="TAC"/>
              <w:rPr>
                <w:ins w:id="5089" w:author="Huawei" w:date="2020-11-17T10:54:00Z"/>
              </w:rPr>
            </w:pPr>
            <w:ins w:id="5090" w:author="Huawei" w:date="2020-11-17T10:55: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7510074" w14:textId="563963FD" w:rsidR="00E94B78" w:rsidRDefault="00E94B78" w:rsidP="00E94B78">
            <w:pPr>
              <w:pStyle w:val="TAC"/>
              <w:rPr>
                <w:ins w:id="5091" w:author="Huawei" w:date="2020-11-17T10:54:00Z"/>
              </w:rPr>
            </w:pPr>
            <w:ins w:id="5092" w:author="Huawei" w:date="2020-11-17T10:55: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98B4AD2" w14:textId="72BDC47D" w:rsidR="00E94B78" w:rsidRDefault="00E94B78" w:rsidP="00E94B78">
            <w:pPr>
              <w:pStyle w:val="TAC"/>
              <w:rPr>
                <w:ins w:id="5093" w:author="Huawei" w:date="2020-11-17T10:54:00Z"/>
              </w:rPr>
            </w:pPr>
            <w:ins w:id="5094" w:author="Huawei" w:date="2020-11-17T10:55:00Z">
              <w:r>
                <w:t>1980</w:t>
              </w:r>
            </w:ins>
          </w:p>
        </w:tc>
        <w:tc>
          <w:tcPr>
            <w:tcW w:w="827" w:type="dxa"/>
            <w:tcBorders>
              <w:top w:val="single" w:sz="4" w:space="0" w:color="auto"/>
              <w:left w:val="single" w:sz="4" w:space="0" w:color="auto"/>
              <w:bottom w:val="single" w:sz="4" w:space="0" w:color="auto"/>
              <w:right w:val="single" w:sz="4" w:space="0" w:color="auto"/>
            </w:tcBorders>
            <w:vAlign w:val="center"/>
          </w:tcPr>
          <w:p w14:paraId="3FC20440" w14:textId="7527D89B" w:rsidR="00E94B78" w:rsidRDefault="00E94B78" w:rsidP="00E94B78">
            <w:pPr>
              <w:pStyle w:val="TAC"/>
              <w:rPr>
                <w:ins w:id="5095" w:author="Huawei" w:date="2020-11-17T10:54:00Z"/>
              </w:rPr>
            </w:pPr>
            <w:ins w:id="5096" w:author="Huawei" w:date="2020-11-17T10:55:00Z">
              <w:r>
                <w:t>5.9</w:t>
              </w:r>
            </w:ins>
          </w:p>
        </w:tc>
        <w:tc>
          <w:tcPr>
            <w:tcW w:w="1248" w:type="dxa"/>
            <w:tcBorders>
              <w:top w:val="single" w:sz="4" w:space="0" w:color="auto"/>
              <w:left w:val="single" w:sz="4" w:space="0" w:color="auto"/>
              <w:bottom w:val="single" w:sz="4" w:space="0" w:color="auto"/>
              <w:right w:val="single" w:sz="4" w:space="0" w:color="auto"/>
            </w:tcBorders>
            <w:vAlign w:val="center"/>
          </w:tcPr>
          <w:p w14:paraId="1129DA4D" w14:textId="14ADB36A" w:rsidR="00E94B78" w:rsidRDefault="00E94B78" w:rsidP="00E94B78">
            <w:pPr>
              <w:pStyle w:val="TAC"/>
              <w:rPr>
                <w:ins w:id="5097" w:author="Huawei" w:date="2020-11-17T10:54:00Z"/>
              </w:rPr>
            </w:pPr>
            <w:ins w:id="5098" w:author="Huawei" w:date="2020-11-17T10:55:00Z">
              <w:r>
                <w:t>IMD5</w:t>
              </w:r>
            </w:ins>
          </w:p>
        </w:tc>
      </w:tr>
      <w:tr w:rsidR="00E94B78" w14:paraId="0232BE8A" w14:textId="77777777" w:rsidTr="00A90287">
        <w:trPr>
          <w:trHeight w:val="54"/>
          <w:jc w:val="center"/>
          <w:ins w:id="5099" w:author="Huawei" w:date="2020-11-17T10:54:00Z"/>
        </w:trPr>
        <w:tc>
          <w:tcPr>
            <w:tcW w:w="2258" w:type="dxa"/>
            <w:vMerge/>
            <w:tcBorders>
              <w:left w:val="single" w:sz="4" w:space="0" w:color="auto"/>
              <w:right w:val="single" w:sz="4" w:space="0" w:color="auto"/>
            </w:tcBorders>
            <w:vAlign w:val="center"/>
          </w:tcPr>
          <w:p w14:paraId="705DD68C" w14:textId="77777777" w:rsidR="00E94B78" w:rsidRDefault="00E94B78" w:rsidP="00E94B78">
            <w:pPr>
              <w:pStyle w:val="TAC"/>
              <w:rPr>
                <w:ins w:id="5100" w:author="Huawei" w:date="2020-11-17T10:54:00Z"/>
                <w:lang w:eastAsia="fi-FI"/>
              </w:rPr>
            </w:pPr>
          </w:p>
        </w:tc>
        <w:tc>
          <w:tcPr>
            <w:tcW w:w="867" w:type="dxa"/>
            <w:tcBorders>
              <w:top w:val="single" w:sz="4" w:space="0" w:color="auto"/>
              <w:left w:val="single" w:sz="4" w:space="0" w:color="auto"/>
              <w:bottom w:val="single" w:sz="4" w:space="0" w:color="auto"/>
              <w:right w:val="single" w:sz="4" w:space="0" w:color="auto"/>
            </w:tcBorders>
            <w:vAlign w:val="center"/>
          </w:tcPr>
          <w:p w14:paraId="5AFCB6AA" w14:textId="66C89BC8" w:rsidR="00E94B78" w:rsidRDefault="00E94B78" w:rsidP="00E94B78">
            <w:pPr>
              <w:pStyle w:val="TAC"/>
              <w:rPr>
                <w:ins w:id="5101" w:author="Huawei" w:date="2020-11-17T10:54:00Z"/>
              </w:rPr>
            </w:pPr>
            <w:ins w:id="5102" w:author="Huawei" w:date="2020-11-17T10:55:00Z">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BF870B3" w14:textId="390D434A" w:rsidR="00E94B78" w:rsidRDefault="00E94B78" w:rsidP="00E94B78">
            <w:pPr>
              <w:pStyle w:val="TAC"/>
              <w:rPr>
                <w:ins w:id="5103" w:author="Huawei" w:date="2020-11-17T10:54:00Z"/>
              </w:rPr>
            </w:pPr>
            <w:ins w:id="5104" w:author="Huawei" w:date="2020-11-17T10:55:00Z">
              <w:r>
                <w:t>840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5084DCE" w14:textId="4CDB3C7B" w:rsidR="00E94B78" w:rsidRDefault="00E94B78" w:rsidP="00E94B78">
            <w:pPr>
              <w:pStyle w:val="TAC"/>
              <w:rPr>
                <w:ins w:id="5105" w:author="Huawei" w:date="2020-11-17T10:54:00Z"/>
              </w:rPr>
            </w:pPr>
            <w:ins w:id="5106" w:author="Huawei" w:date="2020-11-17T10:55: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A9DBC50" w14:textId="11AC2948" w:rsidR="00E94B78" w:rsidRDefault="00E94B78" w:rsidP="00E94B78">
            <w:pPr>
              <w:pStyle w:val="TAC"/>
              <w:rPr>
                <w:ins w:id="5107" w:author="Huawei" w:date="2020-11-17T10:54:00Z"/>
              </w:rPr>
            </w:pPr>
            <w:ins w:id="5108" w:author="Huawei" w:date="2020-11-17T10:55: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04E393A" w14:textId="14B86688" w:rsidR="00E94B78" w:rsidRDefault="00E94B78" w:rsidP="00E94B78">
            <w:pPr>
              <w:pStyle w:val="TAC"/>
              <w:rPr>
                <w:ins w:id="5109" w:author="Huawei" w:date="2020-11-17T10:54:00Z"/>
              </w:rPr>
            </w:pPr>
            <w:ins w:id="5110" w:author="Huawei" w:date="2020-11-17T10:55:00Z">
              <w:r>
                <w:t>885</w:t>
              </w:r>
            </w:ins>
          </w:p>
        </w:tc>
        <w:tc>
          <w:tcPr>
            <w:tcW w:w="827" w:type="dxa"/>
            <w:tcBorders>
              <w:top w:val="single" w:sz="4" w:space="0" w:color="auto"/>
              <w:left w:val="single" w:sz="4" w:space="0" w:color="auto"/>
              <w:bottom w:val="single" w:sz="4" w:space="0" w:color="auto"/>
              <w:right w:val="single" w:sz="4" w:space="0" w:color="auto"/>
            </w:tcBorders>
            <w:vAlign w:val="center"/>
          </w:tcPr>
          <w:p w14:paraId="03F6630E" w14:textId="01422BCD" w:rsidR="00E94B78" w:rsidRDefault="00E94B78" w:rsidP="00E94B78">
            <w:pPr>
              <w:pStyle w:val="TAC"/>
              <w:rPr>
                <w:ins w:id="5111" w:author="Huawei" w:date="2020-11-17T10:54:00Z"/>
              </w:rPr>
            </w:pPr>
            <w:ins w:id="5112" w:author="Huawei" w:date="2020-11-17T10:55: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E42C2AA" w14:textId="62971A62" w:rsidR="00E94B78" w:rsidRDefault="00E94B78" w:rsidP="00E94B78">
            <w:pPr>
              <w:pStyle w:val="TAC"/>
              <w:rPr>
                <w:ins w:id="5113" w:author="Huawei" w:date="2020-11-17T10:54:00Z"/>
              </w:rPr>
            </w:pPr>
            <w:ins w:id="5114" w:author="Huawei" w:date="2020-11-17T10:55:00Z">
              <w:r>
                <w:t>N/A</w:t>
              </w:r>
            </w:ins>
          </w:p>
        </w:tc>
      </w:tr>
      <w:tr w:rsidR="00E94B78" w14:paraId="75A5E5B6" w14:textId="77777777" w:rsidTr="00A90287">
        <w:trPr>
          <w:trHeight w:val="54"/>
          <w:jc w:val="center"/>
          <w:ins w:id="5115" w:author="Huawei" w:date="2020-11-17T10:54:00Z"/>
        </w:trPr>
        <w:tc>
          <w:tcPr>
            <w:tcW w:w="2258" w:type="dxa"/>
            <w:vMerge/>
            <w:tcBorders>
              <w:left w:val="single" w:sz="4" w:space="0" w:color="auto"/>
              <w:bottom w:val="single" w:sz="4" w:space="0" w:color="auto"/>
              <w:right w:val="single" w:sz="4" w:space="0" w:color="auto"/>
            </w:tcBorders>
            <w:vAlign w:val="center"/>
          </w:tcPr>
          <w:p w14:paraId="5F9B2F76" w14:textId="77777777" w:rsidR="00E94B78" w:rsidRDefault="00E94B78" w:rsidP="00E94B78">
            <w:pPr>
              <w:pStyle w:val="TAC"/>
              <w:rPr>
                <w:ins w:id="5116" w:author="Huawei" w:date="2020-11-17T10:54:00Z"/>
                <w:lang w:eastAsia="fi-FI"/>
              </w:rPr>
            </w:pPr>
          </w:p>
        </w:tc>
        <w:tc>
          <w:tcPr>
            <w:tcW w:w="867" w:type="dxa"/>
            <w:tcBorders>
              <w:top w:val="single" w:sz="4" w:space="0" w:color="auto"/>
              <w:left w:val="single" w:sz="4" w:space="0" w:color="auto"/>
              <w:bottom w:val="single" w:sz="4" w:space="0" w:color="auto"/>
              <w:right w:val="single" w:sz="4" w:space="0" w:color="auto"/>
            </w:tcBorders>
            <w:vAlign w:val="center"/>
          </w:tcPr>
          <w:p w14:paraId="5F78A226" w14:textId="59DC034F" w:rsidR="00E94B78" w:rsidRDefault="00E94B78" w:rsidP="00E94B78">
            <w:pPr>
              <w:pStyle w:val="TAC"/>
              <w:rPr>
                <w:ins w:id="5117" w:author="Huawei" w:date="2020-11-17T10:54:00Z"/>
              </w:rPr>
            </w:pPr>
            <w:ins w:id="5118" w:author="Huawei" w:date="2020-11-17T10:55:00Z">
              <w:r>
                <w:t>n12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1F1754E" w14:textId="6877CD9B" w:rsidR="00E94B78" w:rsidRDefault="00E94B78" w:rsidP="00E94B78">
            <w:pPr>
              <w:pStyle w:val="TAC"/>
              <w:rPr>
                <w:ins w:id="5119" w:author="Huawei" w:date="2020-11-17T10:54:00Z"/>
              </w:rPr>
            </w:pPr>
            <w:ins w:id="5120" w:author="Huawei" w:date="2020-11-17T10:55:00Z">
              <w:r>
                <w:t>705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72E0196" w14:textId="5717A054" w:rsidR="00E94B78" w:rsidRDefault="00E94B78" w:rsidP="00E94B78">
            <w:pPr>
              <w:pStyle w:val="TAC"/>
              <w:rPr>
                <w:ins w:id="5121" w:author="Huawei" w:date="2020-11-17T10:54:00Z"/>
              </w:rPr>
            </w:pPr>
            <w:ins w:id="5122" w:author="Huawei" w:date="2020-11-17T10:55: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AFF9F92" w14:textId="406E9B5F" w:rsidR="00E94B78" w:rsidRDefault="00E94B78" w:rsidP="00E94B78">
            <w:pPr>
              <w:pStyle w:val="TAC"/>
              <w:rPr>
                <w:ins w:id="5123" w:author="Huawei" w:date="2020-11-17T10:54:00Z"/>
              </w:rPr>
            </w:pPr>
            <w:ins w:id="5124" w:author="Huawei" w:date="2020-11-17T10:55: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B999A34" w14:textId="6E4B51B8" w:rsidR="00E94B78" w:rsidRDefault="00E94B78" w:rsidP="00E94B78">
            <w:pPr>
              <w:pStyle w:val="TAC"/>
              <w:rPr>
                <w:ins w:id="5125" w:author="Huawei" w:date="2020-11-17T10:54:00Z"/>
              </w:rPr>
            </w:pPr>
            <w:ins w:id="5126" w:author="Huawei" w:date="2020-11-17T10:55:00Z">
              <w:r>
                <w:t>735</w:t>
              </w:r>
            </w:ins>
          </w:p>
        </w:tc>
        <w:tc>
          <w:tcPr>
            <w:tcW w:w="827" w:type="dxa"/>
            <w:tcBorders>
              <w:top w:val="single" w:sz="4" w:space="0" w:color="auto"/>
              <w:left w:val="single" w:sz="4" w:space="0" w:color="auto"/>
              <w:bottom w:val="single" w:sz="4" w:space="0" w:color="auto"/>
              <w:right w:val="single" w:sz="4" w:space="0" w:color="auto"/>
            </w:tcBorders>
            <w:vAlign w:val="center"/>
          </w:tcPr>
          <w:p w14:paraId="6EBD8186" w14:textId="5A8AE140" w:rsidR="00E94B78" w:rsidRDefault="00E94B78" w:rsidP="00E94B78">
            <w:pPr>
              <w:pStyle w:val="TAC"/>
              <w:rPr>
                <w:ins w:id="5127" w:author="Huawei" w:date="2020-11-17T10:54:00Z"/>
              </w:rPr>
            </w:pPr>
            <w:ins w:id="5128" w:author="Huawei" w:date="2020-11-17T10:55: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71EDA34" w14:textId="1CF03330" w:rsidR="00E94B78" w:rsidRDefault="00E94B78" w:rsidP="00E94B78">
            <w:pPr>
              <w:pStyle w:val="TAC"/>
              <w:rPr>
                <w:ins w:id="5129" w:author="Huawei" w:date="2020-11-17T10:54:00Z"/>
              </w:rPr>
            </w:pPr>
            <w:ins w:id="5130" w:author="Huawei" w:date="2020-11-17T10:55:00Z">
              <w:r>
                <w:t>N/A</w:t>
              </w:r>
            </w:ins>
          </w:p>
        </w:tc>
      </w:tr>
      <w:tr w:rsidR="001F0E22" w14:paraId="77BD57F7" w14:textId="77777777" w:rsidTr="00A14DBF">
        <w:trPr>
          <w:trHeight w:val="54"/>
          <w:jc w:val="center"/>
          <w:ins w:id="5131" w:author="Huawei" w:date="2020-11-17T14:40:00Z"/>
        </w:trPr>
        <w:tc>
          <w:tcPr>
            <w:tcW w:w="2258" w:type="dxa"/>
            <w:vMerge w:val="restart"/>
            <w:tcBorders>
              <w:top w:val="single" w:sz="4" w:space="0" w:color="auto"/>
              <w:left w:val="single" w:sz="4" w:space="0" w:color="auto"/>
              <w:right w:val="single" w:sz="4" w:space="0" w:color="auto"/>
            </w:tcBorders>
            <w:vAlign w:val="center"/>
          </w:tcPr>
          <w:p w14:paraId="7920AE93" w14:textId="77777777" w:rsidR="001F0E22" w:rsidRDefault="001F0E22" w:rsidP="001F0E22">
            <w:pPr>
              <w:keepNext/>
              <w:keepLines/>
              <w:spacing w:after="0"/>
              <w:jc w:val="center"/>
              <w:rPr>
                <w:ins w:id="5132" w:author="Huawei" w:date="2020-11-17T14:40:00Z"/>
                <w:rFonts w:ascii="Arial" w:eastAsiaTheme="minorEastAsia" w:hAnsi="Arial" w:cs="Arial"/>
                <w:kern w:val="2"/>
                <w:sz w:val="18"/>
                <w:szCs w:val="24"/>
              </w:rPr>
            </w:pPr>
            <w:ins w:id="5133" w:author="Huawei" w:date="2020-11-17T14:40:00Z">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5</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ins>
          </w:p>
          <w:p w14:paraId="72EC12EE" w14:textId="75D64339" w:rsidR="001F0E22" w:rsidRDefault="001F0E22" w:rsidP="001F0E22">
            <w:pPr>
              <w:pStyle w:val="TAC"/>
              <w:rPr>
                <w:ins w:id="5134" w:author="Huawei" w:date="2020-11-17T14:40:00Z"/>
                <w:lang w:eastAsia="fi-FI"/>
              </w:rPr>
            </w:pPr>
            <w:ins w:id="5135" w:author="Huawei" w:date="2020-11-17T14:40:00Z">
              <w:r>
                <w:rPr>
                  <w:rFonts w:eastAsia="Malgun Gothic" w:cs="Arial"/>
                  <w:kern w:val="2"/>
                  <w:szCs w:val="24"/>
                  <w:lang w:eastAsia="ko-KR"/>
                </w:rPr>
                <w:t>DC_2A-5A_n48B</w:t>
              </w:r>
            </w:ins>
          </w:p>
        </w:tc>
        <w:tc>
          <w:tcPr>
            <w:tcW w:w="867" w:type="dxa"/>
            <w:tcBorders>
              <w:top w:val="single" w:sz="4" w:space="0" w:color="auto"/>
              <w:left w:val="single" w:sz="4" w:space="0" w:color="auto"/>
              <w:bottom w:val="single" w:sz="4" w:space="0" w:color="auto"/>
              <w:right w:val="single" w:sz="4" w:space="0" w:color="auto"/>
            </w:tcBorders>
            <w:vAlign w:val="center"/>
          </w:tcPr>
          <w:p w14:paraId="659F3A0E" w14:textId="37DDCB6F" w:rsidR="001F0E22" w:rsidRDefault="001F0E22" w:rsidP="001F0E22">
            <w:pPr>
              <w:pStyle w:val="TAC"/>
              <w:rPr>
                <w:ins w:id="5136" w:author="Huawei" w:date="2020-11-17T14:40:00Z"/>
              </w:rPr>
            </w:pPr>
            <w:ins w:id="5137" w:author="Huawei" w:date="2020-11-17T14:40:00Z">
              <w:r>
                <w:rPr>
                  <w:rFonts w:eastAsiaTheme="minorEastAsia" w:cs="Arial"/>
                  <w:kern w:val="2"/>
                  <w:szCs w:val="24"/>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8832632" w14:textId="52D22030" w:rsidR="001F0E22" w:rsidRDefault="001F0E22" w:rsidP="001F0E22">
            <w:pPr>
              <w:pStyle w:val="TAC"/>
              <w:rPr>
                <w:ins w:id="5138" w:author="Huawei" w:date="2020-11-17T14:40:00Z"/>
              </w:rPr>
            </w:pPr>
            <w:ins w:id="5139" w:author="Huawei" w:date="2020-11-17T14:40:00Z">
              <w:r>
                <w:rPr>
                  <w:rFonts w:eastAsiaTheme="minorEastAsia" w:cs="Arial"/>
                  <w:kern w:val="2"/>
                  <w:szCs w:val="24"/>
                </w:rPr>
                <w:t>1882</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A5D1059" w14:textId="6229BA7C" w:rsidR="001F0E22" w:rsidRDefault="001F0E22" w:rsidP="001F0E22">
            <w:pPr>
              <w:pStyle w:val="TAC"/>
              <w:rPr>
                <w:ins w:id="5140" w:author="Huawei" w:date="2020-11-17T14:40:00Z"/>
              </w:rPr>
            </w:pPr>
            <w:ins w:id="5141" w:author="Huawei" w:date="2020-11-17T14:40:00Z">
              <w:r>
                <w:rPr>
                  <w:rFonts w:eastAsiaTheme="minorEastAsia" w:cs="Arial"/>
                  <w:kern w:val="2"/>
                  <w:szCs w:val="24"/>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F490B68" w14:textId="75E41A35" w:rsidR="001F0E22" w:rsidRDefault="001F0E22" w:rsidP="001F0E22">
            <w:pPr>
              <w:pStyle w:val="TAC"/>
              <w:rPr>
                <w:ins w:id="5142" w:author="Huawei" w:date="2020-11-17T14:40:00Z"/>
              </w:rPr>
            </w:pPr>
            <w:ins w:id="5143" w:author="Huawei" w:date="2020-11-17T14:40:00Z">
              <w:r>
                <w:rPr>
                  <w:rFonts w:eastAsiaTheme="minorEastAsia" w:cs="Arial"/>
                  <w:kern w:val="2"/>
                  <w:szCs w:val="24"/>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0479641" w14:textId="4ACE6A6D" w:rsidR="001F0E22" w:rsidRDefault="001F0E22" w:rsidP="001F0E22">
            <w:pPr>
              <w:pStyle w:val="TAC"/>
              <w:rPr>
                <w:ins w:id="5144" w:author="Huawei" w:date="2020-11-17T14:40:00Z"/>
              </w:rPr>
            </w:pPr>
            <w:ins w:id="5145" w:author="Huawei" w:date="2020-11-17T14:40:00Z">
              <w:r>
                <w:rPr>
                  <w:rFonts w:eastAsiaTheme="minorEastAsia" w:cs="Arial"/>
                  <w:kern w:val="2"/>
                  <w:szCs w:val="24"/>
                </w:rPr>
                <w:t>1962</w:t>
              </w:r>
            </w:ins>
          </w:p>
        </w:tc>
        <w:tc>
          <w:tcPr>
            <w:tcW w:w="827" w:type="dxa"/>
            <w:tcBorders>
              <w:top w:val="single" w:sz="4" w:space="0" w:color="auto"/>
              <w:left w:val="single" w:sz="4" w:space="0" w:color="auto"/>
              <w:bottom w:val="single" w:sz="4" w:space="0" w:color="auto"/>
              <w:right w:val="single" w:sz="4" w:space="0" w:color="auto"/>
            </w:tcBorders>
            <w:vAlign w:val="center"/>
          </w:tcPr>
          <w:p w14:paraId="355C3705" w14:textId="6BD5A525" w:rsidR="001F0E22" w:rsidRDefault="001F0E22" w:rsidP="001F0E22">
            <w:pPr>
              <w:pStyle w:val="TAC"/>
              <w:rPr>
                <w:ins w:id="5146" w:author="Huawei" w:date="2020-11-17T14:40:00Z"/>
              </w:rPr>
            </w:pPr>
            <w:ins w:id="5147" w:author="Huawei" w:date="2020-11-17T14:40:00Z">
              <w:r>
                <w:rPr>
                  <w:rFonts w:eastAsiaTheme="minorEastAsia" w:cs="Arial"/>
                  <w:kern w:val="2"/>
                  <w:szCs w:val="24"/>
                </w:rPr>
                <w:t>15.6</w:t>
              </w:r>
            </w:ins>
          </w:p>
        </w:tc>
        <w:tc>
          <w:tcPr>
            <w:tcW w:w="1248" w:type="dxa"/>
            <w:tcBorders>
              <w:top w:val="single" w:sz="4" w:space="0" w:color="auto"/>
              <w:left w:val="single" w:sz="4" w:space="0" w:color="auto"/>
              <w:bottom w:val="single" w:sz="4" w:space="0" w:color="auto"/>
              <w:right w:val="single" w:sz="4" w:space="0" w:color="auto"/>
            </w:tcBorders>
            <w:vAlign w:val="center"/>
          </w:tcPr>
          <w:p w14:paraId="7E2D7C91" w14:textId="77777777" w:rsidR="001F0E22" w:rsidRDefault="001F0E22" w:rsidP="001F0E22">
            <w:pPr>
              <w:keepNext/>
              <w:keepLines/>
              <w:widowControl w:val="0"/>
              <w:spacing w:after="0"/>
              <w:jc w:val="center"/>
              <w:rPr>
                <w:ins w:id="5148" w:author="Huawei" w:date="2020-11-17T14:40:00Z"/>
                <w:rFonts w:ascii="Arial" w:eastAsiaTheme="minorEastAsia" w:hAnsi="Arial" w:cs="Arial"/>
                <w:kern w:val="2"/>
                <w:sz w:val="18"/>
                <w:szCs w:val="24"/>
              </w:rPr>
            </w:pPr>
            <w:ins w:id="5149" w:author="Huawei" w:date="2020-11-17T14:40:00Z">
              <w:r>
                <w:rPr>
                  <w:rFonts w:ascii="Arial" w:eastAsia="Malgun Gothic" w:hAnsi="Arial" w:cs="Arial"/>
                  <w:kern w:val="2"/>
                  <w:sz w:val="18"/>
                  <w:szCs w:val="24"/>
                  <w:lang w:eastAsia="ko-KR"/>
                </w:rPr>
                <w:t>IMD</w:t>
              </w:r>
              <w:r>
                <w:rPr>
                  <w:rFonts w:ascii="Arial" w:eastAsiaTheme="minorEastAsia" w:hAnsi="Arial" w:cs="Arial"/>
                  <w:kern w:val="2"/>
                  <w:sz w:val="18"/>
                  <w:szCs w:val="24"/>
                </w:rPr>
                <w:t>3</w:t>
              </w:r>
            </w:ins>
          </w:p>
          <w:p w14:paraId="2DB79AE0" w14:textId="3210B7E5" w:rsidR="001F0E22" w:rsidRDefault="001F0E22" w:rsidP="001F0E22">
            <w:pPr>
              <w:pStyle w:val="TAC"/>
              <w:rPr>
                <w:ins w:id="5150" w:author="Huawei" w:date="2020-11-17T14:40:00Z"/>
              </w:rPr>
            </w:pPr>
            <w:ins w:id="5151" w:author="Huawei" w:date="2020-11-17T14:40:00Z">
              <w:r>
                <w:rPr>
                  <w:rFonts w:eastAsia="Malgun Gothic" w:cs="Arial"/>
                  <w:kern w:val="2"/>
                  <w:szCs w:val="24"/>
                  <w:lang w:eastAsia="ko-KR"/>
                </w:rPr>
                <w:t>|</w:t>
              </w:r>
              <w:r>
                <w:rPr>
                  <w:rFonts w:eastAsiaTheme="minorEastAsia" w:cs="Arial"/>
                  <w:kern w:val="2"/>
                  <w:szCs w:val="24"/>
                </w:rPr>
                <w:t xml:space="preserve"> </w:t>
              </w:r>
              <w:r>
                <w:rPr>
                  <w:rFonts w:eastAsia="Malgun Gothic" w:cs="Arial"/>
                  <w:kern w:val="2"/>
                  <w:szCs w:val="24"/>
                  <w:lang w:eastAsia="ko-KR"/>
                </w:rPr>
                <w:t>f</w:t>
              </w:r>
              <w:r>
                <w:rPr>
                  <w:rFonts w:eastAsiaTheme="minorEastAsia" w:cs="Arial"/>
                  <w:kern w:val="2"/>
                  <w:szCs w:val="24"/>
                  <w:vertAlign w:val="subscript"/>
                </w:rPr>
                <w:t>n48</w:t>
              </w:r>
              <w:r>
                <w:rPr>
                  <w:rFonts w:eastAsiaTheme="minorEastAsia" w:cs="Arial"/>
                  <w:kern w:val="2"/>
                  <w:szCs w:val="24"/>
                </w:rPr>
                <w:t>-</w:t>
              </w:r>
              <w:r>
                <w:rPr>
                  <w:rFonts w:eastAsia="Malgun Gothic" w:cs="Arial"/>
                  <w:kern w:val="2"/>
                  <w:szCs w:val="24"/>
                  <w:lang w:eastAsia="ko-KR"/>
                </w:rPr>
                <w:t>2*f</w:t>
              </w:r>
              <w:r>
                <w:rPr>
                  <w:rFonts w:eastAsiaTheme="minorEastAsia" w:cs="Arial"/>
                  <w:kern w:val="2"/>
                  <w:szCs w:val="24"/>
                  <w:vertAlign w:val="subscript"/>
                </w:rPr>
                <w:t>B5</w:t>
              </w:r>
              <w:r>
                <w:rPr>
                  <w:rFonts w:eastAsia="Malgun Gothic" w:cs="Arial"/>
                  <w:kern w:val="2"/>
                  <w:szCs w:val="24"/>
                  <w:lang w:eastAsia="ko-KR"/>
                </w:rPr>
                <w:t>|</w:t>
              </w:r>
            </w:ins>
          </w:p>
        </w:tc>
      </w:tr>
      <w:tr w:rsidR="001F0E22" w14:paraId="59079819" w14:textId="77777777" w:rsidTr="00A14DBF">
        <w:trPr>
          <w:trHeight w:val="54"/>
          <w:jc w:val="center"/>
          <w:ins w:id="5152" w:author="Huawei" w:date="2020-11-17T14:40:00Z"/>
        </w:trPr>
        <w:tc>
          <w:tcPr>
            <w:tcW w:w="2258" w:type="dxa"/>
            <w:vMerge/>
            <w:tcBorders>
              <w:left w:val="single" w:sz="4" w:space="0" w:color="auto"/>
              <w:right w:val="single" w:sz="4" w:space="0" w:color="auto"/>
            </w:tcBorders>
            <w:vAlign w:val="center"/>
          </w:tcPr>
          <w:p w14:paraId="108F38B5" w14:textId="77777777" w:rsidR="001F0E22" w:rsidRDefault="001F0E22" w:rsidP="001F0E22">
            <w:pPr>
              <w:pStyle w:val="TAC"/>
              <w:rPr>
                <w:ins w:id="5153" w:author="Huawei" w:date="2020-11-17T14:40:00Z"/>
                <w:lang w:eastAsia="fi-FI"/>
              </w:rPr>
            </w:pPr>
          </w:p>
        </w:tc>
        <w:tc>
          <w:tcPr>
            <w:tcW w:w="867" w:type="dxa"/>
            <w:tcBorders>
              <w:top w:val="single" w:sz="4" w:space="0" w:color="auto"/>
              <w:left w:val="single" w:sz="4" w:space="0" w:color="auto"/>
              <w:bottom w:val="single" w:sz="4" w:space="0" w:color="auto"/>
              <w:right w:val="single" w:sz="4" w:space="0" w:color="auto"/>
            </w:tcBorders>
            <w:vAlign w:val="center"/>
          </w:tcPr>
          <w:p w14:paraId="617F44B4" w14:textId="466B915A" w:rsidR="001F0E22" w:rsidRDefault="001F0E22" w:rsidP="001F0E22">
            <w:pPr>
              <w:pStyle w:val="TAC"/>
              <w:rPr>
                <w:ins w:id="5154" w:author="Huawei" w:date="2020-11-17T14:40:00Z"/>
              </w:rPr>
            </w:pPr>
            <w:ins w:id="5155" w:author="Huawei" w:date="2020-11-17T14:40:00Z">
              <w:r>
                <w:rPr>
                  <w:rFonts w:eastAsiaTheme="minorEastAsia" w:cs="Arial"/>
                  <w:kern w:val="2"/>
                  <w:szCs w:val="24"/>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A7B9C22" w14:textId="27B3F646" w:rsidR="001F0E22" w:rsidRDefault="001F0E22" w:rsidP="001F0E22">
            <w:pPr>
              <w:pStyle w:val="TAC"/>
              <w:rPr>
                <w:ins w:id="5156" w:author="Huawei" w:date="2020-11-17T14:40:00Z"/>
              </w:rPr>
            </w:pPr>
            <w:ins w:id="5157" w:author="Huawei" w:date="2020-11-17T14:40:00Z">
              <w:r>
                <w:rPr>
                  <w:rFonts w:eastAsiaTheme="minorEastAsia" w:cs="Arial"/>
                  <w:kern w:val="2"/>
                  <w:szCs w:val="24"/>
                </w:rPr>
                <w:t>839</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321B007" w14:textId="3DFBA755" w:rsidR="001F0E22" w:rsidRDefault="001F0E22" w:rsidP="001F0E22">
            <w:pPr>
              <w:pStyle w:val="TAC"/>
              <w:rPr>
                <w:ins w:id="5158" w:author="Huawei" w:date="2020-11-17T14:40:00Z"/>
              </w:rPr>
            </w:pPr>
            <w:ins w:id="5159" w:author="Huawei" w:date="2020-11-17T14:40:00Z">
              <w:r>
                <w:rPr>
                  <w:rFonts w:eastAsiaTheme="minorEastAsia" w:cs="Arial"/>
                  <w:kern w:val="2"/>
                  <w:szCs w:val="24"/>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E6AB0B1" w14:textId="7A4F41CA" w:rsidR="001F0E22" w:rsidRDefault="001F0E22" w:rsidP="001F0E22">
            <w:pPr>
              <w:pStyle w:val="TAC"/>
              <w:rPr>
                <w:ins w:id="5160" w:author="Huawei" w:date="2020-11-17T14:40:00Z"/>
              </w:rPr>
            </w:pPr>
            <w:ins w:id="5161" w:author="Huawei" w:date="2020-11-17T14:40:00Z">
              <w:r>
                <w:rPr>
                  <w:rFonts w:eastAsiaTheme="minorEastAsia" w:cs="Arial"/>
                  <w:kern w:val="2"/>
                  <w:szCs w:val="24"/>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E096053" w14:textId="4D9BE163" w:rsidR="001F0E22" w:rsidRDefault="001F0E22" w:rsidP="001F0E22">
            <w:pPr>
              <w:pStyle w:val="TAC"/>
              <w:rPr>
                <w:ins w:id="5162" w:author="Huawei" w:date="2020-11-17T14:40:00Z"/>
              </w:rPr>
            </w:pPr>
            <w:ins w:id="5163" w:author="Huawei" w:date="2020-11-17T14:40:00Z">
              <w:r>
                <w:rPr>
                  <w:rFonts w:eastAsiaTheme="minorEastAsia" w:cs="Arial"/>
                  <w:kern w:val="2"/>
                  <w:szCs w:val="24"/>
                </w:rPr>
                <w:t>884</w:t>
              </w:r>
            </w:ins>
          </w:p>
        </w:tc>
        <w:tc>
          <w:tcPr>
            <w:tcW w:w="827" w:type="dxa"/>
            <w:tcBorders>
              <w:top w:val="single" w:sz="4" w:space="0" w:color="auto"/>
              <w:left w:val="single" w:sz="4" w:space="0" w:color="auto"/>
              <w:bottom w:val="single" w:sz="4" w:space="0" w:color="auto"/>
              <w:right w:val="single" w:sz="4" w:space="0" w:color="auto"/>
            </w:tcBorders>
            <w:vAlign w:val="center"/>
          </w:tcPr>
          <w:p w14:paraId="08C12AD2" w14:textId="7022684E" w:rsidR="001F0E22" w:rsidRDefault="001F0E22" w:rsidP="001F0E22">
            <w:pPr>
              <w:pStyle w:val="TAC"/>
              <w:rPr>
                <w:ins w:id="5164" w:author="Huawei" w:date="2020-11-17T14:40:00Z"/>
              </w:rPr>
            </w:pPr>
            <w:ins w:id="5165" w:author="Huawei" w:date="2020-11-17T14:40: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5946585" w14:textId="73087444" w:rsidR="001F0E22" w:rsidRDefault="001F0E22" w:rsidP="001F0E22">
            <w:pPr>
              <w:pStyle w:val="TAC"/>
              <w:rPr>
                <w:ins w:id="5166" w:author="Huawei" w:date="2020-11-17T14:40:00Z"/>
              </w:rPr>
            </w:pPr>
            <w:ins w:id="5167" w:author="Huawei" w:date="2020-11-17T14:40:00Z">
              <w:r>
                <w:rPr>
                  <w:rFonts w:eastAsia="Malgun Gothic" w:cs="Arial"/>
                  <w:kern w:val="2"/>
                  <w:szCs w:val="24"/>
                  <w:lang w:eastAsia="ko-KR"/>
                </w:rPr>
                <w:t>N/A</w:t>
              </w:r>
            </w:ins>
          </w:p>
        </w:tc>
      </w:tr>
      <w:tr w:rsidR="001F0E22" w14:paraId="24172000" w14:textId="77777777" w:rsidTr="00A14DBF">
        <w:trPr>
          <w:trHeight w:val="54"/>
          <w:jc w:val="center"/>
          <w:ins w:id="5168" w:author="Huawei" w:date="2020-11-17T14:40:00Z"/>
        </w:trPr>
        <w:tc>
          <w:tcPr>
            <w:tcW w:w="2258" w:type="dxa"/>
            <w:vMerge/>
            <w:tcBorders>
              <w:left w:val="single" w:sz="4" w:space="0" w:color="auto"/>
              <w:bottom w:val="single" w:sz="4" w:space="0" w:color="auto"/>
              <w:right w:val="single" w:sz="4" w:space="0" w:color="auto"/>
            </w:tcBorders>
            <w:vAlign w:val="center"/>
          </w:tcPr>
          <w:p w14:paraId="70709740" w14:textId="77777777" w:rsidR="001F0E22" w:rsidRDefault="001F0E22" w:rsidP="001F0E22">
            <w:pPr>
              <w:pStyle w:val="TAC"/>
              <w:rPr>
                <w:ins w:id="5169" w:author="Huawei" w:date="2020-11-17T14:40:00Z"/>
                <w:lang w:eastAsia="fi-FI"/>
              </w:rPr>
            </w:pPr>
          </w:p>
        </w:tc>
        <w:tc>
          <w:tcPr>
            <w:tcW w:w="867" w:type="dxa"/>
            <w:tcBorders>
              <w:top w:val="single" w:sz="4" w:space="0" w:color="auto"/>
              <w:left w:val="single" w:sz="4" w:space="0" w:color="auto"/>
              <w:bottom w:val="single" w:sz="4" w:space="0" w:color="auto"/>
              <w:right w:val="single" w:sz="4" w:space="0" w:color="auto"/>
            </w:tcBorders>
            <w:vAlign w:val="center"/>
          </w:tcPr>
          <w:p w14:paraId="2A67706E" w14:textId="26613F54" w:rsidR="001F0E22" w:rsidRDefault="001F0E22" w:rsidP="001F0E22">
            <w:pPr>
              <w:pStyle w:val="TAC"/>
              <w:rPr>
                <w:ins w:id="5170" w:author="Huawei" w:date="2020-11-17T14:40:00Z"/>
              </w:rPr>
            </w:pPr>
            <w:ins w:id="5171" w:author="Huawei" w:date="2020-11-17T14:40:00Z">
              <w:r>
                <w:rPr>
                  <w:rFonts w:eastAsiaTheme="minorEastAsia" w:cs="Arial"/>
                  <w:kern w:val="2"/>
                  <w:szCs w:val="24"/>
                </w:rPr>
                <w:t>n48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D51014E" w14:textId="7BC73F45" w:rsidR="001F0E22" w:rsidRDefault="001F0E22" w:rsidP="001F0E22">
            <w:pPr>
              <w:pStyle w:val="TAC"/>
              <w:rPr>
                <w:ins w:id="5172" w:author="Huawei" w:date="2020-11-17T14:40:00Z"/>
              </w:rPr>
            </w:pPr>
            <w:ins w:id="5173" w:author="Huawei" w:date="2020-11-17T14:40:00Z">
              <w:r>
                <w:rPr>
                  <w:rFonts w:eastAsiaTheme="minorEastAsia" w:cs="Arial"/>
                  <w:kern w:val="2"/>
                  <w:szCs w:val="24"/>
                </w:rPr>
                <w:t>3640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7ABE2E8" w14:textId="25D33E64" w:rsidR="001F0E22" w:rsidRDefault="001F0E22" w:rsidP="001F0E22">
            <w:pPr>
              <w:pStyle w:val="TAC"/>
              <w:rPr>
                <w:ins w:id="5174" w:author="Huawei" w:date="2020-11-17T14:40:00Z"/>
              </w:rPr>
            </w:pPr>
            <w:ins w:id="5175" w:author="Huawei" w:date="2020-11-17T14:40:00Z">
              <w:r>
                <w:rPr>
                  <w:rFonts w:eastAsiaTheme="minorEastAsia" w:cs="Arial"/>
                  <w:kern w:val="2"/>
                  <w:szCs w:val="24"/>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82CA264" w14:textId="340D53C7" w:rsidR="001F0E22" w:rsidRDefault="001F0E22" w:rsidP="001F0E22">
            <w:pPr>
              <w:pStyle w:val="TAC"/>
              <w:rPr>
                <w:ins w:id="5176" w:author="Huawei" w:date="2020-11-17T14:40:00Z"/>
              </w:rPr>
            </w:pPr>
            <w:ins w:id="5177" w:author="Huawei" w:date="2020-11-17T14:40:00Z">
              <w:r>
                <w:rPr>
                  <w:rFonts w:eastAsiaTheme="minorEastAsia" w:cs="Arial"/>
                  <w:kern w:val="2"/>
                  <w:szCs w:val="24"/>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35EB471" w14:textId="7E53BDC6" w:rsidR="001F0E22" w:rsidRDefault="001F0E22" w:rsidP="001F0E22">
            <w:pPr>
              <w:pStyle w:val="TAC"/>
              <w:rPr>
                <w:ins w:id="5178" w:author="Huawei" w:date="2020-11-17T14:40:00Z"/>
              </w:rPr>
            </w:pPr>
            <w:ins w:id="5179" w:author="Huawei" w:date="2020-11-17T14:40:00Z">
              <w:r>
                <w:rPr>
                  <w:rFonts w:eastAsiaTheme="minorEastAsia" w:cs="Arial"/>
                  <w:kern w:val="2"/>
                  <w:szCs w:val="24"/>
                </w:rPr>
                <w:t>3640</w:t>
              </w:r>
            </w:ins>
          </w:p>
        </w:tc>
        <w:tc>
          <w:tcPr>
            <w:tcW w:w="827" w:type="dxa"/>
            <w:tcBorders>
              <w:top w:val="single" w:sz="4" w:space="0" w:color="auto"/>
              <w:left w:val="single" w:sz="4" w:space="0" w:color="auto"/>
              <w:bottom w:val="single" w:sz="4" w:space="0" w:color="auto"/>
              <w:right w:val="single" w:sz="4" w:space="0" w:color="auto"/>
            </w:tcBorders>
            <w:vAlign w:val="center"/>
          </w:tcPr>
          <w:p w14:paraId="333D0BEC" w14:textId="6DA455E1" w:rsidR="001F0E22" w:rsidRDefault="001F0E22" w:rsidP="001F0E22">
            <w:pPr>
              <w:pStyle w:val="TAC"/>
              <w:rPr>
                <w:ins w:id="5180" w:author="Huawei" w:date="2020-11-17T14:40:00Z"/>
              </w:rPr>
            </w:pPr>
            <w:ins w:id="5181" w:author="Huawei" w:date="2020-11-17T14:40: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7FF3167" w14:textId="547F89CE" w:rsidR="001F0E22" w:rsidRDefault="001F0E22" w:rsidP="001F0E22">
            <w:pPr>
              <w:pStyle w:val="TAC"/>
              <w:rPr>
                <w:ins w:id="5182" w:author="Huawei" w:date="2020-11-17T14:40:00Z"/>
              </w:rPr>
            </w:pPr>
            <w:ins w:id="5183" w:author="Huawei" w:date="2020-11-17T14:40:00Z">
              <w:r>
                <w:rPr>
                  <w:rFonts w:eastAsia="Malgun Gothic" w:cs="Arial"/>
                  <w:kern w:val="2"/>
                  <w:szCs w:val="24"/>
                  <w:lang w:eastAsia="ko-KR"/>
                </w:rPr>
                <w:t>N/A</w:t>
              </w:r>
            </w:ins>
          </w:p>
        </w:tc>
      </w:tr>
      <w:tr w:rsidR="00B2616A" w14:paraId="11990E3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AD95118" w14:textId="77777777" w:rsidR="00B2616A" w:rsidRDefault="00B2616A">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08E2B4" w14:textId="77777777" w:rsidR="00B2616A" w:rsidRDefault="00B2616A">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EDFD30" w14:textId="77777777" w:rsidR="00B2616A" w:rsidRDefault="00B2616A">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17068E"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6379E8"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48B118" w14:textId="77777777" w:rsidR="00B2616A" w:rsidRDefault="00B2616A">
            <w:pPr>
              <w:pStyle w:val="TAC"/>
              <w:rPr>
                <w:lang w:eastAsia="en-US"/>
              </w:rPr>
            </w:pPr>
            <w: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BEAA47" w14:textId="77777777" w:rsidR="00B2616A" w:rsidRDefault="00B2616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974759" w14:textId="77777777" w:rsidR="00B2616A" w:rsidRDefault="00B2616A">
            <w:pPr>
              <w:pStyle w:val="TAC"/>
              <w:rPr>
                <w:lang w:eastAsia="en-US"/>
              </w:rPr>
            </w:pPr>
            <w:r>
              <w:t>N/A</w:t>
            </w:r>
          </w:p>
        </w:tc>
      </w:tr>
      <w:tr w:rsidR="00B2616A" w14:paraId="26EBF9E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B7C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124EA6" w14:textId="77777777" w:rsidR="00B2616A" w:rsidRDefault="00B2616A">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6016F7" w14:textId="77777777" w:rsidR="00B2616A" w:rsidRDefault="00B2616A">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5DC158"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CF2EFA"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49F6C6" w14:textId="77777777" w:rsidR="00B2616A" w:rsidRDefault="00B2616A">
            <w:pPr>
              <w:pStyle w:val="TAC"/>
              <w:rPr>
                <w:lang w:eastAsia="en-US"/>
              </w:rPr>
            </w:pPr>
            <w:r>
              <w:t>640.5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8CEE7C" w14:textId="77777777" w:rsidR="00B2616A" w:rsidRDefault="00B2616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A5DBBE" w14:textId="77777777" w:rsidR="00B2616A" w:rsidRDefault="00B2616A">
            <w:pPr>
              <w:pStyle w:val="TAC"/>
              <w:rPr>
                <w:lang w:eastAsia="en-US"/>
              </w:rPr>
            </w:pPr>
            <w:r>
              <w:t>N/A</w:t>
            </w:r>
          </w:p>
        </w:tc>
      </w:tr>
      <w:tr w:rsidR="00B2616A" w14:paraId="227B285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F6372"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F6D34C" w14:textId="77777777" w:rsidR="00B2616A" w:rsidRDefault="00B2616A">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14DE02" w14:textId="77777777" w:rsidR="00B2616A" w:rsidRDefault="00B2616A">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95AC93"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A3F93"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59868" w14:textId="77777777" w:rsidR="00B2616A" w:rsidRDefault="00B2616A">
            <w:pPr>
              <w:pStyle w:val="TAC"/>
              <w:rPr>
                <w:lang w:eastAsia="en-US"/>
              </w:rPr>
            </w:pPr>
            <w:r>
              <w:t>891.5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24C75A" w14:textId="77777777" w:rsidR="00B2616A" w:rsidRDefault="00B2616A">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00A9B4" w14:textId="77777777" w:rsidR="00B2616A" w:rsidRDefault="00B2616A">
            <w:pPr>
              <w:pStyle w:val="TAC"/>
              <w:rPr>
                <w:lang w:eastAsia="en-US"/>
              </w:rPr>
            </w:pPr>
            <w:r>
              <w:t>IMD5</w:t>
            </w:r>
          </w:p>
        </w:tc>
      </w:tr>
      <w:tr w:rsidR="006523D9" w14:paraId="68162449" w14:textId="77777777" w:rsidTr="006850D5">
        <w:trPr>
          <w:trHeight w:val="54"/>
          <w:jc w:val="center"/>
          <w:ins w:id="5184" w:author="Huawei" w:date="2020-11-17T15:31:00Z"/>
        </w:trPr>
        <w:tc>
          <w:tcPr>
            <w:tcW w:w="0" w:type="auto"/>
            <w:vMerge w:val="restart"/>
            <w:tcBorders>
              <w:top w:val="single" w:sz="4" w:space="0" w:color="auto"/>
              <w:left w:val="single" w:sz="4" w:space="0" w:color="auto"/>
              <w:right w:val="single" w:sz="4" w:space="0" w:color="auto"/>
            </w:tcBorders>
            <w:vAlign w:val="center"/>
          </w:tcPr>
          <w:p w14:paraId="2641C025" w14:textId="07777ED7" w:rsidR="006523D9" w:rsidRDefault="006523D9" w:rsidP="006523D9">
            <w:pPr>
              <w:pStyle w:val="TAC"/>
              <w:rPr>
                <w:ins w:id="5185" w:author="Huawei" w:date="2020-11-17T15:31:00Z"/>
                <w:rFonts w:eastAsia="MS Mincho"/>
                <w:lang w:eastAsia="en-US"/>
              </w:rPr>
            </w:pPr>
            <w:ins w:id="5186" w:author="Huawei" w:date="2020-11-17T15:32:00Z">
              <w:r w:rsidRPr="006523D9">
                <w:rPr>
                  <w:lang w:eastAsia="fi-FI"/>
                </w:rPr>
                <w:t>DC_2A-5A_n77A</w:t>
              </w:r>
            </w:ins>
          </w:p>
        </w:tc>
        <w:tc>
          <w:tcPr>
            <w:tcW w:w="867" w:type="dxa"/>
            <w:tcBorders>
              <w:top w:val="single" w:sz="4" w:space="0" w:color="auto"/>
              <w:left w:val="single" w:sz="4" w:space="0" w:color="auto"/>
              <w:bottom w:val="single" w:sz="4" w:space="0" w:color="auto"/>
              <w:right w:val="single" w:sz="4" w:space="0" w:color="auto"/>
            </w:tcBorders>
            <w:vAlign w:val="center"/>
          </w:tcPr>
          <w:p w14:paraId="43750D4E" w14:textId="0E49A512" w:rsidR="006523D9" w:rsidRDefault="006523D9" w:rsidP="006523D9">
            <w:pPr>
              <w:pStyle w:val="TAC"/>
              <w:rPr>
                <w:ins w:id="5187" w:author="Huawei" w:date="2020-11-17T15:31:00Z"/>
              </w:rPr>
            </w:pPr>
            <w:ins w:id="5188" w:author="Huawei" w:date="2020-11-17T15:32: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C8C3636" w14:textId="3A4E6866" w:rsidR="006523D9" w:rsidRDefault="006523D9" w:rsidP="006523D9">
            <w:pPr>
              <w:pStyle w:val="TAC"/>
              <w:rPr>
                <w:ins w:id="5189" w:author="Huawei" w:date="2020-11-17T15:31:00Z"/>
              </w:rPr>
            </w:pPr>
            <w:ins w:id="5190" w:author="Huawei" w:date="2020-11-17T15:32:00Z">
              <w:r>
                <w:rPr>
                  <w:rFonts w:cs="Arial"/>
                  <w:sz w:val="20"/>
                  <w:lang w:val="fi-FI" w:eastAsia="fi-FI"/>
                </w:rPr>
                <w:t>1907.5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A089D65" w14:textId="6D07E81E" w:rsidR="006523D9" w:rsidRDefault="006523D9" w:rsidP="006523D9">
            <w:pPr>
              <w:pStyle w:val="TAC"/>
              <w:rPr>
                <w:ins w:id="5191" w:author="Huawei" w:date="2020-11-17T15:31:00Z"/>
              </w:rPr>
            </w:pPr>
            <w:ins w:id="5192" w:author="Huawei" w:date="2020-11-17T15:32: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78AF533" w14:textId="6360C9A5" w:rsidR="006523D9" w:rsidRDefault="006523D9" w:rsidP="006523D9">
            <w:pPr>
              <w:pStyle w:val="TAC"/>
              <w:rPr>
                <w:ins w:id="5193" w:author="Huawei" w:date="2020-11-17T15:31:00Z"/>
              </w:rPr>
            </w:pPr>
            <w:ins w:id="5194" w:author="Huawei" w:date="2020-11-17T15:32: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8ED6046" w14:textId="1324BDCC" w:rsidR="006523D9" w:rsidRDefault="006523D9" w:rsidP="006523D9">
            <w:pPr>
              <w:pStyle w:val="TAC"/>
              <w:rPr>
                <w:ins w:id="5195" w:author="Huawei" w:date="2020-11-17T15:31:00Z"/>
              </w:rPr>
            </w:pPr>
            <w:ins w:id="5196" w:author="Huawei" w:date="2020-11-17T15:32:00Z">
              <w:r>
                <w:rPr>
                  <w:rFonts w:cs="Arial"/>
                  <w:sz w:val="20"/>
                  <w:lang w:val="fi-FI" w:eastAsia="fi-FI"/>
                </w:rPr>
                <w:t>1987.5</w:t>
              </w:r>
            </w:ins>
          </w:p>
        </w:tc>
        <w:tc>
          <w:tcPr>
            <w:tcW w:w="827" w:type="dxa"/>
            <w:tcBorders>
              <w:top w:val="single" w:sz="4" w:space="0" w:color="auto"/>
              <w:left w:val="single" w:sz="4" w:space="0" w:color="auto"/>
              <w:bottom w:val="single" w:sz="4" w:space="0" w:color="auto"/>
              <w:right w:val="single" w:sz="4" w:space="0" w:color="auto"/>
            </w:tcBorders>
            <w:vAlign w:val="center"/>
          </w:tcPr>
          <w:p w14:paraId="6593207D" w14:textId="03920272" w:rsidR="006523D9" w:rsidRDefault="006523D9" w:rsidP="006523D9">
            <w:pPr>
              <w:pStyle w:val="TAC"/>
              <w:rPr>
                <w:ins w:id="5197" w:author="Huawei" w:date="2020-11-17T15:31:00Z"/>
                <w:rFonts w:cs="Arial"/>
              </w:rPr>
            </w:pPr>
            <w:ins w:id="5198" w:author="Huawei" w:date="2020-11-17T15:32:00Z">
              <w:r>
                <w:rPr>
                  <w:rFonts w:eastAsia="Malgun Gothic" w:cs="Arial"/>
                  <w:kern w:val="2"/>
                  <w:sz w:val="20"/>
                  <w:lang w:val="fi-FI"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8524B0D" w14:textId="13747FE5" w:rsidR="006523D9" w:rsidRDefault="006523D9" w:rsidP="006523D9">
            <w:pPr>
              <w:pStyle w:val="TAC"/>
              <w:rPr>
                <w:ins w:id="5199" w:author="Huawei" w:date="2020-11-17T15:31:00Z"/>
              </w:rPr>
            </w:pPr>
            <w:ins w:id="5200" w:author="Huawei" w:date="2020-11-17T15:32:00Z">
              <w:r>
                <w:rPr>
                  <w:rFonts w:cs="Arial"/>
                  <w:sz w:val="20"/>
                  <w:lang w:val="fi-FI" w:eastAsia="fi-FI"/>
                </w:rPr>
                <w:t>N/A</w:t>
              </w:r>
            </w:ins>
          </w:p>
        </w:tc>
      </w:tr>
      <w:tr w:rsidR="006523D9" w14:paraId="73028098" w14:textId="77777777" w:rsidTr="006850D5">
        <w:trPr>
          <w:trHeight w:val="54"/>
          <w:jc w:val="center"/>
          <w:ins w:id="5201" w:author="Huawei" w:date="2020-11-17T15:31:00Z"/>
        </w:trPr>
        <w:tc>
          <w:tcPr>
            <w:tcW w:w="0" w:type="auto"/>
            <w:vMerge/>
            <w:tcBorders>
              <w:left w:val="single" w:sz="4" w:space="0" w:color="auto"/>
              <w:right w:val="single" w:sz="4" w:space="0" w:color="auto"/>
            </w:tcBorders>
            <w:vAlign w:val="center"/>
          </w:tcPr>
          <w:p w14:paraId="0284F7CC" w14:textId="77777777" w:rsidR="006523D9" w:rsidRDefault="006523D9" w:rsidP="006523D9">
            <w:pPr>
              <w:autoSpaceDN/>
              <w:spacing w:after="0"/>
              <w:rPr>
                <w:ins w:id="5202" w:author="Huawei" w:date="2020-11-17T15:31:00Z"/>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4222ED7B" w14:textId="775B3BAC" w:rsidR="006523D9" w:rsidRDefault="006523D9" w:rsidP="006523D9">
            <w:pPr>
              <w:pStyle w:val="TAC"/>
              <w:rPr>
                <w:ins w:id="5203" w:author="Huawei" w:date="2020-11-17T15:31:00Z"/>
              </w:rPr>
            </w:pPr>
            <w:ins w:id="5204" w:author="Huawei" w:date="2020-11-17T15:32:00Z">
              <w:r>
                <w:rPr>
                  <w:rFonts w:cs="Arial"/>
                  <w:sz w:val="20"/>
                  <w:lang w:val="fi-FI" w:eastAsia="fi-FI"/>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0FD4D25" w14:textId="020D1A44" w:rsidR="006523D9" w:rsidRDefault="006523D9" w:rsidP="006523D9">
            <w:pPr>
              <w:pStyle w:val="TAC"/>
              <w:rPr>
                <w:ins w:id="5205" w:author="Huawei" w:date="2020-11-17T15:31:00Z"/>
              </w:rPr>
            </w:pPr>
            <w:ins w:id="5206" w:author="Huawei" w:date="2020-11-17T15:32:00Z">
              <w:r>
                <w:rPr>
                  <w:rFonts w:cs="Arial"/>
                  <w:sz w:val="20"/>
                  <w:lang w:val="fi-FI" w:eastAsia="fi-FI"/>
                </w:rPr>
                <w:t>842.5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0855D89" w14:textId="4BB56204" w:rsidR="006523D9" w:rsidRDefault="006523D9" w:rsidP="006523D9">
            <w:pPr>
              <w:pStyle w:val="TAC"/>
              <w:rPr>
                <w:ins w:id="5207" w:author="Huawei" w:date="2020-11-17T15:31:00Z"/>
              </w:rPr>
            </w:pPr>
            <w:ins w:id="5208" w:author="Huawei" w:date="2020-11-17T15:32: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762031F" w14:textId="087E1FF5" w:rsidR="006523D9" w:rsidRDefault="006523D9" w:rsidP="006523D9">
            <w:pPr>
              <w:pStyle w:val="TAC"/>
              <w:rPr>
                <w:ins w:id="5209" w:author="Huawei" w:date="2020-11-17T15:31:00Z"/>
              </w:rPr>
            </w:pPr>
            <w:ins w:id="5210" w:author="Huawei" w:date="2020-11-17T15:32: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61E9880" w14:textId="699C9EB7" w:rsidR="006523D9" w:rsidRDefault="006523D9" w:rsidP="006523D9">
            <w:pPr>
              <w:pStyle w:val="TAC"/>
              <w:rPr>
                <w:ins w:id="5211" w:author="Huawei" w:date="2020-11-17T15:31:00Z"/>
              </w:rPr>
            </w:pPr>
            <w:ins w:id="5212" w:author="Huawei" w:date="2020-11-17T15:32:00Z">
              <w:r>
                <w:rPr>
                  <w:rFonts w:cs="Arial"/>
                  <w:sz w:val="20"/>
                  <w:lang w:val="fi-FI" w:eastAsia="fi-FI"/>
                </w:rPr>
                <w:t>887.5</w:t>
              </w:r>
            </w:ins>
          </w:p>
        </w:tc>
        <w:tc>
          <w:tcPr>
            <w:tcW w:w="827" w:type="dxa"/>
            <w:tcBorders>
              <w:top w:val="single" w:sz="4" w:space="0" w:color="auto"/>
              <w:left w:val="single" w:sz="4" w:space="0" w:color="auto"/>
              <w:bottom w:val="single" w:sz="4" w:space="0" w:color="auto"/>
              <w:right w:val="single" w:sz="4" w:space="0" w:color="auto"/>
            </w:tcBorders>
            <w:vAlign w:val="center"/>
          </w:tcPr>
          <w:p w14:paraId="1ECD30FB" w14:textId="3881D2D5" w:rsidR="006523D9" w:rsidRDefault="006523D9" w:rsidP="006523D9">
            <w:pPr>
              <w:pStyle w:val="TAC"/>
              <w:rPr>
                <w:ins w:id="5213" w:author="Huawei" w:date="2020-11-17T15:31:00Z"/>
                <w:rFonts w:cs="Arial"/>
              </w:rPr>
            </w:pPr>
            <w:ins w:id="5214" w:author="Huawei" w:date="2020-11-17T15:32:00Z">
              <w:r>
                <w:rPr>
                  <w:rFonts w:cs="Arial"/>
                  <w:sz w:val="20"/>
                  <w:lang w:val="fi-FI" w:eastAsia="fi-FI"/>
                </w:rPr>
                <w:t>3.8</w:t>
              </w:r>
            </w:ins>
          </w:p>
        </w:tc>
        <w:tc>
          <w:tcPr>
            <w:tcW w:w="1248" w:type="dxa"/>
            <w:tcBorders>
              <w:top w:val="single" w:sz="4" w:space="0" w:color="auto"/>
              <w:left w:val="single" w:sz="4" w:space="0" w:color="auto"/>
              <w:bottom w:val="single" w:sz="4" w:space="0" w:color="auto"/>
              <w:right w:val="single" w:sz="4" w:space="0" w:color="auto"/>
            </w:tcBorders>
            <w:vAlign w:val="center"/>
          </w:tcPr>
          <w:p w14:paraId="40DCD5CA" w14:textId="678214FC" w:rsidR="006523D9" w:rsidRDefault="006523D9" w:rsidP="006523D9">
            <w:pPr>
              <w:pStyle w:val="TAC"/>
              <w:rPr>
                <w:ins w:id="5215" w:author="Huawei" w:date="2020-11-17T15:31:00Z"/>
              </w:rPr>
            </w:pPr>
            <w:ins w:id="5216" w:author="Huawei" w:date="2020-11-17T15:32:00Z">
              <w:r>
                <w:rPr>
                  <w:rFonts w:eastAsia="Malgun Gothic" w:cs="Arial"/>
                  <w:sz w:val="20"/>
                  <w:lang w:val="fi-FI" w:eastAsia="ko-KR"/>
                </w:rPr>
                <w:t>IMD5</w:t>
              </w:r>
            </w:ins>
          </w:p>
        </w:tc>
      </w:tr>
      <w:tr w:rsidR="006523D9" w14:paraId="08791BB1" w14:textId="77777777" w:rsidTr="006850D5">
        <w:trPr>
          <w:trHeight w:val="54"/>
          <w:jc w:val="center"/>
          <w:ins w:id="5217" w:author="Huawei" w:date="2020-11-17T15:31:00Z"/>
        </w:trPr>
        <w:tc>
          <w:tcPr>
            <w:tcW w:w="0" w:type="auto"/>
            <w:vMerge/>
            <w:tcBorders>
              <w:left w:val="single" w:sz="4" w:space="0" w:color="auto"/>
              <w:right w:val="single" w:sz="4" w:space="0" w:color="auto"/>
            </w:tcBorders>
            <w:vAlign w:val="center"/>
          </w:tcPr>
          <w:p w14:paraId="45F41496" w14:textId="77777777" w:rsidR="006523D9" w:rsidRDefault="006523D9" w:rsidP="006523D9">
            <w:pPr>
              <w:autoSpaceDN/>
              <w:spacing w:after="0"/>
              <w:rPr>
                <w:ins w:id="5218" w:author="Huawei" w:date="2020-11-17T15:31:00Z"/>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3FC69CE7" w14:textId="046BFF10" w:rsidR="006523D9" w:rsidRDefault="006523D9" w:rsidP="006523D9">
            <w:pPr>
              <w:pStyle w:val="TAC"/>
              <w:rPr>
                <w:ins w:id="5219" w:author="Huawei" w:date="2020-11-17T15:31:00Z"/>
              </w:rPr>
            </w:pPr>
            <w:ins w:id="5220" w:author="Huawei" w:date="2020-11-17T15:32: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17E1EA9" w14:textId="3E24B16D" w:rsidR="006523D9" w:rsidRDefault="006523D9" w:rsidP="006523D9">
            <w:pPr>
              <w:pStyle w:val="TAC"/>
              <w:rPr>
                <w:ins w:id="5221" w:author="Huawei" w:date="2020-11-17T15:31:00Z"/>
              </w:rPr>
            </w:pPr>
            <w:ins w:id="5222" w:author="Huawei" w:date="2020-11-17T15:32:00Z">
              <w:r>
                <w:rPr>
                  <w:rFonts w:cs="Arial"/>
                  <w:sz w:val="20"/>
                  <w:lang w:val="fi-FI" w:eastAsia="fi-FI"/>
                </w:rPr>
                <w:t>3305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E6B23F2" w14:textId="20B7674F" w:rsidR="006523D9" w:rsidRDefault="006523D9" w:rsidP="006523D9">
            <w:pPr>
              <w:pStyle w:val="TAC"/>
              <w:rPr>
                <w:ins w:id="5223" w:author="Huawei" w:date="2020-11-17T15:31:00Z"/>
              </w:rPr>
            </w:pPr>
            <w:ins w:id="5224" w:author="Huawei" w:date="2020-11-17T15:32: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F4EB9A2" w14:textId="37030AD5" w:rsidR="006523D9" w:rsidRDefault="006523D9" w:rsidP="006523D9">
            <w:pPr>
              <w:pStyle w:val="TAC"/>
              <w:rPr>
                <w:ins w:id="5225" w:author="Huawei" w:date="2020-11-17T15:31:00Z"/>
              </w:rPr>
            </w:pPr>
            <w:ins w:id="5226" w:author="Huawei" w:date="2020-11-17T15:32: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A34309A" w14:textId="0AC34BA6" w:rsidR="006523D9" w:rsidRDefault="006523D9" w:rsidP="006523D9">
            <w:pPr>
              <w:pStyle w:val="TAC"/>
              <w:rPr>
                <w:ins w:id="5227" w:author="Huawei" w:date="2020-11-17T15:31:00Z"/>
              </w:rPr>
            </w:pPr>
            <w:ins w:id="5228" w:author="Huawei" w:date="2020-11-17T15:32:00Z">
              <w:r>
                <w:rPr>
                  <w:rFonts w:cs="Arial"/>
                  <w:sz w:val="20"/>
                  <w:lang w:val="fi-FI" w:eastAsia="fi-FI"/>
                </w:rPr>
                <w:t>3305</w:t>
              </w:r>
            </w:ins>
          </w:p>
        </w:tc>
        <w:tc>
          <w:tcPr>
            <w:tcW w:w="827" w:type="dxa"/>
            <w:tcBorders>
              <w:top w:val="single" w:sz="4" w:space="0" w:color="auto"/>
              <w:left w:val="single" w:sz="4" w:space="0" w:color="auto"/>
              <w:bottom w:val="single" w:sz="4" w:space="0" w:color="auto"/>
              <w:right w:val="single" w:sz="4" w:space="0" w:color="auto"/>
            </w:tcBorders>
            <w:vAlign w:val="center"/>
          </w:tcPr>
          <w:p w14:paraId="1F3958FE" w14:textId="0139D09D" w:rsidR="006523D9" w:rsidRDefault="006523D9" w:rsidP="006523D9">
            <w:pPr>
              <w:pStyle w:val="TAC"/>
              <w:rPr>
                <w:ins w:id="5229" w:author="Huawei" w:date="2020-11-17T15:31:00Z"/>
                <w:rFonts w:cs="Arial"/>
              </w:rPr>
            </w:pPr>
            <w:ins w:id="5230" w:author="Huawei" w:date="2020-11-17T15:32: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617C1F7" w14:textId="2204B815" w:rsidR="006523D9" w:rsidRDefault="006523D9" w:rsidP="006523D9">
            <w:pPr>
              <w:pStyle w:val="TAC"/>
              <w:rPr>
                <w:ins w:id="5231" w:author="Huawei" w:date="2020-11-17T15:31:00Z"/>
              </w:rPr>
            </w:pPr>
            <w:ins w:id="5232" w:author="Huawei" w:date="2020-11-17T15:32:00Z">
              <w:r>
                <w:rPr>
                  <w:rFonts w:eastAsia="Malgun Gothic" w:cs="Arial"/>
                  <w:sz w:val="20"/>
                  <w:lang w:val="fi-FI" w:eastAsia="ko-KR"/>
                </w:rPr>
                <w:t>N/A</w:t>
              </w:r>
            </w:ins>
          </w:p>
        </w:tc>
      </w:tr>
      <w:tr w:rsidR="006523D9" w14:paraId="4F0429D0" w14:textId="77777777" w:rsidTr="006850D5">
        <w:trPr>
          <w:trHeight w:val="54"/>
          <w:jc w:val="center"/>
          <w:ins w:id="5233" w:author="Huawei" w:date="2020-11-17T15:31:00Z"/>
        </w:trPr>
        <w:tc>
          <w:tcPr>
            <w:tcW w:w="0" w:type="auto"/>
            <w:vMerge/>
            <w:tcBorders>
              <w:left w:val="single" w:sz="4" w:space="0" w:color="auto"/>
              <w:right w:val="single" w:sz="4" w:space="0" w:color="auto"/>
            </w:tcBorders>
            <w:vAlign w:val="center"/>
          </w:tcPr>
          <w:p w14:paraId="35A74B54" w14:textId="77777777" w:rsidR="006523D9" w:rsidRDefault="006523D9" w:rsidP="006523D9">
            <w:pPr>
              <w:autoSpaceDN/>
              <w:spacing w:after="0"/>
              <w:rPr>
                <w:ins w:id="5234" w:author="Huawei" w:date="2020-11-17T15:31:00Z"/>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6E01A2B0" w14:textId="2A16B514" w:rsidR="006523D9" w:rsidRDefault="006523D9" w:rsidP="006523D9">
            <w:pPr>
              <w:pStyle w:val="TAC"/>
              <w:rPr>
                <w:ins w:id="5235" w:author="Huawei" w:date="2020-11-17T15:31:00Z"/>
              </w:rPr>
            </w:pPr>
            <w:ins w:id="5236" w:author="Huawei" w:date="2020-11-17T15:32: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FCB3D96" w14:textId="442D8F21" w:rsidR="006523D9" w:rsidRDefault="006523D9" w:rsidP="006523D9">
            <w:pPr>
              <w:pStyle w:val="TAC"/>
              <w:rPr>
                <w:ins w:id="5237" w:author="Huawei" w:date="2020-11-17T15:31:00Z"/>
              </w:rPr>
            </w:pPr>
            <w:ins w:id="5238" w:author="Huawei" w:date="2020-11-17T15:32:00Z">
              <w:r>
                <w:rPr>
                  <w:rFonts w:cs="Arial"/>
                  <w:sz w:val="20"/>
                  <w:lang w:val="fi-FI" w:eastAsia="fi-FI"/>
                </w:rPr>
                <w:t>1907</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30682E0" w14:textId="22D8B26E" w:rsidR="006523D9" w:rsidRDefault="006523D9" w:rsidP="006523D9">
            <w:pPr>
              <w:pStyle w:val="TAC"/>
              <w:rPr>
                <w:ins w:id="5239" w:author="Huawei" w:date="2020-11-17T15:31:00Z"/>
              </w:rPr>
            </w:pPr>
            <w:ins w:id="5240" w:author="Huawei" w:date="2020-11-17T15:32: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BD7ADFA" w14:textId="6E41E20D" w:rsidR="006523D9" w:rsidRDefault="006523D9" w:rsidP="006523D9">
            <w:pPr>
              <w:pStyle w:val="TAC"/>
              <w:rPr>
                <w:ins w:id="5241" w:author="Huawei" w:date="2020-11-17T15:31:00Z"/>
              </w:rPr>
            </w:pPr>
            <w:ins w:id="5242" w:author="Huawei" w:date="2020-11-17T15:32: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C3A5185" w14:textId="708A007C" w:rsidR="006523D9" w:rsidRDefault="006523D9" w:rsidP="006523D9">
            <w:pPr>
              <w:pStyle w:val="TAC"/>
              <w:rPr>
                <w:ins w:id="5243" w:author="Huawei" w:date="2020-11-17T15:31:00Z"/>
              </w:rPr>
            </w:pPr>
            <w:ins w:id="5244" w:author="Huawei" w:date="2020-11-17T15:32:00Z">
              <w:r>
                <w:rPr>
                  <w:rFonts w:cs="Arial"/>
                  <w:sz w:val="20"/>
                  <w:lang w:val="fi-FI" w:eastAsia="fi-FI"/>
                </w:rPr>
                <w:t>1987</w:t>
              </w:r>
            </w:ins>
          </w:p>
        </w:tc>
        <w:tc>
          <w:tcPr>
            <w:tcW w:w="827" w:type="dxa"/>
            <w:tcBorders>
              <w:top w:val="single" w:sz="4" w:space="0" w:color="auto"/>
              <w:left w:val="single" w:sz="4" w:space="0" w:color="auto"/>
              <w:bottom w:val="single" w:sz="4" w:space="0" w:color="auto"/>
              <w:right w:val="single" w:sz="4" w:space="0" w:color="auto"/>
            </w:tcBorders>
            <w:vAlign w:val="center"/>
          </w:tcPr>
          <w:p w14:paraId="74564556" w14:textId="7941874F" w:rsidR="006523D9" w:rsidRDefault="006523D9" w:rsidP="006523D9">
            <w:pPr>
              <w:pStyle w:val="TAC"/>
              <w:rPr>
                <w:ins w:id="5245" w:author="Huawei" w:date="2020-11-17T15:31:00Z"/>
                <w:rFonts w:cs="Arial"/>
              </w:rPr>
            </w:pPr>
            <w:ins w:id="5246" w:author="Huawei" w:date="2020-11-17T15:32:00Z">
              <w:r>
                <w:rPr>
                  <w:rFonts w:cs="Arial"/>
                  <w:sz w:val="20"/>
                  <w:lang w:val="fi-FI" w:eastAsia="fi-FI"/>
                </w:rPr>
                <w:t>16.5</w:t>
              </w:r>
            </w:ins>
          </w:p>
        </w:tc>
        <w:tc>
          <w:tcPr>
            <w:tcW w:w="1248" w:type="dxa"/>
            <w:tcBorders>
              <w:top w:val="single" w:sz="4" w:space="0" w:color="auto"/>
              <w:left w:val="single" w:sz="4" w:space="0" w:color="auto"/>
              <w:bottom w:val="single" w:sz="4" w:space="0" w:color="auto"/>
              <w:right w:val="single" w:sz="4" w:space="0" w:color="auto"/>
            </w:tcBorders>
            <w:vAlign w:val="center"/>
          </w:tcPr>
          <w:p w14:paraId="2CAEF545" w14:textId="61F0E20D" w:rsidR="006523D9" w:rsidRDefault="006523D9" w:rsidP="006523D9">
            <w:pPr>
              <w:pStyle w:val="TAC"/>
              <w:rPr>
                <w:ins w:id="5247" w:author="Huawei" w:date="2020-11-17T15:31:00Z"/>
              </w:rPr>
            </w:pPr>
            <w:ins w:id="5248" w:author="Huawei" w:date="2020-11-17T15:32:00Z">
              <w:r>
                <w:rPr>
                  <w:rFonts w:eastAsia="Malgun Gothic" w:cs="Arial"/>
                  <w:sz w:val="20"/>
                  <w:lang w:val="fi-FI" w:eastAsia="ko-KR"/>
                </w:rPr>
                <w:t>IMD3</w:t>
              </w:r>
            </w:ins>
          </w:p>
        </w:tc>
      </w:tr>
      <w:tr w:rsidR="006523D9" w14:paraId="18F364DA" w14:textId="77777777" w:rsidTr="006850D5">
        <w:trPr>
          <w:trHeight w:val="54"/>
          <w:jc w:val="center"/>
          <w:ins w:id="5249" w:author="Huawei" w:date="2020-11-17T15:31:00Z"/>
        </w:trPr>
        <w:tc>
          <w:tcPr>
            <w:tcW w:w="0" w:type="auto"/>
            <w:vMerge/>
            <w:tcBorders>
              <w:left w:val="single" w:sz="4" w:space="0" w:color="auto"/>
              <w:right w:val="single" w:sz="4" w:space="0" w:color="auto"/>
            </w:tcBorders>
            <w:vAlign w:val="center"/>
          </w:tcPr>
          <w:p w14:paraId="429E7A41" w14:textId="77777777" w:rsidR="006523D9" w:rsidRDefault="006523D9" w:rsidP="006523D9">
            <w:pPr>
              <w:autoSpaceDN/>
              <w:spacing w:after="0"/>
              <w:rPr>
                <w:ins w:id="5250" w:author="Huawei" w:date="2020-11-17T15:31:00Z"/>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54C4F43E" w14:textId="711CEC67" w:rsidR="006523D9" w:rsidRDefault="006523D9" w:rsidP="006523D9">
            <w:pPr>
              <w:pStyle w:val="TAC"/>
              <w:rPr>
                <w:ins w:id="5251" w:author="Huawei" w:date="2020-11-17T15:31:00Z"/>
              </w:rPr>
            </w:pPr>
            <w:ins w:id="5252" w:author="Huawei" w:date="2020-11-17T15:32:00Z">
              <w:r>
                <w:rPr>
                  <w:rFonts w:cs="Arial"/>
                  <w:sz w:val="20"/>
                  <w:lang w:val="fi-FI" w:eastAsia="fi-FI"/>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2DAC631" w14:textId="7DA629E5" w:rsidR="006523D9" w:rsidRDefault="006523D9" w:rsidP="006523D9">
            <w:pPr>
              <w:pStyle w:val="TAC"/>
              <w:rPr>
                <w:ins w:id="5253" w:author="Huawei" w:date="2020-11-17T15:31:00Z"/>
              </w:rPr>
            </w:pPr>
            <w:ins w:id="5254" w:author="Huawei" w:date="2020-11-17T15:32:00Z">
              <w:r>
                <w:rPr>
                  <w:rFonts w:cs="Arial"/>
                  <w:sz w:val="20"/>
                  <w:lang w:val="fi-FI" w:eastAsia="fi-FI"/>
                </w:rPr>
                <w:t>846.5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DF20D35" w14:textId="6AA22768" w:rsidR="006523D9" w:rsidRDefault="006523D9" w:rsidP="006523D9">
            <w:pPr>
              <w:pStyle w:val="TAC"/>
              <w:rPr>
                <w:ins w:id="5255" w:author="Huawei" w:date="2020-11-17T15:31:00Z"/>
              </w:rPr>
            </w:pPr>
            <w:ins w:id="5256" w:author="Huawei" w:date="2020-11-17T15:32: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9F18811" w14:textId="69CEAC4D" w:rsidR="006523D9" w:rsidRDefault="006523D9" w:rsidP="006523D9">
            <w:pPr>
              <w:pStyle w:val="TAC"/>
              <w:rPr>
                <w:ins w:id="5257" w:author="Huawei" w:date="2020-11-17T15:31:00Z"/>
              </w:rPr>
            </w:pPr>
            <w:ins w:id="5258" w:author="Huawei" w:date="2020-11-17T15:32: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1FDB78A" w14:textId="38B4F8EA" w:rsidR="006523D9" w:rsidRDefault="006523D9" w:rsidP="006523D9">
            <w:pPr>
              <w:pStyle w:val="TAC"/>
              <w:rPr>
                <w:ins w:id="5259" w:author="Huawei" w:date="2020-11-17T15:31:00Z"/>
              </w:rPr>
            </w:pPr>
            <w:ins w:id="5260" w:author="Huawei" w:date="2020-11-17T15:32:00Z">
              <w:r>
                <w:rPr>
                  <w:rFonts w:cs="Arial"/>
                  <w:sz w:val="20"/>
                  <w:lang w:val="fi-FI" w:eastAsia="fi-FI"/>
                </w:rPr>
                <w:t>891.5</w:t>
              </w:r>
            </w:ins>
          </w:p>
        </w:tc>
        <w:tc>
          <w:tcPr>
            <w:tcW w:w="827" w:type="dxa"/>
            <w:tcBorders>
              <w:top w:val="single" w:sz="4" w:space="0" w:color="auto"/>
              <w:left w:val="single" w:sz="4" w:space="0" w:color="auto"/>
              <w:bottom w:val="single" w:sz="4" w:space="0" w:color="auto"/>
              <w:right w:val="single" w:sz="4" w:space="0" w:color="auto"/>
            </w:tcBorders>
            <w:vAlign w:val="center"/>
          </w:tcPr>
          <w:p w14:paraId="4D76E7EC" w14:textId="11BDF4EA" w:rsidR="006523D9" w:rsidRDefault="006523D9" w:rsidP="006523D9">
            <w:pPr>
              <w:pStyle w:val="TAC"/>
              <w:rPr>
                <w:ins w:id="5261" w:author="Huawei" w:date="2020-11-17T15:31:00Z"/>
                <w:rFonts w:cs="Arial"/>
              </w:rPr>
            </w:pPr>
            <w:ins w:id="5262" w:author="Huawei" w:date="2020-11-17T15:32: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5AC2AD0" w14:textId="3F69688F" w:rsidR="006523D9" w:rsidRDefault="006523D9" w:rsidP="006523D9">
            <w:pPr>
              <w:pStyle w:val="TAC"/>
              <w:rPr>
                <w:ins w:id="5263" w:author="Huawei" w:date="2020-11-17T15:31:00Z"/>
              </w:rPr>
            </w:pPr>
            <w:ins w:id="5264" w:author="Huawei" w:date="2020-11-17T15:32:00Z">
              <w:r>
                <w:rPr>
                  <w:rFonts w:eastAsia="Malgun Gothic" w:cs="Arial"/>
                  <w:sz w:val="20"/>
                  <w:lang w:val="fi-FI" w:eastAsia="ko-KR"/>
                </w:rPr>
                <w:t>N/A</w:t>
              </w:r>
            </w:ins>
          </w:p>
        </w:tc>
      </w:tr>
      <w:tr w:rsidR="006523D9" w14:paraId="09F394C0" w14:textId="77777777" w:rsidTr="006850D5">
        <w:trPr>
          <w:trHeight w:val="54"/>
          <w:jc w:val="center"/>
          <w:ins w:id="5265" w:author="Huawei" w:date="2020-11-17T15:31:00Z"/>
        </w:trPr>
        <w:tc>
          <w:tcPr>
            <w:tcW w:w="0" w:type="auto"/>
            <w:vMerge/>
            <w:tcBorders>
              <w:left w:val="single" w:sz="4" w:space="0" w:color="auto"/>
              <w:bottom w:val="single" w:sz="4" w:space="0" w:color="auto"/>
              <w:right w:val="single" w:sz="4" w:space="0" w:color="auto"/>
            </w:tcBorders>
            <w:vAlign w:val="center"/>
          </w:tcPr>
          <w:p w14:paraId="1D1194B0" w14:textId="77777777" w:rsidR="006523D9" w:rsidRDefault="006523D9" w:rsidP="006523D9">
            <w:pPr>
              <w:autoSpaceDN/>
              <w:spacing w:after="0"/>
              <w:rPr>
                <w:ins w:id="5266" w:author="Huawei" w:date="2020-11-17T15:31:00Z"/>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4681F53C" w14:textId="49DD0E97" w:rsidR="006523D9" w:rsidRDefault="006523D9" w:rsidP="006523D9">
            <w:pPr>
              <w:pStyle w:val="TAC"/>
              <w:rPr>
                <w:ins w:id="5267" w:author="Huawei" w:date="2020-11-17T15:31:00Z"/>
              </w:rPr>
            </w:pPr>
            <w:ins w:id="5268" w:author="Huawei" w:date="2020-11-17T15:32: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2A9DBB6" w14:textId="40858C20" w:rsidR="006523D9" w:rsidRDefault="006523D9" w:rsidP="006523D9">
            <w:pPr>
              <w:pStyle w:val="TAC"/>
              <w:rPr>
                <w:ins w:id="5269" w:author="Huawei" w:date="2020-11-17T15:31:00Z"/>
              </w:rPr>
            </w:pPr>
            <w:ins w:id="5270" w:author="Huawei" w:date="2020-11-17T15:32:00Z">
              <w:r>
                <w:rPr>
                  <w:rFonts w:cs="Arial"/>
                  <w:sz w:val="20"/>
                  <w:lang w:val="fi-FI" w:eastAsia="fi-FI"/>
                </w:rPr>
                <w:t>3680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95E9196" w14:textId="5E5D7639" w:rsidR="006523D9" w:rsidRDefault="006523D9" w:rsidP="006523D9">
            <w:pPr>
              <w:pStyle w:val="TAC"/>
              <w:rPr>
                <w:ins w:id="5271" w:author="Huawei" w:date="2020-11-17T15:31:00Z"/>
              </w:rPr>
            </w:pPr>
            <w:ins w:id="5272" w:author="Huawei" w:date="2020-11-17T15:32: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C03F160" w14:textId="428D574D" w:rsidR="006523D9" w:rsidRDefault="006523D9" w:rsidP="006523D9">
            <w:pPr>
              <w:pStyle w:val="TAC"/>
              <w:rPr>
                <w:ins w:id="5273" w:author="Huawei" w:date="2020-11-17T15:31:00Z"/>
              </w:rPr>
            </w:pPr>
            <w:ins w:id="5274" w:author="Huawei" w:date="2020-11-17T15:32: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E4FBE19" w14:textId="435B02B5" w:rsidR="006523D9" w:rsidRDefault="006523D9" w:rsidP="006523D9">
            <w:pPr>
              <w:pStyle w:val="TAC"/>
              <w:rPr>
                <w:ins w:id="5275" w:author="Huawei" w:date="2020-11-17T15:31:00Z"/>
              </w:rPr>
            </w:pPr>
            <w:ins w:id="5276" w:author="Huawei" w:date="2020-11-17T15:32:00Z">
              <w:r>
                <w:rPr>
                  <w:rFonts w:cs="Arial"/>
                  <w:sz w:val="20"/>
                  <w:lang w:val="fi-FI" w:eastAsia="fi-FI"/>
                </w:rPr>
                <w:t>3680</w:t>
              </w:r>
            </w:ins>
          </w:p>
        </w:tc>
        <w:tc>
          <w:tcPr>
            <w:tcW w:w="827" w:type="dxa"/>
            <w:tcBorders>
              <w:top w:val="single" w:sz="4" w:space="0" w:color="auto"/>
              <w:left w:val="single" w:sz="4" w:space="0" w:color="auto"/>
              <w:bottom w:val="single" w:sz="4" w:space="0" w:color="auto"/>
              <w:right w:val="single" w:sz="4" w:space="0" w:color="auto"/>
            </w:tcBorders>
            <w:vAlign w:val="center"/>
          </w:tcPr>
          <w:p w14:paraId="643CB732" w14:textId="1583BC83" w:rsidR="006523D9" w:rsidRDefault="006523D9" w:rsidP="006523D9">
            <w:pPr>
              <w:pStyle w:val="TAC"/>
              <w:rPr>
                <w:ins w:id="5277" w:author="Huawei" w:date="2020-11-17T15:31:00Z"/>
                <w:rFonts w:cs="Arial"/>
              </w:rPr>
            </w:pPr>
            <w:ins w:id="5278" w:author="Huawei" w:date="2020-11-17T15:32: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84CEB82" w14:textId="79E3B07F" w:rsidR="006523D9" w:rsidRDefault="006523D9" w:rsidP="006523D9">
            <w:pPr>
              <w:pStyle w:val="TAC"/>
              <w:rPr>
                <w:ins w:id="5279" w:author="Huawei" w:date="2020-11-17T15:31:00Z"/>
              </w:rPr>
            </w:pPr>
            <w:ins w:id="5280" w:author="Huawei" w:date="2020-11-17T15:32:00Z">
              <w:r>
                <w:rPr>
                  <w:rFonts w:eastAsia="Malgun Gothic" w:cs="Arial"/>
                  <w:sz w:val="20"/>
                  <w:lang w:val="fi-FI" w:eastAsia="ko-KR"/>
                </w:rPr>
                <w:t>N/A</w:t>
              </w:r>
            </w:ins>
          </w:p>
        </w:tc>
      </w:tr>
      <w:tr w:rsidR="003A5348" w14:paraId="36BDE9D1" w14:textId="77777777" w:rsidTr="003A5348">
        <w:trPr>
          <w:trHeight w:val="54"/>
          <w:jc w:val="center"/>
          <w:ins w:id="5281" w:author="Huawei" w:date="2020-11-16T17:20:00Z"/>
        </w:trPr>
        <w:tc>
          <w:tcPr>
            <w:tcW w:w="2258" w:type="dxa"/>
            <w:vMerge w:val="restart"/>
            <w:tcBorders>
              <w:top w:val="single" w:sz="4" w:space="0" w:color="auto"/>
              <w:left w:val="single" w:sz="4" w:space="0" w:color="auto"/>
              <w:right w:val="single" w:sz="4" w:space="0" w:color="auto"/>
            </w:tcBorders>
            <w:vAlign w:val="center"/>
          </w:tcPr>
          <w:p w14:paraId="36588E9F" w14:textId="77777777" w:rsidR="003A5348" w:rsidRDefault="003A5348" w:rsidP="003A5348">
            <w:pPr>
              <w:pStyle w:val="TAC"/>
              <w:rPr>
                <w:ins w:id="5282" w:author="Huawei" w:date="2020-11-16T17:20:00Z"/>
                <w:rFonts w:cs="Arial"/>
              </w:rPr>
            </w:pPr>
            <w:ins w:id="5283" w:author="Huawei" w:date="2020-11-16T17:20:00Z">
              <w:r>
                <w:rPr>
                  <w:rFonts w:cs="Arial"/>
                </w:rPr>
                <w:t>DC_2A-7A_n5A</w:t>
              </w:r>
            </w:ins>
          </w:p>
          <w:p w14:paraId="7E642EEB" w14:textId="77777777" w:rsidR="003A5348" w:rsidRDefault="003A5348" w:rsidP="003A5348">
            <w:pPr>
              <w:pStyle w:val="TAC"/>
              <w:rPr>
                <w:ins w:id="5284" w:author="Huawei" w:date="2020-11-16T17:20:00Z"/>
                <w:rFonts w:cs="Arial"/>
              </w:rPr>
            </w:pPr>
            <w:ins w:id="5285" w:author="Huawei" w:date="2020-11-16T17:20:00Z">
              <w:r>
                <w:rPr>
                  <w:rFonts w:cs="Arial"/>
                </w:rPr>
                <w:t>DC_2A-7C_n5A</w:t>
              </w:r>
            </w:ins>
          </w:p>
          <w:p w14:paraId="7E697C5A" w14:textId="6468E04F" w:rsidR="003A5348" w:rsidRDefault="003A5348" w:rsidP="003A5348">
            <w:pPr>
              <w:pStyle w:val="TAC"/>
              <w:rPr>
                <w:ins w:id="5286" w:author="Huawei" w:date="2020-11-16T17:20:00Z"/>
              </w:rPr>
            </w:pPr>
            <w:ins w:id="5287" w:author="Huawei" w:date="2020-11-16T17:20:00Z">
              <w:r>
                <w:rPr>
                  <w:rFonts w:cs="Arial"/>
                </w:rPr>
                <w:t>DC_2A-7A-7A_n5A</w:t>
              </w:r>
            </w:ins>
          </w:p>
        </w:tc>
        <w:tc>
          <w:tcPr>
            <w:tcW w:w="867" w:type="dxa"/>
            <w:tcBorders>
              <w:top w:val="single" w:sz="4" w:space="0" w:color="auto"/>
              <w:left w:val="single" w:sz="4" w:space="0" w:color="auto"/>
              <w:bottom w:val="single" w:sz="4" w:space="0" w:color="auto"/>
              <w:right w:val="single" w:sz="4" w:space="0" w:color="auto"/>
            </w:tcBorders>
            <w:vAlign w:val="center"/>
          </w:tcPr>
          <w:p w14:paraId="2FD49530" w14:textId="2672291E" w:rsidR="003A5348" w:rsidRDefault="003A5348" w:rsidP="003A5348">
            <w:pPr>
              <w:pStyle w:val="TAC"/>
              <w:rPr>
                <w:ins w:id="5288" w:author="Huawei" w:date="2020-11-16T17:20:00Z"/>
                <w:lang w:eastAsia="ko-KR"/>
              </w:rPr>
            </w:pPr>
            <w:ins w:id="5289" w:author="Huawei" w:date="2020-11-16T17:20:00Z">
              <w:r>
                <w:rPr>
                  <w:rFonts w:cs="Arial"/>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96C1C18" w14:textId="04A02564" w:rsidR="003A5348" w:rsidRDefault="003A5348" w:rsidP="003A5348">
            <w:pPr>
              <w:pStyle w:val="TAC"/>
              <w:rPr>
                <w:ins w:id="5290" w:author="Huawei" w:date="2020-11-16T17:20:00Z"/>
                <w:lang w:eastAsia="ko-KR"/>
              </w:rPr>
            </w:pPr>
            <w:ins w:id="5291" w:author="Huawei" w:date="2020-11-16T17:20:00Z">
              <w:r>
                <w:rPr>
                  <w:rFonts w:cs="Arial"/>
                </w:rPr>
                <w:t>1855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37E8D67" w14:textId="0EC7175E" w:rsidR="003A5348" w:rsidRDefault="003A5348" w:rsidP="003A5348">
            <w:pPr>
              <w:pStyle w:val="TAC"/>
              <w:rPr>
                <w:ins w:id="5292" w:author="Huawei" w:date="2020-11-16T17:20:00Z"/>
                <w:lang w:eastAsia="ko-KR"/>
              </w:rPr>
            </w:pPr>
            <w:ins w:id="5293" w:author="Huawei" w:date="2020-11-16T17:20: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903633C" w14:textId="06D820CF" w:rsidR="003A5348" w:rsidRDefault="003A5348" w:rsidP="003A5348">
            <w:pPr>
              <w:pStyle w:val="TAC"/>
              <w:rPr>
                <w:ins w:id="5294" w:author="Huawei" w:date="2020-11-16T17:20:00Z"/>
                <w:lang w:eastAsia="ko-KR"/>
              </w:rPr>
            </w:pPr>
            <w:ins w:id="5295" w:author="Huawei" w:date="2020-11-16T17:20: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202E531" w14:textId="2C6F4665" w:rsidR="003A5348" w:rsidRDefault="003A5348" w:rsidP="003A5348">
            <w:pPr>
              <w:pStyle w:val="TAC"/>
              <w:rPr>
                <w:ins w:id="5296" w:author="Huawei" w:date="2020-11-16T17:20:00Z"/>
                <w:lang w:eastAsia="ko-KR"/>
              </w:rPr>
            </w:pPr>
            <w:ins w:id="5297" w:author="Huawei" w:date="2020-11-16T17:20:00Z">
              <w:r>
                <w:rPr>
                  <w:rFonts w:cs="Arial"/>
                </w:rPr>
                <w:t>1935</w:t>
              </w:r>
            </w:ins>
          </w:p>
        </w:tc>
        <w:tc>
          <w:tcPr>
            <w:tcW w:w="827" w:type="dxa"/>
            <w:tcBorders>
              <w:top w:val="single" w:sz="4" w:space="0" w:color="auto"/>
              <w:left w:val="single" w:sz="4" w:space="0" w:color="auto"/>
              <w:bottom w:val="single" w:sz="4" w:space="0" w:color="auto"/>
              <w:right w:val="single" w:sz="4" w:space="0" w:color="auto"/>
            </w:tcBorders>
            <w:vAlign w:val="center"/>
          </w:tcPr>
          <w:p w14:paraId="141F4DF6" w14:textId="43EC5613" w:rsidR="003A5348" w:rsidRDefault="003A5348" w:rsidP="003A5348">
            <w:pPr>
              <w:pStyle w:val="TAC"/>
              <w:rPr>
                <w:ins w:id="5298" w:author="Huawei" w:date="2020-11-16T17:20:00Z"/>
                <w:lang w:eastAsia="ko-KR"/>
              </w:rPr>
            </w:pPr>
            <w:ins w:id="5299" w:author="Huawei" w:date="2020-11-16T17:20: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0FFEA2F2" w14:textId="5CAEF862" w:rsidR="003A5348" w:rsidRDefault="003A5348" w:rsidP="003A5348">
            <w:pPr>
              <w:pStyle w:val="TAC"/>
              <w:rPr>
                <w:ins w:id="5300" w:author="Huawei" w:date="2020-11-16T17:20:00Z"/>
                <w:kern w:val="2"/>
                <w:szCs w:val="24"/>
                <w:lang w:val="en-US" w:eastAsia="ja-JP"/>
              </w:rPr>
            </w:pPr>
            <w:ins w:id="5301" w:author="Huawei" w:date="2020-11-16T17:20:00Z">
              <w:r>
                <w:rPr>
                  <w:rFonts w:cs="Arial"/>
                </w:rPr>
                <w:t>N/A</w:t>
              </w:r>
            </w:ins>
          </w:p>
        </w:tc>
      </w:tr>
      <w:tr w:rsidR="003A5348" w14:paraId="3A24F0FD" w14:textId="77777777" w:rsidTr="003A5348">
        <w:trPr>
          <w:trHeight w:val="54"/>
          <w:jc w:val="center"/>
          <w:ins w:id="5302" w:author="Huawei" w:date="2020-11-16T17:20:00Z"/>
        </w:trPr>
        <w:tc>
          <w:tcPr>
            <w:tcW w:w="2258" w:type="dxa"/>
            <w:vMerge/>
            <w:tcBorders>
              <w:left w:val="single" w:sz="4" w:space="0" w:color="auto"/>
              <w:right w:val="single" w:sz="4" w:space="0" w:color="auto"/>
            </w:tcBorders>
            <w:vAlign w:val="center"/>
          </w:tcPr>
          <w:p w14:paraId="1559153B" w14:textId="77777777" w:rsidR="003A5348" w:rsidRDefault="003A5348" w:rsidP="003A5348">
            <w:pPr>
              <w:pStyle w:val="TAC"/>
              <w:rPr>
                <w:ins w:id="5303" w:author="Huawei" w:date="2020-11-16T17:20:00Z"/>
              </w:rPr>
            </w:pPr>
          </w:p>
        </w:tc>
        <w:tc>
          <w:tcPr>
            <w:tcW w:w="867" w:type="dxa"/>
            <w:tcBorders>
              <w:top w:val="single" w:sz="4" w:space="0" w:color="auto"/>
              <w:left w:val="single" w:sz="4" w:space="0" w:color="auto"/>
              <w:bottom w:val="single" w:sz="4" w:space="0" w:color="auto"/>
              <w:right w:val="single" w:sz="4" w:space="0" w:color="auto"/>
            </w:tcBorders>
            <w:vAlign w:val="center"/>
          </w:tcPr>
          <w:p w14:paraId="159044CA" w14:textId="3F7BAD81" w:rsidR="003A5348" w:rsidRDefault="003A5348" w:rsidP="003A5348">
            <w:pPr>
              <w:pStyle w:val="TAC"/>
              <w:rPr>
                <w:ins w:id="5304" w:author="Huawei" w:date="2020-11-16T17:20:00Z"/>
                <w:lang w:eastAsia="ko-KR"/>
              </w:rPr>
            </w:pPr>
            <w:ins w:id="5305" w:author="Huawei" w:date="2020-11-16T17:20: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AABB061" w14:textId="06BC08E8" w:rsidR="003A5348" w:rsidRDefault="003A5348" w:rsidP="003A5348">
            <w:pPr>
              <w:pStyle w:val="TAC"/>
              <w:rPr>
                <w:ins w:id="5306" w:author="Huawei" w:date="2020-11-16T17:20:00Z"/>
                <w:lang w:eastAsia="ko-KR"/>
              </w:rPr>
            </w:pPr>
            <w:ins w:id="5307" w:author="Huawei" w:date="2020-11-16T17:20:00Z">
              <w:r>
                <w:rPr>
                  <w:rFonts w:cs="Arial"/>
                </w:rPr>
                <w:t>2575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79A5F85" w14:textId="76AE53FE" w:rsidR="003A5348" w:rsidRDefault="003A5348" w:rsidP="003A5348">
            <w:pPr>
              <w:pStyle w:val="TAC"/>
              <w:rPr>
                <w:ins w:id="5308" w:author="Huawei" w:date="2020-11-16T17:20:00Z"/>
                <w:lang w:eastAsia="ko-KR"/>
              </w:rPr>
            </w:pPr>
            <w:ins w:id="5309" w:author="Huawei" w:date="2020-11-16T17:20: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84F2278" w14:textId="18D91B75" w:rsidR="003A5348" w:rsidRDefault="003A5348" w:rsidP="003A5348">
            <w:pPr>
              <w:pStyle w:val="TAC"/>
              <w:rPr>
                <w:ins w:id="5310" w:author="Huawei" w:date="2020-11-16T17:20:00Z"/>
                <w:lang w:eastAsia="ko-KR"/>
              </w:rPr>
            </w:pPr>
            <w:ins w:id="5311" w:author="Huawei" w:date="2020-11-16T17:20: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EEA356E" w14:textId="5BFF056F" w:rsidR="003A5348" w:rsidRDefault="003A5348" w:rsidP="003A5348">
            <w:pPr>
              <w:pStyle w:val="TAC"/>
              <w:rPr>
                <w:ins w:id="5312" w:author="Huawei" w:date="2020-11-16T17:20:00Z"/>
                <w:lang w:eastAsia="ko-KR"/>
              </w:rPr>
            </w:pPr>
            <w:ins w:id="5313" w:author="Huawei" w:date="2020-11-16T17:20:00Z">
              <w:r>
                <w:rPr>
                  <w:rFonts w:cs="Arial"/>
                </w:rPr>
                <w:t>2685</w:t>
              </w:r>
            </w:ins>
          </w:p>
        </w:tc>
        <w:tc>
          <w:tcPr>
            <w:tcW w:w="827" w:type="dxa"/>
            <w:tcBorders>
              <w:top w:val="single" w:sz="4" w:space="0" w:color="auto"/>
              <w:left w:val="single" w:sz="4" w:space="0" w:color="auto"/>
              <w:bottom w:val="single" w:sz="4" w:space="0" w:color="auto"/>
              <w:right w:val="single" w:sz="4" w:space="0" w:color="auto"/>
            </w:tcBorders>
            <w:vAlign w:val="center"/>
          </w:tcPr>
          <w:p w14:paraId="1A107CA7" w14:textId="61805A6C" w:rsidR="003A5348" w:rsidRDefault="003A5348" w:rsidP="003A5348">
            <w:pPr>
              <w:pStyle w:val="TAC"/>
              <w:rPr>
                <w:ins w:id="5314" w:author="Huawei" w:date="2020-11-16T17:20:00Z"/>
                <w:lang w:eastAsia="ko-KR"/>
              </w:rPr>
            </w:pPr>
            <w:ins w:id="5315" w:author="Huawei" w:date="2020-11-16T17:20:00Z">
              <w:r>
                <w:rPr>
                  <w:rFonts w:cs="Arial"/>
                </w:rPr>
                <w:t>30.0</w:t>
              </w:r>
            </w:ins>
          </w:p>
        </w:tc>
        <w:tc>
          <w:tcPr>
            <w:tcW w:w="1248" w:type="dxa"/>
            <w:tcBorders>
              <w:top w:val="single" w:sz="4" w:space="0" w:color="auto"/>
              <w:left w:val="single" w:sz="4" w:space="0" w:color="auto"/>
              <w:bottom w:val="single" w:sz="4" w:space="0" w:color="auto"/>
              <w:right w:val="single" w:sz="4" w:space="0" w:color="auto"/>
            </w:tcBorders>
          </w:tcPr>
          <w:p w14:paraId="058AD548" w14:textId="1419DF0B" w:rsidR="003A5348" w:rsidRDefault="003A5348" w:rsidP="003A5348">
            <w:pPr>
              <w:pStyle w:val="TAC"/>
              <w:rPr>
                <w:ins w:id="5316" w:author="Huawei" w:date="2020-11-16T17:20:00Z"/>
                <w:kern w:val="2"/>
                <w:szCs w:val="24"/>
                <w:lang w:val="en-US" w:eastAsia="ja-JP"/>
              </w:rPr>
            </w:pPr>
            <w:ins w:id="5317" w:author="Huawei" w:date="2020-11-16T17:20:00Z">
              <w:r>
                <w:rPr>
                  <w:rFonts w:cs="Arial"/>
                </w:rPr>
                <w:t>IMD2</w:t>
              </w:r>
            </w:ins>
          </w:p>
        </w:tc>
      </w:tr>
      <w:tr w:rsidR="003A5348" w14:paraId="6865BEF7" w14:textId="77777777" w:rsidTr="003A5348">
        <w:trPr>
          <w:trHeight w:val="54"/>
          <w:jc w:val="center"/>
          <w:ins w:id="5318" w:author="Huawei" w:date="2020-11-16T17:20:00Z"/>
        </w:trPr>
        <w:tc>
          <w:tcPr>
            <w:tcW w:w="2258" w:type="dxa"/>
            <w:vMerge/>
            <w:tcBorders>
              <w:left w:val="single" w:sz="4" w:space="0" w:color="auto"/>
              <w:bottom w:val="single" w:sz="4" w:space="0" w:color="auto"/>
              <w:right w:val="single" w:sz="4" w:space="0" w:color="auto"/>
            </w:tcBorders>
            <w:vAlign w:val="center"/>
          </w:tcPr>
          <w:p w14:paraId="6792628C" w14:textId="77777777" w:rsidR="003A5348" w:rsidRDefault="003A5348" w:rsidP="003A5348">
            <w:pPr>
              <w:pStyle w:val="TAC"/>
              <w:rPr>
                <w:ins w:id="5319" w:author="Huawei" w:date="2020-11-16T17:20:00Z"/>
              </w:rPr>
            </w:pPr>
          </w:p>
        </w:tc>
        <w:tc>
          <w:tcPr>
            <w:tcW w:w="867" w:type="dxa"/>
            <w:tcBorders>
              <w:top w:val="single" w:sz="4" w:space="0" w:color="auto"/>
              <w:left w:val="single" w:sz="4" w:space="0" w:color="auto"/>
              <w:bottom w:val="single" w:sz="4" w:space="0" w:color="auto"/>
              <w:right w:val="single" w:sz="4" w:space="0" w:color="auto"/>
            </w:tcBorders>
            <w:vAlign w:val="center"/>
          </w:tcPr>
          <w:p w14:paraId="75DB8C5E" w14:textId="3F8E5B80" w:rsidR="003A5348" w:rsidRDefault="003A5348" w:rsidP="003A5348">
            <w:pPr>
              <w:pStyle w:val="TAC"/>
              <w:rPr>
                <w:ins w:id="5320" w:author="Huawei" w:date="2020-11-16T17:20:00Z"/>
                <w:lang w:eastAsia="ko-KR"/>
              </w:rPr>
            </w:pPr>
            <w:ins w:id="5321" w:author="Huawei" w:date="2020-11-16T17:20:00Z">
              <w:r>
                <w:rPr>
                  <w:rFonts w:cs="Arial"/>
                </w:rPr>
                <w:t>n5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2A4E77D" w14:textId="5359014F" w:rsidR="003A5348" w:rsidRDefault="003A5348" w:rsidP="003A5348">
            <w:pPr>
              <w:pStyle w:val="TAC"/>
              <w:rPr>
                <w:ins w:id="5322" w:author="Huawei" w:date="2020-11-16T17:20:00Z"/>
                <w:lang w:eastAsia="ko-KR"/>
              </w:rPr>
            </w:pPr>
            <w:ins w:id="5323" w:author="Huawei" w:date="2020-11-16T17:20:00Z">
              <w:r>
                <w:rPr>
                  <w:rFonts w:cs="Arial"/>
                </w:rPr>
                <w:t>830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B516B46" w14:textId="18941C4D" w:rsidR="003A5348" w:rsidRDefault="003A5348" w:rsidP="003A5348">
            <w:pPr>
              <w:pStyle w:val="TAC"/>
              <w:rPr>
                <w:ins w:id="5324" w:author="Huawei" w:date="2020-11-16T17:20:00Z"/>
                <w:lang w:eastAsia="ko-KR"/>
              </w:rPr>
            </w:pPr>
            <w:ins w:id="5325" w:author="Huawei" w:date="2020-11-16T17:2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D8D0D23" w14:textId="050E7F55" w:rsidR="003A5348" w:rsidRDefault="003A5348" w:rsidP="003A5348">
            <w:pPr>
              <w:pStyle w:val="TAC"/>
              <w:rPr>
                <w:ins w:id="5326" w:author="Huawei" w:date="2020-11-16T17:20:00Z"/>
                <w:lang w:eastAsia="ko-KR"/>
              </w:rPr>
            </w:pPr>
            <w:ins w:id="5327" w:author="Huawei" w:date="2020-11-16T17:2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73DC4BC" w14:textId="18378CB0" w:rsidR="003A5348" w:rsidRDefault="003A5348" w:rsidP="003A5348">
            <w:pPr>
              <w:pStyle w:val="TAC"/>
              <w:rPr>
                <w:ins w:id="5328" w:author="Huawei" w:date="2020-11-16T17:20:00Z"/>
                <w:lang w:eastAsia="ko-KR"/>
              </w:rPr>
            </w:pPr>
            <w:ins w:id="5329" w:author="Huawei" w:date="2020-11-16T17:20:00Z">
              <w:r>
                <w:rPr>
                  <w:rFonts w:cs="Arial"/>
                </w:rPr>
                <w:t>875</w:t>
              </w:r>
            </w:ins>
          </w:p>
        </w:tc>
        <w:tc>
          <w:tcPr>
            <w:tcW w:w="827" w:type="dxa"/>
            <w:tcBorders>
              <w:top w:val="single" w:sz="4" w:space="0" w:color="auto"/>
              <w:left w:val="single" w:sz="4" w:space="0" w:color="auto"/>
              <w:bottom w:val="single" w:sz="4" w:space="0" w:color="auto"/>
              <w:right w:val="single" w:sz="4" w:space="0" w:color="auto"/>
            </w:tcBorders>
            <w:vAlign w:val="center"/>
          </w:tcPr>
          <w:p w14:paraId="57B1205C" w14:textId="261D073E" w:rsidR="003A5348" w:rsidRDefault="003A5348" w:rsidP="003A5348">
            <w:pPr>
              <w:pStyle w:val="TAC"/>
              <w:rPr>
                <w:ins w:id="5330" w:author="Huawei" w:date="2020-11-16T17:20:00Z"/>
                <w:lang w:eastAsia="ko-KR"/>
              </w:rPr>
            </w:pPr>
            <w:ins w:id="5331" w:author="Huawei" w:date="2020-11-16T17:20: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41334EE0" w14:textId="42AB9E0E" w:rsidR="003A5348" w:rsidRDefault="003A5348" w:rsidP="003A5348">
            <w:pPr>
              <w:pStyle w:val="TAC"/>
              <w:rPr>
                <w:ins w:id="5332" w:author="Huawei" w:date="2020-11-16T17:20:00Z"/>
                <w:kern w:val="2"/>
                <w:szCs w:val="24"/>
                <w:lang w:val="en-US" w:eastAsia="ja-JP"/>
              </w:rPr>
            </w:pPr>
            <w:ins w:id="5333" w:author="Huawei" w:date="2020-11-16T17:20:00Z">
              <w:r>
                <w:rPr>
                  <w:rFonts w:cs="Arial"/>
                </w:rPr>
                <w:t>N/A</w:t>
              </w:r>
            </w:ins>
          </w:p>
        </w:tc>
      </w:tr>
      <w:tr w:rsidR="00144F02" w14:paraId="0CEFB478" w14:textId="77777777" w:rsidTr="00430EC5">
        <w:trPr>
          <w:trHeight w:val="54"/>
          <w:jc w:val="center"/>
          <w:ins w:id="5334" w:author="Huawei" w:date="2020-11-16T17:54:00Z"/>
        </w:trPr>
        <w:tc>
          <w:tcPr>
            <w:tcW w:w="2258" w:type="dxa"/>
            <w:vMerge w:val="restart"/>
            <w:tcBorders>
              <w:top w:val="single" w:sz="4" w:space="0" w:color="auto"/>
              <w:left w:val="single" w:sz="4" w:space="0" w:color="auto"/>
              <w:right w:val="single" w:sz="4" w:space="0" w:color="auto"/>
            </w:tcBorders>
            <w:vAlign w:val="center"/>
          </w:tcPr>
          <w:p w14:paraId="0045BFDB" w14:textId="52D9B695" w:rsidR="00144F02" w:rsidRDefault="00144F02" w:rsidP="00144F02">
            <w:pPr>
              <w:pStyle w:val="TAC"/>
              <w:rPr>
                <w:ins w:id="5335" w:author="Huawei" w:date="2020-11-16T17:54:00Z"/>
              </w:rPr>
            </w:pPr>
            <w:ins w:id="5336" w:author="Huawei" w:date="2020-11-16T17:55:00Z">
              <w:r>
                <w:rPr>
                  <w:rFonts w:cs="Arial"/>
                  <w:lang w:eastAsia="ja-JP"/>
                </w:rPr>
                <w:t>DC_2A-7A_n28A</w:t>
              </w:r>
            </w:ins>
          </w:p>
        </w:tc>
        <w:tc>
          <w:tcPr>
            <w:tcW w:w="867" w:type="dxa"/>
            <w:tcBorders>
              <w:top w:val="single" w:sz="4" w:space="0" w:color="auto"/>
              <w:left w:val="single" w:sz="4" w:space="0" w:color="auto"/>
              <w:bottom w:val="single" w:sz="4" w:space="0" w:color="auto"/>
              <w:right w:val="single" w:sz="4" w:space="0" w:color="auto"/>
            </w:tcBorders>
            <w:vAlign w:val="center"/>
          </w:tcPr>
          <w:p w14:paraId="0EDDF7B3" w14:textId="053E5E7B" w:rsidR="00144F02" w:rsidRDefault="00144F02" w:rsidP="00144F02">
            <w:pPr>
              <w:pStyle w:val="TAC"/>
              <w:rPr>
                <w:ins w:id="5337" w:author="Huawei" w:date="2020-11-16T17:54:00Z"/>
                <w:lang w:eastAsia="ko-KR"/>
              </w:rPr>
            </w:pPr>
            <w:ins w:id="5338" w:author="Huawei" w:date="2020-11-16T17:55:00Z">
              <w:r>
                <w:rPr>
                  <w:rFonts w:cs="Arial"/>
                  <w:lang w:eastAsia="ja-JP"/>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47437E9" w14:textId="44BB3AD2" w:rsidR="00144F02" w:rsidRDefault="00144F02" w:rsidP="00144F02">
            <w:pPr>
              <w:pStyle w:val="TAC"/>
              <w:rPr>
                <w:ins w:id="5339" w:author="Huawei" w:date="2020-11-16T17:54:00Z"/>
                <w:lang w:eastAsia="ko-KR"/>
              </w:rPr>
            </w:pPr>
            <w:ins w:id="5340" w:author="Huawei" w:date="2020-11-16T17:55:00Z">
              <w:r>
                <w:rPr>
                  <w:rFonts w:cs="Arial"/>
                </w:rPr>
                <w:t>1880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991E275" w14:textId="5DCC7596" w:rsidR="00144F02" w:rsidRDefault="00144F02" w:rsidP="00144F02">
            <w:pPr>
              <w:pStyle w:val="TAC"/>
              <w:rPr>
                <w:ins w:id="5341" w:author="Huawei" w:date="2020-11-16T17:54:00Z"/>
                <w:lang w:eastAsia="ko-KR"/>
              </w:rPr>
            </w:pPr>
            <w:ins w:id="5342" w:author="Huawei" w:date="2020-11-16T17:55: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CA97573" w14:textId="07C7D988" w:rsidR="00144F02" w:rsidRDefault="00144F02" w:rsidP="00144F02">
            <w:pPr>
              <w:pStyle w:val="TAC"/>
              <w:rPr>
                <w:ins w:id="5343" w:author="Huawei" w:date="2020-11-16T17:54:00Z"/>
                <w:lang w:eastAsia="ko-KR"/>
              </w:rPr>
            </w:pPr>
            <w:ins w:id="5344" w:author="Huawei" w:date="2020-11-16T17:55: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C0B9989" w14:textId="18F0E850" w:rsidR="00144F02" w:rsidRDefault="00144F02" w:rsidP="00144F02">
            <w:pPr>
              <w:pStyle w:val="TAC"/>
              <w:rPr>
                <w:ins w:id="5345" w:author="Huawei" w:date="2020-11-16T17:54:00Z"/>
                <w:lang w:eastAsia="ko-KR"/>
              </w:rPr>
            </w:pPr>
            <w:ins w:id="5346" w:author="Huawei" w:date="2020-11-16T17:55:00Z">
              <w:r>
                <w:rPr>
                  <w:rFonts w:cs="Arial"/>
                </w:rPr>
                <w:t>1960</w:t>
              </w:r>
            </w:ins>
          </w:p>
        </w:tc>
        <w:tc>
          <w:tcPr>
            <w:tcW w:w="827" w:type="dxa"/>
            <w:tcBorders>
              <w:top w:val="single" w:sz="4" w:space="0" w:color="auto"/>
              <w:left w:val="single" w:sz="4" w:space="0" w:color="auto"/>
              <w:bottom w:val="single" w:sz="4" w:space="0" w:color="auto"/>
              <w:right w:val="single" w:sz="4" w:space="0" w:color="auto"/>
            </w:tcBorders>
            <w:vAlign w:val="center"/>
          </w:tcPr>
          <w:p w14:paraId="140E1808" w14:textId="6D0CF77D" w:rsidR="00144F02" w:rsidRDefault="00144F02" w:rsidP="00144F02">
            <w:pPr>
              <w:pStyle w:val="TAC"/>
              <w:rPr>
                <w:ins w:id="5347" w:author="Huawei" w:date="2020-11-16T17:54:00Z"/>
                <w:lang w:eastAsia="ko-KR"/>
              </w:rPr>
            </w:pPr>
            <w:ins w:id="5348" w:author="Huawei" w:date="2020-11-16T17:55: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BBC96BC" w14:textId="2EE51639" w:rsidR="00144F02" w:rsidRDefault="00144F02" w:rsidP="00144F02">
            <w:pPr>
              <w:pStyle w:val="TAC"/>
              <w:rPr>
                <w:ins w:id="5349" w:author="Huawei" w:date="2020-11-16T17:54:00Z"/>
                <w:kern w:val="2"/>
                <w:szCs w:val="24"/>
                <w:lang w:val="en-US" w:eastAsia="ja-JP"/>
              </w:rPr>
            </w:pPr>
            <w:ins w:id="5350" w:author="Huawei" w:date="2020-11-19T11:15:00Z">
              <w:r>
                <w:rPr>
                  <w:rFonts w:cs="Arial"/>
                </w:rPr>
                <w:t>N/A</w:t>
              </w:r>
            </w:ins>
          </w:p>
        </w:tc>
      </w:tr>
      <w:tr w:rsidR="00144F02" w14:paraId="2A486D3F" w14:textId="77777777" w:rsidTr="00430EC5">
        <w:trPr>
          <w:trHeight w:val="54"/>
          <w:jc w:val="center"/>
          <w:ins w:id="5351" w:author="Huawei" w:date="2020-11-16T17:55:00Z"/>
        </w:trPr>
        <w:tc>
          <w:tcPr>
            <w:tcW w:w="2258" w:type="dxa"/>
            <w:vMerge/>
            <w:tcBorders>
              <w:left w:val="single" w:sz="4" w:space="0" w:color="auto"/>
              <w:right w:val="single" w:sz="4" w:space="0" w:color="auto"/>
            </w:tcBorders>
            <w:vAlign w:val="center"/>
          </w:tcPr>
          <w:p w14:paraId="3FC1E222" w14:textId="77777777" w:rsidR="00144F02" w:rsidRDefault="00144F02" w:rsidP="00144F02">
            <w:pPr>
              <w:pStyle w:val="TAC"/>
              <w:rPr>
                <w:ins w:id="5352" w:author="Huawei" w:date="2020-11-16T17:55:00Z"/>
              </w:rPr>
            </w:pPr>
          </w:p>
        </w:tc>
        <w:tc>
          <w:tcPr>
            <w:tcW w:w="867" w:type="dxa"/>
            <w:tcBorders>
              <w:top w:val="single" w:sz="4" w:space="0" w:color="auto"/>
              <w:left w:val="single" w:sz="4" w:space="0" w:color="auto"/>
              <w:bottom w:val="single" w:sz="4" w:space="0" w:color="auto"/>
              <w:right w:val="single" w:sz="4" w:space="0" w:color="auto"/>
            </w:tcBorders>
            <w:vAlign w:val="center"/>
          </w:tcPr>
          <w:p w14:paraId="0C0D0A9F" w14:textId="219DC8C2" w:rsidR="00144F02" w:rsidRDefault="00144F02" w:rsidP="00144F02">
            <w:pPr>
              <w:pStyle w:val="TAC"/>
              <w:rPr>
                <w:ins w:id="5353" w:author="Huawei" w:date="2020-11-16T17:55:00Z"/>
                <w:lang w:eastAsia="ko-KR"/>
              </w:rPr>
            </w:pPr>
            <w:ins w:id="5354" w:author="Huawei" w:date="2020-11-16T17:55:00Z">
              <w:r>
                <w:rPr>
                  <w:rFonts w:cs="Arial"/>
                  <w:lang w:eastAsia="ja-JP"/>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B5D2830" w14:textId="3D2B8375" w:rsidR="00144F02" w:rsidRDefault="00144F02" w:rsidP="00144F02">
            <w:pPr>
              <w:pStyle w:val="TAC"/>
              <w:rPr>
                <w:ins w:id="5355" w:author="Huawei" w:date="2020-11-16T17:55:00Z"/>
                <w:lang w:eastAsia="ko-KR"/>
              </w:rPr>
            </w:pPr>
            <w:ins w:id="5356" w:author="Huawei" w:date="2020-11-16T17:55:00Z">
              <w:r>
                <w:rPr>
                  <w:rFonts w:cs="Arial"/>
                </w:rPr>
                <w:t>1720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FDB9CA4" w14:textId="495EF632" w:rsidR="00144F02" w:rsidRDefault="00144F02" w:rsidP="00144F02">
            <w:pPr>
              <w:pStyle w:val="TAC"/>
              <w:rPr>
                <w:ins w:id="5357" w:author="Huawei" w:date="2020-11-16T17:55:00Z"/>
                <w:lang w:eastAsia="ko-KR"/>
              </w:rPr>
            </w:pPr>
            <w:ins w:id="5358" w:author="Huawei" w:date="2020-11-16T17:55: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7152C4C" w14:textId="5B17BC12" w:rsidR="00144F02" w:rsidRDefault="00144F02" w:rsidP="00144F02">
            <w:pPr>
              <w:pStyle w:val="TAC"/>
              <w:rPr>
                <w:ins w:id="5359" w:author="Huawei" w:date="2020-11-16T17:55:00Z"/>
                <w:lang w:eastAsia="ko-KR"/>
              </w:rPr>
            </w:pPr>
            <w:ins w:id="5360" w:author="Huawei" w:date="2020-11-16T17:55: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2514F07" w14:textId="3896EB8F" w:rsidR="00144F02" w:rsidRDefault="00144F02" w:rsidP="00144F02">
            <w:pPr>
              <w:pStyle w:val="TAC"/>
              <w:rPr>
                <w:ins w:id="5361" w:author="Huawei" w:date="2020-11-16T17:55:00Z"/>
                <w:lang w:eastAsia="ko-KR"/>
              </w:rPr>
            </w:pPr>
            <w:ins w:id="5362" w:author="Huawei" w:date="2020-11-16T17:55:00Z">
              <w:r>
                <w:rPr>
                  <w:rFonts w:cs="Arial"/>
                </w:rPr>
                <w:t>2120</w:t>
              </w:r>
            </w:ins>
          </w:p>
        </w:tc>
        <w:tc>
          <w:tcPr>
            <w:tcW w:w="827" w:type="dxa"/>
            <w:tcBorders>
              <w:top w:val="single" w:sz="4" w:space="0" w:color="auto"/>
              <w:left w:val="single" w:sz="4" w:space="0" w:color="auto"/>
              <w:bottom w:val="single" w:sz="4" w:space="0" w:color="auto"/>
              <w:right w:val="single" w:sz="4" w:space="0" w:color="auto"/>
            </w:tcBorders>
            <w:vAlign w:val="center"/>
          </w:tcPr>
          <w:p w14:paraId="64519D34" w14:textId="10D7B1CE" w:rsidR="00144F02" w:rsidRDefault="00144F02" w:rsidP="00144F02">
            <w:pPr>
              <w:pStyle w:val="TAC"/>
              <w:rPr>
                <w:ins w:id="5363" w:author="Huawei" w:date="2020-11-16T17:55:00Z"/>
                <w:lang w:eastAsia="ko-KR"/>
              </w:rPr>
            </w:pPr>
            <w:ins w:id="5364" w:author="Huawei" w:date="2020-11-16T17:55:00Z">
              <w:r>
                <w:rPr>
                  <w:rFonts w:cs="Arial"/>
                  <w:lang w:eastAsia="ja-JP"/>
                </w:rPr>
                <w:t>29.0</w:t>
              </w:r>
            </w:ins>
          </w:p>
        </w:tc>
        <w:tc>
          <w:tcPr>
            <w:tcW w:w="1248" w:type="dxa"/>
            <w:tcBorders>
              <w:top w:val="single" w:sz="4" w:space="0" w:color="auto"/>
              <w:left w:val="single" w:sz="4" w:space="0" w:color="auto"/>
              <w:bottom w:val="single" w:sz="4" w:space="0" w:color="auto"/>
              <w:right w:val="single" w:sz="4" w:space="0" w:color="auto"/>
            </w:tcBorders>
            <w:vAlign w:val="center"/>
          </w:tcPr>
          <w:p w14:paraId="2A08AFAE" w14:textId="7C31A2A6" w:rsidR="00144F02" w:rsidRDefault="00144F02" w:rsidP="00144F02">
            <w:pPr>
              <w:pStyle w:val="TAC"/>
              <w:rPr>
                <w:ins w:id="5365" w:author="Huawei" w:date="2020-11-16T17:55:00Z"/>
                <w:kern w:val="2"/>
                <w:szCs w:val="24"/>
                <w:lang w:val="en-US" w:eastAsia="ja-JP"/>
              </w:rPr>
            </w:pPr>
            <w:ins w:id="5366" w:author="Huawei" w:date="2020-11-19T11:15:00Z">
              <w:r>
                <w:rPr>
                  <w:rFonts w:cs="Arial"/>
                </w:rPr>
                <w:t>IMD2</w:t>
              </w:r>
            </w:ins>
          </w:p>
        </w:tc>
      </w:tr>
      <w:tr w:rsidR="00144F02" w14:paraId="21F39920" w14:textId="77777777" w:rsidTr="00430EC5">
        <w:trPr>
          <w:trHeight w:val="54"/>
          <w:jc w:val="center"/>
          <w:ins w:id="5367" w:author="Huawei" w:date="2020-11-16T17:55:00Z"/>
        </w:trPr>
        <w:tc>
          <w:tcPr>
            <w:tcW w:w="2258" w:type="dxa"/>
            <w:vMerge/>
            <w:tcBorders>
              <w:left w:val="single" w:sz="4" w:space="0" w:color="auto"/>
              <w:bottom w:val="single" w:sz="4" w:space="0" w:color="auto"/>
              <w:right w:val="single" w:sz="4" w:space="0" w:color="auto"/>
            </w:tcBorders>
            <w:vAlign w:val="center"/>
          </w:tcPr>
          <w:p w14:paraId="6978134F" w14:textId="77777777" w:rsidR="00144F02" w:rsidRDefault="00144F02" w:rsidP="00144F02">
            <w:pPr>
              <w:pStyle w:val="TAC"/>
              <w:rPr>
                <w:ins w:id="5368" w:author="Huawei" w:date="2020-11-16T17:55:00Z"/>
              </w:rPr>
            </w:pPr>
          </w:p>
        </w:tc>
        <w:tc>
          <w:tcPr>
            <w:tcW w:w="867" w:type="dxa"/>
            <w:tcBorders>
              <w:top w:val="single" w:sz="4" w:space="0" w:color="auto"/>
              <w:left w:val="single" w:sz="4" w:space="0" w:color="auto"/>
              <w:bottom w:val="single" w:sz="4" w:space="0" w:color="auto"/>
              <w:right w:val="single" w:sz="4" w:space="0" w:color="auto"/>
            </w:tcBorders>
            <w:vAlign w:val="center"/>
          </w:tcPr>
          <w:p w14:paraId="3E89B74F" w14:textId="7A6E7166" w:rsidR="00144F02" w:rsidRDefault="00144F02" w:rsidP="00144F02">
            <w:pPr>
              <w:pStyle w:val="TAC"/>
              <w:rPr>
                <w:ins w:id="5369" w:author="Huawei" w:date="2020-11-16T17:55:00Z"/>
                <w:lang w:eastAsia="ko-KR"/>
              </w:rPr>
            </w:pPr>
            <w:ins w:id="5370" w:author="Huawei" w:date="2020-11-16T17:55:00Z">
              <w:r>
                <w:rPr>
                  <w:rFonts w:cs="Arial"/>
                  <w:lang w:eastAsia="ja-JP"/>
                </w:rPr>
                <w:t>n28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44A23F8" w14:textId="7A015B59" w:rsidR="00144F02" w:rsidRDefault="00144F02" w:rsidP="00144F02">
            <w:pPr>
              <w:pStyle w:val="TAC"/>
              <w:rPr>
                <w:ins w:id="5371" w:author="Huawei" w:date="2020-11-16T17:55:00Z"/>
                <w:lang w:eastAsia="ko-KR"/>
              </w:rPr>
            </w:pPr>
            <w:ins w:id="5372" w:author="Huawei" w:date="2020-11-16T17:55:00Z">
              <w:r>
                <w:rPr>
                  <w:rFonts w:cs="Arial"/>
                </w:rPr>
                <w:t>740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B52CBDD" w14:textId="211A6AEE" w:rsidR="00144F02" w:rsidRDefault="00144F02" w:rsidP="00144F02">
            <w:pPr>
              <w:pStyle w:val="TAC"/>
              <w:rPr>
                <w:ins w:id="5373" w:author="Huawei" w:date="2020-11-16T17:55:00Z"/>
                <w:lang w:eastAsia="ko-KR"/>
              </w:rPr>
            </w:pPr>
            <w:ins w:id="5374" w:author="Huawei" w:date="2020-11-16T17:55: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263D744" w14:textId="0D850135" w:rsidR="00144F02" w:rsidRDefault="00144F02" w:rsidP="00144F02">
            <w:pPr>
              <w:pStyle w:val="TAC"/>
              <w:rPr>
                <w:ins w:id="5375" w:author="Huawei" w:date="2020-11-16T17:55:00Z"/>
                <w:lang w:eastAsia="ko-KR"/>
              </w:rPr>
            </w:pPr>
            <w:ins w:id="5376" w:author="Huawei" w:date="2020-11-16T17:55: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B4640D1" w14:textId="428C1270" w:rsidR="00144F02" w:rsidRDefault="00144F02" w:rsidP="00144F02">
            <w:pPr>
              <w:pStyle w:val="TAC"/>
              <w:rPr>
                <w:ins w:id="5377" w:author="Huawei" w:date="2020-11-16T17:55:00Z"/>
                <w:lang w:eastAsia="ko-KR"/>
              </w:rPr>
            </w:pPr>
            <w:ins w:id="5378" w:author="Huawei" w:date="2020-11-16T17:55:00Z">
              <w:r>
                <w:rPr>
                  <w:rFonts w:cs="Arial"/>
                </w:rPr>
                <w:t>795</w:t>
              </w:r>
            </w:ins>
          </w:p>
        </w:tc>
        <w:tc>
          <w:tcPr>
            <w:tcW w:w="827" w:type="dxa"/>
            <w:tcBorders>
              <w:top w:val="single" w:sz="4" w:space="0" w:color="auto"/>
              <w:left w:val="single" w:sz="4" w:space="0" w:color="auto"/>
              <w:bottom w:val="single" w:sz="4" w:space="0" w:color="auto"/>
              <w:right w:val="single" w:sz="4" w:space="0" w:color="auto"/>
            </w:tcBorders>
            <w:vAlign w:val="center"/>
          </w:tcPr>
          <w:p w14:paraId="41316818" w14:textId="12AC37C5" w:rsidR="00144F02" w:rsidRDefault="00144F02" w:rsidP="00144F02">
            <w:pPr>
              <w:pStyle w:val="TAC"/>
              <w:rPr>
                <w:ins w:id="5379" w:author="Huawei" w:date="2020-11-16T17:55:00Z"/>
                <w:lang w:eastAsia="ko-KR"/>
              </w:rPr>
            </w:pPr>
            <w:ins w:id="5380" w:author="Huawei" w:date="2020-11-16T17:55: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F733637" w14:textId="1B5BEE7F" w:rsidR="00144F02" w:rsidRDefault="00144F02" w:rsidP="00144F02">
            <w:pPr>
              <w:pStyle w:val="TAC"/>
              <w:rPr>
                <w:ins w:id="5381" w:author="Huawei" w:date="2020-11-16T17:55:00Z"/>
                <w:kern w:val="2"/>
                <w:szCs w:val="24"/>
                <w:lang w:val="en-US" w:eastAsia="ja-JP"/>
              </w:rPr>
            </w:pPr>
            <w:ins w:id="5382" w:author="Huawei" w:date="2020-11-19T11:15:00Z">
              <w:r>
                <w:rPr>
                  <w:rFonts w:cs="Arial"/>
                </w:rPr>
                <w:t>N/A</w:t>
              </w:r>
            </w:ins>
          </w:p>
        </w:tc>
      </w:tr>
      <w:tr w:rsidR="006850D5" w14:paraId="40B49ACC" w14:textId="77777777" w:rsidTr="006850D5">
        <w:trPr>
          <w:trHeight w:val="54"/>
          <w:jc w:val="center"/>
          <w:ins w:id="5383" w:author="Huawei" w:date="2020-11-17T16:10:00Z"/>
        </w:trPr>
        <w:tc>
          <w:tcPr>
            <w:tcW w:w="2258" w:type="dxa"/>
            <w:vMerge w:val="restart"/>
            <w:tcBorders>
              <w:left w:val="single" w:sz="4" w:space="0" w:color="auto"/>
              <w:right w:val="single" w:sz="4" w:space="0" w:color="auto"/>
            </w:tcBorders>
            <w:vAlign w:val="center"/>
          </w:tcPr>
          <w:p w14:paraId="31604D71" w14:textId="77777777" w:rsidR="006850D5" w:rsidRDefault="006850D5" w:rsidP="006850D5">
            <w:pPr>
              <w:pStyle w:val="TAC"/>
              <w:rPr>
                <w:ins w:id="5384" w:author="Huawei" w:date="2020-11-17T16:10:00Z"/>
                <w:rFonts w:cs="Arial"/>
              </w:rPr>
            </w:pPr>
            <w:ins w:id="5385" w:author="Huawei" w:date="2020-11-17T16:10:00Z">
              <w:r>
                <w:rPr>
                  <w:rFonts w:cs="Arial"/>
                </w:rPr>
                <w:t>DC_2A-7A_n77A</w:t>
              </w:r>
            </w:ins>
          </w:p>
          <w:p w14:paraId="5687C1E4" w14:textId="77777777" w:rsidR="006850D5" w:rsidRDefault="006850D5" w:rsidP="006850D5">
            <w:pPr>
              <w:pStyle w:val="TAC"/>
              <w:rPr>
                <w:ins w:id="5386" w:author="Huawei" w:date="2020-11-17T16:10:00Z"/>
                <w:rFonts w:cs="Arial"/>
              </w:rPr>
            </w:pPr>
            <w:ins w:id="5387" w:author="Huawei" w:date="2020-11-17T16:10:00Z">
              <w:r>
                <w:rPr>
                  <w:rFonts w:cs="Arial"/>
                </w:rPr>
                <w:t>DC_2A-7C_n77A</w:t>
              </w:r>
            </w:ins>
          </w:p>
          <w:p w14:paraId="31261980" w14:textId="77777777" w:rsidR="006850D5" w:rsidRDefault="006850D5" w:rsidP="006850D5">
            <w:pPr>
              <w:pStyle w:val="TAC"/>
              <w:rPr>
                <w:ins w:id="5388" w:author="Huawei" w:date="2020-11-17T16:10:00Z"/>
                <w:rFonts w:cs="Arial"/>
              </w:rPr>
            </w:pPr>
            <w:ins w:id="5389" w:author="Huawei" w:date="2020-11-17T16:10:00Z">
              <w:r>
                <w:rPr>
                  <w:rFonts w:cs="Arial"/>
                </w:rPr>
                <w:t>DC_2A-7A-7A_n77A</w:t>
              </w:r>
            </w:ins>
          </w:p>
          <w:p w14:paraId="1DAD1CE4" w14:textId="77777777" w:rsidR="006850D5" w:rsidRDefault="006850D5" w:rsidP="006850D5">
            <w:pPr>
              <w:pStyle w:val="TAC"/>
              <w:rPr>
                <w:ins w:id="5390" w:author="Huawei" w:date="2020-11-17T16:10:00Z"/>
                <w:rFonts w:cs="Arial"/>
              </w:rPr>
            </w:pPr>
            <w:ins w:id="5391" w:author="Huawei" w:date="2020-11-17T16:10:00Z">
              <w:r>
                <w:rPr>
                  <w:rFonts w:cs="Arial"/>
                </w:rPr>
                <w:t>DC_2A-7A_n77(2A)</w:t>
              </w:r>
            </w:ins>
          </w:p>
          <w:p w14:paraId="153A250E" w14:textId="77777777" w:rsidR="006850D5" w:rsidRDefault="006850D5" w:rsidP="006850D5">
            <w:pPr>
              <w:pStyle w:val="TAC"/>
              <w:rPr>
                <w:ins w:id="5392" w:author="Huawei" w:date="2020-11-17T16:10:00Z"/>
                <w:rFonts w:cs="Arial"/>
              </w:rPr>
            </w:pPr>
            <w:ins w:id="5393" w:author="Huawei" w:date="2020-11-17T16:10:00Z">
              <w:r>
                <w:rPr>
                  <w:rFonts w:cs="Arial"/>
                </w:rPr>
                <w:t>DC_2A-7C_n77(2A)</w:t>
              </w:r>
            </w:ins>
          </w:p>
          <w:p w14:paraId="08C6E0F1" w14:textId="72AC55D6" w:rsidR="006850D5" w:rsidRDefault="006850D5" w:rsidP="006850D5">
            <w:pPr>
              <w:pStyle w:val="TAC"/>
              <w:rPr>
                <w:ins w:id="5394" w:author="Huawei" w:date="2020-11-17T16:10:00Z"/>
              </w:rPr>
            </w:pPr>
            <w:ins w:id="5395" w:author="Huawei" w:date="2020-11-17T16:10:00Z">
              <w:r>
                <w:rPr>
                  <w:rFonts w:cs="Arial"/>
                </w:rPr>
                <w:t>DC_2A-7A-7A_n77(2A)</w:t>
              </w:r>
            </w:ins>
          </w:p>
        </w:tc>
        <w:tc>
          <w:tcPr>
            <w:tcW w:w="867" w:type="dxa"/>
            <w:tcBorders>
              <w:top w:val="single" w:sz="4" w:space="0" w:color="auto"/>
              <w:left w:val="single" w:sz="4" w:space="0" w:color="auto"/>
              <w:bottom w:val="single" w:sz="4" w:space="0" w:color="auto"/>
              <w:right w:val="single" w:sz="4" w:space="0" w:color="auto"/>
            </w:tcBorders>
            <w:vAlign w:val="center"/>
          </w:tcPr>
          <w:p w14:paraId="50B03DC3" w14:textId="5865E515" w:rsidR="006850D5" w:rsidRDefault="006850D5" w:rsidP="006850D5">
            <w:pPr>
              <w:pStyle w:val="TAC"/>
              <w:rPr>
                <w:ins w:id="5396" w:author="Huawei" w:date="2020-11-17T16:10:00Z"/>
                <w:rFonts w:cs="Arial"/>
                <w:lang w:eastAsia="ja-JP"/>
              </w:rPr>
            </w:pPr>
            <w:ins w:id="5397" w:author="Huawei" w:date="2020-11-17T16:10:00Z">
              <w:r>
                <w:rPr>
                  <w:rFonts w:cs="Arial"/>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43E553B" w14:textId="581237A9" w:rsidR="006850D5" w:rsidRDefault="006850D5" w:rsidP="006850D5">
            <w:pPr>
              <w:pStyle w:val="TAC"/>
              <w:rPr>
                <w:ins w:id="5398" w:author="Huawei" w:date="2020-11-17T16:10:00Z"/>
                <w:rFonts w:cs="Arial"/>
              </w:rPr>
            </w:pPr>
            <w:ins w:id="5399" w:author="Huawei" w:date="2020-11-17T16:10:00Z">
              <w:r>
                <w:rPr>
                  <w:rFonts w:cs="Arial"/>
                </w:rPr>
                <w:t>1870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65887C9" w14:textId="4DEE30DA" w:rsidR="006850D5" w:rsidRDefault="006850D5" w:rsidP="006850D5">
            <w:pPr>
              <w:pStyle w:val="TAC"/>
              <w:rPr>
                <w:ins w:id="5400" w:author="Huawei" w:date="2020-11-17T16:10:00Z"/>
                <w:rFonts w:cs="Arial"/>
              </w:rPr>
            </w:pPr>
            <w:ins w:id="5401" w:author="Huawei" w:date="2020-11-17T16:1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D5DEB34" w14:textId="45D4E899" w:rsidR="006850D5" w:rsidRDefault="006850D5" w:rsidP="006850D5">
            <w:pPr>
              <w:pStyle w:val="TAC"/>
              <w:rPr>
                <w:ins w:id="5402" w:author="Huawei" w:date="2020-11-17T16:10:00Z"/>
                <w:rFonts w:cs="Arial"/>
              </w:rPr>
            </w:pPr>
            <w:ins w:id="5403" w:author="Huawei" w:date="2020-11-17T16:1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7152B25" w14:textId="13EC016A" w:rsidR="006850D5" w:rsidRDefault="006850D5" w:rsidP="006850D5">
            <w:pPr>
              <w:pStyle w:val="TAC"/>
              <w:rPr>
                <w:ins w:id="5404" w:author="Huawei" w:date="2020-11-17T16:10:00Z"/>
                <w:rFonts w:cs="Arial"/>
              </w:rPr>
            </w:pPr>
            <w:ins w:id="5405" w:author="Huawei" w:date="2020-11-17T16:10:00Z">
              <w:r>
                <w:rPr>
                  <w:rFonts w:cs="Arial"/>
                </w:rPr>
                <w:t>1950</w:t>
              </w:r>
            </w:ins>
          </w:p>
        </w:tc>
        <w:tc>
          <w:tcPr>
            <w:tcW w:w="827" w:type="dxa"/>
            <w:tcBorders>
              <w:top w:val="single" w:sz="4" w:space="0" w:color="auto"/>
              <w:left w:val="single" w:sz="4" w:space="0" w:color="auto"/>
              <w:bottom w:val="single" w:sz="4" w:space="0" w:color="auto"/>
              <w:right w:val="single" w:sz="4" w:space="0" w:color="auto"/>
            </w:tcBorders>
            <w:vAlign w:val="center"/>
          </w:tcPr>
          <w:p w14:paraId="2224EAA8" w14:textId="5FFEEC17" w:rsidR="006850D5" w:rsidRDefault="006850D5" w:rsidP="006850D5">
            <w:pPr>
              <w:pStyle w:val="TAC"/>
              <w:rPr>
                <w:ins w:id="5406" w:author="Huawei" w:date="2020-11-17T16:10:00Z"/>
                <w:rFonts w:cs="Arial"/>
                <w:lang w:eastAsia="ja-JP"/>
              </w:rPr>
            </w:pPr>
            <w:ins w:id="5407" w:author="Huawei" w:date="2020-11-17T16:10:00Z">
              <w:r>
                <w:rPr>
                  <w:rFonts w:cs="Arial"/>
                </w:rPr>
                <w:t>8.6</w:t>
              </w:r>
            </w:ins>
          </w:p>
        </w:tc>
        <w:tc>
          <w:tcPr>
            <w:tcW w:w="1248" w:type="dxa"/>
            <w:tcBorders>
              <w:top w:val="single" w:sz="4" w:space="0" w:color="auto"/>
              <w:left w:val="single" w:sz="4" w:space="0" w:color="auto"/>
              <w:bottom w:val="single" w:sz="4" w:space="0" w:color="auto"/>
              <w:right w:val="single" w:sz="4" w:space="0" w:color="auto"/>
            </w:tcBorders>
            <w:vAlign w:val="center"/>
          </w:tcPr>
          <w:p w14:paraId="51B40B1E" w14:textId="77777777" w:rsidR="006850D5" w:rsidRDefault="006850D5" w:rsidP="006850D5">
            <w:pPr>
              <w:pStyle w:val="TAC"/>
              <w:keepNext w:val="0"/>
              <w:rPr>
                <w:ins w:id="5408" w:author="Huawei" w:date="2020-11-17T16:10:00Z"/>
                <w:rFonts w:cs="Arial"/>
              </w:rPr>
            </w:pPr>
            <w:ins w:id="5409" w:author="Huawei" w:date="2020-11-17T16:10:00Z">
              <w:r>
                <w:rPr>
                  <w:rFonts w:cs="Arial"/>
                </w:rPr>
                <w:t>IMD4</w:t>
              </w:r>
            </w:ins>
          </w:p>
          <w:p w14:paraId="7D4AFC0E" w14:textId="77777777" w:rsidR="006850D5" w:rsidRDefault="006850D5" w:rsidP="006850D5">
            <w:pPr>
              <w:pStyle w:val="TAC"/>
              <w:rPr>
                <w:ins w:id="5410" w:author="Huawei" w:date="2020-11-17T16:10:00Z"/>
                <w:rFonts w:cs="Arial"/>
              </w:rPr>
            </w:pPr>
          </w:p>
        </w:tc>
      </w:tr>
      <w:tr w:rsidR="006850D5" w14:paraId="278F38EF" w14:textId="77777777" w:rsidTr="006850D5">
        <w:trPr>
          <w:trHeight w:val="54"/>
          <w:jc w:val="center"/>
          <w:ins w:id="5411" w:author="Huawei" w:date="2020-11-17T16:10:00Z"/>
        </w:trPr>
        <w:tc>
          <w:tcPr>
            <w:tcW w:w="2258" w:type="dxa"/>
            <w:vMerge/>
            <w:tcBorders>
              <w:left w:val="single" w:sz="4" w:space="0" w:color="auto"/>
              <w:right w:val="single" w:sz="4" w:space="0" w:color="auto"/>
            </w:tcBorders>
            <w:vAlign w:val="center"/>
          </w:tcPr>
          <w:p w14:paraId="7710E198" w14:textId="77777777" w:rsidR="006850D5" w:rsidRDefault="006850D5" w:rsidP="006850D5">
            <w:pPr>
              <w:pStyle w:val="TAC"/>
              <w:rPr>
                <w:ins w:id="5412" w:author="Huawei" w:date="2020-11-17T16:10:00Z"/>
              </w:rPr>
            </w:pPr>
          </w:p>
        </w:tc>
        <w:tc>
          <w:tcPr>
            <w:tcW w:w="867" w:type="dxa"/>
            <w:tcBorders>
              <w:top w:val="single" w:sz="4" w:space="0" w:color="auto"/>
              <w:left w:val="single" w:sz="4" w:space="0" w:color="auto"/>
              <w:bottom w:val="single" w:sz="4" w:space="0" w:color="auto"/>
              <w:right w:val="single" w:sz="4" w:space="0" w:color="auto"/>
            </w:tcBorders>
            <w:vAlign w:val="center"/>
          </w:tcPr>
          <w:p w14:paraId="5DAB8EAF" w14:textId="031B52CC" w:rsidR="006850D5" w:rsidRDefault="006850D5" w:rsidP="006850D5">
            <w:pPr>
              <w:pStyle w:val="TAC"/>
              <w:rPr>
                <w:ins w:id="5413" w:author="Huawei" w:date="2020-11-17T16:10:00Z"/>
                <w:rFonts w:cs="Arial"/>
                <w:lang w:eastAsia="ja-JP"/>
              </w:rPr>
            </w:pPr>
            <w:ins w:id="5414" w:author="Huawei" w:date="2020-11-17T16:10: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98DC331" w14:textId="4A4407DE" w:rsidR="006850D5" w:rsidRDefault="006850D5" w:rsidP="006850D5">
            <w:pPr>
              <w:pStyle w:val="TAC"/>
              <w:rPr>
                <w:ins w:id="5415" w:author="Huawei" w:date="2020-11-17T16:10:00Z"/>
                <w:rFonts w:cs="Arial"/>
              </w:rPr>
            </w:pPr>
            <w:ins w:id="5416" w:author="Huawei" w:date="2020-11-17T16:10:00Z">
              <w:r>
                <w:rPr>
                  <w:rFonts w:cs="Arial"/>
                </w:rPr>
                <w:t>2550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E85ECB0" w14:textId="2EEEAC7D" w:rsidR="006850D5" w:rsidRDefault="006850D5" w:rsidP="006850D5">
            <w:pPr>
              <w:pStyle w:val="TAC"/>
              <w:rPr>
                <w:ins w:id="5417" w:author="Huawei" w:date="2020-11-17T16:10:00Z"/>
                <w:rFonts w:cs="Arial"/>
              </w:rPr>
            </w:pPr>
            <w:ins w:id="5418" w:author="Huawei" w:date="2020-11-17T16:1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2D61D7E" w14:textId="155C03EA" w:rsidR="006850D5" w:rsidRDefault="006850D5" w:rsidP="006850D5">
            <w:pPr>
              <w:pStyle w:val="TAC"/>
              <w:rPr>
                <w:ins w:id="5419" w:author="Huawei" w:date="2020-11-17T16:10:00Z"/>
                <w:rFonts w:cs="Arial"/>
              </w:rPr>
            </w:pPr>
            <w:ins w:id="5420" w:author="Huawei" w:date="2020-11-17T16:1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B362080" w14:textId="060EECF2" w:rsidR="006850D5" w:rsidRDefault="006850D5" w:rsidP="006850D5">
            <w:pPr>
              <w:pStyle w:val="TAC"/>
              <w:rPr>
                <w:ins w:id="5421" w:author="Huawei" w:date="2020-11-17T16:10:00Z"/>
                <w:rFonts w:cs="Arial"/>
              </w:rPr>
            </w:pPr>
            <w:ins w:id="5422" w:author="Huawei" w:date="2020-11-17T16:10:00Z">
              <w:r>
                <w:rPr>
                  <w:rFonts w:cs="Arial"/>
                </w:rPr>
                <w:t>2685</w:t>
              </w:r>
            </w:ins>
          </w:p>
        </w:tc>
        <w:tc>
          <w:tcPr>
            <w:tcW w:w="827" w:type="dxa"/>
            <w:tcBorders>
              <w:top w:val="single" w:sz="4" w:space="0" w:color="auto"/>
              <w:left w:val="single" w:sz="4" w:space="0" w:color="auto"/>
              <w:bottom w:val="single" w:sz="4" w:space="0" w:color="auto"/>
              <w:right w:val="single" w:sz="4" w:space="0" w:color="auto"/>
            </w:tcBorders>
            <w:vAlign w:val="center"/>
          </w:tcPr>
          <w:p w14:paraId="36898B0B" w14:textId="05A4B797" w:rsidR="006850D5" w:rsidRDefault="006850D5" w:rsidP="006850D5">
            <w:pPr>
              <w:pStyle w:val="TAC"/>
              <w:rPr>
                <w:ins w:id="5423" w:author="Huawei" w:date="2020-11-17T16:10:00Z"/>
                <w:rFonts w:cs="Arial"/>
                <w:lang w:eastAsia="ja-JP"/>
              </w:rPr>
            </w:pPr>
            <w:ins w:id="5424" w:author="Huawei" w:date="2020-11-17T16:1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5A7F5D8" w14:textId="1B23CDC3" w:rsidR="006850D5" w:rsidRDefault="006850D5" w:rsidP="006850D5">
            <w:pPr>
              <w:pStyle w:val="TAC"/>
              <w:rPr>
                <w:ins w:id="5425" w:author="Huawei" w:date="2020-11-17T16:10:00Z"/>
                <w:rFonts w:cs="Arial"/>
              </w:rPr>
            </w:pPr>
            <w:ins w:id="5426" w:author="Huawei" w:date="2020-11-17T16:10:00Z">
              <w:r>
                <w:rPr>
                  <w:rFonts w:cs="Arial"/>
                </w:rPr>
                <w:t>N/A</w:t>
              </w:r>
            </w:ins>
          </w:p>
        </w:tc>
      </w:tr>
      <w:tr w:rsidR="006850D5" w14:paraId="32911844" w14:textId="77777777" w:rsidTr="006850D5">
        <w:trPr>
          <w:trHeight w:val="54"/>
          <w:jc w:val="center"/>
          <w:ins w:id="5427" w:author="Huawei" w:date="2020-11-17T16:10:00Z"/>
        </w:trPr>
        <w:tc>
          <w:tcPr>
            <w:tcW w:w="2258" w:type="dxa"/>
            <w:vMerge/>
            <w:tcBorders>
              <w:left w:val="single" w:sz="4" w:space="0" w:color="auto"/>
              <w:right w:val="single" w:sz="4" w:space="0" w:color="auto"/>
            </w:tcBorders>
            <w:vAlign w:val="center"/>
          </w:tcPr>
          <w:p w14:paraId="3A2091A2" w14:textId="77777777" w:rsidR="006850D5" w:rsidRDefault="006850D5" w:rsidP="006850D5">
            <w:pPr>
              <w:pStyle w:val="TAC"/>
              <w:rPr>
                <w:ins w:id="5428" w:author="Huawei" w:date="2020-11-17T16:10:00Z"/>
              </w:rPr>
            </w:pPr>
          </w:p>
        </w:tc>
        <w:tc>
          <w:tcPr>
            <w:tcW w:w="867" w:type="dxa"/>
            <w:tcBorders>
              <w:top w:val="single" w:sz="4" w:space="0" w:color="auto"/>
              <w:left w:val="single" w:sz="4" w:space="0" w:color="auto"/>
              <w:bottom w:val="single" w:sz="4" w:space="0" w:color="auto"/>
              <w:right w:val="single" w:sz="4" w:space="0" w:color="auto"/>
            </w:tcBorders>
            <w:vAlign w:val="center"/>
          </w:tcPr>
          <w:p w14:paraId="0E7FC7ED" w14:textId="47996444" w:rsidR="006850D5" w:rsidRDefault="006850D5" w:rsidP="006850D5">
            <w:pPr>
              <w:pStyle w:val="TAC"/>
              <w:rPr>
                <w:ins w:id="5429" w:author="Huawei" w:date="2020-11-17T16:10:00Z"/>
                <w:rFonts w:cs="Arial"/>
                <w:lang w:eastAsia="ja-JP"/>
              </w:rPr>
            </w:pPr>
            <w:ins w:id="5430" w:author="Huawei" w:date="2020-11-17T16:10: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72591EF" w14:textId="62A867E8" w:rsidR="006850D5" w:rsidRDefault="006850D5" w:rsidP="006850D5">
            <w:pPr>
              <w:pStyle w:val="TAC"/>
              <w:rPr>
                <w:ins w:id="5431" w:author="Huawei" w:date="2020-11-17T16:10:00Z"/>
                <w:rFonts w:cs="Arial"/>
              </w:rPr>
            </w:pPr>
            <w:ins w:id="5432" w:author="Huawei" w:date="2020-11-17T16:10:00Z">
              <w:r>
                <w:rPr>
                  <w:rFonts w:cs="Arial"/>
                </w:rPr>
                <w:t>3525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75C5890" w14:textId="71A71C00" w:rsidR="006850D5" w:rsidRDefault="006850D5" w:rsidP="006850D5">
            <w:pPr>
              <w:pStyle w:val="TAC"/>
              <w:rPr>
                <w:ins w:id="5433" w:author="Huawei" w:date="2020-11-17T16:10:00Z"/>
                <w:rFonts w:cs="Arial"/>
              </w:rPr>
            </w:pPr>
            <w:ins w:id="5434" w:author="Huawei" w:date="2020-11-17T16:10: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CBE64E2" w14:textId="32EA1B58" w:rsidR="006850D5" w:rsidRDefault="006850D5" w:rsidP="006850D5">
            <w:pPr>
              <w:pStyle w:val="TAC"/>
              <w:rPr>
                <w:ins w:id="5435" w:author="Huawei" w:date="2020-11-17T16:10:00Z"/>
                <w:rFonts w:cs="Arial"/>
              </w:rPr>
            </w:pPr>
            <w:ins w:id="5436" w:author="Huawei" w:date="2020-11-17T16:10: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F30DA09" w14:textId="5A27D5CF" w:rsidR="006850D5" w:rsidRDefault="006850D5" w:rsidP="006850D5">
            <w:pPr>
              <w:pStyle w:val="TAC"/>
              <w:rPr>
                <w:ins w:id="5437" w:author="Huawei" w:date="2020-11-17T16:10:00Z"/>
                <w:rFonts w:cs="Arial"/>
              </w:rPr>
            </w:pPr>
            <w:ins w:id="5438" w:author="Huawei" w:date="2020-11-17T16:10:00Z">
              <w:r>
                <w:rPr>
                  <w:rFonts w:cs="Arial"/>
                </w:rPr>
                <w:t>3475</w:t>
              </w:r>
            </w:ins>
          </w:p>
        </w:tc>
        <w:tc>
          <w:tcPr>
            <w:tcW w:w="827" w:type="dxa"/>
            <w:tcBorders>
              <w:top w:val="single" w:sz="4" w:space="0" w:color="auto"/>
              <w:left w:val="single" w:sz="4" w:space="0" w:color="auto"/>
              <w:bottom w:val="single" w:sz="4" w:space="0" w:color="auto"/>
              <w:right w:val="single" w:sz="4" w:space="0" w:color="auto"/>
            </w:tcBorders>
            <w:vAlign w:val="center"/>
          </w:tcPr>
          <w:p w14:paraId="1029845B" w14:textId="4542540B" w:rsidR="006850D5" w:rsidRDefault="006850D5" w:rsidP="006850D5">
            <w:pPr>
              <w:pStyle w:val="TAC"/>
              <w:rPr>
                <w:ins w:id="5439" w:author="Huawei" w:date="2020-11-17T16:10:00Z"/>
                <w:rFonts w:cs="Arial"/>
                <w:lang w:eastAsia="ja-JP"/>
              </w:rPr>
            </w:pPr>
            <w:ins w:id="5440" w:author="Huawei" w:date="2020-11-17T16:1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3C75EEB" w14:textId="1C9F0EC7" w:rsidR="006850D5" w:rsidRDefault="006850D5" w:rsidP="006850D5">
            <w:pPr>
              <w:pStyle w:val="TAC"/>
              <w:rPr>
                <w:ins w:id="5441" w:author="Huawei" w:date="2020-11-17T16:10:00Z"/>
                <w:rFonts w:cs="Arial"/>
              </w:rPr>
            </w:pPr>
            <w:ins w:id="5442" w:author="Huawei" w:date="2020-11-17T16:10:00Z">
              <w:r>
                <w:rPr>
                  <w:rFonts w:cs="Arial"/>
                </w:rPr>
                <w:t>N/A</w:t>
              </w:r>
            </w:ins>
          </w:p>
        </w:tc>
      </w:tr>
      <w:tr w:rsidR="006850D5" w14:paraId="580E9E99" w14:textId="77777777" w:rsidTr="006850D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3" w:author="Huawei" w:date="2020-11-17T16:1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444" w:author="Huawei" w:date="2020-11-17T16:10:00Z"/>
          <w:trPrChange w:id="5445" w:author="Huawei" w:date="2020-11-17T16:10:00Z">
            <w:trPr>
              <w:trHeight w:val="54"/>
              <w:jc w:val="center"/>
            </w:trPr>
          </w:trPrChange>
        </w:trPr>
        <w:tc>
          <w:tcPr>
            <w:tcW w:w="2258" w:type="dxa"/>
            <w:vMerge/>
            <w:tcBorders>
              <w:left w:val="single" w:sz="4" w:space="0" w:color="auto"/>
              <w:right w:val="single" w:sz="4" w:space="0" w:color="auto"/>
            </w:tcBorders>
            <w:vAlign w:val="center"/>
            <w:tcPrChange w:id="5446" w:author="Huawei" w:date="2020-11-17T16:10:00Z">
              <w:tcPr>
                <w:tcW w:w="2258" w:type="dxa"/>
                <w:vMerge/>
                <w:tcBorders>
                  <w:left w:val="single" w:sz="4" w:space="0" w:color="auto"/>
                  <w:right w:val="single" w:sz="4" w:space="0" w:color="auto"/>
                </w:tcBorders>
                <w:vAlign w:val="center"/>
              </w:tcPr>
            </w:tcPrChange>
          </w:tcPr>
          <w:p w14:paraId="5485CAC2" w14:textId="77777777" w:rsidR="006850D5" w:rsidRDefault="006850D5" w:rsidP="006850D5">
            <w:pPr>
              <w:pStyle w:val="TAC"/>
              <w:rPr>
                <w:ins w:id="5447" w:author="Huawei" w:date="2020-11-17T16:10:00Z"/>
              </w:rPr>
            </w:pPr>
          </w:p>
        </w:tc>
        <w:tc>
          <w:tcPr>
            <w:tcW w:w="867" w:type="dxa"/>
            <w:tcBorders>
              <w:top w:val="single" w:sz="4" w:space="0" w:color="auto"/>
              <w:left w:val="single" w:sz="4" w:space="0" w:color="auto"/>
              <w:bottom w:val="single" w:sz="4" w:space="0" w:color="auto"/>
              <w:right w:val="single" w:sz="4" w:space="0" w:color="auto"/>
            </w:tcBorders>
            <w:vAlign w:val="center"/>
            <w:tcPrChange w:id="5448" w:author="Huawei" w:date="2020-11-17T16:10:00Z">
              <w:tcPr>
                <w:tcW w:w="867" w:type="dxa"/>
                <w:tcBorders>
                  <w:top w:val="single" w:sz="4" w:space="0" w:color="auto"/>
                  <w:left w:val="single" w:sz="4" w:space="0" w:color="auto"/>
                  <w:bottom w:val="single" w:sz="4" w:space="0" w:color="auto"/>
                  <w:right w:val="single" w:sz="4" w:space="0" w:color="auto"/>
                </w:tcBorders>
                <w:vAlign w:val="center"/>
              </w:tcPr>
            </w:tcPrChange>
          </w:tcPr>
          <w:p w14:paraId="2BC0652C" w14:textId="1D06A789" w:rsidR="006850D5" w:rsidRDefault="006850D5" w:rsidP="006850D5">
            <w:pPr>
              <w:pStyle w:val="TAC"/>
              <w:rPr>
                <w:ins w:id="5449" w:author="Huawei" w:date="2020-11-17T16:10:00Z"/>
                <w:rFonts w:cs="Arial"/>
                <w:lang w:eastAsia="ja-JP"/>
              </w:rPr>
            </w:pPr>
            <w:ins w:id="5450" w:author="Huawei" w:date="2020-11-17T16:10:00Z">
              <w:r>
                <w:rPr>
                  <w:rFonts w:cs="Arial"/>
                </w:rPr>
                <w:t>2</w:t>
              </w:r>
            </w:ins>
          </w:p>
        </w:tc>
        <w:tc>
          <w:tcPr>
            <w:tcW w:w="1167" w:type="dxa"/>
            <w:tcBorders>
              <w:top w:val="single" w:sz="4" w:space="0" w:color="auto"/>
              <w:left w:val="single" w:sz="4" w:space="0" w:color="auto"/>
              <w:bottom w:val="single" w:sz="4" w:space="0" w:color="auto"/>
              <w:right w:val="single" w:sz="4" w:space="0" w:color="auto"/>
            </w:tcBorders>
            <w:noWrap/>
            <w:vAlign w:val="center"/>
            <w:tcPrChange w:id="5451" w:author="Huawei" w:date="2020-11-17T16:10: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0EF603A8" w14:textId="2355F1F0" w:rsidR="006850D5" w:rsidRDefault="006850D5" w:rsidP="006850D5">
            <w:pPr>
              <w:pStyle w:val="TAC"/>
              <w:rPr>
                <w:ins w:id="5452" w:author="Huawei" w:date="2020-11-17T16:10:00Z"/>
                <w:rFonts w:cs="Arial"/>
              </w:rPr>
            </w:pPr>
            <w:ins w:id="5453" w:author="Huawei" w:date="2020-11-17T16:10:00Z">
              <w:r>
                <w:rPr>
                  <w:rFonts w:cs="Arial"/>
                </w:rPr>
                <w:t>1860</w:t>
              </w:r>
            </w:ins>
          </w:p>
        </w:tc>
        <w:tc>
          <w:tcPr>
            <w:tcW w:w="746" w:type="dxa"/>
            <w:tcBorders>
              <w:top w:val="single" w:sz="4" w:space="0" w:color="auto"/>
              <w:left w:val="single" w:sz="4" w:space="0" w:color="auto"/>
              <w:bottom w:val="single" w:sz="4" w:space="0" w:color="auto"/>
              <w:right w:val="single" w:sz="4" w:space="0" w:color="auto"/>
            </w:tcBorders>
            <w:noWrap/>
            <w:vAlign w:val="center"/>
            <w:tcPrChange w:id="5454" w:author="Huawei" w:date="2020-11-17T16:10: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0EF70021" w14:textId="332F3C63" w:rsidR="006850D5" w:rsidRDefault="006850D5" w:rsidP="006850D5">
            <w:pPr>
              <w:pStyle w:val="TAC"/>
              <w:rPr>
                <w:ins w:id="5455" w:author="Huawei" w:date="2020-11-17T16:10:00Z"/>
                <w:rFonts w:cs="Arial"/>
              </w:rPr>
            </w:pPr>
            <w:ins w:id="5456" w:author="Huawei" w:date="2020-11-17T16:1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5457" w:author="Huawei" w:date="2020-11-17T16:10: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4CC9907" w14:textId="362C5E48" w:rsidR="006850D5" w:rsidRDefault="006850D5" w:rsidP="006850D5">
            <w:pPr>
              <w:pStyle w:val="TAC"/>
              <w:rPr>
                <w:ins w:id="5458" w:author="Huawei" w:date="2020-11-17T16:10:00Z"/>
                <w:rFonts w:cs="Arial"/>
              </w:rPr>
            </w:pPr>
            <w:ins w:id="5459" w:author="Huawei" w:date="2020-11-17T16:1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5460" w:author="Huawei" w:date="2020-11-17T16:10: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8176D5F" w14:textId="5F29D276" w:rsidR="006850D5" w:rsidRDefault="006850D5" w:rsidP="006850D5">
            <w:pPr>
              <w:pStyle w:val="TAC"/>
              <w:rPr>
                <w:ins w:id="5461" w:author="Huawei" w:date="2020-11-17T16:10:00Z"/>
                <w:rFonts w:cs="Arial"/>
              </w:rPr>
            </w:pPr>
            <w:ins w:id="5462" w:author="Huawei" w:date="2020-11-17T16:10:00Z">
              <w:r>
                <w:rPr>
                  <w:rFonts w:cs="Arial"/>
                </w:rPr>
                <w:t>1940</w:t>
              </w:r>
            </w:ins>
          </w:p>
        </w:tc>
        <w:tc>
          <w:tcPr>
            <w:tcW w:w="827" w:type="dxa"/>
            <w:tcBorders>
              <w:top w:val="single" w:sz="4" w:space="0" w:color="auto"/>
              <w:left w:val="single" w:sz="4" w:space="0" w:color="auto"/>
              <w:bottom w:val="single" w:sz="4" w:space="0" w:color="auto"/>
              <w:right w:val="single" w:sz="4" w:space="0" w:color="auto"/>
            </w:tcBorders>
            <w:vAlign w:val="center"/>
            <w:tcPrChange w:id="5463" w:author="Huawei" w:date="2020-11-17T16:10:00Z">
              <w:tcPr>
                <w:tcW w:w="827" w:type="dxa"/>
                <w:tcBorders>
                  <w:top w:val="single" w:sz="4" w:space="0" w:color="auto"/>
                  <w:left w:val="single" w:sz="4" w:space="0" w:color="auto"/>
                  <w:bottom w:val="single" w:sz="4" w:space="0" w:color="auto"/>
                  <w:right w:val="single" w:sz="4" w:space="0" w:color="auto"/>
                </w:tcBorders>
                <w:vAlign w:val="center"/>
              </w:tcPr>
            </w:tcPrChange>
          </w:tcPr>
          <w:p w14:paraId="25CBA876" w14:textId="627BDEB1" w:rsidR="006850D5" w:rsidRDefault="006850D5" w:rsidP="006850D5">
            <w:pPr>
              <w:pStyle w:val="TAC"/>
              <w:rPr>
                <w:ins w:id="5464" w:author="Huawei" w:date="2020-11-17T16:10:00Z"/>
                <w:rFonts w:cs="Arial"/>
                <w:lang w:eastAsia="ja-JP"/>
              </w:rPr>
            </w:pPr>
            <w:ins w:id="5465" w:author="Huawei" w:date="2020-11-17T16:10: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Change w:id="5466" w:author="Huawei" w:date="2020-11-17T16:10:00Z">
              <w:tcPr>
                <w:tcW w:w="1248" w:type="dxa"/>
                <w:tcBorders>
                  <w:top w:val="single" w:sz="4" w:space="0" w:color="auto"/>
                  <w:left w:val="single" w:sz="4" w:space="0" w:color="auto"/>
                  <w:bottom w:val="single" w:sz="4" w:space="0" w:color="auto"/>
                  <w:right w:val="single" w:sz="4" w:space="0" w:color="auto"/>
                </w:tcBorders>
                <w:vAlign w:val="center"/>
              </w:tcPr>
            </w:tcPrChange>
          </w:tcPr>
          <w:p w14:paraId="110A6D45" w14:textId="451B26BC" w:rsidR="006850D5" w:rsidRDefault="006850D5" w:rsidP="006850D5">
            <w:pPr>
              <w:pStyle w:val="TAC"/>
              <w:rPr>
                <w:ins w:id="5467" w:author="Huawei" w:date="2020-11-17T16:10:00Z"/>
                <w:rFonts w:cs="Arial"/>
              </w:rPr>
            </w:pPr>
            <w:ins w:id="5468" w:author="Huawei" w:date="2020-11-17T16:10:00Z">
              <w:r>
                <w:rPr>
                  <w:rFonts w:cs="Arial"/>
                </w:rPr>
                <w:t>N/A</w:t>
              </w:r>
            </w:ins>
          </w:p>
        </w:tc>
      </w:tr>
      <w:tr w:rsidR="006850D5" w14:paraId="40B1C0A7" w14:textId="77777777" w:rsidTr="006850D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9" w:author="Huawei" w:date="2020-11-17T16:1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470" w:author="Huawei" w:date="2020-11-17T16:10:00Z"/>
          <w:trPrChange w:id="5471" w:author="Huawei" w:date="2020-11-17T16:10:00Z">
            <w:trPr>
              <w:trHeight w:val="54"/>
              <w:jc w:val="center"/>
            </w:trPr>
          </w:trPrChange>
        </w:trPr>
        <w:tc>
          <w:tcPr>
            <w:tcW w:w="2258" w:type="dxa"/>
            <w:vMerge/>
            <w:tcBorders>
              <w:left w:val="single" w:sz="4" w:space="0" w:color="auto"/>
              <w:right w:val="single" w:sz="4" w:space="0" w:color="auto"/>
            </w:tcBorders>
            <w:vAlign w:val="center"/>
            <w:tcPrChange w:id="5472" w:author="Huawei" w:date="2020-11-17T16:10:00Z">
              <w:tcPr>
                <w:tcW w:w="2258" w:type="dxa"/>
                <w:vMerge/>
                <w:tcBorders>
                  <w:left w:val="single" w:sz="4" w:space="0" w:color="auto"/>
                  <w:right w:val="single" w:sz="4" w:space="0" w:color="auto"/>
                </w:tcBorders>
                <w:vAlign w:val="center"/>
              </w:tcPr>
            </w:tcPrChange>
          </w:tcPr>
          <w:p w14:paraId="5E6E39DF" w14:textId="77777777" w:rsidR="006850D5" w:rsidRDefault="006850D5" w:rsidP="006850D5">
            <w:pPr>
              <w:pStyle w:val="TAC"/>
              <w:rPr>
                <w:ins w:id="5473" w:author="Huawei" w:date="2020-11-17T16:10:00Z"/>
              </w:rPr>
            </w:pPr>
          </w:p>
        </w:tc>
        <w:tc>
          <w:tcPr>
            <w:tcW w:w="867" w:type="dxa"/>
            <w:tcBorders>
              <w:top w:val="single" w:sz="4" w:space="0" w:color="auto"/>
              <w:left w:val="single" w:sz="4" w:space="0" w:color="auto"/>
              <w:bottom w:val="single" w:sz="4" w:space="0" w:color="auto"/>
              <w:right w:val="single" w:sz="4" w:space="0" w:color="auto"/>
            </w:tcBorders>
            <w:vAlign w:val="center"/>
            <w:tcPrChange w:id="5474" w:author="Huawei" w:date="2020-11-17T16:10:00Z">
              <w:tcPr>
                <w:tcW w:w="867" w:type="dxa"/>
                <w:tcBorders>
                  <w:top w:val="single" w:sz="4" w:space="0" w:color="auto"/>
                  <w:left w:val="single" w:sz="4" w:space="0" w:color="auto"/>
                  <w:bottom w:val="single" w:sz="4" w:space="0" w:color="auto"/>
                  <w:right w:val="single" w:sz="4" w:space="0" w:color="auto"/>
                </w:tcBorders>
                <w:vAlign w:val="center"/>
              </w:tcPr>
            </w:tcPrChange>
          </w:tcPr>
          <w:p w14:paraId="45AF0C35" w14:textId="3DA9CC7E" w:rsidR="006850D5" w:rsidRDefault="006850D5" w:rsidP="006850D5">
            <w:pPr>
              <w:pStyle w:val="TAC"/>
              <w:rPr>
                <w:ins w:id="5475" w:author="Huawei" w:date="2020-11-17T16:10:00Z"/>
                <w:rFonts w:cs="Arial"/>
                <w:lang w:eastAsia="ja-JP"/>
              </w:rPr>
            </w:pPr>
            <w:ins w:id="5476" w:author="Huawei" w:date="2020-11-17T16:10: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Change w:id="5477" w:author="Huawei" w:date="2020-11-17T16:10: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6774322E" w14:textId="3616E194" w:rsidR="006850D5" w:rsidRDefault="006850D5" w:rsidP="006850D5">
            <w:pPr>
              <w:pStyle w:val="TAC"/>
              <w:rPr>
                <w:ins w:id="5478" w:author="Huawei" w:date="2020-11-17T16:10:00Z"/>
                <w:rFonts w:cs="Arial"/>
              </w:rPr>
            </w:pPr>
            <w:ins w:id="5479" w:author="Huawei" w:date="2020-11-17T16:10:00Z">
              <w:r>
                <w:rPr>
                  <w:rFonts w:cs="Arial"/>
                </w:rPr>
                <w:t>2540</w:t>
              </w:r>
            </w:ins>
          </w:p>
        </w:tc>
        <w:tc>
          <w:tcPr>
            <w:tcW w:w="746" w:type="dxa"/>
            <w:tcBorders>
              <w:top w:val="single" w:sz="4" w:space="0" w:color="auto"/>
              <w:left w:val="single" w:sz="4" w:space="0" w:color="auto"/>
              <w:bottom w:val="single" w:sz="4" w:space="0" w:color="auto"/>
              <w:right w:val="single" w:sz="4" w:space="0" w:color="auto"/>
            </w:tcBorders>
            <w:noWrap/>
            <w:vAlign w:val="center"/>
            <w:tcPrChange w:id="5480" w:author="Huawei" w:date="2020-11-17T16:10: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6FB6023F" w14:textId="26D8C282" w:rsidR="006850D5" w:rsidRDefault="006850D5" w:rsidP="006850D5">
            <w:pPr>
              <w:pStyle w:val="TAC"/>
              <w:rPr>
                <w:ins w:id="5481" w:author="Huawei" w:date="2020-11-17T16:10:00Z"/>
                <w:rFonts w:cs="Arial"/>
              </w:rPr>
            </w:pPr>
            <w:ins w:id="5482" w:author="Huawei" w:date="2020-11-17T16:1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5483" w:author="Huawei" w:date="2020-11-17T16:10: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4812E89" w14:textId="64AAC39A" w:rsidR="006850D5" w:rsidRDefault="006850D5" w:rsidP="006850D5">
            <w:pPr>
              <w:pStyle w:val="TAC"/>
              <w:rPr>
                <w:ins w:id="5484" w:author="Huawei" w:date="2020-11-17T16:10:00Z"/>
                <w:rFonts w:cs="Arial"/>
              </w:rPr>
            </w:pPr>
            <w:ins w:id="5485" w:author="Huawei" w:date="2020-11-17T16:1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5486" w:author="Huawei" w:date="2020-11-17T16:10: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AE31D27" w14:textId="061EC4A3" w:rsidR="006850D5" w:rsidRDefault="006850D5" w:rsidP="006850D5">
            <w:pPr>
              <w:pStyle w:val="TAC"/>
              <w:rPr>
                <w:ins w:id="5487" w:author="Huawei" w:date="2020-11-17T16:10:00Z"/>
                <w:rFonts w:cs="Arial"/>
              </w:rPr>
            </w:pPr>
            <w:ins w:id="5488" w:author="Huawei" w:date="2020-11-17T16:10:00Z">
              <w:r>
                <w:rPr>
                  <w:rFonts w:cs="Arial"/>
                </w:rPr>
                <w:t>2660</w:t>
              </w:r>
            </w:ins>
          </w:p>
        </w:tc>
        <w:tc>
          <w:tcPr>
            <w:tcW w:w="827" w:type="dxa"/>
            <w:tcBorders>
              <w:top w:val="single" w:sz="4" w:space="0" w:color="auto"/>
              <w:left w:val="single" w:sz="4" w:space="0" w:color="auto"/>
              <w:bottom w:val="single" w:sz="4" w:space="0" w:color="auto"/>
              <w:right w:val="single" w:sz="4" w:space="0" w:color="auto"/>
            </w:tcBorders>
            <w:vAlign w:val="center"/>
            <w:tcPrChange w:id="5489" w:author="Huawei" w:date="2020-11-17T16:10:00Z">
              <w:tcPr>
                <w:tcW w:w="827" w:type="dxa"/>
                <w:tcBorders>
                  <w:top w:val="single" w:sz="4" w:space="0" w:color="auto"/>
                  <w:left w:val="single" w:sz="4" w:space="0" w:color="auto"/>
                  <w:bottom w:val="single" w:sz="4" w:space="0" w:color="auto"/>
                  <w:right w:val="single" w:sz="4" w:space="0" w:color="auto"/>
                </w:tcBorders>
                <w:vAlign w:val="center"/>
              </w:tcPr>
            </w:tcPrChange>
          </w:tcPr>
          <w:p w14:paraId="55E243C6" w14:textId="656A64F3" w:rsidR="006850D5" w:rsidRDefault="006850D5" w:rsidP="006850D5">
            <w:pPr>
              <w:pStyle w:val="TAC"/>
              <w:rPr>
                <w:ins w:id="5490" w:author="Huawei" w:date="2020-11-17T16:10:00Z"/>
                <w:rFonts w:cs="Arial"/>
                <w:lang w:eastAsia="ja-JP"/>
              </w:rPr>
            </w:pPr>
            <w:ins w:id="5491" w:author="Huawei" w:date="2020-11-17T16:10:00Z">
              <w:r>
                <w:rPr>
                  <w:rFonts w:cs="Arial"/>
                </w:rPr>
                <w:t>3.4</w:t>
              </w:r>
            </w:ins>
          </w:p>
        </w:tc>
        <w:tc>
          <w:tcPr>
            <w:tcW w:w="1248" w:type="dxa"/>
            <w:tcBorders>
              <w:top w:val="single" w:sz="4" w:space="0" w:color="auto"/>
              <w:left w:val="single" w:sz="4" w:space="0" w:color="auto"/>
              <w:bottom w:val="single" w:sz="4" w:space="0" w:color="auto"/>
              <w:right w:val="single" w:sz="4" w:space="0" w:color="auto"/>
            </w:tcBorders>
            <w:tcPrChange w:id="5492" w:author="Huawei" w:date="2020-11-17T16:10:00Z">
              <w:tcPr>
                <w:tcW w:w="1248" w:type="dxa"/>
                <w:tcBorders>
                  <w:top w:val="single" w:sz="4" w:space="0" w:color="auto"/>
                  <w:left w:val="single" w:sz="4" w:space="0" w:color="auto"/>
                  <w:bottom w:val="single" w:sz="4" w:space="0" w:color="auto"/>
                  <w:right w:val="single" w:sz="4" w:space="0" w:color="auto"/>
                </w:tcBorders>
                <w:vAlign w:val="center"/>
              </w:tcPr>
            </w:tcPrChange>
          </w:tcPr>
          <w:p w14:paraId="644EDE44" w14:textId="3DAF9FE9" w:rsidR="006850D5" w:rsidRDefault="006850D5" w:rsidP="006850D5">
            <w:pPr>
              <w:pStyle w:val="TAC"/>
              <w:rPr>
                <w:ins w:id="5493" w:author="Huawei" w:date="2020-11-17T16:10:00Z"/>
                <w:rFonts w:cs="Arial"/>
              </w:rPr>
            </w:pPr>
            <w:ins w:id="5494" w:author="Huawei" w:date="2020-11-17T16:10:00Z">
              <w:r>
                <w:rPr>
                  <w:rFonts w:cs="Arial"/>
                </w:rPr>
                <w:t>IMD5</w:t>
              </w:r>
            </w:ins>
          </w:p>
        </w:tc>
      </w:tr>
      <w:tr w:rsidR="006850D5" w14:paraId="702BEAE1" w14:textId="77777777" w:rsidTr="006850D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5" w:author="Huawei" w:date="2020-11-17T16:1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496" w:author="Huawei" w:date="2020-11-17T16:10:00Z"/>
          <w:trPrChange w:id="5497" w:author="Huawei" w:date="2020-11-17T16:10:00Z">
            <w:trPr>
              <w:trHeight w:val="54"/>
              <w:jc w:val="center"/>
            </w:trPr>
          </w:trPrChange>
        </w:trPr>
        <w:tc>
          <w:tcPr>
            <w:tcW w:w="2258" w:type="dxa"/>
            <w:vMerge/>
            <w:tcBorders>
              <w:left w:val="single" w:sz="4" w:space="0" w:color="auto"/>
              <w:bottom w:val="single" w:sz="4" w:space="0" w:color="auto"/>
              <w:right w:val="single" w:sz="4" w:space="0" w:color="auto"/>
            </w:tcBorders>
            <w:vAlign w:val="center"/>
            <w:tcPrChange w:id="5498" w:author="Huawei" w:date="2020-11-17T16:10:00Z">
              <w:tcPr>
                <w:tcW w:w="2258" w:type="dxa"/>
                <w:vMerge/>
                <w:tcBorders>
                  <w:left w:val="single" w:sz="4" w:space="0" w:color="auto"/>
                  <w:bottom w:val="single" w:sz="4" w:space="0" w:color="auto"/>
                  <w:right w:val="single" w:sz="4" w:space="0" w:color="auto"/>
                </w:tcBorders>
                <w:vAlign w:val="center"/>
              </w:tcPr>
            </w:tcPrChange>
          </w:tcPr>
          <w:p w14:paraId="4EDDD044" w14:textId="77777777" w:rsidR="006850D5" w:rsidRDefault="006850D5" w:rsidP="006850D5">
            <w:pPr>
              <w:pStyle w:val="TAC"/>
              <w:rPr>
                <w:ins w:id="5499" w:author="Huawei" w:date="2020-11-17T16:10:00Z"/>
              </w:rPr>
            </w:pPr>
          </w:p>
        </w:tc>
        <w:tc>
          <w:tcPr>
            <w:tcW w:w="867" w:type="dxa"/>
            <w:tcBorders>
              <w:top w:val="single" w:sz="4" w:space="0" w:color="auto"/>
              <w:left w:val="single" w:sz="4" w:space="0" w:color="auto"/>
              <w:bottom w:val="single" w:sz="4" w:space="0" w:color="auto"/>
              <w:right w:val="single" w:sz="4" w:space="0" w:color="auto"/>
            </w:tcBorders>
            <w:vAlign w:val="center"/>
            <w:tcPrChange w:id="5500" w:author="Huawei" w:date="2020-11-17T16:10:00Z">
              <w:tcPr>
                <w:tcW w:w="867" w:type="dxa"/>
                <w:tcBorders>
                  <w:top w:val="single" w:sz="4" w:space="0" w:color="auto"/>
                  <w:left w:val="single" w:sz="4" w:space="0" w:color="auto"/>
                  <w:bottom w:val="single" w:sz="4" w:space="0" w:color="auto"/>
                  <w:right w:val="single" w:sz="4" w:space="0" w:color="auto"/>
                </w:tcBorders>
                <w:vAlign w:val="center"/>
              </w:tcPr>
            </w:tcPrChange>
          </w:tcPr>
          <w:p w14:paraId="2E8B8DCE" w14:textId="15967B20" w:rsidR="006850D5" w:rsidRDefault="006850D5" w:rsidP="006850D5">
            <w:pPr>
              <w:pStyle w:val="TAC"/>
              <w:rPr>
                <w:ins w:id="5501" w:author="Huawei" w:date="2020-11-17T16:10:00Z"/>
                <w:rFonts w:cs="Arial"/>
                <w:lang w:eastAsia="ja-JP"/>
              </w:rPr>
            </w:pPr>
            <w:ins w:id="5502" w:author="Huawei" w:date="2020-11-17T16:10: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Change w:id="5503" w:author="Huawei" w:date="2020-11-17T16:10: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3ACBEE27" w14:textId="48FE270F" w:rsidR="006850D5" w:rsidRDefault="006850D5" w:rsidP="006850D5">
            <w:pPr>
              <w:pStyle w:val="TAC"/>
              <w:rPr>
                <w:ins w:id="5504" w:author="Huawei" w:date="2020-11-17T16:10:00Z"/>
                <w:rFonts w:cs="Arial"/>
              </w:rPr>
            </w:pPr>
            <w:ins w:id="5505" w:author="Huawei" w:date="2020-11-17T16:10:00Z">
              <w:r>
                <w:rPr>
                  <w:rFonts w:cs="Arial"/>
                </w:rPr>
                <w:t>4120</w:t>
              </w:r>
            </w:ins>
          </w:p>
        </w:tc>
        <w:tc>
          <w:tcPr>
            <w:tcW w:w="746" w:type="dxa"/>
            <w:tcBorders>
              <w:top w:val="single" w:sz="4" w:space="0" w:color="auto"/>
              <w:left w:val="single" w:sz="4" w:space="0" w:color="auto"/>
              <w:bottom w:val="single" w:sz="4" w:space="0" w:color="auto"/>
              <w:right w:val="single" w:sz="4" w:space="0" w:color="auto"/>
            </w:tcBorders>
            <w:noWrap/>
            <w:vAlign w:val="center"/>
            <w:tcPrChange w:id="5506" w:author="Huawei" w:date="2020-11-17T16:10: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3C7C3199" w14:textId="592D3946" w:rsidR="006850D5" w:rsidRDefault="006850D5" w:rsidP="006850D5">
            <w:pPr>
              <w:pStyle w:val="TAC"/>
              <w:rPr>
                <w:ins w:id="5507" w:author="Huawei" w:date="2020-11-17T16:10:00Z"/>
                <w:rFonts w:cs="Arial"/>
              </w:rPr>
            </w:pPr>
            <w:ins w:id="5508" w:author="Huawei" w:date="2020-11-17T16:10: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Change w:id="5509" w:author="Huawei" w:date="2020-11-17T16:10: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038795D9" w14:textId="36FB0F91" w:rsidR="006850D5" w:rsidRDefault="006850D5" w:rsidP="006850D5">
            <w:pPr>
              <w:pStyle w:val="TAC"/>
              <w:rPr>
                <w:ins w:id="5510" w:author="Huawei" w:date="2020-11-17T16:10:00Z"/>
                <w:rFonts w:cs="Arial"/>
              </w:rPr>
            </w:pPr>
            <w:ins w:id="5511" w:author="Huawei" w:date="2020-11-17T16:10: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5512" w:author="Huawei" w:date="2020-11-17T16:10: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38C6274" w14:textId="5890FF0C" w:rsidR="006850D5" w:rsidRDefault="006850D5" w:rsidP="006850D5">
            <w:pPr>
              <w:pStyle w:val="TAC"/>
              <w:rPr>
                <w:ins w:id="5513" w:author="Huawei" w:date="2020-11-17T16:10:00Z"/>
                <w:rFonts w:cs="Arial"/>
              </w:rPr>
            </w:pPr>
            <w:ins w:id="5514" w:author="Huawei" w:date="2020-11-17T16:10:00Z">
              <w:r>
                <w:rPr>
                  <w:rFonts w:cs="Arial"/>
                </w:rPr>
                <w:t>4120</w:t>
              </w:r>
            </w:ins>
          </w:p>
        </w:tc>
        <w:tc>
          <w:tcPr>
            <w:tcW w:w="827" w:type="dxa"/>
            <w:tcBorders>
              <w:top w:val="single" w:sz="4" w:space="0" w:color="auto"/>
              <w:left w:val="single" w:sz="4" w:space="0" w:color="auto"/>
              <w:bottom w:val="single" w:sz="4" w:space="0" w:color="auto"/>
              <w:right w:val="single" w:sz="4" w:space="0" w:color="auto"/>
            </w:tcBorders>
            <w:vAlign w:val="center"/>
            <w:tcPrChange w:id="5515" w:author="Huawei" w:date="2020-11-17T16:10:00Z">
              <w:tcPr>
                <w:tcW w:w="827" w:type="dxa"/>
                <w:tcBorders>
                  <w:top w:val="single" w:sz="4" w:space="0" w:color="auto"/>
                  <w:left w:val="single" w:sz="4" w:space="0" w:color="auto"/>
                  <w:bottom w:val="single" w:sz="4" w:space="0" w:color="auto"/>
                  <w:right w:val="single" w:sz="4" w:space="0" w:color="auto"/>
                </w:tcBorders>
                <w:vAlign w:val="center"/>
              </w:tcPr>
            </w:tcPrChange>
          </w:tcPr>
          <w:p w14:paraId="3BA9AD98" w14:textId="4D95533D" w:rsidR="006850D5" w:rsidRDefault="006850D5" w:rsidP="006850D5">
            <w:pPr>
              <w:pStyle w:val="TAC"/>
              <w:rPr>
                <w:ins w:id="5516" w:author="Huawei" w:date="2020-11-17T16:10:00Z"/>
                <w:rFonts w:cs="Arial"/>
                <w:lang w:eastAsia="ja-JP"/>
              </w:rPr>
            </w:pPr>
            <w:ins w:id="5517" w:author="Huawei" w:date="2020-11-17T16:10: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Change w:id="5518" w:author="Huawei" w:date="2020-11-17T16:10:00Z">
              <w:tcPr>
                <w:tcW w:w="1248" w:type="dxa"/>
                <w:tcBorders>
                  <w:top w:val="single" w:sz="4" w:space="0" w:color="auto"/>
                  <w:left w:val="single" w:sz="4" w:space="0" w:color="auto"/>
                  <w:bottom w:val="single" w:sz="4" w:space="0" w:color="auto"/>
                  <w:right w:val="single" w:sz="4" w:space="0" w:color="auto"/>
                </w:tcBorders>
                <w:vAlign w:val="center"/>
              </w:tcPr>
            </w:tcPrChange>
          </w:tcPr>
          <w:p w14:paraId="7775758F" w14:textId="74A729DE" w:rsidR="006850D5" w:rsidRDefault="006850D5" w:rsidP="006850D5">
            <w:pPr>
              <w:pStyle w:val="TAC"/>
              <w:rPr>
                <w:ins w:id="5519" w:author="Huawei" w:date="2020-11-17T16:10:00Z"/>
                <w:rFonts w:cs="Arial"/>
              </w:rPr>
            </w:pPr>
            <w:ins w:id="5520" w:author="Huawei" w:date="2020-11-17T16:10:00Z">
              <w:r>
                <w:rPr>
                  <w:rFonts w:cs="Arial"/>
                </w:rPr>
                <w:t>N/A</w:t>
              </w:r>
            </w:ins>
          </w:p>
        </w:tc>
      </w:tr>
      <w:tr w:rsidR="00B2616A" w14:paraId="48E5E32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9C79C85" w14:textId="77777777" w:rsidR="00B2616A" w:rsidRDefault="00B2616A">
            <w:pPr>
              <w:pStyle w:val="TAC"/>
            </w:pPr>
            <w:r>
              <w:t>DC_2A-7A_n78A</w:t>
            </w:r>
          </w:p>
          <w:p w14:paraId="29CC9161" w14:textId="77777777" w:rsidR="00B2616A" w:rsidRDefault="00B2616A">
            <w:pPr>
              <w:pStyle w:val="TAC"/>
            </w:pPr>
            <w:r>
              <w:t>DC_2A-7C_n78A</w:t>
            </w:r>
          </w:p>
          <w:p w14:paraId="27F201C5" w14:textId="77777777" w:rsidR="00B2616A" w:rsidRDefault="00B2616A">
            <w:pPr>
              <w:pStyle w:val="TAC"/>
            </w:pPr>
            <w:r>
              <w:t>DC_2A-7A-7A_n78A</w:t>
            </w:r>
          </w:p>
          <w:p w14:paraId="0A3A99A4" w14:textId="77777777" w:rsidR="00B2616A" w:rsidRDefault="00B2616A">
            <w:pPr>
              <w:pStyle w:val="TAC"/>
              <w:rPr>
                <w:rFonts w:eastAsia="MS Mincho"/>
              </w:rPr>
            </w:pPr>
            <w:r>
              <w:rPr>
                <w:rFonts w:eastAsia="MS Mincho"/>
              </w:rPr>
              <w:t>DC_2A-7A_n78(2A)</w:t>
            </w:r>
          </w:p>
          <w:p w14:paraId="0524EF77" w14:textId="77777777" w:rsidR="00B2616A" w:rsidRDefault="00B2616A">
            <w:pPr>
              <w:pStyle w:val="TAC"/>
              <w:rPr>
                <w:rFonts w:eastAsia="MS Mincho"/>
              </w:rPr>
            </w:pPr>
            <w:r>
              <w:rPr>
                <w:rFonts w:eastAsia="MS Mincho"/>
              </w:rPr>
              <w:t>DC_2A-7C_n78(2A)</w:t>
            </w:r>
          </w:p>
          <w:p w14:paraId="75035542" w14:textId="77777777" w:rsidR="00B2616A" w:rsidRDefault="00B2616A">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EACB8D" w14:textId="77777777" w:rsidR="00B2616A" w:rsidRDefault="00B2616A">
            <w:pPr>
              <w:pStyle w:val="TAC"/>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8F9C65" w14:textId="77777777" w:rsidR="00B2616A" w:rsidRDefault="00B2616A">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6F7CB3"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0FA6BD"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7C4D9F" w14:textId="77777777" w:rsidR="00B2616A" w:rsidRDefault="00B2616A">
            <w:pPr>
              <w:pStyle w:val="TAC"/>
            </w:pPr>
            <w:r>
              <w:rPr>
                <w:lang w:eastAsia="ko-KR"/>
              </w:rPr>
              <w:t>1950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BA7FA3" w14:textId="77777777" w:rsidR="00B2616A" w:rsidRDefault="00B2616A">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vAlign w:val="center"/>
          </w:tcPr>
          <w:p w14:paraId="1CBF76DE" w14:textId="77777777" w:rsidR="00B2616A" w:rsidRDefault="00B2616A">
            <w:pPr>
              <w:pStyle w:val="TAC"/>
              <w:rPr>
                <w:kern w:val="2"/>
                <w:szCs w:val="24"/>
                <w:lang w:val="en-US" w:eastAsia="en-US"/>
              </w:rPr>
            </w:pPr>
            <w:r>
              <w:rPr>
                <w:kern w:val="2"/>
                <w:szCs w:val="24"/>
                <w:lang w:val="en-US" w:eastAsia="ja-JP"/>
              </w:rPr>
              <w:t>IMD</w:t>
            </w:r>
            <w:r>
              <w:rPr>
                <w:kern w:val="2"/>
                <w:szCs w:val="24"/>
                <w:lang w:val="en-US"/>
              </w:rPr>
              <w:t>4</w:t>
            </w:r>
          </w:p>
          <w:p w14:paraId="783FF6A4" w14:textId="77777777" w:rsidR="00B2616A" w:rsidRDefault="00B2616A">
            <w:pPr>
              <w:pStyle w:val="TAC"/>
            </w:pPr>
          </w:p>
        </w:tc>
      </w:tr>
      <w:tr w:rsidR="00B2616A" w14:paraId="426BB2D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8D08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75623A" w14:textId="77777777" w:rsidR="00B2616A" w:rsidRDefault="00B2616A">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461CF8" w14:textId="77777777" w:rsidR="00B2616A" w:rsidRDefault="00B2616A">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D21E06"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D6B468"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D3C6BB" w14:textId="77777777" w:rsidR="00B2616A" w:rsidRDefault="00B2616A">
            <w:pPr>
              <w:pStyle w:val="TAC"/>
            </w:pPr>
            <w:r>
              <w:rPr>
                <w:lang w:eastAsia="ko-KR"/>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7BE2AE"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B3F284" w14:textId="77777777" w:rsidR="00B2616A" w:rsidRDefault="00B2616A">
            <w:pPr>
              <w:pStyle w:val="TAC"/>
              <w:rPr>
                <w:lang w:eastAsia="en-US"/>
              </w:rPr>
            </w:pPr>
            <w:r>
              <w:rPr>
                <w:rFonts w:eastAsia="Malgun Gothic"/>
                <w:kern w:val="2"/>
                <w:szCs w:val="24"/>
                <w:lang w:val="en-US" w:eastAsia="ko-KR"/>
              </w:rPr>
              <w:t>N/A</w:t>
            </w:r>
          </w:p>
        </w:tc>
      </w:tr>
      <w:tr w:rsidR="00B2616A" w14:paraId="7EF1225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8590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3CAF4D" w14:textId="77777777" w:rsidR="00B2616A" w:rsidRDefault="00B2616A">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DC835" w14:textId="77777777" w:rsidR="00B2616A" w:rsidRDefault="00B2616A">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966BAE" w14:textId="77777777" w:rsidR="00B2616A" w:rsidRDefault="00B2616A">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AD9E32" w14:textId="77777777" w:rsidR="00B2616A" w:rsidRDefault="00B2616A">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9AAF8A" w14:textId="77777777" w:rsidR="00B2616A" w:rsidRDefault="00B2616A">
            <w:pPr>
              <w:pStyle w:val="TAC"/>
            </w:pPr>
            <w:r>
              <w:rPr>
                <w:lang w:eastAsia="ko-KR"/>
              </w:rPr>
              <w:t>3475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4D36FF"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43A3D6" w14:textId="77777777" w:rsidR="00B2616A" w:rsidRDefault="00B2616A">
            <w:pPr>
              <w:pStyle w:val="TAC"/>
              <w:rPr>
                <w:lang w:eastAsia="en-US"/>
              </w:rPr>
            </w:pPr>
            <w:r>
              <w:rPr>
                <w:rFonts w:eastAsia="Malgun Gothic"/>
                <w:kern w:val="2"/>
                <w:szCs w:val="24"/>
                <w:lang w:val="en-US" w:eastAsia="ko-KR"/>
              </w:rPr>
              <w:t>N/A</w:t>
            </w:r>
          </w:p>
        </w:tc>
      </w:tr>
      <w:tr w:rsidR="00B2616A" w14:paraId="754B5F84"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3BFE031" w14:textId="77777777" w:rsidR="00B2616A" w:rsidRDefault="00B2616A">
            <w:pPr>
              <w:pStyle w:val="TAC"/>
              <w:rPr>
                <w:lang w:eastAsia="ko-KR"/>
              </w:rPr>
            </w:pPr>
            <w:r>
              <w:rPr>
                <w:lang w:eastAsia="ko-KR"/>
              </w:rPr>
              <w:t>DC_2A_n7A-n78A,</w:t>
            </w:r>
          </w:p>
          <w:p w14:paraId="73087743" w14:textId="77777777" w:rsidR="00B2616A" w:rsidRDefault="00B2616A">
            <w:pPr>
              <w:pStyle w:val="TAC"/>
              <w:rPr>
                <w:lang w:eastAsia="ko-KR"/>
              </w:rPr>
            </w:pPr>
            <w:r>
              <w:rPr>
                <w:lang w:eastAsia="ko-KR"/>
              </w:rPr>
              <w:t>DC_2A_n7(2A)-n78A</w:t>
            </w:r>
          </w:p>
          <w:p w14:paraId="26D43FC6" w14:textId="77777777" w:rsidR="00B2616A" w:rsidRDefault="00B2616A">
            <w:pPr>
              <w:pStyle w:val="TAC"/>
              <w:rPr>
                <w:lang w:eastAsia="ko-KR"/>
              </w:rPr>
            </w:pPr>
            <w:r>
              <w:rPr>
                <w:lang w:eastAsia="ko-KR"/>
              </w:rPr>
              <w:t>DC_2A_n7A-n78(2A)</w:t>
            </w:r>
          </w:p>
          <w:p w14:paraId="379F6147" w14:textId="77777777" w:rsidR="00B2616A" w:rsidRDefault="00B2616A">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63AC2B" w14:textId="77777777" w:rsidR="00B2616A" w:rsidRDefault="00B2616A">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D0E37C" w14:textId="77777777" w:rsidR="00B2616A" w:rsidRDefault="00B2616A">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B3DB3F" w14:textId="77777777" w:rsidR="00B2616A" w:rsidRDefault="00B2616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EED981" w14:textId="77777777" w:rsidR="00B2616A" w:rsidRDefault="00B2616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1AE6A1" w14:textId="77777777" w:rsidR="00B2616A" w:rsidRDefault="00B2616A">
            <w:pPr>
              <w:pStyle w:val="TAC"/>
              <w:rPr>
                <w:lang w:eastAsia="ko-KR"/>
              </w:rPr>
            </w:pPr>
            <w:r>
              <w:rPr>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0E943D"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59DBA0" w14:textId="77777777" w:rsidR="00B2616A" w:rsidRDefault="00B2616A">
            <w:pPr>
              <w:pStyle w:val="TAC"/>
              <w:rPr>
                <w:lang w:eastAsia="ko-KR"/>
              </w:rPr>
            </w:pPr>
            <w:r>
              <w:rPr>
                <w:rFonts w:eastAsia="Malgun Gothic"/>
                <w:kern w:val="2"/>
                <w:szCs w:val="24"/>
                <w:lang w:val="en-US" w:eastAsia="ko-KR"/>
              </w:rPr>
              <w:t>N/A</w:t>
            </w:r>
          </w:p>
        </w:tc>
      </w:tr>
      <w:tr w:rsidR="00B2616A" w14:paraId="4EDB173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C3559" w14:textId="77777777" w:rsidR="00B2616A" w:rsidRDefault="00B2616A">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B794D6" w14:textId="77777777" w:rsidR="00B2616A" w:rsidRDefault="00B2616A">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D5B91A" w14:textId="77777777" w:rsidR="00B2616A" w:rsidRDefault="00B2616A">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2AC888" w14:textId="77777777" w:rsidR="00B2616A" w:rsidRDefault="00B2616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5BB1B8" w14:textId="77777777" w:rsidR="00B2616A" w:rsidRDefault="00B2616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BDAF0B" w14:textId="77777777" w:rsidR="00B2616A" w:rsidRDefault="00B2616A">
            <w:pPr>
              <w:pStyle w:val="TAC"/>
              <w:rPr>
                <w:lang w:eastAsia="ko-KR"/>
              </w:rPr>
            </w:pPr>
            <w:r>
              <w:rPr>
                <w:lang w:eastAsia="ko-KR"/>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F1129C"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63CDCD" w14:textId="77777777" w:rsidR="00B2616A" w:rsidRDefault="00B2616A">
            <w:pPr>
              <w:pStyle w:val="TAC"/>
              <w:rPr>
                <w:lang w:eastAsia="ko-KR"/>
              </w:rPr>
            </w:pPr>
            <w:r>
              <w:rPr>
                <w:rFonts w:eastAsia="Malgun Gothic"/>
                <w:kern w:val="2"/>
                <w:szCs w:val="24"/>
                <w:lang w:val="en-US" w:eastAsia="ko-KR"/>
              </w:rPr>
              <w:t>N/A</w:t>
            </w:r>
          </w:p>
        </w:tc>
      </w:tr>
      <w:tr w:rsidR="00B2616A" w14:paraId="5BB0E6C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6D92C" w14:textId="77777777" w:rsidR="00B2616A" w:rsidRDefault="00B2616A">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96434C" w14:textId="77777777" w:rsidR="00B2616A" w:rsidRDefault="00B2616A">
            <w:pPr>
              <w:pStyle w:val="TAC"/>
              <w:rPr>
                <w:rFonts w:eastAsia="Malgun Gothic"/>
                <w:kern w:val="2"/>
                <w:szCs w:val="24"/>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A0C468" w14:textId="77777777" w:rsidR="00B2616A" w:rsidRDefault="00B2616A">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9B7EC1" w14:textId="77777777" w:rsidR="00B2616A" w:rsidRDefault="00B2616A">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5A9C10" w14:textId="77777777" w:rsidR="00B2616A" w:rsidRDefault="00B2616A">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21E582" w14:textId="77777777" w:rsidR="00B2616A" w:rsidRDefault="00B2616A">
            <w:pPr>
              <w:pStyle w:val="TAC"/>
              <w:rPr>
                <w:rFonts w:eastAsia="Malgun Gothic"/>
                <w:kern w:val="2"/>
                <w:szCs w:val="24"/>
                <w:lang w:eastAsia="ko-KR"/>
              </w:rPr>
            </w:pPr>
            <w:r>
              <w:rPr>
                <w:lang w:eastAsia="ko-KR"/>
              </w:rPr>
              <w:t>3775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6E81F3" w14:textId="77777777" w:rsidR="00B2616A" w:rsidRDefault="00B2616A">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vAlign w:val="center"/>
          </w:tcPr>
          <w:p w14:paraId="1E7BF2F7" w14:textId="77777777" w:rsidR="00B2616A" w:rsidRDefault="00B2616A">
            <w:pPr>
              <w:pStyle w:val="TAC"/>
              <w:rPr>
                <w:rFonts w:eastAsia="Malgun Gothic"/>
                <w:kern w:val="2"/>
                <w:szCs w:val="24"/>
                <w:lang w:val="en-US" w:eastAsia="ko-KR"/>
              </w:rPr>
            </w:pPr>
            <w:r>
              <w:rPr>
                <w:rFonts w:eastAsia="Malgun Gothic"/>
                <w:kern w:val="2"/>
                <w:szCs w:val="24"/>
                <w:lang w:val="en-US" w:eastAsia="ko-KR"/>
              </w:rPr>
              <w:t>IMD5</w:t>
            </w:r>
          </w:p>
          <w:p w14:paraId="14249D3D" w14:textId="77777777" w:rsidR="00B2616A" w:rsidRDefault="00B2616A">
            <w:pPr>
              <w:pStyle w:val="TAC"/>
              <w:rPr>
                <w:rFonts w:eastAsia="Malgun Gothic"/>
                <w:kern w:val="2"/>
                <w:szCs w:val="24"/>
                <w:lang w:eastAsia="ko-KR"/>
              </w:rPr>
            </w:pPr>
          </w:p>
        </w:tc>
      </w:tr>
      <w:tr w:rsidR="00A218CD" w14:paraId="4746A35E" w14:textId="77777777" w:rsidTr="00A218CD">
        <w:trPr>
          <w:trHeight w:val="54"/>
          <w:jc w:val="center"/>
          <w:ins w:id="5521" w:author="Huawei" w:date="2020-11-17T12:15:00Z"/>
        </w:trPr>
        <w:tc>
          <w:tcPr>
            <w:tcW w:w="0" w:type="auto"/>
            <w:vMerge w:val="restart"/>
            <w:tcBorders>
              <w:top w:val="single" w:sz="4" w:space="0" w:color="auto"/>
              <w:left w:val="single" w:sz="4" w:space="0" w:color="auto"/>
              <w:right w:val="single" w:sz="4" w:space="0" w:color="auto"/>
            </w:tcBorders>
            <w:vAlign w:val="center"/>
          </w:tcPr>
          <w:p w14:paraId="54F471A6" w14:textId="7C51EED5" w:rsidR="00A218CD" w:rsidRDefault="00A218CD" w:rsidP="00A218CD">
            <w:pPr>
              <w:pStyle w:val="TAC"/>
              <w:rPr>
                <w:ins w:id="5522" w:author="Huawei" w:date="2020-11-17T12:15:00Z"/>
                <w:lang w:eastAsia="ko-KR"/>
              </w:rPr>
            </w:pPr>
            <w:ins w:id="5523" w:author="Huawei" w:date="2020-11-17T12:15:00Z">
              <w:r>
                <w:rPr>
                  <w:rFonts w:cs="Arial"/>
                </w:rPr>
                <w:t>DC_2-8_n2</w:t>
              </w:r>
            </w:ins>
          </w:p>
        </w:tc>
        <w:tc>
          <w:tcPr>
            <w:tcW w:w="867" w:type="dxa"/>
            <w:tcBorders>
              <w:top w:val="single" w:sz="4" w:space="0" w:color="auto"/>
              <w:left w:val="single" w:sz="4" w:space="0" w:color="auto"/>
              <w:bottom w:val="single" w:sz="4" w:space="0" w:color="auto"/>
              <w:right w:val="single" w:sz="4" w:space="0" w:color="auto"/>
            </w:tcBorders>
            <w:vAlign w:val="center"/>
          </w:tcPr>
          <w:p w14:paraId="40B8CFFC" w14:textId="6E446314" w:rsidR="00A218CD" w:rsidRDefault="00A218CD" w:rsidP="00A218CD">
            <w:pPr>
              <w:pStyle w:val="TAC"/>
              <w:rPr>
                <w:ins w:id="5524" w:author="Huawei" w:date="2020-11-17T12:15:00Z"/>
                <w:lang w:eastAsia="ko-KR"/>
              </w:rPr>
            </w:pPr>
            <w:ins w:id="5525" w:author="Huawei" w:date="2020-11-17T12:15:00Z">
              <w:r>
                <w:rPr>
                  <w:rFonts w:cs="Arial"/>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D0FD8DB" w14:textId="5099E04A" w:rsidR="00A218CD" w:rsidRDefault="00A218CD" w:rsidP="00A218CD">
            <w:pPr>
              <w:pStyle w:val="TAC"/>
              <w:rPr>
                <w:ins w:id="5526" w:author="Huawei" w:date="2020-11-17T12:15:00Z"/>
                <w:lang w:eastAsia="ko-KR"/>
              </w:rPr>
            </w:pPr>
            <w:ins w:id="5527" w:author="Huawei" w:date="2020-11-17T12:15:00Z">
              <w:r>
                <w:rPr>
                  <w:rFonts w:cs="Arial"/>
                </w:rPr>
                <w:t>1860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3FF0906" w14:textId="3A3E519F" w:rsidR="00A218CD" w:rsidRDefault="00A218CD" w:rsidP="00A218CD">
            <w:pPr>
              <w:pStyle w:val="TAC"/>
              <w:rPr>
                <w:ins w:id="5528" w:author="Huawei" w:date="2020-11-17T12:15:00Z"/>
                <w:lang w:eastAsia="ko-KR"/>
              </w:rPr>
            </w:pPr>
            <w:ins w:id="5529" w:author="Huawei" w:date="2020-11-17T12:15: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A09FF3F" w14:textId="03CE1955" w:rsidR="00A218CD" w:rsidRDefault="00A218CD" w:rsidP="00A218CD">
            <w:pPr>
              <w:pStyle w:val="TAC"/>
              <w:rPr>
                <w:ins w:id="5530" w:author="Huawei" w:date="2020-11-17T12:15:00Z"/>
                <w:lang w:eastAsia="ko-KR"/>
              </w:rPr>
            </w:pPr>
            <w:ins w:id="5531" w:author="Huawei" w:date="2020-11-17T12:15: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C920C72" w14:textId="14AE79D2" w:rsidR="00A218CD" w:rsidRDefault="00A218CD" w:rsidP="00A218CD">
            <w:pPr>
              <w:pStyle w:val="TAC"/>
              <w:rPr>
                <w:ins w:id="5532" w:author="Huawei" w:date="2020-11-17T12:15:00Z"/>
                <w:lang w:eastAsia="ko-KR"/>
              </w:rPr>
            </w:pPr>
            <w:ins w:id="5533" w:author="Huawei" w:date="2020-11-17T12:15:00Z">
              <w:r>
                <w:rPr>
                  <w:rFonts w:cs="Arial"/>
                </w:rPr>
                <w:t>1940</w:t>
              </w:r>
            </w:ins>
          </w:p>
        </w:tc>
        <w:tc>
          <w:tcPr>
            <w:tcW w:w="827" w:type="dxa"/>
            <w:tcBorders>
              <w:top w:val="single" w:sz="4" w:space="0" w:color="auto"/>
              <w:left w:val="single" w:sz="4" w:space="0" w:color="auto"/>
              <w:bottom w:val="single" w:sz="4" w:space="0" w:color="auto"/>
              <w:right w:val="single" w:sz="4" w:space="0" w:color="auto"/>
            </w:tcBorders>
            <w:vAlign w:val="center"/>
          </w:tcPr>
          <w:p w14:paraId="19F45539" w14:textId="048419A7" w:rsidR="00A218CD" w:rsidRDefault="00A218CD" w:rsidP="00A218CD">
            <w:pPr>
              <w:pStyle w:val="TAC"/>
              <w:rPr>
                <w:ins w:id="5534" w:author="Huawei" w:date="2020-11-17T12:15:00Z"/>
                <w:rFonts w:eastAsia="Malgun Gothic"/>
                <w:kern w:val="2"/>
                <w:szCs w:val="24"/>
                <w:lang w:eastAsia="ko-KR"/>
              </w:rPr>
            </w:pPr>
            <w:ins w:id="5535" w:author="Huawei" w:date="2020-11-17T12:15:00Z">
              <w:r>
                <w:rPr>
                  <w:rFonts w:cs="Arial"/>
                </w:rPr>
                <w:t>4</w:t>
              </w:r>
            </w:ins>
          </w:p>
        </w:tc>
        <w:tc>
          <w:tcPr>
            <w:tcW w:w="1248" w:type="dxa"/>
            <w:tcBorders>
              <w:top w:val="single" w:sz="4" w:space="0" w:color="auto"/>
              <w:left w:val="single" w:sz="4" w:space="0" w:color="auto"/>
              <w:bottom w:val="single" w:sz="4" w:space="0" w:color="auto"/>
              <w:right w:val="single" w:sz="4" w:space="0" w:color="auto"/>
            </w:tcBorders>
          </w:tcPr>
          <w:p w14:paraId="4D761D16" w14:textId="170D794E" w:rsidR="00A218CD" w:rsidRDefault="00A218CD" w:rsidP="00A218CD">
            <w:pPr>
              <w:pStyle w:val="TAC"/>
              <w:rPr>
                <w:ins w:id="5536" w:author="Huawei" w:date="2020-11-17T12:15:00Z"/>
                <w:rFonts w:eastAsia="Malgun Gothic"/>
                <w:kern w:val="2"/>
                <w:szCs w:val="24"/>
                <w:lang w:val="en-US" w:eastAsia="ko-KR"/>
              </w:rPr>
            </w:pPr>
            <w:ins w:id="5537" w:author="Huawei" w:date="2020-11-17T12:16:00Z">
              <w:r>
                <w:rPr>
                  <w:rFonts w:cs="Arial"/>
                </w:rPr>
                <w:t>IMD4</w:t>
              </w:r>
            </w:ins>
          </w:p>
        </w:tc>
      </w:tr>
      <w:tr w:rsidR="00A218CD" w14:paraId="5EB33E96" w14:textId="77777777" w:rsidTr="00A218CD">
        <w:trPr>
          <w:trHeight w:val="54"/>
          <w:jc w:val="center"/>
          <w:ins w:id="5538" w:author="Huawei" w:date="2020-11-17T12:15:00Z"/>
        </w:trPr>
        <w:tc>
          <w:tcPr>
            <w:tcW w:w="0" w:type="auto"/>
            <w:vMerge/>
            <w:tcBorders>
              <w:left w:val="single" w:sz="4" w:space="0" w:color="auto"/>
              <w:right w:val="single" w:sz="4" w:space="0" w:color="auto"/>
            </w:tcBorders>
            <w:vAlign w:val="center"/>
          </w:tcPr>
          <w:p w14:paraId="7DCA3289" w14:textId="77777777" w:rsidR="00A218CD" w:rsidRDefault="00A218CD" w:rsidP="00A218CD">
            <w:pPr>
              <w:autoSpaceDN/>
              <w:spacing w:after="0"/>
              <w:rPr>
                <w:ins w:id="5539" w:author="Huawei" w:date="2020-11-17T12:15:00Z"/>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1019AF8" w14:textId="5AD8BD29" w:rsidR="00A218CD" w:rsidRDefault="00A218CD" w:rsidP="00A218CD">
            <w:pPr>
              <w:pStyle w:val="TAC"/>
              <w:rPr>
                <w:ins w:id="5540" w:author="Huawei" w:date="2020-11-17T12:15:00Z"/>
                <w:lang w:eastAsia="ko-KR"/>
              </w:rPr>
            </w:pPr>
            <w:ins w:id="5541" w:author="Huawei" w:date="2020-11-17T12:15:00Z">
              <w:r>
                <w:t>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5A2F6D5" w14:textId="47DDAF27" w:rsidR="00A218CD" w:rsidRDefault="00A218CD" w:rsidP="00A218CD">
            <w:pPr>
              <w:pStyle w:val="TAC"/>
              <w:rPr>
                <w:ins w:id="5542" w:author="Huawei" w:date="2020-11-17T12:15:00Z"/>
                <w:lang w:eastAsia="ko-KR"/>
              </w:rPr>
            </w:pPr>
            <w:ins w:id="5543" w:author="Huawei" w:date="2020-11-17T12:15:00Z">
              <w:r>
                <w:t>910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7E421F2" w14:textId="1E953C2B" w:rsidR="00A218CD" w:rsidRDefault="00A218CD" w:rsidP="00A218CD">
            <w:pPr>
              <w:pStyle w:val="TAC"/>
              <w:rPr>
                <w:ins w:id="5544" w:author="Huawei" w:date="2020-11-17T12:15:00Z"/>
                <w:lang w:eastAsia="ko-KR"/>
              </w:rPr>
            </w:pPr>
            <w:ins w:id="5545" w:author="Huawei" w:date="2020-11-17T12:15: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5F70F37" w14:textId="5E31FEA8" w:rsidR="00A218CD" w:rsidRDefault="00A218CD" w:rsidP="00A218CD">
            <w:pPr>
              <w:pStyle w:val="TAC"/>
              <w:rPr>
                <w:ins w:id="5546" w:author="Huawei" w:date="2020-11-17T12:15:00Z"/>
                <w:lang w:eastAsia="ko-KR"/>
              </w:rPr>
            </w:pPr>
            <w:ins w:id="5547" w:author="Huawei" w:date="2020-11-17T12:15: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20F83B4" w14:textId="3F036659" w:rsidR="00A218CD" w:rsidRDefault="00A218CD" w:rsidP="00A218CD">
            <w:pPr>
              <w:pStyle w:val="TAC"/>
              <w:rPr>
                <w:ins w:id="5548" w:author="Huawei" w:date="2020-11-17T12:15:00Z"/>
                <w:lang w:eastAsia="ko-KR"/>
              </w:rPr>
            </w:pPr>
            <w:ins w:id="5549" w:author="Huawei" w:date="2020-11-17T12:15:00Z">
              <w:r>
                <w:rPr>
                  <w:rFonts w:cs="Arial"/>
                </w:rPr>
                <w:t>955</w:t>
              </w:r>
            </w:ins>
          </w:p>
        </w:tc>
        <w:tc>
          <w:tcPr>
            <w:tcW w:w="827" w:type="dxa"/>
            <w:tcBorders>
              <w:top w:val="single" w:sz="4" w:space="0" w:color="auto"/>
              <w:left w:val="single" w:sz="4" w:space="0" w:color="auto"/>
              <w:bottom w:val="single" w:sz="4" w:space="0" w:color="auto"/>
              <w:right w:val="single" w:sz="4" w:space="0" w:color="auto"/>
            </w:tcBorders>
            <w:vAlign w:val="center"/>
          </w:tcPr>
          <w:p w14:paraId="783C583E" w14:textId="007A2CB8" w:rsidR="00A218CD" w:rsidRDefault="00A218CD" w:rsidP="00A218CD">
            <w:pPr>
              <w:pStyle w:val="TAC"/>
              <w:rPr>
                <w:ins w:id="5550" w:author="Huawei" w:date="2020-11-17T12:15:00Z"/>
                <w:rFonts w:eastAsia="Malgun Gothic"/>
                <w:kern w:val="2"/>
                <w:szCs w:val="24"/>
                <w:lang w:eastAsia="ko-KR"/>
              </w:rPr>
            </w:pPr>
            <w:ins w:id="5551" w:author="Huawei" w:date="2020-11-17T12:15: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3E124A25" w14:textId="7AF36C37" w:rsidR="00A218CD" w:rsidRDefault="00A218CD" w:rsidP="00A218CD">
            <w:pPr>
              <w:pStyle w:val="TAC"/>
              <w:rPr>
                <w:ins w:id="5552" w:author="Huawei" w:date="2020-11-17T12:15:00Z"/>
                <w:rFonts w:eastAsia="Malgun Gothic"/>
                <w:kern w:val="2"/>
                <w:szCs w:val="24"/>
                <w:lang w:val="en-US" w:eastAsia="ko-KR"/>
              </w:rPr>
            </w:pPr>
            <w:ins w:id="5553" w:author="Huawei" w:date="2020-11-17T12:16:00Z">
              <w:r>
                <w:rPr>
                  <w:rFonts w:cs="Arial"/>
                </w:rPr>
                <w:t>N/A</w:t>
              </w:r>
            </w:ins>
          </w:p>
        </w:tc>
      </w:tr>
      <w:tr w:rsidR="00A218CD" w14:paraId="3E7EA1D0" w14:textId="77777777" w:rsidTr="00A218CD">
        <w:trPr>
          <w:trHeight w:val="54"/>
          <w:jc w:val="center"/>
          <w:ins w:id="5554" w:author="Huawei" w:date="2020-11-17T12:15:00Z"/>
        </w:trPr>
        <w:tc>
          <w:tcPr>
            <w:tcW w:w="0" w:type="auto"/>
            <w:vMerge/>
            <w:tcBorders>
              <w:left w:val="single" w:sz="4" w:space="0" w:color="auto"/>
              <w:bottom w:val="single" w:sz="4" w:space="0" w:color="auto"/>
              <w:right w:val="single" w:sz="4" w:space="0" w:color="auto"/>
            </w:tcBorders>
            <w:vAlign w:val="center"/>
          </w:tcPr>
          <w:p w14:paraId="14F9F5F2" w14:textId="77777777" w:rsidR="00A218CD" w:rsidRDefault="00A218CD" w:rsidP="00A218CD">
            <w:pPr>
              <w:autoSpaceDN/>
              <w:spacing w:after="0"/>
              <w:rPr>
                <w:ins w:id="5555" w:author="Huawei" w:date="2020-11-17T12:15:00Z"/>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5CFD42" w14:textId="6A122DC9" w:rsidR="00A218CD" w:rsidRDefault="00A218CD" w:rsidP="00A218CD">
            <w:pPr>
              <w:pStyle w:val="TAC"/>
              <w:rPr>
                <w:ins w:id="5556" w:author="Huawei" w:date="2020-11-17T12:15:00Z"/>
                <w:lang w:eastAsia="ko-KR"/>
              </w:rPr>
            </w:pPr>
            <w:ins w:id="5557" w:author="Huawei" w:date="2020-11-17T12:15:00Z">
              <w:r>
                <w:rPr>
                  <w:rFonts w:cs="Arial"/>
                </w:rPr>
                <w:t>n2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E6CBD99" w14:textId="567378E5" w:rsidR="00A218CD" w:rsidRDefault="00A218CD" w:rsidP="00A218CD">
            <w:pPr>
              <w:pStyle w:val="TAC"/>
              <w:rPr>
                <w:ins w:id="5558" w:author="Huawei" w:date="2020-11-17T12:15:00Z"/>
                <w:lang w:eastAsia="ko-KR"/>
              </w:rPr>
            </w:pPr>
            <w:ins w:id="5559" w:author="Huawei" w:date="2020-11-17T12:15:00Z">
              <w:r>
                <w:rPr>
                  <w:rFonts w:cs="Arial"/>
                </w:rPr>
                <w:t>1880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CB24A47" w14:textId="26F1DEAE" w:rsidR="00A218CD" w:rsidRDefault="00A218CD" w:rsidP="00A218CD">
            <w:pPr>
              <w:pStyle w:val="TAC"/>
              <w:rPr>
                <w:ins w:id="5560" w:author="Huawei" w:date="2020-11-17T12:15:00Z"/>
                <w:lang w:eastAsia="ko-KR"/>
              </w:rPr>
            </w:pPr>
            <w:ins w:id="5561" w:author="Huawei" w:date="2020-11-17T12:15: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ED892BB" w14:textId="27F88BDC" w:rsidR="00A218CD" w:rsidRDefault="00A218CD" w:rsidP="00A218CD">
            <w:pPr>
              <w:pStyle w:val="TAC"/>
              <w:rPr>
                <w:ins w:id="5562" w:author="Huawei" w:date="2020-11-17T12:15:00Z"/>
                <w:lang w:eastAsia="ko-KR"/>
              </w:rPr>
            </w:pPr>
            <w:ins w:id="5563" w:author="Huawei" w:date="2020-11-17T12:15: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5820366" w14:textId="051A37D0" w:rsidR="00A218CD" w:rsidRDefault="00A218CD" w:rsidP="00A218CD">
            <w:pPr>
              <w:pStyle w:val="TAC"/>
              <w:rPr>
                <w:ins w:id="5564" w:author="Huawei" w:date="2020-11-17T12:15:00Z"/>
                <w:lang w:eastAsia="ko-KR"/>
              </w:rPr>
            </w:pPr>
            <w:ins w:id="5565" w:author="Huawei" w:date="2020-11-17T12:15:00Z">
              <w:r>
                <w:rPr>
                  <w:rFonts w:cs="Arial"/>
                </w:rPr>
                <w:t>1960</w:t>
              </w:r>
            </w:ins>
          </w:p>
        </w:tc>
        <w:tc>
          <w:tcPr>
            <w:tcW w:w="827" w:type="dxa"/>
            <w:tcBorders>
              <w:top w:val="single" w:sz="4" w:space="0" w:color="auto"/>
              <w:left w:val="single" w:sz="4" w:space="0" w:color="auto"/>
              <w:bottom w:val="single" w:sz="4" w:space="0" w:color="auto"/>
              <w:right w:val="single" w:sz="4" w:space="0" w:color="auto"/>
            </w:tcBorders>
            <w:vAlign w:val="center"/>
          </w:tcPr>
          <w:p w14:paraId="57C9365F" w14:textId="59DBE593" w:rsidR="00A218CD" w:rsidRDefault="00A218CD" w:rsidP="00A218CD">
            <w:pPr>
              <w:pStyle w:val="TAC"/>
              <w:rPr>
                <w:ins w:id="5566" w:author="Huawei" w:date="2020-11-17T12:15:00Z"/>
                <w:rFonts w:eastAsia="Malgun Gothic"/>
                <w:kern w:val="2"/>
                <w:szCs w:val="24"/>
                <w:lang w:eastAsia="ko-KR"/>
              </w:rPr>
            </w:pPr>
            <w:ins w:id="5567" w:author="Huawei" w:date="2020-11-17T12:15: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5D37BDF1" w14:textId="678B73BD" w:rsidR="00A218CD" w:rsidRDefault="00A218CD" w:rsidP="00A218CD">
            <w:pPr>
              <w:pStyle w:val="TAC"/>
              <w:rPr>
                <w:ins w:id="5568" w:author="Huawei" w:date="2020-11-17T12:15:00Z"/>
                <w:rFonts w:eastAsia="Malgun Gothic"/>
                <w:kern w:val="2"/>
                <w:szCs w:val="24"/>
                <w:lang w:val="en-US" w:eastAsia="ko-KR"/>
              </w:rPr>
            </w:pPr>
            <w:ins w:id="5569" w:author="Huawei" w:date="2020-11-17T12:16:00Z">
              <w:r>
                <w:rPr>
                  <w:rFonts w:cs="Arial"/>
                </w:rPr>
                <w:t>N/A</w:t>
              </w:r>
            </w:ins>
          </w:p>
        </w:tc>
      </w:tr>
      <w:tr w:rsidR="00636B93" w14:paraId="0052FFE6" w14:textId="77777777" w:rsidTr="00A90287">
        <w:trPr>
          <w:trHeight w:val="54"/>
          <w:jc w:val="center"/>
          <w:ins w:id="5570" w:author="Huawei" w:date="2020-11-17T10:48:00Z"/>
        </w:trPr>
        <w:tc>
          <w:tcPr>
            <w:tcW w:w="2258" w:type="dxa"/>
            <w:vMerge w:val="restart"/>
            <w:tcBorders>
              <w:top w:val="single" w:sz="4" w:space="0" w:color="auto"/>
              <w:left w:val="single" w:sz="4" w:space="0" w:color="auto"/>
              <w:right w:val="single" w:sz="4" w:space="0" w:color="auto"/>
            </w:tcBorders>
            <w:vAlign w:val="center"/>
          </w:tcPr>
          <w:p w14:paraId="51B42A9A" w14:textId="194F64D9" w:rsidR="00636B93" w:rsidRDefault="00636B93" w:rsidP="00636B93">
            <w:pPr>
              <w:pStyle w:val="TAC"/>
              <w:rPr>
                <w:ins w:id="5571" w:author="Huawei" w:date="2020-11-17T10:48:00Z"/>
              </w:rPr>
            </w:pPr>
            <w:ins w:id="5572" w:author="Huawei" w:date="2020-11-17T10:49:00Z">
              <w:r>
                <w:rPr>
                  <w:rFonts w:cs="Arial"/>
                  <w:szCs w:val="18"/>
                  <w:lang w:val="sv-SE" w:eastAsia="ja-JP"/>
                </w:rPr>
                <w:t>DC_2A-12A_n5A</w:t>
              </w:r>
            </w:ins>
          </w:p>
        </w:tc>
        <w:tc>
          <w:tcPr>
            <w:tcW w:w="867" w:type="dxa"/>
            <w:tcBorders>
              <w:top w:val="single" w:sz="4" w:space="0" w:color="auto"/>
              <w:left w:val="single" w:sz="4" w:space="0" w:color="auto"/>
              <w:bottom w:val="single" w:sz="4" w:space="0" w:color="auto"/>
              <w:right w:val="single" w:sz="4" w:space="0" w:color="auto"/>
            </w:tcBorders>
            <w:vAlign w:val="center"/>
          </w:tcPr>
          <w:p w14:paraId="07D32BE4" w14:textId="15DC93E1" w:rsidR="00636B93" w:rsidRDefault="00636B93" w:rsidP="00636B93">
            <w:pPr>
              <w:pStyle w:val="TAC"/>
              <w:rPr>
                <w:ins w:id="5573" w:author="Huawei" w:date="2020-11-17T10:48:00Z"/>
                <w:lang w:eastAsia="ko-KR"/>
              </w:rPr>
            </w:pPr>
            <w:ins w:id="5574" w:author="Huawei" w:date="2020-11-17T10:49:00Z">
              <w: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B478A6A" w14:textId="4A21D74F" w:rsidR="00636B93" w:rsidRDefault="00636B93" w:rsidP="00636B93">
            <w:pPr>
              <w:pStyle w:val="TAC"/>
              <w:rPr>
                <w:ins w:id="5575" w:author="Huawei" w:date="2020-11-17T10:48:00Z"/>
                <w:rFonts w:eastAsia="Malgun Gothic"/>
                <w:szCs w:val="18"/>
                <w:lang w:eastAsia="ko-KR"/>
              </w:rPr>
            </w:pPr>
            <w:ins w:id="5576" w:author="Huawei" w:date="2020-11-17T10:49:00Z">
              <w:r>
                <w:t>1900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295F461" w14:textId="0F4DD0DD" w:rsidR="00636B93" w:rsidRDefault="00636B93" w:rsidP="00636B93">
            <w:pPr>
              <w:pStyle w:val="TAC"/>
              <w:rPr>
                <w:ins w:id="5577" w:author="Huawei" w:date="2020-11-17T10:48:00Z"/>
                <w:rFonts w:eastAsia="Malgun Gothic"/>
                <w:szCs w:val="18"/>
                <w:lang w:eastAsia="ko-KR"/>
              </w:rPr>
            </w:pPr>
            <w:ins w:id="5578" w:author="Huawei" w:date="2020-11-17T10:49: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DCCE7FC" w14:textId="375255A0" w:rsidR="00636B93" w:rsidRDefault="00636B93" w:rsidP="00636B93">
            <w:pPr>
              <w:pStyle w:val="TAC"/>
              <w:rPr>
                <w:ins w:id="5579" w:author="Huawei" w:date="2020-11-17T10:48:00Z"/>
                <w:rFonts w:eastAsia="Malgun Gothic"/>
                <w:szCs w:val="18"/>
                <w:lang w:eastAsia="ko-KR"/>
              </w:rPr>
            </w:pPr>
            <w:ins w:id="5580" w:author="Huawei" w:date="2020-11-17T10:49: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8EC719B" w14:textId="6CAB9C76" w:rsidR="00636B93" w:rsidRDefault="00636B93" w:rsidP="00636B93">
            <w:pPr>
              <w:pStyle w:val="TAC"/>
              <w:rPr>
                <w:ins w:id="5581" w:author="Huawei" w:date="2020-11-17T10:48:00Z"/>
                <w:rFonts w:eastAsia="Malgun Gothic"/>
                <w:szCs w:val="18"/>
                <w:lang w:eastAsia="ko-KR"/>
              </w:rPr>
            </w:pPr>
            <w:ins w:id="5582" w:author="Huawei" w:date="2020-11-17T10:49:00Z">
              <w:r>
                <w:t>1980</w:t>
              </w:r>
            </w:ins>
          </w:p>
        </w:tc>
        <w:tc>
          <w:tcPr>
            <w:tcW w:w="827" w:type="dxa"/>
            <w:tcBorders>
              <w:top w:val="single" w:sz="4" w:space="0" w:color="auto"/>
              <w:left w:val="single" w:sz="4" w:space="0" w:color="auto"/>
              <w:bottom w:val="single" w:sz="4" w:space="0" w:color="auto"/>
              <w:right w:val="single" w:sz="4" w:space="0" w:color="auto"/>
            </w:tcBorders>
            <w:vAlign w:val="center"/>
          </w:tcPr>
          <w:p w14:paraId="01CF36F5" w14:textId="0E9E43B2" w:rsidR="00636B93" w:rsidRDefault="00636B93" w:rsidP="00636B93">
            <w:pPr>
              <w:pStyle w:val="TAC"/>
              <w:rPr>
                <w:ins w:id="5583" w:author="Huawei" w:date="2020-11-17T10:48:00Z"/>
                <w:rFonts w:eastAsia="Malgun Gothic"/>
                <w:szCs w:val="18"/>
                <w:lang w:eastAsia="ko-KR"/>
              </w:rPr>
            </w:pPr>
            <w:ins w:id="5584" w:author="Huawei" w:date="2020-11-17T10:49:00Z">
              <w:r>
                <w:t>5.9</w:t>
              </w:r>
            </w:ins>
          </w:p>
        </w:tc>
        <w:tc>
          <w:tcPr>
            <w:tcW w:w="1248" w:type="dxa"/>
            <w:tcBorders>
              <w:top w:val="single" w:sz="4" w:space="0" w:color="auto"/>
              <w:left w:val="single" w:sz="4" w:space="0" w:color="auto"/>
              <w:bottom w:val="single" w:sz="4" w:space="0" w:color="auto"/>
              <w:right w:val="single" w:sz="4" w:space="0" w:color="auto"/>
            </w:tcBorders>
            <w:vAlign w:val="center"/>
          </w:tcPr>
          <w:p w14:paraId="057BFAD9" w14:textId="6897BBA2" w:rsidR="00636B93" w:rsidRDefault="00636B93" w:rsidP="00636B93">
            <w:pPr>
              <w:pStyle w:val="TAC"/>
              <w:rPr>
                <w:ins w:id="5585" w:author="Huawei" w:date="2020-11-17T10:48:00Z"/>
                <w:rFonts w:eastAsia="Malgun Gothic" w:cs="Arial"/>
                <w:lang w:eastAsia="ko-KR"/>
              </w:rPr>
            </w:pPr>
            <w:ins w:id="5586" w:author="Huawei" w:date="2020-11-17T10:49:00Z">
              <w:r>
                <w:t>IMD5</w:t>
              </w:r>
            </w:ins>
          </w:p>
        </w:tc>
      </w:tr>
      <w:tr w:rsidR="00636B93" w14:paraId="7753DD72" w14:textId="77777777" w:rsidTr="00A90287">
        <w:trPr>
          <w:trHeight w:val="54"/>
          <w:jc w:val="center"/>
          <w:ins w:id="5587" w:author="Huawei" w:date="2020-11-17T10:48:00Z"/>
        </w:trPr>
        <w:tc>
          <w:tcPr>
            <w:tcW w:w="2258" w:type="dxa"/>
            <w:vMerge/>
            <w:tcBorders>
              <w:left w:val="single" w:sz="4" w:space="0" w:color="auto"/>
              <w:right w:val="single" w:sz="4" w:space="0" w:color="auto"/>
            </w:tcBorders>
            <w:vAlign w:val="center"/>
          </w:tcPr>
          <w:p w14:paraId="3BC84C63" w14:textId="77777777" w:rsidR="00636B93" w:rsidRDefault="00636B93" w:rsidP="00636B93">
            <w:pPr>
              <w:pStyle w:val="TAC"/>
              <w:rPr>
                <w:ins w:id="5588" w:author="Huawei" w:date="2020-11-17T10:48:00Z"/>
              </w:rPr>
            </w:pPr>
          </w:p>
        </w:tc>
        <w:tc>
          <w:tcPr>
            <w:tcW w:w="867" w:type="dxa"/>
            <w:tcBorders>
              <w:top w:val="single" w:sz="4" w:space="0" w:color="auto"/>
              <w:left w:val="single" w:sz="4" w:space="0" w:color="auto"/>
              <w:bottom w:val="single" w:sz="4" w:space="0" w:color="auto"/>
              <w:right w:val="single" w:sz="4" w:space="0" w:color="auto"/>
            </w:tcBorders>
            <w:vAlign w:val="center"/>
          </w:tcPr>
          <w:p w14:paraId="0E273448" w14:textId="200629FE" w:rsidR="00636B93" w:rsidRDefault="00636B93" w:rsidP="00636B93">
            <w:pPr>
              <w:pStyle w:val="TAC"/>
              <w:rPr>
                <w:ins w:id="5589" w:author="Huawei" w:date="2020-11-17T10:48:00Z"/>
                <w:lang w:eastAsia="ko-KR"/>
              </w:rPr>
            </w:pPr>
            <w:ins w:id="5590" w:author="Huawei" w:date="2020-11-17T10:49:00Z">
              <w:r>
                <w:t>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10D581F" w14:textId="2785BD95" w:rsidR="00636B93" w:rsidRDefault="00636B93" w:rsidP="00636B93">
            <w:pPr>
              <w:pStyle w:val="TAC"/>
              <w:rPr>
                <w:ins w:id="5591" w:author="Huawei" w:date="2020-11-17T10:48:00Z"/>
                <w:rFonts w:eastAsia="Malgun Gothic"/>
                <w:szCs w:val="18"/>
                <w:lang w:eastAsia="ko-KR"/>
              </w:rPr>
            </w:pPr>
            <w:ins w:id="5592" w:author="Huawei" w:date="2020-11-17T10:49:00Z">
              <w:r>
                <w:t>705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7FA45F3" w14:textId="50C6BB78" w:rsidR="00636B93" w:rsidRDefault="00636B93" w:rsidP="00636B93">
            <w:pPr>
              <w:pStyle w:val="TAC"/>
              <w:rPr>
                <w:ins w:id="5593" w:author="Huawei" w:date="2020-11-17T10:48:00Z"/>
                <w:rFonts w:eastAsia="Malgun Gothic"/>
                <w:szCs w:val="18"/>
                <w:lang w:eastAsia="ko-KR"/>
              </w:rPr>
            </w:pPr>
            <w:ins w:id="5594" w:author="Huawei" w:date="2020-11-17T10:49: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75A46F4" w14:textId="7312C93A" w:rsidR="00636B93" w:rsidRDefault="00636B93" w:rsidP="00636B93">
            <w:pPr>
              <w:pStyle w:val="TAC"/>
              <w:rPr>
                <w:ins w:id="5595" w:author="Huawei" w:date="2020-11-17T10:48:00Z"/>
                <w:rFonts w:eastAsia="Malgun Gothic"/>
                <w:szCs w:val="18"/>
                <w:lang w:eastAsia="ko-KR"/>
              </w:rPr>
            </w:pPr>
            <w:ins w:id="5596" w:author="Huawei" w:date="2020-11-17T10:49: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D60EA04" w14:textId="32BE9FB8" w:rsidR="00636B93" w:rsidRDefault="00636B93" w:rsidP="00636B93">
            <w:pPr>
              <w:pStyle w:val="TAC"/>
              <w:rPr>
                <w:ins w:id="5597" w:author="Huawei" w:date="2020-11-17T10:48:00Z"/>
                <w:rFonts w:eastAsia="Malgun Gothic"/>
                <w:szCs w:val="18"/>
                <w:lang w:eastAsia="ko-KR"/>
              </w:rPr>
            </w:pPr>
            <w:ins w:id="5598" w:author="Huawei" w:date="2020-11-17T10:49:00Z">
              <w:r>
                <w:t>735</w:t>
              </w:r>
            </w:ins>
          </w:p>
        </w:tc>
        <w:tc>
          <w:tcPr>
            <w:tcW w:w="827" w:type="dxa"/>
            <w:tcBorders>
              <w:top w:val="single" w:sz="4" w:space="0" w:color="auto"/>
              <w:left w:val="single" w:sz="4" w:space="0" w:color="auto"/>
              <w:bottom w:val="single" w:sz="4" w:space="0" w:color="auto"/>
              <w:right w:val="single" w:sz="4" w:space="0" w:color="auto"/>
            </w:tcBorders>
            <w:vAlign w:val="center"/>
          </w:tcPr>
          <w:p w14:paraId="59FE5A18" w14:textId="5602342D" w:rsidR="00636B93" w:rsidRDefault="00636B93" w:rsidP="00636B93">
            <w:pPr>
              <w:pStyle w:val="TAC"/>
              <w:rPr>
                <w:ins w:id="5599" w:author="Huawei" w:date="2020-11-17T10:48:00Z"/>
                <w:rFonts w:eastAsia="Malgun Gothic"/>
                <w:szCs w:val="18"/>
                <w:lang w:eastAsia="ko-KR"/>
              </w:rPr>
            </w:pPr>
            <w:ins w:id="5600" w:author="Huawei" w:date="2020-11-17T10:49: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DD31EDE" w14:textId="2D98967D" w:rsidR="00636B93" w:rsidRDefault="00636B93" w:rsidP="00636B93">
            <w:pPr>
              <w:pStyle w:val="TAC"/>
              <w:rPr>
                <w:ins w:id="5601" w:author="Huawei" w:date="2020-11-17T10:48:00Z"/>
                <w:rFonts w:eastAsia="Malgun Gothic" w:cs="Arial"/>
                <w:lang w:eastAsia="ko-KR"/>
              </w:rPr>
            </w:pPr>
            <w:ins w:id="5602" w:author="Huawei" w:date="2020-11-17T10:49:00Z">
              <w:r>
                <w:t>N/A</w:t>
              </w:r>
            </w:ins>
          </w:p>
        </w:tc>
      </w:tr>
      <w:tr w:rsidR="00636B93" w14:paraId="55F7CDE6" w14:textId="77777777" w:rsidTr="00A90287">
        <w:trPr>
          <w:trHeight w:val="54"/>
          <w:jc w:val="center"/>
          <w:ins w:id="5603" w:author="Huawei" w:date="2020-11-17T10:48:00Z"/>
        </w:trPr>
        <w:tc>
          <w:tcPr>
            <w:tcW w:w="2258" w:type="dxa"/>
            <w:vMerge/>
            <w:tcBorders>
              <w:left w:val="single" w:sz="4" w:space="0" w:color="auto"/>
              <w:bottom w:val="single" w:sz="4" w:space="0" w:color="auto"/>
              <w:right w:val="single" w:sz="4" w:space="0" w:color="auto"/>
            </w:tcBorders>
            <w:vAlign w:val="center"/>
          </w:tcPr>
          <w:p w14:paraId="56B94CBD" w14:textId="77777777" w:rsidR="00636B93" w:rsidRDefault="00636B93" w:rsidP="00636B93">
            <w:pPr>
              <w:pStyle w:val="TAC"/>
              <w:rPr>
                <w:ins w:id="5604" w:author="Huawei" w:date="2020-11-17T10:48:00Z"/>
              </w:rPr>
            </w:pPr>
          </w:p>
        </w:tc>
        <w:tc>
          <w:tcPr>
            <w:tcW w:w="867" w:type="dxa"/>
            <w:tcBorders>
              <w:top w:val="single" w:sz="4" w:space="0" w:color="auto"/>
              <w:left w:val="single" w:sz="4" w:space="0" w:color="auto"/>
              <w:bottom w:val="single" w:sz="4" w:space="0" w:color="auto"/>
              <w:right w:val="single" w:sz="4" w:space="0" w:color="auto"/>
            </w:tcBorders>
            <w:vAlign w:val="center"/>
          </w:tcPr>
          <w:p w14:paraId="1DC1D670" w14:textId="51D201B7" w:rsidR="00636B93" w:rsidRDefault="00636B93" w:rsidP="00636B93">
            <w:pPr>
              <w:pStyle w:val="TAC"/>
              <w:rPr>
                <w:ins w:id="5605" w:author="Huawei" w:date="2020-11-17T10:48:00Z"/>
                <w:lang w:eastAsia="ko-KR"/>
              </w:rPr>
            </w:pPr>
            <w:ins w:id="5606" w:author="Huawei" w:date="2020-11-17T10:49:00Z">
              <w:r>
                <w:t>n5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04C501E" w14:textId="0098AE30" w:rsidR="00636B93" w:rsidRDefault="00636B93" w:rsidP="00636B93">
            <w:pPr>
              <w:pStyle w:val="TAC"/>
              <w:rPr>
                <w:ins w:id="5607" w:author="Huawei" w:date="2020-11-17T10:48:00Z"/>
                <w:rFonts w:eastAsia="Malgun Gothic"/>
                <w:szCs w:val="18"/>
                <w:lang w:eastAsia="ko-KR"/>
              </w:rPr>
            </w:pPr>
            <w:ins w:id="5608" w:author="Huawei" w:date="2020-11-17T10:49:00Z">
              <w:r>
                <w:t>840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AAA6909" w14:textId="7C5F1FB5" w:rsidR="00636B93" w:rsidRDefault="00636B93" w:rsidP="00636B93">
            <w:pPr>
              <w:pStyle w:val="TAC"/>
              <w:rPr>
                <w:ins w:id="5609" w:author="Huawei" w:date="2020-11-17T10:48:00Z"/>
                <w:rFonts w:eastAsia="Malgun Gothic"/>
                <w:szCs w:val="18"/>
                <w:lang w:eastAsia="ko-KR"/>
              </w:rPr>
            </w:pPr>
            <w:ins w:id="5610" w:author="Huawei" w:date="2020-11-17T10:49: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68C6BD0" w14:textId="68504C67" w:rsidR="00636B93" w:rsidRDefault="00636B93" w:rsidP="00636B93">
            <w:pPr>
              <w:pStyle w:val="TAC"/>
              <w:rPr>
                <w:ins w:id="5611" w:author="Huawei" w:date="2020-11-17T10:48:00Z"/>
                <w:rFonts w:eastAsia="Malgun Gothic"/>
                <w:szCs w:val="18"/>
                <w:lang w:eastAsia="ko-KR"/>
              </w:rPr>
            </w:pPr>
            <w:ins w:id="5612" w:author="Huawei" w:date="2020-11-17T10:49: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410F9FC" w14:textId="6B8FF524" w:rsidR="00636B93" w:rsidRDefault="00636B93" w:rsidP="00636B93">
            <w:pPr>
              <w:pStyle w:val="TAC"/>
              <w:rPr>
                <w:ins w:id="5613" w:author="Huawei" w:date="2020-11-17T10:48:00Z"/>
                <w:rFonts w:eastAsia="Malgun Gothic"/>
                <w:szCs w:val="18"/>
                <w:lang w:eastAsia="ko-KR"/>
              </w:rPr>
            </w:pPr>
            <w:ins w:id="5614" w:author="Huawei" w:date="2020-11-17T10:49:00Z">
              <w:r>
                <w:t>885</w:t>
              </w:r>
            </w:ins>
          </w:p>
        </w:tc>
        <w:tc>
          <w:tcPr>
            <w:tcW w:w="827" w:type="dxa"/>
            <w:tcBorders>
              <w:top w:val="single" w:sz="4" w:space="0" w:color="auto"/>
              <w:left w:val="single" w:sz="4" w:space="0" w:color="auto"/>
              <w:bottom w:val="single" w:sz="4" w:space="0" w:color="auto"/>
              <w:right w:val="single" w:sz="4" w:space="0" w:color="auto"/>
            </w:tcBorders>
            <w:vAlign w:val="center"/>
          </w:tcPr>
          <w:p w14:paraId="1A52EFEC" w14:textId="0CBC4B3C" w:rsidR="00636B93" w:rsidRDefault="00636B93" w:rsidP="00636B93">
            <w:pPr>
              <w:pStyle w:val="TAC"/>
              <w:rPr>
                <w:ins w:id="5615" w:author="Huawei" w:date="2020-11-17T10:48:00Z"/>
                <w:rFonts w:eastAsia="Malgun Gothic"/>
                <w:szCs w:val="18"/>
                <w:lang w:eastAsia="ko-KR"/>
              </w:rPr>
            </w:pPr>
            <w:ins w:id="5616" w:author="Huawei" w:date="2020-11-17T10:49: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ACAED20" w14:textId="2E9EF8AA" w:rsidR="00636B93" w:rsidRDefault="00636B93" w:rsidP="00636B93">
            <w:pPr>
              <w:pStyle w:val="TAC"/>
              <w:rPr>
                <w:ins w:id="5617" w:author="Huawei" w:date="2020-11-17T10:48:00Z"/>
                <w:rFonts w:eastAsia="Malgun Gothic" w:cs="Arial"/>
                <w:lang w:eastAsia="ko-KR"/>
              </w:rPr>
            </w:pPr>
            <w:ins w:id="5618" w:author="Huawei" w:date="2020-11-17T10:49:00Z">
              <w:r>
                <w:t>N/A</w:t>
              </w:r>
            </w:ins>
          </w:p>
        </w:tc>
      </w:tr>
      <w:tr w:rsidR="00B2616A" w14:paraId="61854B5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C925449" w14:textId="614B9857" w:rsidR="00B2616A" w:rsidRDefault="00B2616A" w:rsidP="00636B93">
            <w:pPr>
              <w:pStyle w:val="TAC"/>
              <w:rPr>
                <w:rFonts w:cs="Arial"/>
                <w:lang w:eastAsia="en-US"/>
              </w:rPr>
            </w:pPr>
            <w:r>
              <w:t>DC_2A</w:t>
            </w:r>
            <w:del w:id="5619" w:author="Huawei" w:date="2020-11-17T10:48:00Z">
              <w:r w:rsidDel="00636B93">
                <w:delText>_</w:delText>
              </w:r>
            </w:del>
            <w:ins w:id="5620" w:author="Huawei" w:date="2020-11-17T10:48:00Z">
              <w:r w:rsidR="00636B93">
                <w:t>-</w:t>
              </w:r>
            </w:ins>
            <w:r>
              <w:t>12A-n66A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B82EE5" w14:textId="77777777" w:rsidR="00B2616A" w:rsidRDefault="00B2616A">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EBA76A" w14:textId="77777777" w:rsidR="00B2616A" w:rsidRDefault="00B2616A">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824507" w14:textId="77777777" w:rsidR="00B2616A" w:rsidRDefault="00B2616A">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9F0E3C" w14:textId="77777777" w:rsidR="00B2616A" w:rsidRDefault="00B2616A">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F1F4D4" w14:textId="77777777" w:rsidR="00B2616A" w:rsidRDefault="00B2616A">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4A4B78" w14:textId="77777777" w:rsidR="00B2616A" w:rsidRDefault="00B2616A">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3E2E5B" w14:textId="77777777" w:rsidR="00B2616A" w:rsidRDefault="00B2616A">
            <w:pPr>
              <w:pStyle w:val="TAC"/>
              <w:rPr>
                <w:rFonts w:eastAsia="Malgun Gothic" w:cs="Arial"/>
                <w:lang w:eastAsia="ko-KR"/>
              </w:rPr>
            </w:pPr>
            <w:r>
              <w:rPr>
                <w:rFonts w:eastAsia="Malgun Gothic" w:cs="Arial"/>
                <w:lang w:eastAsia="ko-KR"/>
              </w:rPr>
              <w:t>IMD4</w:t>
            </w:r>
          </w:p>
        </w:tc>
      </w:tr>
      <w:tr w:rsidR="00B2616A" w14:paraId="370607C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78924"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4509B0" w14:textId="77777777" w:rsidR="00B2616A" w:rsidRDefault="00B2616A">
            <w:pPr>
              <w:pStyle w:val="TAC"/>
              <w:rPr>
                <w:lang w:eastAsia="ko-KR"/>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2A917616" w14:textId="77777777" w:rsidR="00B2616A" w:rsidRDefault="00B2616A">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96BF8F8" w14:textId="77777777" w:rsidR="00B2616A" w:rsidRDefault="00B2616A">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E3B06CE" w14:textId="77777777" w:rsidR="00B2616A" w:rsidRDefault="00B2616A">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980D5F8" w14:textId="77777777" w:rsidR="00B2616A" w:rsidRDefault="00B2616A">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9D495C" w14:textId="77777777" w:rsidR="00B2616A" w:rsidRDefault="00B2616A">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142618" w14:textId="77777777" w:rsidR="00B2616A" w:rsidRDefault="00B2616A">
            <w:pPr>
              <w:pStyle w:val="TAC"/>
              <w:rPr>
                <w:rFonts w:eastAsia="Malgun Gothic" w:cs="Arial"/>
                <w:lang w:eastAsia="ko-KR"/>
              </w:rPr>
            </w:pPr>
            <w:r>
              <w:rPr>
                <w:rFonts w:eastAsia="Malgun Gothic" w:cs="Arial"/>
                <w:lang w:eastAsia="ko-KR"/>
              </w:rPr>
              <w:t>N/A</w:t>
            </w:r>
          </w:p>
        </w:tc>
      </w:tr>
      <w:tr w:rsidR="00B2616A" w14:paraId="289A30D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4A1A6"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9A5E09" w14:textId="77777777" w:rsidR="00B2616A" w:rsidRDefault="00B2616A">
            <w:pPr>
              <w:pStyle w:val="TAC"/>
              <w:rPr>
                <w:lang w:eastAsia="ko-KR"/>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75163524" w14:textId="77777777" w:rsidR="00B2616A" w:rsidRDefault="00B2616A">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00196EB" w14:textId="77777777" w:rsidR="00B2616A" w:rsidRDefault="00B2616A">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807A47E" w14:textId="77777777" w:rsidR="00B2616A" w:rsidRDefault="00B2616A">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83E37A3" w14:textId="77777777" w:rsidR="00B2616A" w:rsidRDefault="00B2616A">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E93517" w14:textId="77777777" w:rsidR="00B2616A" w:rsidRDefault="00B2616A">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A69B22" w14:textId="77777777" w:rsidR="00B2616A" w:rsidRDefault="00B2616A">
            <w:pPr>
              <w:pStyle w:val="TAC"/>
              <w:rPr>
                <w:rFonts w:eastAsia="Malgun Gothic" w:cs="Arial"/>
                <w:lang w:eastAsia="ko-KR"/>
              </w:rPr>
            </w:pPr>
            <w:r>
              <w:rPr>
                <w:rFonts w:eastAsia="Malgun Gothic" w:cs="Arial"/>
                <w:lang w:eastAsia="ko-KR"/>
              </w:rPr>
              <w:t>N/A</w:t>
            </w:r>
          </w:p>
        </w:tc>
      </w:tr>
      <w:tr w:rsidR="00D27884" w14:paraId="326CCD1C" w14:textId="77777777" w:rsidTr="00A14DBF">
        <w:trPr>
          <w:trHeight w:val="54"/>
          <w:jc w:val="center"/>
          <w:ins w:id="5621" w:author="Huawei" w:date="2020-11-17T14:43:00Z"/>
        </w:trPr>
        <w:tc>
          <w:tcPr>
            <w:tcW w:w="2258" w:type="dxa"/>
            <w:vMerge w:val="restart"/>
            <w:tcBorders>
              <w:top w:val="single" w:sz="4" w:space="0" w:color="auto"/>
              <w:left w:val="single" w:sz="4" w:space="0" w:color="auto"/>
              <w:right w:val="single" w:sz="4" w:space="0" w:color="auto"/>
            </w:tcBorders>
            <w:vAlign w:val="center"/>
          </w:tcPr>
          <w:p w14:paraId="495BF6F7" w14:textId="77777777" w:rsidR="00D27884" w:rsidRDefault="00D27884" w:rsidP="00D27884">
            <w:pPr>
              <w:keepNext/>
              <w:keepLines/>
              <w:spacing w:after="0"/>
              <w:jc w:val="center"/>
              <w:rPr>
                <w:ins w:id="5622" w:author="Huawei" w:date="2020-11-17T14:44:00Z"/>
                <w:rFonts w:ascii="Arial" w:eastAsiaTheme="minorEastAsia" w:hAnsi="Arial" w:cs="Arial"/>
                <w:kern w:val="2"/>
                <w:sz w:val="18"/>
                <w:szCs w:val="24"/>
              </w:rPr>
            </w:pPr>
            <w:ins w:id="5623" w:author="Huawei" w:date="2020-11-17T14:44:00Z">
              <w:r>
                <w:rPr>
                  <w:rFonts w:ascii="Arial" w:eastAsia="Malgun Gothic" w:hAnsi="Arial" w:cs="Arial"/>
                  <w:kern w:val="2"/>
                  <w:sz w:val="18"/>
                  <w:szCs w:val="24"/>
                  <w:lang w:eastAsia="ko-KR"/>
                </w:rPr>
                <w:lastRenderedPageBreak/>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13</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ins>
          </w:p>
          <w:p w14:paraId="5E1380E8" w14:textId="681E41AD" w:rsidR="00D27884" w:rsidRDefault="00D27884" w:rsidP="00D27884">
            <w:pPr>
              <w:pStyle w:val="TAC"/>
              <w:rPr>
                <w:ins w:id="5624" w:author="Huawei" w:date="2020-11-17T14:43:00Z"/>
                <w:rFonts w:cs="Arial"/>
              </w:rPr>
            </w:pPr>
            <w:ins w:id="5625" w:author="Huawei" w:date="2020-11-17T14:44:00Z">
              <w:r>
                <w:rPr>
                  <w:rFonts w:eastAsia="Malgun Gothic" w:cs="Arial"/>
                  <w:kern w:val="2"/>
                  <w:szCs w:val="24"/>
                  <w:lang w:eastAsia="ko-KR"/>
                </w:rPr>
                <w:t>DC_2A-13A_n48B</w:t>
              </w:r>
            </w:ins>
          </w:p>
        </w:tc>
        <w:tc>
          <w:tcPr>
            <w:tcW w:w="867" w:type="dxa"/>
            <w:tcBorders>
              <w:top w:val="single" w:sz="4" w:space="0" w:color="auto"/>
              <w:left w:val="single" w:sz="4" w:space="0" w:color="auto"/>
              <w:bottom w:val="single" w:sz="4" w:space="0" w:color="auto"/>
              <w:right w:val="single" w:sz="4" w:space="0" w:color="auto"/>
            </w:tcBorders>
            <w:vAlign w:val="center"/>
          </w:tcPr>
          <w:p w14:paraId="2D452B9C" w14:textId="6BCA6735" w:rsidR="00D27884" w:rsidRDefault="00D27884" w:rsidP="00D27884">
            <w:pPr>
              <w:pStyle w:val="TAC"/>
              <w:rPr>
                <w:ins w:id="5626" w:author="Huawei" w:date="2020-11-17T14:43:00Z"/>
                <w:lang w:eastAsia="ko-KR"/>
              </w:rPr>
            </w:pPr>
            <w:ins w:id="5627" w:author="Huawei" w:date="2020-11-17T14:44:00Z">
              <w:r>
                <w:rPr>
                  <w:rFonts w:eastAsiaTheme="minorEastAsia" w:cs="Arial"/>
                  <w:kern w:val="2"/>
                  <w:szCs w:val="24"/>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1A6C5A7" w14:textId="4EE64288" w:rsidR="00D27884" w:rsidRDefault="00D27884" w:rsidP="00D27884">
            <w:pPr>
              <w:pStyle w:val="TAC"/>
              <w:rPr>
                <w:ins w:id="5628" w:author="Huawei" w:date="2020-11-17T14:43:00Z"/>
                <w:lang w:eastAsia="ko-KR"/>
              </w:rPr>
            </w:pPr>
            <w:ins w:id="5629" w:author="Huawei" w:date="2020-11-17T14:44:00Z">
              <w:r>
                <w:rPr>
                  <w:rFonts w:eastAsiaTheme="minorEastAsia" w:cs="Arial"/>
                  <w:kern w:val="2"/>
                  <w:szCs w:val="24"/>
                </w:rPr>
                <w:t>1903.5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5F98A89" w14:textId="729332FF" w:rsidR="00D27884" w:rsidRDefault="00D27884" w:rsidP="00D27884">
            <w:pPr>
              <w:pStyle w:val="TAC"/>
              <w:rPr>
                <w:ins w:id="5630" w:author="Huawei" w:date="2020-11-17T14:43:00Z"/>
                <w:lang w:eastAsia="ko-KR"/>
              </w:rPr>
            </w:pPr>
            <w:ins w:id="5631" w:author="Huawei" w:date="2020-11-17T14:44:00Z">
              <w:r>
                <w:rPr>
                  <w:rFonts w:eastAsiaTheme="minorEastAsia" w:cs="Arial"/>
                  <w:kern w:val="2"/>
                  <w:szCs w:val="24"/>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1446EB4" w14:textId="14184771" w:rsidR="00D27884" w:rsidRDefault="00D27884" w:rsidP="00D27884">
            <w:pPr>
              <w:pStyle w:val="TAC"/>
              <w:rPr>
                <w:ins w:id="5632" w:author="Huawei" w:date="2020-11-17T14:43:00Z"/>
                <w:lang w:eastAsia="ko-KR"/>
              </w:rPr>
            </w:pPr>
            <w:ins w:id="5633" w:author="Huawei" w:date="2020-11-17T14:44:00Z">
              <w:r>
                <w:rPr>
                  <w:rFonts w:eastAsiaTheme="minorEastAsia" w:cs="Arial"/>
                  <w:kern w:val="2"/>
                  <w:szCs w:val="24"/>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957CD6D" w14:textId="0279759F" w:rsidR="00D27884" w:rsidRDefault="00D27884" w:rsidP="00D27884">
            <w:pPr>
              <w:pStyle w:val="TAC"/>
              <w:rPr>
                <w:ins w:id="5634" w:author="Huawei" w:date="2020-11-17T14:43:00Z"/>
                <w:lang w:eastAsia="ko-KR"/>
              </w:rPr>
            </w:pPr>
            <w:ins w:id="5635" w:author="Huawei" w:date="2020-11-17T14:44:00Z">
              <w:r>
                <w:rPr>
                  <w:rFonts w:eastAsiaTheme="minorEastAsia" w:cs="Arial"/>
                  <w:kern w:val="2"/>
                  <w:szCs w:val="24"/>
                </w:rPr>
                <w:t>1983.5</w:t>
              </w:r>
            </w:ins>
          </w:p>
        </w:tc>
        <w:tc>
          <w:tcPr>
            <w:tcW w:w="827" w:type="dxa"/>
            <w:tcBorders>
              <w:top w:val="single" w:sz="4" w:space="0" w:color="auto"/>
              <w:left w:val="single" w:sz="4" w:space="0" w:color="auto"/>
              <w:bottom w:val="single" w:sz="4" w:space="0" w:color="auto"/>
              <w:right w:val="single" w:sz="4" w:space="0" w:color="auto"/>
            </w:tcBorders>
            <w:vAlign w:val="center"/>
          </w:tcPr>
          <w:p w14:paraId="4870A6DD" w14:textId="08A217C0" w:rsidR="00D27884" w:rsidRDefault="00D27884" w:rsidP="00D27884">
            <w:pPr>
              <w:pStyle w:val="TAC"/>
              <w:rPr>
                <w:ins w:id="5636" w:author="Huawei" w:date="2020-11-17T14:43:00Z"/>
                <w:lang w:eastAsia="ko-KR"/>
              </w:rPr>
            </w:pPr>
            <w:ins w:id="5637" w:author="Huawei" w:date="2020-11-17T14:44:00Z">
              <w:r>
                <w:rPr>
                  <w:rFonts w:eastAsiaTheme="minorEastAsia" w:cs="Arial"/>
                  <w:kern w:val="2"/>
                  <w:szCs w:val="24"/>
                </w:rPr>
                <w:t>15.6</w:t>
              </w:r>
            </w:ins>
          </w:p>
        </w:tc>
        <w:tc>
          <w:tcPr>
            <w:tcW w:w="1248" w:type="dxa"/>
            <w:tcBorders>
              <w:top w:val="single" w:sz="4" w:space="0" w:color="auto"/>
              <w:left w:val="single" w:sz="4" w:space="0" w:color="auto"/>
              <w:bottom w:val="single" w:sz="4" w:space="0" w:color="auto"/>
              <w:right w:val="single" w:sz="4" w:space="0" w:color="auto"/>
            </w:tcBorders>
            <w:vAlign w:val="center"/>
          </w:tcPr>
          <w:p w14:paraId="4D75E310" w14:textId="77777777" w:rsidR="00D27884" w:rsidRDefault="00D27884" w:rsidP="00D27884">
            <w:pPr>
              <w:keepNext/>
              <w:keepLines/>
              <w:widowControl w:val="0"/>
              <w:spacing w:after="0"/>
              <w:jc w:val="center"/>
              <w:rPr>
                <w:ins w:id="5638" w:author="Huawei" w:date="2020-11-17T14:44:00Z"/>
                <w:rFonts w:ascii="Arial" w:eastAsiaTheme="minorEastAsia" w:hAnsi="Arial" w:cs="Arial"/>
                <w:kern w:val="2"/>
                <w:sz w:val="18"/>
                <w:szCs w:val="24"/>
              </w:rPr>
            </w:pPr>
            <w:ins w:id="5639" w:author="Huawei" w:date="2020-11-17T14:44:00Z">
              <w:r>
                <w:rPr>
                  <w:rFonts w:ascii="Arial" w:eastAsia="Malgun Gothic" w:hAnsi="Arial" w:cs="Arial"/>
                  <w:kern w:val="2"/>
                  <w:sz w:val="18"/>
                  <w:szCs w:val="24"/>
                  <w:lang w:eastAsia="ko-KR"/>
                </w:rPr>
                <w:t>IMD</w:t>
              </w:r>
              <w:r>
                <w:rPr>
                  <w:rFonts w:ascii="Arial" w:eastAsiaTheme="minorEastAsia" w:hAnsi="Arial" w:cs="Arial"/>
                  <w:kern w:val="2"/>
                  <w:sz w:val="18"/>
                  <w:szCs w:val="24"/>
                </w:rPr>
                <w:t>3</w:t>
              </w:r>
            </w:ins>
          </w:p>
          <w:p w14:paraId="24BE4514" w14:textId="3E94C421" w:rsidR="00D27884" w:rsidRDefault="00D27884" w:rsidP="00D27884">
            <w:pPr>
              <w:pStyle w:val="TAC"/>
              <w:rPr>
                <w:ins w:id="5640" w:author="Huawei" w:date="2020-11-17T14:43:00Z"/>
                <w:rFonts w:eastAsia="Malgun Gothic" w:cs="Arial"/>
                <w:lang w:eastAsia="ko-KR"/>
              </w:rPr>
            </w:pPr>
            <w:ins w:id="5641" w:author="Huawei" w:date="2020-11-17T14:44:00Z">
              <w:r>
                <w:rPr>
                  <w:rFonts w:eastAsia="Malgun Gothic" w:cs="Arial"/>
                  <w:kern w:val="2"/>
                  <w:szCs w:val="24"/>
                  <w:lang w:eastAsia="ko-KR"/>
                </w:rPr>
                <w:t>|</w:t>
              </w:r>
              <w:r>
                <w:rPr>
                  <w:rFonts w:eastAsiaTheme="minorEastAsia" w:cs="Arial"/>
                  <w:kern w:val="2"/>
                  <w:szCs w:val="24"/>
                </w:rPr>
                <w:t xml:space="preserve"> </w:t>
              </w:r>
              <w:r>
                <w:rPr>
                  <w:rFonts w:eastAsia="Malgun Gothic" w:cs="Arial"/>
                  <w:kern w:val="2"/>
                  <w:szCs w:val="24"/>
                  <w:lang w:eastAsia="ko-KR"/>
                </w:rPr>
                <w:t>f</w:t>
              </w:r>
              <w:r>
                <w:rPr>
                  <w:rFonts w:eastAsiaTheme="minorEastAsia" w:cs="Arial"/>
                  <w:kern w:val="2"/>
                  <w:szCs w:val="24"/>
                  <w:vertAlign w:val="subscript"/>
                </w:rPr>
                <w:t>n48</w:t>
              </w:r>
              <w:r>
                <w:rPr>
                  <w:rFonts w:eastAsiaTheme="minorEastAsia" w:cs="Arial"/>
                  <w:kern w:val="2"/>
                  <w:szCs w:val="24"/>
                </w:rPr>
                <w:t>-</w:t>
              </w:r>
              <w:r>
                <w:rPr>
                  <w:rFonts w:eastAsia="Malgun Gothic" w:cs="Arial"/>
                  <w:kern w:val="2"/>
                  <w:szCs w:val="24"/>
                  <w:lang w:eastAsia="ko-KR"/>
                </w:rPr>
                <w:t>2*f</w:t>
              </w:r>
              <w:r>
                <w:rPr>
                  <w:rFonts w:eastAsiaTheme="minorEastAsia" w:cs="Arial"/>
                  <w:kern w:val="2"/>
                  <w:szCs w:val="24"/>
                  <w:vertAlign w:val="subscript"/>
                </w:rPr>
                <w:t>B13</w:t>
              </w:r>
              <w:r>
                <w:rPr>
                  <w:rFonts w:eastAsia="Malgun Gothic" w:cs="Arial"/>
                  <w:kern w:val="2"/>
                  <w:szCs w:val="24"/>
                  <w:lang w:eastAsia="ko-KR"/>
                </w:rPr>
                <w:t>|</w:t>
              </w:r>
            </w:ins>
          </w:p>
        </w:tc>
      </w:tr>
      <w:tr w:rsidR="00D27884" w14:paraId="7B3F2A77" w14:textId="77777777" w:rsidTr="00A14DBF">
        <w:trPr>
          <w:trHeight w:val="54"/>
          <w:jc w:val="center"/>
          <w:ins w:id="5642" w:author="Huawei" w:date="2020-11-17T14:44:00Z"/>
        </w:trPr>
        <w:tc>
          <w:tcPr>
            <w:tcW w:w="2258" w:type="dxa"/>
            <w:vMerge/>
            <w:tcBorders>
              <w:left w:val="single" w:sz="4" w:space="0" w:color="auto"/>
              <w:right w:val="single" w:sz="4" w:space="0" w:color="auto"/>
            </w:tcBorders>
            <w:vAlign w:val="center"/>
          </w:tcPr>
          <w:p w14:paraId="596BD7F7" w14:textId="77777777" w:rsidR="00D27884" w:rsidRDefault="00D27884" w:rsidP="00D27884">
            <w:pPr>
              <w:pStyle w:val="TAC"/>
              <w:rPr>
                <w:ins w:id="5643" w:author="Huawei" w:date="2020-11-17T14:44:00Z"/>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194916B1" w14:textId="6C35030C" w:rsidR="00D27884" w:rsidRDefault="00D27884" w:rsidP="00D27884">
            <w:pPr>
              <w:pStyle w:val="TAC"/>
              <w:rPr>
                <w:ins w:id="5644" w:author="Huawei" w:date="2020-11-17T14:44:00Z"/>
                <w:lang w:eastAsia="ko-KR"/>
              </w:rPr>
            </w:pPr>
            <w:ins w:id="5645" w:author="Huawei" w:date="2020-11-17T14:44:00Z">
              <w:r>
                <w:rPr>
                  <w:rFonts w:eastAsiaTheme="minorEastAsia" w:cs="Arial"/>
                  <w:kern w:val="2"/>
                  <w:szCs w:val="24"/>
                </w:rPr>
                <w:t>13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3F856B9" w14:textId="48C2D420" w:rsidR="00D27884" w:rsidRDefault="00D27884" w:rsidP="00D27884">
            <w:pPr>
              <w:pStyle w:val="TAC"/>
              <w:rPr>
                <w:ins w:id="5646" w:author="Huawei" w:date="2020-11-17T14:44:00Z"/>
                <w:lang w:eastAsia="ko-KR"/>
              </w:rPr>
            </w:pPr>
            <w:ins w:id="5647" w:author="Huawei" w:date="2020-11-17T14:44:00Z">
              <w:r>
                <w:rPr>
                  <w:rFonts w:eastAsiaTheme="minorEastAsia" w:cs="Arial"/>
                  <w:kern w:val="2"/>
                  <w:szCs w:val="24"/>
                </w:rPr>
                <w:t>784.5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923C98F" w14:textId="7550B7B3" w:rsidR="00D27884" w:rsidRDefault="00D27884" w:rsidP="00D27884">
            <w:pPr>
              <w:pStyle w:val="TAC"/>
              <w:rPr>
                <w:ins w:id="5648" w:author="Huawei" w:date="2020-11-17T14:44:00Z"/>
                <w:lang w:eastAsia="ko-KR"/>
              </w:rPr>
            </w:pPr>
            <w:ins w:id="5649" w:author="Huawei" w:date="2020-11-17T14:44:00Z">
              <w:r>
                <w:rPr>
                  <w:rFonts w:eastAsiaTheme="minorEastAsia" w:cs="Arial"/>
                  <w:kern w:val="2"/>
                  <w:szCs w:val="24"/>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CF817F7" w14:textId="34A43355" w:rsidR="00D27884" w:rsidRDefault="00D27884" w:rsidP="00D27884">
            <w:pPr>
              <w:pStyle w:val="TAC"/>
              <w:rPr>
                <w:ins w:id="5650" w:author="Huawei" w:date="2020-11-17T14:44:00Z"/>
                <w:lang w:eastAsia="ko-KR"/>
              </w:rPr>
            </w:pPr>
            <w:ins w:id="5651" w:author="Huawei" w:date="2020-11-17T14:44:00Z">
              <w:r>
                <w:rPr>
                  <w:rFonts w:eastAsiaTheme="minorEastAsia" w:cs="Arial"/>
                  <w:kern w:val="2"/>
                  <w:szCs w:val="24"/>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4BC2E3B" w14:textId="1A520D89" w:rsidR="00D27884" w:rsidRDefault="00D27884" w:rsidP="00D27884">
            <w:pPr>
              <w:pStyle w:val="TAC"/>
              <w:rPr>
                <w:ins w:id="5652" w:author="Huawei" w:date="2020-11-17T14:44:00Z"/>
                <w:lang w:eastAsia="ko-KR"/>
              </w:rPr>
            </w:pPr>
            <w:ins w:id="5653" w:author="Huawei" w:date="2020-11-17T14:44:00Z">
              <w:r>
                <w:rPr>
                  <w:rFonts w:eastAsiaTheme="minorEastAsia" w:cs="Arial"/>
                  <w:kern w:val="2"/>
                  <w:szCs w:val="24"/>
                </w:rPr>
                <w:t>753.5</w:t>
              </w:r>
            </w:ins>
          </w:p>
        </w:tc>
        <w:tc>
          <w:tcPr>
            <w:tcW w:w="827" w:type="dxa"/>
            <w:tcBorders>
              <w:top w:val="single" w:sz="4" w:space="0" w:color="auto"/>
              <w:left w:val="single" w:sz="4" w:space="0" w:color="auto"/>
              <w:bottom w:val="single" w:sz="4" w:space="0" w:color="auto"/>
              <w:right w:val="single" w:sz="4" w:space="0" w:color="auto"/>
            </w:tcBorders>
            <w:vAlign w:val="center"/>
          </w:tcPr>
          <w:p w14:paraId="12465C90" w14:textId="58DE0973" w:rsidR="00D27884" w:rsidRDefault="00D27884" w:rsidP="00D27884">
            <w:pPr>
              <w:pStyle w:val="TAC"/>
              <w:rPr>
                <w:ins w:id="5654" w:author="Huawei" w:date="2020-11-17T14:44:00Z"/>
                <w:lang w:eastAsia="ko-KR"/>
              </w:rPr>
            </w:pPr>
            <w:ins w:id="5655" w:author="Huawei" w:date="2020-11-17T14:44: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059AC99" w14:textId="591D61F5" w:rsidR="00D27884" w:rsidRDefault="00D27884" w:rsidP="00D27884">
            <w:pPr>
              <w:pStyle w:val="TAC"/>
              <w:rPr>
                <w:ins w:id="5656" w:author="Huawei" w:date="2020-11-17T14:44:00Z"/>
                <w:rFonts w:eastAsia="Malgun Gothic" w:cs="Arial"/>
                <w:lang w:eastAsia="ko-KR"/>
              </w:rPr>
            </w:pPr>
            <w:ins w:id="5657" w:author="Huawei" w:date="2020-11-17T14:44:00Z">
              <w:r>
                <w:rPr>
                  <w:rFonts w:eastAsia="Malgun Gothic" w:cs="Arial"/>
                  <w:kern w:val="2"/>
                  <w:szCs w:val="24"/>
                  <w:lang w:eastAsia="ko-KR"/>
                </w:rPr>
                <w:t>N/A</w:t>
              </w:r>
            </w:ins>
          </w:p>
        </w:tc>
      </w:tr>
      <w:tr w:rsidR="00D27884" w14:paraId="52C1DB49" w14:textId="77777777" w:rsidTr="00A14DBF">
        <w:trPr>
          <w:trHeight w:val="54"/>
          <w:jc w:val="center"/>
          <w:ins w:id="5658" w:author="Huawei" w:date="2020-11-17T14:44:00Z"/>
        </w:trPr>
        <w:tc>
          <w:tcPr>
            <w:tcW w:w="2258" w:type="dxa"/>
            <w:vMerge/>
            <w:tcBorders>
              <w:left w:val="single" w:sz="4" w:space="0" w:color="auto"/>
              <w:bottom w:val="single" w:sz="4" w:space="0" w:color="auto"/>
              <w:right w:val="single" w:sz="4" w:space="0" w:color="auto"/>
            </w:tcBorders>
            <w:vAlign w:val="center"/>
          </w:tcPr>
          <w:p w14:paraId="6CBBE014" w14:textId="77777777" w:rsidR="00D27884" w:rsidRDefault="00D27884" w:rsidP="00D27884">
            <w:pPr>
              <w:pStyle w:val="TAC"/>
              <w:rPr>
                <w:ins w:id="5659" w:author="Huawei" w:date="2020-11-17T14:44:00Z"/>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7E90465D" w14:textId="5743E465" w:rsidR="00D27884" w:rsidRDefault="00D27884" w:rsidP="00D27884">
            <w:pPr>
              <w:pStyle w:val="TAC"/>
              <w:rPr>
                <w:ins w:id="5660" w:author="Huawei" w:date="2020-11-17T14:44:00Z"/>
                <w:lang w:eastAsia="ko-KR"/>
              </w:rPr>
            </w:pPr>
            <w:ins w:id="5661" w:author="Huawei" w:date="2020-11-17T14:44:00Z">
              <w:r>
                <w:rPr>
                  <w:rFonts w:eastAsiaTheme="minorEastAsia" w:cs="Arial"/>
                  <w:kern w:val="2"/>
                  <w:szCs w:val="24"/>
                </w:rPr>
                <w:t>n48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FE85B96" w14:textId="629DE236" w:rsidR="00D27884" w:rsidRDefault="00D27884" w:rsidP="00D27884">
            <w:pPr>
              <w:pStyle w:val="TAC"/>
              <w:rPr>
                <w:ins w:id="5662" w:author="Huawei" w:date="2020-11-17T14:44:00Z"/>
                <w:lang w:eastAsia="ko-KR"/>
              </w:rPr>
            </w:pPr>
            <w:ins w:id="5663" w:author="Huawei" w:date="2020-11-17T14:44:00Z">
              <w:r>
                <w:rPr>
                  <w:rFonts w:eastAsiaTheme="minorEastAsia" w:cs="Arial"/>
                  <w:kern w:val="2"/>
                  <w:szCs w:val="24"/>
                </w:rPr>
                <w:t>3552.5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00E88CC" w14:textId="5DFC248E" w:rsidR="00D27884" w:rsidRDefault="00D27884" w:rsidP="00D27884">
            <w:pPr>
              <w:pStyle w:val="TAC"/>
              <w:rPr>
                <w:ins w:id="5664" w:author="Huawei" w:date="2020-11-17T14:44:00Z"/>
                <w:lang w:eastAsia="ko-KR"/>
              </w:rPr>
            </w:pPr>
            <w:ins w:id="5665" w:author="Huawei" w:date="2020-11-17T14:44:00Z">
              <w:r>
                <w:rPr>
                  <w:rFonts w:eastAsiaTheme="minorEastAsia" w:cs="Arial"/>
                  <w:kern w:val="2"/>
                  <w:szCs w:val="24"/>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8A2C4F7" w14:textId="2D134DDA" w:rsidR="00D27884" w:rsidRDefault="00D27884" w:rsidP="00D27884">
            <w:pPr>
              <w:pStyle w:val="TAC"/>
              <w:rPr>
                <w:ins w:id="5666" w:author="Huawei" w:date="2020-11-17T14:44:00Z"/>
                <w:lang w:eastAsia="ko-KR"/>
              </w:rPr>
            </w:pPr>
            <w:ins w:id="5667" w:author="Huawei" w:date="2020-11-17T14:44:00Z">
              <w:r>
                <w:rPr>
                  <w:rFonts w:eastAsiaTheme="minorEastAsia" w:cs="Arial"/>
                  <w:kern w:val="2"/>
                  <w:szCs w:val="24"/>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76AFCD1" w14:textId="589E7E1C" w:rsidR="00D27884" w:rsidRDefault="00D27884" w:rsidP="00D27884">
            <w:pPr>
              <w:pStyle w:val="TAC"/>
              <w:rPr>
                <w:ins w:id="5668" w:author="Huawei" w:date="2020-11-17T14:44:00Z"/>
                <w:lang w:eastAsia="ko-KR"/>
              </w:rPr>
            </w:pPr>
            <w:ins w:id="5669" w:author="Huawei" w:date="2020-11-17T14:44:00Z">
              <w:r>
                <w:rPr>
                  <w:rFonts w:eastAsiaTheme="minorEastAsia" w:cs="Arial"/>
                  <w:kern w:val="2"/>
                  <w:szCs w:val="24"/>
                </w:rPr>
                <w:t>3552.5</w:t>
              </w:r>
            </w:ins>
          </w:p>
        </w:tc>
        <w:tc>
          <w:tcPr>
            <w:tcW w:w="827" w:type="dxa"/>
            <w:tcBorders>
              <w:top w:val="single" w:sz="4" w:space="0" w:color="auto"/>
              <w:left w:val="single" w:sz="4" w:space="0" w:color="auto"/>
              <w:bottom w:val="single" w:sz="4" w:space="0" w:color="auto"/>
              <w:right w:val="single" w:sz="4" w:space="0" w:color="auto"/>
            </w:tcBorders>
            <w:vAlign w:val="center"/>
          </w:tcPr>
          <w:p w14:paraId="1E71A389" w14:textId="5358D0D0" w:rsidR="00D27884" w:rsidRDefault="00D27884" w:rsidP="00D27884">
            <w:pPr>
              <w:pStyle w:val="TAC"/>
              <w:rPr>
                <w:ins w:id="5670" w:author="Huawei" w:date="2020-11-17T14:44:00Z"/>
                <w:lang w:eastAsia="ko-KR"/>
              </w:rPr>
            </w:pPr>
            <w:ins w:id="5671" w:author="Huawei" w:date="2020-11-17T14:44: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89B8ECC" w14:textId="114F90D6" w:rsidR="00D27884" w:rsidRDefault="00D27884" w:rsidP="00D27884">
            <w:pPr>
              <w:pStyle w:val="TAC"/>
              <w:rPr>
                <w:ins w:id="5672" w:author="Huawei" w:date="2020-11-17T14:44:00Z"/>
                <w:rFonts w:eastAsia="Malgun Gothic" w:cs="Arial"/>
                <w:lang w:eastAsia="ko-KR"/>
              </w:rPr>
            </w:pPr>
            <w:ins w:id="5673" w:author="Huawei" w:date="2020-11-17T14:44:00Z">
              <w:r>
                <w:rPr>
                  <w:rFonts w:eastAsia="Malgun Gothic" w:cs="Arial"/>
                  <w:kern w:val="2"/>
                  <w:szCs w:val="24"/>
                  <w:lang w:eastAsia="ko-KR"/>
                </w:rPr>
                <w:t>N/A</w:t>
              </w:r>
            </w:ins>
          </w:p>
        </w:tc>
      </w:tr>
      <w:tr w:rsidR="00B2616A" w14:paraId="71EE1344"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E5122AB" w14:textId="77777777" w:rsidR="00B2616A" w:rsidRDefault="00B2616A">
            <w:pPr>
              <w:pStyle w:val="TAC"/>
              <w:rPr>
                <w:rFonts w:eastAsia="Malgun Gothic" w:cs="Arial"/>
                <w:lang w:eastAsia="ko-KR"/>
              </w:rPr>
            </w:pPr>
            <w:r>
              <w:rPr>
                <w:rFonts w:cs="Arial"/>
              </w:rPr>
              <w:t>DC_</w:t>
            </w:r>
            <w:r>
              <w:rPr>
                <w:rFonts w:eastAsia="Malgun Gothic" w:cs="Arial"/>
                <w:lang w:eastAsia="ko-KR"/>
              </w:rPr>
              <w:t>2A-13A_n66A</w:t>
            </w:r>
          </w:p>
          <w:p w14:paraId="49ABBD2F" w14:textId="77777777" w:rsidR="00B2616A" w:rsidRDefault="00B2616A">
            <w:pPr>
              <w:pStyle w:val="TAC"/>
              <w:rPr>
                <w:rFonts w:eastAsia="MS Mincho"/>
                <w:lang w:eastAsia="en-US"/>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857D5A" w14:textId="77777777" w:rsidR="00B2616A" w:rsidRDefault="00B2616A">
            <w:pPr>
              <w:pStyle w:val="TAC"/>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26D844" w14:textId="77777777" w:rsidR="00B2616A" w:rsidRDefault="00B2616A">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4351C3"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A4945D"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C6430" w14:textId="77777777" w:rsidR="00B2616A" w:rsidRDefault="00B2616A">
            <w:pPr>
              <w:pStyle w:val="TAC"/>
            </w:pPr>
            <w:r>
              <w:rPr>
                <w:lang w:eastAsia="ko-KR"/>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FC6C50" w14:textId="77777777" w:rsidR="00B2616A" w:rsidRDefault="00B2616A">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tcPr>
          <w:p w14:paraId="29D421F7" w14:textId="77777777" w:rsidR="00B2616A" w:rsidRDefault="00B2616A">
            <w:pPr>
              <w:pStyle w:val="TAC"/>
              <w:rPr>
                <w:rFonts w:eastAsia="Malgun Gothic" w:cs="Arial"/>
                <w:lang w:eastAsia="ko-KR"/>
              </w:rPr>
            </w:pPr>
            <w:r>
              <w:rPr>
                <w:rFonts w:eastAsia="Malgun Gothic" w:cs="Arial"/>
                <w:lang w:eastAsia="ko-KR"/>
              </w:rPr>
              <w:t>IMD4</w:t>
            </w:r>
          </w:p>
          <w:p w14:paraId="4A27BF98" w14:textId="77777777" w:rsidR="00B2616A" w:rsidRDefault="00B2616A">
            <w:pPr>
              <w:pStyle w:val="TAC"/>
              <w:rPr>
                <w:lang w:eastAsia="en-US"/>
              </w:rPr>
            </w:pPr>
          </w:p>
        </w:tc>
      </w:tr>
      <w:tr w:rsidR="00B2616A" w14:paraId="6AFF096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60AD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BBC788" w14:textId="77777777" w:rsidR="00B2616A" w:rsidRDefault="00B2616A">
            <w:pPr>
              <w:pStyle w:val="TAC"/>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E280ED" w14:textId="77777777" w:rsidR="00B2616A" w:rsidRDefault="00B2616A">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78D9BF" w14:textId="77777777" w:rsidR="00B2616A" w:rsidRDefault="00B2616A">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46191B" w14:textId="77777777" w:rsidR="00B2616A" w:rsidRDefault="00B2616A">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3DD46F" w14:textId="77777777" w:rsidR="00B2616A" w:rsidRDefault="00B2616A">
            <w:pPr>
              <w:pStyle w:val="TAC"/>
            </w:pPr>
            <w:r>
              <w:rPr>
                <w:rFonts w:eastAsia="Malgun Gothic" w:cs="Arial"/>
                <w:lang w:eastAsia="ko-KR"/>
              </w:rPr>
              <w:t>749</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0B85EE" w14:textId="77777777" w:rsidR="00B2616A" w:rsidRDefault="00B2616A">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1DF2F8" w14:textId="77777777" w:rsidR="00B2616A" w:rsidRDefault="00B2616A">
            <w:pPr>
              <w:pStyle w:val="TAC"/>
              <w:rPr>
                <w:lang w:eastAsia="en-US"/>
              </w:rPr>
            </w:pPr>
            <w:r>
              <w:rPr>
                <w:rFonts w:eastAsia="Malgun Gothic" w:cs="Arial"/>
                <w:lang w:eastAsia="ko-KR"/>
              </w:rPr>
              <w:t>N/A</w:t>
            </w:r>
          </w:p>
        </w:tc>
      </w:tr>
      <w:tr w:rsidR="00B2616A" w14:paraId="17E7DCB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9AC2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EF5E37" w14:textId="77777777" w:rsidR="00B2616A" w:rsidRDefault="00B2616A">
            <w:pPr>
              <w:pStyle w:val="TAC"/>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FE4755" w14:textId="77777777" w:rsidR="00B2616A" w:rsidRDefault="00B2616A">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03828A" w14:textId="77777777" w:rsidR="00B2616A" w:rsidRDefault="00B2616A">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B3A8F2" w14:textId="77777777" w:rsidR="00B2616A" w:rsidRDefault="00B2616A">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652A53" w14:textId="77777777" w:rsidR="00B2616A" w:rsidRDefault="00B2616A">
            <w:pPr>
              <w:pStyle w:val="TAC"/>
            </w:pPr>
            <w:r>
              <w:rPr>
                <w:rFonts w:eastAsia="Malgun Gothic" w:cs="Arial"/>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1586E5" w14:textId="77777777" w:rsidR="00B2616A" w:rsidRDefault="00B2616A">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E4E9BC" w14:textId="77777777" w:rsidR="00B2616A" w:rsidRDefault="00B2616A">
            <w:pPr>
              <w:pStyle w:val="TAC"/>
              <w:rPr>
                <w:lang w:eastAsia="en-US"/>
              </w:rPr>
            </w:pPr>
            <w:r>
              <w:rPr>
                <w:rFonts w:eastAsia="Malgun Gothic" w:cs="Arial"/>
                <w:lang w:eastAsia="ko-KR"/>
              </w:rPr>
              <w:t>N/A</w:t>
            </w:r>
          </w:p>
        </w:tc>
      </w:tr>
      <w:tr w:rsidR="00A14DBF" w14:paraId="6592B4C6" w14:textId="77777777" w:rsidTr="00A14DBF">
        <w:trPr>
          <w:trHeight w:val="54"/>
          <w:jc w:val="center"/>
          <w:ins w:id="5674" w:author="Huawei" w:date="2020-11-17T15:28:00Z"/>
        </w:trPr>
        <w:tc>
          <w:tcPr>
            <w:tcW w:w="2258" w:type="dxa"/>
            <w:vMerge w:val="restart"/>
            <w:tcBorders>
              <w:top w:val="single" w:sz="4" w:space="0" w:color="auto"/>
              <w:left w:val="single" w:sz="4" w:space="0" w:color="auto"/>
              <w:right w:val="single" w:sz="4" w:space="0" w:color="auto"/>
            </w:tcBorders>
            <w:vAlign w:val="center"/>
          </w:tcPr>
          <w:p w14:paraId="556CD6B9" w14:textId="3C32D57C" w:rsidR="00A14DBF" w:rsidRDefault="00A14DBF" w:rsidP="00A14DBF">
            <w:pPr>
              <w:pStyle w:val="TAC"/>
              <w:rPr>
                <w:ins w:id="5675" w:author="Huawei" w:date="2020-11-17T15:28:00Z"/>
              </w:rPr>
            </w:pPr>
            <w:ins w:id="5676" w:author="Huawei" w:date="2020-11-17T15:28:00Z">
              <w:r>
                <w:rPr>
                  <w:rFonts w:cs="Arial"/>
                  <w:sz w:val="20"/>
                  <w:lang w:val="fi-FI" w:eastAsia="fi-FI"/>
                </w:rPr>
                <w:t>DC_2A-13A_n77A</w:t>
              </w:r>
            </w:ins>
          </w:p>
        </w:tc>
        <w:tc>
          <w:tcPr>
            <w:tcW w:w="867" w:type="dxa"/>
            <w:tcBorders>
              <w:top w:val="single" w:sz="4" w:space="0" w:color="auto"/>
              <w:left w:val="single" w:sz="4" w:space="0" w:color="auto"/>
              <w:bottom w:val="single" w:sz="4" w:space="0" w:color="auto"/>
              <w:right w:val="single" w:sz="4" w:space="0" w:color="auto"/>
            </w:tcBorders>
            <w:vAlign w:val="center"/>
          </w:tcPr>
          <w:p w14:paraId="4B76522B" w14:textId="0534D67C" w:rsidR="00A14DBF" w:rsidRDefault="00A14DBF" w:rsidP="00A14DBF">
            <w:pPr>
              <w:pStyle w:val="TAC"/>
              <w:rPr>
                <w:ins w:id="5677" w:author="Huawei" w:date="2020-11-17T15:28:00Z"/>
              </w:rPr>
            </w:pPr>
            <w:ins w:id="5678" w:author="Huawei" w:date="2020-11-17T15:28: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53B2918" w14:textId="5714FDC1" w:rsidR="00A14DBF" w:rsidRDefault="00A14DBF" w:rsidP="00A14DBF">
            <w:pPr>
              <w:pStyle w:val="TAC"/>
              <w:rPr>
                <w:ins w:id="5679" w:author="Huawei" w:date="2020-11-17T15:28:00Z"/>
              </w:rPr>
            </w:pPr>
            <w:ins w:id="5680" w:author="Huawei" w:date="2020-11-17T15:28:00Z">
              <w:r>
                <w:rPr>
                  <w:rFonts w:cs="Arial"/>
                  <w:sz w:val="20"/>
                  <w:lang w:val="fi-FI" w:eastAsia="fi-FI"/>
                </w:rPr>
                <w:t>1864</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9A43FA9" w14:textId="5B57C37B" w:rsidR="00A14DBF" w:rsidRDefault="00A14DBF" w:rsidP="00A14DBF">
            <w:pPr>
              <w:pStyle w:val="TAC"/>
              <w:rPr>
                <w:ins w:id="5681" w:author="Huawei" w:date="2020-11-17T15:28:00Z"/>
              </w:rPr>
            </w:pPr>
            <w:ins w:id="5682" w:author="Huawei" w:date="2020-11-17T15:28: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D2AE3E0" w14:textId="50F334E0" w:rsidR="00A14DBF" w:rsidRDefault="00A14DBF" w:rsidP="00A14DBF">
            <w:pPr>
              <w:pStyle w:val="TAC"/>
              <w:rPr>
                <w:ins w:id="5683" w:author="Huawei" w:date="2020-11-17T15:28:00Z"/>
              </w:rPr>
            </w:pPr>
            <w:ins w:id="5684" w:author="Huawei" w:date="2020-11-17T15:28: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174EC09" w14:textId="1D40647F" w:rsidR="00A14DBF" w:rsidRDefault="00A14DBF" w:rsidP="00A14DBF">
            <w:pPr>
              <w:pStyle w:val="TAC"/>
              <w:rPr>
                <w:ins w:id="5685" w:author="Huawei" w:date="2020-11-17T15:28:00Z"/>
              </w:rPr>
            </w:pPr>
            <w:ins w:id="5686" w:author="Huawei" w:date="2020-11-17T15:28:00Z">
              <w:r>
                <w:rPr>
                  <w:rFonts w:cs="Arial"/>
                  <w:sz w:val="20"/>
                  <w:lang w:val="fi-FI" w:eastAsia="fi-FI"/>
                </w:rPr>
                <w:t>1944</w:t>
              </w:r>
            </w:ins>
          </w:p>
        </w:tc>
        <w:tc>
          <w:tcPr>
            <w:tcW w:w="827" w:type="dxa"/>
            <w:tcBorders>
              <w:top w:val="single" w:sz="4" w:space="0" w:color="auto"/>
              <w:left w:val="single" w:sz="4" w:space="0" w:color="auto"/>
              <w:bottom w:val="single" w:sz="4" w:space="0" w:color="auto"/>
              <w:right w:val="single" w:sz="4" w:space="0" w:color="auto"/>
            </w:tcBorders>
            <w:vAlign w:val="center"/>
          </w:tcPr>
          <w:p w14:paraId="7D8FB8B5" w14:textId="4A5C1DEC" w:rsidR="00A14DBF" w:rsidRDefault="00A14DBF" w:rsidP="00A14DBF">
            <w:pPr>
              <w:pStyle w:val="TAC"/>
              <w:rPr>
                <w:ins w:id="5687" w:author="Huawei" w:date="2020-11-17T15:28:00Z"/>
                <w:lang w:eastAsia="ko-KR"/>
              </w:rPr>
            </w:pPr>
            <w:ins w:id="5688" w:author="Huawei" w:date="2020-11-17T15:28:00Z">
              <w:r>
                <w:rPr>
                  <w:rFonts w:cs="Arial"/>
                  <w:sz w:val="20"/>
                  <w:lang w:val="fi-FI" w:eastAsia="fi-FI"/>
                </w:rPr>
                <w:t>16.0</w:t>
              </w:r>
            </w:ins>
          </w:p>
        </w:tc>
        <w:tc>
          <w:tcPr>
            <w:tcW w:w="1248" w:type="dxa"/>
            <w:tcBorders>
              <w:top w:val="single" w:sz="4" w:space="0" w:color="auto"/>
              <w:left w:val="single" w:sz="4" w:space="0" w:color="auto"/>
              <w:bottom w:val="single" w:sz="4" w:space="0" w:color="auto"/>
              <w:right w:val="single" w:sz="4" w:space="0" w:color="auto"/>
            </w:tcBorders>
            <w:vAlign w:val="center"/>
          </w:tcPr>
          <w:p w14:paraId="0DADF4BD" w14:textId="4AF4D301" w:rsidR="00A14DBF" w:rsidRDefault="00A14DBF" w:rsidP="00A14DBF">
            <w:pPr>
              <w:pStyle w:val="TAC"/>
              <w:rPr>
                <w:ins w:id="5689" w:author="Huawei" w:date="2020-11-17T15:28:00Z"/>
                <w:lang w:eastAsia="ko-KR"/>
              </w:rPr>
            </w:pPr>
            <w:ins w:id="5690" w:author="Huawei" w:date="2020-11-17T15:28:00Z">
              <w:r>
                <w:rPr>
                  <w:rFonts w:eastAsia="Malgun Gothic" w:cs="Arial"/>
                  <w:sz w:val="20"/>
                  <w:lang w:val="fi-FI" w:eastAsia="ko-KR"/>
                </w:rPr>
                <w:t>IMD3</w:t>
              </w:r>
            </w:ins>
          </w:p>
        </w:tc>
      </w:tr>
      <w:tr w:rsidR="00A14DBF" w14:paraId="735E174C" w14:textId="77777777" w:rsidTr="00A14DBF">
        <w:trPr>
          <w:trHeight w:val="54"/>
          <w:jc w:val="center"/>
          <w:ins w:id="5691" w:author="Huawei" w:date="2020-11-17T15:28:00Z"/>
        </w:trPr>
        <w:tc>
          <w:tcPr>
            <w:tcW w:w="2258" w:type="dxa"/>
            <w:vMerge/>
            <w:tcBorders>
              <w:left w:val="single" w:sz="4" w:space="0" w:color="auto"/>
              <w:right w:val="single" w:sz="4" w:space="0" w:color="auto"/>
            </w:tcBorders>
            <w:vAlign w:val="center"/>
          </w:tcPr>
          <w:p w14:paraId="746C9B45" w14:textId="77777777" w:rsidR="00A14DBF" w:rsidRDefault="00A14DBF" w:rsidP="00A14DBF">
            <w:pPr>
              <w:pStyle w:val="TAC"/>
              <w:rPr>
                <w:ins w:id="5692" w:author="Huawei" w:date="2020-11-17T15:28:00Z"/>
              </w:rPr>
            </w:pPr>
          </w:p>
        </w:tc>
        <w:tc>
          <w:tcPr>
            <w:tcW w:w="867" w:type="dxa"/>
            <w:tcBorders>
              <w:top w:val="single" w:sz="4" w:space="0" w:color="auto"/>
              <w:left w:val="single" w:sz="4" w:space="0" w:color="auto"/>
              <w:bottom w:val="single" w:sz="4" w:space="0" w:color="auto"/>
              <w:right w:val="single" w:sz="4" w:space="0" w:color="auto"/>
            </w:tcBorders>
            <w:vAlign w:val="center"/>
          </w:tcPr>
          <w:p w14:paraId="058DAB11" w14:textId="2D4FB943" w:rsidR="00A14DBF" w:rsidRDefault="00A14DBF" w:rsidP="00A14DBF">
            <w:pPr>
              <w:pStyle w:val="TAC"/>
              <w:rPr>
                <w:ins w:id="5693" w:author="Huawei" w:date="2020-11-17T15:28:00Z"/>
              </w:rPr>
            </w:pPr>
            <w:ins w:id="5694" w:author="Huawei" w:date="2020-11-17T15:28:00Z">
              <w:r>
                <w:rPr>
                  <w:rFonts w:cs="Arial"/>
                  <w:sz w:val="20"/>
                  <w:lang w:val="fi-FI" w:eastAsia="fi-FI"/>
                </w:rPr>
                <w:t>13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6E86E8A" w14:textId="66830865" w:rsidR="00A14DBF" w:rsidRDefault="00A14DBF" w:rsidP="00A14DBF">
            <w:pPr>
              <w:pStyle w:val="TAC"/>
              <w:rPr>
                <w:ins w:id="5695" w:author="Huawei" w:date="2020-11-17T15:28:00Z"/>
              </w:rPr>
            </w:pPr>
            <w:ins w:id="5696" w:author="Huawei" w:date="2020-11-17T15:28:00Z">
              <w:r>
                <w:rPr>
                  <w:rFonts w:cs="Arial"/>
                  <w:sz w:val="20"/>
                  <w:lang w:val="fi-FI" w:eastAsia="fi-FI"/>
                </w:rPr>
                <w:t>783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DE562EC" w14:textId="4BE5E85A" w:rsidR="00A14DBF" w:rsidRDefault="00A14DBF" w:rsidP="00A14DBF">
            <w:pPr>
              <w:pStyle w:val="TAC"/>
              <w:rPr>
                <w:ins w:id="5697" w:author="Huawei" w:date="2020-11-17T15:28:00Z"/>
              </w:rPr>
            </w:pPr>
            <w:ins w:id="5698" w:author="Huawei" w:date="2020-11-17T15:28: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410D9D1" w14:textId="4E0FA07B" w:rsidR="00A14DBF" w:rsidRDefault="00A14DBF" w:rsidP="00A14DBF">
            <w:pPr>
              <w:pStyle w:val="TAC"/>
              <w:rPr>
                <w:ins w:id="5699" w:author="Huawei" w:date="2020-11-17T15:28:00Z"/>
              </w:rPr>
            </w:pPr>
            <w:ins w:id="5700" w:author="Huawei" w:date="2020-11-17T15:28: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580F7D9" w14:textId="488C7C14" w:rsidR="00A14DBF" w:rsidRDefault="00A14DBF" w:rsidP="00A14DBF">
            <w:pPr>
              <w:pStyle w:val="TAC"/>
              <w:rPr>
                <w:ins w:id="5701" w:author="Huawei" w:date="2020-11-17T15:28:00Z"/>
              </w:rPr>
            </w:pPr>
            <w:ins w:id="5702" w:author="Huawei" w:date="2020-11-17T15:28:00Z">
              <w:r>
                <w:rPr>
                  <w:rFonts w:cs="Arial"/>
                  <w:sz w:val="20"/>
                  <w:lang w:val="fi-FI" w:eastAsia="fi-FI"/>
                </w:rPr>
                <w:t>752</w:t>
              </w:r>
            </w:ins>
          </w:p>
        </w:tc>
        <w:tc>
          <w:tcPr>
            <w:tcW w:w="827" w:type="dxa"/>
            <w:tcBorders>
              <w:top w:val="single" w:sz="4" w:space="0" w:color="auto"/>
              <w:left w:val="single" w:sz="4" w:space="0" w:color="auto"/>
              <w:bottom w:val="single" w:sz="4" w:space="0" w:color="auto"/>
              <w:right w:val="single" w:sz="4" w:space="0" w:color="auto"/>
            </w:tcBorders>
            <w:vAlign w:val="center"/>
          </w:tcPr>
          <w:p w14:paraId="2FB12044" w14:textId="5080EC99" w:rsidR="00A14DBF" w:rsidRDefault="00A14DBF" w:rsidP="00A14DBF">
            <w:pPr>
              <w:pStyle w:val="TAC"/>
              <w:rPr>
                <w:ins w:id="5703" w:author="Huawei" w:date="2020-11-17T15:28:00Z"/>
                <w:lang w:eastAsia="ko-KR"/>
              </w:rPr>
            </w:pPr>
            <w:ins w:id="5704" w:author="Huawei" w:date="2020-11-17T15:28:00Z">
              <w:r>
                <w:rPr>
                  <w:rFonts w:eastAsia="Malgun Gothic" w:cs="Arial"/>
                  <w:kern w:val="2"/>
                  <w:sz w:val="20"/>
                  <w:lang w:val="fi-FI"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92FA1C7" w14:textId="7D01818B" w:rsidR="00A14DBF" w:rsidRDefault="00A14DBF" w:rsidP="00A14DBF">
            <w:pPr>
              <w:pStyle w:val="TAC"/>
              <w:rPr>
                <w:ins w:id="5705" w:author="Huawei" w:date="2020-11-17T15:28:00Z"/>
                <w:lang w:eastAsia="ko-KR"/>
              </w:rPr>
            </w:pPr>
            <w:ins w:id="5706" w:author="Huawei" w:date="2020-11-17T15:28:00Z">
              <w:r>
                <w:rPr>
                  <w:rFonts w:eastAsia="Malgun Gothic" w:cs="Arial"/>
                  <w:sz w:val="20"/>
                  <w:lang w:val="fi-FI" w:eastAsia="ko-KR"/>
                </w:rPr>
                <w:t>N/A</w:t>
              </w:r>
            </w:ins>
          </w:p>
        </w:tc>
      </w:tr>
      <w:tr w:rsidR="00A14DBF" w14:paraId="3D284405" w14:textId="77777777" w:rsidTr="00A14DBF">
        <w:trPr>
          <w:trHeight w:val="54"/>
          <w:jc w:val="center"/>
          <w:ins w:id="5707" w:author="Huawei" w:date="2020-11-17T15:28:00Z"/>
        </w:trPr>
        <w:tc>
          <w:tcPr>
            <w:tcW w:w="2258" w:type="dxa"/>
            <w:vMerge/>
            <w:tcBorders>
              <w:left w:val="single" w:sz="4" w:space="0" w:color="auto"/>
              <w:bottom w:val="single" w:sz="4" w:space="0" w:color="auto"/>
              <w:right w:val="single" w:sz="4" w:space="0" w:color="auto"/>
            </w:tcBorders>
            <w:vAlign w:val="center"/>
          </w:tcPr>
          <w:p w14:paraId="4383917D" w14:textId="77777777" w:rsidR="00A14DBF" w:rsidRDefault="00A14DBF" w:rsidP="00A14DBF">
            <w:pPr>
              <w:pStyle w:val="TAC"/>
              <w:rPr>
                <w:ins w:id="5708" w:author="Huawei" w:date="2020-11-17T15:28:00Z"/>
              </w:rPr>
            </w:pPr>
          </w:p>
        </w:tc>
        <w:tc>
          <w:tcPr>
            <w:tcW w:w="867" w:type="dxa"/>
            <w:tcBorders>
              <w:top w:val="single" w:sz="4" w:space="0" w:color="auto"/>
              <w:left w:val="single" w:sz="4" w:space="0" w:color="auto"/>
              <w:bottom w:val="single" w:sz="4" w:space="0" w:color="auto"/>
              <w:right w:val="single" w:sz="4" w:space="0" w:color="auto"/>
            </w:tcBorders>
            <w:vAlign w:val="center"/>
          </w:tcPr>
          <w:p w14:paraId="2971349D" w14:textId="3DD3BB24" w:rsidR="00A14DBF" w:rsidRDefault="00A14DBF" w:rsidP="00A14DBF">
            <w:pPr>
              <w:pStyle w:val="TAC"/>
              <w:rPr>
                <w:ins w:id="5709" w:author="Huawei" w:date="2020-11-17T15:28:00Z"/>
              </w:rPr>
            </w:pPr>
            <w:ins w:id="5710" w:author="Huawei" w:date="2020-11-17T15:28: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6FC3A75" w14:textId="7EBF217A" w:rsidR="00A14DBF" w:rsidRDefault="00A14DBF" w:rsidP="00A14DBF">
            <w:pPr>
              <w:pStyle w:val="TAC"/>
              <w:rPr>
                <w:ins w:id="5711" w:author="Huawei" w:date="2020-11-17T15:28:00Z"/>
              </w:rPr>
            </w:pPr>
            <w:ins w:id="5712" w:author="Huawei" w:date="2020-11-17T15:28:00Z">
              <w:r>
                <w:rPr>
                  <w:rFonts w:cs="Arial"/>
                  <w:sz w:val="20"/>
                  <w:lang w:val="fi-FI" w:eastAsia="fi-FI"/>
                </w:rPr>
                <w:t>3510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55B8906" w14:textId="05743784" w:rsidR="00A14DBF" w:rsidRDefault="00A14DBF" w:rsidP="00A14DBF">
            <w:pPr>
              <w:pStyle w:val="TAC"/>
              <w:rPr>
                <w:ins w:id="5713" w:author="Huawei" w:date="2020-11-17T15:28:00Z"/>
              </w:rPr>
            </w:pPr>
            <w:ins w:id="5714" w:author="Huawei" w:date="2020-11-17T15:28: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3A48205" w14:textId="56826F89" w:rsidR="00A14DBF" w:rsidRDefault="00A14DBF" w:rsidP="00A14DBF">
            <w:pPr>
              <w:pStyle w:val="TAC"/>
              <w:rPr>
                <w:ins w:id="5715" w:author="Huawei" w:date="2020-11-17T15:28:00Z"/>
              </w:rPr>
            </w:pPr>
            <w:ins w:id="5716" w:author="Huawei" w:date="2020-11-17T15:28: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91CE7A9" w14:textId="64FDB787" w:rsidR="00A14DBF" w:rsidRDefault="00A14DBF" w:rsidP="00A14DBF">
            <w:pPr>
              <w:pStyle w:val="TAC"/>
              <w:rPr>
                <w:ins w:id="5717" w:author="Huawei" w:date="2020-11-17T15:28:00Z"/>
              </w:rPr>
            </w:pPr>
            <w:ins w:id="5718" w:author="Huawei" w:date="2020-11-17T15:28:00Z">
              <w:r>
                <w:rPr>
                  <w:rFonts w:cs="Arial"/>
                  <w:sz w:val="20"/>
                  <w:lang w:val="fi-FI" w:eastAsia="fi-FI"/>
                </w:rPr>
                <w:t>3510</w:t>
              </w:r>
            </w:ins>
          </w:p>
        </w:tc>
        <w:tc>
          <w:tcPr>
            <w:tcW w:w="827" w:type="dxa"/>
            <w:tcBorders>
              <w:top w:val="single" w:sz="4" w:space="0" w:color="auto"/>
              <w:left w:val="single" w:sz="4" w:space="0" w:color="auto"/>
              <w:bottom w:val="single" w:sz="4" w:space="0" w:color="auto"/>
              <w:right w:val="single" w:sz="4" w:space="0" w:color="auto"/>
            </w:tcBorders>
            <w:vAlign w:val="center"/>
          </w:tcPr>
          <w:p w14:paraId="24F0232D" w14:textId="7476B14C" w:rsidR="00A14DBF" w:rsidRDefault="00A14DBF" w:rsidP="00A14DBF">
            <w:pPr>
              <w:pStyle w:val="TAC"/>
              <w:rPr>
                <w:ins w:id="5719" w:author="Huawei" w:date="2020-11-17T15:28:00Z"/>
                <w:lang w:eastAsia="ko-KR"/>
              </w:rPr>
            </w:pPr>
            <w:ins w:id="5720" w:author="Huawei" w:date="2020-11-17T15:28: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B823497" w14:textId="087CA919" w:rsidR="00A14DBF" w:rsidRDefault="00A14DBF" w:rsidP="00A14DBF">
            <w:pPr>
              <w:pStyle w:val="TAC"/>
              <w:rPr>
                <w:ins w:id="5721" w:author="Huawei" w:date="2020-11-17T15:28:00Z"/>
                <w:lang w:eastAsia="ko-KR"/>
              </w:rPr>
            </w:pPr>
            <w:ins w:id="5722" w:author="Huawei" w:date="2020-11-17T15:28:00Z">
              <w:r>
                <w:rPr>
                  <w:rFonts w:eastAsia="Malgun Gothic" w:cs="Arial"/>
                  <w:sz w:val="20"/>
                  <w:lang w:val="fi-FI" w:eastAsia="ko-KR"/>
                </w:rPr>
                <w:t>N/A</w:t>
              </w:r>
            </w:ins>
          </w:p>
        </w:tc>
      </w:tr>
      <w:tr w:rsidR="00B2616A" w14:paraId="479C0406"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50C19D9" w14:textId="77777777" w:rsidR="00B2616A" w:rsidRDefault="00B2616A">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4875D8" w14:textId="77777777" w:rsidR="00B2616A" w:rsidRDefault="00B2616A">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DDBB67" w14:textId="77777777" w:rsidR="00B2616A" w:rsidRDefault="00B2616A">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6B59C0" w14:textId="77777777" w:rsidR="00B2616A" w:rsidRDefault="00B2616A">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5EF3FE" w14:textId="77777777" w:rsidR="00B2616A" w:rsidRDefault="00B2616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C31791" w14:textId="77777777" w:rsidR="00B2616A" w:rsidRDefault="00B2616A">
            <w:pPr>
              <w:pStyle w:val="TAC"/>
              <w:rPr>
                <w:lang w:eastAsia="ko-KR"/>
              </w:rPr>
            </w:pPr>
            <w:r>
              <w:t>1950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6BC34E"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3078EC" w14:textId="77777777" w:rsidR="00B2616A" w:rsidRDefault="00B2616A">
            <w:pPr>
              <w:pStyle w:val="TAC"/>
              <w:rPr>
                <w:lang w:eastAsia="ko-KR"/>
              </w:rPr>
            </w:pPr>
            <w:r>
              <w:rPr>
                <w:lang w:eastAsia="ko-KR"/>
              </w:rPr>
              <w:t>N/A</w:t>
            </w:r>
          </w:p>
        </w:tc>
      </w:tr>
      <w:tr w:rsidR="00B2616A" w14:paraId="13F5B42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3319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A379A0" w14:textId="77777777" w:rsidR="00B2616A" w:rsidRDefault="00B2616A">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7DD94C" w14:textId="77777777" w:rsidR="00B2616A" w:rsidRDefault="00B2616A">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062135" w14:textId="77777777" w:rsidR="00B2616A" w:rsidRDefault="00B2616A">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4DDF8" w14:textId="77777777" w:rsidR="00B2616A" w:rsidRDefault="00B2616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346CB5" w14:textId="77777777" w:rsidR="00B2616A" w:rsidRDefault="00B2616A">
            <w:pPr>
              <w:pStyle w:val="TAC"/>
              <w:rPr>
                <w:lang w:eastAsia="ko-KR"/>
              </w:rPr>
            </w:pPr>
            <w:r>
              <w:t>2610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3B07BC"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A4A90A" w14:textId="77777777" w:rsidR="00B2616A" w:rsidRDefault="00B2616A">
            <w:pPr>
              <w:pStyle w:val="TAC"/>
              <w:rPr>
                <w:lang w:eastAsia="ko-KR"/>
              </w:rPr>
            </w:pPr>
            <w:r>
              <w:rPr>
                <w:lang w:eastAsia="ko-KR"/>
              </w:rPr>
              <w:t>N/A</w:t>
            </w:r>
          </w:p>
        </w:tc>
      </w:tr>
      <w:tr w:rsidR="00B2616A" w14:paraId="7BBDE3D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C4B7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B859F7" w14:textId="77777777" w:rsidR="00B2616A" w:rsidRDefault="00B2616A">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603FFC" w14:textId="77777777" w:rsidR="00B2616A" w:rsidRDefault="00B2616A">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8365B7" w14:textId="77777777" w:rsidR="00B2616A" w:rsidRDefault="00B2616A">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E1D5AC" w14:textId="77777777" w:rsidR="00B2616A" w:rsidRDefault="00B2616A">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CF3088" w14:textId="77777777" w:rsidR="00B2616A" w:rsidRDefault="00B2616A">
            <w:pPr>
              <w:pStyle w:val="TAC"/>
              <w:rPr>
                <w:lang w:eastAsia="ko-KR"/>
              </w:rPr>
            </w:pPr>
            <w: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858D6E" w14:textId="77777777" w:rsidR="00B2616A" w:rsidRDefault="00B2616A">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8F5508" w14:textId="77777777" w:rsidR="00B2616A" w:rsidRDefault="00B2616A">
            <w:pPr>
              <w:pStyle w:val="TAC"/>
              <w:rPr>
                <w:lang w:eastAsia="ko-KR"/>
              </w:rPr>
            </w:pPr>
            <w:r>
              <w:rPr>
                <w:lang w:eastAsia="ko-KR"/>
              </w:rPr>
              <w:t>IMD3</w:t>
            </w:r>
          </w:p>
        </w:tc>
      </w:tr>
      <w:tr w:rsidR="00B2616A" w14:paraId="7700DBFA"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EDB26A2" w14:textId="77777777" w:rsidR="00B2616A" w:rsidRDefault="00B2616A">
            <w:pPr>
              <w:pStyle w:val="TAC"/>
              <w:rPr>
                <w:rFonts w:eastAsia="MS Mincho"/>
                <w:lang w:eastAsia="en-US"/>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65DD74" w14:textId="77777777" w:rsidR="00B2616A" w:rsidRDefault="00B2616A">
            <w:pPr>
              <w:pStyle w:val="TAC"/>
              <w:rPr>
                <w:rFonts w:eastAsia="Malgun Gothic" w:cs="Arial"/>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EDABB7" w14:textId="77777777" w:rsidR="00B2616A" w:rsidRDefault="00B2616A">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E17FFF" w14:textId="77777777" w:rsidR="00B2616A" w:rsidRDefault="00B2616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F81E7E" w14:textId="77777777" w:rsidR="00B2616A" w:rsidRDefault="00B2616A">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B6C534" w14:textId="77777777" w:rsidR="00B2616A" w:rsidRDefault="00B2616A">
            <w:pPr>
              <w:pStyle w:val="TAC"/>
              <w:rPr>
                <w:rFonts w:eastAsia="Malgun Gothic" w:cs="Arial"/>
                <w:lang w:eastAsia="ko-KR"/>
              </w:rPr>
            </w:pPr>
            <w:r>
              <w:rPr>
                <w:rFonts w:cs="Arial"/>
              </w:rPr>
              <w:t>1954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B83847" w14:textId="77777777" w:rsidR="00B2616A" w:rsidRDefault="00B2616A">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53D435" w14:textId="77777777" w:rsidR="00B2616A" w:rsidRDefault="00B2616A">
            <w:pPr>
              <w:pStyle w:val="TAC"/>
              <w:rPr>
                <w:rFonts w:eastAsia="Malgun Gothic" w:cs="Arial"/>
                <w:lang w:eastAsia="ko-KR"/>
              </w:rPr>
            </w:pPr>
            <w:r>
              <w:t>IMD4</w:t>
            </w:r>
          </w:p>
        </w:tc>
      </w:tr>
      <w:tr w:rsidR="00B2616A" w14:paraId="45C9721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4072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93040F" w14:textId="77777777" w:rsidR="00B2616A" w:rsidRDefault="00B2616A">
            <w:pPr>
              <w:pStyle w:val="TAC"/>
              <w:rPr>
                <w:rFonts w:eastAsia="Malgun Gothic" w:cs="Arial"/>
                <w:lang w:eastAsia="ko-KR"/>
              </w:rPr>
            </w:pPr>
            <w: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0FA9C3" w14:textId="77777777" w:rsidR="00B2616A" w:rsidRDefault="00B2616A">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F0707D" w14:textId="77777777" w:rsidR="00B2616A" w:rsidRDefault="00B2616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182C4D" w14:textId="77777777" w:rsidR="00B2616A" w:rsidRDefault="00B2616A">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6844FC" w14:textId="77777777" w:rsidR="00B2616A" w:rsidRDefault="00B2616A">
            <w:pPr>
              <w:pStyle w:val="TAC"/>
              <w:rPr>
                <w:rFonts w:eastAsia="Malgun Gothic" w:cs="Arial"/>
                <w:lang w:eastAsia="ko-KR"/>
              </w:rPr>
            </w:pPr>
            <w:r>
              <w:t>763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2B6E88" w14:textId="77777777" w:rsidR="00B2616A" w:rsidRDefault="00B2616A">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3C4253" w14:textId="77777777" w:rsidR="00B2616A" w:rsidRDefault="00B2616A">
            <w:pPr>
              <w:pStyle w:val="TAC"/>
              <w:rPr>
                <w:rFonts w:eastAsia="Malgun Gothic" w:cs="Arial"/>
                <w:lang w:eastAsia="ko-KR"/>
              </w:rPr>
            </w:pPr>
            <w:r>
              <w:t>N/A</w:t>
            </w:r>
          </w:p>
        </w:tc>
      </w:tr>
      <w:tr w:rsidR="00B2616A" w14:paraId="6C7F0F5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A098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BD97CD" w14:textId="77777777" w:rsidR="00B2616A" w:rsidRDefault="00B2616A">
            <w:pPr>
              <w:pStyle w:val="TAC"/>
              <w:rPr>
                <w:rFonts w:eastAsia="Malgun Gothic" w:cs="Arial"/>
                <w:lang w:eastAsia="ko-KR"/>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75800C" w14:textId="77777777" w:rsidR="00B2616A" w:rsidRDefault="00B2616A">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BE0767" w14:textId="77777777" w:rsidR="00B2616A" w:rsidRDefault="00B2616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2ED959" w14:textId="77777777" w:rsidR="00B2616A" w:rsidRDefault="00B2616A">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5530DA" w14:textId="77777777" w:rsidR="00B2616A" w:rsidRDefault="00B2616A">
            <w:pPr>
              <w:pStyle w:val="TAC"/>
              <w:rPr>
                <w:rFonts w:eastAsia="Malgun Gothic" w:cs="Arial"/>
                <w:lang w:eastAsia="ko-KR"/>
              </w:rPr>
            </w:pPr>
            <w: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400F69" w14:textId="77777777" w:rsidR="00B2616A" w:rsidRDefault="00B2616A">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9BFE7F" w14:textId="77777777" w:rsidR="00B2616A" w:rsidRDefault="00B2616A">
            <w:pPr>
              <w:pStyle w:val="TAC"/>
              <w:rPr>
                <w:rFonts w:eastAsia="Malgun Gothic" w:cs="Arial"/>
                <w:lang w:eastAsia="ko-KR"/>
              </w:rPr>
            </w:pPr>
            <w:r>
              <w:t>N/A</w:t>
            </w:r>
          </w:p>
        </w:tc>
      </w:tr>
      <w:tr w:rsidR="00C55527" w14:paraId="5A5AE9D5" w14:textId="77777777" w:rsidTr="00C55527">
        <w:trPr>
          <w:trHeight w:val="54"/>
          <w:jc w:val="center"/>
          <w:ins w:id="5723" w:author="Huawei" w:date="2020-11-17T11:34:00Z"/>
        </w:trPr>
        <w:tc>
          <w:tcPr>
            <w:tcW w:w="2258" w:type="dxa"/>
            <w:vMerge w:val="restart"/>
            <w:tcBorders>
              <w:top w:val="single" w:sz="4" w:space="0" w:color="auto"/>
              <w:left w:val="single" w:sz="4" w:space="0" w:color="auto"/>
              <w:right w:val="single" w:sz="4" w:space="0" w:color="auto"/>
            </w:tcBorders>
            <w:vAlign w:val="center"/>
          </w:tcPr>
          <w:p w14:paraId="2B45B4C3" w14:textId="32765465" w:rsidR="00C55527" w:rsidRDefault="00C55527" w:rsidP="00C55527">
            <w:pPr>
              <w:pStyle w:val="TAC"/>
              <w:rPr>
                <w:ins w:id="5724" w:author="Huawei" w:date="2020-11-17T11:34:00Z"/>
                <w:rFonts w:eastAsia="Malgun Gothic" w:cs="Arial"/>
                <w:szCs w:val="18"/>
                <w:lang w:eastAsia="ko-KR"/>
              </w:rPr>
            </w:pPr>
            <w:ins w:id="5725" w:author="Huawei" w:date="2020-11-17T11:34:00Z">
              <w:r>
                <w:t>DC_2A-28A_n66A</w:t>
              </w:r>
            </w:ins>
          </w:p>
        </w:tc>
        <w:tc>
          <w:tcPr>
            <w:tcW w:w="867" w:type="dxa"/>
            <w:tcBorders>
              <w:top w:val="single" w:sz="4" w:space="0" w:color="auto"/>
              <w:left w:val="single" w:sz="4" w:space="0" w:color="auto"/>
              <w:bottom w:val="single" w:sz="4" w:space="0" w:color="auto"/>
              <w:right w:val="single" w:sz="4" w:space="0" w:color="auto"/>
            </w:tcBorders>
            <w:vAlign w:val="center"/>
          </w:tcPr>
          <w:p w14:paraId="2C34739C" w14:textId="00906B2E" w:rsidR="00C55527" w:rsidRDefault="00C55527" w:rsidP="00C55527">
            <w:pPr>
              <w:pStyle w:val="TAC"/>
              <w:rPr>
                <w:ins w:id="5726" w:author="Huawei" w:date="2020-11-17T11:34:00Z"/>
                <w:rFonts w:eastAsia="Malgun Gothic" w:cs="Arial"/>
                <w:szCs w:val="18"/>
                <w:lang w:eastAsia="ko-KR"/>
              </w:rPr>
            </w:pPr>
            <w:ins w:id="5727" w:author="Huawei" w:date="2020-11-17T11:34:00Z">
              <w:r>
                <w:rPr>
                  <w:rFonts w:eastAsia="Malgun Gothic"/>
                  <w:szCs w:val="18"/>
                  <w:lang w:eastAsia="ko-KR"/>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343E82F" w14:textId="3F6C77F0" w:rsidR="00C55527" w:rsidRDefault="00C55527" w:rsidP="00C55527">
            <w:pPr>
              <w:pStyle w:val="TAC"/>
              <w:rPr>
                <w:ins w:id="5728" w:author="Huawei" w:date="2020-11-17T11:34:00Z"/>
                <w:rFonts w:cs="Arial"/>
                <w:szCs w:val="18"/>
                <w:lang w:eastAsia="ko-KR"/>
              </w:rPr>
            </w:pPr>
            <w:ins w:id="5729" w:author="Huawei" w:date="2020-11-17T11:34:00Z">
              <w:r>
                <w:rPr>
                  <w:rFonts w:eastAsia="Malgun Gothic"/>
                  <w:szCs w:val="18"/>
                  <w:lang w:eastAsia="ko-KR"/>
                </w:rPr>
                <w:t>1900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F2F3BFA" w14:textId="3F41FCD1" w:rsidR="00C55527" w:rsidRDefault="00C55527" w:rsidP="00C55527">
            <w:pPr>
              <w:pStyle w:val="TAC"/>
              <w:rPr>
                <w:ins w:id="5730" w:author="Huawei" w:date="2020-11-17T11:34:00Z"/>
                <w:rFonts w:cs="Arial"/>
                <w:szCs w:val="18"/>
                <w:lang w:eastAsia="ko-KR"/>
              </w:rPr>
            </w:pPr>
            <w:ins w:id="5731" w:author="Huawei" w:date="2020-11-17T11:34: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21CA4B0" w14:textId="618CBFEE" w:rsidR="00C55527" w:rsidRDefault="00C55527" w:rsidP="00C55527">
            <w:pPr>
              <w:pStyle w:val="TAC"/>
              <w:rPr>
                <w:ins w:id="5732" w:author="Huawei" w:date="2020-11-17T11:34:00Z"/>
                <w:rFonts w:cs="Arial"/>
                <w:szCs w:val="18"/>
                <w:lang w:eastAsia="ko-KR"/>
              </w:rPr>
            </w:pPr>
            <w:ins w:id="5733" w:author="Huawei" w:date="2020-11-17T11:34: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FE6B6A0" w14:textId="6FABFDC7" w:rsidR="00C55527" w:rsidRDefault="00C55527" w:rsidP="00C55527">
            <w:pPr>
              <w:pStyle w:val="TAC"/>
              <w:rPr>
                <w:ins w:id="5734" w:author="Huawei" w:date="2020-11-17T11:34:00Z"/>
                <w:rFonts w:cs="Arial"/>
                <w:szCs w:val="18"/>
                <w:lang w:eastAsia="ko-KR"/>
              </w:rPr>
            </w:pPr>
            <w:ins w:id="5735" w:author="Huawei" w:date="2020-11-17T11:34:00Z">
              <w:r>
                <w:rPr>
                  <w:rFonts w:eastAsia="Malgun Gothic"/>
                  <w:szCs w:val="18"/>
                  <w:lang w:eastAsia="ko-KR"/>
                </w:rPr>
                <w:t>1980</w:t>
              </w:r>
            </w:ins>
          </w:p>
        </w:tc>
        <w:tc>
          <w:tcPr>
            <w:tcW w:w="827" w:type="dxa"/>
            <w:tcBorders>
              <w:top w:val="single" w:sz="4" w:space="0" w:color="auto"/>
              <w:left w:val="single" w:sz="4" w:space="0" w:color="auto"/>
              <w:bottom w:val="single" w:sz="4" w:space="0" w:color="auto"/>
              <w:right w:val="single" w:sz="4" w:space="0" w:color="auto"/>
            </w:tcBorders>
            <w:vAlign w:val="center"/>
          </w:tcPr>
          <w:p w14:paraId="10F8E4EE" w14:textId="34339FD9" w:rsidR="00C55527" w:rsidRDefault="00C55527" w:rsidP="00C55527">
            <w:pPr>
              <w:pStyle w:val="TAC"/>
              <w:rPr>
                <w:ins w:id="5736" w:author="Huawei" w:date="2020-11-17T11:34:00Z"/>
                <w:rFonts w:cs="Arial"/>
                <w:szCs w:val="18"/>
              </w:rPr>
            </w:pPr>
            <w:ins w:id="5737" w:author="Huawei" w:date="2020-11-17T11:34:00Z">
              <w:r>
                <w:t>11</w:t>
              </w:r>
            </w:ins>
          </w:p>
        </w:tc>
        <w:tc>
          <w:tcPr>
            <w:tcW w:w="1248" w:type="dxa"/>
            <w:tcBorders>
              <w:top w:val="single" w:sz="4" w:space="0" w:color="auto"/>
              <w:left w:val="single" w:sz="4" w:space="0" w:color="auto"/>
              <w:bottom w:val="single" w:sz="4" w:space="0" w:color="auto"/>
              <w:right w:val="single" w:sz="4" w:space="0" w:color="auto"/>
            </w:tcBorders>
          </w:tcPr>
          <w:p w14:paraId="377338E8" w14:textId="3B8818AE" w:rsidR="00C55527" w:rsidRDefault="00C55527" w:rsidP="00C55527">
            <w:pPr>
              <w:pStyle w:val="TAC"/>
              <w:rPr>
                <w:ins w:id="5738" w:author="Huawei" w:date="2020-11-17T11:34:00Z"/>
                <w:rFonts w:cs="Arial"/>
                <w:szCs w:val="18"/>
              </w:rPr>
            </w:pPr>
            <w:ins w:id="5739" w:author="Huawei" w:date="2020-11-17T11:34:00Z">
              <w:r>
                <w:t>IMD4</w:t>
              </w:r>
            </w:ins>
          </w:p>
        </w:tc>
      </w:tr>
      <w:tr w:rsidR="00C55527" w14:paraId="4AE46F55" w14:textId="77777777" w:rsidTr="00C55527">
        <w:trPr>
          <w:trHeight w:val="54"/>
          <w:jc w:val="center"/>
          <w:ins w:id="5740" w:author="Huawei" w:date="2020-11-17T11:34:00Z"/>
        </w:trPr>
        <w:tc>
          <w:tcPr>
            <w:tcW w:w="2258" w:type="dxa"/>
            <w:vMerge/>
            <w:tcBorders>
              <w:left w:val="single" w:sz="4" w:space="0" w:color="auto"/>
              <w:right w:val="single" w:sz="4" w:space="0" w:color="auto"/>
            </w:tcBorders>
            <w:vAlign w:val="center"/>
          </w:tcPr>
          <w:p w14:paraId="7C3D7D26" w14:textId="77777777" w:rsidR="00C55527" w:rsidRDefault="00C55527" w:rsidP="00C55527">
            <w:pPr>
              <w:pStyle w:val="TAC"/>
              <w:rPr>
                <w:ins w:id="5741" w:author="Huawei" w:date="2020-11-17T11:34:00Z"/>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DF719E2" w14:textId="6F27A4AC" w:rsidR="00C55527" w:rsidRDefault="00C55527" w:rsidP="00C55527">
            <w:pPr>
              <w:pStyle w:val="TAC"/>
              <w:rPr>
                <w:ins w:id="5742" w:author="Huawei" w:date="2020-11-17T11:34:00Z"/>
                <w:rFonts w:eastAsia="Malgun Gothic" w:cs="Arial"/>
                <w:szCs w:val="18"/>
                <w:lang w:eastAsia="ko-KR"/>
              </w:rPr>
            </w:pPr>
            <w:ins w:id="5743" w:author="Huawei" w:date="2020-11-17T11:34:00Z">
              <w:r>
                <w:rPr>
                  <w:rFonts w:eastAsia="Malgun Gothic"/>
                  <w:szCs w:val="18"/>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BA8CF56" w14:textId="5EE5560A" w:rsidR="00C55527" w:rsidRDefault="00C55527" w:rsidP="00C55527">
            <w:pPr>
              <w:pStyle w:val="TAC"/>
              <w:rPr>
                <w:ins w:id="5744" w:author="Huawei" w:date="2020-11-17T11:34:00Z"/>
                <w:rFonts w:cs="Arial"/>
                <w:szCs w:val="18"/>
                <w:lang w:eastAsia="ko-KR"/>
              </w:rPr>
            </w:pPr>
            <w:ins w:id="5745" w:author="Huawei" w:date="2020-11-17T11:34:00Z">
              <w:r>
                <w:rPr>
                  <w:rFonts w:eastAsia="Malgun Gothic"/>
                  <w:szCs w:val="18"/>
                  <w:lang w:eastAsia="ko-KR"/>
                </w:rPr>
                <w:t>730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6270716" w14:textId="1F22ABB4" w:rsidR="00C55527" w:rsidRDefault="00C55527" w:rsidP="00C55527">
            <w:pPr>
              <w:pStyle w:val="TAC"/>
              <w:rPr>
                <w:ins w:id="5746" w:author="Huawei" w:date="2020-11-17T11:34:00Z"/>
                <w:rFonts w:cs="Arial"/>
                <w:szCs w:val="18"/>
                <w:lang w:eastAsia="ko-KR"/>
              </w:rPr>
            </w:pPr>
            <w:ins w:id="5747" w:author="Huawei" w:date="2020-11-17T11:34: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2479FBF" w14:textId="1021EBB7" w:rsidR="00C55527" w:rsidRDefault="00C55527" w:rsidP="00C55527">
            <w:pPr>
              <w:pStyle w:val="TAC"/>
              <w:rPr>
                <w:ins w:id="5748" w:author="Huawei" w:date="2020-11-17T11:34:00Z"/>
                <w:rFonts w:cs="Arial"/>
                <w:szCs w:val="18"/>
                <w:lang w:eastAsia="ko-KR"/>
              </w:rPr>
            </w:pPr>
            <w:ins w:id="5749" w:author="Huawei" w:date="2020-11-17T11:34: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0C84A89" w14:textId="005C7E5C" w:rsidR="00C55527" w:rsidRDefault="00C55527" w:rsidP="00C55527">
            <w:pPr>
              <w:pStyle w:val="TAC"/>
              <w:rPr>
                <w:ins w:id="5750" w:author="Huawei" w:date="2020-11-17T11:34:00Z"/>
                <w:rFonts w:cs="Arial"/>
                <w:szCs w:val="18"/>
                <w:lang w:eastAsia="ko-KR"/>
              </w:rPr>
            </w:pPr>
            <w:ins w:id="5751" w:author="Huawei" w:date="2020-11-17T11:34:00Z">
              <w:r>
                <w:rPr>
                  <w:rFonts w:eastAsia="Malgun Gothic"/>
                  <w:szCs w:val="18"/>
                  <w:lang w:eastAsia="ko-KR"/>
                </w:rPr>
                <w:t>785</w:t>
              </w:r>
            </w:ins>
          </w:p>
        </w:tc>
        <w:tc>
          <w:tcPr>
            <w:tcW w:w="827" w:type="dxa"/>
            <w:tcBorders>
              <w:top w:val="single" w:sz="4" w:space="0" w:color="auto"/>
              <w:left w:val="single" w:sz="4" w:space="0" w:color="auto"/>
              <w:bottom w:val="single" w:sz="4" w:space="0" w:color="auto"/>
              <w:right w:val="single" w:sz="4" w:space="0" w:color="auto"/>
            </w:tcBorders>
            <w:vAlign w:val="center"/>
          </w:tcPr>
          <w:p w14:paraId="4EE0560A" w14:textId="77684FB5" w:rsidR="00C55527" w:rsidRDefault="00C55527" w:rsidP="00C55527">
            <w:pPr>
              <w:pStyle w:val="TAC"/>
              <w:rPr>
                <w:ins w:id="5752" w:author="Huawei" w:date="2020-11-17T11:34:00Z"/>
                <w:rFonts w:cs="Arial"/>
                <w:szCs w:val="18"/>
              </w:rPr>
            </w:pPr>
            <w:ins w:id="5753" w:author="Huawei" w:date="2020-11-17T11:34:00Z">
              <w:r>
                <w:t>N/A</w:t>
              </w:r>
            </w:ins>
          </w:p>
        </w:tc>
        <w:tc>
          <w:tcPr>
            <w:tcW w:w="1248" w:type="dxa"/>
            <w:tcBorders>
              <w:top w:val="single" w:sz="4" w:space="0" w:color="auto"/>
              <w:left w:val="single" w:sz="4" w:space="0" w:color="auto"/>
              <w:bottom w:val="single" w:sz="4" w:space="0" w:color="auto"/>
              <w:right w:val="single" w:sz="4" w:space="0" w:color="auto"/>
            </w:tcBorders>
          </w:tcPr>
          <w:p w14:paraId="0F51A99C" w14:textId="77C6CD1C" w:rsidR="00C55527" w:rsidRDefault="00C55527" w:rsidP="00C55527">
            <w:pPr>
              <w:pStyle w:val="TAC"/>
              <w:rPr>
                <w:ins w:id="5754" w:author="Huawei" w:date="2020-11-17T11:34:00Z"/>
                <w:rFonts w:cs="Arial"/>
                <w:szCs w:val="18"/>
              </w:rPr>
            </w:pPr>
            <w:ins w:id="5755" w:author="Huawei" w:date="2020-11-17T11:34:00Z">
              <w:r>
                <w:rPr>
                  <w:lang w:eastAsia="ja-JP"/>
                </w:rPr>
                <w:t>N/A</w:t>
              </w:r>
            </w:ins>
          </w:p>
        </w:tc>
      </w:tr>
      <w:tr w:rsidR="00C55527" w14:paraId="4D5CFAAA" w14:textId="77777777" w:rsidTr="003C31F8">
        <w:trPr>
          <w:trHeight w:val="54"/>
          <w:jc w:val="center"/>
          <w:ins w:id="5756" w:author="Huawei" w:date="2020-11-17T11:34:00Z"/>
        </w:trPr>
        <w:tc>
          <w:tcPr>
            <w:tcW w:w="2258" w:type="dxa"/>
            <w:vMerge/>
            <w:tcBorders>
              <w:left w:val="single" w:sz="4" w:space="0" w:color="auto"/>
              <w:bottom w:val="single" w:sz="4" w:space="0" w:color="auto"/>
              <w:right w:val="single" w:sz="4" w:space="0" w:color="auto"/>
            </w:tcBorders>
            <w:vAlign w:val="center"/>
          </w:tcPr>
          <w:p w14:paraId="65D1FC33" w14:textId="77777777" w:rsidR="00C55527" w:rsidRDefault="00C55527" w:rsidP="00C55527">
            <w:pPr>
              <w:pStyle w:val="TAC"/>
              <w:rPr>
                <w:ins w:id="5757" w:author="Huawei" w:date="2020-11-17T11:34:00Z"/>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3C529D6" w14:textId="20B7AB3A" w:rsidR="00C55527" w:rsidRDefault="00C55527" w:rsidP="00C55527">
            <w:pPr>
              <w:pStyle w:val="TAC"/>
              <w:rPr>
                <w:ins w:id="5758" w:author="Huawei" w:date="2020-11-17T11:34:00Z"/>
                <w:rFonts w:eastAsia="Malgun Gothic" w:cs="Arial"/>
                <w:szCs w:val="18"/>
                <w:lang w:eastAsia="ko-KR"/>
              </w:rPr>
            </w:pPr>
            <w:ins w:id="5759" w:author="Huawei" w:date="2020-11-17T11:34:00Z">
              <w:r>
                <w:rPr>
                  <w:rFonts w:eastAsia="MS Mincho"/>
                </w:rPr>
                <w:t>n66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DE2D380" w14:textId="413093E1" w:rsidR="00C55527" w:rsidRDefault="00C55527" w:rsidP="00C55527">
            <w:pPr>
              <w:pStyle w:val="TAC"/>
              <w:rPr>
                <w:ins w:id="5760" w:author="Huawei" w:date="2020-11-17T11:34:00Z"/>
                <w:rFonts w:cs="Arial"/>
                <w:szCs w:val="18"/>
                <w:lang w:eastAsia="ko-KR"/>
              </w:rPr>
            </w:pPr>
            <w:ins w:id="5761" w:author="Huawei" w:date="2020-11-17T11:34:00Z">
              <w:r>
                <w:t>1720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1D8D0C3" w14:textId="7FA60756" w:rsidR="00C55527" w:rsidRDefault="00C55527" w:rsidP="00C55527">
            <w:pPr>
              <w:pStyle w:val="TAC"/>
              <w:rPr>
                <w:ins w:id="5762" w:author="Huawei" w:date="2020-11-17T11:34:00Z"/>
                <w:rFonts w:cs="Arial"/>
                <w:szCs w:val="18"/>
                <w:lang w:eastAsia="ko-KR"/>
              </w:rPr>
            </w:pPr>
            <w:ins w:id="5763" w:author="Huawei" w:date="2020-11-17T11:34: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5CD74AC" w14:textId="1F745DF6" w:rsidR="00C55527" w:rsidRDefault="00C55527" w:rsidP="00C55527">
            <w:pPr>
              <w:pStyle w:val="TAC"/>
              <w:rPr>
                <w:ins w:id="5764" w:author="Huawei" w:date="2020-11-17T11:34:00Z"/>
                <w:rFonts w:cs="Arial"/>
                <w:szCs w:val="18"/>
                <w:lang w:eastAsia="ko-KR"/>
              </w:rPr>
            </w:pPr>
            <w:ins w:id="5765" w:author="Huawei" w:date="2020-11-17T11:34: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601CE4A" w14:textId="4E45799D" w:rsidR="00C55527" w:rsidRDefault="00C55527" w:rsidP="00C55527">
            <w:pPr>
              <w:pStyle w:val="TAC"/>
              <w:rPr>
                <w:ins w:id="5766" w:author="Huawei" w:date="2020-11-17T11:34:00Z"/>
                <w:rFonts w:cs="Arial"/>
                <w:szCs w:val="18"/>
                <w:lang w:eastAsia="ko-KR"/>
              </w:rPr>
            </w:pPr>
            <w:ins w:id="5767" w:author="Huawei" w:date="2020-11-17T11:34:00Z">
              <w:r>
                <w:rPr>
                  <w:rFonts w:cs="Arial"/>
                </w:rPr>
                <w:t>2120</w:t>
              </w:r>
            </w:ins>
          </w:p>
        </w:tc>
        <w:tc>
          <w:tcPr>
            <w:tcW w:w="827" w:type="dxa"/>
            <w:tcBorders>
              <w:top w:val="single" w:sz="4" w:space="0" w:color="auto"/>
              <w:left w:val="single" w:sz="4" w:space="0" w:color="auto"/>
              <w:bottom w:val="single" w:sz="4" w:space="0" w:color="auto"/>
              <w:right w:val="single" w:sz="4" w:space="0" w:color="auto"/>
            </w:tcBorders>
            <w:vAlign w:val="center"/>
          </w:tcPr>
          <w:p w14:paraId="6E53DBB3" w14:textId="5A574E4E" w:rsidR="00C55527" w:rsidRDefault="00C55527" w:rsidP="00C55527">
            <w:pPr>
              <w:pStyle w:val="TAC"/>
              <w:rPr>
                <w:ins w:id="5768" w:author="Huawei" w:date="2020-11-17T11:34:00Z"/>
                <w:rFonts w:cs="Arial"/>
                <w:szCs w:val="18"/>
              </w:rPr>
            </w:pPr>
            <w:ins w:id="5769" w:author="Huawei" w:date="2020-11-17T11:34:00Z">
              <w:r>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22054AB" w14:textId="6263F11B" w:rsidR="00C55527" w:rsidRDefault="00C55527" w:rsidP="00C55527">
            <w:pPr>
              <w:pStyle w:val="TAC"/>
              <w:rPr>
                <w:ins w:id="5770" w:author="Huawei" w:date="2020-11-17T11:34:00Z"/>
                <w:rFonts w:cs="Arial"/>
                <w:szCs w:val="18"/>
              </w:rPr>
            </w:pPr>
            <w:ins w:id="5771" w:author="Huawei" w:date="2020-11-17T11:34:00Z">
              <w:r>
                <w:rPr>
                  <w:rFonts w:eastAsia="MS Mincho"/>
                </w:rPr>
                <w:t>N/A</w:t>
              </w:r>
            </w:ins>
          </w:p>
        </w:tc>
      </w:tr>
      <w:tr w:rsidR="00B2616A" w14:paraId="3AC52E4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17BBE0A" w14:textId="77777777" w:rsidR="00B2616A" w:rsidRDefault="00B2616A">
            <w:pPr>
              <w:pStyle w:val="TAC"/>
              <w:rPr>
                <w:rFonts w:eastAsia="MS Mincho"/>
                <w:lang w:eastAsia="en-US"/>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366C35" w14:textId="77777777" w:rsidR="00B2616A" w:rsidRDefault="00B2616A">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E220A5" w14:textId="77777777" w:rsidR="00B2616A" w:rsidRDefault="00B2616A">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0B294B" w14:textId="77777777" w:rsidR="00B2616A" w:rsidRDefault="00B2616A">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3BE36F" w14:textId="77777777" w:rsidR="00B2616A" w:rsidRDefault="00B2616A">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90F436" w14:textId="77777777" w:rsidR="00B2616A" w:rsidRDefault="00B2616A">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F5A21E" w14:textId="77777777" w:rsidR="00B2616A" w:rsidRDefault="00B2616A">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594552" w14:textId="77777777" w:rsidR="00B2616A" w:rsidRDefault="00B2616A">
            <w:pPr>
              <w:pStyle w:val="TAC"/>
              <w:rPr>
                <w:rFonts w:eastAsia="Malgun Gothic" w:cs="Arial"/>
                <w:lang w:eastAsia="ko-KR"/>
              </w:rPr>
            </w:pPr>
            <w:r>
              <w:rPr>
                <w:rFonts w:cs="Arial"/>
                <w:szCs w:val="18"/>
              </w:rPr>
              <w:t>N/A</w:t>
            </w:r>
          </w:p>
        </w:tc>
      </w:tr>
      <w:tr w:rsidR="00B2616A" w14:paraId="2458BAE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C812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439393" w14:textId="77777777" w:rsidR="00B2616A" w:rsidRDefault="00B2616A">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816982" w14:textId="77777777" w:rsidR="00B2616A" w:rsidRDefault="00B2616A">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B98AC6" w14:textId="77777777" w:rsidR="00B2616A" w:rsidRDefault="00B2616A">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0DB302" w14:textId="77777777" w:rsidR="00B2616A" w:rsidRDefault="00B2616A">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992ED6" w14:textId="77777777" w:rsidR="00B2616A" w:rsidRDefault="00B2616A">
            <w:pPr>
              <w:pStyle w:val="TAC"/>
              <w:rPr>
                <w:rFonts w:eastAsia="Malgun Gothic" w:cs="Arial"/>
                <w:lang w:eastAsia="ko-KR"/>
              </w:rPr>
            </w:pPr>
            <w:r>
              <w:rPr>
                <w:rFonts w:cs="Arial"/>
                <w:szCs w:val="18"/>
                <w:lang w:eastAsia="ko-KR"/>
              </w:rPr>
              <w:t>2530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A6C326" w14:textId="77777777" w:rsidR="00B2616A" w:rsidRDefault="00B2616A">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9968DC" w14:textId="77777777" w:rsidR="00B2616A" w:rsidRDefault="00B2616A">
            <w:pPr>
              <w:pStyle w:val="TAC"/>
              <w:rPr>
                <w:rFonts w:eastAsia="Malgun Gothic" w:cs="Arial"/>
                <w:lang w:eastAsia="ko-KR"/>
              </w:rPr>
            </w:pPr>
            <w:r>
              <w:rPr>
                <w:rFonts w:cs="Arial"/>
                <w:szCs w:val="18"/>
              </w:rPr>
              <w:t>N/A</w:t>
            </w:r>
          </w:p>
        </w:tc>
      </w:tr>
      <w:tr w:rsidR="00B2616A" w14:paraId="632A20D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6266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FCF186" w14:textId="77777777" w:rsidR="00B2616A" w:rsidRDefault="00B2616A">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CA77EC" w14:textId="77777777" w:rsidR="00B2616A" w:rsidRDefault="00B2616A">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677532" w14:textId="77777777" w:rsidR="00B2616A" w:rsidRDefault="00B2616A">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07DE8D" w14:textId="77777777" w:rsidR="00B2616A" w:rsidRDefault="00B2616A">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F18377" w14:textId="77777777" w:rsidR="00B2616A" w:rsidRDefault="00B2616A">
            <w:pPr>
              <w:pStyle w:val="TAC"/>
              <w:rPr>
                <w:rFonts w:eastAsia="Malgun Gothic" w:cs="Arial"/>
                <w:lang w:eastAsia="ko-KR"/>
              </w:rPr>
            </w:pPr>
            <w:r>
              <w:rPr>
                <w:rFonts w:cs="Arial"/>
                <w:szCs w:val="18"/>
                <w:lang w:eastAsia="ko-KR"/>
              </w:rPr>
              <w:t>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4D4791" w14:textId="77777777" w:rsidR="00B2616A" w:rsidRDefault="00B2616A">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78BF6F9F" w14:textId="77777777" w:rsidR="00B2616A" w:rsidRDefault="00B2616A">
            <w:pPr>
              <w:pStyle w:val="TAC"/>
              <w:rPr>
                <w:rFonts w:eastAsia="Malgun Gothic" w:cs="Arial"/>
                <w:lang w:eastAsia="ko-KR"/>
              </w:rPr>
            </w:pPr>
            <w:r>
              <w:rPr>
                <w:rFonts w:cs="Arial"/>
                <w:szCs w:val="18"/>
              </w:rPr>
              <w:t>IMD2</w:t>
            </w:r>
          </w:p>
        </w:tc>
      </w:tr>
      <w:tr w:rsidR="00B2616A" w14:paraId="24F4BA6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9EE1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6F74A4" w14:textId="77777777" w:rsidR="00B2616A" w:rsidRDefault="00B2616A">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DAAFB0" w14:textId="77777777" w:rsidR="00B2616A" w:rsidRDefault="00B2616A">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92D34B" w14:textId="77777777" w:rsidR="00B2616A" w:rsidRDefault="00B2616A">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0D4B7" w14:textId="77777777" w:rsidR="00B2616A" w:rsidRDefault="00B2616A">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AD3CB0" w14:textId="77777777" w:rsidR="00B2616A" w:rsidRDefault="00B2616A">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FDD4FF" w14:textId="77777777" w:rsidR="00B2616A" w:rsidRDefault="00B2616A">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E12928" w14:textId="77777777" w:rsidR="00B2616A" w:rsidRDefault="00B2616A">
            <w:pPr>
              <w:pStyle w:val="TAC"/>
              <w:rPr>
                <w:rFonts w:eastAsia="Malgun Gothic" w:cs="Arial"/>
                <w:lang w:eastAsia="ko-KR"/>
              </w:rPr>
            </w:pPr>
            <w:r>
              <w:rPr>
                <w:rFonts w:cs="Arial"/>
                <w:szCs w:val="18"/>
              </w:rPr>
              <w:t>N/A</w:t>
            </w:r>
          </w:p>
        </w:tc>
      </w:tr>
      <w:tr w:rsidR="00B2616A" w14:paraId="47AAA13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EBC5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ACD3D6" w14:textId="77777777" w:rsidR="00B2616A" w:rsidRDefault="00B2616A">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79E58" w14:textId="77777777" w:rsidR="00B2616A" w:rsidRDefault="00B2616A">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927B7E" w14:textId="77777777" w:rsidR="00B2616A" w:rsidRDefault="00B2616A">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9895B2" w14:textId="77777777" w:rsidR="00B2616A" w:rsidRDefault="00B2616A">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B3B07E" w14:textId="77777777" w:rsidR="00B2616A" w:rsidRDefault="00B2616A">
            <w:pPr>
              <w:pStyle w:val="TAC"/>
              <w:rPr>
                <w:rFonts w:eastAsia="Malgun Gothic" w:cs="Arial"/>
                <w:lang w:eastAsia="ko-KR"/>
              </w:rPr>
            </w:pPr>
            <w:r>
              <w:rPr>
                <w:rFonts w:cs="Arial"/>
                <w:szCs w:val="18"/>
                <w:lang w:eastAsia="ko-KR"/>
              </w:rPr>
              <w:t>2586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86C205" w14:textId="77777777" w:rsidR="00B2616A" w:rsidRDefault="00B2616A">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CDF131" w14:textId="77777777" w:rsidR="00B2616A" w:rsidRDefault="00B2616A">
            <w:pPr>
              <w:pStyle w:val="TAC"/>
              <w:rPr>
                <w:rFonts w:eastAsia="Malgun Gothic" w:cs="Arial"/>
                <w:lang w:eastAsia="ko-KR"/>
              </w:rPr>
            </w:pPr>
            <w:r>
              <w:rPr>
                <w:rFonts w:cs="Arial"/>
                <w:szCs w:val="18"/>
                <w:lang w:eastAsia="ko-KR"/>
              </w:rPr>
              <w:t>IMD2</w:t>
            </w:r>
          </w:p>
        </w:tc>
      </w:tr>
      <w:tr w:rsidR="00B2616A" w14:paraId="314DE3E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6BE12"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E6C09C" w14:textId="77777777" w:rsidR="00B2616A" w:rsidRDefault="00B2616A">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77F51D" w14:textId="77777777" w:rsidR="00B2616A" w:rsidRDefault="00B2616A">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034E93" w14:textId="77777777" w:rsidR="00B2616A" w:rsidRDefault="00B2616A">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EA2C9A" w14:textId="77777777" w:rsidR="00B2616A" w:rsidRDefault="00B2616A">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BDE990" w14:textId="77777777" w:rsidR="00B2616A" w:rsidRDefault="00B2616A">
            <w:pPr>
              <w:pStyle w:val="TAC"/>
              <w:rPr>
                <w:rFonts w:eastAsia="Malgun Gothic" w:cs="Arial"/>
                <w:lang w:eastAsia="ko-KR"/>
              </w:rPr>
            </w:pPr>
            <w:r>
              <w:rPr>
                <w:rFonts w:cs="Arial"/>
                <w:szCs w:val="18"/>
                <w:lang w:eastAsia="ko-KR"/>
              </w:rPr>
              <w:t>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B5F614" w14:textId="77777777" w:rsidR="00B2616A" w:rsidRDefault="00B2616A">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AE4305" w14:textId="77777777" w:rsidR="00B2616A" w:rsidRDefault="00B2616A">
            <w:pPr>
              <w:pStyle w:val="TAC"/>
              <w:rPr>
                <w:rFonts w:eastAsia="Malgun Gothic" w:cs="Arial"/>
                <w:lang w:eastAsia="ko-KR"/>
              </w:rPr>
            </w:pPr>
            <w:r>
              <w:rPr>
                <w:rFonts w:cs="Arial"/>
                <w:szCs w:val="18"/>
              </w:rPr>
              <w:t>N/A</w:t>
            </w:r>
          </w:p>
        </w:tc>
      </w:tr>
      <w:tr w:rsidR="00B2616A" w14:paraId="29D6B42E"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2D84B1" w14:textId="77777777" w:rsidR="00B2616A" w:rsidRDefault="00B2616A">
            <w:pPr>
              <w:pStyle w:val="TAC"/>
              <w:rPr>
                <w:rFonts w:cs="Arial"/>
                <w:lang w:eastAsia="ja-JP"/>
              </w:rPr>
            </w:pPr>
            <w:r>
              <w:rPr>
                <w:rFonts w:cs="Arial"/>
                <w:lang w:eastAsia="ja-JP"/>
              </w:rPr>
              <w:t>DC_2A-46A_n66A</w:t>
            </w:r>
            <w:r>
              <w:rPr>
                <w:rFonts w:cs="Arial"/>
                <w:vertAlign w:val="superscript"/>
                <w:lang w:eastAsia="ja-JP"/>
              </w:rPr>
              <w:t>5</w:t>
            </w:r>
          </w:p>
          <w:p w14:paraId="3148375E" w14:textId="77777777" w:rsidR="00B2616A" w:rsidRDefault="00B2616A">
            <w:pPr>
              <w:pStyle w:val="TAC"/>
              <w:rPr>
                <w:rFonts w:cs="Arial"/>
                <w:lang w:eastAsia="ja-JP"/>
              </w:rPr>
            </w:pPr>
            <w:r>
              <w:rPr>
                <w:rFonts w:cs="Arial"/>
                <w:lang w:eastAsia="ja-JP"/>
              </w:rPr>
              <w:t>DC_2A-46C_n66A</w:t>
            </w:r>
            <w:r>
              <w:rPr>
                <w:rFonts w:cs="Arial"/>
                <w:vertAlign w:val="superscript"/>
                <w:lang w:eastAsia="ja-JP"/>
              </w:rPr>
              <w:t>5</w:t>
            </w:r>
          </w:p>
          <w:p w14:paraId="3A80EC69" w14:textId="77777777" w:rsidR="00B2616A" w:rsidRDefault="00B2616A">
            <w:pPr>
              <w:pStyle w:val="TAC"/>
              <w:rPr>
                <w:lang w:eastAsia="en-US"/>
              </w:rPr>
            </w:pPr>
            <w:r>
              <w:rPr>
                <w:rFonts w:cs="Arial"/>
                <w:lang w:eastAsia="ja-JP"/>
              </w:rPr>
              <w:t>DC_2A-46D_n66A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FA5B1F" w14:textId="77777777" w:rsidR="00B2616A" w:rsidRDefault="00B2616A">
            <w:pPr>
              <w:pStyle w:val="TAC"/>
              <w:rPr>
                <w:szCs w:val="18"/>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86B270" w14:textId="77777777" w:rsidR="00B2616A" w:rsidRDefault="00B2616A">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786E64" w14:textId="77777777" w:rsidR="00B2616A" w:rsidRDefault="00B2616A">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2FEE42" w14:textId="77777777" w:rsidR="00B2616A" w:rsidRDefault="00B2616A">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D4449A" w14:textId="77777777" w:rsidR="00B2616A" w:rsidRDefault="00B2616A">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588DA0" w14:textId="77777777" w:rsidR="00B2616A" w:rsidRDefault="00B2616A">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3E307A" w14:textId="77777777" w:rsidR="00B2616A" w:rsidRDefault="00B2616A">
            <w:pPr>
              <w:pStyle w:val="TAC"/>
            </w:pPr>
            <w:r>
              <w:rPr>
                <w:rFonts w:cs="Arial"/>
                <w:szCs w:val="18"/>
              </w:rPr>
              <w:t>N/A</w:t>
            </w:r>
          </w:p>
        </w:tc>
      </w:tr>
      <w:tr w:rsidR="00B2616A" w14:paraId="2B56D53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B05D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AC5E6E" w14:textId="77777777" w:rsidR="00B2616A" w:rsidRDefault="00B2616A">
            <w:pPr>
              <w:pStyle w:val="TAC"/>
              <w:rPr>
                <w:szCs w:val="18"/>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AF5A76" w14:textId="77777777" w:rsidR="00B2616A" w:rsidRDefault="00B2616A">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2E12B3" w14:textId="77777777" w:rsidR="00B2616A" w:rsidRDefault="00B2616A">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90087C" w14:textId="77777777" w:rsidR="00B2616A" w:rsidRDefault="00B2616A">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2645F" w14:textId="77777777" w:rsidR="00B2616A" w:rsidRDefault="00B2616A">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F17CDC" w14:textId="77777777" w:rsidR="00B2616A" w:rsidRDefault="00B2616A">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4FD093" w14:textId="77777777" w:rsidR="00B2616A" w:rsidRDefault="00B2616A">
            <w:pPr>
              <w:pStyle w:val="TAC"/>
            </w:pPr>
            <w:r>
              <w:t>IMD3,</w:t>
            </w:r>
          </w:p>
          <w:p w14:paraId="22016A46" w14:textId="77777777" w:rsidR="00B2616A" w:rsidRDefault="00B2616A">
            <w:pPr>
              <w:pStyle w:val="TAC"/>
            </w:pPr>
            <w:r>
              <w:t>IMD5</w:t>
            </w:r>
          </w:p>
        </w:tc>
      </w:tr>
      <w:tr w:rsidR="00B2616A" w14:paraId="7EE141B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EC4B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0DBEF5" w14:textId="77777777" w:rsidR="00B2616A" w:rsidRDefault="00B2616A">
            <w:pPr>
              <w:pStyle w:val="TAC"/>
              <w:rPr>
                <w:szCs w:val="18"/>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637700" w14:textId="77777777" w:rsidR="00B2616A" w:rsidRDefault="00B2616A">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D9051A" w14:textId="77777777" w:rsidR="00B2616A" w:rsidRDefault="00B2616A">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A5A8F0" w14:textId="77777777" w:rsidR="00B2616A" w:rsidRDefault="00B2616A">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4EC7A4" w14:textId="77777777" w:rsidR="00B2616A" w:rsidRDefault="00B2616A">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4DD139" w14:textId="77777777" w:rsidR="00B2616A" w:rsidRDefault="00B2616A">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6027BD" w14:textId="77777777" w:rsidR="00B2616A" w:rsidRDefault="00B2616A">
            <w:pPr>
              <w:pStyle w:val="TAC"/>
            </w:pPr>
            <w:r>
              <w:rPr>
                <w:rFonts w:cs="Arial"/>
                <w:szCs w:val="18"/>
              </w:rPr>
              <w:t>N/A</w:t>
            </w:r>
          </w:p>
        </w:tc>
      </w:tr>
      <w:tr w:rsidR="004739E2" w14:paraId="2D896A15" w14:textId="77777777" w:rsidTr="00807E09">
        <w:trPr>
          <w:trHeight w:val="54"/>
          <w:jc w:val="center"/>
          <w:ins w:id="5772" w:author="Huawei" w:date="2020-11-16T16:24:00Z"/>
        </w:trPr>
        <w:tc>
          <w:tcPr>
            <w:tcW w:w="2258" w:type="dxa"/>
            <w:vMerge w:val="restart"/>
            <w:tcBorders>
              <w:top w:val="single" w:sz="4" w:space="0" w:color="auto"/>
              <w:left w:val="single" w:sz="4" w:space="0" w:color="auto"/>
              <w:right w:val="single" w:sz="4" w:space="0" w:color="auto"/>
            </w:tcBorders>
            <w:vAlign w:val="center"/>
          </w:tcPr>
          <w:p w14:paraId="19067C9A" w14:textId="235AF136" w:rsidR="004739E2" w:rsidRDefault="004739E2" w:rsidP="004739E2">
            <w:pPr>
              <w:pStyle w:val="TAC"/>
              <w:rPr>
                <w:ins w:id="5773" w:author="Huawei" w:date="2020-11-16T16:24:00Z"/>
              </w:rPr>
            </w:pPr>
            <w:ins w:id="5774" w:author="Huawei" w:date="2020-11-16T16:25:00Z">
              <w:r>
                <w:t>DC_2A-48A_n5A</w:t>
              </w:r>
            </w:ins>
          </w:p>
        </w:tc>
        <w:tc>
          <w:tcPr>
            <w:tcW w:w="867" w:type="dxa"/>
            <w:tcBorders>
              <w:top w:val="single" w:sz="4" w:space="0" w:color="auto"/>
              <w:left w:val="single" w:sz="4" w:space="0" w:color="auto"/>
              <w:bottom w:val="single" w:sz="4" w:space="0" w:color="auto"/>
              <w:right w:val="single" w:sz="4" w:space="0" w:color="auto"/>
            </w:tcBorders>
            <w:vAlign w:val="center"/>
          </w:tcPr>
          <w:p w14:paraId="28E6CFE7" w14:textId="72E469C6" w:rsidR="004739E2" w:rsidRDefault="004739E2" w:rsidP="004739E2">
            <w:pPr>
              <w:pStyle w:val="TAC"/>
              <w:rPr>
                <w:ins w:id="5775" w:author="Huawei" w:date="2020-11-16T16:24:00Z"/>
                <w:rFonts w:cs="Arial"/>
                <w:kern w:val="2"/>
                <w:szCs w:val="24"/>
                <w:lang w:eastAsia="zh-CN"/>
              </w:rPr>
            </w:pPr>
            <w:ins w:id="5776" w:author="Huawei" w:date="2020-11-16T16:25:00Z">
              <w: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9C28DFC" w14:textId="3FBAC3DF" w:rsidR="004739E2" w:rsidRDefault="004739E2" w:rsidP="004739E2">
            <w:pPr>
              <w:pStyle w:val="TAC"/>
              <w:rPr>
                <w:ins w:id="5777" w:author="Huawei" w:date="2020-11-16T16:24:00Z"/>
                <w:rFonts w:cs="Arial"/>
                <w:kern w:val="2"/>
                <w:szCs w:val="24"/>
                <w:lang w:eastAsia="zh-CN"/>
              </w:rPr>
            </w:pPr>
            <w:ins w:id="5778" w:author="Huawei" w:date="2020-11-16T16:25:00Z">
              <w:r>
                <w:t>1870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7CDD7CE" w14:textId="7AF90E10" w:rsidR="004739E2" w:rsidRDefault="004739E2" w:rsidP="004739E2">
            <w:pPr>
              <w:pStyle w:val="TAC"/>
              <w:rPr>
                <w:ins w:id="5779" w:author="Huawei" w:date="2020-11-16T16:24:00Z"/>
                <w:rFonts w:eastAsia="Malgun Gothic" w:cs="Arial"/>
                <w:kern w:val="2"/>
                <w:szCs w:val="24"/>
                <w:lang w:eastAsia="ko-KR"/>
              </w:rPr>
            </w:pPr>
            <w:ins w:id="5780" w:author="Huawei" w:date="2020-11-16T16:25: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EDD032E" w14:textId="3F9D63AA" w:rsidR="004739E2" w:rsidRDefault="004739E2" w:rsidP="004739E2">
            <w:pPr>
              <w:pStyle w:val="TAC"/>
              <w:rPr>
                <w:ins w:id="5781" w:author="Huawei" w:date="2020-11-16T16:24:00Z"/>
                <w:rFonts w:eastAsia="Malgun Gothic" w:cs="Arial"/>
                <w:kern w:val="2"/>
                <w:szCs w:val="24"/>
                <w:lang w:eastAsia="ko-KR"/>
              </w:rPr>
            </w:pPr>
            <w:ins w:id="5782" w:author="Huawei" w:date="2020-11-16T16:25: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FCFD399" w14:textId="1405414F" w:rsidR="004739E2" w:rsidRDefault="004739E2" w:rsidP="004739E2">
            <w:pPr>
              <w:pStyle w:val="TAC"/>
              <w:rPr>
                <w:ins w:id="5783" w:author="Huawei" w:date="2020-11-16T16:24:00Z"/>
                <w:rFonts w:cs="Arial"/>
                <w:kern w:val="2"/>
                <w:szCs w:val="24"/>
                <w:lang w:eastAsia="zh-CN"/>
              </w:rPr>
            </w:pPr>
            <w:ins w:id="5784" w:author="Huawei" w:date="2020-11-16T16:25:00Z">
              <w:r>
                <w:t>1950</w:t>
              </w:r>
            </w:ins>
          </w:p>
        </w:tc>
        <w:tc>
          <w:tcPr>
            <w:tcW w:w="827" w:type="dxa"/>
            <w:tcBorders>
              <w:top w:val="single" w:sz="4" w:space="0" w:color="auto"/>
              <w:left w:val="single" w:sz="4" w:space="0" w:color="auto"/>
              <w:bottom w:val="single" w:sz="4" w:space="0" w:color="auto"/>
              <w:right w:val="single" w:sz="4" w:space="0" w:color="auto"/>
            </w:tcBorders>
            <w:vAlign w:val="center"/>
          </w:tcPr>
          <w:p w14:paraId="12F59743" w14:textId="28A7314B" w:rsidR="004739E2" w:rsidRDefault="004739E2" w:rsidP="004739E2">
            <w:pPr>
              <w:pStyle w:val="TAC"/>
              <w:rPr>
                <w:ins w:id="5785" w:author="Huawei" w:date="2020-11-16T16:24:00Z"/>
                <w:rFonts w:eastAsia="Malgun Gothic" w:cs="Arial"/>
                <w:kern w:val="2"/>
                <w:szCs w:val="24"/>
                <w:lang w:eastAsia="ko-KR"/>
              </w:rPr>
            </w:pPr>
            <w:ins w:id="5786" w:author="Huawei" w:date="2020-11-16T16:25:00Z">
              <w:r>
                <w:rPr>
                  <w:rFonts w:eastAsia="Malgun Gothic"/>
                  <w:szCs w:val="18"/>
                  <w:lang w:eastAsia="ko-KR"/>
                </w:rPr>
                <w:t>18.1</w:t>
              </w:r>
            </w:ins>
          </w:p>
        </w:tc>
        <w:tc>
          <w:tcPr>
            <w:tcW w:w="1248" w:type="dxa"/>
            <w:tcBorders>
              <w:top w:val="single" w:sz="4" w:space="0" w:color="auto"/>
              <w:left w:val="single" w:sz="4" w:space="0" w:color="auto"/>
              <w:bottom w:val="single" w:sz="4" w:space="0" w:color="auto"/>
              <w:right w:val="single" w:sz="4" w:space="0" w:color="auto"/>
            </w:tcBorders>
            <w:vAlign w:val="center"/>
          </w:tcPr>
          <w:p w14:paraId="72B8906C" w14:textId="311AC990" w:rsidR="004739E2" w:rsidRDefault="004739E2" w:rsidP="004739E2">
            <w:pPr>
              <w:pStyle w:val="TAC"/>
              <w:rPr>
                <w:ins w:id="5787" w:author="Huawei" w:date="2020-11-16T16:24:00Z"/>
                <w:rFonts w:eastAsia="Malgun Gothic" w:cs="Arial"/>
                <w:kern w:val="2"/>
                <w:szCs w:val="24"/>
                <w:lang w:eastAsia="ko-KR"/>
              </w:rPr>
            </w:pPr>
            <w:ins w:id="5788" w:author="Huawei" w:date="2020-11-16T16:25:00Z">
              <w:r>
                <w:rPr>
                  <w:rFonts w:eastAsia="Malgun Gothic"/>
                  <w:szCs w:val="18"/>
                  <w:lang w:eastAsia="ko-KR"/>
                </w:rPr>
                <w:t>IMD3</w:t>
              </w:r>
            </w:ins>
          </w:p>
        </w:tc>
      </w:tr>
      <w:tr w:rsidR="004739E2" w14:paraId="35C25DC1" w14:textId="77777777" w:rsidTr="00807E09">
        <w:trPr>
          <w:trHeight w:val="54"/>
          <w:jc w:val="center"/>
          <w:ins w:id="5789" w:author="Huawei" w:date="2020-11-16T16:24:00Z"/>
        </w:trPr>
        <w:tc>
          <w:tcPr>
            <w:tcW w:w="2258" w:type="dxa"/>
            <w:vMerge/>
            <w:tcBorders>
              <w:left w:val="single" w:sz="4" w:space="0" w:color="auto"/>
              <w:right w:val="single" w:sz="4" w:space="0" w:color="auto"/>
            </w:tcBorders>
            <w:vAlign w:val="center"/>
          </w:tcPr>
          <w:p w14:paraId="165FAC83" w14:textId="77777777" w:rsidR="004739E2" w:rsidRDefault="004739E2" w:rsidP="004739E2">
            <w:pPr>
              <w:pStyle w:val="TAC"/>
              <w:rPr>
                <w:ins w:id="5790" w:author="Huawei" w:date="2020-11-16T16:24:00Z"/>
              </w:rPr>
            </w:pPr>
          </w:p>
        </w:tc>
        <w:tc>
          <w:tcPr>
            <w:tcW w:w="867" w:type="dxa"/>
            <w:tcBorders>
              <w:top w:val="single" w:sz="4" w:space="0" w:color="auto"/>
              <w:left w:val="single" w:sz="4" w:space="0" w:color="auto"/>
              <w:bottom w:val="single" w:sz="4" w:space="0" w:color="auto"/>
              <w:right w:val="single" w:sz="4" w:space="0" w:color="auto"/>
            </w:tcBorders>
            <w:vAlign w:val="center"/>
          </w:tcPr>
          <w:p w14:paraId="6F69D7BB" w14:textId="6BB35F71" w:rsidR="004739E2" w:rsidRDefault="004739E2" w:rsidP="004739E2">
            <w:pPr>
              <w:pStyle w:val="TAC"/>
              <w:rPr>
                <w:ins w:id="5791" w:author="Huawei" w:date="2020-11-16T16:24:00Z"/>
                <w:rFonts w:cs="Arial"/>
                <w:kern w:val="2"/>
                <w:szCs w:val="24"/>
                <w:lang w:eastAsia="zh-CN"/>
              </w:rPr>
            </w:pPr>
            <w:ins w:id="5792" w:author="Huawei" w:date="2020-11-16T16:25:00Z">
              <w:r>
                <w:t>48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A861F56" w14:textId="5B6172DA" w:rsidR="004739E2" w:rsidRDefault="004739E2" w:rsidP="004739E2">
            <w:pPr>
              <w:pStyle w:val="TAC"/>
              <w:rPr>
                <w:ins w:id="5793" w:author="Huawei" w:date="2020-11-16T16:24:00Z"/>
                <w:rFonts w:cs="Arial"/>
                <w:kern w:val="2"/>
                <w:szCs w:val="24"/>
                <w:lang w:eastAsia="zh-CN"/>
              </w:rPr>
            </w:pPr>
            <w:ins w:id="5794" w:author="Huawei" w:date="2020-11-16T16:25:00Z">
              <w:r>
                <w:t>3610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66D1091" w14:textId="447FF853" w:rsidR="004739E2" w:rsidRDefault="004739E2" w:rsidP="004739E2">
            <w:pPr>
              <w:pStyle w:val="TAC"/>
              <w:rPr>
                <w:ins w:id="5795" w:author="Huawei" w:date="2020-11-16T16:24:00Z"/>
                <w:rFonts w:eastAsia="Malgun Gothic" w:cs="Arial"/>
                <w:kern w:val="2"/>
                <w:szCs w:val="24"/>
                <w:lang w:eastAsia="ko-KR"/>
              </w:rPr>
            </w:pPr>
            <w:ins w:id="5796" w:author="Huawei" w:date="2020-11-16T16:25:00Z">
              <w: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1215AD9" w14:textId="7C666DE7" w:rsidR="004739E2" w:rsidRDefault="004739E2" w:rsidP="004739E2">
            <w:pPr>
              <w:pStyle w:val="TAC"/>
              <w:rPr>
                <w:ins w:id="5797" w:author="Huawei" w:date="2020-11-16T16:24:00Z"/>
                <w:rFonts w:eastAsia="Malgun Gothic" w:cs="Arial"/>
                <w:kern w:val="2"/>
                <w:szCs w:val="24"/>
                <w:lang w:eastAsia="ko-KR"/>
              </w:rPr>
            </w:pPr>
            <w:ins w:id="5798" w:author="Huawei" w:date="2020-11-16T16:25:00Z">
              <w: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7A71E4F" w14:textId="00932A63" w:rsidR="004739E2" w:rsidRDefault="004739E2" w:rsidP="004739E2">
            <w:pPr>
              <w:pStyle w:val="TAC"/>
              <w:rPr>
                <w:ins w:id="5799" w:author="Huawei" w:date="2020-11-16T16:24:00Z"/>
                <w:rFonts w:cs="Arial"/>
                <w:kern w:val="2"/>
                <w:szCs w:val="24"/>
                <w:lang w:eastAsia="zh-CN"/>
              </w:rPr>
            </w:pPr>
            <w:ins w:id="5800" w:author="Huawei" w:date="2020-11-16T16:25:00Z">
              <w:r>
                <w:t>3610</w:t>
              </w:r>
            </w:ins>
          </w:p>
        </w:tc>
        <w:tc>
          <w:tcPr>
            <w:tcW w:w="827" w:type="dxa"/>
            <w:tcBorders>
              <w:top w:val="single" w:sz="4" w:space="0" w:color="auto"/>
              <w:left w:val="single" w:sz="4" w:space="0" w:color="auto"/>
              <w:bottom w:val="single" w:sz="4" w:space="0" w:color="auto"/>
              <w:right w:val="single" w:sz="4" w:space="0" w:color="auto"/>
            </w:tcBorders>
            <w:vAlign w:val="center"/>
          </w:tcPr>
          <w:p w14:paraId="514290B1" w14:textId="28CDC7FF" w:rsidR="004739E2" w:rsidRDefault="004739E2" w:rsidP="004739E2">
            <w:pPr>
              <w:pStyle w:val="TAC"/>
              <w:rPr>
                <w:ins w:id="5801" w:author="Huawei" w:date="2020-11-16T16:24:00Z"/>
                <w:rFonts w:eastAsia="Malgun Gothic" w:cs="Arial"/>
                <w:kern w:val="2"/>
                <w:szCs w:val="24"/>
                <w:lang w:eastAsia="ko-KR"/>
              </w:rPr>
            </w:pPr>
            <w:ins w:id="5802" w:author="Huawei" w:date="2020-11-16T16:25:00Z">
              <w:r>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1B5C7E5" w14:textId="797E45AB" w:rsidR="004739E2" w:rsidRDefault="004739E2" w:rsidP="004739E2">
            <w:pPr>
              <w:pStyle w:val="TAC"/>
              <w:rPr>
                <w:ins w:id="5803" w:author="Huawei" w:date="2020-11-16T16:24:00Z"/>
                <w:rFonts w:eastAsia="Malgun Gothic" w:cs="Arial"/>
                <w:kern w:val="2"/>
                <w:szCs w:val="24"/>
                <w:lang w:eastAsia="ko-KR"/>
              </w:rPr>
            </w:pPr>
            <w:ins w:id="5804" w:author="Huawei" w:date="2020-11-16T16:25:00Z">
              <w:r>
                <w:rPr>
                  <w:rFonts w:eastAsia="Malgun Gothic"/>
                  <w:szCs w:val="18"/>
                  <w:lang w:eastAsia="ko-KR"/>
                </w:rPr>
                <w:t>N/A</w:t>
              </w:r>
            </w:ins>
          </w:p>
        </w:tc>
      </w:tr>
      <w:tr w:rsidR="004739E2" w14:paraId="13A55F6E" w14:textId="77777777" w:rsidTr="00807E09">
        <w:trPr>
          <w:trHeight w:val="54"/>
          <w:jc w:val="center"/>
          <w:ins w:id="5805" w:author="Huawei" w:date="2020-11-16T16:24:00Z"/>
        </w:trPr>
        <w:tc>
          <w:tcPr>
            <w:tcW w:w="2258" w:type="dxa"/>
            <w:vMerge/>
            <w:tcBorders>
              <w:left w:val="single" w:sz="4" w:space="0" w:color="auto"/>
              <w:right w:val="single" w:sz="4" w:space="0" w:color="auto"/>
            </w:tcBorders>
            <w:vAlign w:val="center"/>
          </w:tcPr>
          <w:p w14:paraId="09973328" w14:textId="77777777" w:rsidR="004739E2" w:rsidRDefault="004739E2" w:rsidP="004739E2">
            <w:pPr>
              <w:pStyle w:val="TAC"/>
              <w:rPr>
                <w:ins w:id="5806" w:author="Huawei" w:date="2020-11-16T16:24:00Z"/>
              </w:rPr>
            </w:pPr>
          </w:p>
        </w:tc>
        <w:tc>
          <w:tcPr>
            <w:tcW w:w="867" w:type="dxa"/>
            <w:tcBorders>
              <w:top w:val="single" w:sz="4" w:space="0" w:color="auto"/>
              <w:left w:val="single" w:sz="4" w:space="0" w:color="auto"/>
              <w:bottom w:val="single" w:sz="4" w:space="0" w:color="auto"/>
              <w:right w:val="single" w:sz="4" w:space="0" w:color="auto"/>
            </w:tcBorders>
            <w:vAlign w:val="center"/>
          </w:tcPr>
          <w:p w14:paraId="08923125" w14:textId="7C43BA20" w:rsidR="004739E2" w:rsidRDefault="004739E2" w:rsidP="004739E2">
            <w:pPr>
              <w:pStyle w:val="TAC"/>
              <w:rPr>
                <w:ins w:id="5807" w:author="Huawei" w:date="2020-11-16T16:24:00Z"/>
                <w:rFonts w:cs="Arial"/>
                <w:kern w:val="2"/>
                <w:szCs w:val="24"/>
                <w:lang w:eastAsia="zh-CN"/>
              </w:rPr>
            </w:pPr>
            <w:ins w:id="5808" w:author="Huawei" w:date="2020-11-16T16:25:00Z">
              <w:r>
                <w:t>n5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B7400FA" w14:textId="4D484FBE" w:rsidR="004739E2" w:rsidRDefault="004739E2" w:rsidP="004739E2">
            <w:pPr>
              <w:pStyle w:val="TAC"/>
              <w:rPr>
                <w:ins w:id="5809" w:author="Huawei" w:date="2020-11-16T16:24:00Z"/>
                <w:rFonts w:cs="Arial"/>
                <w:kern w:val="2"/>
                <w:szCs w:val="24"/>
                <w:lang w:eastAsia="zh-CN"/>
              </w:rPr>
            </w:pPr>
            <w:ins w:id="5810" w:author="Huawei" w:date="2020-11-16T16:25:00Z">
              <w:r>
                <w:t>830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C565AEC" w14:textId="6A27F813" w:rsidR="004739E2" w:rsidRDefault="004739E2" w:rsidP="004739E2">
            <w:pPr>
              <w:pStyle w:val="TAC"/>
              <w:rPr>
                <w:ins w:id="5811" w:author="Huawei" w:date="2020-11-16T16:24:00Z"/>
                <w:rFonts w:eastAsia="Malgun Gothic" w:cs="Arial"/>
                <w:kern w:val="2"/>
                <w:szCs w:val="24"/>
                <w:lang w:eastAsia="ko-KR"/>
              </w:rPr>
            </w:pPr>
            <w:ins w:id="5812" w:author="Huawei" w:date="2020-11-16T16:25: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7EB0358" w14:textId="1A64D8C1" w:rsidR="004739E2" w:rsidRDefault="004739E2" w:rsidP="004739E2">
            <w:pPr>
              <w:pStyle w:val="TAC"/>
              <w:rPr>
                <w:ins w:id="5813" w:author="Huawei" w:date="2020-11-16T16:24:00Z"/>
                <w:rFonts w:eastAsia="Malgun Gothic" w:cs="Arial"/>
                <w:kern w:val="2"/>
                <w:szCs w:val="24"/>
                <w:lang w:eastAsia="ko-KR"/>
              </w:rPr>
            </w:pPr>
            <w:ins w:id="5814" w:author="Huawei" w:date="2020-11-16T16:25: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DEC5197" w14:textId="29DC3483" w:rsidR="004739E2" w:rsidRDefault="004739E2" w:rsidP="004739E2">
            <w:pPr>
              <w:pStyle w:val="TAC"/>
              <w:rPr>
                <w:ins w:id="5815" w:author="Huawei" w:date="2020-11-16T16:24:00Z"/>
                <w:rFonts w:cs="Arial"/>
                <w:kern w:val="2"/>
                <w:szCs w:val="24"/>
                <w:lang w:eastAsia="zh-CN"/>
              </w:rPr>
            </w:pPr>
            <w:ins w:id="5816" w:author="Huawei" w:date="2020-11-16T16:25:00Z">
              <w:r>
                <w:t>875</w:t>
              </w:r>
            </w:ins>
          </w:p>
        </w:tc>
        <w:tc>
          <w:tcPr>
            <w:tcW w:w="827" w:type="dxa"/>
            <w:tcBorders>
              <w:top w:val="single" w:sz="4" w:space="0" w:color="auto"/>
              <w:left w:val="single" w:sz="4" w:space="0" w:color="auto"/>
              <w:bottom w:val="single" w:sz="4" w:space="0" w:color="auto"/>
              <w:right w:val="single" w:sz="4" w:space="0" w:color="auto"/>
            </w:tcBorders>
            <w:vAlign w:val="center"/>
          </w:tcPr>
          <w:p w14:paraId="3E02C2D5" w14:textId="7FD75B9B" w:rsidR="004739E2" w:rsidRDefault="004739E2" w:rsidP="004739E2">
            <w:pPr>
              <w:pStyle w:val="TAC"/>
              <w:rPr>
                <w:ins w:id="5817" w:author="Huawei" w:date="2020-11-16T16:24:00Z"/>
                <w:rFonts w:eastAsia="Malgun Gothic" w:cs="Arial"/>
                <w:kern w:val="2"/>
                <w:szCs w:val="24"/>
                <w:lang w:eastAsia="ko-KR"/>
              </w:rPr>
            </w:pPr>
            <w:ins w:id="5818" w:author="Huawei" w:date="2020-11-16T16:25:00Z">
              <w:r>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AF928F8" w14:textId="03E2373B" w:rsidR="004739E2" w:rsidRDefault="004739E2" w:rsidP="004739E2">
            <w:pPr>
              <w:pStyle w:val="TAC"/>
              <w:rPr>
                <w:ins w:id="5819" w:author="Huawei" w:date="2020-11-16T16:24:00Z"/>
                <w:rFonts w:eastAsia="Malgun Gothic" w:cs="Arial"/>
                <w:kern w:val="2"/>
                <w:szCs w:val="24"/>
                <w:lang w:eastAsia="ko-KR"/>
              </w:rPr>
            </w:pPr>
            <w:ins w:id="5820" w:author="Huawei" w:date="2020-11-16T16:25:00Z">
              <w:r>
                <w:rPr>
                  <w:rFonts w:eastAsia="Malgun Gothic"/>
                  <w:szCs w:val="18"/>
                  <w:lang w:eastAsia="ko-KR"/>
                </w:rPr>
                <w:t>N/A</w:t>
              </w:r>
            </w:ins>
          </w:p>
        </w:tc>
      </w:tr>
      <w:tr w:rsidR="004739E2" w14:paraId="582B2FE5" w14:textId="77777777" w:rsidTr="00807E09">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1" w:author="Huawei" w:date="2020-11-16T16:2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822" w:author="Huawei" w:date="2020-11-16T16:24:00Z"/>
          <w:trPrChange w:id="5823" w:author="Huawei" w:date="2020-11-16T16:25:00Z">
            <w:trPr>
              <w:trHeight w:val="54"/>
              <w:jc w:val="center"/>
            </w:trPr>
          </w:trPrChange>
        </w:trPr>
        <w:tc>
          <w:tcPr>
            <w:tcW w:w="2258" w:type="dxa"/>
            <w:vMerge/>
            <w:tcBorders>
              <w:left w:val="single" w:sz="4" w:space="0" w:color="auto"/>
              <w:right w:val="single" w:sz="4" w:space="0" w:color="auto"/>
            </w:tcBorders>
            <w:vAlign w:val="center"/>
            <w:tcPrChange w:id="5824" w:author="Huawei" w:date="2020-11-16T16:25:00Z">
              <w:tcPr>
                <w:tcW w:w="2258" w:type="dxa"/>
                <w:vMerge/>
                <w:tcBorders>
                  <w:left w:val="single" w:sz="4" w:space="0" w:color="auto"/>
                  <w:right w:val="single" w:sz="4" w:space="0" w:color="auto"/>
                </w:tcBorders>
                <w:vAlign w:val="center"/>
              </w:tcPr>
            </w:tcPrChange>
          </w:tcPr>
          <w:p w14:paraId="24CEC94D" w14:textId="77777777" w:rsidR="004739E2" w:rsidRDefault="004739E2" w:rsidP="004739E2">
            <w:pPr>
              <w:pStyle w:val="TAC"/>
              <w:rPr>
                <w:ins w:id="5825" w:author="Huawei" w:date="2020-11-16T16:24:00Z"/>
              </w:rPr>
            </w:pPr>
          </w:p>
        </w:tc>
        <w:tc>
          <w:tcPr>
            <w:tcW w:w="867" w:type="dxa"/>
            <w:tcBorders>
              <w:top w:val="single" w:sz="4" w:space="0" w:color="auto"/>
              <w:left w:val="single" w:sz="4" w:space="0" w:color="auto"/>
              <w:bottom w:val="single" w:sz="4" w:space="0" w:color="auto"/>
              <w:right w:val="single" w:sz="4" w:space="0" w:color="auto"/>
            </w:tcBorders>
            <w:vAlign w:val="center"/>
            <w:tcPrChange w:id="5826" w:author="Huawei" w:date="2020-11-16T16:25:00Z">
              <w:tcPr>
                <w:tcW w:w="867" w:type="dxa"/>
                <w:tcBorders>
                  <w:top w:val="single" w:sz="4" w:space="0" w:color="auto"/>
                  <w:left w:val="single" w:sz="4" w:space="0" w:color="auto"/>
                  <w:bottom w:val="single" w:sz="4" w:space="0" w:color="auto"/>
                  <w:right w:val="single" w:sz="4" w:space="0" w:color="auto"/>
                </w:tcBorders>
                <w:vAlign w:val="center"/>
              </w:tcPr>
            </w:tcPrChange>
          </w:tcPr>
          <w:p w14:paraId="2C0D570E" w14:textId="186D97E5" w:rsidR="004739E2" w:rsidRDefault="004739E2" w:rsidP="004739E2">
            <w:pPr>
              <w:pStyle w:val="TAC"/>
              <w:rPr>
                <w:ins w:id="5827" w:author="Huawei" w:date="2020-11-16T16:24:00Z"/>
                <w:rFonts w:cs="Arial"/>
                <w:kern w:val="2"/>
                <w:szCs w:val="24"/>
                <w:lang w:eastAsia="zh-CN"/>
              </w:rPr>
            </w:pPr>
            <w:ins w:id="5828" w:author="Huawei" w:date="2020-11-16T16:25:00Z">
              <w:r>
                <w:t>2</w:t>
              </w:r>
            </w:ins>
          </w:p>
        </w:tc>
        <w:tc>
          <w:tcPr>
            <w:tcW w:w="1167" w:type="dxa"/>
            <w:tcBorders>
              <w:top w:val="single" w:sz="4" w:space="0" w:color="auto"/>
              <w:left w:val="single" w:sz="4" w:space="0" w:color="auto"/>
              <w:bottom w:val="single" w:sz="4" w:space="0" w:color="auto"/>
              <w:right w:val="single" w:sz="4" w:space="0" w:color="auto"/>
            </w:tcBorders>
            <w:noWrap/>
            <w:vAlign w:val="center"/>
            <w:tcPrChange w:id="5829" w:author="Huawei" w:date="2020-11-16T16:25: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16D183E3" w14:textId="3F68EE47" w:rsidR="004739E2" w:rsidRDefault="004739E2" w:rsidP="004739E2">
            <w:pPr>
              <w:pStyle w:val="TAC"/>
              <w:rPr>
                <w:ins w:id="5830" w:author="Huawei" w:date="2020-11-16T16:24:00Z"/>
                <w:rFonts w:cs="Arial"/>
                <w:kern w:val="2"/>
                <w:szCs w:val="24"/>
                <w:lang w:eastAsia="zh-CN"/>
              </w:rPr>
            </w:pPr>
            <w:ins w:id="5831" w:author="Huawei" w:date="2020-11-16T16:25:00Z">
              <w:r>
                <w:t>1890</w:t>
              </w:r>
            </w:ins>
          </w:p>
        </w:tc>
        <w:tc>
          <w:tcPr>
            <w:tcW w:w="746" w:type="dxa"/>
            <w:tcBorders>
              <w:top w:val="single" w:sz="4" w:space="0" w:color="auto"/>
              <w:left w:val="single" w:sz="4" w:space="0" w:color="auto"/>
              <w:bottom w:val="single" w:sz="4" w:space="0" w:color="auto"/>
              <w:right w:val="single" w:sz="4" w:space="0" w:color="auto"/>
            </w:tcBorders>
            <w:noWrap/>
            <w:vAlign w:val="center"/>
            <w:tcPrChange w:id="5832" w:author="Huawei" w:date="2020-11-16T16:25: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7EBD6018" w14:textId="3789FB93" w:rsidR="004739E2" w:rsidRDefault="004739E2" w:rsidP="004739E2">
            <w:pPr>
              <w:pStyle w:val="TAC"/>
              <w:rPr>
                <w:ins w:id="5833" w:author="Huawei" w:date="2020-11-16T16:24:00Z"/>
                <w:rFonts w:eastAsia="Malgun Gothic" w:cs="Arial"/>
                <w:kern w:val="2"/>
                <w:szCs w:val="24"/>
                <w:lang w:eastAsia="ko-KR"/>
              </w:rPr>
            </w:pPr>
            <w:ins w:id="5834" w:author="Huawei" w:date="2020-11-16T16:25:00Z">
              <w:r>
                <w:t>5</w:t>
              </w:r>
            </w:ins>
          </w:p>
        </w:tc>
        <w:tc>
          <w:tcPr>
            <w:tcW w:w="877" w:type="dxa"/>
            <w:tcBorders>
              <w:top w:val="single" w:sz="4" w:space="0" w:color="auto"/>
              <w:left w:val="single" w:sz="4" w:space="0" w:color="auto"/>
              <w:bottom w:val="single" w:sz="4" w:space="0" w:color="auto"/>
              <w:right w:val="single" w:sz="4" w:space="0" w:color="auto"/>
            </w:tcBorders>
            <w:noWrap/>
            <w:tcPrChange w:id="5835" w:author="Huawei" w:date="2020-11-16T16:25: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21C879B" w14:textId="438511D1" w:rsidR="004739E2" w:rsidRDefault="004739E2" w:rsidP="004739E2">
            <w:pPr>
              <w:pStyle w:val="TAC"/>
              <w:rPr>
                <w:ins w:id="5836" w:author="Huawei" w:date="2020-11-16T16:24:00Z"/>
                <w:rFonts w:eastAsia="Malgun Gothic" w:cs="Arial"/>
                <w:kern w:val="2"/>
                <w:szCs w:val="24"/>
                <w:lang w:eastAsia="ko-KR"/>
              </w:rPr>
            </w:pPr>
            <w:ins w:id="5837" w:author="Huawei" w:date="2020-11-16T16:25: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5838" w:author="Huawei" w:date="2020-11-16T16:25: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B8B2E22" w14:textId="6309497A" w:rsidR="004739E2" w:rsidRDefault="004739E2" w:rsidP="004739E2">
            <w:pPr>
              <w:pStyle w:val="TAC"/>
              <w:rPr>
                <w:ins w:id="5839" w:author="Huawei" w:date="2020-11-16T16:24:00Z"/>
                <w:rFonts w:cs="Arial"/>
                <w:kern w:val="2"/>
                <w:szCs w:val="24"/>
                <w:lang w:eastAsia="zh-CN"/>
              </w:rPr>
            </w:pPr>
            <w:ins w:id="5840" w:author="Huawei" w:date="2020-11-16T16:25:00Z">
              <w:r>
                <w:t>1970</w:t>
              </w:r>
            </w:ins>
          </w:p>
        </w:tc>
        <w:tc>
          <w:tcPr>
            <w:tcW w:w="827" w:type="dxa"/>
            <w:tcBorders>
              <w:top w:val="single" w:sz="4" w:space="0" w:color="auto"/>
              <w:left w:val="single" w:sz="4" w:space="0" w:color="auto"/>
              <w:bottom w:val="single" w:sz="4" w:space="0" w:color="auto"/>
              <w:right w:val="single" w:sz="4" w:space="0" w:color="auto"/>
            </w:tcBorders>
            <w:vAlign w:val="center"/>
            <w:tcPrChange w:id="5841" w:author="Huawei" w:date="2020-11-16T16:25:00Z">
              <w:tcPr>
                <w:tcW w:w="827" w:type="dxa"/>
                <w:tcBorders>
                  <w:top w:val="single" w:sz="4" w:space="0" w:color="auto"/>
                  <w:left w:val="single" w:sz="4" w:space="0" w:color="auto"/>
                  <w:bottom w:val="single" w:sz="4" w:space="0" w:color="auto"/>
                  <w:right w:val="single" w:sz="4" w:space="0" w:color="auto"/>
                </w:tcBorders>
                <w:vAlign w:val="center"/>
              </w:tcPr>
            </w:tcPrChange>
          </w:tcPr>
          <w:p w14:paraId="0575AC9E" w14:textId="7654C341" w:rsidR="004739E2" w:rsidRDefault="004739E2" w:rsidP="004739E2">
            <w:pPr>
              <w:pStyle w:val="TAC"/>
              <w:rPr>
                <w:ins w:id="5842" w:author="Huawei" w:date="2020-11-16T16:24:00Z"/>
                <w:rFonts w:eastAsia="Malgun Gothic" w:cs="Arial"/>
                <w:kern w:val="2"/>
                <w:szCs w:val="24"/>
                <w:lang w:eastAsia="ko-KR"/>
              </w:rPr>
            </w:pPr>
            <w:ins w:id="5843" w:author="Huawei" w:date="2020-11-16T16:25:00Z">
              <w:r>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5844" w:author="Huawei" w:date="2020-11-16T16:25:00Z">
              <w:tcPr>
                <w:tcW w:w="1248" w:type="dxa"/>
                <w:tcBorders>
                  <w:top w:val="single" w:sz="4" w:space="0" w:color="auto"/>
                  <w:left w:val="single" w:sz="4" w:space="0" w:color="auto"/>
                  <w:bottom w:val="single" w:sz="4" w:space="0" w:color="auto"/>
                  <w:right w:val="single" w:sz="4" w:space="0" w:color="auto"/>
                </w:tcBorders>
                <w:vAlign w:val="center"/>
              </w:tcPr>
            </w:tcPrChange>
          </w:tcPr>
          <w:p w14:paraId="0E6BC9D9" w14:textId="2CD39112" w:rsidR="004739E2" w:rsidRDefault="004739E2" w:rsidP="004739E2">
            <w:pPr>
              <w:pStyle w:val="TAC"/>
              <w:rPr>
                <w:ins w:id="5845" w:author="Huawei" w:date="2020-11-16T16:24:00Z"/>
                <w:rFonts w:eastAsia="Malgun Gothic" w:cs="Arial"/>
                <w:kern w:val="2"/>
                <w:szCs w:val="24"/>
                <w:lang w:eastAsia="ko-KR"/>
              </w:rPr>
            </w:pPr>
            <w:ins w:id="5846" w:author="Huawei" w:date="2020-11-16T16:25:00Z">
              <w:r>
                <w:rPr>
                  <w:rFonts w:eastAsia="Malgun Gothic"/>
                  <w:szCs w:val="18"/>
                  <w:lang w:eastAsia="ko-KR"/>
                </w:rPr>
                <w:t>N/A</w:t>
              </w:r>
            </w:ins>
          </w:p>
        </w:tc>
      </w:tr>
      <w:tr w:rsidR="004739E2" w14:paraId="6F5F98D7" w14:textId="77777777" w:rsidTr="00807E09">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7" w:author="Huawei" w:date="2020-11-16T16:2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848" w:author="Huawei" w:date="2020-11-16T16:24:00Z"/>
          <w:trPrChange w:id="5849" w:author="Huawei" w:date="2020-11-16T16:25:00Z">
            <w:trPr>
              <w:trHeight w:val="54"/>
              <w:jc w:val="center"/>
            </w:trPr>
          </w:trPrChange>
        </w:trPr>
        <w:tc>
          <w:tcPr>
            <w:tcW w:w="2258" w:type="dxa"/>
            <w:vMerge/>
            <w:tcBorders>
              <w:left w:val="single" w:sz="4" w:space="0" w:color="auto"/>
              <w:right w:val="single" w:sz="4" w:space="0" w:color="auto"/>
            </w:tcBorders>
            <w:vAlign w:val="center"/>
            <w:tcPrChange w:id="5850" w:author="Huawei" w:date="2020-11-16T16:25:00Z">
              <w:tcPr>
                <w:tcW w:w="2258" w:type="dxa"/>
                <w:vMerge/>
                <w:tcBorders>
                  <w:left w:val="single" w:sz="4" w:space="0" w:color="auto"/>
                  <w:right w:val="single" w:sz="4" w:space="0" w:color="auto"/>
                </w:tcBorders>
                <w:vAlign w:val="center"/>
              </w:tcPr>
            </w:tcPrChange>
          </w:tcPr>
          <w:p w14:paraId="661C4BF1" w14:textId="77777777" w:rsidR="004739E2" w:rsidRDefault="004739E2" w:rsidP="004739E2">
            <w:pPr>
              <w:pStyle w:val="TAC"/>
              <w:rPr>
                <w:ins w:id="5851" w:author="Huawei" w:date="2020-11-16T16:24:00Z"/>
              </w:rPr>
            </w:pPr>
          </w:p>
        </w:tc>
        <w:tc>
          <w:tcPr>
            <w:tcW w:w="867" w:type="dxa"/>
            <w:tcBorders>
              <w:top w:val="single" w:sz="4" w:space="0" w:color="auto"/>
              <w:left w:val="single" w:sz="4" w:space="0" w:color="auto"/>
              <w:bottom w:val="single" w:sz="4" w:space="0" w:color="auto"/>
              <w:right w:val="single" w:sz="4" w:space="0" w:color="auto"/>
            </w:tcBorders>
            <w:vAlign w:val="center"/>
            <w:tcPrChange w:id="5852" w:author="Huawei" w:date="2020-11-16T16:25:00Z">
              <w:tcPr>
                <w:tcW w:w="867" w:type="dxa"/>
                <w:tcBorders>
                  <w:top w:val="single" w:sz="4" w:space="0" w:color="auto"/>
                  <w:left w:val="single" w:sz="4" w:space="0" w:color="auto"/>
                  <w:bottom w:val="single" w:sz="4" w:space="0" w:color="auto"/>
                  <w:right w:val="single" w:sz="4" w:space="0" w:color="auto"/>
                </w:tcBorders>
                <w:vAlign w:val="center"/>
              </w:tcPr>
            </w:tcPrChange>
          </w:tcPr>
          <w:p w14:paraId="669A3A0F" w14:textId="4B712E23" w:rsidR="004739E2" w:rsidRDefault="004739E2" w:rsidP="004739E2">
            <w:pPr>
              <w:pStyle w:val="TAC"/>
              <w:rPr>
                <w:ins w:id="5853" w:author="Huawei" w:date="2020-11-16T16:24:00Z"/>
                <w:rFonts w:cs="Arial"/>
                <w:kern w:val="2"/>
                <w:szCs w:val="24"/>
                <w:lang w:eastAsia="zh-CN"/>
              </w:rPr>
            </w:pPr>
            <w:ins w:id="5854" w:author="Huawei" w:date="2020-11-16T16:25:00Z">
              <w:r>
                <w:t>48</w:t>
              </w:r>
            </w:ins>
          </w:p>
        </w:tc>
        <w:tc>
          <w:tcPr>
            <w:tcW w:w="1167" w:type="dxa"/>
            <w:tcBorders>
              <w:top w:val="single" w:sz="4" w:space="0" w:color="auto"/>
              <w:left w:val="single" w:sz="4" w:space="0" w:color="auto"/>
              <w:bottom w:val="single" w:sz="4" w:space="0" w:color="auto"/>
              <w:right w:val="single" w:sz="4" w:space="0" w:color="auto"/>
            </w:tcBorders>
            <w:noWrap/>
            <w:vAlign w:val="center"/>
            <w:tcPrChange w:id="5855" w:author="Huawei" w:date="2020-11-16T16:25: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45B245AA" w14:textId="5003E34F" w:rsidR="004739E2" w:rsidRDefault="004739E2" w:rsidP="004739E2">
            <w:pPr>
              <w:pStyle w:val="TAC"/>
              <w:rPr>
                <w:ins w:id="5856" w:author="Huawei" w:date="2020-11-16T16:24:00Z"/>
                <w:rFonts w:cs="Arial"/>
                <w:kern w:val="2"/>
                <w:szCs w:val="24"/>
                <w:lang w:eastAsia="zh-CN"/>
              </w:rPr>
            </w:pPr>
            <w:ins w:id="5857" w:author="Huawei" w:date="2020-11-16T16:25:00Z">
              <w:r>
                <w:t>3570</w:t>
              </w:r>
            </w:ins>
          </w:p>
        </w:tc>
        <w:tc>
          <w:tcPr>
            <w:tcW w:w="746" w:type="dxa"/>
            <w:tcBorders>
              <w:top w:val="single" w:sz="4" w:space="0" w:color="auto"/>
              <w:left w:val="single" w:sz="4" w:space="0" w:color="auto"/>
              <w:bottom w:val="single" w:sz="4" w:space="0" w:color="auto"/>
              <w:right w:val="single" w:sz="4" w:space="0" w:color="auto"/>
            </w:tcBorders>
            <w:noWrap/>
            <w:vAlign w:val="center"/>
            <w:tcPrChange w:id="5858" w:author="Huawei" w:date="2020-11-16T16:25: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63275A08" w14:textId="40342B6F" w:rsidR="004739E2" w:rsidRDefault="004739E2" w:rsidP="004739E2">
            <w:pPr>
              <w:pStyle w:val="TAC"/>
              <w:rPr>
                <w:ins w:id="5859" w:author="Huawei" w:date="2020-11-16T16:24:00Z"/>
                <w:rFonts w:eastAsia="Malgun Gothic" w:cs="Arial"/>
                <w:kern w:val="2"/>
                <w:szCs w:val="24"/>
                <w:lang w:eastAsia="ko-KR"/>
              </w:rPr>
            </w:pPr>
            <w:ins w:id="5860" w:author="Huawei" w:date="2020-11-16T16:25:00Z">
              <w:r>
                <w:t>5</w:t>
              </w:r>
            </w:ins>
          </w:p>
        </w:tc>
        <w:tc>
          <w:tcPr>
            <w:tcW w:w="877" w:type="dxa"/>
            <w:tcBorders>
              <w:top w:val="single" w:sz="4" w:space="0" w:color="auto"/>
              <w:left w:val="single" w:sz="4" w:space="0" w:color="auto"/>
              <w:bottom w:val="single" w:sz="4" w:space="0" w:color="auto"/>
              <w:right w:val="single" w:sz="4" w:space="0" w:color="auto"/>
            </w:tcBorders>
            <w:noWrap/>
            <w:tcPrChange w:id="5861" w:author="Huawei" w:date="2020-11-16T16:25: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7B5C57C" w14:textId="2C732415" w:rsidR="004739E2" w:rsidRDefault="004739E2" w:rsidP="004739E2">
            <w:pPr>
              <w:pStyle w:val="TAC"/>
              <w:rPr>
                <w:ins w:id="5862" w:author="Huawei" w:date="2020-11-16T16:24:00Z"/>
                <w:rFonts w:eastAsia="Malgun Gothic" w:cs="Arial"/>
                <w:kern w:val="2"/>
                <w:szCs w:val="24"/>
                <w:lang w:eastAsia="ko-KR"/>
              </w:rPr>
            </w:pPr>
            <w:ins w:id="5863" w:author="Huawei" w:date="2020-11-16T16:25: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5864" w:author="Huawei" w:date="2020-11-16T16:25: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3662B6C" w14:textId="583BFC8A" w:rsidR="004739E2" w:rsidRDefault="004739E2" w:rsidP="004739E2">
            <w:pPr>
              <w:pStyle w:val="TAC"/>
              <w:rPr>
                <w:ins w:id="5865" w:author="Huawei" w:date="2020-11-16T16:24:00Z"/>
                <w:rFonts w:cs="Arial"/>
                <w:kern w:val="2"/>
                <w:szCs w:val="24"/>
                <w:lang w:eastAsia="zh-CN"/>
              </w:rPr>
            </w:pPr>
            <w:ins w:id="5866" w:author="Huawei" w:date="2020-11-16T16:25:00Z">
              <w:r>
                <w:t>3570</w:t>
              </w:r>
            </w:ins>
          </w:p>
        </w:tc>
        <w:tc>
          <w:tcPr>
            <w:tcW w:w="827" w:type="dxa"/>
            <w:tcBorders>
              <w:top w:val="single" w:sz="4" w:space="0" w:color="auto"/>
              <w:left w:val="single" w:sz="4" w:space="0" w:color="auto"/>
              <w:bottom w:val="single" w:sz="4" w:space="0" w:color="auto"/>
              <w:right w:val="single" w:sz="4" w:space="0" w:color="auto"/>
            </w:tcBorders>
            <w:vAlign w:val="center"/>
            <w:tcPrChange w:id="5867" w:author="Huawei" w:date="2020-11-16T16:25:00Z">
              <w:tcPr>
                <w:tcW w:w="827" w:type="dxa"/>
                <w:tcBorders>
                  <w:top w:val="single" w:sz="4" w:space="0" w:color="auto"/>
                  <w:left w:val="single" w:sz="4" w:space="0" w:color="auto"/>
                  <w:bottom w:val="single" w:sz="4" w:space="0" w:color="auto"/>
                  <w:right w:val="single" w:sz="4" w:space="0" w:color="auto"/>
                </w:tcBorders>
                <w:vAlign w:val="center"/>
              </w:tcPr>
            </w:tcPrChange>
          </w:tcPr>
          <w:p w14:paraId="519C8DFF" w14:textId="10541BD8" w:rsidR="004739E2" w:rsidRDefault="004739E2" w:rsidP="004739E2">
            <w:pPr>
              <w:pStyle w:val="TAC"/>
              <w:rPr>
                <w:ins w:id="5868" w:author="Huawei" w:date="2020-11-16T16:24:00Z"/>
                <w:rFonts w:eastAsia="Malgun Gothic" w:cs="Arial"/>
                <w:kern w:val="2"/>
                <w:szCs w:val="24"/>
                <w:lang w:eastAsia="ko-KR"/>
              </w:rPr>
            </w:pPr>
            <w:ins w:id="5869" w:author="Huawei" w:date="2020-11-16T16:25:00Z">
              <w:r>
                <w:t>15.7</w:t>
              </w:r>
            </w:ins>
          </w:p>
        </w:tc>
        <w:tc>
          <w:tcPr>
            <w:tcW w:w="1248" w:type="dxa"/>
            <w:tcBorders>
              <w:top w:val="single" w:sz="4" w:space="0" w:color="auto"/>
              <w:left w:val="single" w:sz="4" w:space="0" w:color="auto"/>
              <w:bottom w:val="single" w:sz="4" w:space="0" w:color="auto"/>
              <w:right w:val="single" w:sz="4" w:space="0" w:color="auto"/>
            </w:tcBorders>
            <w:vAlign w:val="center"/>
            <w:tcPrChange w:id="5870" w:author="Huawei" w:date="2020-11-16T16:25:00Z">
              <w:tcPr>
                <w:tcW w:w="1248" w:type="dxa"/>
                <w:tcBorders>
                  <w:top w:val="single" w:sz="4" w:space="0" w:color="auto"/>
                  <w:left w:val="single" w:sz="4" w:space="0" w:color="auto"/>
                  <w:bottom w:val="single" w:sz="4" w:space="0" w:color="auto"/>
                  <w:right w:val="single" w:sz="4" w:space="0" w:color="auto"/>
                </w:tcBorders>
                <w:vAlign w:val="center"/>
              </w:tcPr>
            </w:tcPrChange>
          </w:tcPr>
          <w:p w14:paraId="7E005F93" w14:textId="05BCDB8E" w:rsidR="004739E2" w:rsidRDefault="004739E2" w:rsidP="004739E2">
            <w:pPr>
              <w:pStyle w:val="TAC"/>
              <w:rPr>
                <w:ins w:id="5871" w:author="Huawei" w:date="2020-11-16T16:24:00Z"/>
                <w:rFonts w:eastAsia="Malgun Gothic" w:cs="Arial"/>
                <w:kern w:val="2"/>
                <w:szCs w:val="24"/>
                <w:lang w:eastAsia="ko-KR"/>
              </w:rPr>
            </w:pPr>
            <w:ins w:id="5872" w:author="Huawei" w:date="2020-11-16T16:25:00Z">
              <w:r>
                <w:rPr>
                  <w:rFonts w:eastAsia="Malgun Gothic"/>
                  <w:szCs w:val="18"/>
                  <w:lang w:eastAsia="ko-KR"/>
                </w:rPr>
                <w:t>IMD3</w:t>
              </w:r>
            </w:ins>
          </w:p>
        </w:tc>
      </w:tr>
      <w:tr w:rsidR="004739E2" w14:paraId="596C99AF" w14:textId="77777777" w:rsidTr="00807E09">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3" w:author="Huawei" w:date="2020-11-16T16:2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874" w:author="Huawei" w:date="2020-11-16T16:24:00Z"/>
          <w:trPrChange w:id="5875" w:author="Huawei" w:date="2020-11-16T16:25:00Z">
            <w:trPr>
              <w:trHeight w:val="54"/>
              <w:jc w:val="center"/>
            </w:trPr>
          </w:trPrChange>
        </w:trPr>
        <w:tc>
          <w:tcPr>
            <w:tcW w:w="2258" w:type="dxa"/>
            <w:vMerge/>
            <w:tcBorders>
              <w:left w:val="single" w:sz="4" w:space="0" w:color="auto"/>
              <w:bottom w:val="single" w:sz="4" w:space="0" w:color="auto"/>
              <w:right w:val="single" w:sz="4" w:space="0" w:color="auto"/>
            </w:tcBorders>
            <w:vAlign w:val="center"/>
            <w:tcPrChange w:id="5876" w:author="Huawei" w:date="2020-11-16T16:25:00Z">
              <w:tcPr>
                <w:tcW w:w="2258" w:type="dxa"/>
                <w:vMerge/>
                <w:tcBorders>
                  <w:left w:val="single" w:sz="4" w:space="0" w:color="auto"/>
                  <w:bottom w:val="single" w:sz="4" w:space="0" w:color="auto"/>
                  <w:right w:val="single" w:sz="4" w:space="0" w:color="auto"/>
                </w:tcBorders>
                <w:vAlign w:val="center"/>
              </w:tcPr>
            </w:tcPrChange>
          </w:tcPr>
          <w:p w14:paraId="55C752E2" w14:textId="77777777" w:rsidR="004739E2" w:rsidRDefault="004739E2" w:rsidP="004739E2">
            <w:pPr>
              <w:pStyle w:val="TAC"/>
              <w:rPr>
                <w:ins w:id="5877" w:author="Huawei" w:date="2020-11-16T16:24:00Z"/>
              </w:rPr>
            </w:pPr>
          </w:p>
        </w:tc>
        <w:tc>
          <w:tcPr>
            <w:tcW w:w="867" w:type="dxa"/>
            <w:tcBorders>
              <w:top w:val="single" w:sz="4" w:space="0" w:color="auto"/>
              <w:left w:val="single" w:sz="4" w:space="0" w:color="auto"/>
              <w:bottom w:val="single" w:sz="4" w:space="0" w:color="auto"/>
              <w:right w:val="single" w:sz="4" w:space="0" w:color="auto"/>
            </w:tcBorders>
            <w:vAlign w:val="center"/>
            <w:tcPrChange w:id="5878" w:author="Huawei" w:date="2020-11-16T16:25:00Z">
              <w:tcPr>
                <w:tcW w:w="867" w:type="dxa"/>
                <w:tcBorders>
                  <w:top w:val="single" w:sz="4" w:space="0" w:color="auto"/>
                  <w:left w:val="single" w:sz="4" w:space="0" w:color="auto"/>
                  <w:bottom w:val="single" w:sz="4" w:space="0" w:color="auto"/>
                  <w:right w:val="single" w:sz="4" w:space="0" w:color="auto"/>
                </w:tcBorders>
                <w:vAlign w:val="center"/>
              </w:tcPr>
            </w:tcPrChange>
          </w:tcPr>
          <w:p w14:paraId="5AC3829D" w14:textId="393F7EE6" w:rsidR="004739E2" w:rsidRDefault="004739E2" w:rsidP="004739E2">
            <w:pPr>
              <w:pStyle w:val="TAC"/>
              <w:rPr>
                <w:ins w:id="5879" w:author="Huawei" w:date="2020-11-16T16:24:00Z"/>
                <w:rFonts w:cs="Arial"/>
                <w:kern w:val="2"/>
                <w:szCs w:val="24"/>
                <w:lang w:eastAsia="zh-CN"/>
              </w:rPr>
            </w:pPr>
            <w:ins w:id="5880" w:author="Huawei" w:date="2020-11-16T16:25:00Z">
              <w:r>
                <w:t>n5</w:t>
              </w:r>
            </w:ins>
          </w:p>
        </w:tc>
        <w:tc>
          <w:tcPr>
            <w:tcW w:w="1167" w:type="dxa"/>
            <w:tcBorders>
              <w:top w:val="single" w:sz="4" w:space="0" w:color="auto"/>
              <w:left w:val="single" w:sz="4" w:space="0" w:color="auto"/>
              <w:bottom w:val="single" w:sz="4" w:space="0" w:color="auto"/>
              <w:right w:val="single" w:sz="4" w:space="0" w:color="auto"/>
            </w:tcBorders>
            <w:noWrap/>
            <w:vAlign w:val="center"/>
            <w:tcPrChange w:id="5881" w:author="Huawei" w:date="2020-11-16T16:25: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1976AB10" w14:textId="53F40CC1" w:rsidR="004739E2" w:rsidRDefault="004739E2" w:rsidP="004739E2">
            <w:pPr>
              <w:pStyle w:val="TAC"/>
              <w:rPr>
                <w:ins w:id="5882" w:author="Huawei" w:date="2020-11-16T16:24:00Z"/>
                <w:rFonts w:cs="Arial"/>
                <w:kern w:val="2"/>
                <w:szCs w:val="24"/>
                <w:lang w:eastAsia="zh-CN"/>
              </w:rPr>
            </w:pPr>
            <w:ins w:id="5883" w:author="Huawei" w:date="2020-11-16T16:25:00Z">
              <w:r>
                <w:t>840</w:t>
              </w:r>
            </w:ins>
          </w:p>
        </w:tc>
        <w:tc>
          <w:tcPr>
            <w:tcW w:w="746" w:type="dxa"/>
            <w:tcBorders>
              <w:top w:val="single" w:sz="4" w:space="0" w:color="auto"/>
              <w:left w:val="single" w:sz="4" w:space="0" w:color="auto"/>
              <w:bottom w:val="single" w:sz="4" w:space="0" w:color="auto"/>
              <w:right w:val="single" w:sz="4" w:space="0" w:color="auto"/>
            </w:tcBorders>
            <w:noWrap/>
            <w:vAlign w:val="center"/>
            <w:tcPrChange w:id="5884" w:author="Huawei" w:date="2020-11-16T16:25: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788D391C" w14:textId="549A21BA" w:rsidR="004739E2" w:rsidRDefault="004739E2" w:rsidP="004739E2">
            <w:pPr>
              <w:pStyle w:val="TAC"/>
              <w:rPr>
                <w:ins w:id="5885" w:author="Huawei" w:date="2020-11-16T16:24:00Z"/>
                <w:rFonts w:eastAsia="Malgun Gothic" w:cs="Arial"/>
                <w:kern w:val="2"/>
                <w:szCs w:val="24"/>
                <w:lang w:eastAsia="ko-KR"/>
              </w:rPr>
            </w:pPr>
            <w:ins w:id="5886" w:author="Huawei" w:date="2020-11-16T16:25:00Z">
              <w:r>
                <w:t>5</w:t>
              </w:r>
            </w:ins>
          </w:p>
        </w:tc>
        <w:tc>
          <w:tcPr>
            <w:tcW w:w="877" w:type="dxa"/>
            <w:tcBorders>
              <w:top w:val="single" w:sz="4" w:space="0" w:color="auto"/>
              <w:left w:val="single" w:sz="4" w:space="0" w:color="auto"/>
              <w:bottom w:val="single" w:sz="4" w:space="0" w:color="auto"/>
              <w:right w:val="single" w:sz="4" w:space="0" w:color="auto"/>
            </w:tcBorders>
            <w:noWrap/>
            <w:tcPrChange w:id="5887" w:author="Huawei" w:date="2020-11-16T16:25: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CD4DF21" w14:textId="380CBFB4" w:rsidR="004739E2" w:rsidRDefault="004739E2" w:rsidP="004739E2">
            <w:pPr>
              <w:pStyle w:val="TAC"/>
              <w:rPr>
                <w:ins w:id="5888" w:author="Huawei" w:date="2020-11-16T16:24:00Z"/>
                <w:rFonts w:eastAsia="Malgun Gothic" w:cs="Arial"/>
                <w:kern w:val="2"/>
                <w:szCs w:val="24"/>
                <w:lang w:eastAsia="ko-KR"/>
              </w:rPr>
            </w:pPr>
            <w:ins w:id="5889" w:author="Huawei" w:date="2020-11-16T16:25: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5890" w:author="Huawei" w:date="2020-11-16T16:25: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D80EDD8" w14:textId="5C231BC7" w:rsidR="004739E2" w:rsidRDefault="004739E2" w:rsidP="004739E2">
            <w:pPr>
              <w:pStyle w:val="TAC"/>
              <w:rPr>
                <w:ins w:id="5891" w:author="Huawei" w:date="2020-11-16T16:24:00Z"/>
                <w:rFonts w:cs="Arial"/>
                <w:kern w:val="2"/>
                <w:szCs w:val="24"/>
                <w:lang w:eastAsia="zh-CN"/>
              </w:rPr>
            </w:pPr>
            <w:ins w:id="5892" w:author="Huawei" w:date="2020-11-16T16:25:00Z">
              <w:r>
                <w:t>885</w:t>
              </w:r>
            </w:ins>
          </w:p>
        </w:tc>
        <w:tc>
          <w:tcPr>
            <w:tcW w:w="827" w:type="dxa"/>
            <w:tcBorders>
              <w:top w:val="single" w:sz="4" w:space="0" w:color="auto"/>
              <w:left w:val="single" w:sz="4" w:space="0" w:color="auto"/>
              <w:bottom w:val="single" w:sz="4" w:space="0" w:color="auto"/>
              <w:right w:val="single" w:sz="4" w:space="0" w:color="auto"/>
            </w:tcBorders>
            <w:vAlign w:val="center"/>
            <w:tcPrChange w:id="5893" w:author="Huawei" w:date="2020-11-16T16:25:00Z">
              <w:tcPr>
                <w:tcW w:w="827" w:type="dxa"/>
                <w:tcBorders>
                  <w:top w:val="single" w:sz="4" w:space="0" w:color="auto"/>
                  <w:left w:val="single" w:sz="4" w:space="0" w:color="auto"/>
                  <w:bottom w:val="single" w:sz="4" w:space="0" w:color="auto"/>
                  <w:right w:val="single" w:sz="4" w:space="0" w:color="auto"/>
                </w:tcBorders>
                <w:vAlign w:val="center"/>
              </w:tcPr>
            </w:tcPrChange>
          </w:tcPr>
          <w:p w14:paraId="06317727" w14:textId="49ED94C2" w:rsidR="004739E2" w:rsidRDefault="004739E2" w:rsidP="004739E2">
            <w:pPr>
              <w:pStyle w:val="TAC"/>
              <w:rPr>
                <w:ins w:id="5894" w:author="Huawei" w:date="2020-11-16T16:24:00Z"/>
                <w:rFonts w:eastAsia="Malgun Gothic" w:cs="Arial"/>
                <w:kern w:val="2"/>
                <w:szCs w:val="24"/>
                <w:lang w:eastAsia="ko-KR"/>
              </w:rPr>
            </w:pPr>
            <w:ins w:id="5895" w:author="Huawei" w:date="2020-11-16T16:25:00Z">
              <w:r>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5896" w:author="Huawei" w:date="2020-11-16T16:25:00Z">
              <w:tcPr>
                <w:tcW w:w="1248" w:type="dxa"/>
                <w:tcBorders>
                  <w:top w:val="single" w:sz="4" w:space="0" w:color="auto"/>
                  <w:left w:val="single" w:sz="4" w:space="0" w:color="auto"/>
                  <w:bottom w:val="single" w:sz="4" w:space="0" w:color="auto"/>
                  <w:right w:val="single" w:sz="4" w:space="0" w:color="auto"/>
                </w:tcBorders>
                <w:vAlign w:val="center"/>
              </w:tcPr>
            </w:tcPrChange>
          </w:tcPr>
          <w:p w14:paraId="32B4B410" w14:textId="3A70ACCB" w:rsidR="004739E2" w:rsidRDefault="004739E2" w:rsidP="004739E2">
            <w:pPr>
              <w:pStyle w:val="TAC"/>
              <w:rPr>
                <w:ins w:id="5897" w:author="Huawei" w:date="2020-11-16T16:24:00Z"/>
                <w:rFonts w:eastAsia="Malgun Gothic" w:cs="Arial"/>
                <w:kern w:val="2"/>
                <w:szCs w:val="24"/>
                <w:lang w:eastAsia="ko-KR"/>
              </w:rPr>
            </w:pPr>
            <w:ins w:id="5898" w:author="Huawei" w:date="2020-11-16T16:25:00Z">
              <w:r>
                <w:rPr>
                  <w:rFonts w:eastAsia="Malgun Gothic"/>
                  <w:szCs w:val="18"/>
                  <w:lang w:eastAsia="ko-KR"/>
                </w:rPr>
                <w:t>N/A</w:t>
              </w:r>
            </w:ins>
          </w:p>
        </w:tc>
      </w:tr>
      <w:tr w:rsidR="00B2616A" w14:paraId="5AF833ED"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F28278" w14:textId="793F253D" w:rsidR="00F17A2F" w:rsidRDefault="00B2616A" w:rsidP="00F17A2F">
            <w:pPr>
              <w:pStyle w:val="TAC"/>
              <w:rPr>
                <w:ins w:id="5899" w:author="Huawei" w:date="2020-11-19T11:10:00Z"/>
              </w:rPr>
            </w:pPr>
            <w:r>
              <w:t>DC_2A-48A_n66A</w:t>
            </w:r>
            <w:ins w:id="5900" w:author="Huawei" w:date="2020-11-19T11:10:00Z">
              <w:r w:rsidR="00F17A2F">
                <w:t xml:space="preserve"> DC_2A-48C_n66A</w:t>
              </w:r>
            </w:ins>
          </w:p>
          <w:p w14:paraId="22A220CF" w14:textId="458422FD" w:rsidR="00B2616A" w:rsidRDefault="00F17A2F" w:rsidP="00F17A2F">
            <w:pPr>
              <w:pStyle w:val="TAC"/>
            </w:pPr>
            <w:ins w:id="5901" w:author="Huawei" w:date="2020-11-19T11:10:00Z">
              <w:r>
                <w:t>DC_2A-48D_n66A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0D16244" w14:textId="77777777" w:rsidR="00B2616A" w:rsidRDefault="00B2616A">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B3A5F7" w14:textId="77777777" w:rsidR="00B2616A" w:rsidRDefault="00B2616A">
            <w:pPr>
              <w:pStyle w:val="TAC"/>
              <w:rPr>
                <w:lang w:eastAsia="en-US"/>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F2D7B5" w14:textId="77777777" w:rsidR="00B2616A" w:rsidRDefault="00B2616A">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4A38F0" w14:textId="77777777" w:rsidR="00B2616A" w:rsidRDefault="00B2616A">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6FE2B" w14:textId="77777777" w:rsidR="00B2616A" w:rsidRDefault="00B2616A">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018D32" w14:textId="77777777" w:rsidR="00B2616A" w:rsidRDefault="00B2616A">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92634D" w14:textId="77777777" w:rsidR="00B2616A" w:rsidRDefault="00B2616A">
            <w:pPr>
              <w:pStyle w:val="TAC"/>
            </w:pPr>
            <w:r>
              <w:rPr>
                <w:rFonts w:eastAsia="Malgun Gothic" w:cs="Arial"/>
                <w:kern w:val="2"/>
                <w:szCs w:val="24"/>
                <w:lang w:eastAsia="ko-KR"/>
              </w:rPr>
              <w:t>N/A</w:t>
            </w:r>
          </w:p>
        </w:tc>
      </w:tr>
      <w:tr w:rsidR="00B2616A" w14:paraId="58C06AD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CE95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C1353A" w14:textId="77777777" w:rsidR="00B2616A" w:rsidRDefault="00B2616A">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23E4EF" w14:textId="77777777" w:rsidR="00B2616A" w:rsidRDefault="00B2616A">
            <w:pPr>
              <w:pStyle w:val="TAC"/>
              <w:rPr>
                <w:lang w:eastAsia="en-US"/>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129020" w14:textId="77777777" w:rsidR="00B2616A" w:rsidRDefault="00B2616A">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2FD34D" w14:textId="77777777" w:rsidR="00B2616A" w:rsidRDefault="00B2616A">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9E2E1" w14:textId="77777777" w:rsidR="00B2616A" w:rsidRDefault="00B2616A">
            <w:pPr>
              <w:pStyle w:val="TAC"/>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11842B" w14:textId="77777777" w:rsidR="00B2616A" w:rsidRDefault="00B2616A">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vAlign w:val="center"/>
          </w:tcPr>
          <w:p w14:paraId="5B082276" w14:textId="0684937E" w:rsidR="00B2616A" w:rsidDel="00F17A2F" w:rsidRDefault="00B2616A" w:rsidP="00F17A2F">
            <w:pPr>
              <w:pStyle w:val="TAC"/>
              <w:rPr>
                <w:del w:id="5902" w:author="Huawei" w:date="2020-11-19T11:11:00Z"/>
                <w:rFonts w:cs="Arial"/>
                <w:kern w:val="2"/>
                <w:szCs w:val="24"/>
                <w:lang w:eastAsia="zh-CN"/>
              </w:rPr>
            </w:pPr>
            <w:r>
              <w:rPr>
                <w:rFonts w:cs="Arial"/>
                <w:kern w:val="2"/>
                <w:szCs w:val="24"/>
                <w:lang w:eastAsia="ja-JP"/>
              </w:rPr>
              <w:t>IMD</w:t>
            </w:r>
            <w:r>
              <w:rPr>
                <w:rFonts w:cs="Arial"/>
                <w:kern w:val="2"/>
                <w:szCs w:val="24"/>
                <w:lang w:eastAsia="zh-CN"/>
              </w:rPr>
              <w:t>2</w:t>
            </w:r>
          </w:p>
          <w:p w14:paraId="621EF596" w14:textId="77777777" w:rsidR="00B2616A" w:rsidRDefault="00B2616A">
            <w:pPr>
              <w:pStyle w:val="TAC"/>
              <w:rPr>
                <w:lang w:eastAsia="en-US"/>
              </w:rPr>
            </w:pPr>
          </w:p>
        </w:tc>
      </w:tr>
      <w:tr w:rsidR="00B2616A" w14:paraId="49E9F69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F6A6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33043B" w14:textId="77777777" w:rsidR="00B2616A" w:rsidRDefault="00B2616A">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363874" w14:textId="77777777" w:rsidR="00B2616A" w:rsidRDefault="00B2616A">
            <w:pPr>
              <w:pStyle w:val="TAC"/>
              <w:rPr>
                <w:lang w:eastAsia="en-US"/>
              </w:rPr>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09F12" w14:textId="77777777" w:rsidR="00B2616A" w:rsidRDefault="00B2616A">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8342B8" w14:textId="77777777" w:rsidR="00B2616A" w:rsidRDefault="00B2616A">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A343C5" w14:textId="77777777" w:rsidR="00B2616A" w:rsidRDefault="00B2616A">
            <w:pPr>
              <w:pStyle w:val="TAC"/>
            </w:pPr>
            <w:r>
              <w:rPr>
                <w:rFonts w:cs="Arial"/>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6B9582" w14:textId="77777777" w:rsidR="00B2616A" w:rsidRDefault="00B2616A">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539E3A" w14:textId="77777777" w:rsidR="00B2616A" w:rsidRDefault="00B2616A">
            <w:pPr>
              <w:pStyle w:val="TAC"/>
            </w:pPr>
            <w:r>
              <w:rPr>
                <w:rFonts w:eastAsia="Malgun Gothic" w:cs="Arial"/>
                <w:kern w:val="2"/>
                <w:szCs w:val="24"/>
                <w:lang w:eastAsia="ko-KR"/>
              </w:rPr>
              <w:t>N/A</w:t>
            </w:r>
          </w:p>
        </w:tc>
      </w:tr>
      <w:tr w:rsidR="00B2616A" w14:paraId="76AA1FB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6627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1D2882" w14:textId="77777777" w:rsidR="00B2616A" w:rsidRDefault="00B2616A">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A7C791" w14:textId="77777777" w:rsidR="00B2616A" w:rsidRDefault="00B2616A">
            <w:pPr>
              <w:pStyle w:val="TAC"/>
              <w:rPr>
                <w:lang w:eastAsia="en-US"/>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FABF6" w14:textId="77777777" w:rsidR="00B2616A" w:rsidRDefault="00B2616A">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94F59A" w14:textId="77777777" w:rsidR="00B2616A" w:rsidRDefault="00B2616A">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9F01D1" w14:textId="77777777" w:rsidR="00B2616A" w:rsidRDefault="00B2616A">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1585EB" w14:textId="77777777" w:rsidR="00B2616A" w:rsidRDefault="00B2616A">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vAlign w:val="center"/>
          </w:tcPr>
          <w:p w14:paraId="2DBF5DCA" w14:textId="271B05D8" w:rsidR="00B2616A" w:rsidDel="00F17A2F" w:rsidRDefault="00B2616A" w:rsidP="00F17A2F">
            <w:pPr>
              <w:pStyle w:val="TAC"/>
              <w:rPr>
                <w:del w:id="5903" w:author="Huawei" w:date="2020-11-19T11:11:00Z"/>
                <w:rFonts w:cs="Arial"/>
                <w:kern w:val="2"/>
                <w:szCs w:val="24"/>
                <w:lang w:eastAsia="zh-CN"/>
              </w:rPr>
            </w:pPr>
            <w:r>
              <w:rPr>
                <w:rFonts w:cs="Arial"/>
                <w:kern w:val="2"/>
                <w:szCs w:val="24"/>
                <w:lang w:eastAsia="ja-JP"/>
              </w:rPr>
              <w:t>IMD</w:t>
            </w:r>
            <w:r>
              <w:rPr>
                <w:rFonts w:cs="Arial"/>
                <w:kern w:val="2"/>
                <w:szCs w:val="24"/>
                <w:lang w:eastAsia="zh-CN"/>
              </w:rPr>
              <w:t>2</w:t>
            </w:r>
          </w:p>
          <w:p w14:paraId="217DEAEC" w14:textId="77777777" w:rsidR="00B2616A" w:rsidRDefault="00B2616A">
            <w:pPr>
              <w:pStyle w:val="TAC"/>
              <w:rPr>
                <w:lang w:eastAsia="en-US"/>
              </w:rPr>
            </w:pPr>
          </w:p>
        </w:tc>
      </w:tr>
      <w:tr w:rsidR="00B2616A" w14:paraId="06EA968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FDAB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C59416" w14:textId="77777777" w:rsidR="00B2616A" w:rsidRDefault="00B2616A">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CEFD77" w14:textId="77777777" w:rsidR="00B2616A" w:rsidRDefault="00B2616A">
            <w:pPr>
              <w:pStyle w:val="TAC"/>
              <w:rPr>
                <w:lang w:eastAsia="en-US"/>
              </w:rPr>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DE802B" w14:textId="77777777" w:rsidR="00B2616A" w:rsidRDefault="00B2616A">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E7C578" w14:textId="77777777" w:rsidR="00B2616A" w:rsidRDefault="00B2616A">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8F49E3" w14:textId="77777777" w:rsidR="00B2616A" w:rsidRDefault="00B2616A">
            <w:pPr>
              <w:pStyle w:val="TAC"/>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125346" w14:textId="77777777" w:rsidR="00B2616A" w:rsidRDefault="00B2616A">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1154AE" w14:textId="77777777" w:rsidR="00B2616A" w:rsidRDefault="00B2616A">
            <w:pPr>
              <w:pStyle w:val="TAC"/>
            </w:pPr>
            <w:r>
              <w:rPr>
                <w:rFonts w:eastAsia="Malgun Gothic" w:cs="Arial"/>
                <w:kern w:val="2"/>
                <w:szCs w:val="24"/>
                <w:lang w:eastAsia="ko-KR"/>
              </w:rPr>
              <w:t>N/A</w:t>
            </w:r>
          </w:p>
        </w:tc>
      </w:tr>
      <w:tr w:rsidR="00B2616A" w14:paraId="6724540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D10C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9A9A48" w14:textId="77777777" w:rsidR="00B2616A" w:rsidRDefault="00B2616A">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1DA847" w14:textId="77777777" w:rsidR="00B2616A" w:rsidRDefault="00B2616A">
            <w:pPr>
              <w:pStyle w:val="TAC"/>
              <w:rPr>
                <w:lang w:eastAsia="en-US"/>
              </w:rPr>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CD89C0" w14:textId="77777777" w:rsidR="00B2616A" w:rsidRDefault="00B2616A">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2A8269" w14:textId="77777777" w:rsidR="00B2616A" w:rsidRDefault="00B2616A">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9D322" w14:textId="77777777" w:rsidR="00B2616A" w:rsidRDefault="00B2616A">
            <w:pPr>
              <w:pStyle w:val="TAC"/>
            </w:pPr>
            <w:r>
              <w:rPr>
                <w:rFonts w:eastAsia="Malgun Gothic" w:cs="Arial"/>
                <w:kern w:val="2"/>
                <w:szCs w:val="24"/>
                <w:lang w:eastAsia="ko-KR"/>
              </w:rPr>
              <w:t>21</w:t>
            </w:r>
            <w:r>
              <w:rPr>
                <w:rFonts w:cs="Arial"/>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8582CB" w14:textId="77777777" w:rsidR="00B2616A" w:rsidRDefault="00B2616A">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F74524" w14:textId="77777777" w:rsidR="00B2616A" w:rsidRDefault="00B2616A">
            <w:pPr>
              <w:pStyle w:val="TAC"/>
            </w:pPr>
            <w:r>
              <w:rPr>
                <w:rFonts w:eastAsia="Malgun Gothic" w:cs="Arial"/>
                <w:kern w:val="2"/>
                <w:szCs w:val="24"/>
                <w:lang w:eastAsia="ko-KR"/>
              </w:rPr>
              <w:t>N/A</w:t>
            </w:r>
          </w:p>
        </w:tc>
      </w:tr>
      <w:tr w:rsidR="00B2616A" w14:paraId="335B24A9"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B8EBEE" w14:textId="77777777" w:rsidR="00B2616A" w:rsidRDefault="00B2616A">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4003AC" w14:textId="77777777" w:rsidR="00B2616A" w:rsidRDefault="00B2616A">
            <w:pPr>
              <w:pStyle w:val="TAC"/>
              <w:rPr>
                <w:rFonts w:eastAsia="MS Mincho"/>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D99ADB" w14:textId="77777777" w:rsidR="00B2616A" w:rsidRDefault="00B2616A">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166DF8" w14:textId="77777777" w:rsidR="00B2616A" w:rsidRDefault="00B2616A">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859596" w14:textId="77777777" w:rsidR="00B2616A" w:rsidRDefault="00B2616A">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C89B2B" w14:textId="77777777" w:rsidR="00B2616A" w:rsidRDefault="00B2616A">
            <w:pPr>
              <w:pStyle w:val="TAC"/>
              <w:rPr>
                <w:rFonts w:eastAsia="MS Mincho"/>
              </w:rPr>
            </w:pPr>
            <w:r>
              <w:rPr>
                <w:szCs w:val="18"/>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F5AE3D" w14:textId="77777777" w:rsidR="00B2616A" w:rsidRDefault="00B2616A">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2A5066" w14:textId="77777777" w:rsidR="00B2616A" w:rsidRDefault="00B2616A">
            <w:pPr>
              <w:pStyle w:val="TAC"/>
              <w:rPr>
                <w:lang w:eastAsia="en-US"/>
              </w:rPr>
            </w:pPr>
            <w:r>
              <w:t>N/A</w:t>
            </w:r>
          </w:p>
        </w:tc>
      </w:tr>
      <w:tr w:rsidR="00B2616A" w14:paraId="2353642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A256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9AFC74" w14:textId="77777777" w:rsidR="00B2616A" w:rsidRDefault="00B2616A">
            <w:pPr>
              <w:pStyle w:val="TAC"/>
              <w:rPr>
                <w:rFonts w:eastAsia="MS Mincho"/>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D39B8C" w14:textId="77777777" w:rsidR="00B2616A" w:rsidRDefault="00B2616A">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03268C" w14:textId="77777777" w:rsidR="00B2616A" w:rsidRDefault="00B2616A">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EA96C8" w14:textId="77777777" w:rsidR="00B2616A" w:rsidRDefault="00B2616A">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A77343" w14:textId="77777777" w:rsidR="00B2616A" w:rsidRDefault="00B2616A">
            <w:pPr>
              <w:pStyle w:val="TAC"/>
              <w:rPr>
                <w:rFonts w:eastAsia="MS Mincho"/>
              </w:rPr>
            </w:pPr>
            <w:r>
              <w:rPr>
                <w:szCs w:val="18"/>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FDADCE" w14:textId="77777777" w:rsidR="00B2616A" w:rsidRDefault="00B2616A">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0170DC" w14:textId="77777777" w:rsidR="00B2616A" w:rsidRDefault="00B2616A">
            <w:pPr>
              <w:pStyle w:val="TAC"/>
              <w:rPr>
                <w:lang w:eastAsia="en-US"/>
              </w:rPr>
            </w:pPr>
            <w:r>
              <w:t>IMD4</w:t>
            </w:r>
          </w:p>
        </w:tc>
      </w:tr>
      <w:tr w:rsidR="00B2616A" w14:paraId="7F6CF91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67A9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0A032B" w14:textId="77777777" w:rsidR="00B2616A" w:rsidRDefault="00B2616A">
            <w:pPr>
              <w:pStyle w:val="TAC"/>
              <w:rPr>
                <w:rFonts w:eastAsia="MS Mincho"/>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285C51" w14:textId="77777777" w:rsidR="00B2616A" w:rsidRDefault="00B2616A">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6A6525" w14:textId="77777777" w:rsidR="00B2616A" w:rsidRDefault="00B2616A">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B70E7C" w14:textId="77777777" w:rsidR="00B2616A" w:rsidRDefault="00B2616A">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B3A747" w14:textId="77777777" w:rsidR="00B2616A" w:rsidRDefault="00B2616A">
            <w:pPr>
              <w:pStyle w:val="TAC"/>
              <w:rPr>
                <w:rFonts w:eastAsia="MS Mincho"/>
              </w:rPr>
            </w:pPr>
            <w:r>
              <w:rPr>
                <w:szCs w:val="18"/>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252EC7" w14:textId="77777777" w:rsidR="00B2616A" w:rsidRDefault="00B2616A">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8055EB" w14:textId="77777777" w:rsidR="00B2616A" w:rsidRDefault="00B2616A">
            <w:pPr>
              <w:pStyle w:val="TAC"/>
              <w:rPr>
                <w:lang w:eastAsia="en-US"/>
              </w:rPr>
            </w:pPr>
            <w:r>
              <w:t>N/A</w:t>
            </w:r>
          </w:p>
        </w:tc>
      </w:tr>
      <w:tr w:rsidR="00B2616A" w14:paraId="260F7EA1"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29D4765" w14:textId="77777777" w:rsidR="00B2616A" w:rsidRDefault="00B2616A">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C8A55D" w14:textId="77777777" w:rsidR="00B2616A" w:rsidRDefault="00B2616A">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7CB90D" w14:textId="77777777" w:rsidR="00B2616A" w:rsidRDefault="00B2616A">
            <w:pPr>
              <w:pStyle w:val="TAC"/>
              <w:rPr>
                <w:lang w:eastAsia="en-US"/>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D40084" w14:textId="77777777" w:rsidR="00B2616A" w:rsidRDefault="00B2616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2484CC" w14:textId="77777777" w:rsidR="00B2616A" w:rsidRDefault="00B2616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074C78" w14:textId="77777777" w:rsidR="00B2616A" w:rsidRDefault="00B2616A">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0D6093" w14:textId="77777777" w:rsidR="00B2616A" w:rsidRDefault="00B2616A">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EBE17" w14:textId="77777777" w:rsidR="00B2616A" w:rsidRDefault="00B2616A">
            <w:pPr>
              <w:pStyle w:val="TAC"/>
              <w:rPr>
                <w:lang w:eastAsia="ja-JP"/>
              </w:rPr>
            </w:pPr>
            <w:r>
              <w:rPr>
                <w:szCs w:val="18"/>
              </w:rPr>
              <w:t>IMD3</w:t>
            </w:r>
          </w:p>
        </w:tc>
      </w:tr>
      <w:tr w:rsidR="00B2616A" w14:paraId="3C34ACE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9AD25" w14:textId="77777777" w:rsidR="00B2616A" w:rsidRDefault="00B2616A">
            <w:pPr>
              <w:autoSpaceDN/>
              <w:spacing w:after="0"/>
              <w:rPr>
                <w:rFonts w:ascii="Arial" w:hAnsi="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F4494B" w14:textId="77777777" w:rsidR="00B2616A" w:rsidRDefault="00B2616A">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ACAED1" w14:textId="77777777" w:rsidR="00B2616A" w:rsidRDefault="00B2616A">
            <w:pPr>
              <w:pStyle w:val="TAC"/>
              <w:rPr>
                <w:lang w:eastAsia="en-US"/>
              </w:rPr>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BB6955" w14:textId="77777777" w:rsidR="00B2616A" w:rsidRDefault="00B2616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C4C0D1" w14:textId="77777777" w:rsidR="00B2616A" w:rsidRDefault="00B2616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25CAB8" w14:textId="77777777" w:rsidR="00B2616A" w:rsidRDefault="00B2616A">
            <w:pPr>
              <w:pStyle w:val="TAC"/>
              <w:rPr>
                <w:rFonts w:cs="Arial"/>
              </w:rPr>
            </w:pPr>
            <w:r>
              <w:rPr>
                <w:szCs w:val="18"/>
                <w:lang w:eastAsia="ko-KR"/>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DEE8E9" w14:textId="77777777" w:rsidR="00B2616A" w:rsidRDefault="00B2616A">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99F40E" w14:textId="77777777" w:rsidR="00B2616A" w:rsidRDefault="00B2616A">
            <w:pPr>
              <w:pStyle w:val="TAC"/>
              <w:rPr>
                <w:lang w:eastAsia="ja-JP"/>
              </w:rPr>
            </w:pPr>
            <w:r>
              <w:rPr>
                <w:szCs w:val="18"/>
              </w:rPr>
              <w:t>N/A</w:t>
            </w:r>
          </w:p>
        </w:tc>
      </w:tr>
      <w:tr w:rsidR="00B2616A" w14:paraId="4AEBA59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90DE0" w14:textId="77777777" w:rsidR="00B2616A" w:rsidRDefault="00B2616A">
            <w:pPr>
              <w:autoSpaceDN/>
              <w:spacing w:after="0"/>
              <w:rPr>
                <w:rFonts w:ascii="Arial" w:hAnsi="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F637EB" w14:textId="77777777" w:rsidR="00B2616A" w:rsidRDefault="00B2616A">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CC21A3" w14:textId="77777777" w:rsidR="00B2616A" w:rsidRDefault="00B2616A">
            <w:pPr>
              <w:pStyle w:val="TAC"/>
              <w:rPr>
                <w:lang w:eastAsia="en-US"/>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33604E" w14:textId="77777777" w:rsidR="00B2616A" w:rsidRDefault="00B2616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024E00" w14:textId="77777777" w:rsidR="00B2616A" w:rsidRDefault="00B2616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7742A5" w14:textId="77777777" w:rsidR="00B2616A" w:rsidRDefault="00B2616A">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449C51" w14:textId="77777777" w:rsidR="00B2616A" w:rsidRDefault="00B2616A">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2DAA51" w14:textId="77777777" w:rsidR="00B2616A" w:rsidRDefault="00B2616A">
            <w:pPr>
              <w:pStyle w:val="TAC"/>
              <w:rPr>
                <w:lang w:eastAsia="ja-JP"/>
              </w:rPr>
            </w:pPr>
            <w:r>
              <w:rPr>
                <w:szCs w:val="18"/>
              </w:rPr>
              <w:t>IMD3</w:t>
            </w:r>
          </w:p>
        </w:tc>
      </w:tr>
      <w:tr w:rsidR="00B2616A" w14:paraId="489E64B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B71BC" w14:textId="77777777" w:rsidR="00B2616A" w:rsidRDefault="00B2616A">
            <w:pPr>
              <w:autoSpaceDN/>
              <w:spacing w:after="0"/>
              <w:rPr>
                <w:rFonts w:ascii="Arial" w:hAnsi="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870CC3" w14:textId="77777777" w:rsidR="00B2616A" w:rsidRDefault="00B2616A">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01A261" w14:textId="77777777" w:rsidR="00B2616A" w:rsidRDefault="00B2616A">
            <w:pPr>
              <w:pStyle w:val="TAC"/>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BF41B9" w14:textId="77777777" w:rsidR="00B2616A" w:rsidRDefault="00B2616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4931EC" w14:textId="77777777" w:rsidR="00B2616A" w:rsidRDefault="00B2616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0CEACD" w14:textId="77777777" w:rsidR="00B2616A" w:rsidRDefault="00B2616A">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987990" w14:textId="77777777" w:rsidR="00B2616A" w:rsidRDefault="00B2616A">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7C60E8" w14:textId="77777777" w:rsidR="00B2616A" w:rsidRDefault="00B2616A">
            <w:pPr>
              <w:pStyle w:val="TAC"/>
              <w:rPr>
                <w:lang w:eastAsia="ja-JP"/>
              </w:rPr>
            </w:pPr>
            <w:r>
              <w:rPr>
                <w:szCs w:val="18"/>
              </w:rPr>
              <w:t>N/A</w:t>
            </w:r>
          </w:p>
        </w:tc>
      </w:tr>
      <w:tr w:rsidR="00B2616A" w14:paraId="22130CF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AC8C5" w14:textId="77777777" w:rsidR="00B2616A" w:rsidRDefault="00B2616A">
            <w:pPr>
              <w:autoSpaceDN/>
              <w:spacing w:after="0"/>
              <w:rPr>
                <w:rFonts w:ascii="Arial" w:hAnsi="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453D48" w14:textId="77777777" w:rsidR="00B2616A" w:rsidRDefault="00B2616A">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4CB59F" w14:textId="77777777" w:rsidR="00B2616A" w:rsidRDefault="00B2616A">
            <w:pPr>
              <w:pStyle w:val="TAC"/>
              <w:rPr>
                <w:lang w:eastAsia="en-US"/>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E04CA9" w14:textId="77777777" w:rsidR="00B2616A" w:rsidRDefault="00B2616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E9B634" w14:textId="77777777" w:rsidR="00B2616A" w:rsidRDefault="00B2616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FB551" w14:textId="77777777" w:rsidR="00B2616A" w:rsidRDefault="00B2616A">
            <w:pPr>
              <w:pStyle w:val="TAC"/>
              <w:rPr>
                <w:rFonts w:cs="Arial"/>
              </w:rPr>
            </w:pPr>
            <w:r>
              <w:rPr>
                <w:szCs w:val="18"/>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DBC8C1" w14:textId="77777777" w:rsidR="00B2616A" w:rsidRDefault="00B2616A">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B17645" w14:textId="77777777" w:rsidR="00B2616A" w:rsidRDefault="00B2616A">
            <w:pPr>
              <w:pStyle w:val="TAC"/>
              <w:rPr>
                <w:lang w:eastAsia="ja-JP"/>
              </w:rPr>
            </w:pPr>
            <w:r>
              <w:rPr>
                <w:szCs w:val="18"/>
              </w:rPr>
              <w:t>IMD5</w:t>
            </w:r>
          </w:p>
        </w:tc>
      </w:tr>
      <w:tr w:rsidR="00B2616A" w14:paraId="172415D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4EF51" w14:textId="77777777" w:rsidR="00B2616A" w:rsidRDefault="00B2616A">
            <w:pPr>
              <w:autoSpaceDN/>
              <w:spacing w:after="0"/>
              <w:rPr>
                <w:rFonts w:ascii="Arial" w:hAnsi="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BDC7E0" w14:textId="77777777" w:rsidR="00B2616A" w:rsidRDefault="00B2616A">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A9A0DC" w14:textId="77777777" w:rsidR="00B2616A" w:rsidRDefault="00B2616A">
            <w:pPr>
              <w:pStyle w:val="TAC"/>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8CF284" w14:textId="77777777" w:rsidR="00B2616A" w:rsidRDefault="00B2616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405639" w14:textId="77777777" w:rsidR="00B2616A" w:rsidRDefault="00B2616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3878E4" w14:textId="77777777" w:rsidR="00B2616A" w:rsidRDefault="00B2616A">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8279F1" w14:textId="77777777" w:rsidR="00B2616A" w:rsidRDefault="00B2616A">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8CC9BC" w14:textId="77777777" w:rsidR="00B2616A" w:rsidRDefault="00B2616A">
            <w:pPr>
              <w:pStyle w:val="TAC"/>
              <w:rPr>
                <w:lang w:eastAsia="ja-JP"/>
              </w:rPr>
            </w:pPr>
            <w:r>
              <w:rPr>
                <w:szCs w:val="18"/>
              </w:rPr>
              <w:t>N/A</w:t>
            </w:r>
          </w:p>
        </w:tc>
      </w:tr>
      <w:tr w:rsidR="00B2616A" w14:paraId="2CE852C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5ACEB" w14:textId="77777777" w:rsidR="00B2616A" w:rsidRDefault="00B2616A">
            <w:pPr>
              <w:autoSpaceDN/>
              <w:spacing w:after="0"/>
              <w:rPr>
                <w:rFonts w:ascii="Arial" w:hAnsi="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A7A3D6" w14:textId="77777777" w:rsidR="00B2616A" w:rsidRDefault="00B2616A">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453B3C" w14:textId="77777777" w:rsidR="00B2616A" w:rsidRDefault="00B2616A">
            <w:pPr>
              <w:pStyle w:val="TAC"/>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FE3541" w14:textId="77777777" w:rsidR="00B2616A" w:rsidRDefault="00B2616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4DCAE5" w14:textId="77777777" w:rsidR="00B2616A" w:rsidRDefault="00B2616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6D6338" w14:textId="77777777" w:rsidR="00B2616A" w:rsidRDefault="00B2616A">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8445BE" w14:textId="77777777" w:rsidR="00B2616A" w:rsidRDefault="00B2616A">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746F8E" w14:textId="77777777" w:rsidR="00B2616A" w:rsidRDefault="00B2616A">
            <w:pPr>
              <w:pStyle w:val="TAC"/>
              <w:rPr>
                <w:lang w:eastAsia="ja-JP"/>
              </w:rPr>
            </w:pPr>
            <w:r>
              <w:rPr>
                <w:szCs w:val="18"/>
              </w:rPr>
              <w:t>N/A</w:t>
            </w:r>
          </w:p>
        </w:tc>
      </w:tr>
      <w:tr w:rsidR="00B2616A" w14:paraId="53AD447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CA556" w14:textId="77777777" w:rsidR="00B2616A" w:rsidRDefault="00B2616A">
            <w:pPr>
              <w:autoSpaceDN/>
              <w:spacing w:after="0"/>
              <w:rPr>
                <w:rFonts w:ascii="Arial" w:hAnsi="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1FB68C" w14:textId="77777777" w:rsidR="00B2616A" w:rsidRDefault="00B2616A">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AAFEB1" w14:textId="77777777" w:rsidR="00B2616A" w:rsidRDefault="00B2616A">
            <w:pPr>
              <w:pStyle w:val="TAC"/>
              <w:rPr>
                <w:lang w:eastAsia="en-US"/>
              </w:rPr>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F97A02" w14:textId="77777777" w:rsidR="00B2616A" w:rsidRDefault="00B2616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CA70EB" w14:textId="77777777" w:rsidR="00B2616A" w:rsidRDefault="00B2616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5AF189" w14:textId="77777777" w:rsidR="00B2616A" w:rsidRDefault="00B2616A">
            <w:pPr>
              <w:pStyle w:val="TAC"/>
              <w:rPr>
                <w:rFonts w:cs="Arial"/>
              </w:rPr>
            </w:pPr>
            <w:r>
              <w:rPr>
                <w:szCs w:val="18"/>
                <w:lang w:eastAsia="ko-KR"/>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F112E0" w14:textId="77777777" w:rsidR="00B2616A" w:rsidRDefault="00B2616A">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6DE9C0" w14:textId="77777777" w:rsidR="00B2616A" w:rsidRDefault="00B2616A">
            <w:pPr>
              <w:pStyle w:val="TAC"/>
              <w:rPr>
                <w:lang w:eastAsia="ja-JP"/>
              </w:rPr>
            </w:pPr>
            <w:r>
              <w:rPr>
                <w:szCs w:val="18"/>
              </w:rPr>
              <w:t>IMD3</w:t>
            </w:r>
          </w:p>
        </w:tc>
      </w:tr>
      <w:tr w:rsidR="00B2616A" w14:paraId="2C18B8D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766C9" w14:textId="77777777" w:rsidR="00B2616A" w:rsidRDefault="00B2616A">
            <w:pPr>
              <w:autoSpaceDN/>
              <w:spacing w:after="0"/>
              <w:rPr>
                <w:rFonts w:ascii="Arial" w:hAnsi="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9F0EA7" w14:textId="77777777" w:rsidR="00B2616A" w:rsidRDefault="00B2616A">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01EA24" w14:textId="77777777" w:rsidR="00B2616A" w:rsidRDefault="00B2616A">
            <w:pPr>
              <w:pStyle w:val="TAC"/>
              <w:rPr>
                <w:lang w:eastAsia="en-US"/>
              </w:rPr>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80603D" w14:textId="77777777" w:rsidR="00B2616A" w:rsidRDefault="00B2616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F8D30E" w14:textId="77777777" w:rsidR="00B2616A" w:rsidRDefault="00B2616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C5CA8E" w14:textId="77777777" w:rsidR="00B2616A" w:rsidRDefault="00B2616A">
            <w:pPr>
              <w:pStyle w:val="TAC"/>
              <w:rPr>
                <w:rFonts w:cs="Arial"/>
              </w:rPr>
            </w:pPr>
            <w:r>
              <w:rPr>
                <w:szCs w:val="18"/>
                <w:lang w:eastAsia="ko-KR"/>
              </w:rPr>
              <w:t>1992.5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F876D7" w14:textId="77777777" w:rsidR="00B2616A" w:rsidRDefault="00B2616A">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F3D3FF" w14:textId="77777777" w:rsidR="00B2616A" w:rsidRDefault="00B2616A">
            <w:pPr>
              <w:pStyle w:val="TAC"/>
              <w:rPr>
                <w:lang w:eastAsia="ja-JP"/>
              </w:rPr>
            </w:pPr>
            <w:r>
              <w:rPr>
                <w:szCs w:val="18"/>
              </w:rPr>
              <w:t>N/A</w:t>
            </w:r>
          </w:p>
        </w:tc>
      </w:tr>
      <w:tr w:rsidR="003E6B6F" w14:paraId="142E5316" w14:textId="77777777" w:rsidTr="00430EC5">
        <w:trPr>
          <w:trHeight w:val="54"/>
          <w:jc w:val="center"/>
          <w:ins w:id="5904" w:author="Huawei" w:date="2020-11-16T17:58:00Z"/>
        </w:trPr>
        <w:tc>
          <w:tcPr>
            <w:tcW w:w="2258" w:type="dxa"/>
            <w:vMerge w:val="restart"/>
            <w:tcBorders>
              <w:top w:val="single" w:sz="4" w:space="0" w:color="auto"/>
              <w:left w:val="single" w:sz="4" w:space="0" w:color="auto"/>
              <w:right w:val="single" w:sz="4" w:space="0" w:color="auto"/>
            </w:tcBorders>
            <w:vAlign w:val="center"/>
          </w:tcPr>
          <w:p w14:paraId="71EAD795" w14:textId="7B57DFEC" w:rsidR="003E6B6F" w:rsidRDefault="003E6B6F" w:rsidP="003E6B6F">
            <w:pPr>
              <w:pStyle w:val="TAC"/>
              <w:rPr>
                <w:ins w:id="5905" w:author="Huawei" w:date="2020-11-16T17:58:00Z"/>
                <w:rFonts w:cs="Arial"/>
                <w:lang w:eastAsia="ja-JP"/>
              </w:rPr>
            </w:pPr>
            <w:ins w:id="5906" w:author="Huawei" w:date="2020-11-16T17:59:00Z">
              <w:r>
                <w:rPr>
                  <w:rFonts w:cs="Arial"/>
                  <w:lang w:eastAsia="ja-JP"/>
                </w:rPr>
                <w:lastRenderedPageBreak/>
                <w:t>DC_2A-66A_n28A</w:t>
              </w:r>
            </w:ins>
          </w:p>
        </w:tc>
        <w:tc>
          <w:tcPr>
            <w:tcW w:w="867" w:type="dxa"/>
            <w:tcBorders>
              <w:top w:val="single" w:sz="4" w:space="0" w:color="auto"/>
              <w:left w:val="single" w:sz="4" w:space="0" w:color="auto"/>
              <w:bottom w:val="single" w:sz="4" w:space="0" w:color="auto"/>
              <w:right w:val="single" w:sz="4" w:space="0" w:color="auto"/>
            </w:tcBorders>
            <w:vAlign w:val="center"/>
          </w:tcPr>
          <w:p w14:paraId="595D5182" w14:textId="75366880" w:rsidR="003E6B6F" w:rsidRDefault="003E6B6F" w:rsidP="003E6B6F">
            <w:pPr>
              <w:pStyle w:val="TAC"/>
              <w:rPr>
                <w:ins w:id="5907" w:author="Huawei" w:date="2020-11-16T17:58:00Z"/>
                <w:lang w:eastAsia="ja-JP"/>
              </w:rPr>
            </w:pPr>
            <w:ins w:id="5908" w:author="Huawei" w:date="2020-11-16T17:59:00Z">
              <w:r>
                <w:rPr>
                  <w:rFonts w:cs="Arial"/>
                  <w:lang w:eastAsia="ja-JP"/>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C0CD518" w14:textId="4353FBCC" w:rsidR="003E6B6F" w:rsidRDefault="003E6B6F" w:rsidP="003E6B6F">
            <w:pPr>
              <w:pStyle w:val="TAC"/>
              <w:rPr>
                <w:ins w:id="5909" w:author="Huawei" w:date="2020-11-16T17:58:00Z"/>
              </w:rPr>
            </w:pPr>
            <w:ins w:id="5910" w:author="Huawei" w:date="2020-11-16T17:59:00Z">
              <w:r>
                <w:rPr>
                  <w:rFonts w:cs="Arial"/>
                </w:rPr>
                <w:t>1880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357F700" w14:textId="07EFA059" w:rsidR="003E6B6F" w:rsidRDefault="003E6B6F" w:rsidP="003E6B6F">
            <w:pPr>
              <w:pStyle w:val="TAC"/>
              <w:rPr>
                <w:ins w:id="5911" w:author="Huawei" w:date="2020-11-16T17:58:00Z"/>
              </w:rPr>
            </w:pPr>
            <w:ins w:id="5912" w:author="Huawei" w:date="2020-11-16T17:5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0AB8974" w14:textId="0EE724A4" w:rsidR="003E6B6F" w:rsidRDefault="003E6B6F" w:rsidP="003E6B6F">
            <w:pPr>
              <w:pStyle w:val="TAC"/>
              <w:rPr>
                <w:ins w:id="5913" w:author="Huawei" w:date="2020-11-16T17:58:00Z"/>
              </w:rPr>
            </w:pPr>
            <w:ins w:id="5914" w:author="Huawei" w:date="2020-11-16T17:5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FC4E16F" w14:textId="547564CB" w:rsidR="003E6B6F" w:rsidRDefault="003E6B6F" w:rsidP="003E6B6F">
            <w:pPr>
              <w:pStyle w:val="TAC"/>
              <w:rPr>
                <w:ins w:id="5915" w:author="Huawei" w:date="2020-11-16T17:58:00Z"/>
                <w:rFonts w:cs="Arial"/>
              </w:rPr>
            </w:pPr>
            <w:ins w:id="5916" w:author="Huawei" w:date="2020-11-16T17:59:00Z">
              <w:r>
                <w:rPr>
                  <w:rFonts w:cs="Arial"/>
                </w:rPr>
                <w:t>1960</w:t>
              </w:r>
            </w:ins>
          </w:p>
        </w:tc>
        <w:tc>
          <w:tcPr>
            <w:tcW w:w="827" w:type="dxa"/>
            <w:tcBorders>
              <w:top w:val="single" w:sz="4" w:space="0" w:color="auto"/>
              <w:left w:val="single" w:sz="4" w:space="0" w:color="auto"/>
              <w:bottom w:val="single" w:sz="4" w:space="0" w:color="auto"/>
              <w:right w:val="single" w:sz="4" w:space="0" w:color="auto"/>
            </w:tcBorders>
            <w:vAlign w:val="center"/>
          </w:tcPr>
          <w:p w14:paraId="6F09454D" w14:textId="36A8A8F2" w:rsidR="003E6B6F" w:rsidRDefault="003E6B6F" w:rsidP="003E6B6F">
            <w:pPr>
              <w:pStyle w:val="TAC"/>
              <w:rPr>
                <w:ins w:id="5917" w:author="Huawei" w:date="2020-11-16T17:58:00Z"/>
              </w:rPr>
            </w:pPr>
            <w:ins w:id="5918" w:author="Huawei" w:date="2020-11-16T17:59:00Z">
              <w:r>
                <w:rPr>
                  <w:rFonts w:cs="Arial"/>
                  <w:lang w:eastAsia="ja-JP"/>
                </w:rPr>
                <w:t>11.0</w:t>
              </w:r>
            </w:ins>
          </w:p>
        </w:tc>
        <w:tc>
          <w:tcPr>
            <w:tcW w:w="1248" w:type="dxa"/>
            <w:tcBorders>
              <w:top w:val="single" w:sz="4" w:space="0" w:color="auto"/>
              <w:left w:val="single" w:sz="4" w:space="0" w:color="auto"/>
              <w:bottom w:val="single" w:sz="4" w:space="0" w:color="auto"/>
              <w:right w:val="single" w:sz="4" w:space="0" w:color="auto"/>
            </w:tcBorders>
            <w:vAlign w:val="center"/>
          </w:tcPr>
          <w:p w14:paraId="51B47D0E" w14:textId="3F79FF2E" w:rsidR="003E6B6F" w:rsidRDefault="003E6B6F" w:rsidP="003E6B6F">
            <w:pPr>
              <w:pStyle w:val="TAC"/>
              <w:rPr>
                <w:ins w:id="5919" w:author="Huawei" w:date="2020-11-16T17:58:00Z"/>
                <w:lang w:eastAsia="ja-JP"/>
              </w:rPr>
            </w:pPr>
            <w:ins w:id="5920" w:author="Huawei" w:date="2020-11-16T17:59:00Z">
              <w:r>
                <w:rPr>
                  <w:rFonts w:cs="Arial"/>
                </w:rPr>
                <w:t>IMD4</w:t>
              </w:r>
            </w:ins>
          </w:p>
        </w:tc>
      </w:tr>
      <w:tr w:rsidR="003E6B6F" w14:paraId="5E885DB8" w14:textId="77777777" w:rsidTr="00430EC5">
        <w:trPr>
          <w:trHeight w:val="54"/>
          <w:jc w:val="center"/>
          <w:ins w:id="5921" w:author="Huawei" w:date="2020-11-16T17:59:00Z"/>
        </w:trPr>
        <w:tc>
          <w:tcPr>
            <w:tcW w:w="2258" w:type="dxa"/>
            <w:vMerge/>
            <w:tcBorders>
              <w:left w:val="single" w:sz="4" w:space="0" w:color="auto"/>
              <w:right w:val="single" w:sz="4" w:space="0" w:color="auto"/>
            </w:tcBorders>
            <w:vAlign w:val="center"/>
          </w:tcPr>
          <w:p w14:paraId="564C09F3" w14:textId="77777777" w:rsidR="003E6B6F" w:rsidRDefault="003E6B6F" w:rsidP="003E6B6F">
            <w:pPr>
              <w:pStyle w:val="TAC"/>
              <w:rPr>
                <w:ins w:id="5922" w:author="Huawei" w:date="2020-11-16T17:59: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E26A2BE" w14:textId="7F6626A6" w:rsidR="003E6B6F" w:rsidRDefault="003E6B6F" w:rsidP="003E6B6F">
            <w:pPr>
              <w:pStyle w:val="TAC"/>
              <w:rPr>
                <w:ins w:id="5923" w:author="Huawei" w:date="2020-11-16T17:59:00Z"/>
                <w:lang w:eastAsia="ja-JP"/>
              </w:rPr>
            </w:pPr>
            <w:ins w:id="5924" w:author="Huawei" w:date="2020-11-16T17:59:00Z">
              <w:r>
                <w:rPr>
                  <w:rFonts w:cs="Arial"/>
                  <w:lang w:eastAsia="ja-JP"/>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B3E2957" w14:textId="0CE5AD3D" w:rsidR="003E6B6F" w:rsidRDefault="003E6B6F" w:rsidP="003E6B6F">
            <w:pPr>
              <w:pStyle w:val="TAC"/>
              <w:rPr>
                <w:ins w:id="5925" w:author="Huawei" w:date="2020-11-16T17:59:00Z"/>
              </w:rPr>
            </w:pPr>
            <w:ins w:id="5926" w:author="Huawei" w:date="2020-11-16T17:59:00Z">
              <w:r>
                <w:rPr>
                  <w:rFonts w:cs="Arial"/>
                </w:rPr>
                <w:t>1720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AC4D209" w14:textId="6233A53F" w:rsidR="003E6B6F" w:rsidRDefault="003E6B6F" w:rsidP="003E6B6F">
            <w:pPr>
              <w:pStyle w:val="TAC"/>
              <w:rPr>
                <w:ins w:id="5927" w:author="Huawei" w:date="2020-11-16T17:59:00Z"/>
              </w:rPr>
            </w:pPr>
            <w:ins w:id="5928" w:author="Huawei" w:date="2020-11-16T17:5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BBA7E9B" w14:textId="7257428B" w:rsidR="003E6B6F" w:rsidRDefault="003E6B6F" w:rsidP="003E6B6F">
            <w:pPr>
              <w:pStyle w:val="TAC"/>
              <w:rPr>
                <w:ins w:id="5929" w:author="Huawei" w:date="2020-11-16T17:59:00Z"/>
              </w:rPr>
            </w:pPr>
            <w:ins w:id="5930" w:author="Huawei" w:date="2020-11-16T17:5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C97EA42" w14:textId="18A0B47A" w:rsidR="003E6B6F" w:rsidRDefault="003E6B6F" w:rsidP="003E6B6F">
            <w:pPr>
              <w:pStyle w:val="TAC"/>
              <w:rPr>
                <w:ins w:id="5931" w:author="Huawei" w:date="2020-11-16T17:59:00Z"/>
                <w:rFonts w:cs="Arial"/>
              </w:rPr>
            </w:pPr>
            <w:ins w:id="5932" w:author="Huawei" w:date="2020-11-16T17:59:00Z">
              <w:r>
                <w:rPr>
                  <w:rFonts w:cs="Arial"/>
                </w:rPr>
                <w:t>2120</w:t>
              </w:r>
            </w:ins>
          </w:p>
        </w:tc>
        <w:tc>
          <w:tcPr>
            <w:tcW w:w="827" w:type="dxa"/>
            <w:tcBorders>
              <w:top w:val="single" w:sz="4" w:space="0" w:color="auto"/>
              <w:left w:val="single" w:sz="4" w:space="0" w:color="auto"/>
              <w:bottom w:val="single" w:sz="4" w:space="0" w:color="auto"/>
              <w:right w:val="single" w:sz="4" w:space="0" w:color="auto"/>
            </w:tcBorders>
            <w:vAlign w:val="center"/>
          </w:tcPr>
          <w:p w14:paraId="2B02B9D3" w14:textId="68386809" w:rsidR="003E6B6F" w:rsidRDefault="003E6B6F" w:rsidP="003E6B6F">
            <w:pPr>
              <w:pStyle w:val="TAC"/>
              <w:rPr>
                <w:ins w:id="5933" w:author="Huawei" w:date="2020-11-16T17:59:00Z"/>
              </w:rPr>
            </w:pPr>
            <w:ins w:id="5934" w:author="Huawei" w:date="2020-11-16T17:59: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29F90F2" w14:textId="463F6034" w:rsidR="003E6B6F" w:rsidRDefault="003E6B6F" w:rsidP="003E6B6F">
            <w:pPr>
              <w:pStyle w:val="TAC"/>
              <w:rPr>
                <w:ins w:id="5935" w:author="Huawei" w:date="2020-11-16T17:59:00Z"/>
                <w:lang w:eastAsia="ja-JP"/>
              </w:rPr>
            </w:pPr>
            <w:ins w:id="5936" w:author="Huawei" w:date="2020-11-16T17:59:00Z">
              <w:r>
                <w:rPr>
                  <w:rFonts w:cs="Arial"/>
                </w:rPr>
                <w:t>N/A</w:t>
              </w:r>
            </w:ins>
          </w:p>
        </w:tc>
      </w:tr>
      <w:tr w:rsidR="003E6B6F" w14:paraId="3F1537BB" w14:textId="77777777" w:rsidTr="00430EC5">
        <w:trPr>
          <w:trHeight w:val="54"/>
          <w:jc w:val="center"/>
          <w:ins w:id="5937" w:author="Huawei" w:date="2020-11-16T17:59:00Z"/>
        </w:trPr>
        <w:tc>
          <w:tcPr>
            <w:tcW w:w="2258" w:type="dxa"/>
            <w:vMerge/>
            <w:tcBorders>
              <w:left w:val="single" w:sz="4" w:space="0" w:color="auto"/>
              <w:bottom w:val="single" w:sz="4" w:space="0" w:color="auto"/>
              <w:right w:val="single" w:sz="4" w:space="0" w:color="auto"/>
            </w:tcBorders>
            <w:vAlign w:val="center"/>
          </w:tcPr>
          <w:p w14:paraId="31F4AF4D" w14:textId="77777777" w:rsidR="003E6B6F" w:rsidRDefault="003E6B6F" w:rsidP="003E6B6F">
            <w:pPr>
              <w:pStyle w:val="TAC"/>
              <w:rPr>
                <w:ins w:id="5938" w:author="Huawei" w:date="2020-11-16T17:59: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2F5EF52" w14:textId="56FC188E" w:rsidR="003E6B6F" w:rsidRDefault="003E6B6F" w:rsidP="003E6B6F">
            <w:pPr>
              <w:pStyle w:val="TAC"/>
              <w:rPr>
                <w:ins w:id="5939" w:author="Huawei" w:date="2020-11-16T17:59:00Z"/>
                <w:lang w:eastAsia="ja-JP"/>
              </w:rPr>
            </w:pPr>
            <w:ins w:id="5940" w:author="Huawei" w:date="2020-11-16T17:59:00Z">
              <w:r>
                <w:rPr>
                  <w:rFonts w:cs="Arial"/>
                  <w:lang w:eastAsia="ja-JP"/>
                </w:rPr>
                <w:t>n28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FEAE82A" w14:textId="2046E005" w:rsidR="003E6B6F" w:rsidRDefault="003E6B6F" w:rsidP="003E6B6F">
            <w:pPr>
              <w:pStyle w:val="TAC"/>
              <w:rPr>
                <w:ins w:id="5941" w:author="Huawei" w:date="2020-11-16T17:59:00Z"/>
              </w:rPr>
            </w:pPr>
            <w:ins w:id="5942" w:author="Huawei" w:date="2020-11-16T17:59:00Z">
              <w:r>
                <w:rPr>
                  <w:rFonts w:cs="Arial"/>
                </w:rPr>
                <w:t>740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1D9891E" w14:textId="5A0CF0E3" w:rsidR="003E6B6F" w:rsidRDefault="003E6B6F" w:rsidP="003E6B6F">
            <w:pPr>
              <w:pStyle w:val="TAC"/>
              <w:rPr>
                <w:ins w:id="5943" w:author="Huawei" w:date="2020-11-16T17:59:00Z"/>
              </w:rPr>
            </w:pPr>
            <w:ins w:id="5944" w:author="Huawei" w:date="2020-11-16T17:5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16E3976" w14:textId="3D8222D6" w:rsidR="003E6B6F" w:rsidRDefault="003E6B6F" w:rsidP="003E6B6F">
            <w:pPr>
              <w:pStyle w:val="TAC"/>
              <w:rPr>
                <w:ins w:id="5945" w:author="Huawei" w:date="2020-11-16T17:59:00Z"/>
              </w:rPr>
            </w:pPr>
            <w:ins w:id="5946" w:author="Huawei" w:date="2020-11-16T17:5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C9F3D8F" w14:textId="447F3493" w:rsidR="003E6B6F" w:rsidRDefault="003E6B6F" w:rsidP="003E6B6F">
            <w:pPr>
              <w:pStyle w:val="TAC"/>
              <w:rPr>
                <w:ins w:id="5947" w:author="Huawei" w:date="2020-11-16T17:59:00Z"/>
                <w:rFonts w:cs="Arial"/>
              </w:rPr>
            </w:pPr>
            <w:ins w:id="5948" w:author="Huawei" w:date="2020-11-16T17:59:00Z">
              <w:r>
                <w:rPr>
                  <w:rFonts w:cs="Arial"/>
                </w:rPr>
                <w:t>795</w:t>
              </w:r>
            </w:ins>
          </w:p>
        </w:tc>
        <w:tc>
          <w:tcPr>
            <w:tcW w:w="827" w:type="dxa"/>
            <w:tcBorders>
              <w:top w:val="single" w:sz="4" w:space="0" w:color="auto"/>
              <w:left w:val="single" w:sz="4" w:space="0" w:color="auto"/>
              <w:bottom w:val="single" w:sz="4" w:space="0" w:color="auto"/>
              <w:right w:val="single" w:sz="4" w:space="0" w:color="auto"/>
            </w:tcBorders>
            <w:vAlign w:val="center"/>
          </w:tcPr>
          <w:p w14:paraId="44095AAF" w14:textId="5F10B428" w:rsidR="003E6B6F" w:rsidRDefault="003E6B6F" w:rsidP="003E6B6F">
            <w:pPr>
              <w:pStyle w:val="TAC"/>
              <w:rPr>
                <w:ins w:id="5949" w:author="Huawei" w:date="2020-11-16T17:59:00Z"/>
              </w:rPr>
            </w:pPr>
            <w:ins w:id="5950" w:author="Huawei" w:date="2020-11-16T17:59: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5E8CD35" w14:textId="085A723A" w:rsidR="003E6B6F" w:rsidRDefault="003E6B6F" w:rsidP="003E6B6F">
            <w:pPr>
              <w:pStyle w:val="TAC"/>
              <w:rPr>
                <w:ins w:id="5951" w:author="Huawei" w:date="2020-11-16T17:59:00Z"/>
                <w:lang w:eastAsia="ja-JP"/>
              </w:rPr>
            </w:pPr>
            <w:ins w:id="5952" w:author="Huawei" w:date="2020-11-16T17:59:00Z">
              <w:r>
                <w:rPr>
                  <w:rFonts w:cs="Arial"/>
                </w:rPr>
                <w:t>N/A</w:t>
              </w:r>
            </w:ins>
          </w:p>
        </w:tc>
      </w:tr>
      <w:tr w:rsidR="00B2616A" w14:paraId="5C15AA2A"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B7769AB" w14:textId="77777777" w:rsidR="00B2616A" w:rsidRDefault="00B2616A">
            <w:pPr>
              <w:pStyle w:val="TAC"/>
              <w:rPr>
                <w:rFonts w:cs="Arial"/>
                <w:lang w:eastAsia="ja-JP"/>
              </w:rPr>
            </w:pPr>
            <w:r>
              <w:rPr>
                <w:rFonts w:cs="Arial"/>
                <w:lang w:eastAsia="ja-JP"/>
              </w:rPr>
              <w:t>DC_2A-66A_n41A</w:t>
            </w:r>
          </w:p>
          <w:p w14:paraId="3F1D97FE" w14:textId="77777777" w:rsidR="00B2616A" w:rsidRDefault="00B2616A">
            <w:pPr>
              <w:pStyle w:val="TAC"/>
              <w:rPr>
                <w:lang w:eastAsia="ja-JP"/>
              </w:rPr>
            </w:pPr>
            <w:r>
              <w:rPr>
                <w:lang w:eastAsia="ja-JP"/>
              </w:rPr>
              <w:t>DC_2A-66A_n41C</w:t>
            </w:r>
          </w:p>
          <w:p w14:paraId="6D5CC110" w14:textId="77777777" w:rsidR="00B2616A" w:rsidRDefault="00B2616A">
            <w:pPr>
              <w:pStyle w:val="TAC"/>
              <w:rPr>
                <w:rFonts w:eastAsia="MS Mincho"/>
                <w:lang w:eastAsia="en-US"/>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678231" w14:textId="77777777" w:rsidR="00B2616A" w:rsidRDefault="00B2616A">
            <w:pPr>
              <w:pStyle w:val="TAC"/>
              <w:rPr>
                <w:rFonts w:eastAsia="MS Mincho"/>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FA638D" w14:textId="77777777" w:rsidR="00B2616A" w:rsidRDefault="00B2616A">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C9D238"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927873"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239FE7" w14:textId="77777777" w:rsidR="00B2616A" w:rsidRDefault="00B2616A">
            <w:pPr>
              <w:pStyle w:val="TAC"/>
              <w:rPr>
                <w:rFonts w:eastAsia="MS Mincho"/>
              </w:rPr>
            </w:pPr>
            <w:r>
              <w:rPr>
                <w:rFonts w:cs="Arial"/>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BA4FBD" w14:textId="77777777" w:rsidR="00B2616A" w:rsidRDefault="00B2616A">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vAlign w:val="center"/>
          </w:tcPr>
          <w:p w14:paraId="5191D1F0" w14:textId="77777777" w:rsidR="00B2616A" w:rsidRDefault="00B2616A">
            <w:pPr>
              <w:pStyle w:val="TAC"/>
              <w:rPr>
                <w:lang w:eastAsia="ja-JP"/>
              </w:rPr>
            </w:pPr>
            <w:r>
              <w:rPr>
                <w:lang w:eastAsia="ja-JP"/>
              </w:rPr>
              <w:t>IMD4</w:t>
            </w:r>
          </w:p>
          <w:p w14:paraId="622FBA94" w14:textId="77777777" w:rsidR="00B2616A" w:rsidRDefault="00B2616A">
            <w:pPr>
              <w:pStyle w:val="TAC"/>
              <w:rPr>
                <w:lang w:eastAsia="en-US"/>
              </w:rPr>
            </w:pPr>
          </w:p>
        </w:tc>
      </w:tr>
      <w:tr w:rsidR="00B2616A" w14:paraId="3D86E26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E46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A00068" w14:textId="77777777" w:rsidR="00B2616A" w:rsidRDefault="00B2616A">
            <w:pPr>
              <w:pStyle w:val="TAC"/>
              <w:rPr>
                <w:rFonts w:eastAsia="MS Mincho"/>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3C9071" w14:textId="77777777" w:rsidR="00B2616A" w:rsidRDefault="00B2616A">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7DFFCA" w14:textId="77777777" w:rsidR="00B2616A" w:rsidRDefault="00B2616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CABFD3" w14:textId="77777777" w:rsidR="00B2616A" w:rsidRDefault="00B2616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2DDA84" w14:textId="77777777" w:rsidR="00B2616A" w:rsidRDefault="00B2616A">
            <w:pPr>
              <w:pStyle w:val="TAC"/>
              <w:rPr>
                <w:rFonts w:eastAsia="MS Mincho"/>
              </w:rPr>
            </w:pPr>
            <w: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24E41F" w14:textId="77777777" w:rsidR="00B2616A" w:rsidRDefault="00B2616A">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50883A" w14:textId="77777777" w:rsidR="00B2616A" w:rsidRDefault="00B2616A">
            <w:pPr>
              <w:pStyle w:val="TAC"/>
              <w:rPr>
                <w:lang w:eastAsia="en-US"/>
              </w:rPr>
            </w:pPr>
            <w:r>
              <w:t>N/A</w:t>
            </w:r>
          </w:p>
        </w:tc>
      </w:tr>
      <w:tr w:rsidR="00B2616A" w14:paraId="03342FE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942C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734ADE" w14:textId="77777777" w:rsidR="00B2616A" w:rsidRDefault="00B2616A">
            <w:pPr>
              <w:pStyle w:val="TAC"/>
              <w:rPr>
                <w:rFonts w:eastAsia="MS Mincho"/>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0C159E" w14:textId="77777777" w:rsidR="00B2616A" w:rsidRDefault="00B2616A">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A6289D" w14:textId="77777777" w:rsidR="00B2616A" w:rsidRDefault="00B2616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70DD2F" w14:textId="77777777" w:rsidR="00B2616A" w:rsidRDefault="00B2616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E23F38" w14:textId="77777777" w:rsidR="00B2616A" w:rsidRDefault="00B2616A">
            <w:pPr>
              <w:pStyle w:val="TAC"/>
              <w:rPr>
                <w:rFonts w:eastAsia="MS Mincho"/>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A03DCE" w14:textId="77777777" w:rsidR="00B2616A" w:rsidRDefault="00B2616A">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6FE86A" w14:textId="77777777" w:rsidR="00B2616A" w:rsidRDefault="00B2616A">
            <w:pPr>
              <w:pStyle w:val="TAC"/>
              <w:rPr>
                <w:lang w:eastAsia="en-US"/>
              </w:rPr>
            </w:pPr>
            <w:r>
              <w:t>N/A</w:t>
            </w:r>
          </w:p>
        </w:tc>
      </w:tr>
      <w:tr w:rsidR="00B2616A" w14:paraId="6C1530E9"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1DB0DF" w14:textId="77777777" w:rsidR="00B2616A" w:rsidRDefault="00B2616A">
            <w:pPr>
              <w:pStyle w:val="TAC"/>
              <w:rPr>
                <w:lang w:eastAsia="zh-CN"/>
              </w:rPr>
            </w:pPr>
            <w:r>
              <w:rPr>
                <w:lang w:eastAsia="ko-KR"/>
              </w:rPr>
              <w:t>DC_2A-66A_n</w:t>
            </w:r>
            <w:r>
              <w:rPr>
                <w:lang w:eastAsia="zh-CN"/>
              </w:rPr>
              <w:t>4</w:t>
            </w:r>
            <w:r>
              <w:rPr>
                <w:lang w:eastAsia="ko-KR"/>
              </w:rPr>
              <w:t>8A</w:t>
            </w:r>
          </w:p>
          <w:p w14:paraId="0216FE3C" w14:textId="77777777" w:rsidR="00B2616A" w:rsidRDefault="00B2616A">
            <w:pPr>
              <w:pStyle w:val="TAC"/>
              <w:rPr>
                <w:lang w:eastAsia="zh-CN"/>
              </w:rPr>
            </w:pPr>
            <w:r>
              <w:rPr>
                <w:lang w:eastAsia="ko-KR"/>
              </w:rPr>
              <w:t>DC_2A-66A_n</w:t>
            </w:r>
            <w:r>
              <w:rPr>
                <w:lang w:eastAsia="zh-CN"/>
              </w:rPr>
              <w:t>4</w:t>
            </w:r>
            <w:r>
              <w:rPr>
                <w:lang w:eastAsia="ko-KR"/>
              </w:rPr>
              <w:t>8</w:t>
            </w:r>
            <w:r>
              <w:rPr>
                <w:lang w:eastAsia="zh-CN"/>
              </w:rPr>
              <w:t>B</w:t>
            </w:r>
          </w:p>
          <w:p w14:paraId="4723F624" w14:textId="77777777" w:rsidR="00B2616A" w:rsidRDefault="00B2616A">
            <w:pPr>
              <w:pStyle w:val="TAC"/>
              <w:rPr>
                <w:lang w:eastAsia="zh-CN"/>
              </w:rPr>
            </w:pPr>
            <w:r>
              <w:rPr>
                <w:lang w:eastAsia="ko-KR"/>
              </w:rPr>
              <w:t xml:space="preserve"> DC_2A-66A-66A_n</w:t>
            </w:r>
            <w:r>
              <w:rPr>
                <w:lang w:eastAsia="zh-CN"/>
              </w:rPr>
              <w:t>4</w:t>
            </w:r>
            <w:r>
              <w:rPr>
                <w:lang w:eastAsia="ko-KR"/>
              </w:rPr>
              <w:t>8A</w:t>
            </w:r>
          </w:p>
          <w:p w14:paraId="49A6900F" w14:textId="77777777" w:rsidR="00B2616A" w:rsidRDefault="00B2616A">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F17641" w14:textId="77777777" w:rsidR="00B2616A" w:rsidRDefault="00B2616A">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52572E" w14:textId="77777777" w:rsidR="00B2616A" w:rsidRDefault="00B2616A">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E7690F" w14:textId="77777777" w:rsidR="00B2616A" w:rsidRDefault="00B2616A">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B64D46" w14:textId="77777777" w:rsidR="00B2616A" w:rsidRDefault="00B2616A">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BF54B0" w14:textId="77777777" w:rsidR="00B2616A" w:rsidRDefault="00B2616A">
            <w:pPr>
              <w:pStyle w:val="TAC"/>
              <w:rPr>
                <w:lang w:eastAsia="zh-CN"/>
              </w:rPr>
            </w:pPr>
            <w:r>
              <w:rPr>
                <w:lang w:eastAsia="zh-CN"/>
              </w:rPr>
              <w:t>1985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20D11C" w14:textId="77777777" w:rsidR="00B2616A" w:rsidRDefault="00B2616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02EB99" w14:textId="77777777" w:rsidR="00B2616A" w:rsidRDefault="00B2616A">
            <w:pPr>
              <w:pStyle w:val="TAC"/>
              <w:rPr>
                <w:rFonts w:eastAsia="Malgun Gothic"/>
                <w:lang w:eastAsia="ko-KR"/>
              </w:rPr>
            </w:pPr>
            <w:r>
              <w:rPr>
                <w:rFonts w:eastAsia="Malgun Gothic"/>
                <w:lang w:val="en-US" w:eastAsia="ko-KR"/>
              </w:rPr>
              <w:t>N/A</w:t>
            </w:r>
          </w:p>
        </w:tc>
      </w:tr>
      <w:tr w:rsidR="00B2616A" w14:paraId="1725DF6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3CCE" w14:textId="77777777" w:rsidR="00B2616A" w:rsidRDefault="00B2616A">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E35C83" w14:textId="77777777" w:rsidR="00B2616A" w:rsidRDefault="00B2616A">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60F7D8" w14:textId="77777777" w:rsidR="00B2616A" w:rsidRDefault="00B2616A">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10BC51" w14:textId="77777777" w:rsidR="00B2616A" w:rsidRDefault="00B2616A">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150E4D" w14:textId="77777777" w:rsidR="00B2616A" w:rsidRDefault="00B2616A">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D258A7" w14:textId="77777777" w:rsidR="00B2616A" w:rsidRDefault="00B2616A">
            <w:pPr>
              <w:pStyle w:val="TAC"/>
              <w:rPr>
                <w:lang w:eastAsia="zh-CN"/>
              </w:rPr>
            </w:pPr>
            <w:r>
              <w:rPr>
                <w:rFonts w:eastAsia="Malgun Gothic"/>
                <w:lang w:eastAsia="ko-KR"/>
              </w:rPr>
              <w:t>21</w:t>
            </w:r>
            <w:r>
              <w:rPr>
                <w:lang w:eastAsia="zh-CN"/>
              </w:rPr>
              <w:t>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9FE6A1" w14:textId="77777777" w:rsidR="00B2616A" w:rsidRDefault="00B2616A">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vAlign w:val="center"/>
          </w:tcPr>
          <w:p w14:paraId="145F9C7C" w14:textId="77777777" w:rsidR="00B2616A" w:rsidRDefault="00B2616A">
            <w:pPr>
              <w:pStyle w:val="TAC"/>
              <w:rPr>
                <w:lang w:val="en-US" w:eastAsia="zh-CN"/>
              </w:rPr>
            </w:pPr>
            <w:r>
              <w:rPr>
                <w:lang w:val="en-US" w:eastAsia="ja-JP"/>
              </w:rPr>
              <w:t>IMD</w:t>
            </w:r>
            <w:r>
              <w:rPr>
                <w:lang w:val="en-US" w:eastAsia="zh-CN"/>
              </w:rPr>
              <w:t>4</w:t>
            </w:r>
          </w:p>
          <w:p w14:paraId="33030D66" w14:textId="77777777" w:rsidR="00B2616A" w:rsidRDefault="00B2616A">
            <w:pPr>
              <w:pStyle w:val="TAC"/>
              <w:rPr>
                <w:rFonts w:eastAsia="Malgun Gothic"/>
                <w:lang w:eastAsia="ko-KR"/>
              </w:rPr>
            </w:pPr>
          </w:p>
        </w:tc>
      </w:tr>
      <w:tr w:rsidR="00B2616A" w14:paraId="50EAB85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8CBC9" w14:textId="77777777" w:rsidR="00B2616A" w:rsidRDefault="00B2616A">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AEB589" w14:textId="77777777" w:rsidR="00B2616A" w:rsidRDefault="00B2616A">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77289A" w14:textId="77777777" w:rsidR="00B2616A" w:rsidRDefault="00B2616A">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5D81FF" w14:textId="77777777" w:rsidR="00B2616A" w:rsidRDefault="00B2616A">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50FCC2" w14:textId="77777777" w:rsidR="00B2616A" w:rsidRDefault="00B2616A">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FD989D" w14:textId="77777777" w:rsidR="00B2616A" w:rsidRDefault="00B2616A">
            <w:pPr>
              <w:pStyle w:val="TAC"/>
              <w:rPr>
                <w:lang w:eastAsia="zh-CN"/>
              </w:rPr>
            </w:pPr>
            <w:r>
              <w:rPr>
                <w:lang w:eastAsia="zh-CN"/>
              </w:rPr>
              <w:t>3560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D47582" w14:textId="77777777" w:rsidR="00B2616A" w:rsidRDefault="00B2616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ACD817" w14:textId="77777777" w:rsidR="00B2616A" w:rsidRDefault="00B2616A">
            <w:pPr>
              <w:pStyle w:val="TAC"/>
              <w:rPr>
                <w:rFonts w:eastAsia="Malgun Gothic"/>
                <w:lang w:eastAsia="ko-KR"/>
              </w:rPr>
            </w:pPr>
            <w:r>
              <w:rPr>
                <w:rFonts w:eastAsia="Malgun Gothic"/>
                <w:lang w:val="en-US" w:eastAsia="ko-KR"/>
              </w:rPr>
              <w:t>N/A</w:t>
            </w:r>
          </w:p>
        </w:tc>
      </w:tr>
      <w:tr w:rsidR="00B2616A" w14:paraId="0135B37E"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AF5845" w14:textId="77777777" w:rsidR="00B2616A" w:rsidRDefault="00B2616A">
            <w:pPr>
              <w:pStyle w:val="TAC"/>
              <w:rPr>
                <w:lang w:eastAsia="zh-CN"/>
              </w:rPr>
            </w:pPr>
            <w:r>
              <w:rPr>
                <w:lang w:eastAsia="ko-KR"/>
              </w:rPr>
              <w:t>DC_2A-66A_n</w:t>
            </w:r>
            <w:r>
              <w:rPr>
                <w:lang w:eastAsia="zh-CN"/>
              </w:rPr>
              <w:t>4</w:t>
            </w:r>
            <w:r>
              <w:rPr>
                <w:lang w:eastAsia="ko-KR"/>
              </w:rPr>
              <w:t>8A</w:t>
            </w:r>
          </w:p>
          <w:p w14:paraId="7CDA2767" w14:textId="77777777" w:rsidR="00B2616A" w:rsidRDefault="00B2616A">
            <w:pPr>
              <w:pStyle w:val="TAC"/>
              <w:rPr>
                <w:lang w:eastAsia="zh-CN"/>
              </w:rPr>
            </w:pPr>
            <w:r>
              <w:rPr>
                <w:lang w:eastAsia="ko-KR"/>
              </w:rPr>
              <w:t>DC_2A-66A_n</w:t>
            </w:r>
            <w:r>
              <w:rPr>
                <w:lang w:eastAsia="zh-CN"/>
              </w:rPr>
              <w:t>4</w:t>
            </w:r>
            <w:r>
              <w:rPr>
                <w:lang w:eastAsia="ko-KR"/>
              </w:rPr>
              <w:t>8</w:t>
            </w:r>
            <w:r>
              <w:rPr>
                <w:lang w:eastAsia="zh-CN"/>
              </w:rPr>
              <w:t>B</w:t>
            </w:r>
          </w:p>
          <w:p w14:paraId="5826A08A" w14:textId="77777777" w:rsidR="00B2616A" w:rsidRDefault="00B2616A">
            <w:pPr>
              <w:pStyle w:val="TAC"/>
              <w:rPr>
                <w:lang w:eastAsia="zh-CN"/>
              </w:rPr>
            </w:pPr>
            <w:r>
              <w:rPr>
                <w:lang w:eastAsia="ko-KR"/>
              </w:rPr>
              <w:t>DC_2A-66A-66A_n</w:t>
            </w:r>
            <w:r>
              <w:rPr>
                <w:lang w:eastAsia="zh-CN"/>
              </w:rPr>
              <w:t>4</w:t>
            </w:r>
            <w:r>
              <w:rPr>
                <w:lang w:eastAsia="ko-KR"/>
              </w:rPr>
              <w:t>8A</w:t>
            </w:r>
          </w:p>
          <w:p w14:paraId="5CE9AD5D" w14:textId="77777777" w:rsidR="00B2616A" w:rsidRDefault="00B2616A">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ACC3D2" w14:textId="77777777" w:rsidR="00B2616A" w:rsidRDefault="00B2616A">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E10C81" w14:textId="77777777" w:rsidR="00B2616A" w:rsidRDefault="00B2616A">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A99A10" w14:textId="77777777" w:rsidR="00B2616A" w:rsidRDefault="00B2616A">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88328D" w14:textId="77777777" w:rsidR="00B2616A" w:rsidRDefault="00B2616A">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0823CA" w14:textId="77777777" w:rsidR="00B2616A" w:rsidRDefault="00B2616A">
            <w:pPr>
              <w:pStyle w:val="TAC"/>
              <w:rPr>
                <w:lang w:eastAsia="zh-CN"/>
              </w:rPr>
            </w:pPr>
            <w:r>
              <w:rPr>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51CAAE" w14:textId="77777777" w:rsidR="00B2616A" w:rsidRDefault="00B2616A">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vAlign w:val="center"/>
          </w:tcPr>
          <w:p w14:paraId="0DD96E4C" w14:textId="77777777" w:rsidR="00B2616A" w:rsidRDefault="00B2616A">
            <w:pPr>
              <w:pStyle w:val="TAC"/>
              <w:rPr>
                <w:lang w:val="en-US" w:eastAsia="zh-CN"/>
              </w:rPr>
            </w:pPr>
            <w:r>
              <w:rPr>
                <w:lang w:val="en-US" w:eastAsia="ja-JP"/>
              </w:rPr>
              <w:t>IMD5</w:t>
            </w:r>
          </w:p>
          <w:p w14:paraId="69692177" w14:textId="77777777" w:rsidR="00B2616A" w:rsidRDefault="00B2616A">
            <w:pPr>
              <w:pStyle w:val="TAC"/>
              <w:rPr>
                <w:rFonts w:eastAsia="Malgun Gothic"/>
                <w:lang w:eastAsia="ko-KR"/>
              </w:rPr>
            </w:pPr>
          </w:p>
        </w:tc>
      </w:tr>
      <w:tr w:rsidR="00B2616A" w14:paraId="724C884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39369" w14:textId="77777777" w:rsidR="00B2616A" w:rsidRDefault="00B2616A">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AAE42F" w14:textId="77777777" w:rsidR="00B2616A" w:rsidRDefault="00B2616A">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00B786" w14:textId="77777777" w:rsidR="00B2616A" w:rsidRDefault="00B2616A">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8D5F1C" w14:textId="77777777" w:rsidR="00B2616A" w:rsidRDefault="00B2616A">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8656F8" w14:textId="77777777" w:rsidR="00B2616A" w:rsidRDefault="00B2616A">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C31880" w14:textId="77777777" w:rsidR="00B2616A" w:rsidRDefault="00B2616A">
            <w:pPr>
              <w:pStyle w:val="TAC"/>
              <w:rPr>
                <w:lang w:eastAsia="zh-CN"/>
              </w:rPr>
            </w:pPr>
            <w:r>
              <w:rPr>
                <w:rFonts w:eastAsia="Malgun Gothic"/>
                <w:lang w:eastAsia="ko-KR"/>
              </w:rPr>
              <w:t>21</w:t>
            </w:r>
            <w:r>
              <w:rPr>
                <w:lang w:eastAsia="zh-CN"/>
              </w:rPr>
              <w:t>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8FBE02" w14:textId="77777777" w:rsidR="00B2616A" w:rsidRDefault="00B2616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79234F" w14:textId="77777777" w:rsidR="00B2616A" w:rsidRDefault="00B2616A">
            <w:pPr>
              <w:pStyle w:val="TAC"/>
              <w:rPr>
                <w:rFonts w:eastAsia="Malgun Gothic"/>
                <w:lang w:eastAsia="ko-KR"/>
              </w:rPr>
            </w:pPr>
            <w:r>
              <w:rPr>
                <w:rFonts w:eastAsia="Malgun Gothic"/>
                <w:lang w:val="en-US" w:eastAsia="ko-KR"/>
              </w:rPr>
              <w:t>N/A</w:t>
            </w:r>
          </w:p>
        </w:tc>
      </w:tr>
      <w:tr w:rsidR="00B2616A" w14:paraId="2BAD4BE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51249" w14:textId="77777777" w:rsidR="00B2616A" w:rsidRDefault="00B2616A">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6B7C86" w14:textId="77777777" w:rsidR="00B2616A" w:rsidRDefault="00B2616A">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94D9DA" w14:textId="77777777" w:rsidR="00B2616A" w:rsidRDefault="00B2616A">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764A61" w14:textId="77777777" w:rsidR="00B2616A" w:rsidRDefault="00B2616A">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017F9" w14:textId="77777777" w:rsidR="00B2616A" w:rsidRDefault="00B2616A">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746FCA" w14:textId="77777777" w:rsidR="00B2616A" w:rsidRDefault="00B2616A">
            <w:pPr>
              <w:pStyle w:val="TAC"/>
              <w:rPr>
                <w:lang w:eastAsia="zh-CN"/>
              </w:rPr>
            </w:pPr>
            <w:r>
              <w:rPr>
                <w:lang w:eastAsia="zh-CN"/>
              </w:rP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F18B66" w14:textId="77777777" w:rsidR="00B2616A" w:rsidRDefault="00B2616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7D9AED" w14:textId="77777777" w:rsidR="00B2616A" w:rsidRDefault="00B2616A">
            <w:pPr>
              <w:pStyle w:val="TAC"/>
              <w:rPr>
                <w:rFonts w:eastAsia="Malgun Gothic"/>
                <w:lang w:eastAsia="ko-KR"/>
              </w:rPr>
            </w:pPr>
            <w:r>
              <w:rPr>
                <w:rFonts w:eastAsia="Malgun Gothic"/>
                <w:lang w:val="en-US" w:eastAsia="ko-KR"/>
              </w:rPr>
              <w:t>N/A</w:t>
            </w:r>
          </w:p>
        </w:tc>
      </w:tr>
      <w:tr w:rsidR="00A14DBF" w14:paraId="11049952" w14:textId="77777777" w:rsidTr="00A14DBF">
        <w:trPr>
          <w:trHeight w:val="54"/>
          <w:jc w:val="center"/>
          <w:ins w:id="5953" w:author="Huawei" w:date="2020-11-17T15:19:00Z"/>
        </w:trPr>
        <w:tc>
          <w:tcPr>
            <w:tcW w:w="2258" w:type="dxa"/>
            <w:vMerge w:val="restart"/>
            <w:tcBorders>
              <w:top w:val="single" w:sz="4" w:space="0" w:color="auto"/>
              <w:left w:val="single" w:sz="4" w:space="0" w:color="auto"/>
              <w:right w:val="single" w:sz="4" w:space="0" w:color="auto"/>
            </w:tcBorders>
            <w:vAlign w:val="center"/>
          </w:tcPr>
          <w:p w14:paraId="3706990F" w14:textId="5E544EA6" w:rsidR="00A14DBF" w:rsidRDefault="00A14DBF" w:rsidP="00A14DBF">
            <w:pPr>
              <w:pStyle w:val="TAC"/>
              <w:rPr>
                <w:ins w:id="5954" w:author="Huawei" w:date="2020-11-17T15:19:00Z"/>
                <w:rFonts w:eastAsia="Malgun Gothic" w:cs="Arial"/>
                <w:kern w:val="2"/>
                <w:szCs w:val="24"/>
                <w:lang w:eastAsia="ko-KR"/>
              </w:rPr>
            </w:pPr>
            <w:ins w:id="5955" w:author="Huawei" w:date="2020-11-17T15:21:00Z">
              <w:r>
                <w:rPr>
                  <w:rFonts w:cs="Arial"/>
                  <w:sz w:val="20"/>
                  <w:lang w:val="fi-FI" w:eastAsia="fi-FI"/>
                </w:rPr>
                <w:t>DC_2A-66A_n77A</w:t>
              </w:r>
            </w:ins>
          </w:p>
        </w:tc>
        <w:tc>
          <w:tcPr>
            <w:tcW w:w="867" w:type="dxa"/>
            <w:tcBorders>
              <w:top w:val="single" w:sz="4" w:space="0" w:color="auto"/>
              <w:left w:val="single" w:sz="4" w:space="0" w:color="auto"/>
              <w:bottom w:val="single" w:sz="4" w:space="0" w:color="auto"/>
              <w:right w:val="single" w:sz="4" w:space="0" w:color="auto"/>
            </w:tcBorders>
            <w:vAlign w:val="center"/>
          </w:tcPr>
          <w:p w14:paraId="132A9CE8" w14:textId="635A140A" w:rsidR="00A14DBF" w:rsidRDefault="00A14DBF" w:rsidP="00A14DBF">
            <w:pPr>
              <w:pStyle w:val="TAC"/>
              <w:rPr>
                <w:ins w:id="5956" w:author="Huawei" w:date="2020-11-17T15:19:00Z"/>
                <w:rFonts w:cs="Arial"/>
                <w:kern w:val="2"/>
                <w:szCs w:val="24"/>
                <w:lang w:eastAsia="zh-CN"/>
              </w:rPr>
            </w:pPr>
            <w:ins w:id="5957" w:author="Huawei" w:date="2020-11-17T15:21: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4D23C8E" w14:textId="11BFA664" w:rsidR="00A14DBF" w:rsidRDefault="00A14DBF" w:rsidP="00A14DBF">
            <w:pPr>
              <w:pStyle w:val="TAC"/>
              <w:rPr>
                <w:ins w:id="5958" w:author="Huawei" w:date="2020-11-17T15:19:00Z"/>
                <w:rFonts w:eastAsia="Malgun Gothic" w:cs="Arial"/>
                <w:kern w:val="2"/>
                <w:szCs w:val="24"/>
                <w:lang w:eastAsia="ko-KR"/>
              </w:rPr>
            </w:pPr>
            <w:ins w:id="5959" w:author="Huawei" w:date="2020-11-17T15:21:00Z">
              <w:r>
                <w:rPr>
                  <w:rFonts w:cs="Arial"/>
                  <w:sz w:val="20"/>
                  <w:lang w:val="fi-FI" w:eastAsia="fi-FI"/>
                </w:rPr>
                <w:t>1855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06A1057" w14:textId="005F0D3E" w:rsidR="00A14DBF" w:rsidRDefault="00A14DBF" w:rsidP="00A14DBF">
            <w:pPr>
              <w:pStyle w:val="TAC"/>
              <w:rPr>
                <w:ins w:id="5960" w:author="Huawei" w:date="2020-11-17T15:19:00Z"/>
                <w:rFonts w:eastAsia="Malgun Gothic" w:cs="Arial"/>
                <w:kern w:val="2"/>
                <w:szCs w:val="24"/>
                <w:lang w:eastAsia="ko-KR"/>
              </w:rPr>
            </w:pPr>
            <w:ins w:id="5961" w:author="Huawei" w:date="2020-11-17T15:21: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001C401" w14:textId="598BBEDE" w:rsidR="00A14DBF" w:rsidRDefault="00A14DBF" w:rsidP="00A14DBF">
            <w:pPr>
              <w:pStyle w:val="TAC"/>
              <w:rPr>
                <w:ins w:id="5962" w:author="Huawei" w:date="2020-11-17T15:19:00Z"/>
                <w:rFonts w:eastAsia="Malgun Gothic" w:cs="Arial"/>
                <w:kern w:val="2"/>
                <w:szCs w:val="24"/>
                <w:lang w:eastAsia="ko-KR"/>
              </w:rPr>
            </w:pPr>
            <w:ins w:id="5963" w:author="Huawei" w:date="2020-11-17T15:21: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EC93181" w14:textId="61261F18" w:rsidR="00A14DBF" w:rsidRDefault="00A14DBF" w:rsidP="00A14DBF">
            <w:pPr>
              <w:pStyle w:val="TAC"/>
              <w:rPr>
                <w:ins w:id="5964" w:author="Huawei" w:date="2020-11-17T15:19:00Z"/>
                <w:rFonts w:cs="Arial"/>
                <w:kern w:val="2"/>
                <w:szCs w:val="24"/>
                <w:lang w:eastAsia="zh-CN"/>
              </w:rPr>
            </w:pPr>
            <w:ins w:id="5965" w:author="Huawei" w:date="2020-11-17T15:21:00Z">
              <w:r>
                <w:rPr>
                  <w:rFonts w:cs="Arial"/>
                  <w:sz w:val="20"/>
                  <w:lang w:val="fi-FI" w:eastAsia="fi-FI"/>
                </w:rPr>
                <w:t>1935</w:t>
              </w:r>
            </w:ins>
          </w:p>
        </w:tc>
        <w:tc>
          <w:tcPr>
            <w:tcW w:w="827" w:type="dxa"/>
            <w:tcBorders>
              <w:top w:val="single" w:sz="4" w:space="0" w:color="auto"/>
              <w:left w:val="single" w:sz="4" w:space="0" w:color="auto"/>
              <w:bottom w:val="single" w:sz="4" w:space="0" w:color="auto"/>
              <w:right w:val="single" w:sz="4" w:space="0" w:color="auto"/>
            </w:tcBorders>
            <w:vAlign w:val="center"/>
          </w:tcPr>
          <w:p w14:paraId="177D0539" w14:textId="0E83B8C8" w:rsidR="00A14DBF" w:rsidRDefault="00A14DBF" w:rsidP="00A14DBF">
            <w:pPr>
              <w:pStyle w:val="TAC"/>
              <w:rPr>
                <w:ins w:id="5966" w:author="Huawei" w:date="2020-11-17T15:19:00Z"/>
                <w:rFonts w:eastAsia="Malgun Gothic" w:cs="Arial"/>
                <w:kern w:val="2"/>
                <w:szCs w:val="24"/>
                <w:lang w:eastAsia="ko-KR"/>
              </w:rPr>
            </w:pPr>
            <w:ins w:id="5967" w:author="Huawei" w:date="2020-11-17T15:21:00Z">
              <w:r>
                <w:rPr>
                  <w:rFonts w:eastAsia="Malgun Gothic" w:cs="Arial"/>
                  <w:kern w:val="2"/>
                  <w:sz w:val="20"/>
                  <w:lang w:val="fi-FI"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23E09A4" w14:textId="6E549B0F" w:rsidR="00A14DBF" w:rsidRDefault="00A14DBF" w:rsidP="00A14DBF">
            <w:pPr>
              <w:pStyle w:val="TAC"/>
              <w:rPr>
                <w:ins w:id="5968" w:author="Huawei" w:date="2020-11-17T15:19:00Z"/>
                <w:rFonts w:eastAsia="Malgun Gothic" w:cs="Arial"/>
                <w:kern w:val="2"/>
                <w:szCs w:val="24"/>
                <w:lang w:val="en-US" w:eastAsia="ko-KR"/>
              </w:rPr>
            </w:pPr>
            <w:ins w:id="5969" w:author="Huawei" w:date="2020-11-17T15:21:00Z">
              <w:r>
                <w:rPr>
                  <w:rFonts w:cs="Arial"/>
                  <w:sz w:val="20"/>
                  <w:lang w:val="fi-FI" w:eastAsia="fi-FI"/>
                </w:rPr>
                <w:t>N/A</w:t>
              </w:r>
            </w:ins>
          </w:p>
        </w:tc>
      </w:tr>
      <w:tr w:rsidR="00A14DBF" w14:paraId="189A38F6" w14:textId="77777777" w:rsidTr="00A14DBF">
        <w:trPr>
          <w:trHeight w:val="54"/>
          <w:jc w:val="center"/>
          <w:ins w:id="5970" w:author="Huawei" w:date="2020-11-17T15:20:00Z"/>
        </w:trPr>
        <w:tc>
          <w:tcPr>
            <w:tcW w:w="2258" w:type="dxa"/>
            <w:vMerge/>
            <w:tcBorders>
              <w:left w:val="single" w:sz="4" w:space="0" w:color="auto"/>
              <w:right w:val="single" w:sz="4" w:space="0" w:color="auto"/>
            </w:tcBorders>
            <w:vAlign w:val="center"/>
          </w:tcPr>
          <w:p w14:paraId="3777BA60" w14:textId="77777777" w:rsidR="00A14DBF" w:rsidRDefault="00A14DBF" w:rsidP="00A14DBF">
            <w:pPr>
              <w:pStyle w:val="TAC"/>
              <w:rPr>
                <w:ins w:id="5971"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735D11E" w14:textId="3ECD7673" w:rsidR="00A14DBF" w:rsidRDefault="00A14DBF" w:rsidP="00A14DBF">
            <w:pPr>
              <w:pStyle w:val="TAC"/>
              <w:rPr>
                <w:ins w:id="5972" w:author="Huawei" w:date="2020-11-17T15:20:00Z"/>
                <w:rFonts w:cs="Arial"/>
                <w:kern w:val="2"/>
                <w:szCs w:val="24"/>
                <w:lang w:eastAsia="zh-CN"/>
              </w:rPr>
            </w:pPr>
            <w:ins w:id="5973" w:author="Huawei" w:date="2020-11-17T15:21: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6A41004" w14:textId="6B45F81C" w:rsidR="00A14DBF" w:rsidRDefault="00A14DBF" w:rsidP="00A14DBF">
            <w:pPr>
              <w:pStyle w:val="TAC"/>
              <w:rPr>
                <w:ins w:id="5974" w:author="Huawei" w:date="2020-11-17T15:20:00Z"/>
                <w:rFonts w:eastAsia="Malgun Gothic" w:cs="Arial"/>
                <w:kern w:val="2"/>
                <w:szCs w:val="24"/>
                <w:lang w:eastAsia="ko-KR"/>
              </w:rPr>
            </w:pPr>
            <w:ins w:id="5975" w:author="Huawei" w:date="2020-11-17T15:21:00Z">
              <w:r>
                <w:rPr>
                  <w:rFonts w:cs="Arial"/>
                  <w:sz w:val="20"/>
                  <w:lang w:val="fi-FI" w:eastAsia="fi-FI"/>
                </w:rPr>
                <w:t>1765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F07320F" w14:textId="764C3E4F" w:rsidR="00A14DBF" w:rsidRDefault="00A14DBF" w:rsidP="00A14DBF">
            <w:pPr>
              <w:pStyle w:val="TAC"/>
              <w:rPr>
                <w:ins w:id="5976" w:author="Huawei" w:date="2020-11-17T15:20:00Z"/>
                <w:rFonts w:eastAsia="Malgun Gothic" w:cs="Arial"/>
                <w:kern w:val="2"/>
                <w:szCs w:val="24"/>
                <w:lang w:eastAsia="ko-KR"/>
              </w:rPr>
            </w:pPr>
            <w:ins w:id="5977" w:author="Huawei" w:date="2020-11-17T15:21: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21843A9" w14:textId="65FF4B84" w:rsidR="00A14DBF" w:rsidRDefault="00A14DBF" w:rsidP="00A14DBF">
            <w:pPr>
              <w:pStyle w:val="TAC"/>
              <w:rPr>
                <w:ins w:id="5978" w:author="Huawei" w:date="2020-11-17T15:20:00Z"/>
                <w:rFonts w:eastAsia="Malgun Gothic" w:cs="Arial"/>
                <w:kern w:val="2"/>
                <w:szCs w:val="24"/>
                <w:lang w:eastAsia="ko-KR"/>
              </w:rPr>
            </w:pPr>
            <w:ins w:id="5979" w:author="Huawei" w:date="2020-11-17T15:21: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7E89EE8" w14:textId="0E00F9AC" w:rsidR="00A14DBF" w:rsidRDefault="00A14DBF" w:rsidP="00A14DBF">
            <w:pPr>
              <w:pStyle w:val="TAC"/>
              <w:rPr>
                <w:ins w:id="5980" w:author="Huawei" w:date="2020-11-17T15:20:00Z"/>
                <w:rFonts w:cs="Arial"/>
                <w:kern w:val="2"/>
                <w:szCs w:val="24"/>
                <w:lang w:eastAsia="zh-CN"/>
              </w:rPr>
            </w:pPr>
            <w:ins w:id="5981" w:author="Huawei" w:date="2020-11-17T15:21:00Z">
              <w:r>
                <w:rPr>
                  <w:rFonts w:cs="Arial"/>
                  <w:sz w:val="20"/>
                  <w:lang w:val="fi-FI" w:eastAsia="fi-FI"/>
                </w:rPr>
                <w:t>2185</w:t>
              </w:r>
            </w:ins>
          </w:p>
        </w:tc>
        <w:tc>
          <w:tcPr>
            <w:tcW w:w="827" w:type="dxa"/>
            <w:tcBorders>
              <w:top w:val="single" w:sz="4" w:space="0" w:color="auto"/>
              <w:left w:val="single" w:sz="4" w:space="0" w:color="auto"/>
              <w:bottom w:val="single" w:sz="4" w:space="0" w:color="auto"/>
              <w:right w:val="single" w:sz="4" w:space="0" w:color="auto"/>
            </w:tcBorders>
            <w:vAlign w:val="center"/>
          </w:tcPr>
          <w:p w14:paraId="1225156F" w14:textId="5676F27B" w:rsidR="00A14DBF" w:rsidRDefault="00A14DBF" w:rsidP="00A14DBF">
            <w:pPr>
              <w:pStyle w:val="TAC"/>
              <w:rPr>
                <w:ins w:id="5982" w:author="Huawei" w:date="2020-11-17T15:20:00Z"/>
                <w:rFonts w:eastAsia="Malgun Gothic" w:cs="Arial"/>
                <w:kern w:val="2"/>
                <w:szCs w:val="24"/>
                <w:lang w:eastAsia="ko-KR"/>
              </w:rPr>
            </w:pPr>
            <w:ins w:id="5983" w:author="Huawei" w:date="2020-11-17T15:21:00Z">
              <w:r>
                <w:rPr>
                  <w:rFonts w:cs="Arial"/>
                  <w:sz w:val="20"/>
                  <w:lang w:val="fi-FI" w:eastAsia="fi-FI"/>
                </w:rPr>
                <w:t>29.2</w:t>
              </w:r>
            </w:ins>
          </w:p>
        </w:tc>
        <w:tc>
          <w:tcPr>
            <w:tcW w:w="1248" w:type="dxa"/>
            <w:tcBorders>
              <w:top w:val="single" w:sz="4" w:space="0" w:color="auto"/>
              <w:left w:val="single" w:sz="4" w:space="0" w:color="auto"/>
              <w:bottom w:val="single" w:sz="4" w:space="0" w:color="auto"/>
              <w:right w:val="single" w:sz="4" w:space="0" w:color="auto"/>
            </w:tcBorders>
            <w:vAlign w:val="center"/>
          </w:tcPr>
          <w:p w14:paraId="33B3ED0F" w14:textId="2C413EF6" w:rsidR="00A14DBF" w:rsidRDefault="00A14DBF" w:rsidP="00A14DBF">
            <w:pPr>
              <w:pStyle w:val="TAC"/>
              <w:rPr>
                <w:ins w:id="5984" w:author="Huawei" w:date="2020-11-17T15:20:00Z"/>
                <w:rFonts w:eastAsia="Malgun Gothic" w:cs="Arial"/>
                <w:kern w:val="2"/>
                <w:szCs w:val="24"/>
                <w:lang w:val="en-US" w:eastAsia="ko-KR"/>
              </w:rPr>
            </w:pPr>
            <w:ins w:id="5985" w:author="Huawei" w:date="2020-11-17T15:21:00Z">
              <w:r>
                <w:rPr>
                  <w:rFonts w:eastAsia="Malgun Gothic" w:cs="Arial"/>
                  <w:sz w:val="20"/>
                  <w:lang w:val="fi-FI" w:eastAsia="ko-KR"/>
                </w:rPr>
                <w:t>IMD2</w:t>
              </w:r>
            </w:ins>
          </w:p>
        </w:tc>
      </w:tr>
      <w:tr w:rsidR="00A14DBF" w14:paraId="76D7F39D" w14:textId="77777777" w:rsidTr="00A14DBF">
        <w:trPr>
          <w:trHeight w:val="54"/>
          <w:jc w:val="center"/>
          <w:ins w:id="5986" w:author="Huawei" w:date="2020-11-17T15:20:00Z"/>
        </w:trPr>
        <w:tc>
          <w:tcPr>
            <w:tcW w:w="2258" w:type="dxa"/>
            <w:vMerge/>
            <w:tcBorders>
              <w:left w:val="single" w:sz="4" w:space="0" w:color="auto"/>
              <w:right w:val="single" w:sz="4" w:space="0" w:color="auto"/>
            </w:tcBorders>
            <w:vAlign w:val="center"/>
          </w:tcPr>
          <w:p w14:paraId="356B01B9" w14:textId="77777777" w:rsidR="00A14DBF" w:rsidRDefault="00A14DBF" w:rsidP="00A14DBF">
            <w:pPr>
              <w:pStyle w:val="TAC"/>
              <w:rPr>
                <w:ins w:id="5987"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2DE51B" w14:textId="5E193AE2" w:rsidR="00A14DBF" w:rsidRDefault="00A14DBF" w:rsidP="00A14DBF">
            <w:pPr>
              <w:pStyle w:val="TAC"/>
              <w:rPr>
                <w:ins w:id="5988" w:author="Huawei" w:date="2020-11-17T15:20:00Z"/>
                <w:rFonts w:cs="Arial"/>
                <w:kern w:val="2"/>
                <w:szCs w:val="24"/>
                <w:lang w:eastAsia="zh-CN"/>
              </w:rPr>
            </w:pPr>
            <w:ins w:id="5989" w:author="Huawei" w:date="2020-11-17T15:21: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CBB20EA" w14:textId="08F4CFF0" w:rsidR="00A14DBF" w:rsidRDefault="00A14DBF" w:rsidP="00A14DBF">
            <w:pPr>
              <w:pStyle w:val="TAC"/>
              <w:rPr>
                <w:ins w:id="5990" w:author="Huawei" w:date="2020-11-17T15:20:00Z"/>
                <w:rFonts w:eastAsia="Malgun Gothic" w:cs="Arial"/>
                <w:kern w:val="2"/>
                <w:szCs w:val="24"/>
                <w:lang w:eastAsia="ko-KR"/>
              </w:rPr>
            </w:pPr>
            <w:ins w:id="5991" w:author="Huawei" w:date="2020-11-17T15:21:00Z">
              <w:r>
                <w:rPr>
                  <w:rFonts w:cs="Arial"/>
                  <w:sz w:val="20"/>
                  <w:lang w:val="fi-FI" w:eastAsia="fi-FI"/>
                </w:rPr>
                <w:t>4040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1EA7E43" w14:textId="32D9E9E1" w:rsidR="00A14DBF" w:rsidRDefault="00A14DBF" w:rsidP="00A14DBF">
            <w:pPr>
              <w:pStyle w:val="TAC"/>
              <w:rPr>
                <w:ins w:id="5992" w:author="Huawei" w:date="2020-11-17T15:20:00Z"/>
                <w:rFonts w:eastAsia="Malgun Gothic" w:cs="Arial"/>
                <w:kern w:val="2"/>
                <w:szCs w:val="24"/>
                <w:lang w:eastAsia="ko-KR"/>
              </w:rPr>
            </w:pPr>
            <w:ins w:id="5993" w:author="Huawei" w:date="2020-11-17T15:21: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BFA8E3B" w14:textId="6CEE1F59" w:rsidR="00A14DBF" w:rsidRDefault="00A14DBF" w:rsidP="00A14DBF">
            <w:pPr>
              <w:pStyle w:val="TAC"/>
              <w:rPr>
                <w:ins w:id="5994" w:author="Huawei" w:date="2020-11-17T15:20:00Z"/>
                <w:rFonts w:eastAsia="Malgun Gothic" w:cs="Arial"/>
                <w:kern w:val="2"/>
                <w:szCs w:val="24"/>
                <w:lang w:eastAsia="ko-KR"/>
              </w:rPr>
            </w:pPr>
            <w:ins w:id="5995" w:author="Huawei" w:date="2020-11-17T15:21: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62F48A0" w14:textId="06358588" w:rsidR="00A14DBF" w:rsidRDefault="00A14DBF" w:rsidP="00A14DBF">
            <w:pPr>
              <w:pStyle w:val="TAC"/>
              <w:rPr>
                <w:ins w:id="5996" w:author="Huawei" w:date="2020-11-17T15:20:00Z"/>
                <w:rFonts w:cs="Arial"/>
                <w:kern w:val="2"/>
                <w:szCs w:val="24"/>
                <w:lang w:eastAsia="zh-CN"/>
              </w:rPr>
            </w:pPr>
            <w:ins w:id="5997" w:author="Huawei" w:date="2020-11-17T15:21:00Z">
              <w:r>
                <w:rPr>
                  <w:rFonts w:cs="Arial"/>
                  <w:sz w:val="20"/>
                  <w:lang w:val="fi-FI" w:eastAsia="fi-FI"/>
                </w:rPr>
                <w:t>4040</w:t>
              </w:r>
            </w:ins>
          </w:p>
        </w:tc>
        <w:tc>
          <w:tcPr>
            <w:tcW w:w="827" w:type="dxa"/>
            <w:tcBorders>
              <w:top w:val="single" w:sz="4" w:space="0" w:color="auto"/>
              <w:left w:val="single" w:sz="4" w:space="0" w:color="auto"/>
              <w:bottom w:val="single" w:sz="4" w:space="0" w:color="auto"/>
              <w:right w:val="single" w:sz="4" w:space="0" w:color="auto"/>
            </w:tcBorders>
            <w:vAlign w:val="center"/>
          </w:tcPr>
          <w:p w14:paraId="2F01D7C6" w14:textId="4E5070F9" w:rsidR="00A14DBF" w:rsidRDefault="00A14DBF" w:rsidP="00A14DBF">
            <w:pPr>
              <w:pStyle w:val="TAC"/>
              <w:rPr>
                <w:ins w:id="5998" w:author="Huawei" w:date="2020-11-17T15:20:00Z"/>
                <w:rFonts w:eastAsia="Malgun Gothic" w:cs="Arial"/>
                <w:kern w:val="2"/>
                <w:szCs w:val="24"/>
                <w:lang w:eastAsia="ko-KR"/>
              </w:rPr>
            </w:pPr>
            <w:ins w:id="5999" w:author="Huawei" w:date="2020-11-17T15:21: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4BFA2DD" w14:textId="7F0ACDA1" w:rsidR="00A14DBF" w:rsidRDefault="00A14DBF" w:rsidP="00A14DBF">
            <w:pPr>
              <w:pStyle w:val="TAC"/>
              <w:rPr>
                <w:ins w:id="6000" w:author="Huawei" w:date="2020-11-17T15:20:00Z"/>
                <w:rFonts w:eastAsia="Malgun Gothic" w:cs="Arial"/>
                <w:kern w:val="2"/>
                <w:szCs w:val="24"/>
                <w:lang w:val="en-US" w:eastAsia="ko-KR"/>
              </w:rPr>
            </w:pPr>
            <w:ins w:id="6001" w:author="Huawei" w:date="2020-11-17T15:21:00Z">
              <w:r>
                <w:rPr>
                  <w:rFonts w:eastAsia="Malgun Gothic" w:cs="Arial"/>
                  <w:sz w:val="20"/>
                  <w:lang w:val="fi-FI" w:eastAsia="ko-KR"/>
                </w:rPr>
                <w:t>N/A</w:t>
              </w:r>
            </w:ins>
          </w:p>
        </w:tc>
      </w:tr>
      <w:tr w:rsidR="00A14DBF" w14:paraId="4687F47E" w14:textId="77777777" w:rsidTr="00A14DBF">
        <w:trPr>
          <w:trHeight w:val="54"/>
          <w:jc w:val="center"/>
          <w:ins w:id="6002" w:author="Huawei" w:date="2020-11-17T15:20:00Z"/>
        </w:trPr>
        <w:tc>
          <w:tcPr>
            <w:tcW w:w="2258" w:type="dxa"/>
            <w:vMerge/>
            <w:tcBorders>
              <w:left w:val="single" w:sz="4" w:space="0" w:color="auto"/>
              <w:right w:val="single" w:sz="4" w:space="0" w:color="auto"/>
            </w:tcBorders>
            <w:vAlign w:val="center"/>
          </w:tcPr>
          <w:p w14:paraId="3D563367" w14:textId="77777777" w:rsidR="00A14DBF" w:rsidRDefault="00A14DBF" w:rsidP="00A14DBF">
            <w:pPr>
              <w:pStyle w:val="TAC"/>
              <w:rPr>
                <w:ins w:id="6003"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EFEC638" w14:textId="5C7F9D23" w:rsidR="00A14DBF" w:rsidRDefault="00A14DBF" w:rsidP="00A14DBF">
            <w:pPr>
              <w:pStyle w:val="TAC"/>
              <w:rPr>
                <w:ins w:id="6004" w:author="Huawei" w:date="2020-11-17T15:20:00Z"/>
                <w:rFonts w:cs="Arial"/>
                <w:kern w:val="2"/>
                <w:szCs w:val="24"/>
                <w:lang w:eastAsia="zh-CN"/>
              </w:rPr>
            </w:pPr>
            <w:ins w:id="6005" w:author="Huawei" w:date="2020-11-17T15:21: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F0716F9" w14:textId="26BC271A" w:rsidR="00A14DBF" w:rsidRDefault="00A14DBF" w:rsidP="00A14DBF">
            <w:pPr>
              <w:pStyle w:val="TAC"/>
              <w:rPr>
                <w:ins w:id="6006" w:author="Huawei" w:date="2020-11-17T15:20:00Z"/>
                <w:rFonts w:eastAsia="Malgun Gothic" w:cs="Arial"/>
                <w:kern w:val="2"/>
                <w:szCs w:val="24"/>
                <w:lang w:eastAsia="ko-KR"/>
              </w:rPr>
            </w:pPr>
            <w:ins w:id="6007" w:author="Huawei" w:date="2020-11-17T15:21:00Z">
              <w:r>
                <w:rPr>
                  <w:rFonts w:cs="Arial"/>
                  <w:sz w:val="20"/>
                  <w:lang w:val="fi-FI" w:eastAsia="fi-FI"/>
                </w:rPr>
                <w:t>1905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E095D58" w14:textId="1B34CCB1" w:rsidR="00A14DBF" w:rsidRDefault="00A14DBF" w:rsidP="00A14DBF">
            <w:pPr>
              <w:pStyle w:val="TAC"/>
              <w:rPr>
                <w:ins w:id="6008" w:author="Huawei" w:date="2020-11-17T15:20:00Z"/>
                <w:rFonts w:eastAsia="Malgun Gothic" w:cs="Arial"/>
                <w:kern w:val="2"/>
                <w:szCs w:val="24"/>
                <w:lang w:eastAsia="ko-KR"/>
              </w:rPr>
            </w:pPr>
            <w:ins w:id="6009" w:author="Huawei" w:date="2020-11-17T15:21: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84EE1CB" w14:textId="539D5746" w:rsidR="00A14DBF" w:rsidRDefault="00A14DBF" w:rsidP="00A14DBF">
            <w:pPr>
              <w:pStyle w:val="TAC"/>
              <w:rPr>
                <w:ins w:id="6010" w:author="Huawei" w:date="2020-11-17T15:20:00Z"/>
                <w:rFonts w:eastAsia="Malgun Gothic" w:cs="Arial"/>
                <w:kern w:val="2"/>
                <w:szCs w:val="24"/>
                <w:lang w:eastAsia="ko-KR"/>
              </w:rPr>
            </w:pPr>
            <w:ins w:id="6011" w:author="Huawei" w:date="2020-11-17T15:21: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5390701" w14:textId="562A0261" w:rsidR="00A14DBF" w:rsidRDefault="00A14DBF" w:rsidP="00A14DBF">
            <w:pPr>
              <w:pStyle w:val="TAC"/>
              <w:rPr>
                <w:ins w:id="6012" w:author="Huawei" w:date="2020-11-17T15:20:00Z"/>
                <w:rFonts w:cs="Arial"/>
                <w:kern w:val="2"/>
                <w:szCs w:val="24"/>
                <w:lang w:eastAsia="zh-CN"/>
              </w:rPr>
            </w:pPr>
            <w:ins w:id="6013" w:author="Huawei" w:date="2020-11-17T15:21:00Z">
              <w:r>
                <w:rPr>
                  <w:rFonts w:cs="Arial"/>
                  <w:sz w:val="20"/>
                  <w:lang w:val="fi-FI" w:eastAsia="fi-FI"/>
                </w:rPr>
                <w:t>1985</w:t>
              </w:r>
            </w:ins>
          </w:p>
        </w:tc>
        <w:tc>
          <w:tcPr>
            <w:tcW w:w="827" w:type="dxa"/>
            <w:tcBorders>
              <w:top w:val="single" w:sz="4" w:space="0" w:color="auto"/>
              <w:left w:val="single" w:sz="4" w:space="0" w:color="auto"/>
              <w:bottom w:val="single" w:sz="4" w:space="0" w:color="auto"/>
              <w:right w:val="single" w:sz="4" w:space="0" w:color="auto"/>
            </w:tcBorders>
            <w:vAlign w:val="center"/>
          </w:tcPr>
          <w:p w14:paraId="57CE9E88" w14:textId="24AA16EF" w:rsidR="00A14DBF" w:rsidRDefault="00A14DBF" w:rsidP="00A14DBF">
            <w:pPr>
              <w:pStyle w:val="TAC"/>
              <w:rPr>
                <w:ins w:id="6014" w:author="Huawei" w:date="2020-11-17T15:20:00Z"/>
                <w:rFonts w:eastAsia="Malgun Gothic" w:cs="Arial"/>
                <w:kern w:val="2"/>
                <w:szCs w:val="24"/>
                <w:lang w:eastAsia="ko-KR"/>
              </w:rPr>
            </w:pPr>
            <w:ins w:id="6015" w:author="Huawei" w:date="2020-11-17T15:21:00Z">
              <w:r>
                <w:rPr>
                  <w:rFonts w:cs="Arial"/>
                  <w:sz w:val="20"/>
                  <w:lang w:val="fi-FI" w:eastAsia="fi-FI"/>
                </w:rPr>
                <w:t>M/A</w:t>
              </w:r>
            </w:ins>
          </w:p>
        </w:tc>
        <w:tc>
          <w:tcPr>
            <w:tcW w:w="1248" w:type="dxa"/>
            <w:tcBorders>
              <w:top w:val="single" w:sz="4" w:space="0" w:color="auto"/>
              <w:left w:val="single" w:sz="4" w:space="0" w:color="auto"/>
              <w:bottom w:val="single" w:sz="4" w:space="0" w:color="auto"/>
              <w:right w:val="single" w:sz="4" w:space="0" w:color="auto"/>
            </w:tcBorders>
            <w:vAlign w:val="center"/>
          </w:tcPr>
          <w:p w14:paraId="2CA4BA33" w14:textId="2C3EA48B" w:rsidR="00A14DBF" w:rsidRDefault="00A14DBF" w:rsidP="00A14DBF">
            <w:pPr>
              <w:pStyle w:val="TAC"/>
              <w:rPr>
                <w:ins w:id="6016" w:author="Huawei" w:date="2020-11-17T15:20:00Z"/>
                <w:rFonts w:eastAsia="Malgun Gothic" w:cs="Arial"/>
                <w:kern w:val="2"/>
                <w:szCs w:val="24"/>
                <w:lang w:val="en-US" w:eastAsia="ko-KR"/>
              </w:rPr>
            </w:pPr>
            <w:ins w:id="6017" w:author="Huawei" w:date="2020-11-17T15:21:00Z">
              <w:r>
                <w:rPr>
                  <w:rFonts w:eastAsia="Malgun Gothic" w:cs="Arial"/>
                  <w:sz w:val="20"/>
                  <w:lang w:val="fi-FI" w:eastAsia="ko-KR"/>
                </w:rPr>
                <w:t>N/A</w:t>
              </w:r>
            </w:ins>
          </w:p>
        </w:tc>
      </w:tr>
      <w:tr w:rsidR="00A14DBF" w14:paraId="77583444" w14:textId="77777777" w:rsidTr="00A14DBF">
        <w:trPr>
          <w:trHeight w:val="54"/>
          <w:jc w:val="center"/>
          <w:ins w:id="6018" w:author="Huawei" w:date="2020-11-17T15:20:00Z"/>
        </w:trPr>
        <w:tc>
          <w:tcPr>
            <w:tcW w:w="2258" w:type="dxa"/>
            <w:vMerge/>
            <w:tcBorders>
              <w:left w:val="single" w:sz="4" w:space="0" w:color="auto"/>
              <w:right w:val="single" w:sz="4" w:space="0" w:color="auto"/>
            </w:tcBorders>
            <w:vAlign w:val="center"/>
          </w:tcPr>
          <w:p w14:paraId="5FB1E590" w14:textId="77777777" w:rsidR="00A14DBF" w:rsidRDefault="00A14DBF" w:rsidP="00A14DBF">
            <w:pPr>
              <w:pStyle w:val="TAC"/>
              <w:rPr>
                <w:ins w:id="6019"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6C09EC7" w14:textId="7A3B3A8A" w:rsidR="00A14DBF" w:rsidRDefault="00A14DBF" w:rsidP="00A14DBF">
            <w:pPr>
              <w:pStyle w:val="TAC"/>
              <w:rPr>
                <w:ins w:id="6020" w:author="Huawei" w:date="2020-11-17T15:20:00Z"/>
                <w:rFonts w:cs="Arial"/>
                <w:kern w:val="2"/>
                <w:szCs w:val="24"/>
                <w:lang w:eastAsia="zh-CN"/>
              </w:rPr>
            </w:pPr>
            <w:ins w:id="6021" w:author="Huawei" w:date="2020-11-17T15:21: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6980D7C" w14:textId="4D41BC5D" w:rsidR="00A14DBF" w:rsidRDefault="00A14DBF" w:rsidP="00A14DBF">
            <w:pPr>
              <w:pStyle w:val="TAC"/>
              <w:rPr>
                <w:ins w:id="6022" w:author="Huawei" w:date="2020-11-17T15:20:00Z"/>
                <w:rFonts w:eastAsia="Malgun Gothic" w:cs="Arial"/>
                <w:kern w:val="2"/>
                <w:szCs w:val="24"/>
                <w:lang w:eastAsia="ko-KR"/>
              </w:rPr>
            </w:pPr>
            <w:ins w:id="6023" w:author="Huawei" w:date="2020-11-17T15:21:00Z">
              <w:r>
                <w:rPr>
                  <w:rFonts w:cs="Arial"/>
                  <w:sz w:val="20"/>
                  <w:lang w:val="fi-FI" w:eastAsia="fi-FI"/>
                </w:rPr>
                <w:t>1720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24A3C0A" w14:textId="6DE41BEA" w:rsidR="00A14DBF" w:rsidRDefault="00A14DBF" w:rsidP="00A14DBF">
            <w:pPr>
              <w:pStyle w:val="TAC"/>
              <w:rPr>
                <w:ins w:id="6024" w:author="Huawei" w:date="2020-11-17T15:20:00Z"/>
                <w:rFonts w:eastAsia="Malgun Gothic" w:cs="Arial"/>
                <w:kern w:val="2"/>
                <w:szCs w:val="24"/>
                <w:lang w:eastAsia="ko-KR"/>
              </w:rPr>
            </w:pPr>
            <w:ins w:id="6025" w:author="Huawei" w:date="2020-11-17T15:21: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4EE3E5A" w14:textId="630FE1EF" w:rsidR="00A14DBF" w:rsidRDefault="00A14DBF" w:rsidP="00A14DBF">
            <w:pPr>
              <w:pStyle w:val="TAC"/>
              <w:rPr>
                <w:ins w:id="6026" w:author="Huawei" w:date="2020-11-17T15:20:00Z"/>
                <w:rFonts w:eastAsia="Malgun Gothic" w:cs="Arial"/>
                <w:kern w:val="2"/>
                <w:szCs w:val="24"/>
                <w:lang w:eastAsia="ko-KR"/>
              </w:rPr>
            </w:pPr>
            <w:ins w:id="6027" w:author="Huawei" w:date="2020-11-17T15:21: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2DAB9C4" w14:textId="735B6676" w:rsidR="00A14DBF" w:rsidRDefault="00A14DBF" w:rsidP="00A14DBF">
            <w:pPr>
              <w:pStyle w:val="TAC"/>
              <w:rPr>
                <w:ins w:id="6028" w:author="Huawei" w:date="2020-11-17T15:20:00Z"/>
                <w:rFonts w:cs="Arial"/>
                <w:kern w:val="2"/>
                <w:szCs w:val="24"/>
                <w:lang w:eastAsia="zh-CN"/>
              </w:rPr>
            </w:pPr>
            <w:ins w:id="6029" w:author="Huawei" w:date="2020-11-17T15:21:00Z">
              <w:r>
                <w:rPr>
                  <w:rFonts w:cs="Arial"/>
                  <w:sz w:val="20"/>
                  <w:lang w:val="fi-FI" w:eastAsia="fi-FI"/>
                </w:rPr>
                <w:t>2120</w:t>
              </w:r>
            </w:ins>
          </w:p>
        </w:tc>
        <w:tc>
          <w:tcPr>
            <w:tcW w:w="827" w:type="dxa"/>
            <w:tcBorders>
              <w:top w:val="single" w:sz="4" w:space="0" w:color="auto"/>
              <w:left w:val="single" w:sz="4" w:space="0" w:color="auto"/>
              <w:bottom w:val="single" w:sz="4" w:space="0" w:color="auto"/>
              <w:right w:val="single" w:sz="4" w:space="0" w:color="auto"/>
            </w:tcBorders>
            <w:vAlign w:val="center"/>
          </w:tcPr>
          <w:p w14:paraId="7C158172" w14:textId="1476B880" w:rsidR="00A14DBF" w:rsidRDefault="00A14DBF" w:rsidP="00A14DBF">
            <w:pPr>
              <w:pStyle w:val="TAC"/>
              <w:rPr>
                <w:ins w:id="6030" w:author="Huawei" w:date="2020-11-17T15:20:00Z"/>
                <w:rFonts w:eastAsia="Malgun Gothic" w:cs="Arial"/>
                <w:kern w:val="2"/>
                <w:szCs w:val="24"/>
                <w:lang w:eastAsia="ko-KR"/>
              </w:rPr>
            </w:pPr>
            <w:ins w:id="6031" w:author="Huawei" w:date="2020-11-17T15:21:00Z">
              <w:r>
                <w:rPr>
                  <w:rFonts w:cs="Arial"/>
                  <w:sz w:val="20"/>
                  <w:lang w:val="fi-FI" w:eastAsia="fi-FI"/>
                </w:rPr>
                <w:t>10.4</w:t>
              </w:r>
            </w:ins>
          </w:p>
        </w:tc>
        <w:tc>
          <w:tcPr>
            <w:tcW w:w="1248" w:type="dxa"/>
            <w:tcBorders>
              <w:top w:val="single" w:sz="4" w:space="0" w:color="auto"/>
              <w:left w:val="single" w:sz="4" w:space="0" w:color="auto"/>
              <w:bottom w:val="single" w:sz="4" w:space="0" w:color="auto"/>
              <w:right w:val="single" w:sz="4" w:space="0" w:color="auto"/>
            </w:tcBorders>
            <w:vAlign w:val="center"/>
          </w:tcPr>
          <w:p w14:paraId="6013EC2C" w14:textId="2990D540" w:rsidR="00A14DBF" w:rsidRDefault="00A14DBF" w:rsidP="00A14DBF">
            <w:pPr>
              <w:pStyle w:val="TAC"/>
              <w:rPr>
                <w:ins w:id="6032" w:author="Huawei" w:date="2020-11-17T15:20:00Z"/>
                <w:rFonts w:eastAsia="Malgun Gothic" w:cs="Arial"/>
                <w:kern w:val="2"/>
                <w:szCs w:val="24"/>
                <w:lang w:val="en-US" w:eastAsia="ko-KR"/>
              </w:rPr>
            </w:pPr>
            <w:ins w:id="6033" w:author="Huawei" w:date="2020-11-17T15:21:00Z">
              <w:r>
                <w:rPr>
                  <w:rFonts w:eastAsia="Malgun Gothic" w:cs="Arial"/>
                  <w:sz w:val="20"/>
                  <w:lang w:val="fi-FI" w:eastAsia="ko-KR"/>
                </w:rPr>
                <w:t>IMD4</w:t>
              </w:r>
            </w:ins>
          </w:p>
        </w:tc>
      </w:tr>
      <w:tr w:rsidR="00A14DBF" w14:paraId="181D18AD" w14:textId="77777777" w:rsidTr="00A14DBF">
        <w:trPr>
          <w:trHeight w:val="54"/>
          <w:jc w:val="center"/>
          <w:ins w:id="6034" w:author="Huawei" w:date="2020-11-17T15:20:00Z"/>
        </w:trPr>
        <w:tc>
          <w:tcPr>
            <w:tcW w:w="2258" w:type="dxa"/>
            <w:vMerge/>
            <w:tcBorders>
              <w:left w:val="single" w:sz="4" w:space="0" w:color="auto"/>
              <w:right w:val="single" w:sz="4" w:space="0" w:color="auto"/>
            </w:tcBorders>
            <w:vAlign w:val="center"/>
          </w:tcPr>
          <w:p w14:paraId="53DAE12B" w14:textId="77777777" w:rsidR="00A14DBF" w:rsidRDefault="00A14DBF" w:rsidP="00A14DBF">
            <w:pPr>
              <w:pStyle w:val="TAC"/>
              <w:rPr>
                <w:ins w:id="6035"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FD0431" w14:textId="3451CE6B" w:rsidR="00A14DBF" w:rsidRDefault="00A14DBF" w:rsidP="00A14DBF">
            <w:pPr>
              <w:pStyle w:val="TAC"/>
              <w:rPr>
                <w:ins w:id="6036" w:author="Huawei" w:date="2020-11-17T15:20:00Z"/>
                <w:rFonts w:cs="Arial"/>
                <w:kern w:val="2"/>
                <w:szCs w:val="24"/>
                <w:lang w:eastAsia="zh-CN"/>
              </w:rPr>
            </w:pPr>
            <w:ins w:id="6037" w:author="Huawei" w:date="2020-11-17T15:21: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B968FEA" w14:textId="4168B45D" w:rsidR="00A14DBF" w:rsidRDefault="00A14DBF" w:rsidP="00A14DBF">
            <w:pPr>
              <w:pStyle w:val="TAC"/>
              <w:rPr>
                <w:ins w:id="6038" w:author="Huawei" w:date="2020-11-17T15:20:00Z"/>
                <w:rFonts w:eastAsia="Malgun Gothic" w:cs="Arial"/>
                <w:kern w:val="2"/>
                <w:szCs w:val="24"/>
                <w:lang w:eastAsia="ko-KR"/>
              </w:rPr>
            </w:pPr>
            <w:ins w:id="6039" w:author="Huawei" w:date="2020-11-17T15:21:00Z">
              <w:r>
                <w:rPr>
                  <w:rFonts w:cs="Arial"/>
                  <w:sz w:val="20"/>
                  <w:lang w:val="fi-FI" w:eastAsia="fi-FI"/>
                </w:rPr>
                <w:t>3595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A1BBBC0" w14:textId="68DC374A" w:rsidR="00A14DBF" w:rsidRDefault="00A14DBF" w:rsidP="00A14DBF">
            <w:pPr>
              <w:pStyle w:val="TAC"/>
              <w:rPr>
                <w:ins w:id="6040" w:author="Huawei" w:date="2020-11-17T15:20:00Z"/>
                <w:rFonts w:eastAsia="Malgun Gothic" w:cs="Arial"/>
                <w:kern w:val="2"/>
                <w:szCs w:val="24"/>
                <w:lang w:eastAsia="ko-KR"/>
              </w:rPr>
            </w:pPr>
            <w:ins w:id="6041" w:author="Huawei" w:date="2020-11-17T15:21: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4FEBA5A" w14:textId="6341F41D" w:rsidR="00A14DBF" w:rsidRDefault="00A14DBF" w:rsidP="00A14DBF">
            <w:pPr>
              <w:pStyle w:val="TAC"/>
              <w:rPr>
                <w:ins w:id="6042" w:author="Huawei" w:date="2020-11-17T15:20:00Z"/>
                <w:rFonts w:eastAsia="Malgun Gothic" w:cs="Arial"/>
                <w:kern w:val="2"/>
                <w:szCs w:val="24"/>
                <w:lang w:eastAsia="ko-KR"/>
              </w:rPr>
            </w:pPr>
            <w:ins w:id="6043" w:author="Huawei" w:date="2020-11-17T15:21: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B3FBD14" w14:textId="743EDB64" w:rsidR="00A14DBF" w:rsidRDefault="00A14DBF" w:rsidP="00A14DBF">
            <w:pPr>
              <w:pStyle w:val="TAC"/>
              <w:rPr>
                <w:ins w:id="6044" w:author="Huawei" w:date="2020-11-17T15:20:00Z"/>
                <w:rFonts w:cs="Arial"/>
                <w:kern w:val="2"/>
                <w:szCs w:val="24"/>
                <w:lang w:eastAsia="zh-CN"/>
              </w:rPr>
            </w:pPr>
            <w:ins w:id="6045" w:author="Huawei" w:date="2020-11-17T15:21:00Z">
              <w:r>
                <w:rPr>
                  <w:rFonts w:cs="Arial"/>
                  <w:sz w:val="20"/>
                  <w:lang w:val="fi-FI" w:eastAsia="fi-FI"/>
                </w:rPr>
                <w:t>3595</w:t>
              </w:r>
            </w:ins>
          </w:p>
        </w:tc>
        <w:tc>
          <w:tcPr>
            <w:tcW w:w="827" w:type="dxa"/>
            <w:tcBorders>
              <w:top w:val="single" w:sz="4" w:space="0" w:color="auto"/>
              <w:left w:val="single" w:sz="4" w:space="0" w:color="auto"/>
              <w:bottom w:val="single" w:sz="4" w:space="0" w:color="auto"/>
              <w:right w:val="single" w:sz="4" w:space="0" w:color="auto"/>
            </w:tcBorders>
            <w:vAlign w:val="center"/>
          </w:tcPr>
          <w:p w14:paraId="27456C74" w14:textId="2A7389E2" w:rsidR="00A14DBF" w:rsidRDefault="00A14DBF" w:rsidP="00A14DBF">
            <w:pPr>
              <w:pStyle w:val="TAC"/>
              <w:rPr>
                <w:ins w:id="6046" w:author="Huawei" w:date="2020-11-17T15:20:00Z"/>
                <w:rFonts w:eastAsia="Malgun Gothic" w:cs="Arial"/>
                <w:kern w:val="2"/>
                <w:szCs w:val="24"/>
                <w:lang w:eastAsia="ko-KR"/>
              </w:rPr>
            </w:pPr>
            <w:ins w:id="6047" w:author="Huawei" w:date="2020-11-17T15:21: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D5E5CDB" w14:textId="2D7D7500" w:rsidR="00A14DBF" w:rsidRDefault="00A14DBF" w:rsidP="00A14DBF">
            <w:pPr>
              <w:pStyle w:val="TAC"/>
              <w:rPr>
                <w:ins w:id="6048" w:author="Huawei" w:date="2020-11-17T15:20:00Z"/>
                <w:rFonts w:eastAsia="Malgun Gothic" w:cs="Arial"/>
                <w:kern w:val="2"/>
                <w:szCs w:val="24"/>
                <w:lang w:val="en-US" w:eastAsia="ko-KR"/>
              </w:rPr>
            </w:pPr>
            <w:ins w:id="6049" w:author="Huawei" w:date="2020-11-17T15:21:00Z">
              <w:r>
                <w:rPr>
                  <w:rFonts w:eastAsia="Malgun Gothic" w:cs="Arial"/>
                  <w:sz w:val="20"/>
                  <w:lang w:val="fi-FI" w:eastAsia="ko-KR"/>
                </w:rPr>
                <w:t>N/A</w:t>
              </w:r>
            </w:ins>
          </w:p>
        </w:tc>
      </w:tr>
      <w:tr w:rsidR="00A14DBF" w14:paraId="6A1C449A" w14:textId="77777777" w:rsidTr="00A14DBF">
        <w:trPr>
          <w:trHeight w:val="54"/>
          <w:jc w:val="center"/>
          <w:ins w:id="6050" w:author="Huawei" w:date="2020-11-17T15:20:00Z"/>
        </w:trPr>
        <w:tc>
          <w:tcPr>
            <w:tcW w:w="2258" w:type="dxa"/>
            <w:vMerge/>
            <w:tcBorders>
              <w:left w:val="single" w:sz="4" w:space="0" w:color="auto"/>
              <w:right w:val="single" w:sz="4" w:space="0" w:color="auto"/>
            </w:tcBorders>
            <w:vAlign w:val="center"/>
          </w:tcPr>
          <w:p w14:paraId="0E2AE9A8" w14:textId="77777777" w:rsidR="00A14DBF" w:rsidRDefault="00A14DBF" w:rsidP="00A14DBF">
            <w:pPr>
              <w:pStyle w:val="TAC"/>
              <w:rPr>
                <w:ins w:id="6051"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527D31" w14:textId="40FE48EE" w:rsidR="00A14DBF" w:rsidRDefault="00A14DBF" w:rsidP="00A14DBF">
            <w:pPr>
              <w:pStyle w:val="TAC"/>
              <w:rPr>
                <w:ins w:id="6052" w:author="Huawei" w:date="2020-11-17T15:20:00Z"/>
                <w:rFonts w:cs="Arial"/>
                <w:kern w:val="2"/>
                <w:szCs w:val="24"/>
                <w:lang w:eastAsia="zh-CN"/>
              </w:rPr>
            </w:pPr>
            <w:ins w:id="6053" w:author="Huawei" w:date="2020-11-17T15:21: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A998C41" w14:textId="7640BAAF" w:rsidR="00A14DBF" w:rsidRDefault="00A14DBF" w:rsidP="00A14DBF">
            <w:pPr>
              <w:pStyle w:val="TAC"/>
              <w:rPr>
                <w:ins w:id="6054" w:author="Huawei" w:date="2020-11-17T15:20:00Z"/>
                <w:rFonts w:eastAsia="Malgun Gothic" w:cs="Arial"/>
                <w:kern w:val="2"/>
                <w:szCs w:val="24"/>
                <w:lang w:eastAsia="ko-KR"/>
              </w:rPr>
            </w:pPr>
            <w:ins w:id="6055" w:author="Huawei" w:date="2020-11-17T15:21:00Z">
              <w:r>
                <w:rPr>
                  <w:rFonts w:cs="Arial"/>
                  <w:sz w:val="20"/>
                  <w:lang w:val="fi-FI" w:eastAsia="fi-FI"/>
                </w:rPr>
                <w:t>1885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FA67015" w14:textId="2C46BED1" w:rsidR="00A14DBF" w:rsidRDefault="00A14DBF" w:rsidP="00A14DBF">
            <w:pPr>
              <w:pStyle w:val="TAC"/>
              <w:rPr>
                <w:ins w:id="6056" w:author="Huawei" w:date="2020-11-17T15:20:00Z"/>
                <w:rFonts w:eastAsia="Malgun Gothic" w:cs="Arial"/>
                <w:kern w:val="2"/>
                <w:szCs w:val="24"/>
                <w:lang w:eastAsia="ko-KR"/>
              </w:rPr>
            </w:pPr>
            <w:ins w:id="6057" w:author="Huawei" w:date="2020-11-17T15:21: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F26A0A2" w14:textId="3113197D" w:rsidR="00A14DBF" w:rsidRDefault="00A14DBF" w:rsidP="00A14DBF">
            <w:pPr>
              <w:pStyle w:val="TAC"/>
              <w:rPr>
                <w:ins w:id="6058" w:author="Huawei" w:date="2020-11-17T15:20:00Z"/>
                <w:rFonts w:eastAsia="Malgun Gothic" w:cs="Arial"/>
                <w:kern w:val="2"/>
                <w:szCs w:val="24"/>
                <w:lang w:eastAsia="ko-KR"/>
              </w:rPr>
            </w:pPr>
            <w:ins w:id="6059" w:author="Huawei" w:date="2020-11-17T15:21: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7ED39E0" w14:textId="44C5A7C7" w:rsidR="00A14DBF" w:rsidRDefault="00A14DBF" w:rsidP="00A14DBF">
            <w:pPr>
              <w:pStyle w:val="TAC"/>
              <w:rPr>
                <w:ins w:id="6060" w:author="Huawei" w:date="2020-11-17T15:20:00Z"/>
                <w:rFonts w:cs="Arial"/>
                <w:kern w:val="2"/>
                <w:szCs w:val="24"/>
                <w:lang w:eastAsia="zh-CN"/>
              </w:rPr>
            </w:pPr>
            <w:ins w:id="6061" w:author="Huawei" w:date="2020-11-17T15:21:00Z">
              <w:r>
                <w:rPr>
                  <w:rFonts w:cs="Arial"/>
                  <w:sz w:val="20"/>
                  <w:lang w:val="fi-FI" w:eastAsia="fi-FI"/>
                </w:rPr>
                <w:t>1965</w:t>
              </w:r>
            </w:ins>
          </w:p>
        </w:tc>
        <w:tc>
          <w:tcPr>
            <w:tcW w:w="827" w:type="dxa"/>
            <w:tcBorders>
              <w:top w:val="single" w:sz="4" w:space="0" w:color="auto"/>
              <w:left w:val="single" w:sz="4" w:space="0" w:color="auto"/>
              <w:bottom w:val="single" w:sz="4" w:space="0" w:color="auto"/>
              <w:right w:val="single" w:sz="4" w:space="0" w:color="auto"/>
            </w:tcBorders>
            <w:vAlign w:val="center"/>
          </w:tcPr>
          <w:p w14:paraId="52D203BE" w14:textId="6DC24F30" w:rsidR="00A14DBF" w:rsidRDefault="00A14DBF" w:rsidP="00A14DBF">
            <w:pPr>
              <w:pStyle w:val="TAC"/>
              <w:rPr>
                <w:ins w:id="6062" w:author="Huawei" w:date="2020-11-17T15:20:00Z"/>
                <w:rFonts w:eastAsia="Malgun Gothic" w:cs="Arial"/>
                <w:kern w:val="2"/>
                <w:szCs w:val="24"/>
                <w:lang w:eastAsia="ko-KR"/>
              </w:rPr>
            </w:pPr>
            <w:ins w:id="6063" w:author="Huawei" w:date="2020-11-17T15:21:00Z">
              <w:r>
                <w:rPr>
                  <w:rFonts w:cs="Arial"/>
                  <w:sz w:val="20"/>
                  <w:lang w:val="fi-FI" w:eastAsia="fi-FI"/>
                </w:rPr>
                <w:t>M/A</w:t>
              </w:r>
            </w:ins>
          </w:p>
        </w:tc>
        <w:tc>
          <w:tcPr>
            <w:tcW w:w="1248" w:type="dxa"/>
            <w:tcBorders>
              <w:top w:val="single" w:sz="4" w:space="0" w:color="auto"/>
              <w:left w:val="single" w:sz="4" w:space="0" w:color="auto"/>
              <w:bottom w:val="single" w:sz="4" w:space="0" w:color="auto"/>
              <w:right w:val="single" w:sz="4" w:space="0" w:color="auto"/>
            </w:tcBorders>
            <w:vAlign w:val="center"/>
          </w:tcPr>
          <w:p w14:paraId="5DE660CB" w14:textId="5264D2BB" w:rsidR="00A14DBF" w:rsidRDefault="00A14DBF" w:rsidP="00A14DBF">
            <w:pPr>
              <w:pStyle w:val="TAC"/>
              <w:rPr>
                <w:ins w:id="6064" w:author="Huawei" w:date="2020-11-17T15:20:00Z"/>
                <w:rFonts w:eastAsia="Malgun Gothic" w:cs="Arial"/>
                <w:kern w:val="2"/>
                <w:szCs w:val="24"/>
                <w:lang w:val="en-US" w:eastAsia="ko-KR"/>
              </w:rPr>
            </w:pPr>
            <w:ins w:id="6065" w:author="Huawei" w:date="2020-11-17T15:21:00Z">
              <w:r>
                <w:rPr>
                  <w:rFonts w:eastAsia="Malgun Gothic" w:cs="Arial"/>
                  <w:sz w:val="20"/>
                  <w:lang w:val="fi-FI" w:eastAsia="ko-KR"/>
                </w:rPr>
                <w:t>N/A</w:t>
              </w:r>
            </w:ins>
          </w:p>
        </w:tc>
      </w:tr>
      <w:tr w:rsidR="00A14DBF" w14:paraId="429475BC" w14:textId="77777777" w:rsidTr="00A14DBF">
        <w:trPr>
          <w:trHeight w:val="54"/>
          <w:jc w:val="center"/>
          <w:ins w:id="6066" w:author="Huawei" w:date="2020-11-17T15:20:00Z"/>
        </w:trPr>
        <w:tc>
          <w:tcPr>
            <w:tcW w:w="2258" w:type="dxa"/>
            <w:vMerge/>
            <w:tcBorders>
              <w:left w:val="single" w:sz="4" w:space="0" w:color="auto"/>
              <w:right w:val="single" w:sz="4" w:space="0" w:color="auto"/>
            </w:tcBorders>
            <w:vAlign w:val="center"/>
          </w:tcPr>
          <w:p w14:paraId="37E00AC5" w14:textId="77777777" w:rsidR="00A14DBF" w:rsidRDefault="00A14DBF" w:rsidP="00A14DBF">
            <w:pPr>
              <w:pStyle w:val="TAC"/>
              <w:rPr>
                <w:ins w:id="6067"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90A0B86" w14:textId="00F5382A" w:rsidR="00A14DBF" w:rsidRDefault="00A14DBF" w:rsidP="00A14DBF">
            <w:pPr>
              <w:pStyle w:val="TAC"/>
              <w:rPr>
                <w:ins w:id="6068" w:author="Huawei" w:date="2020-11-17T15:20:00Z"/>
                <w:rFonts w:cs="Arial"/>
                <w:kern w:val="2"/>
                <w:szCs w:val="24"/>
                <w:lang w:eastAsia="zh-CN"/>
              </w:rPr>
            </w:pPr>
            <w:ins w:id="6069" w:author="Huawei" w:date="2020-11-17T15:21: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168D300" w14:textId="5A7849C5" w:rsidR="00A14DBF" w:rsidRDefault="00A14DBF" w:rsidP="00A14DBF">
            <w:pPr>
              <w:pStyle w:val="TAC"/>
              <w:rPr>
                <w:ins w:id="6070" w:author="Huawei" w:date="2020-11-17T15:20:00Z"/>
                <w:rFonts w:eastAsia="Malgun Gothic" w:cs="Arial"/>
                <w:kern w:val="2"/>
                <w:szCs w:val="24"/>
                <w:lang w:eastAsia="ko-KR"/>
              </w:rPr>
            </w:pPr>
            <w:ins w:id="6071" w:author="Huawei" w:date="2020-11-17T15:21:00Z">
              <w:r>
                <w:rPr>
                  <w:rFonts w:cs="Arial"/>
                  <w:sz w:val="20"/>
                  <w:lang w:val="fi-FI" w:eastAsia="fi-FI"/>
                </w:rPr>
                <w:t>1775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D7346C5" w14:textId="53B2F258" w:rsidR="00A14DBF" w:rsidRDefault="00A14DBF" w:rsidP="00A14DBF">
            <w:pPr>
              <w:pStyle w:val="TAC"/>
              <w:rPr>
                <w:ins w:id="6072" w:author="Huawei" w:date="2020-11-17T15:20:00Z"/>
                <w:rFonts w:eastAsia="Malgun Gothic" w:cs="Arial"/>
                <w:kern w:val="2"/>
                <w:szCs w:val="24"/>
                <w:lang w:eastAsia="ko-KR"/>
              </w:rPr>
            </w:pPr>
            <w:ins w:id="6073" w:author="Huawei" w:date="2020-11-17T15:21: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A6ECE02" w14:textId="1307EEDE" w:rsidR="00A14DBF" w:rsidRDefault="00A14DBF" w:rsidP="00A14DBF">
            <w:pPr>
              <w:pStyle w:val="TAC"/>
              <w:rPr>
                <w:ins w:id="6074" w:author="Huawei" w:date="2020-11-17T15:20:00Z"/>
                <w:rFonts w:eastAsia="Malgun Gothic" w:cs="Arial"/>
                <w:kern w:val="2"/>
                <w:szCs w:val="24"/>
                <w:lang w:eastAsia="ko-KR"/>
              </w:rPr>
            </w:pPr>
            <w:ins w:id="6075" w:author="Huawei" w:date="2020-11-17T15:21: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7E1EAEB" w14:textId="32636668" w:rsidR="00A14DBF" w:rsidRDefault="00A14DBF" w:rsidP="00A14DBF">
            <w:pPr>
              <w:pStyle w:val="TAC"/>
              <w:rPr>
                <w:ins w:id="6076" w:author="Huawei" w:date="2020-11-17T15:20:00Z"/>
                <w:rFonts w:cs="Arial"/>
                <w:kern w:val="2"/>
                <w:szCs w:val="24"/>
                <w:lang w:eastAsia="zh-CN"/>
              </w:rPr>
            </w:pPr>
            <w:ins w:id="6077" w:author="Huawei" w:date="2020-11-17T15:21:00Z">
              <w:r>
                <w:rPr>
                  <w:rFonts w:cs="Arial"/>
                  <w:sz w:val="20"/>
                  <w:lang w:val="fi-FI" w:eastAsia="fi-FI"/>
                </w:rPr>
                <w:t>2195</w:t>
              </w:r>
            </w:ins>
          </w:p>
        </w:tc>
        <w:tc>
          <w:tcPr>
            <w:tcW w:w="827" w:type="dxa"/>
            <w:tcBorders>
              <w:top w:val="single" w:sz="4" w:space="0" w:color="auto"/>
              <w:left w:val="single" w:sz="4" w:space="0" w:color="auto"/>
              <w:bottom w:val="single" w:sz="4" w:space="0" w:color="auto"/>
              <w:right w:val="single" w:sz="4" w:space="0" w:color="auto"/>
            </w:tcBorders>
            <w:vAlign w:val="center"/>
          </w:tcPr>
          <w:p w14:paraId="40FE26C4" w14:textId="2A5C809E" w:rsidR="00A14DBF" w:rsidRDefault="00A14DBF" w:rsidP="00A14DBF">
            <w:pPr>
              <w:pStyle w:val="TAC"/>
              <w:rPr>
                <w:ins w:id="6078" w:author="Huawei" w:date="2020-11-17T15:20:00Z"/>
                <w:rFonts w:eastAsia="Malgun Gothic" w:cs="Arial"/>
                <w:kern w:val="2"/>
                <w:szCs w:val="24"/>
                <w:lang w:eastAsia="ko-KR"/>
              </w:rPr>
            </w:pPr>
            <w:ins w:id="6079" w:author="Huawei" w:date="2020-11-17T15:21:00Z">
              <w:r>
                <w:rPr>
                  <w:rFonts w:cs="Arial"/>
                  <w:sz w:val="20"/>
                  <w:lang w:val="fi-FI" w:eastAsia="fi-FI"/>
                </w:rPr>
                <w:t>4.0</w:t>
              </w:r>
            </w:ins>
          </w:p>
        </w:tc>
        <w:tc>
          <w:tcPr>
            <w:tcW w:w="1248" w:type="dxa"/>
            <w:tcBorders>
              <w:top w:val="single" w:sz="4" w:space="0" w:color="auto"/>
              <w:left w:val="single" w:sz="4" w:space="0" w:color="auto"/>
              <w:bottom w:val="single" w:sz="4" w:space="0" w:color="auto"/>
              <w:right w:val="single" w:sz="4" w:space="0" w:color="auto"/>
            </w:tcBorders>
            <w:vAlign w:val="center"/>
          </w:tcPr>
          <w:p w14:paraId="71220E88" w14:textId="39BF0943" w:rsidR="00A14DBF" w:rsidRDefault="00A14DBF" w:rsidP="00A14DBF">
            <w:pPr>
              <w:pStyle w:val="TAC"/>
              <w:rPr>
                <w:ins w:id="6080" w:author="Huawei" w:date="2020-11-17T15:20:00Z"/>
                <w:rFonts w:eastAsia="Malgun Gothic" w:cs="Arial"/>
                <w:kern w:val="2"/>
                <w:szCs w:val="24"/>
                <w:lang w:val="en-US" w:eastAsia="ko-KR"/>
              </w:rPr>
            </w:pPr>
            <w:ins w:id="6081" w:author="Huawei" w:date="2020-11-17T15:21:00Z">
              <w:r>
                <w:rPr>
                  <w:rFonts w:eastAsia="Malgun Gothic" w:cs="Arial"/>
                  <w:sz w:val="20"/>
                  <w:lang w:val="fi-FI" w:eastAsia="ko-KR"/>
                </w:rPr>
                <w:t>IMD5</w:t>
              </w:r>
            </w:ins>
          </w:p>
        </w:tc>
      </w:tr>
      <w:tr w:rsidR="00A14DBF" w14:paraId="69B60F78" w14:textId="77777777" w:rsidTr="00A14DBF">
        <w:trPr>
          <w:trHeight w:val="54"/>
          <w:jc w:val="center"/>
          <w:ins w:id="6082" w:author="Huawei" w:date="2020-11-17T15:20:00Z"/>
        </w:trPr>
        <w:tc>
          <w:tcPr>
            <w:tcW w:w="2258" w:type="dxa"/>
            <w:vMerge/>
            <w:tcBorders>
              <w:left w:val="single" w:sz="4" w:space="0" w:color="auto"/>
              <w:right w:val="single" w:sz="4" w:space="0" w:color="auto"/>
            </w:tcBorders>
            <w:vAlign w:val="center"/>
          </w:tcPr>
          <w:p w14:paraId="4E28ACCE" w14:textId="77777777" w:rsidR="00A14DBF" w:rsidRDefault="00A14DBF" w:rsidP="00A14DBF">
            <w:pPr>
              <w:pStyle w:val="TAC"/>
              <w:rPr>
                <w:ins w:id="6083"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97A483C" w14:textId="70D31D56" w:rsidR="00A14DBF" w:rsidRDefault="00A14DBF" w:rsidP="00A14DBF">
            <w:pPr>
              <w:pStyle w:val="TAC"/>
              <w:rPr>
                <w:ins w:id="6084" w:author="Huawei" w:date="2020-11-17T15:20:00Z"/>
                <w:rFonts w:cs="Arial"/>
                <w:kern w:val="2"/>
                <w:szCs w:val="24"/>
                <w:lang w:eastAsia="zh-CN"/>
              </w:rPr>
            </w:pPr>
            <w:ins w:id="6085" w:author="Huawei" w:date="2020-11-17T15:21: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331E0C4" w14:textId="6E196FD0" w:rsidR="00A14DBF" w:rsidRDefault="00A14DBF" w:rsidP="00A14DBF">
            <w:pPr>
              <w:pStyle w:val="TAC"/>
              <w:rPr>
                <w:ins w:id="6086" w:author="Huawei" w:date="2020-11-17T15:20:00Z"/>
                <w:rFonts w:eastAsia="Malgun Gothic" w:cs="Arial"/>
                <w:kern w:val="2"/>
                <w:szCs w:val="24"/>
                <w:lang w:eastAsia="ko-KR"/>
              </w:rPr>
            </w:pPr>
            <w:ins w:id="6087" w:author="Huawei" w:date="2020-11-17T15:21:00Z">
              <w:r>
                <w:rPr>
                  <w:rFonts w:cs="Arial"/>
                  <w:sz w:val="20"/>
                  <w:lang w:val="fi-FI" w:eastAsia="fi-FI"/>
                </w:rPr>
                <w:t>3925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B88972C" w14:textId="60E37D44" w:rsidR="00A14DBF" w:rsidRDefault="00A14DBF" w:rsidP="00A14DBF">
            <w:pPr>
              <w:pStyle w:val="TAC"/>
              <w:rPr>
                <w:ins w:id="6088" w:author="Huawei" w:date="2020-11-17T15:20:00Z"/>
                <w:rFonts w:eastAsia="Malgun Gothic" w:cs="Arial"/>
                <w:kern w:val="2"/>
                <w:szCs w:val="24"/>
                <w:lang w:eastAsia="ko-KR"/>
              </w:rPr>
            </w:pPr>
            <w:ins w:id="6089" w:author="Huawei" w:date="2020-11-17T15:21: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21C2FE6" w14:textId="1249798A" w:rsidR="00A14DBF" w:rsidRDefault="00A14DBF" w:rsidP="00A14DBF">
            <w:pPr>
              <w:pStyle w:val="TAC"/>
              <w:rPr>
                <w:ins w:id="6090" w:author="Huawei" w:date="2020-11-17T15:20:00Z"/>
                <w:rFonts w:eastAsia="Malgun Gothic" w:cs="Arial"/>
                <w:kern w:val="2"/>
                <w:szCs w:val="24"/>
                <w:lang w:eastAsia="ko-KR"/>
              </w:rPr>
            </w:pPr>
            <w:ins w:id="6091" w:author="Huawei" w:date="2020-11-17T15:21: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E667E3E" w14:textId="27C862D3" w:rsidR="00A14DBF" w:rsidRDefault="00A14DBF" w:rsidP="00A14DBF">
            <w:pPr>
              <w:pStyle w:val="TAC"/>
              <w:rPr>
                <w:ins w:id="6092" w:author="Huawei" w:date="2020-11-17T15:20:00Z"/>
                <w:rFonts w:cs="Arial"/>
                <w:kern w:val="2"/>
                <w:szCs w:val="24"/>
                <w:lang w:eastAsia="zh-CN"/>
              </w:rPr>
            </w:pPr>
            <w:ins w:id="6093" w:author="Huawei" w:date="2020-11-17T15:21:00Z">
              <w:r>
                <w:rPr>
                  <w:rFonts w:cs="Arial"/>
                  <w:sz w:val="20"/>
                  <w:lang w:val="fi-FI" w:eastAsia="fi-FI"/>
                </w:rPr>
                <w:t>3925</w:t>
              </w:r>
            </w:ins>
          </w:p>
        </w:tc>
        <w:tc>
          <w:tcPr>
            <w:tcW w:w="827" w:type="dxa"/>
            <w:tcBorders>
              <w:top w:val="single" w:sz="4" w:space="0" w:color="auto"/>
              <w:left w:val="single" w:sz="4" w:space="0" w:color="auto"/>
              <w:bottom w:val="single" w:sz="4" w:space="0" w:color="auto"/>
              <w:right w:val="single" w:sz="4" w:space="0" w:color="auto"/>
            </w:tcBorders>
            <w:vAlign w:val="center"/>
          </w:tcPr>
          <w:p w14:paraId="6D05FBBE" w14:textId="4D83FB43" w:rsidR="00A14DBF" w:rsidRDefault="00A14DBF" w:rsidP="00A14DBF">
            <w:pPr>
              <w:pStyle w:val="TAC"/>
              <w:rPr>
                <w:ins w:id="6094" w:author="Huawei" w:date="2020-11-17T15:20:00Z"/>
                <w:rFonts w:eastAsia="Malgun Gothic" w:cs="Arial"/>
                <w:kern w:val="2"/>
                <w:szCs w:val="24"/>
                <w:lang w:eastAsia="ko-KR"/>
              </w:rPr>
            </w:pPr>
            <w:ins w:id="6095" w:author="Huawei" w:date="2020-11-17T15:21: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997A588" w14:textId="5B4B2589" w:rsidR="00A14DBF" w:rsidRDefault="00A14DBF" w:rsidP="00A14DBF">
            <w:pPr>
              <w:pStyle w:val="TAC"/>
              <w:rPr>
                <w:ins w:id="6096" w:author="Huawei" w:date="2020-11-17T15:20:00Z"/>
                <w:rFonts w:eastAsia="Malgun Gothic" w:cs="Arial"/>
                <w:kern w:val="2"/>
                <w:szCs w:val="24"/>
                <w:lang w:val="en-US" w:eastAsia="ko-KR"/>
              </w:rPr>
            </w:pPr>
            <w:ins w:id="6097" w:author="Huawei" w:date="2020-11-17T15:21:00Z">
              <w:r>
                <w:rPr>
                  <w:rFonts w:eastAsia="Malgun Gothic" w:cs="Arial"/>
                  <w:sz w:val="20"/>
                  <w:lang w:val="fi-FI" w:eastAsia="ko-KR"/>
                </w:rPr>
                <w:t>N/A</w:t>
              </w:r>
            </w:ins>
          </w:p>
        </w:tc>
      </w:tr>
      <w:tr w:rsidR="00A14DBF" w14:paraId="3634BA45" w14:textId="77777777" w:rsidTr="00A14DBF">
        <w:trPr>
          <w:trHeight w:val="54"/>
          <w:jc w:val="center"/>
          <w:ins w:id="6098" w:author="Huawei" w:date="2020-11-17T15:20:00Z"/>
        </w:trPr>
        <w:tc>
          <w:tcPr>
            <w:tcW w:w="2258" w:type="dxa"/>
            <w:vMerge/>
            <w:tcBorders>
              <w:left w:val="single" w:sz="4" w:space="0" w:color="auto"/>
              <w:right w:val="single" w:sz="4" w:space="0" w:color="auto"/>
            </w:tcBorders>
            <w:vAlign w:val="center"/>
          </w:tcPr>
          <w:p w14:paraId="3B442B1C" w14:textId="77777777" w:rsidR="00A14DBF" w:rsidRDefault="00A14DBF" w:rsidP="00A14DBF">
            <w:pPr>
              <w:pStyle w:val="TAC"/>
              <w:rPr>
                <w:ins w:id="6099"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136AA69" w14:textId="6CEBDDB2" w:rsidR="00A14DBF" w:rsidRDefault="00A14DBF" w:rsidP="00A14DBF">
            <w:pPr>
              <w:pStyle w:val="TAC"/>
              <w:rPr>
                <w:ins w:id="6100" w:author="Huawei" w:date="2020-11-17T15:20:00Z"/>
                <w:rFonts w:cs="Arial"/>
                <w:kern w:val="2"/>
                <w:szCs w:val="24"/>
                <w:lang w:eastAsia="zh-CN"/>
              </w:rPr>
            </w:pPr>
            <w:ins w:id="6101" w:author="Huawei" w:date="2020-11-17T15:21: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93464CB" w14:textId="2FA4E934" w:rsidR="00A14DBF" w:rsidRDefault="00A14DBF" w:rsidP="00A14DBF">
            <w:pPr>
              <w:pStyle w:val="TAC"/>
              <w:rPr>
                <w:ins w:id="6102" w:author="Huawei" w:date="2020-11-17T15:20:00Z"/>
                <w:rFonts w:eastAsia="Malgun Gothic" w:cs="Arial"/>
                <w:kern w:val="2"/>
                <w:szCs w:val="24"/>
                <w:lang w:eastAsia="ko-KR"/>
              </w:rPr>
            </w:pPr>
            <w:ins w:id="6103" w:author="Huawei" w:date="2020-11-17T15:21:00Z">
              <w:r>
                <w:rPr>
                  <w:rFonts w:cs="Arial"/>
                  <w:sz w:val="20"/>
                  <w:lang w:val="fi-FI" w:eastAsia="fi-FI"/>
                </w:rPr>
                <w:t>1880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A0BBA1B" w14:textId="64934D53" w:rsidR="00A14DBF" w:rsidRDefault="00A14DBF" w:rsidP="00A14DBF">
            <w:pPr>
              <w:pStyle w:val="TAC"/>
              <w:rPr>
                <w:ins w:id="6104" w:author="Huawei" w:date="2020-11-17T15:20:00Z"/>
                <w:rFonts w:eastAsia="Malgun Gothic" w:cs="Arial"/>
                <w:kern w:val="2"/>
                <w:szCs w:val="24"/>
                <w:lang w:eastAsia="ko-KR"/>
              </w:rPr>
            </w:pPr>
            <w:ins w:id="6105" w:author="Huawei" w:date="2020-11-17T15:21: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EEF6909" w14:textId="020A5667" w:rsidR="00A14DBF" w:rsidRDefault="00A14DBF" w:rsidP="00A14DBF">
            <w:pPr>
              <w:pStyle w:val="TAC"/>
              <w:rPr>
                <w:ins w:id="6106" w:author="Huawei" w:date="2020-11-17T15:20:00Z"/>
                <w:rFonts w:eastAsia="Malgun Gothic" w:cs="Arial"/>
                <w:kern w:val="2"/>
                <w:szCs w:val="24"/>
                <w:lang w:eastAsia="ko-KR"/>
              </w:rPr>
            </w:pPr>
            <w:ins w:id="6107" w:author="Huawei" w:date="2020-11-17T15:21: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19D6632" w14:textId="61A15A73" w:rsidR="00A14DBF" w:rsidRDefault="00A14DBF" w:rsidP="00A14DBF">
            <w:pPr>
              <w:pStyle w:val="TAC"/>
              <w:rPr>
                <w:ins w:id="6108" w:author="Huawei" w:date="2020-11-17T15:20:00Z"/>
                <w:rFonts w:cs="Arial"/>
                <w:kern w:val="2"/>
                <w:szCs w:val="24"/>
                <w:lang w:eastAsia="zh-CN"/>
              </w:rPr>
            </w:pPr>
            <w:ins w:id="6109" w:author="Huawei" w:date="2020-11-17T15:21:00Z">
              <w:r>
                <w:rPr>
                  <w:rFonts w:eastAsia="Malgun Gothic" w:cs="Arial"/>
                  <w:kern w:val="2"/>
                  <w:sz w:val="20"/>
                  <w:lang w:val="fi-FI" w:eastAsia="ko-KR"/>
                </w:rPr>
                <w:t>1960</w:t>
              </w:r>
            </w:ins>
          </w:p>
        </w:tc>
        <w:tc>
          <w:tcPr>
            <w:tcW w:w="827" w:type="dxa"/>
            <w:tcBorders>
              <w:top w:val="single" w:sz="4" w:space="0" w:color="auto"/>
              <w:left w:val="single" w:sz="4" w:space="0" w:color="auto"/>
              <w:bottom w:val="single" w:sz="4" w:space="0" w:color="auto"/>
              <w:right w:val="single" w:sz="4" w:space="0" w:color="auto"/>
            </w:tcBorders>
            <w:vAlign w:val="center"/>
          </w:tcPr>
          <w:p w14:paraId="1E666388" w14:textId="0617CDFE" w:rsidR="00A14DBF" w:rsidRDefault="00A14DBF" w:rsidP="00A14DBF">
            <w:pPr>
              <w:pStyle w:val="TAC"/>
              <w:rPr>
                <w:ins w:id="6110" w:author="Huawei" w:date="2020-11-17T15:20:00Z"/>
                <w:rFonts w:eastAsia="Malgun Gothic" w:cs="Arial"/>
                <w:kern w:val="2"/>
                <w:szCs w:val="24"/>
                <w:lang w:eastAsia="ko-KR"/>
              </w:rPr>
            </w:pPr>
            <w:ins w:id="6111" w:author="Huawei" w:date="2020-11-17T15:21:00Z">
              <w:r>
                <w:rPr>
                  <w:rFonts w:cs="Arial"/>
                  <w:sz w:val="20"/>
                  <w:lang w:val="fi-FI" w:eastAsia="fi-FI"/>
                </w:rPr>
                <w:t>32.1</w:t>
              </w:r>
            </w:ins>
          </w:p>
        </w:tc>
        <w:tc>
          <w:tcPr>
            <w:tcW w:w="1248" w:type="dxa"/>
            <w:tcBorders>
              <w:top w:val="single" w:sz="4" w:space="0" w:color="auto"/>
              <w:left w:val="single" w:sz="4" w:space="0" w:color="auto"/>
              <w:bottom w:val="single" w:sz="4" w:space="0" w:color="auto"/>
              <w:right w:val="single" w:sz="4" w:space="0" w:color="auto"/>
            </w:tcBorders>
            <w:vAlign w:val="center"/>
          </w:tcPr>
          <w:p w14:paraId="59052A4D" w14:textId="5A463614" w:rsidR="00A14DBF" w:rsidRDefault="00A14DBF" w:rsidP="00A14DBF">
            <w:pPr>
              <w:pStyle w:val="TAC"/>
              <w:rPr>
                <w:ins w:id="6112" w:author="Huawei" w:date="2020-11-17T15:20:00Z"/>
                <w:rFonts w:eastAsia="Malgun Gothic" w:cs="Arial"/>
                <w:kern w:val="2"/>
                <w:szCs w:val="24"/>
                <w:lang w:val="en-US" w:eastAsia="ko-KR"/>
              </w:rPr>
            </w:pPr>
            <w:ins w:id="6113" w:author="Huawei" w:date="2020-11-17T15:21:00Z">
              <w:r>
                <w:rPr>
                  <w:rFonts w:eastAsia="Malgun Gothic" w:cs="Arial"/>
                  <w:kern w:val="2"/>
                  <w:sz w:val="20"/>
                  <w:lang w:val="fi-FI" w:eastAsia="ko-KR"/>
                </w:rPr>
                <w:t>IMD2</w:t>
              </w:r>
            </w:ins>
          </w:p>
        </w:tc>
      </w:tr>
      <w:tr w:rsidR="00A14DBF" w14:paraId="640E9B36" w14:textId="77777777" w:rsidTr="00A14DBF">
        <w:trPr>
          <w:trHeight w:val="54"/>
          <w:jc w:val="center"/>
          <w:ins w:id="6114" w:author="Huawei" w:date="2020-11-17T15:20:00Z"/>
        </w:trPr>
        <w:tc>
          <w:tcPr>
            <w:tcW w:w="2258" w:type="dxa"/>
            <w:vMerge/>
            <w:tcBorders>
              <w:left w:val="single" w:sz="4" w:space="0" w:color="auto"/>
              <w:right w:val="single" w:sz="4" w:space="0" w:color="auto"/>
            </w:tcBorders>
            <w:vAlign w:val="center"/>
          </w:tcPr>
          <w:p w14:paraId="42C05BE8" w14:textId="77777777" w:rsidR="00A14DBF" w:rsidRDefault="00A14DBF" w:rsidP="00A14DBF">
            <w:pPr>
              <w:pStyle w:val="TAC"/>
              <w:rPr>
                <w:ins w:id="6115"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89299A3" w14:textId="52958EEE" w:rsidR="00A14DBF" w:rsidRDefault="00A14DBF" w:rsidP="00A14DBF">
            <w:pPr>
              <w:pStyle w:val="TAC"/>
              <w:rPr>
                <w:ins w:id="6116" w:author="Huawei" w:date="2020-11-17T15:20:00Z"/>
                <w:rFonts w:cs="Arial"/>
                <w:kern w:val="2"/>
                <w:szCs w:val="24"/>
                <w:lang w:eastAsia="zh-CN"/>
              </w:rPr>
            </w:pPr>
            <w:ins w:id="6117" w:author="Huawei" w:date="2020-11-17T15:21: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B1CF18F" w14:textId="4E992F5B" w:rsidR="00A14DBF" w:rsidRDefault="00A14DBF" w:rsidP="00A14DBF">
            <w:pPr>
              <w:pStyle w:val="TAC"/>
              <w:rPr>
                <w:ins w:id="6118" w:author="Huawei" w:date="2020-11-17T15:20:00Z"/>
                <w:rFonts w:eastAsia="Malgun Gothic" w:cs="Arial"/>
                <w:kern w:val="2"/>
                <w:szCs w:val="24"/>
                <w:lang w:eastAsia="ko-KR"/>
              </w:rPr>
            </w:pPr>
            <w:ins w:id="6119" w:author="Huawei" w:date="2020-11-17T15:21:00Z">
              <w:r>
                <w:rPr>
                  <w:rFonts w:cs="Arial"/>
                  <w:sz w:val="20"/>
                  <w:lang w:val="fi-FI" w:eastAsia="fi-FI"/>
                </w:rPr>
                <w:t>1740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06BD1A5" w14:textId="65BA894D" w:rsidR="00A14DBF" w:rsidRDefault="00A14DBF" w:rsidP="00A14DBF">
            <w:pPr>
              <w:pStyle w:val="TAC"/>
              <w:rPr>
                <w:ins w:id="6120" w:author="Huawei" w:date="2020-11-17T15:20:00Z"/>
                <w:rFonts w:eastAsia="Malgun Gothic" w:cs="Arial"/>
                <w:kern w:val="2"/>
                <w:szCs w:val="24"/>
                <w:lang w:eastAsia="ko-KR"/>
              </w:rPr>
            </w:pPr>
            <w:ins w:id="6121" w:author="Huawei" w:date="2020-11-17T15:21: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356607D" w14:textId="4032479C" w:rsidR="00A14DBF" w:rsidRDefault="00A14DBF" w:rsidP="00A14DBF">
            <w:pPr>
              <w:pStyle w:val="TAC"/>
              <w:rPr>
                <w:ins w:id="6122" w:author="Huawei" w:date="2020-11-17T15:20:00Z"/>
                <w:rFonts w:eastAsia="Malgun Gothic" w:cs="Arial"/>
                <w:kern w:val="2"/>
                <w:szCs w:val="24"/>
                <w:lang w:eastAsia="ko-KR"/>
              </w:rPr>
            </w:pPr>
            <w:ins w:id="6123" w:author="Huawei" w:date="2020-11-17T15:21: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3C06211" w14:textId="63F1F014" w:rsidR="00A14DBF" w:rsidRDefault="00A14DBF" w:rsidP="00A14DBF">
            <w:pPr>
              <w:pStyle w:val="TAC"/>
              <w:rPr>
                <w:ins w:id="6124" w:author="Huawei" w:date="2020-11-17T15:20:00Z"/>
                <w:rFonts w:cs="Arial"/>
                <w:kern w:val="2"/>
                <w:szCs w:val="24"/>
                <w:lang w:eastAsia="zh-CN"/>
              </w:rPr>
            </w:pPr>
            <w:ins w:id="6125" w:author="Huawei" w:date="2020-11-17T15:21:00Z">
              <w:r>
                <w:rPr>
                  <w:rFonts w:eastAsia="Malgun Gothic" w:cs="Arial"/>
                  <w:kern w:val="2"/>
                  <w:sz w:val="20"/>
                  <w:lang w:val="fi-FI" w:eastAsia="ko-KR"/>
                </w:rPr>
                <w:t>2140</w:t>
              </w:r>
            </w:ins>
          </w:p>
        </w:tc>
        <w:tc>
          <w:tcPr>
            <w:tcW w:w="827" w:type="dxa"/>
            <w:tcBorders>
              <w:top w:val="single" w:sz="4" w:space="0" w:color="auto"/>
              <w:left w:val="single" w:sz="4" w:space="0" w:color="auto"/>
              <w:bottom w:val="single" w:sz="4" w:space="0" w:color="auto"/>
              <w:right w:val="single" w:sz="4" w:space="0" w:color="auto"/>
            </w:tcBorders>
            <w:vAlign w:val="center"/>
          </w:tcPr>
          <w:p w14:paraId="667F167E" w14:textId="5394293F" w:rsidR="00A14DBF" w:rsidRDefault="00A14DBF" w:rsidP="00A14DBF">
            <w:pPr>
              <w:pStyle w:val="TAC"/>
              <w:rPr>
                <w:ins w:id="6126" w:author="Huawei" w:date="2020-11-17T15:20:00Z"/>
                <w:rFonts w:eastAsia="Malgun Gothic" w:cs="Arial"/>
                <w:kern w:val="2"/>
                <w:szCs w:val="24"/>
                <w:lang w:eastAsia="ko-KR"/>
              </w:rPr>
            </w:pPr>
            <w:ins w:id="6127" w:author="Huawei" w:date="2020-11-17T15:21: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48EC454" w14:textId="75FF4AFF" w:rsidR="00A14DBF" w:rsidRDefault="00A14DBF" w:rsidP="00A14DBF">
            <w:pPr>
              <w:pStyle w:val="TAC"/>
              <w:rPr>
                <w:ins w:id="6128" w:author="Huawei" w:date="2020-11-17T15:20:00Z"/>
                <w:rFonts w:eastAsia="Malgun Gothic" w:cs="Arial"/>
                <w:kern w:val="2"/>
                <w:szCs w:val="24"/>
                <w:lang w:val="en-US" w:eastAsia="ko-KR"/>
              </w:rPr>
            </w:pPr>
            <w:ins w:id="6129" w:author="Huawei" w:date="2020-11-17T15:21:00Z">
              <w:r>
                <w:rPr>
                  <w:rFonts w:eastAsia="Malgun Gothic" w:cs="Arial"/>
                  <w:kern w:val="2"/>
                  <w:sz w:val="20"/>
                  <w:lang w:val="fi-FI" w:eastAsia="ko-KR"/>
                </w:rPr>
                <w:t>N/A</w:t>
              </w:r>
            </w:ins>
          </w:p>
        </w:tc>
      </w:tr>
      <w:tr w:rsidR="00A14DBF" w14:paraId="4176DDCA" w14:textId="77777777" w:rsidTr="00A14DBF">
        <w:trPr>
          <w:trHeight w:val="54"/>
          <w:jc w:val="center"/>
          <w:ins w:id="6130" w:author="Huawei" w:date="2020-11-17T15:20:00Z"/>
        </w:trPr>
        <w:tc>
          <w:tcPr>
            <w:tcW w:w="2258" w:type="dxa"/>
            <w:vMerge/>
            <w:tcBorders>
              <w:left w:val="single" w:sz="4" w:space="0" w:color="auto"/>
              <w:right w:val="single" w:sz="4" w:space="0" w:color="auto"/>
            </w:tcBorders>
            <w:vAlign w:val="center"/>
          </w:tcPr>
          <w:p w14:paraId="3072E0BD" w14:textId="77777777" w:rsidR="00A14DBF" w:rsidRDefault="00A14DBF" w:rsidP="00A14DBF">
            <w:pPr>
              <w:pStyle w:val="TAC"/>
              <w:rPr>
                <w:ins w:id="6131"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224751F" w14:textId="5DED152B" w:rsidR="00A14DBF" w:rsidRDefault="00A14DBF" w:rsidP="00A14DBF">
            <w:pPr>
              <w:pStyle w:val="TAC"/>
              <w:rPr>
                <w:ins w:id="6132" w:author="Huawei" w:date="2020-11-17T15:20:00Z"/>
                <w:rFonts w:cs="Arial"/>
                <w:kern w:val="2"/>
                <w:szCs w:val="24"/>
                <w:lang w:eastAsia="zh-CN"/>
              </w:rPr>
            </w:pPr>
            <w:ins w:id="6133" w:author="Huawei" w:date="2020-11-17T15:21: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BAE0486" w14:textId="6B51E843" w:rsidR="00A14DBF" w:rsidRDefault="00A14DBF" w:rsidP="00A14DBF">
            <w:pPr>
              <w:pStyle w:val="TAC"/>
              <w:rPr>
                <w:ins w:id="6134" w:author="Huawei" w:date="2020-11-17T15:20:00Z"/>
                <w:rFonts w:eastAsia="Malgun Gothic" w:cs="Arial"/>
                <w:kern w:val="2"/>
                <w:szCs w:val="24"/>
                <w:lang w:eastAsia="ko-KR"/>
              </w:rPr>
            </w:pPr>
            <w:ins w:id="6135" w:author="Huawei" w:date="2020-11-17T15:21:00Z">
              <w:r>
                <w:rPr>
                  <w:rFonts w:cs="Arial"/>
                  <w:sz w:val="20"/>
                  <w:lang w:val="fi-FI" w:eastAsia="fi-FI"/>
                </w:rPr>
                <w:t>3700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DF04F7D" w14:textId="404843C8" w:rsidR="00A14DBF" w:rsidRDefault="00A14DBF" w:rsidP="00A14DBF">
            <w:pPr>
              <w:pStyle w:val="TAC"/>
              <w:rPr>
                <w:ins w:id="6136" w:author="Huawei" w:date="2020-11-17T15:20:00Z"/>
                <w:rFonts w:eastAsia="Malgun Gothic" w:cs="Arial"/>
                <w:kern w:val="2"/>
                <w:szCs w:val="24"/>
                <w:lang w:eastAsia="ko-KR"/>
              </w:rPr>
            </w:pPr>
            <w:ins w:id="6137" w:author="Huawei" w:date="2020-11-17T15:21: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7263AD5" w14:textId="2F5D29CC" w:rsidR="00A14DBF" w:rsidRDefault="00A14DBF" w:rsidP="00A14DBF">
            <w:pPr>
              <w:pStyle w:val="TAC"/>
              <w:rPr>
                <w:ins w:id="6138" w:author="Huawei" w:date="2020-11-17T15:20:00Z"/>
                <w:rFonts w:eastAsia="Malgun Gothic" w:cs="Arial"/>
                <w:kern w:val="2"/>
                <w:szCs w:val="24"/>
                <w:lang w:eastAsia="ko-KR"/>
              </w:rPr>
            </w:pPr>
            <w:ins w:id="6139" w:author="Huawei" w:date="2020-11-17T15:21: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0AC0813" w14:textId="24193E4B" w:rsidR="00A14DBF" w:rsidRDefault="00A14DBF" w:rsidP="00A14DBF">
            <w:pPr>
              <w:pStyle w:val="TAC"/>
              <w:rPr>
                <w:ins w:id="6140" w:author="Huawei" w:date="2020-11-17T15:20:00Z"/>
                <w:rFonts w:cs="Arial"/>
                <w:kern w:val="2"/>
                <w:szCs w:val="24"/>
                <w:lang w:eastAsia="zh-CN"/>
              </w:rPr>
            </w:pPr>
            <w:ins w:id="6141" w:author="Huawei" w:date="2020-11-17T15:21:00Z">
              <w:r>
                <w:rPr>
                  <w:rFonts w:cs="Arial"/>
                  <w:sz w:val="20"/>
                  <w:lang w:val="fi-FI" w:eastAsia="fi-FI"/>
                </w:rPr>
                <w:t>3700</w:t>
              </w:r>
            </w:ins>
          </w:p>
        </w:tc>
        <w:tc>
          <w:tcPr>
            <w:tcW w:w="827" w:type="dxa"/>
            <w:tcBorders>
              <w:top w:val="single" w:sz="4" w:space="0" w:color="auto"/>
              <w:left w:val="single" w:sz="4" w:space="0" w:color="auto"/>
              <w:bottom w:val="single" w:sz="4" w:space="0" w:color="auto"/>
              <w:right w:val="single" w:sz="4" w:space="0" w:color="auto"/>
            </w:tcBorders>
            <w:vAlign w:val="center"/>
          </w:tcPr>
          <w:p w14:paraId="32BE7CC5" w14:textId="77778C26" w:rsidR="00A14DBF" w:rsidRDefault="00A14DBF" w:rsidP="00A14DBF">
            <w:pPr>
              <w:pStyle w:val="TAC"/>
              <w:rPr>
                <w:ins w:id="6142" w:author="Huawei" w:date="2020-11-17T15:20:00Z"/>
                <w:rFonts w:eastAsia="Malgun Gothic" w:cs="Arial"/>
                <w:kern w:val="2"/>
                <w:szCs w:val="24"/>
                <w:lang w:eastAsia="ko-KR"/>
              </w:rPr>
            </w:pPr>
            <w:ins w:id="6143" w:author="Huawei" w:date="2020-11-17T15:21: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0C5706D" w14:textId="404883E4" w:rsidR="00A14DBF" w:rsidRDefault="00A14DBF" w:rsidP="00A14DBF">
            <w:pPr>
              <w:pStyle w:val="TAC"/>
              <w:rPr>
                <w:ins w:id="6144" w:author="Huawei" w:date="2020-11-17T15:20:00Z"/>
                <w:rFonts w:eastAsia="Malgun Gothic" w:cs="Arial"/>
                <w:kern w:val="2"/>
                <w:szCs w:val="24"/>
                <w:lang w:val="en-US" w:eastAsia="ko-KR"/>
              </w:rPr>
            </w:pPr>
            <w:ins w:id="6145" w:author="Huawei" w:date="2020-11-17T15:21:00Z">
              <w:r>
                <w:rPr>
                  <w:rFonts w:eastAsia="Malgun Gothic" w:cs="Arial"/>
                  <w:kern w:val="2"/>
                  <w:sz w:val="20"/>
                  <w:lang w:val="fi-FI" w:eastAsia="ko-KR"/>
                </w:rPr>
                <w:t>N/A</w:t>
              </w:r>
            </w:ins>
          </w:p>
        </w:tc>
      </w:tr>
      <w:tr w:rsidR="00A14DBF" w14:paraId="0EF05AAE" w14:textId="77777777" w:rsidTr="00A14DBF">
        <w:trPr>
          <w:trHeight w:val="54"/>
          <w:jc w:val="center"/>
          <w:ins w:id="6146" w:author="Huawei" w:date="2020-11-17T15:20:00Z"/>
        </w:trPr>
        <w:tc>
          <w:tcPr>
            <w:tcW w:w="2258" w:type="dxa"/>
            <w:vMerge/>
            <w:tcBorders>
              <w:left w:val="single" w:sz="4" w:space="0" w:color="auto"/>
              <w:right w:val="single" w:sz="4" w:space="0" w:color="auto"/>
            </w:tcBorders>
            <w:vAlign w:val="center"/>
          </w:tcPr>
          <w:p w14:paraId="3EB7758B" w14:textId="77777777" w:rsidR="00A14DBF" w:rsidRDefault="00A14DBF" w:rsidP="00A14DBF">
            <w:pPr>
              <w:pStyle w:val="TAC"/>
              <w:rPr>
                <w:ins w:id="6147"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25316F" w14:textId="38F8A5DC" w:rsidR="00A14DBF" w:rsidRDefault="00A14DBF" w:rsidP="00A14DBF">
            <w:pPr>
              <w:pStyle w:val="TAC"/>
              <w:rPr>
                <w:ins w:id="6148" w:author="Huawei" w:date="2020-11-17T15:20:00Z"/>
                <w:rFonts w:cs="Arial"/>
                <w:kern w:val="2"/>
                <w:szCs w:val="24"/>
                <w:lang w:eastAsia="zh-CN"/>
              </w:rPr>
            </w:pPr>
            <w:ins w:id="6149" w:author="Huawei" w:date="2020-11-17T15:21: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0E6444A" w14:textId="35FFAF35" w:rsidR="00A14DBF" w:rsidRDefault="00A14DBF" w:rsidP="00A14DBF">
            <w:pPr>
              <w:pStyle w:val="TAC"/>
              <w:rPr>
                <w:ins w:id="6150" w:author="Huawei" w:date="2020-11-17T15:20:00Z"/>
                <w:rFonts w:eastAsia="Malgun Gothic" w:cs="Arial"/>
                <w:kern w:val="2"/>
                <w:szCs w:val="24"/>
                <w:lang w:eastAsia="ko-KR"/>
              </w:rPr>
            </w:pPr>
            <w:ins w:id="6151" w:author="Huawei" w:date="2020-11-17T15:21:00Z">
              <w:r>
                <w:rPr>
                  <w:rFonts w:cs="Arial"/>
                  <w:sz w:val="20"/>
                  <w:lang w:val="fi-FI" w:eastAsia="fi-FI"/>
                </w:rPr>
                <w:t>1860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CD6CA56" w14:textId="2CF14644" w:rsidR="00A14DBF" w:rsidRDefault="00A14DBF" w:rsidP="00A14DBF">
            <w:pPr>
              <w:pStyle w:val="TAC"/>
              <w:rPr>
                <w:ins w:id="6152" w:author="Huawei" w:date="2020-11-17T15:20:00Z"/>
                <w:rFonts w:eastAsia="Malgun Gothic" w:cs="Arial"/>
                <w:kern w:val="2"/>
                <w:szCs w:val="24"/>
                <w:lang w:eastAsia="ko-KR"/>
              </w:rPr>
            </w:pPr>
            <w:ins w:id="6153" w:author="Huawei" w:date="2020-11-17T15:21: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71D1E08" w14:textId="3F217984" w:rsidR="00A14DBF" w:rsidRDefault="00A14DBF" w:rsidP="00A14DBF">
            <w:pPr>
              <w:pStyle w:val="TAC"/>
              <w:rPr>
                <w:ins w:id="6154" w:author="Huawei" w:date="2020-11-17T15:20:00Z"/>
                <w:rFonts w:eastAsia="Malgun Gothic" w:cs="Arial"/>
                <w:kern w:val="2"/>
                <w:szCs w:val="24"/>
                <w:lang w:eastAsia="ko-KR"/>
              </w:rPr>
            </w:pPr>
            <w:ins w:id="6155" w:author="Huawei" w:date="2020-11-17T15:21: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315FC1C" w14:textId="023F9C7E" w:rsidR="00A14DBF" w:rsidRDefault="00A14DBF" w:rsidP="00A14DBF">
            <w:pPr>
              <w:pStyle w:val="TAC"/>
              <w:rPr>
                <w:ins w:id="6156" w:author="Huawei" w:date="2020-11-17T15:20:00Z"/>
                <w:rFonts w:cs="Arial"/>
                <w:kern w:val="2"/>
                <w:szCs w:val="24"/>
                <w:lang w:eastAsia="zh-CN"/>
              </w:rPr>
            </w:pPr>
            <w:ins w:id="6157" w:author="Huawei" w:date="2020-11-17T15:21:00Z">
              <w:r>
                <w:rPr>
                  <w:rFonts w:eastAsia="Malgun Gothic" w:cs="Arial"/>
                  <w:kern w:val="2"/>
                  <w:sz w:val="20"/>
                  <w:lang w:val="fi-FI" w:eastAsia="ko-KR"/>
                </w:rPr>
                <w:t>1940</w:t>
              </w:r>
            </w:ins>
          </w:p>
        </w:tc>
        <w:tc>
          <w:tcPr>
            <w:tcW w:w="827" w:type="dxa"/>
            <w:tcBorders>
              <w:top w:val="single" w:sz="4" w:space="0" w:color="auto"/>
              <w:left w:val="single" w:sz="4" w:space="0" w:color="auto"/>
              <w:bottom w:val="single" w:sz="4" w:space="0" w:color="auto"/>
              <w:right w:val="single" w:sz="4" w:space="0" w:color="auto"/>
            </w:tcBorders>
            <w:vAlign w:val="center"/>
          </w:tcPr>
          <w:p w14:paraId="5D75AAE4" w14:textId="5D633196" w:rsidR="00A14DBF" w:rsidRDefault="00A14DBF" w:rsidP="00A14DBF">
            <w:pPr>
              <w:pStyle w:val="TAC"/>
              <w:rPr>
                <w:ins w:id="6158" w:author="Huawei" w:date="2020-11-17T15:20:00Z"/>
                <w:rFonts w:eastAsia="Malgun Gothic" w:cs="Arial"/>
                <w:kern w:val="2"/>
                <w:szCs w:val="24"/>
                <w:lang w:eastAsia="ko-KR"/>
              </w:rPr>
            </w:pPr>
            <w:ins w:id="6159" w:author="Huawei" w:date="2020-11-17T15:21:00Z">
              <w:r>
                <w:rPr>
                  <w:rFonts w:cs="Arial"/>
                  <w:sz w:val="20"/>
                  <w:lang w:val="fi-FI" w:eastAsia="fi-FI"/>
                </w:rPr>
                <w:t>9.1</w:t>
              </w:r>
            </w:ins>
          </w:p>
        </w:tc>
        <w:tc>
          <w:tcPr>
            <w:tcW w:w="1248" w:type="dxa"/>
            <w:tcBorders>
              <w:top w:val="single" w:sz="4" w:space="0" w:color="auto"/>
              <w:left w:val="single" w:sz="4" w:space="0" w:color="auto"/>
              <w:bottom w:val="single" w:sz="4" w:space="0" w:color="auto"/>
              <w:right w:val="single" w:sz="4" w:space="0" w:color="auto"/>
            </w:tcBorders>
            <w:vAlign w:val="center"/>
          </w:tcPr>
          <w:p w14:paraId="0629DC2D" w14:textId="417240F4" w:rsidR="00A14DBF" w:rsidRDefault="00A14DBF" w:rsidP="00A14DBF">
            <w:pPr>
              <w:pStyle w:val="TAC"/>
              <w:rPr>
                <w:ins w:id="6160" w:author="Huawei" w:date="2020-11-17T15:20:00Z"/>
                <w:rFonts w:eastAsia="Malgun Gothic" w:cs="Arial"/>
                <w:kern w:val="2"/>
                <w:szCs w:val="24"/>
                <w:lang w:val="en-US" w:eastAsia="ko-KR"/>
              </w:rPr>
            </w:pPr>
            <w:ins w:id="6161" w:author="Huawei" w:date="2020-11-17T15:21:00Z">
              <w:r>
                <w:rPr>
                  <w:rFonts w:eastAsia="Malgun Gothic" w:cs="Arial"/>
                  <w:kern w:val="2"/>
                  <w:sz w:val="20"/>
                  <w:lang w:val="fi-FI" w:eastAsia="ko-KR"/>
                </w:rPr>
                <w:t>IMD4</w:t>
              </w:r>
            </w:ins>
          </w:p>
        </w:tc>
      </w:tr>
      <w:tr w:rsidR="00A14DBF" w14:paraId="3C0DFE26" w14:textId="77777777" w:rsidTr="00A14DBF">
        <w:trPr>
          <w:trHeight w:val="54"/>
          <w:jc w:val="center"/>
          <w:ins w:id="6162" w:author="Huawei" w:date="2020-11-17T15:20:00Z"/>
        </w:trPr>
        <w:tc>
          <w:tcPr>
            <w:tcW w:w="2258" w:type="dxa"/>
            <w:vMerge/>
            <w:tcBorders>
              <w:left w:val="single" w:sz="4" w:space="0" w:color="auto"/>
              <w:right w:val="single" w:sz="4" w:space="0" w:color="auto"/>
            </w:tcBorders>
            <w:vAlign w:val="center"/>
          </w:tcPr>
          <w:p w14:paraId="3F165F7C" w14:textId="77777777" w:rsidR="00A14DBF" w:rsidRDefault="00A14DBF" w:rsidP="00A14DBF">
            <w:pPr>
              <w:pStyle w:val="TAC"/>
              <w:rPr>
                <w:ins w:id="6163"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859EDB0" w14:textId="5732ABFA" w:rsidR="00A14DBF" w:rsidRDefault="00A14DBF" w:rsidP="00A14DBF">
            <w:pPr>
              <w:pStyle w:val="TAC"/>
              <w:rPr>
                <w:ins w:id="6164" w:author="Huawei" w:date="2020-11-17T15:20:00Z"/>
                <w:rFonts w:cs="Arial"/>
                <w:kern w:val="2"/>
                <w:szCs w:val="24"/>
                <w:lang w:eastAsia="zh-CN"/>
              </w:rPr>
            </w:pPr>
            <w:ins w:id="6165" w:author="Huawei" w:date="2020-11-17T15:21: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D006A62" w14:textId="4DFC7FC5" w:rsidR="00A14DBF" w:rsidRDefault="00A14DBF" w:rsidP="00A14DBF">
            <w:pPr>
              <w:pStyle w:val="TAC"/>
              <w:rPr>
                <w:ins w:id="6166" w:author="Huawei" w:date="2020-11-17T15:20:00Z"/>
                <w:rFonts w:eastAsia="Malgun Gothic" w:cs="Arial"/>
                <w:kern w:val="2"/>
                <w:szCs w:val="24"/>
                <w:lang w:eastAsia="ko-KR"/>
              </w:rPr>
            </w:pPr>
            <w:ins w:id="6167" w:author="Huawei" w:date="2020-11-17T15:21:00Z">
              <w:r>
                <w:rPr>
                  <w:rFonts w:cs="Arial"/>
                  <w:sz w:val="20"/>
                  <w:lang w:val="fi-FI" w:eastAsia="fi-FI"/>
                </w:rPr>
                <w:t>1775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3FDE53A" w14:textId="6ABE7C42" w:rsidR="00A14DBF" w:rsidRDefault="00A14DBF" w:rsidP="00A14DBF">
            <w:pPr>
              <w:pStyle w:val="TAC"/>
              <w:rPr>
                <w:ins w:id="6168" w:author="Huawei" w:date="2020-11-17T15:20:00Z"/>
                <w:rFonts w:eastAsia="Malgun Gothic" w:cs="Arial"/>
                <w:kern w:val="2"/>
                <w:szCs w:val="24"/>
                <w:lang w:eastAsia="ko-KR"/>
              </w:rPr>
            </w:pPr>
            <w:ins w:id="6169" w:author="Huawei" w:date="2020-11-17T15:21: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E4FC1AE" w14:textId="28B1EC0F" w:rsidR="00A14DBF" w:rsidRDefault="00A14DBF" w:rsidP="00A14DBF">
            <w:pPr>
              <w:pStyle w:val="TAC"/>
              <w:rPr>
                <w:ins w:id="6170" w:author="Huawei" w:date="2020-11-17T15:20:00Z"/>
                <w:rFonts w:eastAsia="Malgun Gothic" w:cs="Arial"/>
                <w:kern w:val="2"/>
                <w:szCs w:val="24"/>
                <w:lang w:eastAsia="ko-KR"/>
              </w:rPr>
            </w:pPr>
            <w:ins w:id="6171" w:author="Huawei" w:date="2020-11-17T15:21: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4C6015B" w14:textId="4CB9CD7F" w:rsidR="00A14DBF" w:rsidRDefault="00A14DBF" w:rsidP="00A14DBF">
            <w:pPr>
              <w:pStyle w:val="TAC"/>
              <w:rPr>
                <w:ins w:id="6172" w:author="Huawei" w:date="2020-11-17T15:20:00Z"/>
                <w:rFonts w:cs="Arial"/>
                <w:kern w:val="2"/>
                <w:szCs w:val="24"/>
                <w:lang w:eastAsia="zh-CN"/>
              </w:rPr>
            </w:pPr>
            <w:ins w:id="6173" w:author="Huawei" w:date="2020-11-17T15:21:00Z">
              <w:r>
                <w:rPr>
                  <w:rFonts w:eastAsia="Malgun Gothic" w:cs="Arial"/>
                  <w:kern w:val="2"/>
                  <w:sz w:val="20"/>
                  <w:lang w:val="fi-FI" w:eastAsia="ko-KR"/>
                </w:rPr>
                <w:t>2195</w:t>
              </w:r>
            </w:ins>
          </w:p>
        </w:tc>
        <w:tc>
          <w:tcPr>
            <w:tcW w:w="827" w:type="dxa"/>
            <w:tcBorders>
              <w:top w:val="single" w:sz="4" w:space="0" w:color="auto"/>
              <w:left w:val="single" w:sz="4" w:space="0" w:color="auto"/>
              <w:bottom w:val="single" w:sz="4" w:space="0" w:color="auto"/>
              <w:right w:val="single" w:sz="4" w:space="0" w:color="auto"/>
            </w:tcBorders>
            <w:vAlign w:val="center"/>
          </w:tcPr>
          <w:p w14:paraId="6B2EF565" w14:textId="0F0D5702" w:rsidR="00A14DBF" w:rsidRDefault="00A14DBF" w:rsidP="00A14DBF">
            <w:pPr>
              <w:pStyle w:val="TAC"/>
              <w:rPr>
                <w:ins w:id="6174" w:author="Huawei" w:date="2020-11-17T15:20:00Z"/>
                <w:rFonts w:eastAsia="Malgun Gothic" w:cs="Arial"/>
                <w:kern w:val="2"/>
                <w:szCs w:val="24"/>
                <w:lang w:eastAsia="ko-KR"/>
              </w:rPr>
            </w:pPr>
            <w:ins w:id="6175" w:author="Huawei" w:date="2020-11-17T15:21: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3890EEB" w14:textId="0DCFA15A" w:rsidR="00A14DBF" w:rsidRDefault="00A14DBF" w:rsidP="00A14DBF">
            <w:pPr>
              <w:pStyle w:val="TAC"/>
              <w:rPr>
                <w:ins w:id="6176" w:author="Huawei" w:date="2020-11-17T15:20:00Z"/>
                <w:rFonts w:eastAsia="Malgun Gothic" w:cs="Arial"/>
                <w:kern w:val="2"/>
                <w:szCs w:val="24"/>
                <w:lang w:val="en-US" w:eastAsia="ko-KR"/>
              </w:rPr>
            </w:pPr>
            <w:ins w:id="6177" w:author="Huawei" w:date="2020-11-17T15:21:00Z">
              <w:r>
                <w:rPr>
                  <w:rFonts w:eastAsia="Malgun Gothic" w:cs="Arial"/>
                  <w:kern w:val="2"/>
                  <w:sz w:val="20"/>
                  <w:lang w:val="fi-FI" w:eastAsia="ko-KR"/>
                </w:rPr>
                <w:t>N/A</w:t>
              </w:r>
            </w:ins>
          </w:p>
        </w:tc>
      </w:tr>
      <w:tr w:rsidR="00A14DBF" w14:paraId="1DB3A9A7" w14:textId="77777777" w:rsidTr="00A14DBF">
        <w:trPr>
          <w:trHeight w:val="54"/>
          <w:jc w:val="center"/>
          <w:ins w:id="6178" w:author="Huawei" w:date="2020-11-17T15:20:00Z"/>
        </w:trPr>
        <w:tc>
          <w:tcPr>
            <w:tcW w:w="2258" w:type="dxa"/>
            <w:vMerge/>
            <w:tcBorders>
              <w:left w:val="single" w:sz="4" w:space="0" w:color="auto"/>
              <w:right w:val="single" w:sz="4" w:space="0" w:color="auto"/>
            </w:tcBorders>
            <w:vAlign w:val="center"/>
          </w:tcPr>
          <w:p w14:paraId="57157154" w14:textId="77777777" w:rsidR="00A14DBF" w:rsidRDefault="00A14DBF" w:rsidP="00A14DBF">
            <w:pPr>
              <w:pStyle w:val="TAC"/>
              <w:rPr>
                <w:ins w:id="6179"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CA997E0" w14:textId="716DA0F4" w:rsidR="00A14DBF" w:rsidRDefault="00A14DBF" w:rsidP="00A14DBF">
            <w:pPr>
              <w:pStyle w:val="TAC"/>
              <w:rPr>
                <w:ins w:id="6180" w:author="Huawei" w:date="2020-11-17T15:20:00Z"/>
                <w:rFonts w:cs="Arial"/>
                <w:kern w:val="2"/>
                <w:szCs w:val="24"/>
                <w:lang w:eastAsia="zh-CN"/>
              </w:rPr>
            </w:pPr>
            <w:ins w:id="6181" w:author="Huawei" w:date="2020-11-17T15:21: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1346FF3" w14:textId="15C4B7BD" w:rsidR="00A14DBF" w:rsidRDefault="00A14DBF" w:rsidP="00A14DBF">
            <w:pPr>
              <w:pStyle w:val="TAC"/>
              <w:rPr>
                <w:ins w:id="6182" w:author="Huawei" w:date="2020-11-17T15:20:00Z"/>
                <w:rFonts w:eastAsia="Malgun Gothic" w:cs="Arial"/>
                <w:kern w:val="2"/>
                <w:szCs w:val="24"/>
                <w:lang w:eastAsia="ko-KR"/>
              </w:rPr>
            </w:pPr>
            <w:ins w:id="6183" w:author="Huawei" w:date="2020-11-17T15:21:00Z">
              <w:r>
                <w:rPr>
                  <w:rFonts w:cs="Arial"/>
                  <w:sz w:val="20"/>
                  <w:lang w:val="fi-FI" w:eastAsia="fi-FI"/>
                </w:rPr>
                <w:t>3385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3B7959F" w14:textId="36C99452" w:rsidR="00A14DBF" w:rsidRDefault="00A14DBF" w:rsidP="00A14DBF">
            <w:pPr>
              <w:pStyle w:val="TAC"/>
              <w:rPr>
                <w:ins w:id="6184" w:author="Huawei" w:date="2020-11-17T15:20:00Z"/>
                <w:rFonts w:eastAsia="Malgun Gothic" w:cs="Arial"/>
                <w:kern w:val="2"/>
                <w:szCs w:val="24"/>
                <w:lang w:eastAsia="ko-KR"/>
              </w:rPr>
            </w:pPr>
            <w:ins w:id="6185" w:author="Huawei" w:date="2020-11-17T15:21: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4F3AE29" w14:textId="6E4BCC47" w:rsidR="00A14DBF" w:rsidRDefault="00A14DBF" w:rsidP="00A14DBF">
            <w:pPr>
              <w:pStyle w:val="TAC"/>
              <w:rPr>
                <w:ins w:id="6186" w:author="Huawei" w:date="2020-11-17T15:20:00Z"/>
                <w:rFonts w:eastAsia="Malgun Gothic" w:cs="Arial"/>
                <w:kern w:val="2"/>
                <w:szCs w:val="24"/>
                <w:lang w:eastAsia="ko-KR"/>
              </w:rPr>
            </w:pPr>
            <w:ins w:id="6187" w:author="Huawei" w:date="2020-11-17T15:21: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36D139E" w14:textId="6CE8AC5D" w:rsidR="00A14DBF" w:rsidRDefault="00A14DBF" w:rsidP="00A14DBF">
            <w:pPr>
              <w:pStyle w:val="TAC"/>
              <w:rPr>
                <w:ins w:id="6188" w:author="Huawei" w:date="2020-11-17T15:20:00Z"/>
                <w:rFonts w:cs="Arial"/>
                <w:kern w:val="2"/>
                <w:szCs w:val="24"/>
                <w:lang w:eastAsia="zh-CN"/>
              </w:rPr>
            </w:pPr>
            <w:ins w:id="6189" w:author="Huawei" w:date="2020-11-17T15:21:00Z">
              <w:r>
                <w:rPr>
                  <w:rFonts w:cs="Arial"/>
                  <w:sz w:val="20"/>
                  <w:lang w:val="fi-FI" w:eastAsia="fi-FI"/>
                </w:rPr>
                <w:t>3385</w:t>
              </w:r>
            </w:ins>
          </w:p>
        </w:tc>
        <w:tc>
          <w:tcPr>
            <w:tcW w:w="827" w:type="dxa"/>
            <w:tcBorders>
              <w:top w:val="single" w:sz="4" w:space="0" w:color="auto"/>
              <w:left w:val="single" w:sz="4" w:space="0" w:color="auto"/>
              <w:bottom w:val="single" w:sz="4" w:space="0" w:color="auto"/>
              <w:right w:val="single" w:sz="4" w:space="0" w:color="auto"/>
            </w:tcBorders>
            <w:vAlign w:val="center"/>
          </w:tcPr>
          <w:p w14:paraId="5A965B21" w14:textId="35294D45" w:rsidR="00A14DBF" w:rsidRDefault="00A14DBF" w:rsidP="00A14DBF">
            <w:pPr>
              <w:pStyle w:val="TAC"/>
              <w:rPr>
                <w:ins w:id="6190" w:author="Huawei" w:date="2020-11-17T15:20:00Z"/>
                <w:rFonts w:eastAsia="Malgun Gothic" w:cs="Arial"/>
                <w:kern w:val="2"/>
                <w:szCs w:val="24"/>
                <w:lang w:eastAsia="ko-KR"/>
              </w:rPr>
            </w:pPr>
            <w:ins w:id="6191" w:author="Huawei" w:date="2020-11-17T15:21: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532ECCF" w14:textId="0C860FAF" w:rsidR="00A14DBF" w:rsidRDefault="00A14DBF" w:rsidP="00A14DBF">
            <w:pPr>
              <w:pStyle w:val="TAC"/>
              <w:rPr>
                <w:ins w:id="6192" w:author="Huawei" w:date="2020-11-17T15:20:00Z"/>
                <w:rFonts w:eastAsia="Malgun Gothic" w:cs="Arial"/>
                <w:kern w:val="2"/>
                <w:szCs w:val="24"/>
                <w:lang w:val="en-US" w:eastAsia="ko-KR"/>
              </w:rPr>
            </w:pPr>
            <w:ins w:id="6193" w:author="Huawei" w:date="2020-11-17T15:21:00Z">
              <w:r>
                <w:rPr>
                  <w:rFonts w:eastAsia="Malgun Gothic" w:cs="Arial"/>
                  <w:kern w:val="2"/>
                  <w:sz w:val="20"/>
                  <w:lang w:val="fi-FI" w:eastAsia="ko-KR"/>
                </w:rPr>
                <w:t>N/A</w:t>
              </w:r>
            </w:ins>
          </w:p>
        </w:tc>
      </w:tr>
      <w:tr w:rsidR="00A14DBF" w14:paraId="7E932D8E" w14:textId="77777777" w:rsidTr="00A14DBF">
        <w:trPr>
          <w:trHeight w:val="54"/>
          <w:jc w:val="center"/>
          <w:ins w:id="6194" w:author="Huawei" w:date="2020-11-17T15:20:00Z"/>
        </w:trPr>
        <w:tc>
          <w:tcPr>
            <w:tcW w:w="2258" w:type="dxa"/>
            <w:vMerge/>
            <w:tcBorders>
              <w:left w:val="single" w:sz="4" w:space="0" w:color="auto"/>
              <w:right w:val="single" w:sz="4" w:space="0" w:color="auto"/>
            </w:tcBorders>
            <w:vAlign w:val="center"/>
          </w:tcPr>
          <w:p w14:paraId="64693909" w14:textId="77777777" w:rsidR="00A14DBF" w:rsidRDefault="00A14DBF" w:rsidP="00A14DBF">
            <w:pPr>
              <w:pStyle w:val="TAC"/>
              <w:rPr>
                <w:ins w:id="6195"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3BDFEAA" w14:textId="0E146838" w:rsidR="00A14DBF" w:rsidRDefault="00A14DBF" w:rsidP="00A14DBF">
            <w:pPr>
              <w:pStyle w:val="TAC"/>
              <w:rPr>
                <w:ins w:id="6196" w:author="Huawei" w:date="2020-11-17T15:20:00Z"/>
                <w:rFonts w:cs="Arial"/>
                <w:kern w:val="2"/>
                <w:szCs w:val="24"/>
                <w:lang w:eastAsia="zh-CN"/>
              </w:rPr>
            </w:pPr>
            <w:ins w:id="6197" w:author="Huawei" w:date="2020-11-17T15:21:00Z">
              <w:r>
                <w:rPr>
                  <w:rFonts w:cs="Arial"/>
                  <w:sz w:val="20"/>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ADF84EB" w14:textId="3FEEF64C" w:rsidR="00A14DBF" w:rsidRDefault="00A14DBF" w:rsidP="00A14DBF">
            <w:pPr>
              <w:pStyle w:val="TAC"/>
              <w:rPr>
                <w:ins w:id="6198" w:author="Huawei" w:date="2020-11-17T15:20:00Z"/>
                <w:rFonts w:eastAsia="Malgun Gothic" w:cs="Arial"/>
                <w:kern w:val="2"/>
                <w:szCs w:val="24"/>
                <w:lang w:eastAsia="ko-KR"/>
              </w:rPr>
            </w:pPr>
            <w:ins w:id="6199" w:author="Huawei" w:date="2020-11-17T15:21:00Z">
              <w:r>
                <w:rPr>
                  <w:rFonts w:cs="Arial"/>
                  <w:sz w:val="20"/>
                  <w:lang w:val="fi-FI" w:eastAsia="fi-FI"/>
                </w:rPr>
                <w:t>1900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BFAF7F4" w14:textId="4D6BA62A" w:rsidR="00A14DBF" w:rsidRDefault="00A14DBF" w:rsidP="00A14DBF">
            <w:pPr>
              <w:pStyle w:val="TAC"/>
              <w:rPr>
                <w:ins w:id="6200" w:author="Huawei" w:date="2020-11-17T15:20:00Z"/>
                <w:rFonts w:eastAsia="Malgun Gothic" w:cs="Arial"/>
                <w:kern w:val="2"/>
                <w:szCs w:val="24"/>
                <w:lang w:eastAsia="ko-KR"/>
              </w:rPr>
            </w:pPr>
            <w:ins w:id="6201" w:author="Huawei" w:date="2020-11-17T15:21: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606F12E" w14:textId="35D269F5" w:rsidR="00A14DBF" w:rsidRDefault="00A14DBF" w:rsidP="00A14DBF">
            <w:pPr>
              <w:pStyle w:val="TAC"/>
              <w:rPr>
                <w:ins w:id="6202" w:author="Huawei" w:date="2020-11-17T15:20:00Z"/>
                <w:rFonts w:eastAsia="Malgun Gothic" w:cs="Arial"/>
                <w:kern w:val="2"/>
                <w:szCs w:val="24"/>
                <w:lang w:eastAsia="ko-KR"/>
              </w:rPr>
            </w:pPr>
            <w:ins w:id="6203" w:author="Huawei" w:date="2020-11-17T15:21: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35F4BA0" w14:textId="6437A788" w:rsidR="00A14DBF" w:rsidRDefault="00A14DBF" w:rsidP="00A14DBF">
            <w:pPr>
              <w:pStyle w:val="TAC"/>
              <w:rPr>
                <w:ins w:id="6204" w:author="Huawei" w:date="2020-11-17T15:20:00Z"/>
                <w:rFonts w:cs="Arial"/>
                <w:kern w:val="2"/>
                <w:szCs w:val="24"/>
                <w:lang w:eastAsia="zh-CN"/>
              </w:rPr>
            </w:pPr>
            <w:ins w:id="6205" w:author="Huawei" w:date="2020-11-17T15:21:00Z">
              <w:r>
                <w:rPr>
                  <w:rFonts w:eastAsia="Malgun Gothic" w:cs="Arial"/>
                  <w:kern w:val="2"/>
                  <w:sz w:val="20"/>
                  <w:lang w:val="fi-FI" w:eastAsia="ko-KR"/>
                </w:rPr>
                <w:t>1980</w:t>
              </w:r>
            </w:ins>
          </w:p>
        </w:tc>
        <w:tc>
          <w:tcPr>
            <w:tcW w:w="827" w:type="dxa"/>
            <w:tcBorders>
              <w:top w:val="single" w:sz="4" w:space="0" w:color="auto"/>
              <w:left w:val="single" w:sz="4" w:space="0" w:color="auto"/>
              <w:bottom w:val="single" w:sz="4" w:space="0" w:color="auto"/>
              <w:right w:val="single" w:sz="4" w:space="0" w:color="auto"/>
            </w:tcBorders>
            <w:vAlign w:val="center"/>
          </w:tcPr>
          <w:p w14:paraId="39E511C4" w14:textId="4622E9D7" w:rsidR="00A14DBF" w:rsidRDefault="00A14DBF" w:rsidP="00A14DBF">
            <w:pPr>
              <w:pStyle w:val="TAC"/>
              <w:rPr>
                <w:ins w:id="6206" w:author="Huawei" w:date="2020-11-17T15:20:00Z"/>
                <w:rFonts w:eastAsia="Malgun Gothic" w:cs="Arial"/>
                <w:kern w:val="2"/>
                <w:szCs w:val="24"/>
                <w:lang w:eastAsia="ko-KR"/>
              </w:rPr>
            </w:pPr>
            <w:ins w:id="6207" w:author="Huawei" w:date="2020-11-17T15:21:00Z">
              <w:r>
                <w:rPr>
                  <w:rFonts w:cs="Arial"/>
                  <w:sz w:val="20"/>
                  <w:lang w:val="fi-FI" w:eastAsia="fi-FI"/>
                </w:rPr>
                <w:t>4.2</w:t>
              </w:r>
            </w:ins>
          </w:p>
        </w:tc>
        <w:tc>
          <w:tcPr>
            <w:tcW w:w="1248" w:type="dxa"/>
            <w:tcBorders>
              <w:top w:val="single" w:sz="4" w:space="0" w:color="auto"/>
              <w:left w:val="single" w:sz="4" w:space="0" w:color="auto"/>
              <w:bottom w:val="single" w:sz="4" w:space="0" w:color="auto"/>
              <w:right w:val="single" w:sz="4" w:space="0" w:color="auto"/>
            </w:tcBorders>
            <w:vAlign w:val="center"/>
          </w:tcPr>
          <w:p w14:paraId="23E76179" w14:textId="4471CA5A" w:rsidR="00A14DBF" w:rsidRDefault="00A14DBF" w:rsidP="00A14DBF">
            <w:pPr>
              <w:pStyle w:val="TAC"/>
              <w:rPr>
                <w:ins w:id="6208" w:author="Huawei" w:date="2020-11-17T15:20:00Z"/>
                <w:rFonts w:eastAsia="Malgun Gothic" w:cs="Arial"/>
                <w:kern w:val="2"/>
                <w:szCs w:val="24"/>
                <w:lang w:val="en-US" w:eastAsia="ko-KR"/>
              </w:rPr>
            </w:pPr>
            <w:ins w:id="6209" w:author="Huawei" w:date="2020-11-17T15:21:00Z">
              <w:r>
                <w:rPr>
                  <w:rFonts w:eastAsia="Malgun Gothic" w:cs="Arial"/>
                  <w:kern w:val="2"/>
                  <w:sz w:val="20"/>
                  <w:lang w:val="fi-FI" w:eastAsia="ko-KR"/>
                </w:rPr>
                <w:t>IMD5</w:t>
              </w:r>
            </w:ins>
          </w:p>
        </w:tc>
      </w:tr>
      <w:tr w:rsidR="00A14DBF" w14:paraId="083B03ED" w14:textId="77777777" w:rsidTr="00A14DBF">
        <w:trPr>
          <w:trHeight w:val="54"/>
          <w:jc w:val="center"/>
          <w:ins w:id="6210" w:author="Huawei" w:date="2020-11-17T15:20:00Z"/>
        </w:trPr>
        <w:tc>
          <w:tcPr>
            <w:tcW w:w="2258" w:type="dxa"/>
            <w:vMerge/>
            <w:tcBorders>
              <w:left w:val="single" w:sz="4" w:space="0" w:color="auto"/>
              <w:right w:val="single" w:sz="4" w:space="0" w:color="auto"/>
            </w:tcBorders>
            <w:vAlign w:val="center"/>
          </w:tcPr>
          <w:p w14:paraId="0AD2B9A3" w14:textId="77777777" w:rsidR="00A14DBF" w:rsidRDefault="00A14DBF" w:rsidP="00A14DBF">
            <w:pPr>
              <w:pStyle w:val="TAC"/>
              <w:rPr>
                <w:ins w:id="6211"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1284BF3" w14:textId="5C6CB217" w:rsidR="00A14DBF" w:rsidRDefault="00A14DBF" w:rsidP="00A14DBF">
            <w:pPr>
              <w:pStyle w:val="TAC"/>
              <w:rPr>
                <w:ins w:id="6212" w:author="Huawei" w:date="2020-11-17T15:20:00Z"/>
                <w:rFonts w:cs="Arial"/>
                <w:kern w:val="2"/>
                <w:szCs w:val="24"/>
                <w:lang w:eastAsia="zh-CN"/>
              </w:rPr>
            </w:pPr>
            <w:ins w:id="6213" w:author="Huawei" w:date="2020-11-17T15:21: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1F689CA" w14:textId="50F8FC90" w:rsidR="00A14DBF" w:rsidRDefault="00A14DBF" w:rsidP="00A14DBF">
            <w:pPr>
              <w:pStyle w:val="TAC"/>
              <w:rPr>
                <w:ins w:id="6214" w:author="Huawei" w:date="2020-11-17T15:20:00Z"/>
                <w:rFonts w:eastAsia="Malgun Gothic" w:cs="Arial"/>
                <w:kern w:val="2"/>
                <w:szCs w:val="24"/>
                <w:lang w:eastAsia="ko-KR"/>
              </w:rPr>
            </w:pPr>
            <w:ins w:id="6215" w:author="Huawei" w:date="2020-11-17T15:21:00Z">
              <w:r>
                <w:rPr>
                  <w:rFonts w:cs="Arial"/>
                  <w:sz w:val="20"/>
                  <w:lang w:val="fi-FI" w:eastAsia="fi-FI"/>
                </w:rPr>
                <w:t>1770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A10BC10" w14:textId="7AFE02D7" w:rsidR="00A14DBF" w:rsidRDefault="00A14DBF" w:rsidP="00A14DBF">
            <w:pPr>
              <w:pStyle w:val="TAC"/>
              <w:rPr>
                <w:ins w:id="6216" w:author="Huawei" w:date="2020-11-17T15:20:00Z"/>
                <w:rFonts w:eastAsia="Malgun Gothic" w:cs="Arial"/>
                <w:kern w:val="2"/>
                <w:szCs w:val="24"/>
                <w:lang w:eastAsia="ko-KR"/>
              </w:rPr>
            </w:pPr>
            <w:ins w:id="6217" w:author="Huawei" w:date="2020-11-17T15:21: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F0B75B3" w14:textId="7DBFECD6" w:rsidR="00A14DBF" w:rsidRDefault="00A14DBF" w:rsidP="00A14DBF">
            <w:pPr>
              <w:pStyle w:val="TAC"/>
              <w:rPr>
                <w:ins w:id="6218" w:author="Huawei" w:date="2020-11-17T15:20:00Z"/>
                <w:rFonts w:eastAsia="Malgun Gothic" w:cs="Arial"/>
                <w:kern w:val="2"/>
                <w:szCs w:val="24"/>
                <w:lang w:eastAsia="ko-KR"/>
              </w:rPr>
            </w:pPr>
            <w:ins w:id="6219" w:author="Huawei" w:date="2020-11-17T15:21: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5AF1D3B" w14:textId="46EDBBF6" w:rsidR="00A14DBF" w:rsidRDefault="00A14DBF" w:rsidP="00A14DBF">
            <w:pPr>
              <w:pStyle w:val="TAC"/>
              <w:rPr>
                <w:ins w:id="6220" w:author="Huawei" w:date="2020-11-17T15:20:00Z"/>
                <w:rFonts w:cs="Arial"/>
                <w:kern w:val="2"/>
                <w:szCs w:val="24"/>
                <w:lang w:eastAsia="zh-CN"/>
              </w:rPr>
            </w:pPr>
            <w:ins w:id="6221" w:author="Huawei" w:date="2020-11-17T15:21:00Z">
              <w:r>
                <w:rPr>
                  <w:rFonts w:eastAsia="Malgun Gothic" w:cs="Arial"/>
                  <w:kern w:val="2"/>
                  <w:sz w:val="20"/>
                  <w:lang w:val="fi-FI" w:eastAsia="ko-KR"/>
                </w:rPr>
                <w:t>2170</w:t>
              </w:r>
            </w:ins>
          </w:p>
        </w:tc>
        <w:tc>
          <w:tcPr>
            <w:tcW w:w="827" w:type="dxa"/>
            <w:tcBorders>
              <w:top w:val="single" w:sz="4" w:space="0" w:color="auto"/>
              <w:left w:val="single" w:sz="4" w:space="0" w:color="auto"/>
              <w:bottom w:val="single" w:sz="4" w:space="0" w:color="auto"/>
              <w:right w:val="single" w:sz="4" w:space="0" w:color="auto"/>
            </w:tcBorders>
            <w:vAlign w:val="center"/>
          </w:tcPr>
          <w:p w14:paraId="0A014C09" w14:textId="2950ADB3" w:rsidR="00A14DBF" w:rsidRDefault="00A14DBF" w:rsidP="00A14DBF">
            <w:pPr>
              <w:pStyle w:val="TAC"/>
              <w:rPr>
                <w:ins w:id="6222" w:author="Huawei" w:date="2020-11-17T15:20:00Z"/>
                <w:rFonts w:eastAsia="Malgun Gothic" w:cs="Arial"/>
                <w:kern w:val="2"/>
                <w:szCs w:val="24"/>
                <w:lang w:eastAsia="ko-KR"/>
              </w:rPr>
            </w:pPr>
            <w:ins w:id="6223" w:author="Huawei" w:date="2020-11-17T15:21: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ECEA273" w14:textId="172483FF" w:rsidR="00A14DBF" w:rsidRDefault="00A14DBF" w:rsidP="00A14DBF">
            <w:pPr>
              <w:pStyle w:val="TAC"/>
              <w:rPr>
                <w:ins w:id="6224" w:author="Huawei" w:date="2020-11-17T15:20:00Z"/>
                <w:rFonts w:eastAsia="Malgun Gothic" w:cs="Arial"/>
                <w:kern w:val="2"/>
                <w:szCs w:val="24"/>
                <w:lang w:val="en-US" w:eastAsia="ko-KR"/>
              </w:rPr>
            </w:pPr>
            <w:ins w:id="6225" w:author="Huawei" w:date="2020-11-17T15:21:00Z">
              <w:r>
                <w:rPr>
                  <w:rFonts w:eastAsia="Malgun Gothic" w:cs="Arial"/>
                  <w:kern w:val="2"/>
                  <w:sz w:val="20"/>
                  <w:lang w:val="fi-FI" w:eastAsia="ko-KR"/>
                </w:rPr>
                <w:t>N/A</w:t>
              </w:r>
            </w:ins>
          </w:p>
        </w:tc>
      </w:tr>
      <w:tr w:rsidR="00A14DBF" w14:paraId="61EF6D0A" w14:textId="77777777" w:rsidTr="00A14DBF">
        <w:trPr>
          <w:trHeight w:val="54"/>
          <w:jc w:val="center"/>
          <w:ins w:id="6226" w:author="Huawei" w:date="2020-11-17T15:20:00Z"/>
        </w:trPr>
        <w:tc>
          <w:tcPr>
            <w:tcW w:w="2258" w:type="dxa"/>
            <w:vMerge/>
            <w:tcBorders>
              <w:left w:val="single" w:sz="4" w:space="0" w:color="auto"/>
              <w:bottom w:val="single" w:sz="4" w:space="0" w:color="auto"/>
              <w:right w:val="single" w:sz="4" w:space="0" w:color="auto"/>
            </w:tcBorders>
            <w:vAlign w:val="center"/>
          </w:tcPr>
          <w:p w14:paraId="32532583" w14:textId="77777777" w:rsidR="00A14DBF" w:rsidRDefault="00A14DBF" w:rsidP="00A14DBF">
            <w:pPr>
              <w:pStyle w:val="TAC"/>
              <w:rPr>
                <w:ins w:id="6227" w:author="Huawei" w:date="2020-11-17T15:20: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AD2E5FC" w14:textId="6EE88A8D" w:rsidR="00A14DBF" w:rsidRDefault="00A14DBF" w:rsidP="00A14DBF">
            <w:pPr>
              <w:pStyle w:val="TAC"/>
              <w:rPr>
                <w:ins w:id="6228" w:author="Huawei" w:date="2020-11-17T15:20:00Z"/>
                <w:rFonts w:cs="Arial"/>
                <w:kern w:val="2"/>
                <w:szCs w:val="24"/>
                <w:lang w:eastAsia="zh-CN"/>
              </w:rPr>
            </w:pPr>
            <w:ins w:id="6229" w:author="Huawei" w:date="2020-11-17T15:21: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7CDD4C1" w14:textId="6A1836E9" w:rsidR="00A14DBF" w:rsidRDefault="00A14DBF" w:rsidP="00A14DBF">
            <w:pPr>
              <w:pStyle w:val="TAC"/>
              <w:rPr>
                <w:ins w:id="6230" w:author="Huawei" w:date="2020-11-17T15:20:00Z"/>
                <w:rFonts w:eastAsia="Malgun Gothic" w:cs="Arial"/>
                <w:kern w:val="2"/>
                <w:szCs w:val="24"/>
                <w:lang w:eastAsia="ko-KR"/>
              </w:rPr>
            </w:pPr>
            <w:ins w:id="6231" w:author="Huawei" w:date="2020-11-17T15:21:00Z">
              <w:r>
                <w:rPr>
                  <w:rFonts w:cs="Arial"/>
                  <w:sz w:val="20"/>
                  <w:lang w:val="fi-FI" w:eastAsia="fi-FI"/>
                </w:rPr>
                <w:t>3645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E67D2A5" w14:textId="3DFF73DE" w:rsidR="00A14DBF" w:rsidRDefault="00A14DBF" w:rsidP="00A14DBF">
            <w:pPr>
              <w:pStyle w:val="TAC"/>
              <w:rPr>
                <w:ins w:id="6232" w:author="Huawei" w:date="2020-11-17T15:20:00Z"/>
                <w:rFonts w:eastAsia="Malgun Gothic" w:cs="Arial"/>
                <w:kern w:val="2"/>
                <w:szCs w:val="24"/>
                <w:lang w:eastAsia="ko-KR"/>
              </w:rPr>
            </w:pPr>
            <w:ins w:id="6233" w:author="Huawei" w:date="2020-11-17T15:21: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008D850" w14:textId="0C0CE2B8" w:rsidR="00A14DBF" w:rsidRDefault="00A14DBF" w:rsidP="00A14DBF">
            <w:pPr>
              <w:pStyle w:val="TAC"/>
              <w:rPr>
                <w:ins w:id="6234" w:author="Huawei" w:date="2020-11-17T15:20:00Z"/>
                <w:rFonts w:eastAsia="Malgun Gothic" w:cs="Arial"/>
                <w:kern w:val="2"/>
                <w:szCs w:val="24"/>
                <w:lang w:eastAsia="ko-KR"/>
              </w:rPr>
            </w:pPr>
            <w:ins w:id="6235" w:author="Huawei" w:date="2020-11-17T15:21: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E5F3CC4" w14:textId="656262DD" w:rsidR="00A14DBF" w:rsidRDefault="00A14DBF" w:rsidP="00A14DBF">
            <w:pPr>
              <w:pStyle w:val="TAC"/>
              <w:rPr>
                <w:ins w:id="6236" w:author="Huawei" w:date="2020-11-17T15:20:00Z"/>
                <w:rFonts w:cs="Arial"/>
                <w:kern w:val="2"/>
                <w:szCs w:val="24"/>
                <w:lang w:eastAsia="zh-CN"/>
              </w:rPr>
            </w:pPr>
            <w:ins w:id="6237" w:author="Huawei" w:date="2020-11-17T15:21:00Z">
              <w:r>
                <w:rPr>
                  <w:rFonts w:cs="Arial"/>
                  <w:sz w:val="20"/>
                  <w:lang w:val="fi-FI" w:eastAsia="fi-FI"/>
                </w:rPr>
                <w:t>3645</w:t>
              </w:r>
            </w:ins>
          </w:p>
        </w:tc>
        <w:tc>
          <w:tcPr>
            <w:tcW w:w="827" w:type="dxa"/>
            <w:tcBorders>
              <w:top w:val="single" w:sz="4" w:space="0" w:color="auto"/>
              <w:left w:val="single" w:sz="4" w:space="0" w:color="auto"/>
              <w:bottom w:val="single" w:sz="4" w:space="0" w:color="auto"/>
              <w:right w:val="single" w:sz="4" w:space="0" w:color="auto"/>
            </w:tcBorders>
            <w:vAlign w:val="center"/>
          </w:tcPr>
          <w:p w14:paraId="06AB24E4" w14:textId="0A77B711" w:rsidR="00A14DBF" w:rsidRDefault="00A14DBF" w:rsidP="00A14DBF">
            <w:pPr>
              <w:pStyle w:val="TAC"/>
              <w:rPr>
                <w:ins w:id="6238" w:author="Huawei" w:date="2020-11-17T15:20:00Z"/>
                <w:rFonts w:eastAsia="Malgun Gothic" w:cs="Arial"/>
                <w:kern w:val="2"/>
                <w:szCs w:val="24"/>
                <w:lang w:eastAsia="ko-KR"/>
              </w:rPr>
            </w:pPr>
            <w:ins w:id="6239" w:author="Huawei" w:date="2020-11-17T15:21: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EB2F1B4" w14:textId="2DB6C78A" w:rsidR="00A14DBF" w:rsidRDefault="00A14DBF" w:rsidP="00A14DBF">
            <w:pPr>
              <w:pStyle w:val="TAC"/>
              <w:rPr>
                <w:ins w:id="6240" w:author="Huawei" w:date="2020-11-17T15:20:00Z"/>
                <w:rFonts w:eastAsia="Malgun Gothic" w:cs="Arial"/>
                <w:kern w:val="2"/>
                <w:szCs w:val="24"/>
                <w:lang w:val="en-US" w:eastAsia="ko-KR"/>
              </w:rPr>
            </w:pPr>
            <w:ins w:id="6241" w:author="Huawei" w:date="2020-11-17T15:21:00Z">
              <w:r>
                <w:rPr>
                  <w:rFonts w:eastAsia="Malgun Gothic" w:cs="Arial"/>
                  <w:kern w:val="2"/>
                  <w:sz w:val="20"/>
                  <w:lang w:val="fi-FI" w:eastAsia="ko-KR"/>
                </w:rPr>
                <w:t>N/A</w:t>
              </w:r>
            </w:ins>
          </w:p>
        </w:tc>
      </w:tr>
      <w:tr w:rsidR="00B2616A" w14:paraId="37188EE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24542D8" w14:textId="77777777" w:rsidR="00B2616A" w:rsidRDefault="00B2616A">
            <w:pPr>
              <w:pStyle w:val="TAC"/>
              <w:rPr>
                <w:rFonts w:eastAsia="Malgun Gothic" w:cs="Arial"/>
                <w:kern w:val="2"/>
                <w:szCs w:val="24"/>
                <w:lang w:eastAsia="ko-KR"/>
              </w:rPr>
            </w:pPr>
            <w:r>
              <w:rPr>
                <w:rFonts w:eastAsia="Malgun Gothic" w:cs="Arial"/>
                <w:kern w:val="2"/>
                <w:szCs w:val="24"/>
                <w:lang w:eastAsia="ko-KR"/>
              </w:rPr>
              <w:t>DC_2A-66A_n78A</w:t>
            </w:r>
          </w:p>
          <w:p w14:paraId="26222A38" w14:textId="77777777" w:rsidR="00B2616A" w:rsidRDefault="00B2616A">
            <w:pPr>
              <w:pStyle w:val="TAC"/>
              <w:rPr>
                <w:rFonts w:eastAsia="Malgun Gothic" w:cs="Arial"/>
                <w:kern w:val="2"/>
                <w:szCs w:val="24"/>
                <w:lang w:eastAsia="ko-KR"/>
              </w:rPr>
            </w:pPr>
            <w:r>
              <w:rPr>
                <w:rFonts w:cs="Arial"/>
                <w:color w:val="000000"/>
                <w:szCs w:val="18"/>
                <w:lang w:eastAsia="zh-CN"/>
              </w:rPr>
              <w:t>DC_2A-66A_n78(2A)</w:t>
            </w:r>
          </w:p>
          <w:p w14:paraId="07BA6058" w14:textId="77777777" w:rsidR="00B2616A" w:rsidRDefault="00B2616A">
            <w:pPr>
              <w:pStyle w:val="TAC"/>
              <w:rPr>
                <w:rFonts w:eastAsia="Malgun Gothic" w:cs="Arial"/>
                <w:kern w:val="2"/>
                <w:szCs w:val="24"/>
                <w:lang w:eastAsia="ko-KR"/>
              </w:rPr>
            </w:pPr>
            <w:r>
              <w:rPr>
                <w:rFonts w:eastAsia="Malgun Gothic" w:cs="Arial"/>
                <w:kern w:val="2"/>
                <w:szCs w:val="24"/>
                <w:lang w:eastAsia="ko-KR"/>
              </w:rPr>
              <w:t>DC_2A-66A-66A_n78A</w:t>
            </w:r>
          </w:p>
          <w:p w14:paraId="140EB3B6" w14:textId="77777777" w:rsidR="00B2616A" w:rsidRDefault="00B2616A">
            <w:pPr>
              <w:pStyle w:val="TAC"/>
              <w:rPr>
                <w:rFonts w:eastAsia="Malgun Gothic" w:cs="Arial"/>
                <w:kern w:val="2"/>
                <w:szCs w:val="24"/>
                <w:lang w:eastAsia="ko-KR"/>
              </w:rPr>
            </w:pPr>
            <w:r>
              <w:rPr>
                <w:rFonts w:eastAsia="Malgun Gothic" w:cs="Arial"/>
                <w:kern w:val="2"/>
                <w:szCs w:val="24"/>
                <w:lang w:eastAsia="ko-KR"/>
              </w:rPr>
              <w:t>DC_2A-66A-66A_n78(2A)</w:t>
            </w:r>
          </w:p>
          <w:p w14:paraId="1311193F" w14:textId="77777777" w:rsidR="00B2616A" w:rsidRDefault="00B2616A">
            <w:pPr>
              <w:pStyle w:val="TAC"/>
              <w:rPr>
                <w:rFonts w:eastAsia="MS Mincho"/>
                <w:lang w:eastAsia="en-US"/>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024E58" w14:textId="77777777" w:rsidR="00B2616A" w:rsidRDefault="00B2616A">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4523E" w14:textId="77777777" w:rsidR="00B2616A" w:rsidRDefault="00B2616A">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541147" w14:textId="77777777" w:rsidR="00B2616A" w:rsidRDefault="00B2616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27BB45" w14:textId="77777777" w:rsidR="00B2616A" w:rsidRDefault="00B2616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47FDD1" w14:textId="77777777" w:rsidR="00B2616A" w:rsidRDefault="00B2616A">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E0F3CB"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F5ADC7" w14:textId="77777777" w:rsidR="00B2616A" w:rsidRDefault="00B2616A">
            <w:pPr>
              <w:pStyle w:val="TAC"/>
              <w:rPr>
                <w:lang w:eastAsia="en-US"/>
              </w:rPr>
            </w:pPr>
            <w:r>
              <w:rPr>
                <w:rFonts w:eastAsia="Malgun Gothic" w:cs="Arial"/>
                <w:kern w:val="2"/>
                <w:szCs w:val="24"/>
                <w:lang w:val="en-US" w:eastAsia="ko-KR"/>
              </w:rPr>
              <w:t>N/A</w:t>
            </w:r>
          </w:p>
        </w:tc>
      </w:tr>
      <w:tr w:rsidR="00B2616A" w14:paraId="7E545E9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DEA3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7EF45B" w14:textId="77777777" w:rsidR="00B2616A" w:rsidRDefault="00B2616A">
            <w:pPr>
              <w:pStyle w:val="TAC"/>
              <w:rPr>
                <w:rFonts w:eastAsia="MS Mincho"/>
              </w:rPr>
            </w:pPr>
            <w:r>
              <w:rPr>
                <w:rFonts w:eastAsia="Malgun Gothic" w:cs="Arial"/>
                <w:kern w:val="2"/>
                <w:szCs w:val="24"/>
                <w:lang w:eastAsia="ko-KR"/>
              </w:rPr>
              <w:t>66/n66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11FA1" w14:textId="77777777" w:rsidR="00B2616A" w:rsidRDefault="00B2616A">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D70B6D" w14:textId="77777777" w:rsidR="00B2616A" w:rsidRDefault="00B2616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DE2752" w14:textId="77777777" w:rsidR="00B2616A" w:rsidRDefault="00B2616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973CA5" w14:textId="77777777" w:rsidR="00B2616A" w:rsidRDefault="00B2616A">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FE6734" w14:textId="77777777" w:rsidR="00B2616A" w:rsidRDefault="00B2616A">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vAlign w:val="center"/>
          </w:tcPr>
          <w:p w14:paraId="0AC9E087" w14:textId="77777777" w:rsidR="00B2616A" w:rsidRDefault="00B2616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7DB75C14" w14:textId="77777777" w:rsidR="00B2616A" w:rsidRDefault="00B2616A">
            <w:pPr>
              <w:pStyle w:val="TAC"/>
              <w:rPr>
                <w:lang w:eastAsia="en-US"/>
              </w:rPr>
            </w:pPr>
          </w:p>
        </w:tc>
      </w:tr>
      <w:tr w:rsidR="00B2616A" w14:paraId="390D3F3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D429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B040D8" w14:textId="77777777" w:rsidR="00B2616A" w:rsidRDefault="00B2616A">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B47BD5" w14:textId="77777777" w:rsidR="00B2616A" w:rsidRDefault="00B2616A">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FF5A4B" w14:textId="77777777" w:rsidR="00B2616A" w:rsidRDefault="00B2616A">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37C6C3" w14:textId="77777777" w:rsidR="00B2616A" w:rsidRDefault="00B2616A">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D106AD" w14:textId="77777777" w:rsidR="00B2616A" w:rsidRDefault="00B2616A">
            <w:pPr>
              <w:pStyle w:val="TAC"/>
              <w:rPr>
                <w:rFonts w:eastAsia="MS Mincho"/>
              </w:rPr>
            </w:pPr>
            <w:r>
              <w:rPr>
                <w:rFonts w:cs="Arial"/>
                <w:kern w:val="2"/>
                <w:szCs w:val="24"/>
                <w:lang w:eastAsia="zh-CN"/>
              </w:rPr>
              <w:t>3480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F9DA8A"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41A2BE" w14:textId="77777777" w:rsidR="00B2616A" w:rsidRDefault="00B2616A">
            <w:pPr>
              <w:pStyle w:val="TAC"/>
              <w:rPr>
                <w:lang w:eastAsia="en-US"/>
              </w:rPr>
            </w:pPr>
            <w:r>
              <w:rPr>
                <w:rFonts w:eastAsia="Malgun Gothic" w:cs="Arial"/>
                <w:kern w:val="2"/>
                <w:szCs w:val="24"/>
                <w:lang w:val="en-US" w:eastAsia="ko-KR"/>
              </w:rPr>
              <w:t>N/A</w:t>
            </w:r>
          </w:p>
        </w:tc>
      </w:tr>
      <w:tr w:rsidR="00B2616A" w14:paraId="63DC907C"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C3F2C46" w14:textId="77777777" w:rsidR="00B2616A" w:rsidRDefault="00B2616A">
            <w:pPr>
              <w:pStyle w:val="TAC"/>
              <w:rPr>
                <w:rFonts w:eastAsia="Malgun Gothic" w:cs="Arial"/>
                <w:kern w:val="2"/>
                <w:szCs w:val="24"/>
                <w:lang w:eastAsia="ko-KR"/>
              </w:rPr>
            </w:pPr>
            <w:r>
              <w:rPr>
                <w:rFonts w:eastAsia="Malgun Gothic" w:cs="Arial"/>
                <w:kern w:val="2"/>
                <w:szCs w:val="24"/>
                <w:lang w:eastAsia="ko-KR"/>
              </w:rPr>
              <w:t>DC_2A-66A_n78A</w:t>
            </w:r>
          </w:p>
          <w:p w14:paraId="2E92469B" w14:textId="77777777" w:rsidR="00B2616A" w:rsidRDefault="00B2616A">
            <w:pPr>
              <w:pStyle w:val="TAC"/>
              <w:rPr>
                <w:rFonts w:eastAsia="Malgun Gothic" w:cs="Arial"/>
                <w:kern w:val="2"/>
                <w:szCs w:val="24"/>
                <w:lang w:eastAsia="ko-KR"/>
              </w:rPr>
            </w:pPr>
            <w:r>
              <w:rPr>
                <w:rFonts w:cs="Arial"/>
                <w:color w:val="000000"/>
                <w:szCs w:val="18"/>
                <w:lang w:eastAsia="zh-CN"/>
              </w:rPr>
              <w:t>DC_2A-66A_n78(2A)</w:t>
            </w:r>
          </w:p>
          <w:p w14:paraId="3CAB8598" w14:textId="77777777" w:rsidR="00B2616A" w:rsidRDefault="00B2616A">
            <w:pPr>
              <w:pStyle w:val="TAC"/>
              <w:rPr>
                <w:rFonts w:eastAsia="Malgun Gothic" w:cs="Arial"/>
                <w:kern w:val="2"/>
                <w:szCs w:val="24"/>
                <w:lang w:eastAsia="ko-KR"/>
              </w:rPr>
            </w:pPr>
            <w:r>
              <w:rPr>
                <w:rFonts w:eastAsia="Malgun Gothic" w:cs="Arial"/>
                <w:kern w:val="2"/>
                <w:szCs w:val="24"/>
                <w:lang w:eastAsia="ko-KR"/>
              </w:rPr>
              <w:t>DC_2A-66A-66A_n78A</w:t>
            </w:r>
          </w:p>
          <w:p w14:paraId="1B30F788" w14:textId="77777777" w:rsidR="00B2616A" w:rsidRDefault="00B2616A">
            <w:pPr>
              <w:pStyle w:val="TAC"/>
              <w:rPr>
                <w:rFonts w:eastAsia="MS Mincho"/>
                <w:lang w:eastAsia="en-US"/>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94D1AE" w14:textId="77777777" w:rsidR="00B2616A" w:rsidRDefault="00B2616A">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3CDFAC" w14:textId="77777777" w:rsidR="00B2616A" w:rsidRDefault="00B2616A">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5D8CB2" w14:textId="77777777" w:rsidR="00B2616A" w:rsidRDefault="00B2616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EB5FE2" w14:textId="77777777" w:rsidR="00B2616A" w:rsidRDefault="00B2616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A250F" w14:textId="77777777" w:rsidR="00B2616A" w:rsidRDefault="00B2616A">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FCA6FC" w14:textId="77777777" w:rsidR="00B2616A" w:rsidRDefault="00B2616A">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vAlign w:val="center"/>
          </w:tcPr>
          <w:p w14:paraId="059EF92D" w14:textId="77777777" w:rsidR="00B2616A" w:rsidRDefault="00B2616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2</w:t>
            </w:r>
          </w:p>
          <w:p w14:paraId="3EC9EED7" w14:textId="77777777" w:rsidR="00B2616A" w:rsidRDefault="00B2616A">
            <w:pPr>
              <w:pStyle w:val="TAC"/>
              <w:rPr>
                <w:lang w:eastAsia="en-US"/>
              </w:rPr>
            </w:pPr>
          </w:p>
        </w:tc>
      </w:tr>
      <w:tr w:rsidR="00B2616A" w14:paraId="12389B9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FD1D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421B6B" w14:textId="77777777" w:rsidR="00B2616A" w:rsidRDefault="00B2616A">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22AA71" w14:textId="77777777" w:rsidR="00B2616A" w:rsidRDefault="00B2616A">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F19155" w14:textId="77777777" w:rsidR="00B2616A" w:rsidRDefault="00B2616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615374" w14:textId="77777777" w:rsidR="00B2616A" w:rsidRDefault="00B2616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CB606E" w14:textId="77777777" w:rsidR="00B2616A" w:rsidRDefault="00B2616A">
            <w:pPr>
              <w:pStyle w:val="TAC"/>
              <w:rPr>
                <w:rFonts w:eastAsia="MS Mincho"/>
              </w:rPr>
            </w:pPr>
            <w:r>
              <w:rPr>
                <w:rFonts w:eastAsia="Malgun Gothic" w:cs="Arial"/>
                <w:kern w:val="2"/>
                <w:szCs w:val="24"/>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3F4D41"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8382AB" w14:textId="77777777" w:rsidR="00B2616A" w:rsidRDefault="00B2616A">
            <w:pPr>
              <w:pStyle w:val="TAC"/>
              <w:rPr>
                <w:lang w:eastAsia="en-US"/>
              </w:rPr>
            </w:pPr>
            <w:r>
              <w:rPr>
                <w:rFonts w:eastAsia="Malgun Gothic" w:cs="Arial"/>
                <w:kern w:val="2"/>
                <w:szCs w:val="24"/>
                <w:lang w:val="en-US" w:eastAsia="ko-KR"/>
              </w:rPr>
              <w:t>N/A</w:t>
            </w:r>
          </w:p>
        </w:tc>
      </w:tr>
      <w:tr w:rsidR="00B2616A" w14:paraId="35FBFD9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68012"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5C088F" w14:textId="77777777" w:rsidR="00B2616A" w:rsidRDefault="00B2616A">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C11D82" w14:textId="77777777" w:rsidR="00B2616A" w:rsidRDefault="00B2616A">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95C99C" w14:textId="77777777" w:rsidR="00B2616A" w:rsidRDefault="00B2616A">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644727" w14:textId="77777777" w:rsidR="00B2616A" w:rsidRDefault="00B2616A">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0A8925" w14:textId="77777777" w:rsidR="00B2616A" w:rsidRDefault="00B2616A">
            <w:pPr>
              <w:pStyle w:val="TAC"/>
              <w:rPr>
                <w:rFonts w:eastAsia="MS Mincho"/>
              </w:rPr>
            </w:pPr>
            <w:r>
              <w:rPr>
                <w:rFonts w:cs="Arial"/>
                <w:kern w:val="2"/>
                <w:szCs w:val="24"/>
                <w:lang w:eastAsia="zh-CN"/>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3C3272"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682FBC" w14:textId="77777777" w:rsidR="00B2616A" w:rsidRDefault="00B2616A">
            <w:pPr>
              <w:pStyle w:val="TAC"/>
              <w:rPr>
                <w:lang w:eastAsia="en-US"/>
              </w:rPr>
            </w:pPr>
            <w:r>
              <w:rPr>
                <w:rFonts w:eastAsia="Malgun Gothic" w:cs="Arial"/>
                <w:kern w:val="2"/>
                <w:szCs w:val="24"/>
                <w:lang w:val="en-US" w:eastAsia="ko-KR"/>
              </w:rPr>
              <w:t>N/A</w:t>
            </w:r>
          </w:p>
        </w:tc>
      </w:tr>
      <w:tr w:rsidR="00B2616A" w14:paraId="5FAF42B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F3B54FB" w14:textId="77777777" w:rsidR="00B2616A" w:rsidRDefault="00B2616A">
            <w:pPr>
              <w:pStyle w:val="TAC"/>
              <w:rPr>
                <w:rFonts w:eastAsia="Malgun Gothic" w:cs="Arial"/>
                <w:kern w:val="2"/>
                <w:szCs w:val="24"/>
                <w:lang w:eastAsia="ko-KR"/>
              </w:rPr>
            </w:pPr>
            <w:r>
              <w:rPr>
                <w:rFonts w:eastAsia="Malgun Gothic" w:cs="Arial"/>
                <w:kern w:val="2"/>
                <w:szCs w:val="24"/>
                <w:lang w:eastAsia="ko-KR"/>
              </w:rPr>
              <w:t>DC_2A-66A_n78A</w:t>
            </w:r>
          </w:p>
          <w:p w14:paraId="4237E897" w14:textId="77777777" w:rsidR="00B2616A" w:rsidRDefault="00B2616A">
            <w:pPr>
              <w:pStyle w:val="TAC"/>
              <w:rPr>
                <w:rFonts w:eastAsia="Malgun Gothic" w:cs="Arial"/>
                <w:kern w:val="2"/>
                <w:szCs w:val="24"/>
                <w:lang w:eastAsia="ko-KR"/>
              </w:rPr>
            </w:pPr>
            <w:r>
              <w:rPr>
                <w:rFonts w:cs="Arial"/>
                <w:color w:val="000000"/>
                <w:szCs w:val="18"/>
                <w:lang w:eastAsia="zh-CN"/>
              </w:rPr>
              <w:t>DC_2A-66A_n78(2A)</w:t>
            </w:r>
          </w:p>
          <w:p w14:paraId="75E2C6AA" w14:textId="77777777" w:rsidR="00B2616A" w:rsidRDefault="00B2616A">
            <w:pPr>
              <w:pStyle w:val="TAC"/>
              <w:rPr>
                <w:rFonts w:eastAsia="Malgun Gothic" w:cs="Arial"/>
                <w:kern w:val="2"/>
                <w:szCs w:val="24"/>
                <w:lang w:eastAsia="ko-KR"/>
              </w:rPr>
            </w:pPr>
            <w:r>
              <w:rPr>
                <w:rFonts w:eastAsia="Malgun Gothic" w:cs="Arial"/>
                <w:kern w:val="2"/>
                <w:szCs w:val="24"/>
                <w:lang w:eastAsia="ko-KR"/>
              </w:rPr>
              <w:t>DC_2A-66A-66A_n78A</w:t>
            </w:r>
          </w:p>
          <w:p w14:paraId="17EC517C" w14:textId="77777777" w:rsidR="00B2616A" w:rsidRDefault="00B2616A">
            <w:pPr>
              <w:pStyle w:val="TAC"/>
              <w:rPr>
                <w:rFonts w:eastAsia="MS Mincho"/>
                <w:lang w:eastAsia="en-US"/>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FEC0E9" w14:textId="77777777" w:rsidR="00B2616A" w:rsidRDefault="00B2616A">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3B93B2" w14:textId="77777777" w:rsidR="00B2616A" w:rsidRDefault="00B2616A">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9DE077" w14:textId="77777777" w:rsidR="00B2616A" w:rsidRDefault="00B2616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B9160B" w14:textId="77777777" w:rsidR="00B2616A" w:rsidRDefault="00B2616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8F4B2E" w14:textId="77777777" w:rsidR="00B2616A" w:rsidRDefault="00B2616A">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4423D7" w14:textId="77777777" w:rsidR="00B2616A" w:rsidRDefault="00B2616A">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vAlign w:val="center"/>
          </w:tcPr>
          <w:p w14:paraId="2A1FB9F6" w14:textId="77777777" w:rsidR="00B2616A" w:rsidRDefault="00B2616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1E2DD774" w14:textId="77777777" w:rsidR="00B2616A" w:rsidRDefault="00B2616A">
            <w:pPr>
              <w:pStyle w:val="TAC"/>
              <w:rPr>
                <w:lang w:eastAsia="en-US"/>
              </w:rPr>
            </w:pPr>
          </w:p>
        </w:tc>
      </w:tr>
      <w:tr w:rsidR="00B2616A" w14:paraId="0C982CE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08FC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B87878" w14:textId="77777777" w:rsidR="00B2616A" w:rsidRDefault="00B2616A">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F26FC2" w14:textId="77777777" w:rsidR="00B2616A" w:rsidRDefault="00B2616A">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B628FD" w14:textId="77777777" w:rsidR="00B2616A" w:rsidRDefault="00B2616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4F3EA3" w14:textId="77777777" w:rsidR="00B2616A" w:rsidRDefault="00B2616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22CD0D" w14:textId="77777777" w:rsidR="00B2616A" w:rsidRDefault="00B2616A">
            <w:pPr>
              <w:pStyle w:val="TAC"/>
              <w:rPr>
                <w:rFonts w:eastAsia="MS Mincho"/>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2163C2"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FCE2DD" w14:textId="77777777" w:rsidR="00B2616A" w:rsidRDefault="00B2616A">
            <w:pPr>
              <w:pStyle w:val="TAC"/>
              <w:rPr>
                <w:lang w:eastAsia="en-US"/>
              </w:rPr>
            </w:pPr>
            <w:r>
              <w:rPr>
                <w:rFonts w:eastAsia="Malgun Gothic" w:cs="Arial"/>
                <w:kern w:val="2"/>
                <w:szCs w:val="24"/>
                <w:lang w:val="en-US" w:eastAsia="ko-KR"/>
              </w:rPr>
              <w:t>N/A</w:t>
            </w:r>
          </w:p>
        </w:tc>
      </w:tr>
      <w:tr w:rsidR="00B2616A" w14:paraId="6F104E2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E592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AE12F7" w14:textId="77777777" w:rsidR="00B2616A" w:rsidRDefault="00B2616A">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1A6E9C" w14:textId="77777777" w:rsidR="00B2616A" w:rsidRDefault="00B2616A">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1251A2" w14:textId="77777777" w:rsidR="00B2616A" w:rsidRDefault="00B2616A">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D26A2D" w14:textId="77777777" w:rsidR="00B2616A" w:rsidRDefault="00B2616A">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400E45" w14:textId="77777777" w:rsidR="00B2616A" w:rsidRDefault="00B2616A">
            <w:pPr>
              <w:pStyle w:val="TAC"/>
              <w:rPr>
                <w:rFonts w:eastAsia="MS Mincho"/>
              </w:rPr>
            </w:pPr>
            <w:r>
              <w:rPr>
                <w:rFonts w:cs="Arial"/>
                <w:kern w:val="2"/>
                <w:szCs w:val="24"/>
                <w:lang w:eastAsia="zh-CN"/>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7069AD"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92C805" w14:textId="77777777" w:rsidR="00B2616A" w:rsidRDefault="00B2616A">
            <w:pPr>
              <w:pStyle w:val="TAC"/>
              <w:rPr>
                <w:lang w:eastAsia="en-US"/>
              </w:rPr>
            </w:pPr>
            <w:r>
              <w:rPr>
                <w:rFonts w:eastAsia="Malgun Gothic" w:cs="Arial"/>
                <w:kern w:val="2"/>
                <w:szCs w:val="24"/>
                <w:lang w:val="en-US" w:eastAsia="ko-KR"/>
              </w:rPr>
              <w:t>N/A</w:t>
            </w:r>
          </w:p>
        </w:tc>
      </w:tr>
      <w:tr w:rsidR="00B2616A" w14:paraId="0D62D5F7"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F93A61B" w14:textId="77777777" w:rsidR="00B2616A" w:rsidRDefault="00B2616A">
            <w:pPr>
              <w:pStyle w:val="TAC"/>
              <w:rPr>
                <w:rFonts w:eastAsia="Malgun Gothic" w:cs="Arial"/>
                <w:kern w:val="2"/>
                <w:szCs w:val="24"/>
                <w:lang w:eastAsia="ko-KR"/>
              </w:rPr>
            </w:pPr>
            <w:r>
              <w:rPr>
                <w:rFonts w:eastAsia="Malgun Gothic" w:cs="Arial"/>
                <w:kern w:val="2"/>
                <w:szCs w:val="24"/>
                <w:lang w:eastAsia="ko-KR"/>
              </w:rPr>
              <w:t>DC_2A-66A_n78A</w:t>
            </w:r>
          </w:p>
          <w:p w14:paraId="3E583599" w14:textId="77777777" w:rsidR="00B2616A" w:rsidRDefault="00B2616A">
            <w:pPr>
              <w:pStyle w:val="TAC"/>
              <w:rPr>
                <w:rFonts w:eastAsia="Malgun Gothic" w:cs="Arial"/>
                <w:kern w:val="2"/>
                <w:szCs w:val="24"/>
                <w:lang w:eastAsia="ko-KR"/>
              </w:rPr>
            </w:pPr>
            <w:r>
              <w:rPr>
                <w:rFonts w:cs="Arial"/>
                <w:color w:val="000000"/>
                <w:szCs w:val="18"/>
                <w:lang w:eastAsia="zh-CN"/>
              </w:rPr>
              <w:t>DC_2A-66A_n78(2A)</w:t>
            </w:r>
          </w:p>
          <w:p w14:paraId="590CF59D" w14:textId="77777777" w:rsidR="00B2616A" w:rsidRDefault="00B2616A">
            <w:pPr>
              <w:pStyle w:val="TAC"/>
              <w:rPr>
                <w:rFonts w:eastAsia="Malgun Gothic" w:cs="Arial"/>
                <w:kern w:val="2"/>
                <w:szCs w:val="24"/>
                <w:lang w:eastAsia="ko-KR"/>
              </w:rPr>
            </w:pPr>
            <w:r>
              <w:rPr>
                <w:rFonts w:eastAsia="Malgun Gothic" w:cs="Arial"/>
                <w:kern w:val="2"/>
                <w:szCs w:val="24"/>
                <w:lang w:eastAsia="ko-KR"/>
              </w:rPr>
              <w:t>DC_2A-66A-66A_n78A</w:t>
            </w:r>
          </w:p>
          <w:p w14:paraId="6137695E" w14:textId="77777777" w:rsidR="00B2616A" w:rsidRDefault="00B2616A">
            <w:pPr>
              <w:pStyle w:val="TAC"/>
              <w:rPr>
                <w:rFonts w:eastAsia="MS Mincho"/>
                <w:lang w:eastAsia="en-US"/>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D2131E" w14:textId="77777777" w:rsidR="00B2616A" w:rsidRDefault="00B2616A">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3422D2" w14:textId="77777777" w:rsidR="00B2616A" w:rsidRDefault="00B2616A">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287940" w14:textId="77777777" w:rsidR="00B2616A" w:rsidRDefault="00B2616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C0777A" w14:textId="77777777" w:rsidR="00B2616A" w:rsidRDefault="00B2616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B43419" w14:textId="77777777" w:rsidR="00B2616A" w:rsidRDefault="00B2616A">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3F8671" w14:textId="77777777" w:rsidR="00B2616A" w:rsidRDefault="00B2616A">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vAlign w:val="center"/>
          </w:tcPr>
          <w:p w14:paraId="7B154AFB" w14:textId="77777777" w:rsidR="00B2616A" w:rsidRDefault="00B2616A">
            <w:pPr>
              <w:pStyle w:val="TAC"/>
              <w:rPr>
                <w:rFonts w:cs="Arial"/>
                <w:kern w:val="2"/>
                <w:szCs w:val="24"/>
                <w:lang w:val="en-US" w:eastAsia="zh-CN"/>
              </w:rPr>
            </w:pPr>
            <w:r>
              <w:rPr>
                <w:rFonts w:cs="Arial"/>
                <w:kern w:val="2"/>
                <w:szCs w:val="24"/>
                <w:lang w:val="en-US" w:eastAsia="ja-JP"/>
              </w:rPr>
              <w:t>IMD5</w:t>
            </w:r>
          </w:p>
          <w:p w14:paraId="7AEA6648" w14:textId="77777777" w:rsidR="00B2616A" w:rsidRDefault="00B2616A">
            <w:pPr>
              <w:pStyle w:val="TAC"/>
              <w:rPr>
                <w:lang w:eastAsia="en-US"/>
              </w:rPr>
            </w:pPr>
          </w:p>
        </w:tc>
      </w:tr>
      <w:tr w:rsidR="00B2616A" w14:paraId="11AFF02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7174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05FC7A" w14:textId="77777777" w:rsidR="00B2616A" w:rsidRDefault="00B2616A">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B3B8CC" w14:textId="77777777" w:rsidR="00B2616A" w:rsidRDefault="00B2616A">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C55A33" w14:textId="77777777" w:rsidR="00B2616A" w:rsidRDefault="00B2616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224C8A" w14:textId="77777777" w:rsidR="00B2616A" w:rsidRDefault="00B2616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DF2731" w14:textId="77777777" w:rsidR="00B2616A" w:rsidRDefault="00B2616A">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EF7391"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3169AD" w14:textId="77777777" w:rsidR="00B2616A" w:rsidRDefault="00B2616A">
            <w:pPr>
              <w:pStyle w:val="TAC"/>
              <w:rPr>
                <w:lang w:eastAsia="en-US"/>
              </w:rPr>
            </w:pPr>
            <w:r>
              <w:rPr>
                <w:rFonts w:eastAsia="Malgun Gothic" w:cs="Arial"/>
                <w:kern w:val="2"/>
                <w:szCs w:val="24"/>
                <w:lang w:val="en-US" w:eastAsia="ko-KR"/>
              </w:rPr>
              <w:t>N/A</w:t>
            </w:r>
          </w:p>
        </w:tc>
      </w:tr>
      <w:tr w:rsidR="00B2616A" w14:paraId="4108D62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08D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C65B80" w14:textId="77777777" w:rsidR="00B2616A" w:rsidRDefault="00B2616A">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B12234" w14:textId="77777777" w:rsidR="00B2616A" w:rsidRDefault="00B2616A">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7A0387" w14:textId="77777777" w:rsidR="00B2616A" w:rsidRDefault="00B2616A">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E61554" w14:textId="77777777" w:rsidR="00B2616A" w:rsidRDefault="00B2616A">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CD15B3" w14:textId="77777777" w:rsidR="00B2616A" w:rsidRDefault="00B2616A">
            <w:pPr>
              <w:pStyle w:val="TAC"/>
              <w:rPr>
                <w:rFonts w:eastAsia="MS Mincho"/>
              </w:rPr>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C65A3B"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8059FB" w14:textId="77777777" w:rsidR="00B2616A" w:rsidRDefault="00B2616A">
            <w:pPr>
              <w:pStyle w:val="TAC"/>
              <w:rPr>
                <w:lang w:eastAsia="en-US"/>
              </w:rPr>
            </w:pPr>
            <w:r>
              <w:rPr>
                <w:rFonts w:eastAsia="Malgun Gothic" w:cs="Arial"/>
                <w:kern w:val="2"/>
                <w:szCs w:val="24"/>
                <w:lang w:val="en-US" w:eastAsia="ko-KR"/>
              </w:rPr>
              <w:t>N/A</w:t>
            </w:r>
          </w:p>
        </w:tc>
      </w:tr>
      <w:tr w:rsidR="00B2616A" w14:paraId="3D81D71C"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0BE28C" w14:textId="77777777" w:rsidR="00B2616A" w:rsidRDefault="00B2616A">
            <w:pPr>
              <w:pStyle w:val="TAC"/>
              <w:rPr>
                <w:rFonts w:eastAsia="MS Mincho"/>
              </w:rPr>
            </w:pPr>
            <w:r>
              <w:t>DC_2A_n66A-n78A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FEC290" w14:textId="77777777" w:rsidR="00B2616A" w:rsidRDefault="00B2616A">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7B06E0" w14:textId="77777777" w:rsidR="00B2616A" w:rsidRDefault="00B2616A">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C37CD1" w14:textId="77777777" w:rsidR="00B2616A" w:rsidRDefault="00B2616A">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9835AA" w14:textId="77777777" w:rsidR="00B2616A" w:rsidRDefault="00B2616A">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4FAF7E" w14:textId="77777777" w:rsidR="00B2616A" w:rsidRDefault="00B2616A">
            <w:pPr>
              <w:pStyle w:val="TAC"/>
              <w:rPr>
                <w:rFonts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0C74F9" w14:textId="77777777" w:rsidR="00B2616A" w:rsidRDefault="00B2616A">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F06C91" w14:textId="77777777" w:rsidR="00B2616A" w:rsidRDefault="00B2616A">
            <w:pPr>
              <w:pStyle w:val="TAC"/>
              <w:rPr>
                <w:rFonts w:eastAsia="Malgun Gothic" w:cs="Arial"/>
                <w:kern w:val="2"/>
                <w:szCs w:val="24"/>
                <w:lang w:eastAsia="ko-KR"/>
              </w:rPr>
            </w:pPr>
            <w:r>
              <w:rPr>
                <w:rFonts w:eastAsia="Malgun Gothic" w:cs="Arial"/>
                <w:kern w:val="2"/>
                <w:szCs w:val="24"/>
                <w:lang w:eastAsia="ko-KR"/>
              </w:rPr>
              <w:t>N/A</w:t>
            </w:r>
          </w:p>
        </w:tc>
      </w:tr>
      <w:tr w:rsidR="00B2616A" w14:paraId="5A89CEF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61E3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631EE6" w14:textId="77777777" w:rsidR="00B2616A" w:rsidRDefault="00B2616A">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A50006" w14:textId="77777777" w:rsidR="00B2616A" w:rsidRDefault="00B2616A">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FEAEF0" w14:textId="77777777" w:rsidR="00B2616A" w:rsidRDefault="00B2616A">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89EEF9" w14:textId="77777777" w:rsidR="00B2616A" w:rsidRDefault="00B2616A">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1B2BA" w14:textId="77777777" w:rsidR="00B2616A" w:rsidRDefault="00B2616A">
            <w:pPr>
              <w:pStyle w:val="TAC"/>
              <w:rPr>
                <w:rFonts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527578" w14:textId="77777777" w:rsidR="00B2616A" w:rsidRDefault="00B2616A">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7145A5" w14:textId="77777777" w:rsidR="00B2616A" w:rsidRDefault="00B2616A">
            <w:pPr>
              <w:pStyle w:val="TAC"/>
              <w:rPr>
                <w:rFonts w:eastAsia="Malgun Gothic" w:cs="Arial"/>
                <w:kern w:val="2"/>
                <w:szCs w:val="24"/>
                <w:lang w:eastAsia="ko-KR"/>
              </w:rPr>
            </w:pPr>
            <w:r>
              <w:rPr>
                <w:rFonts w:eastAsia="Malgun Gothic" w:cs="Arial"/>
                <w:kern w:val="2"/>
                <w:szCs w:val="24"/>
                <w:lang w:eastAsia="ko-KR"/>
              </w:rPr>
              <w:t>N/A</w:t>
            </w:r>
          </w:p>
        </w:tc>
      </w:tr>
      <w:tr w:rsidR="00B2616A" w14:paraId="19D1EFF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B5A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A73616" w14:textId="77777777" w:rsidR="00B2616A" w:rsidRDefault="00B2616A">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D2E998" w14:textId="77777777" w:rsidR="00B2616A" w:rsidRDefault="00B2616A">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5852DF" w14:textId="77777777" w:rsidR="00B2616A" w:rsidRDefault="00B2616A">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700928" w14:textId="77777777" w:rsidR="00B2616A" w:rsidRDefault="00B2616A">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1C1CB3" w14:textId="77777777" w:rsidR="00B2616A" w:rsidRDefault="00B2616A">
            <w:pPr>
              <w:pStyle w:val="TAC"/>
              <w:rPr>
                <w:rFonts w:cs="Arial"/>
                <w:kern w:val="2"/>
                <w:szCs w:val="24"/>
                <w:lang w:eastAsia="zh-CN"/>
              </w:rPr>
            </w:pPr>
            <w: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85B85A" w14:textId="77777777" w:rsidR="00B2616A" w:rsidRDefault="00B2616A">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vAlign w:val="center"/>
          </w:tcPr>
          <w:p w14:paraId="44FE0673" w14:textId="77777777" w:rsidR="00B2616A" w:rsidRDefault="00B2616A">
            <w:pPr>
              <w:pStyle w:val="TAC"/>
              <w:rPr>
                <w:rFonts w:eastAsia="Malgun Gothic" w:cs="Arial"/>
                <w:kern w:val="2"/>
                <w:szCs w:val="24"/>
                <w:lang w:val="en-US" w:eastAsia="ko-KR"/>
              </w:rPr>
            </w:pPr>
            <w:r>
              <w:rPr>
                <w:rFonts w:eastAsia="Malgun Gothic" w:cs="Arial"/>
                <w:kern w:val="2"/>
                <w:szCs w:val="24"/>
                <w:lang w:val="en-US" w:eastAsia="ko-KR"/>
              </w:rPr>
              <w:t>IMD2</w:t>
            </w:r>
          </w:p>
          <w:p w14:paraId="604A34A1" w14:textId="77777777" w:rsidR="00B2616A" w:rsidRDefault="00B2616A">
            <w:pPr>
              <w:pStyle w:val="TAC"/>
              <w:rPr>
                <w:rFonts w:eastAsia="Malgun Gothic" w:cs="Arial"/>
                <w:kern w:val="2"/>
                <w:szCs w:val="24"/>
                <w:lang w:eastAsia="ko-KR"/>
              </w:rPr>
            </w:pPr>
          </w:p>
        </w:tc>
      </w:tr>
      <w:tr w:rsidR="00B2616A" w14:paraId="457EA5A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E8FC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0F5522" w14:textId="77777777" w:rsidR="00B2616A" w:rsidRDefault="00B2616A">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41D2E5" w14:textId="77777777" w:rsidR="00B2616A" w:rsidRDefault="00B2616A">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4450FE" w14:textId="77777777" w:rsidR="00B2616A" w:rsidRDefault="00B2616A">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E3E3C9" w14:textId="77777777" w:rsidR="00B2616A" w:rsidRDefault="00B2616A">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A679C0" w14:textId="77777777" w:rsidR="00B2616A" w:rsidRDefault="00B2616A">
            <w:pPr>
              <w:pStyle w:val="TAC"/>
              <w:rPr>
                <w:rFonts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998B86" w14:textId="77777777" w:rsidR="00B2616A" w:rsidRDefault="00B2616A">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8A662D" w14:textId="77777777" w:rsidR="00B2616A" w:rsidRDefault="00B2616A">
            <w:pPr>
              <w:pStyle w:val="TAC"/>
              <w:rPr>
                <w:rFonts w:eastAsia="Malgun Gothic" w:cs="Arial"/>
                <w:kern w:val="2"/>
                <w:szCs w:val="24"/>
                <w:lang w:eastAsia="ko-KR"/>
              </w:rPr>
            </w:pPr>
            <w:r>
              <w:rPr>
                <w:rFonts w:eastAsia="Malgun Gothic" w:cs="Arial"/>
                <w:kern w:val="2"/>
                <w:szCs w:val="24"/>
                <w:lang w:val="en-US" w:eastAsia="ko-KR"/>
              </w:rPr>
              <w:t>N/A</w:t>
            </w:r>
          </w:p>
        </w:tc>
      </w:tr>
      <w:tr w:rsidR="00B2616A" w14:paraId="34C4AC0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6320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D99353" w14:textId="77777777" w:rsidR="00B2616A" w:rsidRDefault="00B2616A">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F5C91E" w14:textId="77777777" w:rsidR="00B2616A" w:rsidRDefault="00B2616A">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31684E" w14:textId="77777777" w:rsidR="00B2616A" w:rsidRDefault="00B2616A">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7B3B18" w14:textId="77777777" w:rsidR="00B2616A" w:rsidRDefault="00B2616A">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701DB" w14:textId="77777777" w:rsidR="00B2616A" w:rsidRDefault="00B2616A">
            <w:pPr>
              <w:pStyle w:val="TAC"/>
              <w:rPr>
                <w:rFonts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2EF058" w14:textId="77777777" w:rsidR="00B2616A" w:rsidRDefault="00B2616A">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C74C3D" w14:textId="77777777" w:rsidR="00B2616A" w:rsidRDefault="00B2616A">
            <w:pPr>
              <w:pStyle w:val="TAC"/>
              <w:rPr>
                <w:rFonts w:eastAsia="Malgun Gothic" w:cs="Arial"/>
                <w:kern w:val="2"/>
                <w:szCs w:val="24"/>
                <w:lang w:eastAsia="ko-KR"/>
              </w:rPr>
            </w:pPr>
            <w:r>
              <w:rPr>
                <w:rFonts w:eastAsia="Malgun Gothic" w:cs="Arial"/>
                <w:kern w:val="2"/>
                <w:szCs w:val="24"/>
                <w:lang w:val="en-US" w:eastAsia="ko-KR"/>
              </w:rPr>
              <w:t>N/A</w:t>
            </w:r>
          </w:p>
        </w:tc>
      </w:tr>
      <w:tr w:rsidR="00B2616A" w14:paraId="0C0068B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9848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2D2687" w14:textId="77777777" w:rsidR="00B2616A" w:rsidRDefault="00B2616A">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2BBE9D" w14:textId="77777777" w:rsidR="00B2616A" w:rsidRDefault="00B2616A">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3C885E" w14:textId="77777777" w:rsidR="00B2616A" w:rsidRDefault="00B2616A">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485763" w14:textId="77777777" w:rsidR="00B2616A" w:rsidRDefault="00B2616A">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4D579D" w14:textId="77777777" w:rsidR="00B2616A" w:rsidRDefault="00B2616A">
            <w:pPr>
              <w:pStyle w:val="TAC"/>
              <w:rPr>
                <w:rFonts w:cs="Arial"/>
                <w:kern w:val="2"/>
                <w:szCs w:val="24"/>
                <w:lang w:eastAsia="zh-CN"/>
              </w:rPr>
            </w:pPr>
            <w:r>
              <w:t>3340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271C64" w14:textId="77777777" w:rsidR="00B2616A" w:rsidRDefault="00B2616A">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vAlign w:val="center"/>
          </w:tcPr>
          <w:p w14:paraId="107919FF" w14:textId="77777777" w:rsidR="00B2616A" w:rsidRDefault="00B2616A">
            <w:pPr>
              <w:pStyle w:val="TAC"/>
              <w:rPr>
                <w:rFonts w:eastAsia="Malgun Gothic" w:cs="Arial"/>
                <w:kern w:val="2"/>
                <w:szCs w:val="24"/>
                <w:lang w:val="en-US" w:eastAsia="ko-KR"/>
              </w:rPr>
            </w:pPr>
            <w:r>
              <w:rPr>
                <w:rFonts w:eastAsia="Malgun Gothic" w:cs="Arial"/>
                <w:kern w:val="2"/>
                <w:szCs w:val="24"/>
                <w:lang w:val="en-US" w:eastAsia="ko-KR"/>
              </w:rPr>
              <w:t>IMD4</w:t>
            </w:r>
          </w:p>
          <w:p w14:paraId="10E7143F" w14:textId="77777777" w:rsidR="00B2616A" w:rsidRDefault="00B2616A">
            <w:pPr>
              <w:pStyle w:val="TAC"/>
              <w:rPr>
                <w:rFonts w:eastAsia="Malgun Gothic" w:cs="Arial"/>
                <w:kern w:val="2"/>
                <w:szCs w:val="24"/>
                <w:lang w:eastAsia="ko-KR"/>
              </w:rPr>
            </w:pPr>
          </w:p>
        </w:tc>
      </w:tr>
      <w:tr w:rsidR="00B2616A" w14:paraId="72528076"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6BEE8D0" w14:textId="77777777" w:rsidR="00B2616A" w:rsidRDefault="00B2616A">
            <w:pPr>
              <w:pStyle w:val="TAC"/>
              <w:rPr>
                <w:rFonts w:cs="Arial"/>
                <w:lang w:eastAsia="ja-JP"/>
              </w:rPr>
            </w:pPr>
            <w:r>
              <w:rPr>
                <w:rFonts w:cs="Arial"/>
                <w:lang w:eastAsia="ja-JP"/>
              </w:rPr>
              <w:t>DC_2A-71A_n38A</w:t>
            </w:r>
            <w:r>
              <w:rPr>
                <w:rFonts w:cs="Arial"/>
                <w:lang w:eastAsia="ja-JP"/>
              </w:rPr>
              <w:br/>
              <w:t>DC_2A-2A-71A_n38A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F63858" w14:textId="77777777" w:rsidR="00B2616A" w:rsidRDefault="00B2616A">
            <w:pPr>
              <w:pStyle w:val="TAC"/>
              <w:rPr>
                <w:rFonts w:eastAsia="MS Mincho"/>
                <w:lang w:eastAsia="en-US"/>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DC7E6E" w14:textId="77777777" w:rsidR="00B2616A" w:rsidRDefault="00B2616A">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EB2278" w14:textId="77777777" w:rsidR="00B2616A" w:rsidRDefault="00B2616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962DA3" w14:textId="77777777" w:rsidR="00B2616A" w:rsidRDefault="00B2616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618A19" w14:textId="77777777" w:rsidR="00B2616A" w:rsidRDefault="00B2616A">
            <w:pPr>
              <w:pStyle w:val="TAC"/>
              <w:rPr>
                <w:rFonts w:eastAsia="MS Mincho"/>
              </w:rPr>
            </w:pPr>
            <w:r>
              <w:rPr>
                <w:rFonts w:cs="Arial"/>
              </w:rPr>
              <w:t>1942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FBD0A8" w14:textId="77777777" w:rsidR="00B2616A" w:rsidRDefault="00B2616A">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805BE7" w14:textId="77777777" w:rsidR="00B2616A" w:rsidRDefault="00B2616A">
            <w:pPr>
              <w:pStyle w:val="TAC"/>
              <w:rPr>
                <w:rFonts w:eastAsia="MS Mincho"/>
              </w:rPr>
            </w:pPr>
            <w:r>
              <w:rPr>
                <w:rFonts w:eastAsia="Malgun Gothic"/>
                <w:kern w:val="2"/>
                <w:szCs w:val="24"/>
                <w:lang w:eastAsia="ko-KR"/>
              </w:rPr>
              <w:t>IMD2</w:t>
            </w:r>
          </w:p>
        </w:tc>
      </w:tr>
      <w:tr w:rsidR="00B2616A" w14:paraId="24B93D7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72879" w14:textId="77777777" w:rsidR="00B2616A" w:rsidRDefault="00B2616A">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78A2AB" w14:textId="77777777" w:rsidR="00B2616A" w:rsidRDefault="00B2616A">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054581" w14:textId="77777777" w:rsidR="00B2616A" w:rsidRDefault="00B2616A">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480F00" w14:textId="77777777" w:rsidR="00B2616A" w:rsidRDefault="00B2616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74421F" w14:textId="77777777" w:rsidR="00B2616A" w:rsidRDefault="00B2616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199845" w14:textId="77777777" w:rsidR="00B2616A" w:rsidRDefault="00B2616A">
            <w:pPr>
              <w:pStyle w:val="TAC"/>
              <w:rPr>
                <w:rFonts w:eastAsia="MS Mincho"/>
              </w:rPr>
            </w:pPr>
            <w:r>
              <w:rPr>
                <w:rFonts w:cs="Arial"/>
              </w:rPr>
              <w:t>622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F37651" w14:textId="77777777" w:rsidR="00B2616A" w:rsidRDefault="00B2616A">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0EE6CE" w14:textId="77777777" w:rsidR="00B2616A" w:rsidRDefault="00B2616A">
            <w:pPr>
              <w:pStyle w:val="TAC"/>
              <w:rPr>
                <w:rFonts w:eastAsia="MS Mincho"/>
              </w:rPr>
            </w:pPr>
            <w:r>
              <w:rPr>
                <w:rFonts w:eastAsia="Malgun Gothic"/>
                <w:kern w:val="2"/>
                <w:szCs w:val="24"/>
                <w:lang w:eastAsia="ko-KR"/>
              </w:rPr>
              <w:t>N/A</w:t>
            </w:r>
          </w:p>
        </w:tc>
      </w:tr>
      <w:tr w:rsidR="00B2616A" w14:paraId="6A49D0F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79C6D" w14:textId="77777777" w:rsidR="00B2616A" w:rsidRDefault="00B2616A">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B8E328" w14:textId="77777777" w:rsidR="00B2616A" w:rsidRDefault="00B2616A">
            <w:pPr>
              <w:pStyle w:val="TAC"/>
              <w:rPr>
                <w:rFonts w:eastAsia="MS Mincho"/>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EF3C31" w14:textId="77777777" w:rsidR="00B2616A" w:rsidRDefault="00B2616A">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E4E24A" w14:textId="77777777" w:rsidR="00B2616A" w:rsidRDefault="00B2616A">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CA1D73" w14:textId="77777777" w:rsidR="00B2616A" w:rsidRDefault="00B2616A">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D8CC8C" w14:textId="77777777" w:rsidR="00B2616A" w:rsidRDefault="00B2616A">
            <w:pPr>
              <w:pStyle w:val="TAC"/>
              <w:rPr>
                <w:rFonts w:eastAsia="MS Mincho"/>
              </w:rPr>
            </w:pPr>
            <w:r>
              <w:rPr>
                <w:rFonts w:eastAsia="Malgun Gothic"/>
                <w:kern w:val="2"/>
                <w:szCs w:val="24"/>
                <w:lang w:eastAsia="ko-KR"/>
              </w:rPr>
              <w:t>2610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2BF5CC" w14:textId="77777777" w:rsidR="00B2616A" w:rsidRDefault="00B2616A">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814BE8" w14:textId="77777777" w:rsidR="00B2616A" w:rsidRDefault="00B2616A">
            <w:pPr>
              <w:pStyle w:val="TAC"/>
              <w:rPr>
                <w:rFonts w:eastAsia="MS Mincho"/>
              </w:rPr>
            </w:pPr>
            <w:r>
              <w:rPr>
                <w:rFonts w:eastAsia="Malgun Gothic"/>
                <w:kern w:val="2"/>
                <w:szCs w:val="24"/>
                <w:lang w:eastAsia="ko-KR"/>
              </w:rPr>
              <w:t>N/A</w:t>
            </w:r>
          </w:p>
        </w:tc>
      </w:tr>
      <w:tr w:rsidR="00B2616A" w14:paraId="7CF74FC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CE314E3" w14:textId="77777777" w:rsidR="00B2616A" w:rsidRDefault="00B2616A">
            <w:pPr>
              <w:pStyle w:val="TAC"/>
              <w:rPr>
                <w:rFonts w:cs="Arial"/>
                <w:lang w:eastAsia="ja-JP"/>
              </w:rPr>
            </w:pPr>
            <w:r>
              <w:rPr>
                <w:rFonts w:cs="Arial"/>
                <w:lang w:eastAsia="ja-JP"/>
              </w:rPr>
              <w:t>DC_2A-71A_n78A</w:t>
            </w:r>
            <w:r>
              <w:rPr>
                <w:rFonts w:cs="Arial"/>
                <w:lang w:eastAsia="ja-JP"/>
              </w:rPr>
              <w:br/>
              <w:t>DC_2A-2A-71A_n78A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A50AEE" w14:textId="77777777" w:rsidR="00B2616A" w:rsidRDefault="00B2616A">
            <w:pPr>
              <w:pStyle w:val="TAC"/>
              <w:rPr>
                <w:rFonts w:eastAsia="MS Mincho"/>
                <w:lang w:eastAsia="en-US"/>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A1045C" w14:textId="77777777" w:rsidR="00B2616A" w:rsidRDefault="00B2616A">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31043C" w14:textId="77777777" w:rsidR="00B2616A" w:rsidRDefault="00B2616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7C17DC" w14:textId="77777777" w:rsidR="00B2616A" w:rsidRDefault="00B2616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AC3740" w14:textId="77777777" w:rsidR="00B2616A" w:rsidRDefault="00B2616A">
            <w:pPr>
              <w:pStyle w:val="TAC"/>
              <w:rPr>
                <w:rFonts w:eastAsia="MS Mincho"/>
              </w:rPr>
            </w:pPr>
            <w:r>
              <w:rPr>
                <w:rFonts w:cs="Arial"/>
              </w:rPr>
              <w:t>1954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D07467" w14:textId="77777777" w:rsidR="00B2616A" w:rsidRDefault="00B2616A">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0E91AC" w14:textId="77777777" w:rsidR="00B2616A" w:rsidRDefault="00B2616A">
            <w:pPr>
              <w:pStyle w:val="TAC"/>
              <w:rPr>
                <w:rFonts w:eastAsia="MS Mincho"/>
              </w:rPr>
            </w:pPr>
            <w:r>
              <w:rPr>
                <w:rFonts w:eastAsia="Malgun Gothic"/>
                <w:kern w:val="2"/>
                <w:szCs w:val="24"/>
                <w:lang w:eastAsia="ko-KR"/>
              </w:rPr>
              <w:t>IMD3</w:t>
            </w:r>
          </w:p>
        </w:tc>
      </w:tr>
      <w:tr w:rsidR="00B2616A" w14:paraId="3EFE7DD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D168F" w14:textId="77777777" w:rsidR="00B2616A" w:rsidRDefault="00B2616A">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173083" w14:textId="77777777" w:rsidR="00B2616A" w:rsidRDefault="00B2616A">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ACCCC9" w14:textId="77777777" w:rsidR="00B2616A" w:rsidRDefault="00B2616A">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390188" w14:textId="77777777" w:rsidR="00B2616A" w:rsidRDefault="00B2616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FC6EF6" w14:textId="77777777" w:rsidR="00B2616A" w:rsidRDefault="00B2616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39A1D2" w14:textId="77777777" w:rsidR="00B2616A" w:rsidRDefault="00B2616A">
            <w:pPr>
              <w:pStyle w:val="TAC"/>
              <w:rPr>
                <w:rFonts w:eastAsia="MS Mincho"/>
              </w:rPr>
            </w:pPr>
            <w:r>
              <w:rPr>
                <w:rFonts w:cs="Arial"/>
              </w:rPr>
              <w:t>647</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01AF95" w14:textId="77777777" w:rsidR="00B2616A" w:rsidRDefault="00B2616A">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B9CD1C" w14:textId="77777777" w:rsidR="00B2616A" w:rsidRDefault="00B2616A">
            <w:pPr>
              <w:pStyle w:val="TAC"/>
              <w:rPr>
                <w:rFonts w:eastAsia="MS Mincho"/>
              </w:rPr>
            </w:pPr>
            <w:r>
              <w:rPr>
                <w:rFonts w:eastAsia="Malgun Gothic"/>
                <w:kern w:val="2"/>
                <w:szCs w:val="24"/>
                <w:lang w:eastAsia="ko-KR"/>
              </w:rPr>
              <w:t>N/A</w:t>
            </w:r>
          </w:p>
        </w:tc>
      </w:tr>
      <w:tr w:rsidR="00B2616A" w14:paraId="47F718B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DA22D" w14:textId="77777777" w:rsidR="00B2616A" w:rsidRDefault="00B2616A">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B37DBA" w14:textId="77777777" w:rsidR="00B2616A" w:rsidRDefault="00B2616A">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EB1931" w14:textId="77777777" w:rsidR="00B2616A" w:rsidRDefault="00B2616A">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3257B9" w14:textId="77777777" w:rsidR="00B2616A" w:rsidRDefault="00B2616A">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5C35D7" w14:textId="77777777" w:rsidR="00B2616A" w:rsidRDefault="00B2616A">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8A4694" w14:textId="77777777" w:rsidR="00B2616A" w:rsidRDefault="00B2616A">
            <w:pPr>
              <w:pStyle w:val="TAC"/>
              <w:rPr>
                <w:rFonts w:eastAsia="MS Mincho"/>
              </w:rPr>
            </w:pPr>
            <w:r>
              <w:rPr>
                <w:rFonts w:eastAsia="Malgun Gothic"/>
                <w:kern w:val="2"/>
                <w:szCs w:val="24"/>
                <w:lang w:eastAsia="ko-KR"/>
              </w:rPr>
              <w:t>3340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C294EC" w14:textId="77777777" w:rsidR="00B2616A" w:rsidRDefault="00B2616A">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D816FF" w14:textId="77777777" w:rsidR="00B2616A" w:rsidRDefault="00B2616A">
            <w:pPr>
              <w:pStyle w:val="TAC"/>
              <w:rPr>
                <w:rFonts w:eastAsia="MS Mincho"/>
              </w:rPr>
            </w:pPr>
            <w:r>
              <w:rPr>
                <w:rFonts w:eastAsia="Malgun Gothic"/>
                <w:kern w:val="2"/>
                <w:szCs w:val="24"/>
                <w:lang w:eastAsia="ko-KR"/>
              </w:rPr>
              <w:t>N/A</w:t>
            </w:r>
          </w:p>
        </w:tc>
      </w:tr>
      <w:tr w:rsidR="00B2616A" w14:paraId="3DD4D038"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D7CFE46" w14:textId="77777777" w:rsidR="00B2616A" w:rsidRDefault="00B2616A">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6F33A7AE" w14:textId="77777777" w:rsidR="00B2616A" w:rsidRDefault="00B2616A">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B4BFEA" w14:textId="77777777" w:rsidR="00B2616A" w:rsidRDefault="00B2616A">
            <w:pPr>
              <w:pStyle w:val="TAC"/>
              <w:rPr>
                <w:rFonts w:eastAsia="Malgun Gothic" w:cs="Arial"/>
                <w:kern w:val="2"/>
                <w:szCs w:val="24"/>
                <w:lang w:eastAsia="ko-KR"/>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3337AB" w14:textId="77777777" w:rsidR="00B2616A" w:rsidRDefault="00B2616A">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EB75C8" w14:textId="77777777" w:rsidR="00B2616A" w:rsidRDefault="00B2616A">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12719D" w14:textId="77777777" w:rsidR="00B2616A" w:rsidRDefault="00B2616A">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9D8CD3" w14:textId="77777777" w:rsidR="00B2616A" w:rsidRDefault="00B2616A">
            <w:pPr>
              <w:pStyle w:val="TAC"/>
              <w:rPr>
                <w:rFonts w:cs="Arial"/>
                <w:kern w:val="2"/>
                <w:szCs w:val="24"/>
                <w:lang w:eastAsia="zh-CN"/>
              </w:rPr>
            </w:pPr>
            <w:r>
              <w:rPr>
                <w:rFonts w:eastAsia="MS Mincho"/>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3026A3" w14:textId="77777777" w:rsidR="00B2616A" w:rsidRDefault="00B2616A">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470699" w14:textId="77777777" w:rsidR="00B2616A" w:rsidRDefault="00B2616A">
            <w:pPr>
              <w:pStyle w:val="TAC"/>
              <w:rPr>
                <w:rFonts w:eastAsia="Malgun Gothic" w:cs="Arial"/>
                <w:kern w:val="2"/>
                <w:szCs w:val="24"/>
                <w:lang w:eastAsia="ko-KR"/>
              </w:rPr>
            </w:pPr>
            <w:r>
              <w:rPr>
                <w:rFonts w:eastAsia="MS Mincho"/>
              </w:rPr>
              <w:t>N/A</w:t>
            </w:r>
          </w:p>
        </w:tc>
      </w:tr>
      <w:tr w:rsidR="00B2616A" w14:paraId="108AA4D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4D21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3D9BEB" w14:textId="77777777" w:rsidR="00B2616A" w:rsidRDefault="00B2616A">
            <w:pPr>
              <w:pStyle w:val="TAC"/>
              <w:rPr>
                <w:rFonts w:eastAsia="Malgun Gothic" w:cs="Arial"/>
                <w:kern w:val="2"/>
                <w:szCs w:val="24"/>
                <w:lang w:eastAsia="ko-KR"/>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936A1A" w14:textId="77777777" w:rsidR="00B2616A" w:rsidRDefault="00B2616A">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5A384B" w14:textId="77777777" w:rsidR="00B2616A" w:rsidRDefault="00B2616A">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2E6EB7" w14:textId="77777777" w:rsidR="00B2616A" w:rsidRDefault="00B2616A">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5A1151" w14:textId="77777777" w:rsidR="00B2616A" w:rsidRDefault="00B2616A">
            <w:pPr>
              <w:pStyle w:val="TAC"/>
              <w:rPr>
                <w:rFonts w:cs="Arial"/>
                <w:kern w:val="2"/>
                <w:szCs w:val="24"/>
                <w:lang w:eastAsia="zh-CN"/>
              </w:rPr>
            </w:pPr>
            <w:r>
              <w:rPr>
                <w:rFonts w:eastAsia="MS Mincho"/>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56F1B2" w14:textId="77777777" w:rsidR="00B2616A" w:rsidRDefault="00B2616A">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830603" w14:textId="77777777" w:rsidR="00B2616A" w:rsidRDefault="00B2616A">
            <w:pPr>
              <w:pStyle w:val="TAC"/>
              <w:rPr>
                <w:rFonts w:eastAsia="Malgun Gothic" w:cs="Arial"/>
                <w:kern w:val="2"/>
                <w:szCs w:val="24"/>
                <w:lang w:eastAsia="ko-KR"/>
              </w:rPr>
            </w:pPr>
            <w:r>
              <w:rPr>
                <w:rFonts w:eastAsia="MS Mincho"/>
              </w:rPr>
              <w:t>N/A</w:t>
            </w:r>
          </w:p>
        </w:tc>
      </w:tr>
      <w:tr w:rsidR="00B2616A" w14:paraId="76952B9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1A5F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A9C05D" w14:textId="77777777" w:rsidR="00B2616A" w:rsidRDefault="00B2616A">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458760" w14:textId="77777777" w:rsidR="00B2616A" w:rsidRDefault="00B2616A">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6754AC" w14:textId="77777777" w:rsidR="00B2616A" w:rsidRDefault="00B2616A">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2852C8" w14:textId="77777777" w:rsidR="00B2616A" w:rsidRDefault="00B2616A">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FC85B8" w14:textId="77777777" w:rsidR="00B2616A" w:rsidRDefault="00B2616A">
            <w:pPr>
              <w:pStyle w:val="TAC"/>
              <w:rPr>
                <w:rFonts w:cs="Arial"/>
                <w:kern w:val="2"/>
                <w:szCs w:val="24"/>
                <w:lang w:eastAsia="zh-CN"/>
              </w:rPr>
            </w:pPr>
            <w:r>
              <w:rPr>
                <w:rFonts w:eastAsia="MS Mincho"/>
              </w:rPr>
              <w:t>2139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A2AD20" w14:textId="77777777" w:rsidR="00B2616A" w:rsidRDefault="00B2616A">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D87F36" w14:textId="77777777" w:rsidR="00B2616A" w:rsidRDefault="00B2616A">
            <w:pPr>
              <w:pStyle w:val="TAC"/>
              <w:rPr>
                <w:rFonts w:eastAsia="Malgun Gothic" w:cs="Arial"/>
                <w:kern w:val="2"/>
                <w:szCs w:val="24"/>
                <w:lang w:eastAsia="ko-KR"/>
              </w:rPr>
            </w:pPr>
            <w:r>
              <w:rPr>
                <w:rFonts w:eastAsia="MS Mincho"/>
              </w:rPr>
              <w:t>IMD4</w:t>
            </w:r>
          </w:p>
        </w:tc>
      </w:tr>
      <w:tr w:rsidR="00B2616A" w14:paraId="78D41CF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3B6D637" w14:textId="77777777" w:rsidR="00B2616A" w:rsidRDefault="00B2616A">
            <w:pPr>
              <w:pStyle w:val="TAC"/>
              <w:rPr>
                <w:rFonts w:eastAsia="MS Mincho"/>
                <w:lang w:eastAsia="en-US"/>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44CE07" w14:textId="77777777" w:rsidR="00B2616A" w:rsidRDefault="00B2616A">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A0B868" w14:textId="77777777" w:rsidR="00B2616A" w:rsidRDefault="00B2616A">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CF7421" w14:textId="77777777" w:rsidR="00B2616A" w:rsidRDefault="00B2616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A6E3B1" w14:textId="77777777" w:rsidR="00B2616A" w:rsidRDefault="00B2616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79BEA3" w14:textId="77777777" w:rsidR="00B2616A" w:rsidRDefault="00B2616A">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935C0A"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3EC9E4" w14:textId="77777777" w:rsidR="00B2616A" w:rsidRDefault="00B2616A">
            <w:pPr>
              <w:pStyle w:val="TAC"/>
              <w:rPr>
                <w:rFonts w:eastAsia="MS Mincho"/>
              </w:rPr>
            </w:pPr>
            <w:r>
              <w:rPr>
                <w:rFonts w:eastAsia="Batang"/>
              </w:rPr>
              <w:t>N/A</w:t>
            </w:r>
          </w:p>
        </w:tc>
      </w:tr>
      <w:tr w:rsidR="00B2616A" w14:paraId="1B693D9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9558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01FADF" w14:textId="77777777" w:rsidR="00B2616A" w:rsidRDefault="00B2616A">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022218" w14:textId="77777777" w:rsidR="00B2616A" w:rsidRDefault="00B2616A">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E2A78B" w14:textId="77777777" w:rsidR="00B2616A" w:rsidRDefault="00B2616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425B82" w14:textId="77777777" w:rsidR="00B2616A" w:rsidRDefault="00B2616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BD662A" w14:textId="77777777" w:rsidR="00B2616A" w:rsidRDefault="00B2616A">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052E3A"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CB402A" w14:textId="77777777" w:rsidR="00B2616A" w:rsidRDefault="00B2616A">
            <w:pPr>
              <w:pStyle w:val="TAC"/>
              <w:rPr>
                <w:rFonts w:eastAsia="MS Mincho"/>
              </w:rPr>
            </w:pPr>
            <w:r>
              <w:rPr>
                <w:rFonts w:eastAsia="Batang"/>
              </w:rPr>
              <w:t>N/A</w:t>
            </w:r>
          </w:p>
        </w:tc>
      </w:tr>
      <w:tr w:rsidR="00B2616A" w14:paraId="0EF49B5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D65E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EB6620" w14:textId="77777777" w:rsidR="00B2616A" w:rsidRDefault="00B2616A">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B9A23A" w14:textId="77777777" w:rsidR="00B2616A" w:rsidRDefault="00B2616A">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918BA6" w14:textId="77777777" w:rsidR="00B2616A" w:rsidRDefault="00B2616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A72D75" w14:textId="77777777" w:rsidR="00B2616A" w:rsidRDefault="00B2616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87A64B" w14:textId="77777777" w:rsidR="00B2616A" w:rsidRDefault="00B2616A">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0334FC" w14:textId="77777777" w:rsidR="00B2616A" w:rsidRDefault="00B2616A">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1461B2" w14:textId="77777777" w:rsidR="00B2616A" w:rsidRDefault="00B2616A">
            <w:pPr>
              <w:pStyle w:val="TAC"/>
              <w:rPr>
                <w:rFonts w:eastAsia="MS Mincho"/>
              </w:rPr>
            </w:pPr>
            <w:r>
              <w:rPr>
                <w:rFonts w:eastAsia="Batang"/>
              </w:rPr>
              <w:t>IMD5</w:t>
            </w:r>
          </w:p>
        </w:tc>
      </w:tr>
      <w:tr w:rsidR="00B2616A" w14:paraId="7F3FBC2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F842DA" w14:textId="77777777" w:rsidR="00B2616A" w:rsidRDefault="00B2616A">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2994C3" w14:textId="77777777" w:rsidR="00B2616A" w:rsidRDefault="00B2616A">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3CE870" w14:textId="77777777" w:rsidR="00B2616A" w:rsidRDefault="00B2616A">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ADE43C" w14:textId="77777777" w:rsidR="00B2616A" w:rsidRDefault="00B2616A">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199995" w14:textId="77777777" w:rsidR="00B2616A" w:rsidRDefault="00B2616A">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259D0E" w14:textId="77777777" w:rsidR="00B2616A" w:rsidRDefault="00B2616A">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06F735" w14:textId="77777777" w:rsidR="00B2616A" w:rsidRDefault="00B2616A">
            <w:pPr>
              <w:pStyle w:val="TAC"/>
              <w:rPr>
                <w:rFonts w:eastAsia="Malgun Gothic"/>
                <w:kern w:val="2"/>
                <w:szCs w:val="24"/>
                <w:lang w:eastAsia="ko-KR"/>
              </w:rPr>
            </w:pPr>
            <w: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4683EB" w14:textId="77777777" w:rsidR="00B2616A" w:rsidRDefault="00B2616A">
            <w:pPr>
              <w:pStyle w:val="TAC"/>
              <w:rPr>
                <w:rFonts w:eastAsia="Malgun Gothic"/>
                <w:kern w:val="2"/>
                <w:szCs w:val="24"/>
                <w:lang w:eastAsia="ko-KR"/>
              </w:rPr>
            </w:pPr>
            <w:r>
              <w:rPr>
                <w:rFonts w:cs="Arial"/>
                <w:lang w:eastAsia="zh-TW"/>
              </w:rPr>
              <w:t>N/A</w:t>
            </w:r>
          </w:p>
        </w:tc>
      </w:tr>
      <w:tr w:rsidR="00B2616A" w14:paraId="2AB4904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18EF7"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766422" w14:textId="77777777" w:rsidR="00B2616A" w:rsidRDefault="00B2616A">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EC545B" w14:textId="77777777" w:rsidR="00B2616A" w:rsidRDefault="00B2616A">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6CDF08" w14:textId="77777777" w:rsidR="00B2616A" w:rsidRDefault="00B2616A">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B503AF" w14:textId="77777777" w:rsidR="00B2616A" w:rsidRDefault="00B2616A">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5B18E1" w14:textId="77777777" w:rsidR="00B2616A" w:rsidRDefault="00B2616A">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1D65470"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7251AF" w14:textId="77777777" w:rsidR="00B2616A" w:rsidRDefault="00B2616A">
            <w:pPr>
              <w:pStyle w:val="TAC"/>
              <w:rPr>
                <w:rFonts w:eastAsia="Malgun Gothic"/>
                <w:kern w:val="2"/>
                <w:szCs w:val="24"/>
                <w:lang w:eastAsia="ko-KR"/>
              </w:rPr>
            </w:pPr>
            <w:r>
              <w:rPr>
                <w:rFonts w:cs="Arial"/>
                <w:lang w:eastAsia="zh-TW"/>
              </w:rPr>
              <w:t>N/A</w:t>
            </w:r>
          </w:p>
        </w:tc>
      </w:tr>
      <w:tr w:rsidR="00B2616A" w14:paraId="7D15F68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098C3"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C152EC" w14:textId="77777777" w:rsidR="00B2616A" w:rsidRDefault="00B2616A">
            <w:pPr>
              <w:pStyle w:val="TAC"/>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96F8BC" w14:textId="77777777" w:rsidR="00B2616A" w:rsidRDefault="00B2616A">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D10556" w14:textId="77777777" w:rsidR="00B2616A" w:rsidRDefault="00B2616A">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C68132" w14:textId="77777777" w:rsidR="00B2616A" w:rsidRDefault="00B2616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57238C" w14:textId="77777777" w:rsidR="00B2616A" w:rsidRDefault="00B2616A">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FB772A" w14:textId="77777777" w:rsidR="00B2616A" w:rsidRDefault="00B2616A">
            <w:pPr>
              <w:pStyle w:val="TAC"/>
              <w:rPr>
                <w:rFonts w:eastAsia="Malgun Gothic"/>
                <w:kern w:val="2"/>
                <w:szCs w:val="24"/>
                <w:lang w:eastAsia="ko-KR"/>
              </w:rPr>
            </w:pPr>
            <w:r>
              <w:t>28.4</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tcPr>
          <w:p w14:paraId="06178723" w14:textId="77777777" w:rsidR="00B2616A" w:rsidRDefault="00B2616A">
            <w:pPr>
              <w:pStyle w:val="TAC"/>
              <w:rPr>
                <w:rFonts w:eastAsia="Malgun Gothic"/>
                <w:lang w:eastAsia="ko-KR"/>
              </w:rPr>
            </w:pPr>
            <w:r>
              <w:rPr>
                <w:rFonts w:eastAsia="Malgun Gothic"/>
                <w:lang w:eastAsia="ko-KR"/>
              </w:rPr>
              <w:t>IMD2</w:t>
            </w:r>
          </w:p>
          <w:p w14:paraId="4FA80D60" w14:textId="77777777" w:rsidR="00B2616A" w:rsidRDefault="00B2616A">
            <w:pPr>
              <w:pStyle w:val="TAC"/>
              <w:rPr>
                <w:rFonts w:eastAsia="Malgun Gothic"/>
                <w:kern w:val="2"/>
                <w:szCs w:val="24"/>
                <w:lang w:eastAsia="ko-KR"/>
              </w:rPr>
            </w:pPr>
          </w:p>
        </w:tc>
      </w:tr>
      <w:tr w:rsidR="00B2616A" w14:paraId="385A6D2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DDBB"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0A216D" w14:textId="77777777" w:rsidR="00B2616A" w:rsidRDefault="00B2616A">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B15247" w14:textId="77777777" w:rsidR="00B2616A" w:rsidRDefault="00B2616A">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AE350E" w14:textId="77777777" w:rsidR="00B2616A" w:rsidRDefault="00B2616A">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360398" w14:textId="77777777" w:rsidR="00B2616A" w:rsidRDefault="00B2616A">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34D030" w14:textId="77777777" w:rsidR="00B2616A" w:rsidRDefault="00B2616A">
            <w:pPr>
              <w:pStyle w:val="TAC"/>
              <w:rPr>
                <w:rFonts w:eastAsia="Malgun Gothic"/>
                <w:kern w:val="2"/>
                <w:szCs w:val="24"/>
                <w:lang w:eastAsia="ko-KR"/>
              </w:rPr>
            </w:pPr>
            <w:r>
              <w:rPr>
                <w:rFonts w:cs="Arial"/>
                <w:lang w:eastAsia="zh-TW"/>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237F7B"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DE5472" w14:textId="77777777" w:rsidR="00B2616A" w:rsidRDefault="00B2616A">
            <w:pPr>
              <w:pStyle w:val="TAC"/>
              <w:rPr>
                <w:rFonts w:eastAsia="Malgun Gothic"/>
                <w:kern w:val="2"/>
                <w:szCs w:val="24"/>
                <w:lang w:eastAsia="ko-KR"/>
              </w:rPr>
            </w:pPr>
            <w:r>
              <w:rPr>
                <w:rFonts w:eastAsia="Malgun Gothic"/>
                <w:lang w:eastAsia="ko-KR"/>
              </w:rPr>
              <w:t>N/A</w:t>
            </w:r>
          </w:p>
        </w:tc>
      </w:tr>
      <w:tr w:rsidR="00B2616A" w14:paraId="230C37A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80C4"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2786C4" w14:textId="77777777" w:rsidR="00B2616A" w:rsidRDefault="00B2616A">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69E373" w14:textId="77777777" w:rsidR="00B2616A" w:rsidRDefault="00B2616A">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477744" w14:textId="77777777" w:rsidR="00B2616A" w:rsidRDefault="00B2616A">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B71FED" w14:textId="77777777" w:rsidR="00B2616A" w:rsidRDefault="00B2616A">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0B818" w14:textId="77777777" w:rsidR="00B2616A" w:rsidRDefault="00B2616A">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B320E6" w14:textId="77777777" w:rsidR="00B2616A" w:rsidRDefault="00B2616A">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vAlign w:val="center"/>
          </w:tcPr>
          <w:p w14:paraId="6401E986" w14:textId="77777777" w:rsidR="00B2616A" w:rsidRDefault="00B2616A">
            <w:pPr>
              <w:pStyle w:val="TAC"/>
              <w:rPr>
                <w:rFonts w:eastAsia="Malgun Gothic"/>
                <w:lang w:eastAsia="ko-KR"/>
              </w:rPr>
            </w:pPr>
            <w:r>
              <w:rPr>
                <w:rFonts w:eastAsia="Malgun Gothic"/>
                <w:lang w:eastAsia="ko-KR"/>
              </w:rPr>
              <w:t>IMD2</w:t>
            </w:r>
          </w:p>
          <w:p w14:paraId="3868AEF1" w14:textId="77777777" w:rsidR="00B2616A" w:rsidRDefault="00B2616A">
            <w:pPr>
              <w:pStyle w:val="TAC"/>
              <w:rPr>
                <w:rFonts w:eastAsia="Malgun Gothic"/>
                <w:kern w:val="2"/>
                <w:szCs w:val="24"/>
                <w:lang w:eastAsia="ko-KR"/>
              </w:rPr>
            </w:pPr>
          </w:p>
        </w:tc>
      </w:tr>
      <w:tr w:rsidR="00B2616A" w14:paraId="7C3C9BD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F549"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31AF69" w14:textId="77777777" w:rsidR="00B2616A" w:rsidRDefault="00B2616A">
            <w:pPr>
              <w:pStyle w:val="TAC"/>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232A55" w14:textId="77777777" w:rsidR="00B2616A" w:rsidRDefault="00B2616A">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1BDAE3" w14:textId="77777777" w:rsidR="00B2616A" w:rsidRDefault="00B2616A">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A938C4" w14:textId="77777777" w:rsidR="00B2616A" w:rsidRDefault="00B2616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F38C40" w14:textId="77777777" w:rsidR="00B2616A" w:rsidRDefault="00B2616A">
            <w:pPr>
              <w:pStyle w:val="TAC"/>
              <w:rPr>
                <w:rFonts w:eastAsia="Malgun Gothic"/>
                <w:kern w:val="2"/>
                <w:szCs w:val="24"/>
                <w:lang w:eastAsia="ko-KR"/>
              </w:rPr>
            </w:pPr>
            <w:r>
              <w:rPr>
                <w:rFonts w:cs="Arial"/>
                <w:lang w:eastAsia="zh-TW"/>
              </w:rPr>
              <w:t>3915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582CF1"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C11483" w14:textId="77777777" w:rsidR="00B2616A" w:rsidRDefault="00B2616A">
            <w:pPr>
              <w:pStyle w:val="TAC"/>
              <w:rPr>
                <w:rFonts w:eastAsia="Malgun Gothic"/>
                <w:kern w:val="2"/>
                <w:szCs w:val="24"/>
                <w:lang w:eastAsia="ko-KR"/>
              </w:rPr>
            </w:pPr>
            <w:r>
              <w:rPr>
                <w:rFonts w:eastAsia="Malgun Gothic"/>
                <w:lang w:eastAsia="ko-KR"/>
              </w:rPr>
              <w:t>N/A</w:t>
            </w:r>
          </w:p>
        </w:tc>
      </w:tr>
      <w:tr w:rsidR="00B2616A" w14:paraId="7F36CCC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334E10" w14:textId="77777777" w:rsidR="00B2616A" w:rsidRDefault="00B2616A">
            <w:pPr>
              <w:pStyle w:val="TAC"/>
              <w:rPr>
                <w:rFonts w:eastAsia="Malgun Gothic"/>
                <w:lang w:eastAsia="ko-KR"/>
              </w:rPr>
            </w:pPr>
            <w:r>
              <w:rPr>
                <w:rFonts w:eastAsia="Malgun Gothic"/>
                <w:lang w:eastAsia="ko-KR"/>
              </w:rPr>
              <w:t>DC_3A_n1A-n78A</w:t>
            </w:r>
          </w:p>
          <w:p w14:paraId="17469641" w14:textId="77777777" w:rsidR="00B2616A" w:rsidRDefault="00B2616A">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FEF84F" w14:textId="77777777" w:rsidR="00B2616A" w:rsidRDefault="00B2616A">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88A720" w14:textId="77777777" w:rsidR="00B2616A" w:rsidRDefault="00B2616A">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80217C" w14:textId="77777777" w:rsidR="00B2616A" w:rsidRDefault="00B2616A">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9167FD" w14:textId="77777777" w:rsidR="00B2616A" w:rsidRDefault="00B2616A">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4F3BDD" w14:textId="77777777" w:rsidR="00B2616A" w:rsidRDefault="00B2616A">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B856F0" w14:textId="77777777" w:rsidR="00B2616A" w:rsidRDefault="00B2616A">
            <w:pPr>
              <w:pStyle w:val="TAC"/>
              <w:rPr>
                <w:rFonts w:eastAsia="Malgun Gothic"/>
                <w:kern w:val="2"/>
                <w:szCs w:val="24"/>
                <w:lang w:eastAsia="ko-KR"/>
              </w:rPr>
            </w:pPr>
            <w: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EC243A" w14:textId="77777777" w:rsidR="00B2616A" w:rsidRDefault="00B2616A">
            <w:pPr>
              <w:pStyle w:val="TAC"/>
              <w:rPr>
                <w:rFonts w:eastAsia="Malgun Gothic"/>
                <w:kern w:val="2"/>
                <w:szCs w:val="24"/>
                <w:lang w:eastAsia="ko-KR"/>
              </w:rPr>
            </w:pPr>
            <w:r>
              <w:rPr>
                <w:rFonts w:cs="Arial"/>
                <w:lang w:eastAsia="zh-TW"/>
              </w:rPr>
              <w:t>N/A</w:t>
            </w:r>
          </w:p>
        </w:tc>
      </w:tr>
      <w:tr w:rsidR="00B2616A" w14:paraId="35DD6A4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A533E"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385BD9" w14:textId="77777777" w:rsidR="00B2616A" w:rsidRDefault="00B2616A">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286415" w14:textId="77777777" w:rsidR="00B2616A" w:rsidRDefault="00B2616A">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9441B5" w14:textId="77777777" w:rsidR="00B2616A" w:rsidRDefault="00B2616A">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A9B2EA" w14:textId="77777777" w:rsidR="00B2616A" w:rsidRDefault="00B2616A">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41A601" w14:textId="77777777" w:rsidR="00B2616A" w:rsidRDefault="00B2616A">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8A5CE4"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1A5937" w14:textId="77777777" w:rsidR="00B2616A" w:rsidRDefault="00B2616A">
            <w:pPr>
              <w:pStyle w:val="TAC"/>
              <w:rPr>
                <w:rFonts w:eastAsia="Malgun Gothic"/>
                <w:kern w:val="2"/>
                <w:szCs w:val="24"/>
                <w:lang w:eastAsia="ko-KR"/>
              </w:rPr>
            </w:pPr>
            <w:r>
              <w:rPr>
                <w:rFonts w:cs="Arial"/>
                <w:lang w:eastAsia="zh-TW"/>
              </w:rPr>
              <w:t>N/A</w:t>
            </w:r>
          </w:p>
        </w:tc>
      </w:tr>
      <w:tr w:rsidR="00B2616A" w14:paraId="68A6E90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2CA5D"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59F779" w14:textId="77777777" w:rsidR="00B2616A" w:rsidRDefault="00B2616A">
            <w:pPr>
              <w:pStyle w:val="TAC"/>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77C4CE" w14:textId="77777777" w:rsidR="00B2616A" w:rsidRDefault="00B2616A">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C6099A" w14:textId="77777777" w:rsidR="00B2616A" w:rsidRDefault="00B2616A">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6B08AE" w14:textId="77777777" w:rsidR="00B2616A" w:rsidRDefault="00B2616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38A360" w14:textId="77777777" w:rsidR="00B2616A" w:rsidRDefault="00B2616A">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E07223" w14:textId="77777777" w:rsidR="00B2616A" w:rsidRDefault="00B2616A">
            <w:pPr>
              <w:pStyle w:val="TAC"/>
              <w:rPr>
                <w:rFonts w:eastAsia="Malgun Gothic"/>
                <w:kern w:val="2"/>
                <w:szCs w:val="24"/>
                <w:lang w:eastAsia="ko-KR"/>
              </w:rPr>
            </w:pPr>
            <w:r>
              <w:t>28.4</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tcPr>
          <w:p w14:paraId="2F8779DD" w14:textId="77777777" w:rsidR="00B2616A" w:rsidRDefault="00B2616A">
            <w:pPr>
              <w:pStyle w:val="TAC"/>
              <w:rPr>
                <w:rFonts w:eastAsia="Malgun Gothic"/>
                <w:lang w:eastAsia="ko-KR"/>
              </w:rPr>
            </w:pPr>
            <w:r>
              <w:rPr>
                <w:rFonts w:eastAsia="Malgun Gothic"/>
                <w:lang w:eastAsia="ko-KR"/>
              </w:rPr>
              <w:t>IMD2</w:t>
            </w:r>
          </w:p>
          <w:p w14:paraId="7B5AE242" w14:textId="77777777" w:rsidR="00B2616A" w:rsidRDefault="00B2616A">
            <w:pPr>
              <w:pStyle w:val="TAC"/>
              <w:rPr>
                <w:rFonts w:eastAsia="Malgun Gothic"/>
                <w:kern w:val="2"/>
                <w:szCs w:val="24"/>
                <w:lang w:eastAsia="ko-KR"/>
              </w:rPr>
            </w:pPr>
          </w:p>
        </w:tc>
      </w:tr>
      <w:tr w:rsidR="00B2616A" w14:paraId="534E48B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760ED"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5E4FB1" w14:textId="77777777" w:rsidR="00B2616A" w:rsidRDefault="00B2616A">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243335" w14:textId="77777777" w:rsidR="00B2616A" w:rsidRDefault="00B2616A">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CD6667" w14:textId="77777777" w:rsidR="00B2616A" w:rsidRDefault="00B2616A">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DE3159" w14:textId="77777777" w:rsidR="00B2616A" w:rsidRDefault="00B2616A">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17D215" w14:textId="77777777" w:rsidR="00B2616A" w:rsidRDefault="00B2616A">
            <w:pPr>
              <w:pStyle w:val="TAC"/>
              <w:rPr>
                <w:rFonts w:eastAsia="Malgun Gothic"/>
                <w:kern w:val="2"/>
                <w:szCs w:val="24"/>
                <w:lang w:eastAsia="ko-KR"/>
              </w:rPr>
            </w:pPr>
            <w:r>
              <w:rPr>
                <w:rFonts w:eastAsia="MS Mincho" w:cs="Arial"/>
                <w:bCs/>
              </w:rP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E37D05" w14:textId="77777777" w:rsidR="00B2616A" w:rsidRDefault="00B2616A">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3FF95E" w14:textId="77777777" w:rsidR="00B2616A" w:rsidRDefault="00B2616A">
            <w:pPr>
              <w:pStyle w:val="TAC"/>
              <w:rPr>
                <w:rFonts w:eastAsia="Malgun Gothic"/>
                <w:kern w:val="2"/>
                <w:szCs w:val="24"/>
                <w:lang w:eastAsia="ko-KR"/>
              </w:rPr>
            </w:pPr>
            <w:r>
              <w:rPr>
                <w:rFonts w:eastAsia="Malgun Gothic"/>
                <w:lang w:eastAsia="ko-KR"/>
              </w:rPr>
              <w:t>N/A</w:t>
            </w:r>
          </w:p>
        </w:tc>
      </w:tr>
      <w:tr w:rsidR="00B2616A" w14:paraId="2349497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96056"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01AFBE" w14:textId="77777777" w:rsidR="00B2616A" w:rsidRDefault="00B2616A">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BFC019" w14:textId="77777777" w:rsidR="00B2616A" w:rsidRDefault="00B2616A">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396224" w14:textId="77777777" w:rsidR="00B2616A" w:rsidRDefault="00B2616A">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76CE94" w14:textId="77777777" w:rsidR="00B2616A" w:rsidRDefault="00B2616A">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DFD2E4" w14:textId="77777777" w:rsidR="00B2616A" w:rsidRDefault="00B2616A">
            <w:pPr>
              <w:pStyle w:val="TAC"/>
              <w:rPr>
                <w:rFonts w:eastAsia="Malgun Gothic"/>
                <w:kern w:val="2"/>
                <w:szCs w:val="24"/>
                <w:lang w:eastAsia="ko-KR"/>
              </w:rPr>
            </w:pPr>
            <w:r>
              <w:rPr>
                <w:rFonts w:eastAsia="MS Mincho" w:cs="Arial"/>
                <w:bCs/>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AA477A" w14:textId="77777777" w:rsidR="00B2616A" w:rsidRDefault="00B2616A">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vAlign w:val="center"/>
          </w:tcPr>
          <w:p w14:paraId="4D84D435" w14:textId="77777777" w:rsidR="00B2616A" w:rsidRDefault="00B2616A">
            <w:pPr>
              <w:pStyle w:val="TAC"/>
              <w:rPr>
                <w:rFonts w:eastAsia="Malgun Gothic"/>
                <w:lang w:eastAsia="ko-KR"/>
              </w:rPr>
            </w:pPr>
            <w:r>
              <w:rPr>
                <w:rFonts w:eastAsia="Malgun Gothic"/>
                <w:lang w:eastAsia="ko-KR"/>
              </w:rPr>
              <w:t>IMD5</w:t>
            </w:r>
          </w:p>
          <w:p w14:paraId="7BCDDAA1" w14:textId="77777777" w:rsidR="00B2616A" w:rsidRDefault="00B2616A">
            <w:pPr>
              <w:pStyle w:val="TAC"/>
              <w:rPr>
                <w:rFonts w:eastAsia="Malgun Gothic"/>
                <w:kern w:val="2"/>
                <w:szCs w:val="24"/>
                <w:lang w:eastAsia="ko-KR"/>
              </w:rPr>
            </w:pPr>
          </w:p>
        </w:tc>
      </w:tr>
      <w:tr w:rsidR="00B2616A" w14:paraId="32C48EA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491E1"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AD464B" w14:textId="77777777" w:rsidR="00B2616A" w:rsidRDefault="00B2616A">
            <w:pPr>
              <w:pStyle w:val="TAC"/>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6E981E" w14:textId="77777777" w:rsidR="00B2616A" w:rsidRDefault="00B2616A">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CE8DD2" w14:textId="77777777" w:rsidR="00B2616A" w:rsidRDefault="00B2616A">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235960" w14:textId="77777777" w:rsidR="00B2616A" w:rsidRDefault="00B2616A">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89889" w14:textId="77777777" w:rsidR="00B2616A" w:rsidRDefault="00B2616A">
            <w:pPr>
              <w:pStyle w:val="TAC"/>
              <w:rPr>
                <w:rFonts w:eastAsia="Malgun Gothic"/>
                <w:kern w:val="2"/>
                <w:szCs w:val="24"/>
                <w:lang w:eastAsia="ko-KR"/>
              </w:rPr>
            </w:pPr>
            <w:r>
              <w:rPr>
                <w:rFonts w:eastAsia="MS Mincho" w:cs="Arial"/>
                <w:bCs/>
              </w:rPr>
              <w:t>3720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707F63"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D3B49B" w14:textId="77777777" w:rsidR="00B2616A" w:rsidRDefault="00B2616A">
            <w:pPr>
              <w:pStyle w:val="TAC"/>
              <w:rPr>
                <w:rFonts w:eastAsia="Malgun Gothic"/>
                <w:kern w:val="2"/>
                <w:szCs w:val="24"/>
                <w:lang w:eastAsia="ko-KR"/>
              </w:rPr>
            </w:pPr>
            <w:r>
              <w:rPr>
                <w:rFonts w:eastAsia="Malgun Gothic"/>
                <w:lang w:eastAsia="ko-KR"/>
              </w:rPr>
              <w:t>N/A</w:t>
            </w:r>
          </w:p>
        </w:tc>
      </w:tr>
      <w:tr w:rsidR="00B2616A" w14:paraId="2158508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9A0804B" w14:textId="77777777" w:rsidR="00B2616A" w:rsidRDefault="00B2616A">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6693DD" w14:textId="77777777" w:rsidR="00B2616A" w:rsidRDefault="00B2616A">
            <w:pPr>
              <w:pStyle w:val="TAC"/>
              <w:rPr>
                <w:rFonts w:cs="Arial"/>
                <w:lang w:eastAsia="ja-JP"/>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435E3A" w14:textId="77777777" w:rsidR="00B2616A" w:rsidRDefault="00B2616A">
            <w:pPr>
              <w:pStyle w:val="TAC"/>
              <w:rPr>
                <w:rFonts w:eastAsia="MS Mincho" w:cs="Arial"/>
                <w:lang w:eastAsia="en-US"/>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82A1DA" w14:textId="77777777" w:rsidR="00B2616A" w:rsidRDefault="00B2616A">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7E64F" w14:textId="77777777" w:rsidR="00B2616A" w:rsidRDefault="00B2616A">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9B54CC" w14:textId="77777777" w:rsidR="00B2616A" w:rsidRDefault="00B2616A">
            <w:pPr>
              <w:pStyle w:val="TAC"/>
              <w:rPr>
                <w:rFonts w:eastAsia="MS Mincho" w:cs="Arial"/>
                <w:lang w:eastAsia="en-US"/>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10BF65" w14:textId="77777777" w:rsidR="00B2616A" w:rsidRDefault="00B2616A">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8B62C0" w14:textId="77777777" w:rsidR="00B2616A" w:rsidRDefault="00B2616A">
            <w:pPr>
              <w:pStyle w:val="TAC"/>
              <w:rPr>
                <w:rFonts w:cs="Arial"/>
              </w:rPr>
            </w:pPr>
            <w:r>
              <w:rPr>
                <w:rFonts w:cs="Arial"/>
              </w:rPr>
              <w:t>IMD3</w:t>
            </w:r>
          </w:p>
        </w:tc>
      </w:tr>
      <w:tr w:rsidR="00B2616A" w14:paraId="1A84BAF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5C007" w14:textId="77777777" w:rsidR="00B2616A" w:rsidRDefault="00B2616A">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74B1D8" w14:textId="77777777" w:rsidR="00B2616A" w:rsidRDefault="00B2616A">
            <w:pPr>
              <w:pStyle w:val="TAC"/>
              <w:rPr>
                <w:rFonts w:cs="Arial"/>
                <w:lang w:eastAsia="ja-JP"/>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4D79B7C" w14:textId="77777777" w:rsidR="00B2616A" w:rsidRDefault="00B2616A">
            <w:pPr>
              <w:pStyle w:val="TAC"/>
              <w:rPr>
                <w:rFonts w:eastAsia="MS Mincho" w:cs="Arial"/>
                <w:lang w:eastAsia="en-US"/>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E74D317" w14:textId="77777777" w:rsidR="00B2616A" w:rsidRDefault="00B2616A">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2D2FA8A" w14:textId="77777777" w:rsidR="00B2616A" w:rsidRDefault="00B2616A">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2E24A3D" w14:textId="77777777" w:rsidR="00B2616A" w:rsidRDefault="00B2616A">
            <w:pPr>
              <w:pStyle w:val="TAC"/>
              <w:rPr>
                <w:rFonts w:eastAsia="MS Mincho" w:cs="Arial"/>
                <w:lang w:eastAsia="en-US"/>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46D249" w14:textId="77777777" w:rsidR="00B2616A" w:rsidRDefault="00B2616A">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FE2956" w14:textId="77777777" w:rsidR="00B2616A" w:rsidRDefault="00B2616A">
            <w:pPr>
              <w:pStyle w:val="TAC"/>
              <w:rPr>
                <w:rFonts w:cs="Arial"/>
              </w:rPr>
            </w:pPr>
            <w:r>
              <w:rPr>
                <w:rFonts w:cs="Arial"/>
              </w:rPr>
              <w:t>N/A</w:t>
            </w:r>
          </w:p>
        </w:tc>
      </w:tr>
      <w:tr w:rsidR="00B2616A" w14:paraId="6CBEC7C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52670" w14:textId="77777777" w:rsidR="00B2616A" w:rsidRDefault="00B2616A">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A083EE" w14:textId="77777777" w:rsidR="00B2616A" w:rsidRDefault="00B2616A">
            <w:pPr>
              <w:pStyle w:val="TAC"/>
              <w:rPr>
                <w:rFonts w:cs="Arial"/>
                <w:lang w:eastAsia="ja-JP"/>
              </w:rPr>
            </w:pPr>
            <w:r>
              <w:rPr>
                <w:rFonts w:cs="Arial"/>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1F23B5F" w14:textId="77777777" w:rsidR="00B2616A" w:rsidRDefault="00B2616A">
            <w:pPr>
              <w:pStyle w:val="TAC"/>
              <w:rPr>
                <w:rFonts w:eastAsia="MS Mincho" w:cs="Arial"/>
                <w:lang w:eastAsia="en-US"/>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4DC735F" w14:textId="77777777" w:rsidR="00B2616A" w:rsidRDefault="00B2616A">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842BE68" w14:textId="77777777" w:rsidR="00B2616A" w:rsidRDefault="00B2616A">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8F6CC7" w14:textId="77777777" w:rsidR="00B2616A" w:rsidRDefault="00B2616A">
            <w:pPr>
              <w:pStyle w:val="TAC"/>
              <w:rPr>
                <w:rFonts w:eastAsia="MS Mincho" w:cs="Arial"/>
                <w:lang w:eastAsia="en-US"/>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4CF5B2" w14:textId="77777777" w:rsidR="00B2616A" w:rsidRDefault="00B2616A">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7A7A9D" w14:textId="77777777" w:rsidR="00B2616A" w:rsidRDefault="00B2616A">
            <w:pPr>
              <w:pStyle w:val="TAC"/>
              <w:rPr>
                <w:rFonts w:cs="Arial"/>
              </w:rPr>
            </w:pPr>
            <w:r>
              <w:rPr>
                <w:rFonts w:cs="Arial"/>
              </w:rPr>
              <w:t>N/A</w:t>
            </w:r>
          </w:p>
        </w:tc>
      </w:tr>
      <w:tr w:rsidR="00B2616A" w14:paraId="13C0F1C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E0308F6" w14:textId="77777777" w:rsidR="00B2616A" w:rsidRDefault="00B2616A">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7BC653" w14:textId="77777777" w:rsidR="00B2616A" w:rsidRDefault="00B2616A">
            <w:pPr>
              <w:pStyle w:val="TAC"/>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74027D" w14:textId="77777777" w:rsidR="00B2616A" w:rsidRDefault="00B2616A">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907949" w14:textId="77777777" w:rsidR="00B2616A" w:rsidRDefault="00B2616A">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89B35E" w14:textId="77777777" w:rsidR="00B2616A" w:rsidRDefault="00B2616A">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B312C9" w14:textId="77777777" w:rsidR="00B2616A" w:rsidRDefault="00B2616A">
            <w:pPr>
              <w:pStyle w:val="TAC"/>
              <w:rPr>
                <w:rFonts w:eastAsia="Malgun Gothic"/>
                <w:kern w:val="2"/>
                <w:szCs w:val="24"/>
                <w:lang w:eastAsia="ko-KR"/>
              </w:rPr>
            </w:pPr>
            <w:r>
              <w:rPr>
                <w:rFonts w:eastAsia="MS Mincho" w:cs="Arial"/>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E4899B" w14:textId="77777777" w:rsidR="00B2616A" w:rsidRDefault="00B2616A">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7FB7F4" w14:textId="77777777" w:rsidR="00B2616A" w:rsidRDefault="00B2616A">
            <w:pPr>
              <w:pStyle w:val="TAC"/>
              <w:rPr>
                <w:rFonts w:eastAsia="Malgun Gothic"/>
                <w:kern w:val="2"/>
                <w:szCs w:val="24"/>
                <w:lang w:eastAsia="ko-KR"/>
              </w:rPr>
            </w:pPr>
            <w:r>
              <w:rPr>
                <w:rFonts w:cs="Arial"/>
              </w:rPr>
              <w:t>N/A</w:t>
            </w:r>
          </w:p>
        </w:tc>
      </w:tr>
      <w:tr w:rsidR="00B2616A" w14:paraId="2AFF07B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7DC25"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955F85" w14:textId="77777777" w:rsidR="00B2616A" w:rsidRDefault="00B2616A">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7E3054" w14:textId="77777777" w:rsidR="00B2616A" w:rsidRDefault="00B2616A">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10FD81" w14:textId="77777777" w:rsidR="00B2616A" w:rsidRDefault="00B2616A">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DA026C" w14:textId="77777777" w:rsidR="00B2616A" w:rsidRDefault="00B2616A">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9BCACA" w14:textId="77777777" w:rsidR="00B2616A" w:rsidRDefault="00B2616A">
            <w:pPr>
              <w:pStyle w:val="TAC"/>
              <w:rPr>
                <w:rFonts w:eastAsia="Malgun Gothic"/>
                <w:kern w:val="2"/>
                <w:szCs w:val="24"/>
                <w:lang w:eastAsia="ko-KR"/>
              </w:rPr>
            </w:pPr>
            <w:r>
              <w:rPr>
                <w:rFonts w:eastAsia="MS Mincho" w:cs="Arial"/>
              </w:rP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BF9442" w14:textId="77777777" w:rsidR="00B2616A" w:rsidRDefault="00B2616A">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A7589B" w14:textId="77777777" w:rsidR="00B2616A" w:rsidRDefault="00B2616A">
            <w:pPr>
              <w:pStyle w:val="TAC"/>
              <w:rPr>
                <w:rFonts w:eastAsia="Malgun Gothic"/>
                <w:kern w:val="2"/>
                <w:szCs w:val="24"/>
                <w:lang w:eastAsia="ko-KR"/>
              </w:rPr>
            </w:pPr>
            <w:r>
              <w:rPr>
                <w:rFonts w:cs="Arial"/>
                <w:lang w:eastAsia="zh-CN"/>
              </w:rPr>
              <w:t>IMD3</w:t>
            </w:r>
          </w:p>
        </w:tc>
      </w:tr>
      <w:tr w:rsidR="00B2616A" w14:paraId="73A4037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8471C"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2CBD29" w14:textId="77777777" w:rsidR="00B2616A" w:rsidRDefault="00B2616A">
            <w:pPr>
              <w:pStyle w:val="TAC"/>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61AC60" w14:textId="77777777" w:rsidR="00B2616A" w:rsidRDefault="00B2616A">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1EE0F3" w14:textId="77777777" w:rsidR="00B2616A" w:rsidRDefault="00B2616A">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A8B0B5" w14:textId="77777777" w:rsidR="00B2616A" w:rsidRDefault="00B2616A">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8FCEEB" w14:textId="77777777" w:rsidR="00B2616A" w:rsidRDefault="00B2616A">
            <w:pPr>
              <w:pStyle w:val="TAC"/>
              <w:rPr>
                <w:rFonts w:eastAsia="Malgun Gothic"/>
                <w:kern w:val="2"/>
                <w:szCs w:val="24"/>
                <w:lang w:eastAsia="ko-KR"/>
              </w:rPr>
            </w:pPr>
            <w:r>
              <w:rPr>
                <w:rFonts w:eastAsia="MS Mincho" w:cs="Arial"/>
              </w:rPr>
              <w:t>4435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01EBEE" w14:textId="77777777" w:rsidR="00B2616A" w:rsidRDefault="00B2616A">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C4EC24" w14:textId="77777777" w:rsidR="00B2616A" w:rsidRDefault="00B2616A">
            <w:pPr>
              <w:pStyle w:val="TAC"/>
              <w:rPr>
                <w:rFonts w:eastAsia="Malgun Gothic"/>
                <w:kern w:val="2"/>
                <w:szCs w:val="24"/>
                <w:lang w:eastAsia="ko-KR"/>
              </w:rPr>
            </w:pPr>
            <w:r>
              <w:rPr>
                <w:rFonts w:cs="Arial"/>
              </w:rPr>
              <w:t>N/A</w:t>
            </w:r>
          </w:p>
        </w:tc>
      </w:tr>
      <w:tr w:rsidR="00B2616A" w14:paraId="18BB34A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58C4C"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8435EC" w14:textId="77777777" w:rsidR="00B2616A" w:rsidRDefault="00B2616A">
            <w:pPr>
              <w:pStyle w:val="TAC"/>
              <w:rPr>
                <w:rFonts w:eastAsia="Malgun Gothic"/>
                <w:lang w:eastAsia="ko-KR"/>
              </w:rPr>
            </w:pPr>
            <w:r>
              <w:rPr>
                <w:rFonts w:eastAsia="MS Mincho"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157162" w14:textId="77777777" w:rsidR="00B2616A" w:rsidRDefault="00B2616A">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AB7D7D" w14:textId="77777777" w:rsidR="00B2616A" w:rsidRDefault="00B2616A">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FA09CA" w14:textId="77777777" w:rsidR="00B2616A" w:rsidRDefault="00B2616A">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5668A5" w14:textId="77777777" w:rsidR="00B2616A" w:rsidRDefault="00B2616A">
            <w:pPr>
              <w:pStyle w:val="TAC"/>
              <w:rPr>
                <w:rFonts w:eastAsia="Malgun Gothic"/>
                <w:kern w:val="2"/>
                <w:szCs w:val="24"/>
                <w:lang w:eastAsia="ko-KR"/>
              </w:rPr>
            </w:pPr>
            <w:r>
              <w:rPr>
                <w:rFonts w:eastAsia="MS Mincho" w:cs="Arial"/>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F948BF" w14:textId="77777777" w:rsidR="00B2616A" w:rsidRDefault="00B2616A">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68BA2D" w14:textId="77777777" w:rsidR="00B2616A" w:rsidRDefault="00B2616A">
            <w:pPr>
              <w:pStyle w:val="TAC"/>
              <w:rPr>
                <w:rFonts w:eastAsia="Malgun Gothic"/>
                <w:kern w:val="2"/>
                <w:szCs w:val="24"/>
                <w:lang w:eastAsia="ko-KR"/>
              </w:rPr>
            </w:pPr>
            <w:r>
              <w:rPr>
                <w:rFonts w:eastAsia="MS Mincho" w:cs="Arial"/>
              </w:rPr>
              <w:t>IMD4</w:t>
            </w:r>
          </w:p>
        </w:tc>
      </w:tr>
      <w:tr w:rsidR="00B2616A" w14:paraId="22D240B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0B301"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400542" w14:textId="77777777" w:rsidR="00B2616A" w:rsidRDefault="00B2616A">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166AEC" w14:textId="77777777" w:rsidR="00B2616A" w:rsidRDefault="00B2616A">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10D78C" w14:textId="77777777" w:rsidR="00B2616A" w:rsidRDefault="00B2616A">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29DA58" w14:textId="77777777" w:rsidR="00B2616A" w:rsidRDefault="00B2616A">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AA3C8F" w14:textId="77777777" w:rsidR="00B2616A" w:rsidRDefault="00B2616A">
            <w:pPr>
              <w:pStyle w:val="TAC"/>
              <w:rPr>
                <w:rFonts w:eastAsia="Malgun Gothic"/>
                <w:kern w:val="2"/>
                <w:szCs w:val="24"/>
                <w:lang w:eastAsia="ko-KR"/>
              </w:rPr>
            </w:pPr>
            <w:r>
              <w:rPr>
                <w:rFonts w:eastAsia="MS Mincho" w:cs="Arial"/>
              </w:rPr>
              <w:t>887.5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E20493" w14:textId="77777777" w:rsidR="00B2616A" w:rsidRDefault="00B2616A">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6784F" w14:textId="77777777" w:rsidR="00B2616A" w:rsidRDefault="00B2616A">
            <w:pPr>
              <w:pStyle w:val="TAC"/>
              <w:rPr>
                <w:rFonts w:eastAsia="Malgun Gothic"/>
                <w:kern w:val="2"/>
                <w:szCs w:val="24"/>
                <w:lang w:eastAsia="ko-KR"/>
              </w:rPr>
            </w:pPr>
            <w:r>
              <w:rPr>
                <w:rFonts w:cs="Arial"/>
              </w:rPr>
              <w:t>N/A</w:t>
            </w:r>
          </w:p>
        </w:tc>
      </w:tr>
      <w:tr w:rsidR="00B2616A" w14:paraId="7B7BA1A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AB540"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D85E98" w14:textId="77777777" w:rsidR="00B2616A" w:rsidRDefault="00B2616A">
            <w:pPr>
              <w:pStyle w:val="TAC"/>
              <w:rPr>
                <w:rFonts w:eastAsia="Malgun Gothic"/>
                <w:lang w:eastAsia="ko-KR"/>
              </w:rPr>
            </w:pPr>
            <w:r>
              <w:rPr>
                <w:rFonts w:eastAsia="MS Mincho"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B1E149" w14:textId="77777777" w:rsidR="00B2616A" w:rsidRDefault="00B2616A">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1C6EEF" w14:textId="77777777" w:rsidR="00B2616A" w:rsidRDefault="00B2616A">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D89041" w14:textId="77777777" w:rsidR="00B2616A" w:rsidRDefault="00B2616A">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22E7C2" w14:textId="77777777" w:rsidR="00B2616A" w:rsidRDefault="00B2616A">
            <w:pPr>
              <w:pStyle w:val="TAC"/>
              <w:rPr>
                <w:rFonts w:eastAsia="Malgun Gothic"/>
                <w:kern w:val="2"/>
                <w:szCs w:val="24"/>
                <w:lang w:eastAsia="ko-KR"/>
              </w:rPr>
            </w:pPr>
            <w:r>
              <w:rPr>
                <w:rFonts w:eastAsia="MS Mincho" w:cs="Arial"/>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219E4D" w14:textId="77777777" w:rsidR="00B2616A" w:rsidRDefault="00B2616A">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C29284" w14:textId="77777777" w:rsidR="00B2616A" w:rsidRDefault="00B2616A">
            <w:pPr>
              <w:pStyle w:val="TAC"/>
              <w:rPr>
                <w:rFonts w:eastAsia="Malgun Gothic"/>
                <w:kern w:val="2"/>
                <w:szCs w:val="24"/>
                <w:lang w:eastAsia="ko-KR"/>
              </w:rPr>
            </w:pPr>
            <w:r>
              <w:rPr>
                <w:rFonts w:cs="Arial"/>
              </w:rPr>
              <w:t>N/A</w:t>
            </w:r>
          </w:p>
        </w:tc>
      </w:tr>
      <w:tr w:rsidR="00B2616A" w14:paraId="36A1978A"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0F64DE0" w14:textId="77777777" w:rsidR="00B2616A" w:rsidRDefault="00B2616A">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167719" w14:textId="77777777" w:rsidR="00B2616A" w:rsidRDefault="00B2616A">
            <w:pPr>
              <w:pStyle w:val="TAC"/>
              <w:rPr>
                <w:rFonts w:eastAsia="MS Mincho"/>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E3C310" w14:textId="77777777" w:rsidR="00B2616A" w:rsidRDefault="00B2616A">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BF1382" w14:textId="77777777" w:rsidR="00B2616A" w:rsidRDefault="00B2616A">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5C1BC6" w14:textId="77777777" w:rsidR="00B2616A" w:rsidRDefault="00B2616A">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A24196" w14:textId="77777777" w:rsidR="00B2616A" w:rsidRDefault="00B2616A">
            <w:pPr>
              <w:pStyle w:val="TAC"/>
              <w:rPr>
                <w:rFonts w:eastAsia="MS Mincho"/>
              </w:rPr>
            </w:pPr>
            <w: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BAFC59"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6FA88A" w14:textId="77777777" w:rsidR="00B2616A" w:rsidRDefault="00B2616A">
            <w:pPr>
              <w:pStyle w:val="TAC"/>
              <w:rPr>
                <w:lang w:eastAsia="en-US"/>
              </w:rPr>
            </w:pPr>
            <w:r>
              <w:rPr>
                <w:rFonts w:cs="Arial"/>
              </w:rPr>
              <w:t>N/A</w:t>
            </w:r>
          </w:p>
        </w:tc>
      </w:tr>
      <w:tr w:rsidR="00B2616A" w14:paraId="7FD1A59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F6810"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883356" w14:textId="77777777" w:rsidR="00B2616A" w:rsidRDefault="00B2616A">
            <w:pPr>
              <w:pStyle w:val="TAC"/>
              <w:rPr>
                <w:rFonts w:eastAsia="MS Mincho"/>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263818" w14:textId="77777777" w:rsidR="00B2616A" w:rsidRDefault="00B2616A">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42BFFF" w14:textId="77777777" w:rsidR="00B2616A" w:rsidRDefault="00B2616A">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CC53DC" w14:textId="77777777" w:rsidR="00B2616A" w:rsidRDefault="00B2616A">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B9D792" w14:textId="77777777" w:rsidR="00B2616A" w:rsidRDefault="00B2616A">
            <w:pPr>
              <w:pStyle w:val="TAC"/>
              <w:rPr>
                <w:rFonts w:eastAsia="MS Mincho"/>
              </w:rPr>
            </w:pPr>
            <w:r>
              <w:t>2625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8FBBCE" w14:textId="77777777" w:rsidR="00B2616A" w:rsidRDefault="00B2616A">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7D24976A" w14:textId="77777777" w:rsidR="00B2616A" w:rsidRDefault="00B2616A">
            <w:pPr>
              <w:pStyle w:val="TAC"/>
              <w:rPr>
                <w:lang w:eastAsia="en-US"/>
              </w:rPr>
            </w:pPr>
            <w:r>
              <w:rPr>
                <w:rFonts w:cs="Arial"/>
              </w:rPr>
              <w:t>IMD2</w:t>
            </w:r>
            <w:r>
              <w:rPr>
                <w:rFonts w:cs="Arial"/>
                <w:vertAlign w:val="superscript"/>
              </w:rPr>
              <w:t>1</w:t>
            </w:r>
          </w:p>
        </w:tc>
      </w:tr>
      <w:tr w:rsidR="00B2616A" w14:paraId="5E73682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2A82"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CD8DEC" w14:textId="77777777" w:rsidR="00B2616A" w:rsidRDefault="00B2616A">
            <w:pPr>
              <w:pStyle w:val="TAC"/>
              <w:rPr>
                <w:rFonts w:eastAsia="MS Mincho"/>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CA88A0" w14:textId="77777777" w:rsidR="00B2616A" w:rsidRDefault="00B2616A">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E83F90" w14:textId="77777777" w:rsidR="00B2616A" w:rsidRDefault="00B2616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DB3E31" w14:textId="77777777" w:rsidR="00B2616A" w:rsidRDefault="00B2616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EDD790" w14:textId="77777777" w:rsidR="00B2616A" w:rsidRDefault="00B2616A">
            <w:pPr>
              <w:pStyle w:val="TAC"/>
              <w:rPr>
                <w:rFonts w:eastAsia="MS Mincho"/>
              </w:rPr>
            </w:pPr>
            <w:r>
              <w:t>890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736928"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96060F" w14:textId="77777777" w:rsidR="00B2616A" w:rsidRDefault="00B2616A">
            <w:pPr>
              <w:pStyle w:val="TAC"/>
              <w:rPr>
                <w:lang w:eastAsia="en-US"/>
              </w:rPr>
            </w:pPr>
            <w:r>
              <w:rPr>
                <w:rFonts w:cs="Arial"/>
              </w:rPr>
              <w:t>N/A</w:t>
            </w:r>
          </w:p>
        </w:tc>
      </w:tr>
      <w:tr w:rsidR="00B2616A" w14:paraId="41A208B8"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709AC9" w14:textId="77777777" w:rsidR="00B2616A" w:rsidRDefault="00B2616A">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EEBDFA" w14:textId="77777777" w:rsidR="00B2616A" w:rsidRDefault="00B2616A">
            <w:pPr>
              <w:pStyle w:val="TAC"/>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FAF910" w14:textId="77777777" w:rsidR="00B2616A" w:rsidRDefault="00B2616A">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319B19" w14:textId="77777777" w:rsidR="00B2616A" w:rsidRDefault="00B2616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180870"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08A25B" w14:textId="77777777" w:rsidR="00B2616A" w:rsidRDefault="00B2616A">
            <w:pPr>
              <w:pStyle w:val="TAC"/>
            </w:pPr>
            <w:r>
              <w:rPr>
                <w:rFonts w:cs="Arial"/>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494596" w14:textId="77777777" w:rsidR="00B2616A" w:rsidRDefault="00B2616A">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F851B" w14:textId="77777777" w:rsidR="00B2616A" w:rsidRDefault="00B2616A">
            <w:pPr>
              <w:pStyle w:val="TAC"/>
              <w:rPr>
                <w:rFonts w:cs="Arial"/>
              </w:rPr>
            </w:pPr>
            <w:r>
              <w:rPr>
                <w:rFonts w:eastAsia="MS Mincho"/>
              </w:rPr>
              <w:t>N/A</w:t>
            </w:r>
          </w:p>
        </w:tc>
      </w:tr>
      <w:tr w:rsidR="00B2616A" w14:paraId="3557C78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53F42"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C8743C" w14:textId="77777777" w:rsidR="00B2616A" w:rsidRDefault="00B2616A">
            <w:pPr>
              <w:pStyle w:val="TAC"/>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1FF08C" w14:textId="77777777" w:rsidR="00B2616A" w:rsidRDefault="00B2616A">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5C0F65" w14:textId="77777777" w:rsidR="00B2616A" w:rsidRDefault="00B2616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C76E42"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DDA846" w14:textId="77777777" w:rsidR="00B2616A" w:rsidRDefault="00B2616A">
            <w:pPr>
              <w:pStyle w:val="TAC"/>
            </w:pPr>
            <w:r>
              <w:rPr>
                <w:rFonts w:cs="Arial"/>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8D7E83" w14:textId="77777777" w:rsidR="00B2616A" w:rsidRDefault="00B2616A">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3B55D0" w14:textId="77777777" w:rsidR="00B2616A" w:rsidRDefault="00B2616A">
            <w:pPr>
              <w:pStyle w:val="TAC"/>
              <w:rPr>
                <w:rFonts w:cs="Arial"/>
              </w:rPr>
            </w:pPr>
            <w:r>
              <w:rPr>
                <w:rFonts w:eastAsia="MS Mincho"/>
              </w:rPr>
              <w:t>N/A</w:t>
            </w:r>
          </w:p>
        </w:tc>
      </w:tr>
      <w:tr w:rsidR="00B2616A" w14:paraId="3B95FE5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846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7913CC" w14:textId="77777777" w:rsidR="00B2616A" w:rsidRDefault="00B2616A">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F92012" w14:textId="77777777" w:rsidR="00B2616A" w:rsidRDefault="00B2616A">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503DC4" w14:textId="77777777" w:rsidR="00B2616A" w:rsidRDefault="00B2616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5E38FC" w14:textId="77777777" w:rsidR="00B2616A" w:rsidRDefault="00B2616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BCD889" w14:textId="77777777" w:rsidR="00B2616A" w:rsidRDefault="00B2616A">
            <w:pPr>
              <w:pStyle w:val="TAC"/>
            </w:pPr>
            <w:r>
              <w:rPr>
                <w:rFonts w:cs="Arial"/>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CBFA6E" w14:textId="77777777" w:rsidR="00B2616A" w:rsidRDefault="00B2616A">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530EC7" w14:textId="77777777" w:rsidR="00B2616A" w:rsidRDefault="00B2616A">
            <w:pPr>
              <w:pStyle w:val="TAC"/>
              <w:rPr>
                <w:rFonts w:eastAsia="MS Mincho"/>
              </w:rPr>
            </w:pPr>
            <w:r>
              <w:rPr>
                <w:rFonts w:eastAsia="MS Mincho"/>
              </w:rPr>
              <w:t>IMD2</w:t>
            </w:r>
          </w:p>
          <w:p w14:paraId="5E6AA056" w14:textId="77777777" w:rsidR="00B2616A" w:rsidRDefault="00B2616A">
            <w:pPr>
              <w:pStyle w:val="TAC"/>
              <w:rPr>
                <w:rFonts w:cs="Arial"/>
              </w:rPr>
            </w:pPr>
            <w:r>
              <w:rPr>
                <w:rFonts w:eastAsia="MS Mincho"/>
              </w:rPr>
              <w:t>IMD3</w:t>
            </w:r>
            <w:r>
              <w:rPr>
                <w:rFonts w:eastAsia="MS Mincho"/>
                <w:vertAlign w:val="superscript"/>
              </w:rPr>
              <w:t>3</w:t>
            </w:r>
          </w:p>
        </w:tc>
      </w:tr>
      <w:tr w:rsidR="00B2616A" w14:paraId="27C5D918"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4B86E2" w14:textId="77777777" w:rsidR="00B2616A" w:rsidRDefault="00B2616A">
            <w:pPr>
              <w:pStyle w:val="TAC"/>
              <w:rPr>
                <w:rFonts w:eastAsia="Malgun Gothic"/>
                <w:szCs w:val="18"/>
                <w:lang w:eastAsia="ko-KR"/>
              </w:rPr>
            </w:pPr>
            <w:r>
              <w:rPr>
                <w:rFonts w:eastAsia="Malgun Gothic"/>
                <w:szCs w:val="18"/>
                <w:lang w:eastAsia="ko-KR"/>
              </w:rPr>
              <w:t>DC_3A-7A_n28A</w:t>
            </w:r>
          </w:p>
          <w:p w14:paraId="60824AD1" w14:textId="77777777" w:rsidR="00B2616A" w:rsidRDefault="00B2616A">
            <w:pPr>
              <w:pStyle w:val="TAC"/>
              <w:rPr>
                <w:noProof/>
                <w:lang w:eastAsia="en-US"/>
              </w:rPr>
            </w:pPr>
            <w:r>
              <w:rPr>
                <w:noProof/>
              </w:rPr>
              <w:t>DC_3A-7C_n28A</w:t>
            </w:r>
          </w:p>
          <w:p w14:paraId="017D0F0B" w14:textId="77777777" w:rsidR="00B2616A" w:rsidRDefault="00B2616A">
            <w:pPr>
              <w:pStyle w:val="TAC"/>
              <w:rPr>
                <w:noProof/>
              </w:rPr>
            </w:pPr>
            <w:r>
              <w:rPr>
                <w:noProof/>
              </w:rPr>
              <w:t>DC_3C-7A_n28A</w:t>
            </w:r>
          </w:p>
          <w:p w14:paraId="35B6C7AD" w14:textId="77777777" w:rsidR="00B2616A" w:rsidRDefault="00B2616A">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1717E8" w14:textId="77777777" w:rsidR="00B2616A" w:rsidRDefault="00B2616A">
            <w:pPr>
              <w:pStyle w:val="TAC"/>
              <w:rPr>
                <w:rFonts w:eastAsia="MS Mincho"/>
                <w:lang w:eastAsia="en-US"/>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FCFF57" w14:textId="77777777" w:rsidR="00B2616A" w:rsidRDefault="00B2616A">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DC8134" w14:textId="77777777" w:rsidR="00B2616A" w:rsidRDefault="00B2616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555E23" w14:textId="77777777" w:rsidR="00B2616A" w:rsidRDefault="00B2616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095208" w14:textId="77777777" w:rsidR="00B2616A" w:rsidRDefault="00B2616A">
            <w:pPr>
              <w:pStyle w:val="TAC"/>
              <w:rPr>
                <w:rFonts w:eastAsia="MS Mincho"/>
              </w:rPr>
            </w:pPr>
            <w:r>
              <w:rPr>
                <w:rFonts w:eastAsia="Malgun Gothic"/>
                <w:szCs w:val="18"/>
                <w:lang w:eastAsia="ko-KR"/>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9CFDA2" w14:textId="77777777" w:rsidR="00B2616A" w:rsidRDefault="00B2616A">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9BB0BF0" w14:textId="77777777" w:rsidR="00B2616A" w:rsidRDefault="00B2616A">
            <w:pPr>
              <w:pStyle w:val="TAC"/>
              <w:rPr>
                <w:lang w:eastAsia="en-US"/>
              </w:rPr>
            </w:pPr>
            <w:r>
              <w:rPr>
                <w:lang w:eastAsia="ja-JP"/>
              </w:rPr>
              <w:t>N/A</w:t>
            </w:r>
          </w:p>
        </w:tc>
      </w:tr>
      <w:tr w:rsidR="00B2616A" w14:paraId="775BAD0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63E90"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3B1A25" w14:textId="77777777" w:rsidR="00B2616A" w:rsidRDefault="00B2616A">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66AC6D" w14:textId="77777777" w:rsidR="00B2616A" w:rsidRDefault="00B2616A">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F180CD" w14:textId="77777777" w:rsidR="00B2616A" w:rsidRDefault="00B2616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E722F3" w14:textId="77777777" w:rsidR="00B2616A" w:rsidRDefault="00B2616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348A7D" w14:textId="77777777" w:rsidR="00B2616A" w:rsidRDefault="00B2616A">
            <w:pPr>
              <w:pStyle w:val="TAC"/>
              <w:rPr>
                <w:rFonts w:eastAsia="MS Mincho"/>
              </w:rPr>
            </w:pPr>
            <w:r>
              <w:rPr>
                <w:rFonts w:eastAsia="Malgun Gothic"/>
                <w:szCs w:val="18"/>
                <w:lang w:eastAsia="ko-KR"/>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B19874" w14:textId="77777777" w:rsidR="00B2616A" w:rsidRDefault="00B2616A">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C327913" w14:textId="77777777" w:rsidR="00B2616A" w:rsidRDefault="00B2616A">
            <w:pPr>
              <w:pStyle w:val="TAC"/>
              <w:rPr>
                <w:lang w:eastAsia="en-US"/>
              </w:rPr>
            </w:pPr>
            <w:r>
              <w:rPr>
                <w:lang w:eastAsia="ja-JP"/>
              </w:rPr>
              <w:t>N/A</w:t>
            </w:r>
          </w:p>
        </w:tc>
      </w:tr>
      <w:tr w:rsidR="00B2616A" w14:paraId="7027862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B0C84"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EBE55E" w14:textId="77777777" w:rsidR="00B2616A" w:rsidRDefault="00B2616A">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CB1094" w14:textId="77777777" w:rsidR="00B2616A" w:rsidRDefault="00B2616A">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47D7E7" w14:textId="77777777" w:rsidR="00B2616A" w:rsidRDefault="00B2616A">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32A678" w14:textId="77777777" w:rsidR="00B2616A" w:rsidRDefault="00B2616A">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28EC24" w14:textId="77777777" w:rsidR="00B2616A" w:rsidRDefault="00B2616A">
            <w:pPr>
              <w:pStyle w:val="TAC"/>
              <w:rPr>
                <w:rFonts w:eastAsia="MS Mincho"/>
              </w:rPr>
            </w:pPr>
            <w:r>
              <w:rPr>
                <w:rFonts w:eastAsia="Malgun Gothic"/>
                <w:szCs w:val="18"/>
                <w:lang w:eastAsia="ko-KR"/>
              </w:rPr>
              <w:t>2682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F7CA70" w14:textId="77777777" w:rsidR="00B2616A" w:rsidRDefault="00B2616A">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641E0EB8" w14:textId="77777777" w:rsidR="00B2616A" w:rsidRDefault="00B2616A">
            <w:pPr>
              <w:pStyle w:val="TAC"/>
              <w:rPr>
                <w:lang w:eastAsia="en-US"/>
              </w:rPr>
            </w:pPr>
            <w:r>
              <w:rPr>
                <w:lang w:eastAsia="zh-CN"/>
              </w:rPr>
              <w:t>IMD3</w:t>
            </w:r>
          </w:p>
        </w:tc>
      </w:tr>
      <w:tr w:rsidR="00B2616A" w14:paraId="5E8B33E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17F4C"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8D623F" w14:textId="77777777" w:rsidR="00B2616A" w:rsidRDefault="00B2616A">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FEEA58" w14:textId="77777777" w:rsidR="00B2616A" w:rsidRDefault="00B2616A">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711B8B" w14:textId="77777777" w:rsidR="00B2616A" w:rsidRDefault="00B2616A">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3A7AB6" w14:textId="77777777" w:rsidR="00B2616A" w:rsidRDefault="00B2616A">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828271" w14:textId="77777777" w:rsidR="00B2616A" w:rsidRDefault="00B2616A">
            <w:pPr>
              <w:pStyle w:val="TAC"/>
              <w:rPr>
                <w:rFonts w:eastAsia="MS Mincho"/>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D2F94D" w14:textId="77777777" w:rsidR="00B2616A" w:rsidRDefault="00B2616A">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DB2C70E" w14:textId="77777777" w:rsidR="00B2616A" w:rsidRDefault="00B2616A">
            <w:pPr>
              <w:pStyle w:val="TAC"/>
              <w:rPr>
                <w:lang w:eastAsia="en-US"/>
              </w:rPr>
            </w:pPr>
            <w:r>
              <w:rPr>
                <w:lang w:eastAsia="ja-JP"/>
              </w:rPr>
              <w:t>N/A</w:t>
            </w:r>
          </w:p>
        </w:tc>
      </w:tr>
      <w:tr w:rsidR="00B2616A" w14:paraId="308ED2F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2501A"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D7B79B" w14:textId="77777777" w:rsidR="00B2616A" w:rsidRDefault="00B2616A">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AB9E0E" w14:textId="77777777" w:rsidR="00B2616A" w:rsidRDefault="00B2616A">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DB7CE4" w14:textId="77777777" w:rsidR="00B2616A" w:rsidRDefault="00B2616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530FB2" w14:textId="77777777" w:rsidR="00B2616A" w:rsidRDefault="00B2616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8DE37A" w14:textId="77777777" w:rsidR="00B2616A" w:rsidRDefault="00B2616A">
            <w:pPr>
              <w:pStyle w:val="TAC"/>
              <w:rPr>
                <w:rFonts w:eastAsia="MS Mincho"/>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5C818F" w14:textId="77777777" w:rsidR="00B2616A" w:rsidRDefault="00B2616A">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E3144E" w14:textId="77777777" w:rsidR="00B2616A" w:rsidRDefault="00B2616A">
            <w:pPr>
              <w:pStyle w:val="TAC"/>
              <w:rPr>
                <w:lang w:eastAsia="en-US"/>
              </w:rPr>
            </w:pPr>
            <w:r>
              <w:rPr>
                <w:lang w:eastAsia="ja-JP"/>
              </w:rPr>
              <w:t>N/A</w:t>
            </w:r>
          </w:p>
        </w:tc>
      </w:tr>
      <w:tr w:rsidR="00B2616A" w14:paraId="2646E78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05DBD"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592036" w14:textId="77777777" w:rsidR="00B2616A" w:rsidRDefault="00B2616A">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357788" w14:textId="77777777" w:rsidR="00B2616A" w:rsidRDefault="00B2616A">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3773EB" w14:textId="77777777" w:rsidR="00B2616A" w:rsidRDefault="00B2616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670491" w14:textId="77777777" w:rsidR="00B2616A" w:rsidRDefault="00B2616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2714CE" w14:textId="77777777" w:rsidR="00B2616A" w:rsidRDefault="00B2616A">
            <w:pPr>
              <w:pStyle w:val="TAC"/>
              <w:rPr>
                <w:rFonts w:eastAsia="MS Mincho"/>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55EC69" w14:textId="77777777" w:rsidR="00B2616A" w:rsidRDefault="00B2616A">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45B8695" w14:textId="77777777" w:rsidR="00B2616A" w:rsidRDefault="00B2616A">
            <w:pPr>
              <w:pStyle w:val="TAC"/>
              <w:rPr>
                <w:lang w:eastAsia="en-US"/>
              </w:rPr>
            </w:pPr>
            <w:r>
              <w:rPr>
                <w:lang w:eastAsia="zh-CN"/>
              </w:rPr>
              <w:t>IMD2</w:t>
            </w:r>
          </w:p>
        </w:tc>
      </w:tr>
      <w:tr w:rsidR="00E30337" w14:paraId="6109932E" w14:textId="77777777" w:rsidTr="003C31F8">
        <w:trPr>
          <w:trHeight w:val="54"/>
          <w:jc w:val="center"/>
          <w:ins w:id="6242" w:author="Huawei" w:date="2020-11-17T14:20:00Z"/>
        </w:trPr>
        <w:tc>
          <w:tcPr>
            <w:tcW w:w="2258" w:type="dxa"/>
            <w:vMerge w:val="restart"/>
            <w:tcBorders>
              <w:top w:val="single" w:sz="4" w:space="0" w:color="auto"/>
              <w:left w:val="single" w:sz="4" w:space="0" w:color="auto"/>
              <w:right w:val="single" w:sz="4" w:space="0" w:color="auto"/>
            </w:tcBorders>
            <w:vAlign w:val="center"/>
          </w:tcPr>
          <w:p w14:paraId="796BDC17" w14:textId="2B97D5D1" w:rsidR="00E30337" w:rsidRDefault="00E30337" w:rsidP="00E30337">
            <w:pPr>
              <w:pStyle w:val="TAC"/>
              <w:keepNext w:val="0"/>
              <w:rPr>
                <w:ins w:id="6243" w:author="Huawei" w:date="2020-11-17T14:20:00Z"/>
                <w:rFonts w:eastAsia="Malgun Gothic"/>
                <w:szCs w:val="18"/>
                <w:lang w:eastAsia="ko-KR"/>
              </w:rPr>
            </w:pPr>
            <w:ins w:id="6244" w:author="Huawei" w:date="2020-11-17T14:20:00Z">
              <w:r>
                <w:rPr>
                  <w:rFonts w:eastAsia="Malgun Gothic" w:cs="Arial"/>
                  <w:kern w:val="2"/>
                  <w:szCs w:val="24"/>
                  <w:lang w:eastAsia="ko-KR"/>
                </w:rPr>
                <w:t>DC_3A-</w:t>
              </w:r>
              <w:r>
                <w:rPr>
                  <w:rFonts w:eastAsiaTheme="minorEastAsia" w:cs="Arial"/>
                  <w:kern w:val="2"/>
                  <w:szCs w:val="24"/>
                </w:rPr>
                <w:t>18</w:t>
              </w:r>
              <w:r>
                <w:rPr>
                  <w:rFonts w:eastAsia="Malgun Gothic" w:cs="Arial"/>
                  <w:kern w:val="2"/>
                  <w:szCs w:val="24"/>
                  <w:lang w:eastAsia="ko-KR"/>
                </w:rPr>
                <w:t>A_n</w:t>
              </w:r>
              <w:r>
                <w:rPr>
                  <w:rFonts w:eastAsiaTheme="minorEastAsia" w:cs="Arial"/>
                  <w:kern w:val="2"/>
                  <w:szCs w:val="24"/>
                </w:rPr>
                <w:t>3</w:t>
              </w:r>
              <w:r>
                <w:rPr>
                  <w:rFonts w:eastAsia="Malgun Gothic" w:cs="Arial"/>
                  <w:kern w:val="2"/>
                  <w:szCs w:val="24"/>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39E75771" w14:textId="7AF28B43" w:rsidR="00E30337" w:rsidRDefault="00E30337" w:rsidP="00E30337">
            <w:pPr>
              <w:pStyle w:val="TAC"/>
              <w:rPr>
                <w:ins w:id="6245" w:author="Huawei" w:date="2020-11-17T14:20:00Z"/>
              </w:rPr>
            </w:pPr>
            <w:ins w:id="6246" w:author="Huawei" w:date="2020-11-17T14:20:00Z">
              <w:r>
                <w:rPr>
                  <w:rFonts w:cs="Arial"/>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B1251E7" w14:textId="45D58F76" w:rsidR="00E30337" w:rsidRDefault="00E30337" w:rsidP="00E30337">
            <w:pPr>
              <w:pStyle w:val="TAC"/>
              <w:rPr>
                <w:ins w:id="6247" w:author="Huawei" w:date="2020-11-17T14:20:00Z"/>
                <w:rFonts w:cs="Arial"/>
              </w:rPr>
            </w:pPr>
            <w:ins w:id="6248" w:author="Huawei" w:date="2020-11-17T14:20:00Z">
              <w:r>
                <w:rPr>
                  <w:rFonts w:cs="Arial"/>
                </w:rPr>
                <w:t>1719</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8DD128B" w14:textId="2CED811A" w:rsidR="00E30337" w:rsidRDefault="00E30337" w:rsidP="00E30337">
            <w:pPr>
              <w:pStyle w:val="TAC"/>
              <w:rPr>
                <w:ins w:id="6249" w:author="Huawei" w:date="2020-11-17T14:20:00Z"/>
                <w:rFonts w:cs="Arial"/>
              </w:rPr>
            </w:pPr>
            <w:ins w:id="6250" w:author="Huawei" w:date="2020-11-17T14:2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41D0948" w14:textId="2E7E971E" w:rsidR="00E30337" w:rsidRDefault="00E30337" w:rsidP="00E30337">
            <w:pPr>
              <w:pStyle w:val="TAC"/>
              <w:rPr>
                <w:ins w:id="6251" w:author="Huawei" w:date="2020-11-17T14:20:00Z"/>
                <w:rFonts w:cs="Arial"/>
              </w:rPr>
            </w:pPr>
            <w:ins w:id="6252" w:author="Huawei" w:date="2020-11-17T14:2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8F9DE22" w14:textId="4978171D" w:rsidR="00E30337" w:rsidRDefault="00E30337" w:rsidP="00E30337">
            <w:pPr>
              <w:pStyle w:val="TAC"/>
              <w:rPr>
                <w:ins w:id="6253" w:author="Huawei" w:date="2020-11-17T14:20:00Z"/>
                <w:rFonts w:cs="Arial"/>
              </w:rPr>
            </w:pPr>
            <w:ins w:id="6254" w:author="Huawei" w:date="2020-11-17T14:20:00Z">
              <w:r>
                <w:rPr>
                  <w:rFonts w:cs="Arial"/>
                </w:rPr>
                <w:t>1814</w:t>
              </w:r>
            </w:ins>
          </w:p>
        </w:tc>
        <w:tc>
          <w:tcPr>
            <w:tcW w:w="827" w:type="dxa"/>
            <w:tcBorders>
              <w:top w:val="single" w:sz="4" w:space="0" w:color="auto"/>
              <w:left w:val="single" w:sz="4" w:space="0" w:color="auto"/>
              <w:bottom w:val="single" w:sz="4" w:space="0" w:color="auto"/>
              <w:right w:val="single" w:sz="4" w:space="0" w:color="auto"/>
            </w:tcBorders>
            <w:vAlign w:val="center"/>
          </w:tcPr>
          <w:p w14:paraId="74CB830F" w14:textId="1F1B9CBD" w:rsidR="00E30337" w:rsidRDefault="00E30337" w:rsidP="00E30337">
            <w:pPr>
              <w:pStyle w:val="TAC"/>
              <w:rPr>
                <w:ins w:id="6255" w:author="Huawei" w:date="2020-11-17T14:20:00Z"/>
                <w:lang w:eastAsia="ja-JP"/>
              </w:rPr>
            </w:pPr>
            <w:ins w:id="6256" w:author="Huawei" w:date="2020-11-17T14:20:00Z">
              <w:r>
                <w:rPr>
                  <w:rFonts w:cs="Arial"/>
                </w:rPr>
                <w:t>4</w:t>
              </w:r>
            </w:ins>
          </w:p>
        </w:tc>
        <w:tc>
          <w:tcPr>
            <w:tcW w:w="1248" w:type="dxa"/>
            <w:tcBorders>
              <w:top w:val="single" w:sz="4" w:space="0" w:color="auto"/>
              <w:left w:val="single" w:sz="4" w:space="0" w:color="auto"/>
              <w:bottom w:val="single" w:sz="4" w:space="0" w:color="auto"/>
              <w:right w:val="single" w:sz="4" w:space="0" w:color="auto"/>
            </w:tcBorders>
            <w:vAlign w:val="center"/>
          </w:tcPr>
          <w:p w14:paraId="0158B30A" w14:textId="77777777" w:rsidR="00E30337" w:rsidRDefault="00E30337" w:rsidP="00E30337">
            <w:pPr>
              <w:keepNext/>
              <w:keepLines/>
              <w:widowControl w:val="0"/>
              <w:spacing w:after="0"/>
              <w:jc w:val="center"/>
              <w:rPr>
                <w:ins w:id="6257" w:author="Huawei" w:date="2020-11-17T14:20:00Z"/>
                <w:rFonts w:ascii="Arial" w:hAnsi="Arial" w:cs="Arial"/>
                <w:kern w:val="2"/>
                <w:sz w:val="18"/>
                <w:szCs w:val="24"/>
              </w:rPr>
            </w:pPr>
            <w:ins w:id="6258" w:author="Huawei" w:date="2020-11-17T14:20:00Z">
              <w:r>
                <w:rPr>
                  <w:rFonts w:ascii="Arial" w:hAnsi="Arial" w:cs="Arial"/>
                  <w:kern w:val="2"/>
                  <w:sz w:val="18"/>
                  <w:szCs w:val="24"/>
                  <w:lang w:eastAsia="ja-JP"/>
                </w:rPr>
                <w:t>IMD</w:t>
              </w:r>
              <w:r>
                <w:rPr>
                  <w:rFonts w:ascii="Arial" w:hAnsi="Arial" w:cs="Arial"/>
                  <w:kern w:val="2"/>
                  <w:sz w:val="18"/>
                  <w:szCs w:val="24"/>
                </w:rPr>
                <w:t>4</w:t>
              </w:r>
            </w:ins>
          </w:p>
          <w:p w14:paraId="3E6FC5F1" w14:textId="42D938D6" w:rsidR="00E30337" w:rsidRDefault="00E30337" w:rsidP="00E30337">
            <w:pPr>
              <w:pStyle w:val="TAC"/>
              <w:rPr>
                <w:ins w:id="6259" w:author="Huawei" w:date="2020-11-17T14:20:00Z"/>
              </w:rPr>
            </w:pPr>
            <w:ins w:id="6260" w:author="Huawei" w:date="2020-11-17T14:20:00Z">
              <w:r>
                <w:rPr>
                  <w:rFonts w:eastAsia="Malgun Gothic" w:cs="Arial"/>
                  <w:kern w:val="2"/>
                  <w:szCs w:val="24"/>
                  <w:lang w:eastAsia="ko-KR"/>
                </w:rPr>
                <w:t>|</w:t>
              </w:r>
              <w:r>
                <w:rPr>
                  <w:rFonts w:eastAsiaTheme="minorEastAsia" w:cs="Arial"/>
                  <w:kern w:val="2"/>
                  <w:szCs w:val="24"/>
                </w:rPr>
                <w:t>2*</w:t>
              </w:r>
              <w:r>
                <w:rPr>
                  <w:rFonts w:eastAsia="Malgun Gothic" w:cs="Arial"/>
                  <w:kern w:val="2"/>
                  <w:szCs w:val="24"/>
                  <w:lang w:eastAsia="ko-KR"/>
                </w:rPr>
                <w:t>f</w:t>
              </w:r>
              <w:r>
                <w:rPr>
                  <w:rFonts w:eastAsiaTheme="minorEastAsia" w:cs="Arial"/>
                  <w:kern w:val="2"/>
                  <w:szCs w:val="24"/>
                  <w:vertAlign w:val="subscript"/>
                </w:rPr>
                <w:t>n3</w:t>
              </w:r>
              <w:r>
                <w:rPr>
                  <w:rFonts w:eastAsiaTheme="minorEastAsia" w:cs="Arial"/>
                  <w:kern w:val="2"/>
                  <w:szCs w:val="24"/>
                </w:rPr>
                <w:t>-2*f</w:t>
              </w:r>
              <w:r>
                <w:rPr>
                  <w:rFonts w:eastAsiaTheme="minorEastAsia" w:cs="Arial"/>
                  <w:kern w:val="2"/>
                  <w:szCs w:val="24"/>
                  <w:vertAlign w:val="subscript"/>
                </w:rPr>
                <w:t>B18</w:t>
              </w:r>
              <w:r>
                <w:rPr>
                  <w:rFonts w:eastAsia="Malgun Gothic" w:cs="Arial"/>
                  <w:kern w:val="2"/>
                  <w:szCs w:val="24"/>
                  <w:lang w:eastAsia="ko-KR"/>
                </w:rPr>
                <w:t>|</w:t>
              </w:r>
              <w:r>
                <w:rPr>
                  <w:rFonts w:eastAsiaTheme="minorEastAsia" w:cs="Arial"/>
                  <w:kern w:val="2"/>
                  <w:szCs w:val="24"/>
                </w:rPr>
                <w:t xml:space="preserve"> </w:t>
              </w:r>
            </w:ins>
          </w:p>
        </w:tc>
      </w:tr>
      <w:tr w:rsidR="00E30337" w14:paraId="660F95AF" w14:textId="77777777" w:rsidTr="003C31F8">
        <w:trPr>
          <w:trHeight w:val="54"/>
          <w:jc w:val="center"/>
          <w:ins w:id="6261" w:author="Huawei" w:date="2020-11-17T14:20:00Z"/>
        </w:trPr>
        <w:tc>
          <w:tcPr>
            <w:tcW w:w="2258" w:type="dxa"/>
            <w:vMerge/>
            <w:tcBorders>
              <w:left w:val="single" w:sz="4" w:space="0" w:color="auto"/>
              <w:right w:val="single" w:sz="4" w:space="0" w:color="auto"/>
            </w:tcBorders>
            <w:vAlign w:val="center"/>
          </w:tcPr>
          <w:p w14:paraId="4FB051F6" w14:textId="77777777" w:rsidR="00E30337" w:rsidRDefault="00E30337" w:rsidP="00E30337">
            <w:pPr>
              <w:pStyle w:val="TAC"/>
              <w:keepNext w:val="0"/>
              <w:rPr>
                <w:ins w:id="6262" w:author="Huawei" w:date="2020-11-17T14:20:00Z"/>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A4538BD" w14:textId="2266380C" w:rsidR="00E30337" w:rsidRDefault="00E30337" w:rsidP="00E30337">
            <w:pPr>
              <w:pStyle w:val="TAC"/>
              <w:rPr>
                <w:ins w:id="6263" w:author="Huawei" w:date="2020-11-17T14:20:00Z"/>
              </w:rPr>
            </w:pPr>
            <w:ins w:id="6264" w:author="Huawei" w:date="2020-11-17T14:20:00Z">
              <w:r>
                <w:rPr>
                  <w:rFonts w:cs="Arial"/>
                </w:rPr>
                <w:t>18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C9E737E" w14:textId="4680DC2E" w:rsidR="00E30337" w:rsidRDefault="00E30337" w:rsidP="00E30337">
            <w:pPr>
              <w:pStyle w:val="TAC"/>
              <w:rPr>
                <w:ins w:id="6265" w:author="Huawei" w:date="2020-11-17T14:20:00Z"/>
                <w:rFonts w:cs="Arial"/>
              </w:rPr>
            </w:pPr>
            <w:ins w:id="6266" w:author="Huawei" w:date="2020-11-17T14:20:00Z">
              <w:r>
                <w:rPr>
                  <w:rFonts w:cs="Arial"/>
                </w:rPr>
                <w:t>823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5C17188" w14:textId="588BB6E9" w:rsidR="00E30337" w:rsidRDefault="00E30337" w:rsidP="00E30337">
            <w:pPr>
              <w:pStyle w:val="TAC"/>
              <w:rPr>
                <w:ins w:id="6267" w:author="Huawei" w:date="2020-11-17T14:20:00Z"/>
                <w:rFonts w:cs="Arial"/>
              </w:rPr>
            </w:pPr>
            <w:ins w:id="6268" w:author="Huawei" w:date="2020-11-17T14:2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92D3031" w14:textId="02F4FF8F" w:rsidR="00E30337" w:rsidRDefault="00E30337" w:rsidP="00E30337">
            <w:pPr>
              <w:pStyle w:val="TAC"/>
              <w:rPr>
                <w:ins w:id="6269" w:author="Huawei" w:date="2020-11-17T14:20:00Z"/>
                <w:rFonts w:cs="Arial"/>
              </w:rPr>
            </w:pPr>
            <w:ins w:id="6270" w:author="Huawei" w:date="2020-11-17T14:2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59EB413" w14:textId="0BFCCE8B" w:rsidR="00E30337" w:rsidRDefault="00E30337" w:rsidP="00E30337">
            <w:pPr>
              <w:pStyle w:val="TAC"/>
              <w:rPr>
                <w:ins w:id="6271" w:author="Huawei" w:date="2020-11-17T14:20:00Z"/>
                <w:rFonts w:cs="Arial"/>
              </w:rPr>
            </w:pPr>
            <w:ins w:id="6272" w:author="Huawei" w:date="2020-11-17T14:20:00Z">
              <w:r>
                <w:rPr>
                  <w:rFonts w:cs="Arial"/>
                </w:rPr>
                <w:t>868</w:t>
              </w:r>
            </w:ins>
          </w:p>
        </w:tc>
        <w:tc>
          <w:tcPr>
            <w:tcW w:w="827" w:type="dxa"/>
            <w:tcBorders>
              <w:top w:val="single" w:sz="4" w:space="0" w:color="auto"/>
              <w:left w:val="single" w:sz="4" w:space="0" w:color="auto"/>
              <w:bottom w:val="single" w:sz="4" w:space="0" w:color="auto"/>
              <w:right w:val="single" w:sz="4" w:space="0" w:color="auto"/>
            </w:tcBorders>
            <w:vAlign w:val="center"/>
          </w:tcPr>
          <w:p w14:paraId="246F0270" w14:textId="7C8C69CF" w:rsidR="00E30337" w:rsidRDefault="00E30337" w:rsidP="00E30337">
            <w:pPr>
              <w:pStyle w:val="TAC"/>
              <w:rPr>
                <w:ins w:id="6273" w:author="Huawei" w:date="2020-11-17T14:20:00Z"/>
                <w:lang w:eastAsia="ja-JP"/>
              </w:rPr>
            </w:pPr>
            <w:ins w:id="6274" w:author="Huawei" w:date="2020-11-17T14:2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1BD4BBE" w14:textId="31C42DB1" w:rsidR="00E30337" w:rsidRDefault="00E30337" w:rsidP="00E30337">
            <w:pPr>
              <w:pStyle w:val="TAC"/>
              <w:rPr>
                <w:ins w:id="6275" w:author="Huawei" w:date="2020-11-17T14:20:00Z"/>
              </w:rPr>
            </w:pPr>
            <w:ins w:id="6276" w:author="Huawei" w:date="2020-11-17T14:20:00Z">
              <w:r>
                <w:rPr>
                  <w:rFonts w:eastAsia="Malgun Gothic" w:cs="Arial"/>
                  <w:kern w:val="2"/>
                  <w:szCs w:val="24"/>
                  <w:lang w:eastAsia="ko-KR"/>
                </w:rPr>
                <w:t>N/A</w:t>
              </w:r>
            </w:ins>
          </w:p>
        </w:tc>
      </w:tr>
      <w:tr w:rsidR="00E30337" w14:paraId="2B474834" w14:textId="77777777" w:rsidTr="003C31F8">
        <w:trPr>
          <w:trHeight w:val="54"/>
          <w:jc w:val="center"/>
          <w:ins w:id="6277" w:author="Huawei" w:date="2020-11-17T14:20:00Z"/>
        </w:trPr>
        <w:tc>
          <w:tcPr>
            <w:tcW w:w="2258" w:type="dxa"/>
            <w:vMerge/>
            <w:tcBorders>
              <w:left w:val="single" w:sz="4" w:space="0" w:color="auto"/>
              <w:bottom w:val="single" w:sz="4" w:space="0" w:color="auto"/>
              <w:right w:val="single" w:sz="4" w:space="0" w:color="auto"/>
            </w:tcBorders>
            <w:vAlign w:val="center"/>
          </w:tcPr>
          <w:p w14:paraId="37EF3BED" w14:textId="77777777" w:rsidR="00E30337" w:rsidRDefault="00E30337" w:rsidP="00E30337">
            <w:pPr>
              <w:pStyle w:val="TAC"/>
              <w:keepNext w:val="0"/>
              <w:rPr>
                <w:ins w:id="6278" w:author="Huawei" w:date="2020-11-17T14:20:00Z"/>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FDAC85E" w14:textId="4E19A176" w:rsidR="00E30337" w:rsidRDefault="00E30337" w:rsidP="00E30337">
            <w:pPr>
              <w:pStyle w:val="TAC"/>
              <w:rPr>
                <w:ins w:id="6279" w:author="Huawei" w:date="2020-11-17T14:20:00Z"/>
              </w:rPr>
            </w:pPr>
            <w:ins w:id="6280" w:author="Huawei" w:date="2020-11-17T14:20:00Z">
              <w:r>
                <w:rPr>
                  <w:rFonts w:cs="Arial"/>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745A3C1" w14:textId="4854149E" w:rsidR="00E30337" w:rsidRDefault="00E30337" w:rsidP="00E30337">
            <w:pPr>
              <w:pStyle w:val="TAC"/>
              <w:rPr>
                <w:ins w:id="6281" w:author="Huawei" w:date="2020-11-17T14:20:00Z"/>
                <w:rFonts w:cs="Arial"/>
              </w:rPr>
            </w:pPr>
            <w:ins w:id="6282" w:author="Huawei" w:date="2020-11-17T14:20:00Z">
              <w:r>
                <w:rPr>
                  <w:rFonts w:cs="Arial"/>
                </w:rPr>
                <w:t>1730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5A7E248" w14:textId="5CA7C8B0" w:rsidR="00E30337" w:rsidRDefault="00E30337" w:rsidP="00E30337">
            <w:pPr>
              <w:pStyle w:val="TAC"/>
              <w:rPr>
                <w:ins w:id="6283" w:author="Huawei" w:date="2020-11-17T14:20:00Z"/>
                <w:rFonts w:cs="Arial"/>
              </w:rPr>
            </w:pPr>
            <w:ins w:id="6284" w:author="Huawei" w:date="2020-11-17T14:2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4A09C5B" w14:textId="2BCAF93B" w:rsidR="00E30337" w:rsidRDefault="00E30337" w:rsidP="00E30337">
            <w:pPr>
              <w:pStyle w:val="TAC"/>
              <w:rPr>
                <w:ins w:id="6285" w:author="Huawei" w:date="2020-11-17T14:20:00Z"/>
                <w:rFonts w:cs="Arial"/>
              </w:rPr>
            </w:pPr>
            <w:ins w:id="6286" w:author="Huawei" w:date="2020-11-17T14:2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09B0B60" w14:textId="24C8187D" w:rsidR="00E30337" w:rsidRDefault="00E30337" w:rsidP="00E30337">
            <w:pPr>
              <w:pStyle w:val="TAC"/>
              <w:rPr>
                <w:ins w:id="6287" w:author="Huawei" w:date="2020-11-17T14:20:00Z"/>
                <w:rFonts w:cs="Arial"/>
              </w:rPr>
            </w:pPr>
            <w:ins w:id="6288" w:author="Huawei" w:date="2020-11-17T14:20:00Z">
              <w:r>
                <w:rPr>
                  <w:rFonts w:cs="Arial"/>
                </w:rPr>
                <w:t>1825</w:t>
              </w:r>
            </w:ins>
          </w:p>
        </w:tc>
        <w:tc>
          <w:tcPr>
            <w:tcW w:w="827" w:type="dxa"/>
            <w:tcBorders>
              <w:top w:val="single" w:sz="4" w:space="0" w:color="auto"/>
              <w:left w:val="single" w:sz="4" w:space="0" w:color="auto"/>
              <w:bottom w:val="single" w:sz="4" w:space="0" w:color="auto"/>
              <w:right w:val="single" w:sz="4" w:space="0" w:color="auto"/>
            </w:tcBorders>
            <w:vAlign w:val="center"/>
          </w:tcPr>
          <w:p w14:paraId="0710442F" w14:textId="2B6034E6" w:rsidR="00E30337" w:rsidRDefault="00E30337" w:rsidP="00E30337">
            <w:pPr>
              <w:pStyle w:val="TAC"/>
              <w:rPr>
                <w:ins w:id="6289" w:author="Huawei" w:date="2020-11-17T14:20:00Z"/>
                <w:lang w:eastAsia="ja-JP"/>
              </w:rPr>
            </w:pPr>
            <w:ins w:id="6290" w:author="Huawei" w:date="2020-11-17T14:2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6147E8B" w14:textId="24DA2BF4" w:rsidR="00E30337" w:rsidRDefault="00E30337" w:rsidP="00E30337">
            <w:pPr>
              <w:pStyle w:val="TAC"/>
              <w:rPr>
                <w:ins w:id="6291" w:author="Huawei" w:date="2020-11-17T14:20:00Z"/>
              </w:rPr>
            </w:pPr>
            <w:ins w:id="6292" w:author="Huawei" w:date="2020-11-17T14:20:00Z">
              <w:r>
                <w:rPr>
                  <w:rFonts w:eastAsia="Malgun Gothic" w:cs="Arial"/>
                  <w:kern w:val="2"/>
                  <w:szCs w:val="24"/>
                  <w:lang w:eastAsia="ko-KR"/>
                </w:rPr>
                <w:t>N/A</w:t>
              </w:r>
            </w:ins>
          </w:p>
        </w:tc>
      </w:tr>
      <w:tr w:rsidR="00B2616A" w14:paraId="73E5584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2C36DA" w14:textId="77777777" w:rsidR="00B2616A" w:rsidRDefault="00B2616A">
            <w:pPr>
              <w:pStyle w:val="TAC"/>
              <w:keepNext w:val="0"/>
              <w:rPr>
                <w:ins w:id="6293" w:author="Huawei" w:date="2020-11-17T17:00:00Z"/>
                <w:rFonts w:eastAsia="Malgun Gothic"/>
                <w:szCs w:val="18"/>
                <w:lang w:eastAsia="ko-KR"/>
              </w:rPr>
            </w:pPr>
            <w:r>
              <w:rPr>
                <w:rFonts w:eastAsia="Malgun Gothic"/>
                <w:szCs w:val="18"/>
                <w:lang w:eastAsia="ko-KR"/>
              </w:rPr>
              <w:t>DC_3A-18A_n77A</w:t>
            </w:r>
          </w:p>
          <w:p w14:paraId="1C2AA81A" w14:textId="2ACFD42B" w:rsidR="00924E16" w:rsidRPr="00924E16" w:rsidDel="00924E16" w:rsidRDefault="00924E16">
            <w:pPr>
              <w:pStyle w:val="TAC"/>
              <w:keepNext w:val="0"/>
              <w:rPr>
                <w:del w:id="6294" w:author="Huawei" w:date="2020-11-17T17:00:00Z"/>
                <w:rFonts w:eastAsia="Malgun Gothic"/>
                <w:szCs w:val="18"/>
                <w:lang w:eastAsia="ko-KR"/>
              </w:rPr>
            </w:pPr>
            <w:ins w:id="6295" w:author="Huawei" w:date="2020-11-17T17:00:00Z">
              <w:r>
                <w:rPr>
                  <w:szCs w:val="18"/>
                  <w:lang w:eastAsia="zh-CN"/>
                </w:rPr>
                <w:t>DC_3A-18A_n77(2A)</w:t>
              </w:r>
            </w:ins>
          </w:p>
          <w:p w14:paraId="020B4D4B" w14:textId="77777777" w:rsidR="00B2616A" w:rsidRDefault="00B2616A">
            <w:pPr>
              <w:pStyle w:val="TAC"/>
              <w:rPr>
                <w:ins w:id="6296" w:author="Huawei" w:date="2020-11-17T17:01:00Z"/>
                <w:rFonts w:eastAsia="Malgun Gothic"/>
                <w:szCs w:val="18"/>
                <w:lang w:eastAsia="ko-KR"/>
              </w:rPr>
            </w:pPr>
            <w:r>
              <w:rPr>
                <w:rFonts w:eastAsia="Malgun Gothic"/>
                <w:szCs w:val="18"/>
                <w:lang w:eastAsia="ko-KR"/>
              </w:rPr>
              <w:t>DC_3A-18A_n78A</w:t>
            </w:r>
          </w:p>
          <w:p w14:paraId="00410DC2" w14:textId="693222CD" w:rsidR="00924E16" w:rsidRDefault="00924E16">
            <w:pPr>
              <w:pStyle w:val="TAC"/>
              <w:rPr>
                <w:rFonts w:eastAsia="MS Mincho"/>
                <w:lang w:eastAsia="en-US"/>
              </w:rPr>
            </w:pPr>
            <w:ins w:id="6297" w:author="Huawei" w:date="2020-11-17T17:01:00Z">
              <w:r>
                <w:rPr>
                  <w:szCs w:val="18"/>
                  <w:lang w:eastAsia="zh-CN"/>
                </w:rPr>
                <w:t>DC_3A-18A_n78(2A)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AB986AB" w14:textId="77777777" w:rsidR="00B2616A" w:rsidRDefault="00B2616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703AFF" w14:textId="77777777" w:rsidR="00B2616A" w:rsidRDefault="00B2616A">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940793" w14:textId="77777777" w:rsidR="00B2616A" w:rsidRDefault="00B2616A">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F3826B" w14:textId="77777777" w:rsidR="00B2616A" w:rsidRDefault="00B2616A">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F31EA" w14:textId="77777777" w:rsidR="00B2616A" w:rsidRDefault="00B2616A">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8ABF56"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DB44A6" w14:textId="77777777" w:rsidR="00B2616A" w:rsidRDefault="00B2616A">
            <w:pPr>
              <w:pStyle w:val="TAC"/>
              <w:rPr>
                <w:lang w:eastAsia="zh-CN"/>
              </w:rPr>
            </w:pPr>
            <w:r>
              <w:t>IMD3</w:t>
            </w:r>
          </w:p>
        </w:tc>
      </w:tr>
      <w:tr w:rsidR="00B2616A" w14:paraId="424C33C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7F8E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939100" w14:textId="77777777" w:rsidR="00B2616A" w:rsidRDefault="00B2616A">
            <w:pPr>
              <w:pStyle w:val="TAC"/>
              <w:rPr>
                <w:rFonts w:eastAsia="Malgun Gothic"/>
                <w:szCs w:val="18"/>
                <w:lang w:eastAsia="ko-KR"/>
              </w:rPr>
            </w:pPr>
            <w: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2E8EDC" w14:textId="77777777" w:rsidR="00B2616A" w:rsidRDefault="00B2616A">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2B49F1" w14:textId="77777777" w:rsidR="00B2616A" w:rsidRDefault="00B2616A">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C068FB" w14:textId="77777777" w:rsidR="00B2616A" w:rsidRDefault="00B2616A">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885B7F" w14:textId="77777777" w:rsidR="00B2616A" w:rsidRDefault="00B2616A">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2AE9B6"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54A509" w14:textId="77777777" w:rsidR="00B2616A" w:rsidRDefault="00B2616A">
            <w:pPr>
              <w:pStyle w:val="TAC"/>
              <w:rPr>
                <w:lang w:eastAsia="zh-CN"/>
              </w:rPr>
            </w:pPr>
            <w:r>
              <w:t>N/A</w:t>
            </w:r>
          </w:p>
        </w:tc>
      </w:tr>
      <w:tr w:rsidR="00B2616A" w14:paraId="4242427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ADCD2"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A60602" w14:textId="77777777" w:rsidR="00B2616A" w:rsidRDefault="00B2616A">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414A86" w14:textId="77777777" w:rsidR="00B2616A" w:rsidRDefault="00B2616A">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D4ED2D" w14:textId="77777777" w:rsidR="00B2616A" w:rsidRDefault="00B2616A">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9BCE7B" w14:textId="77777777" w:rsidR="00B2616A" w:rsidRDefault="00B2616A">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4D3DB2" w14:textId="77777777" w:rsidR="00B2616A" w:rsidRDefault="00B2616A">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4496A1"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536479" w14:textId="77777777" w:rsidR="00B2616A" w:rsidRDefault="00B2616A">
            <w:pPr>
              <w:pStyle w:val="TAC"/>
              <w:rPr>
                <w:lang w:eastAsia="zh-CN"/>
              </w:rPr>
            </w:pPr>
            <w:r>
              <w:t>N/A</w:t>
            </w:r>
          </w:p>
        </w:tc>
      </w:tr>
      <w:tr w:rsidR="00B2616A" w14:paraId="7E727AF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FC6DCE" w14:textId="77777777" w:rsidR="00B2616A" w:rsidRDefault="00B2616A">
            <w:pPr>
              <w:pStyle w:val="TAC"/>
              <w:rPr>
                <w:rFonts w:eastAsia="MS Mincho"/>
                <w:lang w:eastAsia="en-US"/>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0D2F82"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E4667E" w14:textId="77777777" w:rsidR="00B2616A" w:rsidRDefault="00B2616A">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3CDF91" w14:textId="77777777" w:rsidR="00B2616A" w:rsidRDefault="00B2616A">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5997D1" w14:textId="77777777" w:rsidR="00B2616A" w:rsidRDefault="00B2616A">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21F41C" w14:textId="77777777" w:rsidR="00B2616A" w:rsidRDefault="00B2616A">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9E9F14" w14:textId="77777777" w:rsidR="00B2616A" w:rsidRDefault="00B2616A">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4991FE" w14:textId="77777777" w:rsidR="00B2616A" w:rsidRDefault="00B2616A">
            <w:pPr>
              <w:pStyle w:val="TAC"/>
              <w:rPr>
                <w:lang w:eastAsia="en-US"/>
              </w:rPr>
            </w:pPr>
            <w:r>
              <w:t>IMD3</w:t>
            </w:r>
          </w:p>
        </w:tc>
      </w:tr>
      <w:tr w:rsidR="00B2616A" w14:paraId="3B69C8F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335D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95204C" w14:textId="77777777" w:rsidR="00B2616A" w:rsidRDefault="00B2616A">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04B702" w14:textId="77777777" w:rsidR="00B2616A" w:rsidRDefault="00B2616A">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EDB8CB" w14:textId="77777777" w:rsidR="00B2616A" w:rsidRDefault="00B2616A">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72142" w14:textId="77777777" w:rsidR="00B2616A" w:rsidRDefault="00B2616A">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23AED3" w14:textId="77777777" w:rsidR="00B2616A" w:rsidRDefault="00B2616A">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F6CA4B" w14:textId="77777777" w:rsidR="00B2616A" w:rsidRDefault="00B2616A">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BB599D" w14:textId="77777777" w:rsidR="00B2616A" w:rsidRDefault="00B2616A">
            <w:pPr>
              <w:pStyle w:val="TAC"/>
              <w:rPr>
                <w:lang w:eastAsia="en-US"/>
              </w:rPr>
            </w:pPr>
            <w:r>
              <w:t>N/A</w:t>
            </w:r>
          </w:p>
        </w:tc>
      </w:tr>
      <w:tr w:rsidR="00B2616A" w14:paraId="3E6F9E8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0233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63F39B"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858077" w14:textId="77777777" w:rsidR="00B2616A" w:rsidRDefault="00B2616A">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9E1225" w14:textId="77777777" w:rsidR="00B2616A" w:rsidRDefault="00B2616A">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2B0922" w14:textId="77777777" w:rsidR="00B2616A" w:rsidRDefault="00B2616A">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A2235" w14:textId="77777777" w:rsidR="00B2616A" w:rsidRDefault="00B2616A">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CF48AF" w14:textId="77777777" w:rsidR="00B2616A" w:rsidRDefault="00B2616A">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243E1D" w14:textId="77777777" w:rsidR="00B2616A" w:rsidRDefault="00B2616A">
            <w:pPr>
              <w:pStyle w:val="TAC"/>
              <w:rPr>
                <w:lang w:eastAsia="en-US"/>
              </w:rPr>
            </w:pPr>
            <w:r>
              <w:t>N/A</w:t>
            </w:r>
          </w:p>
        </w:tc>
      </w:tr>
      <w:tr w:rsidR="00B2616A" w14:paraId="4110AB68"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B21592A" w14:textId="77777777" w:rsidR="00B2616A" w:rsidRDefault="00B2616A">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667BF9" w14:textId="77777777" w:rsidR="00B2616A" w:rsidRDefault="00B2616A">
            <w:pPr>
              <w:pStyle w:val="TAC"/>
              <w:rPr>
                <w:rFonts w:eastAsia="Malgun Gothic"/>
                <w:szCs w:val="18"/>
                <w:lang w:eastAsia="ko-KR"/>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AEBF85" w14:textId="77777777" w:rsidR="00B2616A" w:rsidRDefault="00B2616A">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F636C5" w14:textId="77777777" w:rsidR="00B2616A" w:rsidRDefault="00B2616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9FFB28" w14:textId="77777777" w:rsidR="00B2616A" w:rsidRDefault="00B2616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731454" w14:textId="77777777" w:rsidR="00B2616A" w:rsidRDefault="00B2616A">
            <w:pPr>
              <w:pStyle w:val="TAC"/>
              <w:rPr>
                <w:rFonts w:eastAsia="Malgun Gothic"/>
                <w:szCs w:val="18"/>
                <w:lang w:eastAsia="ko-KR"/>
              </w:rPr>
            </w:pPr>
            <w:r>
              <w:rPr>
                <w:rFonts w:cs="Arial"/>
              </w:rPr>
              <w:t>1842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DFE2CF" w14:textId="77777777" w:rsidR="00B2616A" w:rsidRDefault="00B2616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0D089F" w14:textId="77777777" w:rsidR="00B2616A" w:rsidRDefault="00B2616A">
            <w:pPr>
              <w:pStyle w:val="TAC"/>
              <w:rPr>
                <w:lang w:eastAsia="zh-CN"/>
              </w:rPr>
            </w:pPr>
            <w:r>
              <w:rPr>
                <w:rFonts w:eastAsia="Malgun Gothic"/>
                <w:lang w:eastAsia="ko-KR"/>
              </w:rPr>
              <w:t>N/A</w:t>
            </w:r>
          </w:p>
        </w:tc>
      </w:tr>
      <w:tr w:rsidR="00B2616A" w14:paraId="7A023F3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C80F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3D12F9" w14:textId="77777777" w:rsidR="00B2616A" w:rsidRDefault="00B2616A">
            <w:pPr>
              <w:pStyle w:val="TAC"/>
              <w:rPr>
                <w:rFonts w:eastAsia="Malgun Gothic"/>
                <w:szCs w:val="18"/>
                <w:lang w:eastAsia="ko-KR"/>
              </w:rPr>
            </w:pPr>
            <w:r>
              <w:rPr>
                <w:rFonts w:cs="Arial"/>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0DA29D" w14:textId="77777777" w:rsidR="00B2616A" w:rsidRDefault="00B2616A">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2437CD" w14:textId="77777777" w:rsidR="00B2616A" w:rsidRDefault="00B2616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7D9A59" w14:textId="77777777" w:rsidR="00B2616A" w:rsidRDefault="00B2616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97313B" w14:textId="77777777" w:rsidR="00B2616A" w:rsidRDefault="00B2616A">
            <w:pPr>
              <w:pStyle w:val="TAC"/>
              <w:rPr>
                <w:rFonts w:eastAsia="Malgun Gothic"/>
                <w:szCs w:val="18"/>
                <w:lang w:eastAsia="ko-KR"/>
              </w:rPr>
            </w:pPr>
            <w:r>
              <w:rPr>
                <w:rFonts w:cs="Arial"/>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4889AA" w14:textId="77777777" w:rsidR="00B2616A" w:rsidRDefault="00B2616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D60172" w14:textId="77777777" w:rsidR="00B2616A" w:rsidRDefault="00B2616A">
            <w:pPr>
              <w:pStyle w:val="TAC"/>
              <w:rPr>
                <w:lang w:eastAsia="zh-CN"/>
              </w:rPr>
            </w:pPr>
            <w:r>
              <w:rPr>
                <w:rFonts w:eastAsia="Malgun Gothic"/>
                <w:lang w:eastAsia="ko-KR"/>
              </w:rPr>
              <w:t>N/A</w:t>
            </w:r>
          </w:p>
        </w:tc>
      </w:tr>
      <w:tr w:rsidR="00B2616A" w14:paraId="2FAA2DB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001C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916FF0" w14:textId="77777777" w:rsidR="00B2616A" w:rsidRDefault="00B2616A">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7FFD97" w14:textId="77777777" w:rsidR="00B2616A" w:rsidRDefault="00B2616A">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30548F" w14:textId="77777777" w:rsidR="00B2616A" w:rsidRDefault="00B2616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28CF76" w14:textId="77777777" w:rsidR="00B2616A" w:rsidRDefault="00B2616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BAFB8" w14:textId="77777777" w:rsidR="00B2616A" w:rsidRDefault="00B2616A">
            <w:pPr>
              <w:pStyle w:val="TAC"/>
              <w:rPr>
                <w:rFonts w:eastAsia="Malgun Gothic"/>
                <w:szCs w:val="18"/>
                <w:lang w:eastAsia="ko-KR"/>
              </w:rPr>
            </w:pPr>
            <w:r>
              <w:rPr>
                <w:rFonts w:cs="Arial"/>
              </w:rPr>
              <w:t>796.0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80F51F" w14:textId="77777777" w:rsidR="00B2616A" w:rsidRDefault="00B2616A">
            <w:pPr>
              <w:pStyle w:val="TAC"/>
              <w:rPr>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8607B" w14:textId="77777777" w:rsidR="00B2616A" w:rsidRDefault="00B2616A">
            <w:pPr>
              <w:pStyle w:val="TAC"/>
              <w:rPr>
                <w:lang w:eastAsia="zh-CN"/>
              </w:rPr>
            </w:pPr>
            <w:r>
              <w:rPr>
                <w:rFonts w:eastAsia="Malgun Gothic"/>
                <w:lang w:eastAsia="ko-KR"/>
              </w:rPr>
              <w:t>IMD2</w:t>
            </w:r>
          </w:p>
        </w:tc>
      </w:tr>
      <w:tr w:rsidR="00B2616A" w14:paraId="672A0DD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C56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4DD68A" w14:textId="77777777" w:rsidR="00B2616A" w:rsidRDefault="00B2616A">
            <w:pPr>
              <w:pStyle w:val="TAC"/>
              <w:rPr>
                <w:rFonts w:eastAsia="Malgun Gothic"/>
                <w:szCs w:val="18"/>
                <w:lang w:eastAsia="ko-KR"/>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2C5435" w14:textId="77777777" w:rsidR="00B2616A" w:rsidRDefault="00B2616A">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A75AA2" w14:textId="77777777" w:rsidR="00B2616A" w:rsidRDefault="00B2616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4CC97A" w14:textId="77777777" w:rsidR="00B2616A" w:rsidRDefault="00B2616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A11E2" w14:textId="77777777" w:rsidR="00B2616A" w:rsidRDefault="00B2616A">
            <w:pPr>
              <w:pStyle w:val="TAC"/>
              <w:rPr>
                <w:rFonts w:eastAsia="Malgun Gothic"/>
                <w:szCs w:val="18"/>
                <w:lang w:eastAsia="ko-KR"/>
              </w:rPr>
            </w:pPr>
            <w:r>
              <w:rPr>
                <w:rFonts w:cs="Arial"/>
                <w:szCs w:val="18"/>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ECC64C" w14:textId="77777777" w:rsidR="00B2616A" w:rsidRDefault="00B2616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80181D" w14:textId="77777777" w:rsidR="00B2616A" w:rsidRDefault="00B2616A">
            <w:pPr>
              <w:pStyle w:val="TAC"/>
              <w:rPr>
                <w:lang w:eastAsia="zh-CN"/>
              </w:rPr>
            </w:pPr>
            <w:r>
              <w:rPr>
                <w:rFonts w:eastAsia="Malgun Gothic"/>
                <w:lang w:eastAsia="ko-KR"/>
              </w:rPr>
              <w:t>N/A</w:t>
            </w:r>
          </w:p>
        </w:tc>
      </w:tr>
      <w:tr w:rsidR="00B2616A" w14:paraId="6F4DA27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0D96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801888" w14:textId="77777777" w:rsidR="00B2616A" w:rsidRDefault="00B2616A">
            <w:pPr>
              <w:pStyle w:val="TAC"/>
              <w:rPr>
                <w:rFonts w:eastAsia="Malgun Gothic"/>
                <w:szCs w:val="18"/>
                <w:lang w:eastAsia="ko-KR"/>
              </w:rPr>
            </w:pPr>
            <w:r>
              <w:rPr>
                <w:rFonts w:cs="Arial"/>
                <w:szCs w:val="18"/>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9FF62" w14:textId="77777777" w:rsidR="00B2616A" w:rsidRDefault="00B2616A">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07349B" w14:textId="77777777" w:rsidR="00B2616A" w:rsidRDefault="00B2616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7A0EA1" w14:textId="77777777" w:rsidR="00B2616A" w:rsidRDefault="00B2616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8FF4C0" w14:textId="77777777" w:rsidR="00B2616A" w:rsidRDefault="00B2616A">
            <w:pPr>
              <w:pStyle w:val="TAC"/>
              <w:rPr>
                <w:rFonts w:eastAsia="Malgun Gothic"/>
                <w:szCs w:val="18"/>
                <w:lang w:eastAsia="ko-KR"/>
              </w:rPr>
            </w:pPr>
            <w:r>
              <w:rPr>
                <w:rFonts w:cs="Arial"/>
                <w:szCs w:val="18"/>
              </w:rPr>
              <w:t>2682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AD67C7" w14:textId="77777777" w:rsidR="00B2616A" w:rsidRDefault="00B2616A">
            <w:pPr>
              <w:pStyle w:val="TAC"/>
              <w:rPr>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732B37" w14:textId="77777777" w:rsidR="00B2616A" w:rsidRDefault="00B2616A">
            <w:pPr>
              <w:pStyle w:val="TAC"/>
              <w:rPr>
                <w:lang w:eastAsia="zh-CN"/>
              </w:rPr>
            </w:pPr>
            <w:r>
              <w:rPr>
                <w:rFonts w:eastAsia="Malgun Gothic"/>
                <w:lang w:eastAsia="ko-KR"/>
              </w:rPr>
              <w:t>IMD3</w:t>
            </w:r>
          </w:p>
        </w:tc>
      </w:tr>
      <w:tr w:rsidR="00B2616A" w14:paraId="7385E78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D8B2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AF9FA5" w14:textId="77777777" w:rsidR="00B2616A" w:rsidRDefault="00B2616A">
            <w:pPr>
              <w:pStyle w:val="TAC"/>
              <w:rPr>
                <w:rFonts w:eastAsia="Malgun Gothic"/>
                <w:szCs w:val="18"/>
                <w:lang w:eastAsia="ko-KR"/>
              </w:rPr>
            </w:pPr>
            <w:r>
              <w:rPr>
                <w:rFonts w:cs="Arial"/>
                <w:szCs w:val="18"/>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C664A" w14:textId="77777777" w:rsidR="00B2616A" w:rsidRDefault="00B2616A">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3D0DB6" w14:textId="77777777" w:rsidR="00B2616A" w:rsidRDefault="00B2616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43B704" w14:textId="77777777" w:rsidR="00B2616A" w:rsidRDefault="00B2616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D0DB43" w14:textId="77777777" w:rsidR="00B2616A" w:rsidRDefault="00B2616A">
            <w:pPr>
              <w:pStyle w:val="TAC"/>
              <w:rPr>
                <w:rFonts w:eastAsia="Malgun Gothic"/>
                <w:szCs w:val="18"/>
                <w:lang w:eastAsia="ko-KR"/>
              </w:rPr>
            </w:pPr>
            <w:r>
              <w:rPr>
                <w:rFonts w:cs="Arial"/>
                <w:szCs w:val="18"/>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7865C4" w14:textId="77777777" w:rsidR="00B2616A" w:rsidRDefault="00B2616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E4F489" w14:textId="77777777" w:rsidR="00B2616A" w:rsidRDefault="00B2616A">
            <w:pPr>
              <w:pStyle w:val="TAC"/>
              <w:rPr>
                <w:lang w:eastAsia="zh-CN"/>
              </w:rPr>
            </w:pPr>
            <w:r>
              <w:rPr>
                <w:rFonts w:eastAsia="Malgun Gothic"/>
                <w:lang w:eastAsia="ko-KR"/>
              </w:rPr>
              <w:t>N/A</w:t>
            </w:r>
          </w:p>
        </w:tc>
      </w:tr>
      <w:tr w:rsidR="00B2616A" w14:paraId="3BD71731"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3115733" w14:textId="77777777" w:rsidR="00B2616A" w:rsidRDefault="00B2616A">
            <w:pPr>
              <w:pStyle w:val="TAC"/>
              <w:rPr>
                <w:lang w:eastAsia="en-US"/>
              </w:rPr>
            </w:pPr>
            <w:r>
              <w:rPr>
                <w:lang w:eastAsia="ja-JP"/>
              </w:rPr>
              <w:t xml:space="preserve">DC_3A-7A_n40A </w:t>
            </w:r>
          </w:p>
        </w:tc>
        <w:tc>
          <w:tcPr>
            <w:tcW w:w="867" w:type="dxa"/>
            <w:tcBorders>
              <w:top w:val="single" w:sz="4" w:space="0" w:color="auto"/>
              <w:left w:val="single" w:sz="4" w:space="0" w:color="auto"/>
              <w:bottom w:val="single" w:sz="4" w:space="0" w:color="auto"/>
              <w:right w:val="single" w:sz="4" w:space="0" w:color="auto"/>
            </w:tcBorders>
            <w:hideMark/>
          </w:tcPr>
          <w:p w14:paraId="7B4B4246" w14:textId="77777777" w:rsidR="00B2616A" w:rsidRDefault="00B2616A">
            <w:pPr>
              <w:pStyle w:val="TAC"/>
              <w:rPr>
                <w:lang w:eastAsia="zh-TW"/>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13A7649" w14:textId="77777777" w:rsidR="00B2616A" w:rsidRDefault="00B2616A">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0AD895EE"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FC82E9" w14:textId="77777777" w:rsidR="00B2616A" w:rsidRDefault="00B2616A">
            <w:pPr>
              <w:pStyle w:val="TAC"/>
              <w:rPr>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36E801" w14:textId="77777777" w:rsidR="00B2616A" w:rsidRDefault="00B2616A">
            <w:pPr>
              <w:pStyle w:val="TAC"/>
              <w:rPr>
                <w:lang w:eastAsia="zh-TW"/>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386F5384" w14:textId="77777777" w:rsidR="00B2616A" w:rsidRDefault="00B2616A">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21E3D109" w14:textId="77777777" w:rsidR="00B2616A" w:rsidRDefault="00B2616A">
            <w:pPr>
              <w:pStyle w:val="TAC"/>
              <w:rPr>
                <w:rFonts w:eastAsia="Malgun Gothic"/>
                <w:lang w:eastAsia="ko-KR"/>
              </w:rPr>
            </w:pPr>
            <w:r>
              <w:t>IMD5</w:t>
            </w:r>
          </w:p>
        </w:tc>
      </w:tr>
      <w:tr w:rsidR="00B2616A" w14:paraId="284195C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1933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9A35DE" w14:textId="77777777" w:rsidR="00B2616A" w:rsidRDefault="00B2616A">
            <w:pPr>
              <w:pStyle w:val="TAC"/>
              <w:rPr>
                <w:lang w:eastAsia="zh-TW"/>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117404" w14:textId="77777777" w:rsidR="00B2616A" w:rsidRDefault="00B2616A">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9CACA6" w14:textId="77777777" w:rsidR="00B2616A" w:rsidRDefault="00B2616A">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982510" w14:textId="77777777" w:rsidR="00B2616A" w:rsidRDefault="00B2616A">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D2989A" w14:textId="77777777" w:rsidR="00B2616A" w:rsidRDefault="00B2616A">
            <w:pPr>
              <w:pStyle w:val="TAC"/>
              <w:rPr>
                <w:lang w:eastAsia="zh-TW"/>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3511DA" w14:textId="77777777" w:rsidR="00B2616A" w:rsidRDefault="00B2616A">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FAC417" w14:textId="77777777" w:rsidR="00B2616A" w:rsidRDefault="00B2616A">
            <w:pPr>
              <w:pStyle w:val="TAC"/>
              <w:rPr>
                <w:rFonts w:eastAsia="Malgun Gothic"/>
                <w:lang w:eastAsia="ko-KR"/>
              </w:rPr>
            </w:pPr>
            <w:r>
              <w:rPr>
                <w:lang w:eastAsia="ko-KR"/>
              </w:rPr>
              <w:t>N/A</w:t>
            </w:r>
          </w:p>
        </w:tc>
      </w:tr>
      <w:tr w:rsidR="00B2616A" w14:paraId="6FAFAB3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AA9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6C3EA4" w14:textId="77777777" w:rsidR="00B2616A" w:rsidRDefault="00B2616A">
            <w:pPr>
              <w:pStyle w:val="TAC"/>
              <w:rPr>
                <w:lang w:eastAsia="zh-TW"/>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AC070D" w14:textId="77777777" w:rsidR="00B2616A" w:rsidRDefault="00B2616A">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973FBD" w14:textId="77777777" w:rsidR="00B2616A" w:rsidRDefault="00B2616A">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74EA1C" w14:textId="77777777" w:rsidR="00B2616A" w:rsidRDefault="00B2616A">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462AB6" w14:textId="77777777" w:rsidR="00B2616A" w:rsidRDefault="00B2616A">
            <w:pPr>
              <w:pStyle w:val="TAC"/>
              <w:rPr>
                <w:lang w:eastAsia="zh-TW"/>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E14960" w14:textId="77777777" w:rsidR="00B2616A" w:rsidRDefault="00B2616A">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C8F019" w14:textId="77777777" w:rsidR="00B2616A" w:rsidRDefault="00B2616A">
            <w:pPr>
              <w:pStyle w:val="TAC"/>
              <w:rPr>
                <w:rFonts w:eastAsia="Malgun Gothic"/>
                <w:lang w:eastAsia="ko-KR"/>
              </w:rPr>
            </w:pPr>
            <w:r>
              <w:rPr>
                <w:lang w:eastAsia="ko-KR"/>
              </w:rPr>
              <w:t>N/A</w:t>
            </w:r>
          </w:p>
        </w:tc>
      </w:tr>
      <w:tr w:rsidR="00B2616A" w14:paraId="18534D19"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498A9F" w14:textId="77777777" w:rsidR="00B2616A" w:rsidRDefault="00B2616A">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57BD9E" w14:textId="77777777" w:rsidR="00B2616A" w:rsidRDefault="00B2616A">
            <w:pPr>
              <w:pStyle w:val="TAC"/>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1237A7" w14:textId="77777777" w:rsidR="00B2616A" w:rsidRDefault="00B2616A">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EDF907" w14:textId="77777777" w:rsidR="00B2616A" w:rsidRDefault="00B2616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7768F1" w14:textId="77777777" w:rsidR="00B2616A" w:rsidRDefault="00B2616A">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01D8DF" w14:textId="77777777" w:rsidR="00B2616A" w:rsidRDefault="00B2616A">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E98507" w14:textId="77777777" w:rsidR="00B2616A" w:rsidRDefault="00B2616A">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tcPr>
          <w:p w14:paraId="31A14938" w14:textId="77777777" w:rsidR="00B2616A" w:rsidRDefault="00B2616A">
            <w:pPr>
              <w:pStyle w:val="TAC"/>
              <w:rPr>
                <w:lang w:eastAsia="ko-KR"/>
              </w:rPr>
            </w:pPr>
            <w:r>
              <w:rPr>
                <w:lang w:eastAsia="ko-KR"/>
              </w:rPr>
              <w:t>IMD3</w:t>
            </w:r>
          </w:p>
          <w:p w14:paraId="1382B480" w14:textId="77777777" w:rsidR="00B2616A" w:rsidRDefault="00B2616A">
            <w:pPr>
              <w:pStyle w:val="TAC"/>
              <w:rPr>
                <w:lang w:eastAsia="en-US"/>
              </w:rPr>
            </w:pPr>
          </w:p>
        </w:tc>
      </w:tr>
      <w:tr w:rsidR="00B2616A" w14:paraId="21B6BEF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16D35"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875BC6" w14:textId="77777777" w:rsidR="00B2616A" w:rsidRDefault="00B2616A">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D8ACBE" w14:textId="77777777" w:rsidR="00B2616A" w:rsidRDefault="00B2616A">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67F1EE" w14:textId="77777777" w:rsidR="00B2616A" w:rsidRDefault="00B2616A">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B90981" w14:textId="77777777" w:rsidR="00B2616A" w:rsidRDefault="00B2616A">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AE9618" w14:textId="77777777" w:rsidR="00B2616A" w:rsidRDefault="00B2616A">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C0F6DA"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CAE4C2" w14:textId="77777777" w:rsidR="00B2616A" w:rsidRDefault="00B2616A">
            <w:pPr>
              <w:pStyle w:val="TAC"/>
              <w:rPr>
                <w:lang w:eastAsia="en-US"/>
              </w:rPr>
            </w:pPr>
            <w:r>
              <w:rPr>
                <w:lang w:eastAsia="ko-KR"/>
              </w:rPr>
              <w:t>N/A</w:t>
            </w:r>
          </w:p>
        </w:tc>
      </w:tr>
      <w:tr w:rsidR="00B2616A" w14:paraId="0D7AFD1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8F76C"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8E771" w14:textId="77777777" w:rsidR="00B2616A" w:rsidRDefault="00B2616A">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63A19B" w14:textId="77777777" w:rsidR="00B2616A" w:rsidRDefault="00B2616A">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3BA30F" w14:textId="77777777" w:rsidR="00B2616A" w:rsidRDefault="00B2616A">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EB3191" w14:textId="77777777" w:rsidR="00B2616A" w:rsidRDefault="00B2616A">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D96D94" w14:textId="77777777" w:rsidR="00B2616A" w:rsidRDefault="00B2616A">
            <w:pPr>
              <w:pStyle w:val="TAC"/>
              <w:rPr>
                <w:rFonts w:eastAsia="MS Mincho"/>
              </w:rPr>
            </w:pPr>
            <w:r>
              <w:rPr>
                <w:rFonts w:cs="Arial"/>
                <w:lang w:eastAsia="zh-TW"/>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4DAD44"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FCF621" w14:textId="77777777" w:rsidR="00B2616A" w:rsidRDefault="00B2616A">
            <w:pPr>
              <w:pStyle w:val="TAC"/>
              <w:rPr>
                <w:lang w:eastAsia="en-US"/>
              </w:rPr>
            </w:pPr>
            <w:r>
              <w:rPr>
                <w:lang w:eastAsia="ko-KR"/>
              </w:rPr>
              <w:t>N/A</w:t>
            </w:r>
          </w:p>
        </w:tc>
      </w:tr>
      <w:tr w:rsidR="00B2616A" w14:paraId="43FD1E2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24C68E5" w14:textId="77777777" w:rsidR="00B2616A" w:rsidRDefault="00B2616A">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60F79B" w14:textId="77777777" w:rsidR="00B2616A" w:rsidRDefault="00B2616A">
            <w:pPr>
              <w:pStyle w:val="TAC"/>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07A3B1" w14:textId="77777777" w:rsidR="00B2616A" w:rsidRDefault="00B2616A">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1F817C" w14:textId="77777777" w:rsidR="00B2616A" w:rsidRDefault="00B2616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B75720" w14:textId="77777777" w:rsidR="00B2616A" w:rsidRDefault="00B2616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9641BD" w14:textId="77777777" w:rsidR="00B2616A" w:rsidRDefault="00B2616A">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64C4B4" w14:textId="77777777" w:rsidR="00B2616A" w:rsidRDefault="00B2616A">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tcPr>
          <w:p w14:paraId="39DB0D73" w14:textId="77777777" w:rsidR="00B2616A" w:rsidRDefault="00B2616A">
            <w:pPr>
              <w:pStyle w:val="TAC"/>
              <w:rPr>
                <w:lang w:eastAsia="zh-TW"/>
              </w:rPr>
            </w:pPr>
            <w:r>
              <w:rPr>
                <w:lang w:eastAsia="ko-KR"/>
              </w:rPr>
              <w:t>IMD</w:t>
            </w:r>
            <w:r>
              <w:rPr>
                <w:lang w:eastAsia="zh-TW"/>
              </w:rPr>
              <w:t>4</w:t>
            </w:r>
          </w:p>
          <w:p w14:paraId="239FC960" w14:textId="77777777" w:rsidR="00B2616A" w:rsidRDefault="00B2616A">
            <w:pPr>
              <w:pStyle w:val="TAC"/>
              <w:rPr>
                <w:lang w:eastAsia="en-US"/>
              </w:rPr>
            </w:pPr>
          </w:p>
        </w:tc>
      </w:tr>
      <w:tr w:rsidR="00B2616A" w14:paraId="1560FD7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97895"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3C67E" w14:textId="77777777" w:rsidR="00B2616A" w:rsidRDefault="00B2616A">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B2ABDD" w14:textId="77777777" w:rsidR="00B2616A" w:rsidRDefault="00B2616A">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77F9D3" w14:textId="77777777" w:rsidR="00B2616A" w:rsidRDefault="00B2616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B80ADE" w14:textId="77777777" w:rsidR="00B2616A" w:rsidRDefault="00B2616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8599D3" w14:textId="77777777" w:rsidR="00B2616A" w:rsidRDefault="00B2616A">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6B0FD0"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4A8870" w14:textId="77777777" w:rsidR="00B2616A" w:rsidRDefault="00B2616A">
            <w:pPr>
              <w:pStyle w:val="TAC"/>
              <w:rPr>
                <w:lang w:eastAsia="en-US"/>
              </w:rPr>
            </w:pPr>
            <w:r>
              <w:rPr>
                <w:lang w:eastAsia="ko-KR"/>
              </w:rPr>
              <w:t>N/A</w:t>
            </w:r>
          </w:p>
        </w:tc>
      </w:tr>
      <w:tr w:rsidR="00B2616A" w14:paraId="456E65B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98538"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A882E5" w14:textId="77777777" w:rsidR="00B2616A" w:rsidRDefault="00B2616A">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B264F4" w14:textId="77777777" w:rsidR="00B2616A" w:rsidRDefault="00B2616A">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D7D5B5" w14:textId="77777777" w:rsidR="00B2616A" w:rsidRDefault="00B2616A">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2E5E44" w14:textId="77777777" w:rsidR="00B2616A" w:rsidRDefault="00B2616A">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E3248D" w14:textId="77777777" w:rsidR="00B2616A" w:rsidRDefault="00B2616A">
            <w:pPr>
              <w:pStyle w:val="TAC"/>
              <w:rPr>
                <w:rFonts w:eastAsia="MS Mincho"/>
              </w:rPr>
            </w:pPr>
            <w:r>
              <w:rPr>
                <w:rFonts w:cs="Arial"/>
                <w:lang w:eastAsia="zh-TW"/>
              </w:rPr>
              <w:t>3475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FE2ADC" w14:textId="77777777" w:rsidR="00B2616A" w:rsidRDefault="00B2616A">
            <w:pPr>
              <w:pStyle w:val="TAC"/>
              <w:rPr>
                <w:rFonts w:eastAsia="Malgun Gothic"/>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hideMark/>
          </w:tcPr>
          <w:p w14:paraId="33BF1AA8" w14:textId="77777777" w:rsidR="00B2616A" w:rsidRDefault="00B2616A">
            <w:pPr>
              <w:pStyle w:val="TAC"/>
              <w:rPr>
                <w:lang w:eastAsia="en-US"/>
              </w:rPr>
            </w:pPr>
            <w:r>
              <w:rPr>
                <w:lang w:eastAsia="ko-KR"/>
              </w:rPr>
              <w:t>N/A</w:t>
            </w:r>
          </w:p>
        </w:tc>
      </w:tr>
      <w:tr w:rsidR="00B2616A" w14:paraId="50DC47D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73FF5CB" w14:textId="77777777" w:rsidR="00B2616A" w:rsidRDefault="00B2616A">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C532F5" w14:textId="77777777" w:rsidR="00B2616A" w:rsidRDefault="00B2616A">
            <w:pPr>
              <w:pStyle w:val="TAC"/>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409C0C" w14:textId="77777777" w:rsidR="00B2616A" w:rsidRDefault="00B2616A">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AF574C" w14:textId="77777777" w:rsidR="00B2616A" w:rsidRDefault="00B2616A">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B4B768" w14:textId="77777777" w:rsidR="00B2616A" w:rsidRDefault="00B2616A">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ECDE7C" w14:textId="77777777" w:rsidR="00B2616A" w:rsidRDefault="00B2616A">
            <w:pPr>
              <w:pStyle w:val="TAC"/>
              <w:rPr>
                <w:rFonts w:eastAsia="MS Mincho"/>
              </w:rPr>
            </w:pPr>
            <w:r>
              <w:rPr>
                <w:rFonts w:eastAsia="Malgun Gothic" w:cs="Arial"/>
                <w:lang w:eastAsia="ko-KR"/>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1FFC63"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22246C" w14:textId="77777777" w:rsidR="00B2616A" w:rsidRDefault="00B2616A">
            <w:pPr>
              <w:pStyle w:val="TAC"/>
              <w:rPr>
                <w:lang w:eastAsia="en-US"/>
              </w:rPr>
            </w:pPr>
            <w:r>
              <w:rPr>
                <w:lang w:eastAsia="ko-KR"/>
              </w:rPr>
              <w:t>N/A</w:t>
            </w:r>
          </w:p>
        </w:tc>
      </w:tr>
      <w:tr w:rsidR="00B2616A" w14:paraId="0FF887A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D89E1"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5F571A" w14:textId="77777777" w:rsidR="00B2616A" w:rsidRDefault="00B2616A">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9D5C88" w14:textId="77777777" w:rsidR="00B2616A" w:rsidRDefault="00B2616A">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3B04F" w14:textId="77777777" w:rsidR="00B2616A" w:rsidRDefault="00B2616A">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BFBDE8" w14:textId="77777777" w:rsidR="00B2616A" w:rsidRDefault="00B2616A">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E56D2F" w14:textId="77777777" w:rsidR="00B2616A" w:rsidRDefault="00B2616A">
            <w:pPr>
              <w:pStyle w:val="TAC"/>
              <w:rPr>
                <w:rFonts w:eastAsia="MS Mincho"/>
              </w:rPr>
            </w:pPr>
            <w:r>
              <w:rPr>
                <w:rFonts w:eastAsia="Malgun Gothic" w:cs="Arial"/>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9A804F" w14:textId="77777777" w:rsidR="00B2616A" w:rsidRDefault="00B2616A">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tcPr>
          <w:p w14:paraId="4539478B" w14:textId="77777777" w:rsidR="00B2616A" w:rsidRDefault="00B2616A">
            <w:pPr>
              <w:pStyle w:val="TAC"/>
              <w:rPr>
                <w:lang w:eastAsia="zh-TW"/>
              </w:rPr>
            </w:pPr>
            <w:r>
              <w:rPr>
                <w:lang w:eastAsia="ko-KR"/>
              </w:rPr>
              <w:t>IMD</w:t>
            </w:r>
            <w:r>
              <w:rPr>
                <w:lang w:eastAsia="zh-TW"/>
              </w:rPr>
              <w:t>5</w:t>
            </w:r>
          </w:p>
          <w:p w14:paraId="417A681A" w14:textId="77777777" w:rsidR="00B2616A" w:rsidRDefault="00B2616A">
            <w:pPr>
              <w:pStyle w:val="TAC"/>
              <w:rPr>
                <w:lang w:eastAsia="en-US"/>
              </w:rPr>
            </w:pPr>
          </w:p>
        </w:tc>
      </w:tr>
      <w:tr w:rsidR="00B2616A" w14:paraId="45F9B9B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92C8B"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AEBBA4" w14:textId="77777777" w:rsidR="00B2616A" w:rsidRDefault="00B2616A">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61790A" w14:textId="77777777" w:rsidR="00B2616A" w:rsidRDefault="00B2616A">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6D5524" w14:textId="77777777" w:rsidR="00B2616A" w:rsidRDefault="00B2616A">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681E1F" w14:textId="77777777" w:rsidR="00B2616A" w:rsidRDefault="00B2616A">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584F27" w14:textId="77777777" w:rsidR="00B2616A" w:rsidRDefault="00B2616A">
            <w:pPr>
              <w:pStyle w:val="TAC"/>
              <w:rPr>
                <w:rFonts w:eastAsia="MS Mincho"/>
              </w:rPr>
            </w:pPr>
            <w:r>
              <w:rPr>
                <w:rFonts w:eastAsia="Malgun Gothic" w:cs="Arial"/>
                <w:lang w:eastAsia="ko-KR"/>
              </w:rPr>
              <w:t>4190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E12E03" w14:textId="77777777" w:rsidR="00B2616A" w:rsidRDefault="00B2616A">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AEEE54" w14:textId="77777777" w:rsidR="00B2616A" w:rsidRDefault="00B2616A">
            <w:pPr>
              <w:pStyle w:val="TAC"/>
              <w:rPr>
                <w:lang w:eastAsia="en-US"/>
              </w:rPr>
            </w:pPr>
            <w:r>
              <w:rPr>
                <w:lang w:eastAsia="ko-KR"/>
              </w:rPr>
              <w:t>N/A</w:t>
            </w:r>
          </w:p>
        </w:tc>
      </w:tr>
      <w:tr w:rsidR="00B2616A" w14:paraId="2B5ACBC4"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855CFD0" w14:textId="77777777" w:rsidR="00B2616A" w:rsidRDefault="00B2616A">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12127D" w14:textId="77777777" w:rsidR="00B2616A" w:rsidRDefault="00B2616A">
            <w:pPr>
              <w:pStyle w:val="TAC"/>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C1A87" w14:textId="77777777" w:rsidR="00B2616A" w:rsidRDefault="00B2616A">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729411" w14:textId="77777777" w:rsidR="00B2616A" w:rsidRDefault="00B2616A">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A74703" w14:textId="77777777" w:rsidR="00B2616A" w:rsidRDefault="00B2616A">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5C1B14" w14:textId="77777777" w:rsidR="00B2616A" w:rsidRDefault="00B2616A">
            <w:pPr>
              <w:pStyle w:val="TAC"/>
              <w:rPr>
                <w:rFonts w:eastAsia="MS Mincho"/>
              </w:rPr>
            </w:pPr>
            <w:r>
              <w:rPr>
                <w:rFonts w:eastAsia="Malgun Gothic" w:cs="Arial"/>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8791B4"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ED6C26" w14:textId="77777777" w:rsidR="00B2616A" w:rsidRDefault="00B2616A">
            <w:pPr>
              <w:pStyle w:val="TAC"/>
              <w:rPr>
                <w:lang w:eastAsia="en-US"/>
              </w:rPr>
            </w:pPr>
            <w:r>
              <w:rPr>
                <w:lang w:eastAsia="ko-KR"/>
              </w:rPr>
              <w:t>N/A</w:t>
            </w:r>
          </w:p>
        </w:tc>
      </w:tr>
      <w:tr w:rsidR="00B2616A" w14:paraId="3960EBD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7EF80"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BBDE69" w14:textId="77777777" w:rsidR="00B2616A" w:rsidRDefault="00B2616A">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5044FA" w14:textId="77777777" w:rsidR="00B2616A" w:rsidRDefault="00B2616A">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72F4B3" w14:textId="77777777" w:rsidR="00B2616A" w:rsidRDefault="00B2616A">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22549D" w14:textId="77777777" w:rsidR="00B2616A" w:rsidRDefault="00B2616A">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14DFDA" w14:textId="77777777" w:rsidR="00B2616A" w:rsidRDefault="00B2616A">
            <w:pPr>
              <w:pStyle w:val="TAC"/>
              <w:rPr>
                <w:rFonts w:eastAsia="MS Mincho"/>
              </w:rPr>
            </w:pPr>
            <w:r>
              <w:rPr>
                <w:rFonts w:eastAsia="Malgun Gothic" w:cs="Arial"/>
                <w:lang w:eastAsia="ko-KR"/>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DC9FB6" w14:textId="77777777" w:rsidR="00B2616A" w:rsidRDefault="00B2616A">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69E7EA12" w14:textId="77777777" w:rsidR="00B2616A" w:rsidRDefault="00B2616A">
            <w:pPr>
              <w:pStyle w:val="TAC"/>
              <w:rPr>
                <w:lang w:eastAsia="zh-TW"/>
              </w:rPr>
            </w:pPr>
            <w:r>
              <w:rPr>
                <w:lang w:eastAsia="ko-KR"/>
              </w:rPr>
              <w:t>IMD</w:t>
            </w:r>
            <w:r>
              <w:rPr>
                <w:lang w:eastAsia="zh-TW"/>
              </w:rPr>
              <w:t>5</w:t>
            </w:r>
          </w:p>
          <w:p w14:paraId="010BB665" w14:textId="77777777" w:rsidR="00B2616A" w:rsidRDefault="00B2616A">
            <w:pPr>
              <w:pStyle w:val="TAC"/>
              <w:rPr>
                <w:lang w:eastAsia="en-US"/>
              </w:rPr>
            </w:pPr>
          </w:p>
        </w:tc>
      </w:tr>
      <w:tr w:rsidR="00B2616A" w14:paraId="4498C62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4D5A6"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C5233D" w14:textId="77777777" w:rsidR="00B2616A" w:rsidRDefault="00B2616A">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E59E26" w14:textId="77777777" w:rsidR="00B2616A" w:rsidRDefault="00B2616A">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F0DA1E" w14:textId="77777777" w:rsidR="00B2616A" w:rsidRDefault="00B2616A">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EC8139" w14:textId="77777777" w:rsidR="00B2616A" w:rsidRDefault="00B2616A">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2636C2" w14:textId="77777777" w:rsidR="00B2616A" w:rsidRDefault="00B2616A">
            <w:pPr>
              <w:pStyle w:val="TAC"/>
              <w:rPr>
                <w:rFonts w:eastAsia="MS Mincho"/>
              </w:rPr>
            </w:pPr>
            <w:r>
              <w:rPr>
                <w:rFonts w:eastAsia="Malgun Gothic" w:cs="Arial"/>
                <w:lang w:eastAsia="ko-KR"/>
              </w:rPr>
              <w:t>3900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0F7C28" w14:textId="77777777" w:rsidR="00B2616A" w:rsidRDefault="00B2616A">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1ACF8A" w14:textId="77777777" w:rsidR="00B2616A" w:rsidRDefault="00B2616A">
            <w:pPr>
              <w:pStyle w:val="TAC"/>
              <w:rPr>
                <w:lang w:eastAsia="en-US"/>
              </w:rPr>
            </w:pPr>
            <w:r>
              <w:rPr>
                <w:lang w:eastAsia="ko-KR"/>
              </w:rPr>
              <w:t>N/A</w:t>
            </w:r>
          </w:p>
        </w:tc>
      </w:tr>
      <w:tr w:rsidR="00B2616A" w14:paraId="13E1DC2D"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3F600DC" w14:textId="77777777" w:rsidR="00B2616A" w:rsidRDefault="00B2616A">
            <w:pPr>
              <w:pStyle w:val="TAC"/>
            </w:pPr>
            <w:r>
              <w:t>DC_3A-7A_n78A</w:t>
            </w:r>
          </w:p>
          <w:p w14:paraId="7F8BD115" w14:textId="77777777" w:rsidR="00B2616A" w:rsidRDefault="00B2616A">
            <w:pPr>
              <w:pStyle w:val="TAC"/>
            </w:pPr>
            <w:r>
              <w:t>DC_3C-7A_n78A DC_3C-7C_n78A</w:t>
            </w:r>
          </w:p>
          <w:p w14:paraId="31E118AD" w14:textId="77777777" w:rsidR="00B2616A" w:rsidRDefault="00B2616A">
            <w:pPr>
              <w:pStyle w:val="TAC"/>
              <w:rPr>
                <w:rFonts w:eastAsia="Yu Mincho" w:cs="Arial"/>
              </w:rPr>
            </w:pPr>
            <w:r>
              <w:rPr>
                <w:rFonts w:cs="Arial"/>
              </w:rPr>
              <w:t>DC_3A-3A-7A_n78A</w:t>
            </w:r>
          </w:p>
          <w:p w14:paraId="237C7D0A" w14:textId="77777777" w:rsidR="00B2616A" w:rsidRDefault="00B2616A">
            <w:pPr>
              <w:pStyle w:val="TAC"/>
              <w:rPr>
                <w:rFonts w:cs="Arial"/>
              </w:rPr>
            </w:pPr>
            <w:r>
              <w:rPr>
                <w:rFonts w:cs="Arial"/>
              </w:rPr>
              <w:t>DC_3A-3A-7A-7A_n78A</w:t>
            </w:r>
          </w:p>
          <w:p w14:paraId="79D5BA74" w14:textId="77777777" w:rsidR="00B2616A" w:rsidRDefault="00B2616A">
            <w:pPr>
              <w:pStyle w:val="TAC"/>
              <w:rPr>
                <w:rFonts w:cs="Arial"/>
              </w:rPr>
            </w:pPr>
            <w:r>
              <w:rPr>
                <w:rFonts w:cs="Arial"/>
              </w:rPr>
              <w:t>DC_3A-7A_SUL_n78A-n80A</w:t>
            </w:r>
          </w:p>
          <w:p w14:paraId="175EDB78" w14:textId="77777777" w:rsidR="00B2616A" w:rsidRDefault="00B2616A">
            <w:pPr>
              <w:pStyle w:val="TAC"/>
              <w:rPr>
                <w:rFonts w:cs="Arial"/>
              </w:rPr>
            </w:pPr>
            <w:r>
              <w:rPr>
                <w:rFonts w:cs="Arial"/>
              </w:rPr>
              <w:t>DC_3C-7A_SUL_n78A-n80A</w:t>
            </w:r>
          </w:p>
          <w:p w14:paraId="2D1650A7" w14:textId="77777777" w:rsidR="00B2616A" w:rsidRDefault="00B2616A">
            <w:pPr>
              <w:pStyle w:val="TAC"/>
            </w:pPr>
            <w:r>
              <w:t>DC_3A-7A_n78(2A)</w:t>
            </w:r>
          </w:p>
          <w:p w14:paraId="4C20EA23" w14:textId="77777777" w:rsidR="00B2616A" w:rsidRDefault="00B2616A">
            <w:pPr>
              <w:pStyle w:val="TAC"/>
            </w:pPr>
            <w:r>
              <w:t>DC_3C-7A_n78(2A)</w:t>
            </w:r>
          </w:p>
          <w:p w14:paraId="25C327E5" w14:textId="77777777" w:rsidR="00B2616A" w:rsidRDefault="00B2616A">
            <w:pPr>
              <w:pStyle w:val="TAC"/>
            </w:pPr>
            <w:r>
              <w:t>DC_3A-7C_n78(2A)</w:t>
            </w:r>
          </w:p>
          <w:p w14:paraId="436E129A" w14:textId="77777777" w:rsidR="00B2616A" w:rsidRDefault="00B2616A">
            <w:pPr>
              <w:pStyle w:val="TAC"/>
              <w:rPr>
                <w:ins w:id="6298" w:author="Huawei" w:date="2020-11-17T17:01:00Z"/>
              </w:rPr>
            </w:pPr>
            <w:r>
              <w:t>DC_3C-7C_n78(2A)</w:t>
            </w:r>
          </w:p>
          <w:p w14:paraId="15724CAB" w14:textId="77777777" w:rsidR="00924E16" w:rsidRDefault="00924E16" w:rsidP="00924E16">
            <w:pPr>
              <w:pStyle w:val="TAC"/>
              <w:rPr>
                <w:ins w:id="6299" w:author="Huawei" w:date="2020-11-17T17:01:00Z"/>
                <w:lang w:eastAsia="zh-CN"/>
              </w:rPr>
            </w:pPr>
            <w:ins w:id="6300" w:author="Huawei" w:date="2020-11-17T17:01:00Z">
              <w:r>
                <w:rPr>
                  <w:lang w:eastAsia="zh-CN"/>
                </w:rPr>
                <w:t>DC_3A-7A_n78C</w:t>
              </w:r>
            </w:ins>
          </w:p>
          <w:p w14:paraId="4ADE343D" w14:textId="5CF40B78" w:rsidR="00924E16" w:rsidRDefault="00924E16" w:rsidP="00924E16">
            <w:pPr>
              <w:pStyle w:val="TAC"/>
            </w:pPr>
            <w:ins w:id="6301" w:author="Huawei" w:date="2020-11-17T17:01:00Z">
              <w:r>
                <w:rPr>
                  <w:lang w:eastAsia="zh-CN"/>
                </w:rPr>
                <w:t>DC_3A-7A-7A_n78C</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986DCE7" w14:textId="77777777" w:rsidR="00B2616A" w:rsidRDefault="00B2616A">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D57477" w14:textId="77777777" w:rsidR="00B2616A" w:rsidRDefault="00B2616A">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E1DE4E" w14:textId="77777777" w:rsidR="00B2616A" w:rsidRDefault="00B2616A">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1A57D1" w14:textId="77777777" w:rsidR="00B2616A" w:rsidRDefault="00B2616A">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A79B9B" w14:textId="77777777" w:rsidR="00B2616A" w:rsidRDefault="00B2616A">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09695D" w14:textId="77777777" w:rsidR="00B2616A" w:rsidRDefault="00B2616A">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vAlign w:val="center"/>
          </w:tcPr>
          <w:p w14:paraId="2A1C0FBF" w14:textId="77777777" w:rsidR="00B2616A" w:rsidRDefault="00B2616A">
            <w:pPr>
              <w:pStyle w:val="TAC"/>
              <w:rPr>
                <w:kern w:val="2"/>
                <w:szCs w:val="24"/>
                <w:lang w:val="en-US" w:eastAsia="zh-CN"/>
              </w:rPr>
            </w:pPr>
            <w:r>
              <w:rPr>
                <w:kern w:val="2"/>
                <w:szCs w:val="24"/>
                <w:lang w:val="en-US" w:eastAsia="ja-JP"/>
              </w:rPr>
              <w:t>IMD</w:t>
            </w:r>
            <w:r>
              <w:rPr>
                <w:kern w:val="2"/>
                <w:szCs w:val="24"/>
                <w:lang w:val="en-US" w:eastAsia="zh-CN"/>
              </w:rPr>
              <w:t>3</w:t>
            </w:r>
          </w:p>
          <w:p w14:paraId="1194C8A3" w14:textId="77777777" w:rsidR="00B2616A" w:rsidRDefault="00B2616A">
            <w:pPr>
              <w:pStyle w:val="TAC"/>
              <w:rPr>
                <w:lang w:eastAsia="ja-JP"/>
              </w:rPr>
            </w:pPr>
          </w:p>
        </w:tc>
      </w:tr>
      <w:tr w:rsidR="00B2616A" w14:paraId="5FFC210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85E5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D8586B" w14:textId="77777777" w:rsidR="00B2616A" w:rsidRDefault="00B2616A">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C4E3C7" w14:textId="77777777" w:rsidR="00B2616A" w:rsidRDefault="00B2616A">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631A23" w14:textId="77777777" w:rsidR="00B2616A" w:rsidRDefault="00B2616A">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EEB08A" w14:textId="77777777" w:rsidR="00B2616A" w:rsidRDefault="00B2616A">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F799D6" w14:textId="77777777" w:rsidR="00B2616A" w:rsidRDefault="00B2616A">
            <w:pPr>
              <w:pStyle w:val="TAC"/>
              <w:rPr>
                <w:rFonts w:eastAsia="Malgun Gothic"/>
                <w:szCs w:val="18"/>
                <w:lang w:eastAsia="ko-KR"/>
              </w:rPr>
            </w:pPr>
            <w:r>
              <w:rPr>
                <w:lang w:eastAsia="zh-CN"/>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D5A2C0" w14:textId="77777777" w:rsidR="00B2616A" w:rsidRDefault="00B2616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D16AD4" w14:textId="77777777" w:rsidR="00B2616A" w:rsidRDefault="00B2616A">
            <w:pPr>
              <w:pStyle w:val="TAC"/>
              <w:rPr>
                <w:lang w:eastAsia="ja-JP"/>
              </w:rPr>
            </w:pPr>
            <w:r>
              <w:rPr>
                <w:kern w:val="2"/>
                <w:szCs w:val="24"/>
                <w:lang w:val="en-US" w:eastAsia="ko-KR"/>
              </w:rPr>
              <w:t>N/A</w:t>
            </w:r>
          </w:p>
        </w:tc>
      </w:tr>
      <w:tr w:rsidR="00B2616A" w14:paraId="68E9865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B02F8"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FDDB9A" w14:textId="77777777" w:rsidR="00B2616A" w:rsidRDefault="00B2616A">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DE9849" w14:textId="77777777" w:rsidR="00B2616A" w:rsidRDefault="00B2616A">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84ED62" w14:textId="77777777" w:rsidR="00B2616A" w:rsidRDefault="00B2616A">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93794E" w14:textId="77777777" w:rsidR="00B2616A" w:rsidRDefault="00B2616A">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A181B9" w14:textId="77777777" w:rsidR="00B2616A" w:rsidRDefault="00B2616A">
            <w:pPr>
              <w:pStyle w:val="TAC"/>
              <w:rPr>
                <w:rFonts w:eastAsia="Malgun Gothic"/>
                <w:szCs w:val="18"/>
                <w:lang w:eastAsia="ko-KR"/>
              </w:rPr>
            </w:pPr>
            <w:r>
              <w:rPr>
                <w:kern w:val="2"/>
                <w:szCs w:val="24"/>
                <w:lang w:eastAsia="zh-CN"/>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FA6EA0" w14:textId="77777777" w:rsidR="00B2616A" w:rsidRDefault="00B2616A">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72B07D" w14:textId="77777777" w:rsidR="00B2616A" w:rsidRDefault="00B2616A">
            <w:pPr>
              <w:pStyle w:val="TAC"/>
              <w:rPr>
                <w:lang w:eastAsia="ja-JP"/>
              </w:rPr>
            </w:pPr>
            <w:r>
              <w:rPr>
                <w:kern w:val="2"/>
                <w:szCs w:val="24"/>
                <w:lang w:val="en-US" w:eastAsia="ko-KR"/>
              </w:rPr>
              <w:t>N/A</w:t>
            </w:r>
          </w:p>
        </w:tc>
      </w:tr>
      <w:tr w:rsidR="00B2616A" w14:paraId="37E8E94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4D7F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6EA07C" w14:textId="77777777" w:rsidR="00B2616A" w:rsidRDefault="00B2616A">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0F88E4" w14:textId="77777777" w:rsidR="00B2616A" w:rsidRDefault="00B2616A">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03767B" w14:textId="77777777" w:rsidR="00B2616A" w:rsidRDefault="00B2616A">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E53CDB" w14:textId="77777777" w:rsidR="00B2616A" w:rsidRDefault="00B2616A">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C4DD1" w14:textId="77777777" w:rsidR="00B2616A" w:rsidRDefault="00B2616A">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21FD81" w14:textId="77777777" w:rsidR="00B2616A" w:rsidRDefault="00B2616A">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vAlign w:val="center"/>
          </w:tcPr>
          <w:p w14:paraId="720708A4" w14:textId="77777777" w:rsidR="00B2616A" w:rsidRDefault="00B2616A">
            <w:pPr>
              <w:pStyle w:val="TAC"/>
              <w:rPr>
                <w:kern w:val="2"/>
                <w:szCs w:val="24"/>
                <w:lang w:val="en-US" w:eastAsia="zh-CN"/>
              </w:rPr>
            </w:pPr>
            <w:r>
              <w:rPr>
                <w:kern w:val="2"/>
                <w:szCs w:val="24"/>
                <w:lang w:val="en-US" w:eastAsia="ja-JP"/>
              </w:rPr>
              <w:t>IMD</w:t>
            </w:r>
            <w:r>
              <w:rPr>
                <w:kern w:val="2"/>
                <w:szCs w:val="24"/>
                <w:lang w:val="en-US" w:eastAsia="zh-CN"/>
              </w:rPr>
              <w:t>4</w:t>
            </w:r>
          </w:p>
          <w:p w14:paraId="12E3600F" w14:textId="77777777" w:rsidR="00B2616A" w:rsidRDefault="00B2616A">
            <w:pPr>
              <w:pStyle w:val="TAC"/>
              <w:rPr>
                <w:lang w:eastAsia="ja-JP"/>
              </w:rPr>
            </w:pPr>
          </w:p>
        </w:tc>
      </w:tr>
      <w:tr w:rsidR="00B2616A" w14:paraId="4050132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9393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25655F" w14:textId="77777777" w:rsidR="00B2616A" w:rsidRDefault="00B2616A">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AEDEBB" w14:textId="77777777" w:rsidR="00B2616A" w:rsidRDefault="00B2616A">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A37118" w14:textId="77777777" w:rsidR="00B2616A" w:rsidRDefault="00B2616A">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36724B" w14:textId="77777777" w:rsidR="00B2616A" w:rsidRDefault="00B2616A">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B9982" w14:textId="77777777" w:rsidR="00B2616A" w:rsidRDefault="00B2616A">
            <w:pPr>
              <w:pStyle w:val="TAC"/>
              <w:rPr>
                <w:rFonts w:eastAsia="Malgun Gothic"/>
                <w:szCs w:val="18"/>
                <w:lang w:eastAsia="ko-KR"/>
              </w:rPr>
            </w:pPr>
            <w:r>
              <w:rPr>
                <w:rFonts w:eastAsia="Malgun Gothic"/>
                <w:lang w:eastAsia="ko-KR"/>
              </w:rPr>
              <w:t>26</w:t>
            </w:r>
            <w:r>
              <w:rPr>
                <w:lang w:eastAsia="zh-CN"/>
              </w:rP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CD1082" w14:textId="77777777" w:rsidR="00B2616A" w:rsidRDefault="00B2616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FEFD81" w14:textId="77777777" w:rsidR="00B2616A" w:rsidRDefault="00B2616A">
            <w:pPr>
              <w:pStyle w:val="TAC"/>
              <w:rPr>
                <w:lang w:eastAsia="ja-JP"/>
              </w:rPr>
            </w:pPr>
            <w:r>
              <w:rPr>
                <w:kern w:val="2"/>
                <w:szCs w:val="24"/>
                <w:lang w:eastAsia="ko-KR"/>
              </w:rPr>
              <w:t>N/A</w:t>
            </w:r>
          </w:p>
        </w:tc>
      </w:tr>
      <w:tr w:rsidR="00B2616A" w14:paraId="7AF55EC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ACDF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BBD1DF" w14:textId="77777777" w:rsidR="00B2616A" w:rsidRDefault="00B2616A">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6F35BF" w14:textId="77777777" w:rsidR="00B2616A" w:rsidRDefault="00B2616A">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6DC324" w14:textId="77777777" w:rsidR="00B2616A" w:rsidRDefault="00B2616A">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E4255A" w14:textId="77777777" w:rsidR="00B2616A" w:rsidRDefault="00B2616A">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79CF79" w14:textId="77777777" w:rsidR="00B2616A" w:rsidRDefault="00B2616A">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1956BC" w14:textId="77777777" w:rsidR="00B2616A" w:rsidRDefault="00B2616A">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2134DA" w14:textId="77777777" w:rsidR="00B2616A" w:rsidRDefault="00B2616A">
            <w:pPr>
              <w:pStyle w:val="TAC"/>
              <w:rPr>
                <w:lang w:eastAsia="ja-JP"/>
              </w:rPr>
            </w:pPr>
            <w:r>
              <w:rPr>
                <w:rFonts w:eastAsia="Malgun Gothic"/>
                <w:kern w:val="2"/>
                <w:szCs w:val="24"/>
                <w:lang w:eastAsia="ko-KR"/>
              </w:rPr>
              <w:t>N/A</w:t>
            </w:r>
          </w:p>
        </w:tc>
      </w:tr>
      <w:tr w:rsidR="008331DA" w14:paraId="57F6FA54" w14:textId="77777777" w:rsidTr="00807E09">
        <w:trPr>
          <w:trHeight w:val="54"/>
          <w:jc w:val="center"/>
          <w:ins w:id="6302" w:author="Huawei" w:date="2020-11-16T17:03:00Z"/>
        </w:trPr>
        <w:tc>
          <w:tcPr>
            <w:tcW w:w="2258" w:type="dxa"/>
            <w:vMerge w:val="restart"/>
            <w:tcBorders>
              <w:top w:val="single" w:sz="4" w:space="0" w:color="auto"/>
              <w:left w:val="single" w:sz="4" w:space="0" w:color="auto"/>
              <w:right w:val="single" w:sz="4" w:space="0" w:color="auto"/>
            </w:tcBorders>
            <w:vAlign w:val="center"/>
          </w:tcPr>
          <w:p w14:paraId="1F02E48D" w14:textId="22B580E3" w:rsidR="008331DA" w:rsidRDefault="008331DA" w:rsidP="008331DA">
            <w:pPr>
              <w:pStyle w:val="TAC"/>
              <w:rPr>
                <w:ins w:id="6303" w:author="Huawei" w:date="2020-11-16T17:03:00Z"/>
                <w:rFonts w:cs="Arial"/>
              </w:rPr>
            </w:pPr>
            <w:ins w:id="6304" w:author="Huawei" w:date="2020-11-16T17:03:00Z">
              <w:r>
                <w:rPr>
                  <w:rFonts w:cs="Arial"/>
                  <w:lang w:val="x-none" w:eastAsia="zh-TW"/>
                </w:rPr>
                <w:t>DC_</w:t>
              </w:r>
              <w:r>
                <w:rPr>
                  <w:rFonts w:cs="Arial"/>
                  <w:lang w:val="da-DK" w:eastAsia="zh-TW"/>
                </w:rPr>
                <w:t>3A-</w:t>
              </w:r>
              <w:r>
                <w:rPr>
                  <w:rFonts w:cs="Arial"/>
                  <w:lang w:val="x-none" w:eastAsia="zh-TW"/>
                </w:rPr>
                <w:t>8</w:t>
              </w:r>
              <w:r>
                <w:rPr>
                  <w:rFonts w:cs="Arial"/>
                  <w:lang w:val="da-DK" w:eastAsia="zh-TW"/>
                </w:rPr>
                <w:t>A_</w:t>
              </w:r>
              <w:r>
                <w:rPr>
                  <w:rFonts w:cs="Arial"/>
                  <w:lang w:val="x-none" w:eastAsia="zh-TW"/>
                </w:rPr>
                <w:t>n</w:t>
              </w:r>
              <w:r>
                <w:rPr>
                  <w:rFonts w:cs="Arial"/>
                  <w:lang w:val="da-DK" w:eastAsia="zh-TW"/>
                </w:rPr>
                <w:t>40A</w:t>
              </w:r>
            </w:ins>
          </w:p>
        </w:tc>
        <w:tc>
          <w:tcPr>
            <w:tcW w:w="867" w:type="dxa"/>
            <w:tcBorders>
              <w:top w:val="single" w:sz="4" w:space="0" w:color="auto"/>
              <w:left w:val="single" w:sz="4" w:space="0" w:color="auto"/>
              <w:bottom w:val="single" w:sz="4" w:space="0" w:color="auto"/>
              <w:right w:val="single" w:sz="4" w:space="0" w:color="auto"/>
            </w:tcBorders>
            <w:vAlign w:val="center"/>
          </w:tcPr>
          <w:p w14:paraId="4D06BFDA" w14:textId="281E5577" w:rsidR="008331DA" w:rsidRDefault="008331DA" w:rsidP="008331DA">
            <w:pPr>
              <w:pStyle w:val="TAC"/>
              <w:rPr>
                <w:ins w:id="6305" w:author="Huawei" w:date="2020-11-16T17:03:00Z"/>
                <w:rFonts w:cs="Arial"/>
              </w:rPr>
            </w:pPr>
            <w:ins w:id="6306" w:author="Huawei" w:date="2020-11-16T17:03:00Z">
              <w:r>
                <w:rPr>
                  <w:lang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6FAE4BE" w14:textId="2EC17745" w:rsidR="008331DA" w:rsidRDefault="008331DA" w:rsidP="008331DA">
            <w:pPr>
              <w:pStyle w:val="TAC"/>
              <w:rPr>
                <w:ins w:id="6307" w:author="Huawei" w:date="2020-11-16T17:03:00Z"/>
                <w:rFonts w:cs="Arial"/>
              </w:rPr>
            </w:pPr>
            <w:ins w:id="6308" w:author="Huawei" w:date="2020-11-16T17:03:00Z">
              <w:r>
                <w:rPr>
                  <w:rFonts w:cs="Arial"/>
                </w:rPr>
                <w:t>1779</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225F8A2" w14:textId="4F095F04" w:rsidR="008331DA" w:rsidRDefault="008331DA" w:rsidP="008331DA">
            <w:pPr>
              <w:pStyle w:val="TAC"/>
              <w:rPr>
                <w:ins w:id="6309" w:author="Huawei" w:date="2020-11-16T17:03:00Z"/>
                <w:rFonts w:cs="Arial"/>
                <w:lang w:eastAsia="zh-CN"/>
              </w:rPr>
            </w:pPr>
            <w:ins w:id="6310" w:author="Huawei" w:date="2020-11-16T17:03: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5C02DC0" w14:textId="358F0B33" w:rsidR="008331DA" w:rsidRDefault="008331DA" w:rsidP="008331DA">
            <w:pPr>
              <w:pStyle w:val="TAC"/>
              <w:rPr>
                <w:ins w:id="6311" w:author="Huawei" w:date="2020-11-16T17:03:00Z"/>
                <w:rFonts w:cs="Arial"/>
                <w:lang w:eastAsia="zh-CN"/>
              </w:rPr>
            </w:pPr>
            <w:ins w:id="6312" w:author="Huawei" w:date="2020-11-16T17:03: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8A802DA" w14:textId="4BAD68D6" w:rsidR="008331DA" w:rsidRDefault="008331DA" w:rsidP="008331DA">
            <w:pPr>
              <w:pStyle w:val="TAC"/>
              <w:rPr>
                <w:ins w:id="6313" w:author="Huawei" w:date="2020-11-16T17:03:00Z"/>
                <w:rFonts w:cs="Arial"/>
              </w:rPr>
            </w:pPr>
            <w:ins w:id="6314" w:author="Huawei" w:date="2020-11-16T17:03:00Z">
              <w:r>
                <w:rPr>
                  <w:rFonts w:cs="Arial"/>
                </w:rPr>
                <w:t>1874</w:t>
              </w:r>
            </w:ins>
          </w:p>
        </w:tc>
        <w:tc>
          <w:tcPr>
            <w:tcW w:w="827" w:type="dxa"/>
            <w:tcBorders>
              <w:top w:val="single" w:sz="4" w:space="0" w:color="auto"/>
              <w:left w:val="single" w:sz="4" w:space="0" w:color="auto"/>
              <w:bottom w:val="single" w:sz="4" w:space="0" w:color="auto"/>
              <w:right w:val="single" w:sz="4" w:space="0" w:color="auto"/>
            </w:tcBorders>
            <w:vAlign w:val="center"/>
          </w:tcPr>
          <w:p w14:paraId="108258D0" w14:textId="569BB441" w:rsidR="008331DA" w:rsidRDefault="008331DA" w:rsidP="008331DA">
            <w:pPr>
              <w:pStyle w:val="TAC"/>
              <w:rPr>
                <w:ins w:id="6315" w:author="Huawei" w:date="2020-11-16T17:03:00Z"/>
                <w:rFonts w:cs="Arial"/>
              </w:rPr>
            </w:pPr>
            <w:ins w:id="6316" w:author="Huawei" w:date="2020-11-16T17:03:00Z">
              <w:r>
                <w:rPr>
                  <w:rFonts w:cs="Arial"/>
                </w:rPr>
                <w:t>4</w:t>
              </w:r>
            </w:ins>
          </w:p>
        </w:tc>
        <w:tc>
          <w:tcPr>
            <w:tcW w:w="1248" w:type="dxa"/>
            <w:tcBorders>
              <w:top w:val="single" w:sz="4" w:space="0" w:color="auto"/>
              <w:left w:val="single" w:sz="4" w:space="0" w:color="auto"/>
              <w:bottom w:val="single" w:sz="4" w:space="0" w:color="auto"/>
              <w:right w:val="single" w:sz="4" w:space="0" w:color="auto"/>
            </w:tcBorders>
            <w:vAlign w:val="center"/>
          </w:tcPr>
          <w:p w14:paraId="7395E173" w14:textId="2E5F0BA3" w:rsidR="008331DA" w:rsidRDefault="008331DA" w:rsidP="008331DA">
            <w:pPr>
              <w:pStyle w:val="TAC"/>
              <w:rPr>
                <w:ins w:id="6317" w:author="Huawei" w:date="2020-11-16T17:03:00Z"/>
                <w:rFonts w:cs="Arial"/>
              </w:rPr>
            </w:pPr>
            <w:ins w:id="6318" w:author="Huawei" w:date="2020-11-16T17:03:00Z">
              <w:r>
                <w:rPr>
                  <w:rFonts w:eastAsia="Batang"/>
                </w:rPr>
                <w:t>IMD5</w:t>
              </w:r>
            </w:ins>
          </w:p>
        </w:tc>
      </w:tr>
      <w:tr w:rsidR="008331DA" w14:paraId="508D803F" w14:textId="77777777" w:rsidTr="00807E09">
        <w:trPr>
          <w:trHeight w:val="54"/>
          <w:jc w:val="center"/>
          <w:ins w:id="6319" w:author="Huawei" w:date="2020-11-16T17:03:00Z"/>
        </w:trPr>
        <w:tc>
          <w:tcPr>
            <w:tcW w:w="2258" w:type="dxa"/>
            <w:vMerge/>
            <w:tcBorders>
              <w:left w:val="single" w:sz="4" w:space="0" w:color="auto"/>
              <w:right w:val="single" w:sz="4" w:space="0" w:color="auto"/>
            </w:tcBorders>
            <w:vAlign w:val="center"/>
          </w:tcPr>
          <w:p w14:paraId="6157382B" w14:textId="77777777" w:rsidR="008331DA" w:rsidRDefault="008331DA" w:rsidP="008331DA">
            <w:pPr>
              <w:pStyle w:val="TAC"/>
              <w:rPr>
                <w:ins w:id="6320" w:author="Huawei" w:date="2020-11-16T17:03:00Z"/>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6A12BE80" w14:textId="0F4E46E2" w:rsidR="008331DA" w:rsidRDefault="008331DA" w:rsidP="008331DA">
            <w:pPr>
              <w:pStyle w:val="TAC"/>
              <w:rPr>
                <w:ins w:id="6321" w:author="Huawei" w:date="2020-11-16T17:03:00Z"/>
                <w:rFonts w:cs="Arial"/>
              </w:rPr>
            </w:pPr>
            <w:ins w:id="6322" w:author="Huawei" w:date="2020-11-16T17:03:00Z">
              <w:r>
                <w:rPr>
                  <w:lang w:eastAsia="ko-KR"/>
                </w:rPr>
                <w:t>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C23323A" w14:textId="4901F756" w:rsidR="008331DA" w:rsidRDefault="008331DA" w:rsidP="008331DA">
            <w:pPr>
              <w:pStyle w:val="TAC"/>
              <w:rPr>
                <w:ins w:id="6323" w:author="Huawei" w:date="2020-11-16T17:03:00Z"/>
                <w:rFonts w:cs="Arial"/>
              </w:rPr>
            </w:pPr>
            <w:ins w:id="6324" w:author="Huawei" w:date="2020-11-16T17:03:00Z">
              <w:r>
                <w:rPr>
                  <w:lang w:eastAsia="ko-KR"/>
                </w:rPr>
                <w:t>912</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D4AD355" w14:textId="6B7A70A9" w:rsidR="008331DA" w:rsidRDefault="008331DA" w:rsidP="008331DA">
            <w:pPr>
              <w:pStyle w:val="TAC"/>
              <w:rPr>
                <w:ins w:id="6325" w:author="Huawei" w:date="2020-11-16T17:03:00Z"/>
                <w:rFonts w:cs="Arial"/>
                <w:lang w:eastAsia="zh-CN"/>
              </w:rPr>
            </w:pPr>
            <w:ins w:id="6326" w:author="Huawei" w:date="2020-11-16T17:03:00Z">
              <w:r>
                <w:rPr>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A9A2BE2" w14:textId="5340FC1A" w:rsidR="008331DA" w:rsidRDefault="008331DA" w:rsidP="008331DA">
            <w:pPr>
              <w:pStyle w:val="TAC"/>
              <w:rPr>
                <w:ins w:id="6327" w:author="Huawei" w:date="2020-11-16T17:03:00Z"/>
                <w:rFonts w:cs="Arial"/>
                <w:lang w:eastAsia="zh-CN"/>
              </w:rPr>
            </w:pPr>
            <w:ins w:id="6328" w:author="Huawei" w:date="2020-11-16T17:03:00Z">
              <w:r>
                <w:rPr>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7926C4B" w14:textId="7F146342" w:rsidR="008331DA" w:rsidRDefault="008331DA" w:rsidP="008331DA">
            <w:pPr>
              <w:pStyle w:val="TAC"/>
              <w:rPr>
                <w:ins w:id="6329" w:author="Huawei" w:date="2020-11-16T17:03:00Z"/>
                <w:rFonts w:cs="Arial"/>
              </w:rPr>
            </w:pPr>
            <w:ins w:id="6330" w:author="Huawei" w:date="2020-11-16T17:03:00Z">
              <w:r>
                <w:rPr>
                  <w:lang w:eastAsia="ko-KR"/>
                </w:rPr>
                <w:t>957</w:t>
              </w:r>
            </w:ins>
          </w:p>
        </w:tc>
        <w:tc>
          <w:tcPr>
            <w:tcW w:w="827" w:type="dxa"/>
            <w:tcBorders>
              <w:top w:val="single" w:sz="4" w:space="0" w:color="auto"/>
              <w:left w:val="single" w:sz="4" w:space="0" w:color="auto"/>
              <w:bottom w:val="single" w:sz="4" w:space="0" w:color="auto"/>
              <w:right w:val="single" w:sz="4" w:space="0" w:color="auto"/>
            </w:tcBorders>
            <w:vAlign w:val="center"/>
          </w:tcPr>
          <w:p w14:paraId="7751685D" w14:textId="4C30D7CF" w:rsidR="008331DA" w:rsidRDefault="008331DA" w:rsidP="008331DA">
            <w:pPr>
              <w:pStyle w:val="TAC"/>
              <w:rPr>
                <w:ins w:id="6331" w:author="Huawei" w:date="2020-11-16T17:03:00Z"/>
                <w:rFonts w:cs="Arial"/>
              </w:rPr>
            </w:pPr>
            <w:ins w:id="6332" w:author="Huawei" w:date="2020-11-16T17:03:00Z">
              <w:r>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91D9FF0" w14:textId="08D3EB5B" w:rsidR="008331DA" w:rsidRDefault="008331DA" w:rsidP="008331DA">
            <w:pPr>
              <w:pStyle w:val="TAC"/>
              <w:rPr>
                <w:ins w:id="6333" w:author="Huawei" w:date="2020-11-16T17:03:00Z"/>
                <w:rFonts w:cs="Arial"/>
              </w:rPr>
            </w:pPr>
            <w:ins w:id="6334" w:author="Huawei" w:date="2020-11-16T17:03:00Z">
              <w:r>
                <w:rPr>
                  <w:rFonts w:eastAsia="MS Mincho"/>
                </w:rPr>
                <w:t>N/A</w:t>
              </w:r>
            </w:ins>
          </w:p>
        </w:tc>
      </w:tr>
      <w:tr w:rsidR="008331DA" w14:paraId="0E0C302C" w14:textId="77777777" w:rsidTr="00807E09">
        <w:trPr>
          <w:trHeight w:val="54"/>
          <w:jc w:val="center"/>
          <w:ins w:id="6335" w:author="Huawei" w:date="2020-11-16T17:03:00Z"/>
        </w:trPr>
        <w:tc>
          <w:tcPr>
            <w:tcW w:w="2258" w:type="dxa"/>
            <w:vMerge/>
            <w:tcBorders>
              <w:left w:val="single" w:sz="4" w:space="0" w:color="auto"/>
              <w:bottom w:val="single" w:sz="4" w:space="0" w:color="auto"/>
              <w:right w:val="single" w:sz="4" w:space="0" w:color="auto"/>
            </w:tcBorders>
            <w:vAlign w:val="center"/>
          </w:tcPr>
          <w:p w14:paraId="38B185CB" w14:textId="77777777" w:rsidR="008331DA" w:rsidRDefault="008331DA" w:rsidP="008331DA">
            <w:pPr>
              <w:pStyle w:val="TAC"/>
              <w:rPr>
                <w:ins w:id="6336" w:author="Huawei" w:date="2020-11-16T17:03:00Z"/>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0D6690BE" w14:textId="44F8BCA7" w:rsidR="008331DA" w:rsidRDefault="008331DA" w:rsidP="008331DA">
            <w:pPr>
              <w:pStyle w:val="TAC"/>
              <w:rPr>
                <w:ins w:id="6337" w:author="Huawei" w:date="2020-11-16T17:03:00Z"/>
                <w:rFonts w:cs="Arial"/>
              </w:rPr>
            </w:pPr>
            <w:ins w:id="6338" w:author="Huawei" w:date="2020-11-16T17:03:00Z">
              <w:r>
                <w:rPr>
                  <w:rFonts w:cs="Arial"/>
                  <w:lang w:val="x-none" w:eastAsia="zh-TW"/>
                </w:rPr>
                <w:t>n</w:t>
              </w:r>
              <w:r>
                <w:rPr>
                  <w:rFonts w:cs="Arial"/>
                  <w:lang w:val="da-DK" w:eastAsia="zh-TW"/>
                </w:rPr>
                <w:t>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2CB9441" w14:textId="156A2E29" w:rsidR="008331DA" w:rsidRDefault="008331DA" w:rsidP="008331DA">
            <w:pPr>
              <w:pStyle w:val="TAC"/>
              <w:rPr>
                <w:ins w:id="6339" w:author="Huawei" w:date="2020-11-16T17:03:00Z"/>
                <w:rFonts w:cs="Arial"/>
              </w:rPr>
            </w:pPr>
            <w:ins w:id="6340" w:author="Huawei" w:date="2020-11-16T17:03:00Z">
              <w:r>
                <w:rPr>
                  <w:lang w:eastAsia="ko-KR"/>
                </w:rPr>
                <w:t>2305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703432D" w14:textId="2579860E" w:rsidR="008331DA" w:rsidRDefault="008331DA" w:rsidP="008331DA">
            <w:pPr>
              <w:pStyle w:val="TAC"/>
              <w:rPr>
                <w:ins w:id="6341" w:author="Huawei" w:date="2020-11-16T17:03:00Z"/>
                <w:rFonts w:cs="Arial"/>
                <w:lang w:eastAsia="zh-CN"/>
              </w:rPr>
            </w:pPr>
            <w:ins w:id="6342" w:author="Huawei" w:date="2020-11-16T17:03:00Z">
              <w:r>
                <w:rPr>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334ECB6" w14:textId="4218928A" w:rsidR="008331DA" w:rsidRDefault="008331DA" w:rsidP="008331DA">
            <w:pPr>
              <w:pStyle w:val="TAC"/>
              <w:rPr>
                <w:ins w:id="6343" w:author="Huawei" w:date="2020-11-16T17:03:00Z"/>
                <w:rFonts w:cs="Arial"/>
                <w:lang w:eastAsia="zh-CN"/>
              </w:rPr>
            </w:pPr>
            <w:ins w:id="6344" w:author="Huawei" w:date="2020-11-16T17:03:00Z">
              <w:r>
                <w:rPr>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069FA62" w14:textId="43BA8E9A" w:rsidR="008331DA" w:rsidRDefault="008331DA" w:rsidP="008331DA">
            <w:pPr>
              <w:pStyle w:val="TAC"/>
              <w:rPr>
                <w:ins w:id="6345" w:author="Huawei" w:date="2020-11-16T17:03:00Z"/>
                <w:rFonts w:cs="Arial"/>
              </w:rPr>
            </w:pPr>
            <w:ins w:id="6346" w:author="Huawei" w:date="2020-11-16T17:03:00Z">
              <w:r>
                <w:rPr>
                  <w:lang w:eastAsia="ko-KR"/>
                </w:rPr>
                <w:t>2305</w:t>
              </w:r>
            </w:ins>
          </w:p>
        </w:tc>
        <w:tc>
          <w:tcPr>
            <w:tcW w:w="827" w:type="dxa"/>
            <w:tcBorders>
              <w:top w:val="single" w:sz="4" w:space="0" w:color="auto"/>
              <w:left w:val="single" w:sz="4" w:space="0" w:color="auto"/>
              <w:bottom w:val="single" w:sz="4" w:space="0" w:color="auto"/>
              <w:right w:val="single" w:sz="4" w:space="0" w:color="auto"/>
            </w:tcBorders>
            <w:vAlign w:val="center"/>
          </w:tcPr>
          <w:p w14:paraId="7CB7232B" w14:textId="66FD74F2" w:rsidR="008331DA" w:rsidRDefault="008331DA" w:rsidP="008331DA">
            <w:pPr>
              <w:pStyle w:val="TAC"/>
              <w:rPr>
                <w:ins w:id="6347" w:author="Huawei" w:date="2020-11-16T17:03:00Z"/>
                <w:rFonts w:cs="Arial"/>
              </w:rPr>
            </w:pPr>
            <w:ins w:id="6348" w:author="Huawei" w:date="2020-11-16T17:03:00Z">
              <w:r>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8CD10DA" w14:textId="247C614D" w:rsidR="008331DA" w:rsidRDefault="008331DA" w:rsidP="008331DA">
            <w:pPr>
              <w:pStyle w:val="TAC"/>
              <w:rPr>
                <w:ins w:id="6349" w:author="Huawei" w:date="2020-11-16T17:03:00Z"/>
                <w:rFonts w:cs="Arial"/>
              </w:rPr>
            </w:pPr>
            <w:ins w:id="6350" w:author="Huawei" w:date="2020-11-16T17:03:00Z">
              <w:r>
                <w:rPr>
                  <w:rFonts w:eastAsia="MS Mincho"/>
                </w:rPr>
                <w:t>N/A</w:t>
              </w:r>
            </w:ins>
          </w:p>
        </w:tc>
      </w:tr>
      <w:tr w:rsidR="00B2616A" w14:paraId="53E235DC"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E07228" w14:textId="77777777" w:rsidR="00924E16" w:rsidRDefault="00B2616A" w:rsidP="00924E16">
            <w:pPr>
              <w:pStyle w:val="TAC"/>
              <w:rPr>
                <w:ins w:id="6351" w:author="Huawei" w:date="2020-11-17T17:01:00Z"/>
                <w:rFonts w:cs="Arial"/>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p w14:paraId="6FCF584F" w14:textId="518820BA" w:rsidR="00924E16" w:rsidRDefault="00924E16" w:rsidP="00924E16">
            <w:pPr>
              <w:pStyle w:val="TAC"/>
              <w:rPr>
                <w:ins w:id="6352" w:author="Huawei" w:date="2020-11-17T17:01:00Z"/>
                <w:rFonts w:cs="Arial"/>
                <w:lang w:eastAsia="zh-CN"/>
              </w:rPr>
            </w:pPr>
            <w:ins w:id="6353" w:author="Huawei" w:date="2020-11-17T17:01:00Z">
              <w:r>
                <w:rPr>
                  <w:rFonts w:cs="Arial"/>
                  <w:lang w:eastAsia="zh-CN"/>
                </w:rPr>
                <w:t>DC_3C-8A_n77A</w:t>
              </w:r>
            </w:ins>
          </w:p>
          <w:p w14:paraId="324181A9" w14:textId="007BB521" w:rsidR="00B2616A" w:rsidRDefault="00924E16" w:rsidP="00924E16">
            <w:pPr>
              <w:pStyle w:val="TAC"/>
              <w:rPr>
                <w:rFonts w:eastAsia="MS Mincho"/>
                <w:lang w:eastAsia="en-US"/>
              </w:rPr>
            </w:pPr>
            <w:ins w:id="6354" w:author="Huawei" w:date="2020-11-17T17:01:00Z">
              <w:r>
                <w:rPr>
                  <w:rFonts w:eastAsia="MS Mincho"/>
                  <w:lang w:eastAsia="zh-CN"/>
                </w:rPr>
                <w:t>DC_3C-8A_n77(2A)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1617FEFF" w14:textId="77777777" w:rsidR="00B2616A" w:rsidRDefault="00B2616A">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9E44DE" w14:textId="77777777" w:rsidR="00B2616A" w:rsidRDefault="00B2616A">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C4D663" w14:textId="77777777" w:rsidR="00B2616A" w:rsidRDefault="00B2616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61505B" w14:textId="77777777" w:rsidR="00B2616A" w:rsidRDefault="00B2616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549C54" w14:textId="77777777" w:rsidR="00B2616A" w:rsidRDefault="00B2616A">
            <w:pPr>
              <w:pStyle w:val="TAC"/>
              <w:rPr>
                <w:rFonts w:eastAsia="MS Mincho"/>
              </w:rPr>
            </w:pPr>
            <w:r>
              <w:rPr>
                <w:rFonts w:cs="Arial"/>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FE4A96"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8030EF" w14:textId="77777777" w:rsidR="00B2616A" w:rsidRDefault="00B2616A">
            <w:pPr>
              <w:pStyle w:val="TAC"/>
              <w:rPr>
                <w:lang w:eastAsia="en-US"/>
              </w:rPr>
            </w:pPr>
            <w:r>
              <w:rPr>
                <w:rFonts w:cs="Arial"/>
              </w:rPr>
              <w:t>N/A</w:t>
            </w:r>
          </w:p>
        </w:tc>
      </w:tr>
      <w:tr w:rsidR="00B2616A" w14:paraId="3AD61A3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92E7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B924AA" w14:textId="77777777" w:rsidR="00B2616A" w:rsidRDefault="00B2616A">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C04A86" w14:textId="77777777" w:rsidR="00B2616A" w:rsidRDefault="00B2616A">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F7DC6F" w14:textId="77777777" w:rsidR="00B2616A" w:rsidRDefault="00B2616A">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D05B6E" w14:textId="77777777" w:rsidR="00B2616A" w:rsidRDefault="00B2616A">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503AEA" w14:textId="77777777" w:rsidR="00B2616A" w:rsidRDefault="00B2616A">
            <w:pPr>
              <w:pStyle w:val="TAC"/>
              <w:rPr>
                <w:rFonts w:eastAsia="MS Mincho"/>
              </w:rPr>
            </w:pPr>
            <w:r>
              <w:rPr>
                <w:rFonts w:cs="Arial"/>
              </w:rPr>
              <w:t>4190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F1066F"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90D206" w14:textId="77777777" w:rsidR="00B2616A" w:rsidRDefault="00B2616A">
            <w:pPr>
              <w:pStyle w:val="TAC"/>
              <w:rPr>
                <w:lang w:eastAsia="en-US"/>
              </w:rPr>
            </w:pPr>
            <w:r>
              <w:rPr>
                <w:rFonts w:cs="Arial"/>
              </w:rPr>
              <w:t>N/A</w:t>
            </w:r>
          </w:p>
        </w:tc>
      </w:tr>
      <w:tr w:rsidR="00B2616A" w14:paraId="55A08F2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178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6C742F" w14:textId="77777777" w:rsidR="00B2616A" w:rsidRDefault="00B2616A">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B2017E" w14:textId="77777777" w:rsidR="00B2616A" w:rsidRDefault="00B2616A">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F0377C" w14:textId="77777777" w:rsidR="00B2616A" w:rsidRDefault="00B2616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8D5B80" w14:textId="77777777" w:rsidR="00B2616A" w:rsidRDefault="00B2616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FC13F7" w14:textId="77777777" w:rsidR="00B2616A" w:rsidRDefault="00B2616A">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96DC19" w14:textId="77777777" w:rsidR="00B2616A" w:rsidRDefault="00B2616A">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867E1B" w14:textId="77777777" w:rsidR="00B2616A" w:rsidRDefault="00B2616A">
            <w:pPr>
              <w:pStyle w:val="TAC"/>
              <w:rPr>
                <w:lang w:eastAsia="en-US"/>
              </w:rPr>
            </w:pPr>
            <w:r>
              <w:rPr>
                <w:rFonts w:cs="Arial"/>
              </w:rPr>
              <w:t>IMD4</w:t>
            </w:r>
          </w:p>
        </w:tc>
      </w:tr>
      <w:tr w:rsidR="00B2616A" w14:paraId="2A2199F8"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E5C6DC0" w14:textId="77777777" w:rsidR="00B2616A" w:rsidRDefault="00B2616A">
            <w:pPr>
              <w:pStyle w:val="TAC"/>
              <w:rPr>
                <w:ins w:id="6355" w:author="Huawei" w:date="2020-11-17T17:02:00Z"/>
                <w:rFonts w:cs="Arial"/>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p w14:paraId="12847DF2" w14:textId="77777777" w:rsidR="00924E16" w:rsidRDefault="00924E16" w:rsidP="00924E16">
            <w:pPr>
              <w:pStyle w:val="TAC"/>
              <w:rPr>
                <w:ins w:id="6356" w:author="Huawei" w:date="2020-11-17T17:02:00Z"/>
                <w:rFonts w:cs="Arial"/>
                <w:lang w:eastAsia="zh-CN"/>
              </w:rPr>
            </w:pPr>
            <w:ins w:id="6357" w:author="Huawei" w:date="2020-11-17T17:02:00Z">
              <w:r>
                <w:rPr>
                  <w:rFonts w:cs="Arial"/>
                  <w:lang w:eastAsia="zh-CN"/>
                </w:rPr>
                <w:t>DC_3C-8A_n77A</w:t>
              </w:r>
            </w:ins>
          </w:p>
          <w:p w14:paraId="0BA18220" w14:textId="7FE05B5E" w:rsidR="00924E16" w:rsidRDefault="00924E16" w:rsidP="00924E16">
            <w:pPr>
              <w:pStyle w:val="TAC"/>
              <w:rPr>
                <w:rFonts w:eastAsia="MS Mincho"/>
              </w:rPr>
            </w:pPr>
            <w:ins w:id="6358" w:author="Huawei" w:date="2020-11-17T17:02:00Z">
              <w:r>
                <w:rPr>
                  <w:rFonts w:eastAsia="MS Mincho"/>
                  <w:lang w:eastAsia="zh-CN"/>
                </w:rPr>
                <w:t>DC_3C-8A_n77(2A)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E09B1C2" w14:textId="77777777" w:rsidR="00B2616A" w:rsidRDefault="00B2616A">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F538CA" w14:textId="77777777" w:rsidR="00B2616A" w:rsidRDefault="00B2616A">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908B01" w14:textId="77777777" w:rsidR="00B2616A" w:rsidRDefault="00B2616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31753C" w14:textId="77777777" w:rsidR="00B2616A" w:rsidRDefault="00B2616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6B70C3" w14:textId="77777777" w:rsidR="00B2616A" w:rsidRDefault="00B2616A">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D1CD51"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BE8C84" w14:textId="77777777" w:rsidR="00B2616A" w:rsidRDefault="00B2616A">
            <w:pPr>
              <w:pStyle w:val="TAC"/>
              <w:rPr>
                <w:lang w:eastAsia="en-US"/>
              </w:rPr>
            </w:pPr>
            <w:r>
              <w:rPr>
                <w:rFonts w:cs="Arial"/>
              </w:rPr>
              <w:t>N/A</w:t>
            </w:r>
          </w:p>
        </w:tc>
      </w:tr>
      <w:tr w:rsidR="00B2616A" w14:paraId="21B9C44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C75D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E29705" w14:textId="77777777" w:rsidR="00B2616A" w:rsidRDefault="00B2616A">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C87EB2" w14:textId="77777777" w:rsidR="00B2616A" w:rsidRDefault="00B2616A">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B15172" w14:textId="77777777" w:rsidR="00B2616A" w:rsidRDefault="00B2616A">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8E7A00" w14:textId="77777777" w:rsidR="00B2616A" w:rsidRDefault="00B2616A">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EB27F2" w14:textId="77777777" w:rsidR="00B2616A" w:rsidRDefault="00B2616A">
            <w:pPr>
              <w:pStyle w:val="TAC"/>
              <w:rPr>
                <w:rFonts w:eastAsia="MS Mincho"/>
              </w:rPr>
            </w:pPr>
            <w:r>
              <w:rPr>
                <w:rFonts w:cs="Arial"/>
              </w:rPr>
              <w:t>3640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682F80"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F3315F" w14:textId="77777777" w:rsidR="00B2616A" w:rsidRDefault="00B2616A">
            <w:pPr>
              <w:pStyle w:val="TAC"/>
              <w:rPr>
                <w:lang w:eastAsia="en-US"/>
              </w:rPr>
            </w:pPr>
            <w:r>
              <w:rPr>
                <w:rFonts w:cs="Arial"/>
              </w:rPr>
              <w:t>N/A</w:t>
            </w:r>
          </w:p>
        </w:tc>
      </w:tr>
      <w:tr w:rsidR="00B2616A" w14:paraId="15E5512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ADB0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A1D7EA" w14:textId="77777777" w:rsidR="00B2616A" w:rsidRDefault="00B2616A">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E4F85B" w14:textId="77777777" w:rsidR="00B2616A" w:rsidRDefault="00B2616A">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18BEC8" w14:textId="77777777" w:rsidR="00B2616A" w:rsidRDefault="00B2616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5BE514" w14:textId="77777777" w:rsidR="00B2616A" w:rsidRDefault="00B2616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703C15" w14:textId="77777777" w:rsidR="00B2616A" w:rsidRDefault="00B2616A">
            <w:pPr>
              <w:pStyle w:val="TAC"/>
              <w:rPr>
                <w:rFonts w:eastAsia="MS Mincho"/>
              </w:rPr>
            </w:pPr>
            <w:r>
              <w:rPr>
                <w:rFonts w:cs="Arial"/>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BDC95F" w14:textId="77777777" w:rsidR="00B2616A" w:rsidRDefault="00B2616A">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E30FE4" w14:textId="77777777" w:rsidR="00B2616A" w:rsidRDefault="00B2616A">
            <w:pPr>
              <w:pStyle w:val="TAC"/>
              <w:rPr>
                <w:lang w:eastAsia="en-US"/>
              </w:rPr>
            </w:pPr>
            <w:r>
              <w:rPr>
                <w:rFonts w:cs="Arial"/>
              </w:rPr>
              <w:t>IMD3</w:t>
            </w:r>
          </w:p>
        </w:tc>
      </w:tr>
      <w:tr w:rsidR="00B2616A" w14:paraId="3DCADBB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9672F45" w14:textId="77777777" w:rsidR="00B2616A" w:rsidRDefault="00B2616A">
            <w:pPr>
              <w:pStyle w:val="TAC"/>
              <w:rPr>
                <w:rFonts w:eastAsia="Malgun Gothic"/>
                <w:szCs w:val="18"/>
                <w:lang w:eastAsia="ko-KR"/>
              </w:rPr>
            </w:pPr>
            <w:r>
              <w:rPr>
                <w:rFonts w:eastAsia="Malgun Gothic"/>
                <w:szCs w:val="18"/>
                <w:lang w:eastAsia="ko-KR"/>
              </w:rPr>
              <w:t>DC_3A-8A_n78A</w:t>
            </w:r>
          </w:p>
          <w:p w14:paraId="268D2556" w14:textId="77777777" w:rsidR="00B2616A" w:rsidRDefault="00B2616A">
            <w:pPr>
              <w:pStyle w:val="TAC"/>
              <w:rPr>
                <w:rFonts w:eastAsia="MS Mincho"/>
                <w:lang w:eastAsia="en-US"/>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DE21B9" w14:textId="77777777" w:rsidR="00B2616A" w:rsidRDefault="00B2616A">
            <w:pPr>
              <w:pStyle w:val="TAC"/>
              <w:rPr>
                <w:rFonts w:cs="Arial"/>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C062A3" w14:textId="77777777" w:rsidR="00B2616A" w:rsidRDefault="00B2616A">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94FC68" w14:textId="77777777" w:rsidR="00B2616A" w:rsidRDefault="00B2616A">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A3D88F" w14:textId="77777777" w:rsidR="00B2616A" w:rsidRDefault="00B2616A">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B790F4" w14:textId="77777777" w:rsidR="00B2616A" w:rsidRDefault="00B2616A">
            <w:pPr>
              <w:pStyle w:val="TAC"/>
              <w:rPr>
                <w:rFonts w:cs="Arial"/>
                <w:lang w:eastAsia="en-US"/>
              </w:rPr>
            </w:pPr>
            <w:r>
              <w:rPr>
                <w:rFonts w:eastAsia="Malgun Gothic"/>
                <w:kern w:val="2"/>
                <w:szCs w:val="24"/>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40EAE2" w14:textId="77777777" w:rsidR="00B2616A" w:rsidRDefault="00B2616A">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7FBEE4" w14:textId="77777777" w:rsidR="00B2616A" w:rsidRDefault="00B2616A">
            <w:pPr>
              <w:pStyle w:val="TAC"/>
              <w:rPr>
                <w:rFonts w:cs="Arial"/>
              </w:rPr>
            </w:pPr>
            <w:r>
              <w:rPr>
                <w:rFonts w:eastAsia="Malgun Gothic"/>
                <w:kern w:val="2"/>
                <w:szCs w:val="24"/>
                <w:lang w:eastAsia="ko-KR"/>
              </w:rPr>
              <w:t>N/A</w:t>
            </w:r>
          </w:p>
        </w:tc>
      </w:tr>
      <w:tr w:rsidR="00B2616A" w14:paraId="664746C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AC4E2"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3FD2B0" w14:textId="77777777" w:rsidR="00B2616A" w:rsidRDefault="00B2616A">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8299CE" w14:textId="77777777" w:rsidR="00B2616A" w:rsidRDefault="00B2616A">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535505" w14:textId="77777777" w:rsidR="00B2616A" w:rsidRDefault="00B2616A">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F16AD9" w14:textId="77777777" w:rsidR="00B2616A" w:rsidRDefault="00B2616A">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9CCBFD" w14:textId="77777777" w:rsidR="00B2616A" w:rsidRDefault="00B2616A">
            <w:pPr>
              <w:pStyle w:val="TAC"/>
              <w:rPr>
                <w:rFonts w:cs="Arial"/>
                <w:lang w:eastAsia="en-US"/>
              </w:rPr>
            </w:pPr>
            <w:r>
              <w:rPr>
                <w:rFonts w:eastAsia="Malgun Gothic"/>
                <w:kern w:val="2"/>
                <w:szCs w:val="24"/>
                <w:lang w:eastAsia="ko-KR"/>
              </w:rPr>
              <w:t>3640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4A9BD9" w14:textId="77777777" w:rsidR="00B2616A" w:rsidRDefault="00B2616A">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49C63F" w14:textId="77777777" w:rsidR="00B2616A" w:rsidRDefault="00B2616A">
            <w:pPr>
              <w:pStyle w:val="TAC"/>
              <w:rPr>
                <w:rFonts w:cs="Arial"/>
              </w:rPr>
            </w:pPr>
            <w:r>
              <w:rPr>
                <w:rFonts w:eastAsia="Malgun Gothic"/>
                <w:kern w:val="2"/>
                <w:szCs w:val="24"/>
                <w:lang w:eastAsia="ko-KR"/>
              </w:rPr>
              <w:t>N/A</w:t>
            </w:r>
          </w:p>
        </w:tc>
      </w:tr>
      <w:tr w:rsidR="00B2616A" w14:paraId="237BA0F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470E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1D2C5C" w14:textId="77777777" w:rsidR="00B2616A" w:rsidRDefault="00B2616A">
            <w:pPr>
              <w:pStyle w:val="TAC"/>
              <w:rPr>
                <w:rFonts w:cs="Arial"/>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3B8D5A" w14:textId="77777777" w:rsidR="00B2616A" w:rsidRDefault="00B2616A">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AA9DED" w14:textId="77777777" w:rsidR="00B2616A" w:rsidRDefault="00B2616A">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79339C" w14:textId="77777777" w:rsidR="00B2616A" w:rsidRDefault="00B2616A">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BDCF73" w14:textId="77777777" w:rsidR="00B2616A" w:rsidRDefault="00B2616A">
            <w:pPr>
              <w:pStyle w:val="TAC"/>
              <w:rPr>
                <w:rFonts w:cs="Arial"/>
                <w:lang w:eastAsia="en-US"/>
              </w:rPr>
            </w:pPr>
            <w:r>
              <w:rPr>
                <w:rFonts w:eastAsia="Malgun Gothic"/>
                <w:kern w:val="2"/>
                <w:szCs w:val="24"/>
                <w:lang w:eastAsia="ko-KR"/>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CC3834" w14:textId="77777777" w:rsidR="00B2616A" w:rsidRDefault="00B2616A">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952364" w14:textId="77777777" w:rsidR="00B2616A" w:rsidRDefault="00B2616A">
            <w:pPr>
              <w:pStyle w:val="TAC"/>
              <w:rPr>
                <w:rFonts w:cs="Arial"/>
              </w:rPr>
            </w:pPr>
            <w:r>
              <w:rPr>
                <w:rFonts w:eastAsia="Malgun Gothic"/>
                <w:kern w:val="2"/>
                <w:szCs w:val="24"/>
                <w:lang w:eastAsia="ko-KR"/>
              </w:rPr>
              <w:t>IMD3</w:t>
            </w:r>
          </w:p>
        </w:tc>
      </w:tr>
      <w:tr w:rsidR="00B2616A" w14:paraId="761C5A3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DA5A3A" w14:textId="77777777" w:rsidR="00B2616A" w:rsidRDefault="00B2616A">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C435A4" w14:textId="77777777" w:rsidR="00B2616A" w:rsidRDefault="00B2616A">
            <w:pPr>
              <w:pStyle w:val="TAC"/>
              <w:rPr>
                <w:rFonts w:eastAsia="Malgun Gothic"/>
                <w:lang w:eastAsia="ko-KR"/>
              </w:rPr>
            </w:pPr>
            <w:r>
              <w:rPr>
                <w:rFonts w:eastAsia="Calibri Light"/>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4AB4DC" w14:textId="77777777" w:rsidR="00B2616A" w:rsidRDefault="00B2616A">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09456B"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B9107D"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BA2D20" w14:textId="77777777" w:rsidR="00B2616A" w:rsidRDefault="00B2616A">
            <w:pPr>
              <w:pStyle w:val="TAC"/>
              <w:rPr>
                <w:rFonts w:eastAsia="Malgun Gothic"/>
                <w:kern w:val="2"/>
                <w:szCs w:val="24"/>
                <w:lang w:eastAsia="ko-KR"/>
              </w:rPr>
            </w:pPr>
            <w:r>
              <w:t>1835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621ACA"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AA877B" w14:textId="77777777" w:rsidR="00B2616A" w:rsidRDefault="00B2616A">
            <w:pPr>
              <w:pStyle w:val="TAC"/>
              <w:rPr>
                <w:rFonts w:eastAsia="Malgun Gothic"/>
                <w:kern w:val="2"/>
                <w:szCs w:val="24"/>
                <w:lang w:eastAsia="ko-KR"/>
              </w:rPr>
            </w:pPr>
            <w:r>
              <w:rPr>
                <w:szCs w:val="24"/>
              </w:rPr>
              <w:t>N/A</w:t>
            </w:r>
          </w:p>
        </w:tc>
      </w:tr>
      <w:tr w:rsidR="00B2616A" w14:paraId="6D8CDA3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CE1D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30DF6E" w14:textId="77777777" w:rsidR="00B2616A" w:rsidRDefault="00B2616A">
            <w:pPr>
              <w:pStyle w:val="TAC"/>
              <w:rPr>
                <w:rFonts w:eastAsia="Malgun Gothic"/>
                <w:lang w:eastAsia="ko-KR"/>
              </w:rPr>
            </w:pPr>
            <w:r>
              <w:rPr>
                <w:rFonts w:eastAsia="Calibri Light"/>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F84F23" w14:textId="77777777" w:rsidR="00B2616A" w:rsidRDefault="00B2616A">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00B2D3"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D942EF"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E9B573" w14:textId="77777777" w:rsidR="00B2616A" w:rsidRDefault="00B2616A">
            <w:pPr>
              <w:pStyle w:val="TAC"/>
              <w:rPr>
                <w:rFonts w:eastAsia="Malgun Gothic"/>
                <w:kern w:val="2"/>
                <w:szCs w:val="24"/>
                <w:lang w:eastAsia="ko-KR"/>
              </w:rPr>
            </w:pPr>
            <w: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E2C289"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4DDFBB" w14:textId="77777777" w:rsidR="00B2616A" w:rsidRDefault="00B2616A">
            <w:pPr>
              <w:pStyle w:val="TAC"/>
              <w:rPr>
                <w:rFonts w:eastAsia="Malgun Gothic"/>
                <w:kern w:val="2"/>
                <w:szCs w:val="24"/>
                <w:lang w:eastAsia="ko-KR"/>
              </w:rPr>
            </w:pPr>
            <w:r>
              <w:rPr>
                <w:szCs w:val="24"/>
              </w:rPr>
              <w:t>N/A</w:t>
            </w:r>
          </w:p>
        </w:tc>
      </w:tr>
      <w:tr w:rsidR="00B2616A" w14:paraId="43AF913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CE65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3DA0CC" w14:textId="77777777" w:rsidR="00B2616A" w:rsidRDefault="00B2616A">
            <w:pPr>
              <w:pStyle w:val="TAC"/>
              <w:rPr>
                <w:rFonts w:eastAsia="Malgun Gothic"/>
                <w:lang w:eastAsia="ko-KR"/>
              </w:rPr>
            </w:pPr>
            <w:r>
              <w:rPr>
                <w:rFonts w:eastAsia="Calibri Light"/>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4EA25A" w14:textId="77777777" w:rsidR="00B2616A" w:rsidRDefault="00B2616A">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B73449" w14:textId="77777777" w:rsidR="00B2616A" w:rsidRDefault="00B2616A">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5D82F9" w14:textId="77777777" w:rsidR="00B2616A" w:rsidRDefault="00B2616A">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767BFA" w14:textId="77777777" w:rsidR="00B2616A" w:rsidRDefault="00B2616A">
            <w:pPr>
              <w:pStyle w:val="TAC"/>
              <w:rPr>
                <w:rFonts w:eastAsia="Malgun Gothic"/>
                <w:kern w:val="2"/>
                <w:szCs w:val="24"/>
                <w:lang w:eastAsia="ko-KR"/>
              </w:rPr>
            </w:pPr>
            <w:r>
              <w:t>3540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7EE069" w14:textId="77777777" w:rsidR="00B2616A" w:rsidRDefault="00B2616A">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741DFF" w14:textId="77777777" w:rsidR="00B2616A" w:rsidRDefault="00B2616A">
            <w:pPr>
              <w:pStyle w:val="TAC"/>
              <w:rPr>
                <w:rFonts w:eastAsia="Malgun Gothic"/>
                <w:kern w:val="2"/>
                <w:szCs w:val="24"/>
                <w:lang w:eastAsia="ko-KR"/>
              </w:rPr>
            </w:pPr>
            <w:r>
              <w:rPr>
                <w:szCs w:val="24"/>
              </w:rPr>
              <w:t>IMD3</w:t>
            </w:r>
          </w:p>
        </w:tc>
      </w:tr>
      <w:tr w:rsidR="00B2616A" w14:paraId="7348D8F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637D38" w14:textId="77777777" w:rsidR="00B2616A" w:rsidRDefault="00B2616A">
            <w:pPr>
              <w:pStyle w:val="TAC"/>
              <w:rPr>
                <w:rFonts w:eastAsia="MS Mincho"/>
                <w:lang w:eastAsia="en-US"/>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C79FB1" w14:textId="77777777" w:rsidR="00B2616A" w:rsidRDefault="00B2616A">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4614AE" w14:textId="77777777" w:rsidR="00B2616A" w:rsidRDefault="00B2616A">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9426B7" w14:textId="77777777" w:rsidR="00B2616A" w:rsidRDefault="00B2616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9DE33E" w14:textId="77777777" w:rsidR="00B2616A" w:rsidRDefault="00B2616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23942C" w14:textId="77777777" w:rsidR="00B2616A" w:rsidRDefault="00B2616A">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F81CE0"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787C64" w14:textId="77777777" w:rsidR="00B2616A" w:rsidRDefault="00B2616A">
            <w:pPr>
              <w:pStyle w:val="TAC"/>
              <w:rPr>
                <w:lang w:eastAsia="en-US"/>
              </w:rPr>
            </w:pPr>
            <w:r>
              <w:rPr>
                <w:rFonts w:cs="Arial"/>
              </w:rPr>
              <w:t>N/A</w:t>
            </w:r>
          </w:p>
        </w:tc>
      </w:tr>
      <w:tr w:rsidR="00B2616A" w14:paraId="28D2242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7CD33"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47FF29" w14:textId="77777777" w:rsidR="00B2616A" w:rsidRDefault="00B2616A">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14955E" w14:textId="77777777" w:rsidR="00B2616A" w:rsidRDefault="00B2616A">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B3304F" w14:textId="77777777" w:rsidR="00B2616A" w:rsidRDefault="00B2616A">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511585" w14:textId="77777777" w:rsidR="00B2616A" w:rsidRDefault="00B2616A">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B392D1" w14:textId="77777777" w:rsidR="00B2616A" w:rsidRDefault="00B2616A">
            <w:pPr>
              <w:pStyle w:val="TAC"/>
              <w:rPr>
                <w:rFonts w:eastAsia="MS Mincho"/>
              </w:rPr>
            </w:pPr>
            <w:r>
              <w:rPr>
                <w:rFonts w:cs="Arial"/>
              </w:rPr>
              <w:t>4465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142D5F"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1D805D" w14:textId="77777777" w:rsidR="00B2616A" w:rsidRDefault="00B2616A">
            <w:pPr>
              <w:pStyle w:val="TAC"/>
              <w:rPr>
                <w:lang w:eastAsia="en-US"/>
              </w:rPr>
            </w:pPr>
            <w:r>
              <w:rPr>
                <w:rFonts w:cs="Arial"/>
              </w:rPr>
              <w:t>N/A</w:t>
            </w:r>
          </w:p>
        </w:tc>
      </w:tr>
      <w:tr w:rsidR="00B2616A" w14:paraId="7117EA2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2117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24AA2B" w14:textId="77777777" w:rsidR="00B2616A" w:rsidRDefault="00B2616A">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A10658" w14:textId="77777777" w:rsidR="00B2616A" w:rsidRDefault="00B2616A">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7D25D4" w14:textId="77777777" w:rsidR="00B2616A" w:rsidRDefault="00B2616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20F0E8" w14:textId="77777777" w:rsidR="00B2616A" w:rsidRDefault="00B2616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C6EBA4" w14:textId="77777777" w:rsidR="00B2616A" w:rsidRDefault="00B2616A">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4AD9FA" w14:textId="77777777" w:rsidR="00B2616A" w:rsidRDefault="00B2616A">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993F22" w14:textId="77777777" w:rsidR="00B2616A" w:rsidRDefault="00B2616A">
            <w:pPr>
              <w:pStyle w:val="TAC"/>
              <w:rPr>
                <w:lang w:eastAsia="en-US"/>
              </w:rPr>
            </w:pPr>
            <w:r>
              <w:rPr>
                <w:rFonts w:cs="Arial"/>
              </w:rPr>
              <w:t>IMD3</w:t>
            </w:r>
          </w:p>
        </w:tc>
      </w:tr>
      <w:tr w:rsidR="00B2616A" w14:paraId="2005BD71"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D7F6656" w14:textId="77777777" w:rsidR="00B2616A" w:rsidRDefault="00B2616A">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85CEAD" w14:textId="77777777" w:rsidR="00B2616A" w:rsidRDefault="00B2616A">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56B018" w14:textId="77777777" w:rsidR="00B2616A" w:rsidRDefault="00B2616A">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AE5C1E" w14:textId="77777777" w:rsidR="00B2616A" w:rsidRDefault="00B2616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10A4BF" w14:textId="77777777" w:rsidR="00B2616A" w:rsidRDefault="00B2616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8CEF8E" w14:textId="77777777" w:rsidR="00B2616A" w:rsidRDefault="00B2616A">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CEEEF4"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B1F4B6" w14:textId="77777777" w:rsidR="00B2616A" w:rsidRDefault="00B2616A">
            <w:pPr>
              <w:pStyle w:val="TAC"/>
              <w:rPr>
                <w:lang w:eastAsia="en-US"/>
              </w:rPr>
            </w:pPr>
            <w:r>
              <w:rPr>
                <w:rFonts w:cs="Arial"/>
              </w:rPr>
              <w:t>N/A</w:t>
            </w:r>
          </w:p>
        </w:tc>
      </w:tr>
      <w:tr w:rsidR="00B2616A" w14:paraId="7DDCFDF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14AE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E44CC0" w14:textId="77777777" w:rsidR="00B2616A" w:rsidRDefault="00B2616A">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6135BE" w14:textId="77777777" w:rsidR="00B2616A" w:rsidRDefault="00B2616A">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7AB9D" w14:textId="77777777" w:rsidR="00B2616A" w:rsidRDefault="00B2616A">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5F8DF7" w14:textId="77777777" w:rsidR="00B2616A" w:rsidRDefault="00B2616A">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D5EDBC" w14:textId="77777777" w:rsidR="00B2616A" w:rsidRDefault="00B2616A">
            <w:pPr>
              <w:pStyle w:val="TAC"/>
              <w:rPr>
                <w:rFonts w:eastAsia="MS Mincho"/>
              </w:rPr>
            </w:pPr>
            <w:r>
              <w:rPr>
                <w:rFonts w:cs="Arial"/>
              </w:rPr>
              <w:t>4580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0E1731"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9CA118" w14:textId="77777777" w:rsidR="00B2616A" w:rsidRDefault="00B2616A">
            <w:pPr>
              <w:pStyle w:val="TAC"/>
              <w:rPr>
                <w:lang w:eastAsia="en-US"/>
              </w:rPr>
            </w:pPr>
            <w:r>
              <w:rPr>
                <w:rFonts w:cs="Arial"/>
              </w:rPr>
              <w:t>N/A</w:t>
            </w:r>
          </w:p>
        </w:tc>
      </w:tr>
      <w:tr w:rsidR="00B2616A" w14:paraId="6A49A0B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6F9D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AC821C" w14:textId="77777777" w:rsidR="00B2616A" w:rsidRDefault="00B2616A">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081215" w14:textId="77777777" w:rsidR="00B2616A" w:rsidRDefault="00B2616A">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AAAC63" w14:textId="77777777" w:rsidR="00B2616A" w:rsidRDefault="00B2616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A4219E" w14:textId="77777777" w:rsidR="00B2616A" w:rsidRDefault="00B2616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AA611A" w14:textId="77777777" w:rsidR="00B2616A" w:rsidRDefault="00B2616A">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5BC67C" w14:textId="77777777" w:rsidR="00B2616A" w:rsidRDefault="00B2616A">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DA6B0D" w14:textId="77777777" w:rsidR="00B2616A" w:rsidRDefault="00B2616A">
            <w:pPr>
              <w:pStyle w:val="TAC"/>
              <w:rPr>
                <w:lang w:eastAsia="en-US"/>
              </w:rPr>
            </w:pPr>
            <w:r>
              <w:rPr>
                <w:rFonts w:cs="Arial"/>
              </w:rPr>
              <w:t>IMD4</w:t>
            </w:r>
          </w:p>
        </w:tc>
      </w:tr>
      <w:tr w:rsidR="00B2616A" w14:paraId="7F46F60A"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5A6B7BD" w14:textId="77777777" w:rsidR="00B2616A" w:rsidRDefault="00B2616A">
            <w:pPr>
              <w:pStyle w:val="TAC"/>
              <w:rPr>
                <w:lang w:eastAsia="ko-KR"/>
              </w:rPr>
            </w:pPr>
            <w:r>
              <w:rPr>
                <w:lang w:eastAsia="ko-KR"/>
              </w:rPr>
              <w:lastRenderedPageBreak/>
              <w:t>DC_3A_n7A-n78A</w:t>
            </w:r>
          </w:p>
          <w:p w14:paraId="07E396CB" w14:textId="77777777" w:rsidR="00B2616A" w:rsidRDefault="00B2616A">
            <w:pPr>
              <w:pStyle w:val="TAC"/>
              <w:rPr>
                <w:lang w:eastAsia="ko-KR"/>
              </w:rPr>
            </w:pPr>
            <w:r>
              <w:rPr>
                <w:lang w:eastAsia="ko-KR"/>
              </w:rPr>
              <w:t>DC_3A_n7B-n78A</w:t>
            </w:r>
          </w:p>
          <w:p w14:paraId="411CA803" w14:textId="77777777" w:rsidR="00B2616A" w:rsidRDefault="00B2616A">
            <w:pPr>
              <w:pStyle w:val="TAC"/>
              <w:rPr>
                <w:lang w:eastAsia="ko-KR"/>
              </w:rPr>
            </w:pPr>
            <w:r>
              <w:rPr>
                <w:lang w:eastAsia="ko-KR"/>
              </w:rPr>
              <w:t>DC_3C_n7A-n78A</w:t>
            </w:r>
          </w:p>
          <w:p w14:paraId="036652C3" w14:textId="77777777" w:rsidR="00B2616A" w:rsidRDefault="00B2616A">
            <w:pPr>
              <w:pStyle w:val="TAC"/>
              <w:rPr>
                <w:rFonts w:eastAsia="MS Mincho"/>
                <w:lang w:eastAsia="en-US"/>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81A3E3" w14:textId="77777777" w:rsidR="00B2616A" w:rsidRDefault="00B2616A">
            <w:pPr>
              <w:pStyle w:val="TAC"/>
              <w:rPr>
                <w:rFonts w:eastAsia="MS Mincho"/>
              </w:rPr>
            </w:pPr>
            <w:r>
              <w:rPr>
                <w:rFonts w:cs="Arial"/>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78F2EA" w14:textId="77777777" w:rsidR="00B2616A" w:rsidRDefault="00B2616A">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0BBE5F" w14:textId="77777777" w:rsidR="00B2616A" w:rsidRDefault="00B2616A">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93014D" w14:textId="77777777" w:rsidR="00B2616A" w:rsidRDefault="00B2616A">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A5C90E" w14:textId="77777777" w:rsidR="00B2616A" w:rsidRDefault="00B2616A">
            <w:pPr>
              <w:pStyle w:val="TAC"/>
              <w:rPr>
                <w:rFonts w:eastAsia="MS Mincho"/>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1EEF01" w14:textId="77777777" w:rsidR="00B2616A" w:rsidRDefault="00B2616A">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C40029" w14:textId="77777777" w:rsidR="00B2616A" w:rsidRDefault="00B2616A">
            <w:pPr>
              <w:pStyle w:val="TAC"/>
              <w:rPr>
                <w:lang w:eastAsia="en-US"/>
              </w:rPr>
            </w:pPr>
            <w:r>
              <w:rPr>
                <w:rFonts w:cs="Arial"/>
                <w:kern w:val="2"/>
                <w:szCs w:val="24"/>
                <w:lang w:eastAsia="ko-KR"/>
              </w:rPr>
              <w:t>N/A</w:t>
            </w:r>
          </w:p>
        </w:tc>
      </w:tr>
      <w:tr w:rsidR="00B2616A" w14:paraId="2BB5F8E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9D2F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FF5F50" w14:textId="77777777" w:rsidR="00B2616A" w:rsidRDefault="00B2616A">
            <w:pPr>
              <w:pStyle w:val="TAC"/>
              <w:rPr>
                <w:rFonts w:eastAsia="MS Mincho"/>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F87D7F" w14:textId="77777777" w:rsidR="00B2616A" w:rsidRDefault="00B2616A">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F3274F" w14:textId="77777777" w:rsidR="00B2616A" w:rsidRDefault="00B2616A">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37E80D" w14:textId="77777777" w:rsidR="00B2616A" w:rsidRDefault="00B2616A">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E1936" w14:textId="77777777" w:rsidR="00B2616A" w:rsidRDefault="00B2616A">
            <w:pPr>
              <w:pStyle w:val="TAC"/>
              <w:rPr>
                <w:rFonts w:eastAsia="MS Mincho"/>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A9E20B" w14:textId="77777777" w:rsidR="00B2616A" w:rsidRDefault="00B2616A">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518708" w14:textId="77777777" w:rsidR="00B2616A" w:rsidRDefault="00B2616A">
            <w:pPr>
              <w:pStyle w:val="TAC"/>
              <w:rPr>
                <w:lang w:eastAsia="en-US"/>
              </w:rPr>
            </w:pPr>
            <w:r>
              <w:rPr>
                <w:rFonts w:cs="Arial"/>
                <w:kern w:val="2"/>
                <w:szCs w:val="24"/>
                <w:lang w:eastAsia="ko-KR"/>
              </w:rPr>
              <w:t>N/A</w:t>
            </w:r>
          </w:p>
        </w:tc>
      </w:tr>
      <w:tr w:rsidR="00B2616A" w14:paraId="79B1C39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9815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83C9E4" w14:textId="77777777" w:rsidR="00B2616A" w:rsidRDefault="00B2616A">
            <w:pPr>
              <w:pStyle w:val="TAC"/>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E4D6DE" w14:textId="77777777" w:rsidR="00B2616A" w:rsidRDefault="00B2616A">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13CE7A" w14:textId="77777777" w:rsidR="00B2616A" w:rsidRDefault="00B2616A">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E4F145" w14:textId="77777777" w:rsidR="00B2616A" w:rsidRDefault="00B2616A">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89A77" w14:textId="77777777" w:rsidR="00B2616A" w:rsidRDefault="00B2616A">
            <w:pPr>
              <w:pStyle w:val="TAC"/>
              <w:rPr>
                <w:rFonts w:eastAsia="MS Mincho"/>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1A9C20" w14:textId="77777777" w:rsidR="00B2616A" w:rsidRDefault="00B2616A">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04E449C0" w14:textId="77777777" w:rsidR="00B2616A" w:rsidRDefault="00B2616A">
            <w:pPr>
              <w:pStyle w:val="TAC"/>
              <w:rPr>
                <w:rFonts w:cs="Arial"/>
                <w:kern w:val="2"/>
                <w:szCs w:val="24"/>
                <w:lang w:val="en-US" w:eastAsia="ko-KR"/>
              </w:rPr>
            </w:pPr>
            <w:r>
              <w:rPr>
                <w:rFonts w:cs="Arial"/>
                <w:kern w:val="2"/>
                <w:szCs w:val="24"/>
                <w:lang w:val="en-US" w:eastAsia="ko-KR"/>
              </w:rPr>
              <w:t>IMD3</w:t>
            </w:r>
          </w:p>
          <w:p w14:paraId="44EE0139" w14:textId="77777777" w:rsidR="00B2616A" w:rsidRDefault="00B2616A">
            <w:pPr>
              <w:pStyle w:val="TAC"/>
              <w:rPr>
                <w:lang w:eastAsia="en-US"/>
              </w:rPr>
            </w:pPr>
          </w:p>
        </w:tc>
      </w:tr>
      <w:tr w:rsidR="00636B93" w14:paraId="4F04585C" w14:textId="77777777" w:rsidTr="00A90287">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9" w:author="Huawei" w:date="2020-11-17T10: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360" w:author="Huawei" w:date="2020-11-17T10:39:00Z"/>
          <w:trPrChange w:id="6361" w:author="Huawei" w:date="2020-11-17T10:40:00Z">
            <w:trPr>
              <w:trHeight w:val="54"/>
              <w:jc w:val="center"/>
            </w:trPr>
          </w:trPrChange>
        </w:trPr>
        <w:tc>
          <w:tcPr>
            <w:tcW w:w="2258" w:type="dxa"/>
            <w:vMerge w:val="restart"/>
            <w:tcBorders>
              <w:top w:val="single" w:sz="4" w:space="0" w:color="auto"/>
              <w:left w:val="single" w:sz="4" w:space="0" w:color="auto"/>
              <w:right w:val="single" w:sz="4" w:space="0" w:color="auto"/>
            </w:tcBorders>
            <w:vAlign w:val="center"/>
            <w:tcPrChange w:id="6362" w:author="Huawei" w:date="2020-11-17T10:40:00Z">
              <w:tcPr>
                <w:tcW w:w="2258" w:type="dxa"/>
                <w:vMerge w:val="restart"/>
                <w:tcBorders>
                  <w:top w:val="single" w:sz="4" w:space="0" w:color="auto"/>
                  <w:left w:val="single" w:sz="4" w:space="0" w:color="auto"/>
                  <w:right w:val="single" w:sz="4" w:space="0" w:color="auto"/>
                </w:tcBorders>
                <w:vAlign w:val="center"/>
              </w:tcPr>
            </w:tcPrChange>
          </w:tcPr>
          <w:p w14:paraId="14FF5E4A" w14:textId="77777777" w:rsidR="00636B93" w:rsidRDefault="00636B93" w:rsidP="00636B93">
            <w:pPr>
              <w:keepNext/>
              <w:keepLines/>
              <w:jc w:val="center"/>
              <w:rPr>
                <w:ins w:id="6363" w:author="Huawei" w:date="2020-11-17T10:40:00Z"/>
                <w:rFonts w:ascii="Arial" w:hAnsi="Arial" w:cs="Arial"/>
                <w:sz w:val="18"/>
              </w:rPr>
            </w:pPr>
            <w:ins w:id="6364" w:author="Huawei" w:date="2020-11-17T10:40:00Z">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ins>
          </w:p>
          <w:p w14:paraId="1C550151" w14:textId="23D0ECFD" w:rsidR="00636B93" w:rsidRDefault="00636B93" w:rsidP="00636B93">
            <w:pPr>
              <w:pStyle w:val="TAC"/>
              <w:rPr>
                <w:ins w:id="6365" w:author="Huawei" w:date="2020-11-17T10:39:00Z"/>
                <w:rFonts w:eastAsia="Malgun Gothic"/>
                <w:szCs w:val="18"/>
                <w:lang w:eastAsia="ko-KR"/>
              </w:rPr>
            </w:pPr>
            <w:ins w:id="6366" w:author="Huawei" w:date="2020-11-17T10:40:00Z">
              <w:r>
                <w:rPr>
                  <w:rFonts w:cs="Arial"/>
                </w:rPr>
                <w:t>DC_3A-11</w:t>
              </w:r>
              <w:r>
                <w:rPr>
                  <w:rFonts w:eastAsia="Malgun Gothic" w:cs="Arial"/>
                  <w:lang w:eastAsia="ko-KR"/>
                </w:rPr>
                <w:t>A_</w:t>
              </w:r>
              <w:r>
                <w:rPr>
                  <w:rFonts w:cs="Arial"/>
                </w:rPr>
                <w:t>n</w:t>
              </w:r>
              <w:r>
                <w:rPr>
                  <w:rFonts w:eastAsia="Malgun Gothic" w:cs="Arial"/>
                  <w:lang w:val="fr-FR" w:eastAsia="ko-KR"/>
                </w:rPr>
                <w:t>77(2</w:t>
              </w:r>
              <w:r>
                <w:rPr>
                  <w:rFonts w:cs="Arial"/>
                </w:rPr>
                <w:t>A)</w:t>
              </w:r>
            </w:ins>
          </w:p>
        </w:tc>
        <w:tc>
          <w:tcPr>
            <w:tcW w:w="867" w:type="dxa"/>
            <w:tcBorders>
              <w:top w:val="single" w:sz="4" w:space="0" w:color="auto"/>
              <w:left w:val="single" w:sz="4" w:space="0" w:color="auto"/>
              <w:bottom w:val="single" w:sz="4" w:space="0" w:color="auto"/>
              <w:right w:val="single" w:sz="4" w:space="0" w:color="auto"/>
            </w:tcBorders>
            <w:vAlign w:val="center"/>
            <w:tcPrChange w:id="6367" w:author="Huawei" w:date="2020-11-17T10:40:00Z">
              <w:tcPr>
                <w:tcW w:w="867" w:type="dxa"/>
                <w:tcBorders>
                  <w:top w:val="single" w:sz="4" w:space="0" w:color="auto"/>
                  <w:left w:val="single" w:sz="4" w:space="0" w:color="auto"/>
                  <w:bottom w:val="single" w:sz="4" w:space="0" w:color="auto"/>
                  <w:right w:val="single" w:sz="4" w:space="0" w:color="auto"/>
                </w:tcBorders>
              </w:tcPr>
            </w:tcPrChange>
          </w:tcPr>
          <w:p w14:paraId="04204763" w14:textId="212070EA" w:rsidR="00636B93" w:rsidRDefault="00636B93" w:rsidP="00636B93">
            <w:pPr>
              <w:pStyle w:val="TAC"/>
              <w:rPr>
                <w:ins w:id="6368" w:author="Huawei" w:date="2020-11-17T10:39:00Z"/>
              </w:rPr>
            </w:pPr>
            <w:ins w:id="6369" w:author="Huawei" w:date="2020-11-17T10:40:00Z">
              <w:r>
                <w:rPr>
                  <w:rFonts w:cs="Arial"/>
                </w:rPr>
                <w:t>3</w:t>
              </w:r>
            </w:ins>
          </w:p>
        </w:tc>
        <w:tc>
          <w:tcPr>
            <w:tcW w:w="1167" w:type="dxa"/>
            <w:tcBorders>
              <w:top w:val="single" w:sz="4" w:space="0" w:color="auto"/>
              <w:left w:val="single" w:sz="4" w:space="0" w:color="auto"/>
              <w:bottom w:val="single" w:sz="4" w:space="0" w:color="auto"/>
              <w:right w:val="single" w:sz="4" w:space="0" w:color="auto"/>
            </w:tcBorders>
            <w:noWrap/>
            <w:vAlign w:val="center"/>
            <w:tcPrChange w:id="6370" w:author="Huawei" w:date="2020-11-17T10:40:00Z">
              <w:tcPr>
                <w:tcW w:w="1167" w:type="dxa"/>
                <w:tcBorders>
                  <w:top w:val="single" w:sz="4" w:space="0" w:color="auto"/>
                  <w:left w:val="single" w:sz="4" w:space="0" w:color="auto"/>
                  <w:bottom w:val="single" w:sz="4" w:space="0" w:color="auto"/>
                  <w:right w:val="single" w:sz="4" w:space="0" w:color="auto"/>
                </w:tcBorders>
                <w:noWrap/>
              </w:tcPr>
            </w:tcPrChange>
          </w:tcPr>
          <w:p w14:paraId="655F54F7" w14:textId="74989407" w:rsidR="00636B93" w:rsidRDefault="00636B93" w:rsidP="00636B93">
            <w:pPr>
              <w:pStyle w:val="TAC"/>
              <w:rPr>
                <w:ins w:id="6371" w:author="Huawei" w:date="2020-11-17T10:39:00Z"/>
              </w:rPr>
            </w:pPr>
            <w:ins w:id="6372" w:author="Huawei" w:date="2020-11-17T10:40:00Z">
              <w:r>
                <w:t>1720</w:t>
              </w:r>
            </w:ins>
          </w:p>
        </w:tc>
        <w:tc>
          <w:tcPr>
            <w:tcW w:w="746" w:type="dxa"/>
            <w:tcBorders>
              <w:top w:val="single" w:sz="4" w:space="0" w:color="auto"/>
              <w:left w:val="single" w:sz="4" w:space="0" w:color="auto"/>
              <w:bottom w:val="single" w:sz="4" w:space="0" w:color="auto"/>
              <w:right w:val="single" w:sz="4" w:space="0" w:color="auto"/>
            </w:tcBorders>
            <w:noWrap/>
            <w:vAlign w:val="center"/>
            <w:tcPrChange w:id="6373" w:author="Huawei" w:date="2020-11-17T10:40:00Z">
              <w:tcPr>
                <w:tcW w:w="746" w:type="dxa"/>
                <w:tcBorders>
                  <w:top w:val="single" w:sz="4" w:space="0" w:color="auto"/>
                  <w:left w:val="single" w:sz="4" w:space="0" w:color="auto"/>
                  <w:bottom w:val="single" w:sz="4" w:space="0" w:color="auto"/>
                  <w:right w:val="single" w:sz="4" w:space="0" w:color="auto"/>
                </w:tcBorders>
                <w:noWrap/>
              </w:tcPr>
            </w:tcPrChange>
          </w:tcPr>
          <w:p w14:paraId="154B63D2" w14:textId="1C73B446" w:rsidR="00636B93" w:rsidRDefault="00636B93" w:rsidP="00636B93">
            <w:pPr>
              <w:pStyle w:val="TAC"/>
              <w:rPr>
                <w:ins w:id="6374" w:author="Huawei" w:date="2020-11-17T10:39:00Z"/>
              </w:rPr>
            </w:pPr>
            <w:ins w:id="6375" w:author="Huawei" w:date="2020-11-17T10:40:00Z">
              <w: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6376" w:author="Huawei" w:date="2020-11-17T10:40:00Z">
              <w:tcPr>
                <w:tcW w:w="877" w:type="dxa"/>
                <w:tcBorders>
                  <w:top w:val="single" w:sz="4" w:space="0" w:color="auto"/>
                  <w:left w:val="single" w:sz="4" w:space="0" w:color="auto"/>
                  <w:bottom w:val="single" w:sz="4" w:space="0" w:color="auto"/>
                  <w:right w:val="single" w:sz="4" w:space="0" w:color="auto"/>
                </w:tcBorders>
                <w:noWrap/>
              </w:tcPr>
            </w:tcPrChange>
          </w:tcPr>
          <w:p w14:paraId="08412BD6" w14:textId="1DD7B248" w:rsidR="00636B93" w:rsidRDefault="00636B93" w:rsidP="00636B93">
            <w:pPr>
              <w:pStyle w:val="TAC"/>
              <w:rPr>
                <w:ins w:id="6377" w:author="Huawei" w:date="2020-11-17T10:39:00Z"/>
              </w:rPr>
            </w:pPr>
            <w:ins w:id="6378" w:author="Huawei" w:date="2020-11-17T10:40: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6379" w:author="Huawei" w:date="2020-11-17T10:40:00Z">
              <w:tcPr>
                <w:tcW w:w="1299" w:type="dxa"/>
                <w:tcBorders>
                  <w:top w:val="single" w:sz="4" w:space="0" w:color="auto"/>
                  <w:left w:val="single" w:sz="4" w:space="0" w:color="auto"/>
                  <w:bottom w:val="single" w:sz="4" w:space="0" w:color="auto"/>
                  <w:right w:val="single" w:sz="4" w:space="0" w:color="auto"/>
                </w:tcBorders>
                <w:noWrap/>
              </w:tcPr>
            </w:tcPrChange>
          </w:tcPr>
          <w:p w14:paraId="473B5B3A" w14:textId="76DF2741" w:rsidR="00636B93" w:rsidRDefault="00636B93" w:rsidP="00636B93">
            <w:pPr>
              <w:pStyle w:val="TAC"/>
              <w:rPr>
                <w:ins w:id="6380" w:author="Huawei" w:date="2020-11-17T10:39:00Z"/>
              </w:rPr>
            </w:pPr>
            <w:ins w:id="6381" w:author="Huawei" w:date="2020-11-17T10:40:00Z">
              <w:r>
                <w:t>1815</w:t>
              </w:r>
            </w:ins>
          </w:p>
        </w:tc>
        <w:tc>
          <w:tcPr>
            <w:tcW w:w="827" w:type="dxa"/>
            <w:tcBorders>
              <w:top w:val="single" w:sz="4" w:space="0" w:color="auto"/>
              <w:left w:val="single" w:sz="4" w:space="0" w:color="auto"/>
              <w:bottom w:val="single" w:sz="4" w:space="0" w:color="auto"/>
              <w:right w:val="single" w:sz="4" w:space="0" w:color="auto"/>
            </w:tcBorders>
            <w:vAlign w:val="center"/>
            <w:tcPrChange w:id="6382" w:author="Huawei" w:date="2020-11-17T10:40:00Z">
              <w:tcPr>
                <w:tcW w:w="827" w:type="dxa"/>
                <w:tcBorders>
                  <w:top w:val="single" w:sz="4" w:space="0" w:color="auto"/>
                  <w:left w:val="single" w:sz="4" w:space="0" w:color="auto"/>
                  <w:bottom w:val="single" w:sz="4" w:space="0" w:color="auto"/>
                  <w:right w:val="single" w:sz="4" w:space="0" w:color="auto"/>
                </w:tcBorders>
              </w:tcPr>
            </w:tcPrChange>
          </w:tcPr>
          <w:p w14:paraId="4B279989" w14:textId="69F1E42B" w:rsidR="00636B93" w:rsidRDefault="00636B93" w:rsidP="00636B93">
            <w:pPr>
              <w:pStyle w:val="TAC"/>
              <w:rPr>
                <w:ins w:id="6383" w:author="Huawei" w:date="2020-11-17T10:39:00Z"/>
              </w:rPr>
            </w:pPr>
            <w:ins w:id="6384" w:author="Huawei" w:date="2020-11-17T10:4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6385" w:author="Huawei" w:date="2020-11-17T10:40:00Z">
              <w:tcPr>
                <w:tcW w:w="1248" w:type="dxa"/>
                <w:tcBorders>
                  <w:top w:val="single" w:sz="4" w:space="0" w:color="auto"/>
                  <w:left w:val="single" w:sz="4" w:space="0" w:color="auto"/>
                  <w:bottom w:val="single" w:sz="4" w:space="0" w:color="auto"/>
                  <w:right w:val="single" w:sz="4" w:space="0" w:color="auto"/>
                </w:tcBorders>
              </w:tcPr>
            </w:tcPrChange>
          </w:tcPr>
          <w:p w14:paraId="4939F1F6" w14:textId="7FCB33B0" w:rsidR="00636B93" w:rsidRDefault="00636B93" w:rsidP="00636B93">
            <w:pPr>
              <w:pStyle w:val="TAC"/>
              <w:rPr>
                <w:ins w:id="6386" w:author="Huawei" w:date="2020-11-17T10:39:00Z"/>
              </w:rPr>
            </w:pPr>
            <w:ins w:id="6387" w:author="Huawei" w:date="2020-11-17T10:40:00Z">
              <w:r>
                <w:rPr>
                  <w:rFonts w:cs="Arial"/>
                </w:rPr>
                <w:t>N/A</w:t>
              </w:r>
            </w:ins>
          </w:p>
        </w:tc>
      </w:tr>
      <w:tr w:rsidR="00636B93" w14:paraId="15A52DE0" w14:textId="77777777" w:rsidTr="00A90287">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8" w:author="Huawei" w:date="2020-11-17T10: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389" w:author="Huawei" w:date="2020-11-17T10:40:00Z"/>
          <w:trPrChange w:id="6390" w:author="Huawei" w:date="2020-11-17T10:40:00Z">
            <w:trPr>
              <w:trHeight w:val="54"/>
              <w:jc w:val="center"/>
            </w:trPr>
          </w:trPrChange>
        </w:trPr>
        <w:tc>
          <w:tcPr>
            <w:tcW w:w="2258" w:type="dxa"/>
            <w:vMerge/>
            <w:tcBorders>
              <w:left w:val="single" w:sz="4" w:space="0" w:color="auto"/>
              <w:right w:val="single" w:sz="4" w:space="0" w:color="auto"/>
            </w:tcBorders>
            <w:vAlign w:val="center"/>
            <w:tcPrChange w:id="6391" w:author="Huawei" w:date="2020-11-17T10:40:00Z">
              <w:tcPr>
                <w:tcW w:w="2258" w:type="dxa"/>
                <w:vMerge/>
                <w:tcBorders>
                  <w:left w:val="single" w:sz="4" w:space="0" w:color="auto"/>
                  <w:right w:val="single" w:sz="4" w:space="0" w:color="auto"/>
                </w:tcBorders>
                <w:vAlign w:val="center"/>
              </w:tcPr>
            </w:tcPrChange>
          </w:tcPr>
          <w:p w14:paraId="52D976C0" w14:textId="77777777" w:rsidR="00636B93" w:rsidRDefault="00636B93" w:rsidP="00636B93">
            <w:pPr>
              <w:pStyle w:val="TAC"/>
              <w:rPr>
                <w:ins w:id="6392" w:author="Huawei" w:date="2020-11-17T10:40:00Z"/>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6393" w:author="Huawei" w:date="2020-11-17T10:40:00Z">
              <w:tcPr>
                <w:tcW w:w="867" w:type="dxa"/>
                <w:tcBorders>
                  <w:top w:val="single" w:sz="4" w:space="0" w:color="auto"/>
                  <w:left w:val="single" w:sz="4" w:space="0" w:color="auto"/>
                  <w:bottom w:val="single" w:sz="4" w:space="0" w:color="auto"/>
                  <w:right w:val="single" w:sz="4" w:space="0" w:color="auto"/>
                </w:tcBorders>
              </w:tcPr>
            </w:tcPrChange>
          </w:tcPr>
          <w:p w14:paraId="7BAD7412" w14:textId="318AE09F" w:rsidR="00636B93" w:rsidRDefault="00636B93" w:rsidP="00636B93">
            <w:pPr>
              <w:pStyle w:val="TAC"/>
              <w:rPr>
                <w:ins w:id="6394" w:author="Huawei" w:date="2020-11-17T10:40:00Z"/>
              </w:rPr>
            </w:pPr>
            <w:ins w:id="6395" w:author="Huawei" w:date="2020-11-17T10:40: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Change w:id="6396" w:author="Huawei" w:date="2020-11-17T10:40:00Z">
              <w:tcPr>
                <w:tcW w:w="1167" w:type="dxa"/>
                <w:tcBorders>
                  <w:top w:val="single" w:sz="4" w:space="0" w:color="auto"/>
                  <w:left w:val="single" w:sz="4" w:space="0" w:color="auto"/>
                  <w:bottom w:val="single" w:sz="4" w:space="0" w:color="auto"/>
                  <w:right w:val="single" w:sz="4" w:space="0" w:color="auto"/>
                </w:tcBorders>
                <w:noWrap/>
              </w:tcPr>
            </w:tcPrChange>
          </w:tcPr>
          <w:p w14:paraId="484ACBF4" w14:textId="37D80D01" w:rsidR="00636B93" w:rsidRDefault="00636B93" w:rsidP="00636B93">
            <w:pPr>
              <w:pStyle w:val="TAC"/>
              <w:rPr>
                <w:ins w:id="6397" w:author="Huawei" w:date="2020-11-17T10:40:00Z"/>
              </w:rPr>
            </w:pPr>
            <w:ins w:id="6398" w:author="Huawei" w:date="2020-11-17T10:40:00Z">
              <w:r>
                <w:t>3675</w:t>
              </w:r>
            </w:ins>
          </w:p>
        </w:tc>
        <w:tc>
          <w:tcPr>
            <w:tcW w:w="746" w:type="dxa"/>
            <w:tcBorders>
              <w:top w:val="single" w:sz="4" w:space="0" w:color="auto"/>
              <w:left w:val="single" w:sz="4" w:space="0" w:color="auto"/>
              <w:bottom w:val="single" w:sz="4" w:space="0" w:color="auto"/>
              <w:right w:val="single" w:sz="4" w:space="0" w:color="auto"/>
            </w:tcBorders>
            <w:noWrap/>
            <w:vAlign w:val="center"/>
            <w:tcPrChange w:id="6399" w:author="Huawei" w:date="2020-11-17T10:40:00Z">
              <w:tcPr>
                <w:tcW w:w="746" w:type="dxa"/>
                <w:tcBorders>
                  <w:top w:val="single" w:sz="4" w:space="0" w:color="auto"/>
                  <w:left w:val="single" w:sz="4" w:space="0" w:color="auto"/>
                  <w:bottom w:val="single" w:sz="4" w:space="0" w:color="auto"/>
                  <w:right w:val="single" w:sz="4" w:space="0" w:color="auto"/>
                </w:tcBorders>
                <w:noWrap/>
              </w:tcPr>
            </w:tcPrChange>
          </w:tcPr>
          <w:p w14:paraId="787F1B64" w14:textId="76779FA6" w:rsidR="00636B93" w:rsidRDefault="00636B93" w:rsidP="00636B93">
            <w:pPr>
              <w:pStyle w:val="TAC"/>
              <w:rPr>
                <w:ins w:id="6400" w:author="Huawei" w:date="2020-11-17T10:40:00Z"/>
              </w:rPr>
            </w:pPr>
            <w:ins w:id="6401" w:author="Huawei" w:date="2020-11-17T10:40:00Z">
              <w:r>
                <w:t>10</w:t>
              </w:r>
            </w:ins>
          </w:p>
        </w:tc>
        <w:tc>
          <w:tcPr>
            <w:tcW w:w="877" w:type="dxa"/>
            <w:tcBorders>
              <w:top w:val="single" w:sz="4" w:space="0" w:color="auto"/>
              <w:left w:val="single" w:sz="4" w:space="0" w:color="auto"/>
              <w:bottom w:val="single" w:sz="4" w:space="0" w:color="auto"/>
              <w:right w:val="single" w:sz="4" w:space="0" w:color="auto"/>
            </w:tcBorders>
            <w:noWrap/>
            <w:vAlign w:val="center"/>
            <w:tcPrChange w:id="6402" w:author="Huawei" w:date="2020-11-17T10:40:00Z">
              <w:tcPr>
                <w:tcW w:w="877" w:type="dxa"/>
                <w:tcBorders>
                  <w:top w:val="single" w:sz="4" w:space="0" w:color="auto"/>
                  <w:left w:val="single" w:sz="4" w:space="0" w:color="auto"/>
                  <w:bottom w:val="single" w:sz="4" w:space="0" w:color="auto"/>
                  <w:right w:val="single" w:sz="4" w:space="0" w:color="auto"/>
                </w:tcBorders>
                <w:noWrap/>
              </w:tcPr>
            </w:tcPrChange>
          </w:tcPr>
          <w:p w14:paraId="3F4ABDAB" w14:textId="66349DA9" w:rsidR="00636B93" w:rsidRDefault="00636B93" w:rsidP="00636B93">
            <w:pPr>
              <w:pStyle w:val="TAC"/>
              <w:rPr>
                <w:ins w:id="6403" w:author="Huawei" w:date="2020-11-17T10:40:00Z"/>
              </w:rPr>
            </w:pPr>
            <w:ins w:id="6404" w:author="Huawei" w:date="2020-11-17T10:40:00Z">
              <w: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6405" w:author="Huawei" w:date="2020-11-17T10:40:00Z">
              <w:tcPr>
                <w:tcW w:w="1299" w:type="dxa"/>
                <w:tcBorders>
                  <w:top w:val="single" w:sz="4" w:space="0" w:color="auto"/>
                  <w:left w:val="single" w:sz="4" w:space="0" w:color="auto"/>
                  <w:bottom w:val="single" w:sz="4" w:space="0" w:color="auto"/>
                  <w:right w:val="single" w:sz="4" w:space="0" w:color="auto"/>
                </w:tcBorders>
                <w:noWrap/>
              </w:tcPr>
            </w:tcPrChange>
          </w:tcPr>
          <w:p w14:paraId="315B2A28" w14:textId="0B914E10" w:rsidR="00636B93" w:rsidRDefault="00636B93" w:rsidP="00636B93">
            <w:pPr>
              <w:pStyle w:val="TAC"/>
              <w:rPr>
                <w:ins w:id="6406" w:author="Huawei" w:date="2020-11-17T10:40:00Z"/>
              </w:rPr>
            </w:pPr>
            <w:ins w:id="6407" w:author="Huawei" w:date="2020-11-17T10:40:00Z">
              <w:r>
                <w:t>3675</w:t>
              </w:r>
            </w:ins>
          </w:p>
        </w:tc>
        <w:tc>
          <w:tcPr>
            <w:tcW w:w="827" w:type="dxa"/>
            <w:tcBorders>
              <w:top w:val="single" w:sz="4" w:space="0" w:color="auto"/>
              <w:left w:val="single" w:sz="4" w:space="0" w:color="auto"/>
              <w:bottom w:val="single" w:sz="4" w:space="0" w:color="auto"/>
              <w:right w:val="single" w:sz="4" w:space="0" w:color="auto"/>
            </w:tcBorders>
            <w:vAlign w:val="center"/>
            <w:tcPrChange w:id="6408" w:author="Huawei" w:date="2020-11-17T10:40:00Z">
              <w:tcPr>
                <w:tcW w:w="827" w:type="dxa"/>
                <w:tcBorders>
                  <w:top w:val="single" w:sz="4" w:space="0" w:color="auto"/>
                  <w:left w:val="single" w:sz="4" w:space="0" w:color="auto"/>
                  <w:bottom w:val="single" w:sz="4" w:space="0" w:color="auto"/>
                  <w:right w:val="single" w:sz="4" w:space="0" w:color="auto"/>
                </w:tcBorders>
              </w:tcPr>
            </w:tcPrChange>
          </w:tcPr>
          <w:p w14:paraId="116CFCA0" w14:textId="606C8457" w:rsidR="00636B93" w:rsidRDefault="00636B93" w:rsidP="00636B93">
            <w:pPr>
              <w:pStyle w:val="TAC"/>
              <w:rPr>
                <w:ins w:id="6409" w:author="Huawei" w:date="2020-11-17T10:40:00Z"/>
              </w:rPr>
            </w:pPr>
            <w:ins w:id="6410" w:author="Huawei" w:date="2020-11-17T10:4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6411" w:author="Huawei" w:date="2020-11-17T10:40:00Z">
              <w:tcPr>
                <w:tcW w:w="1248" w:type="dxa"/>
                <w:tcBorders>
                  <w:top w:val="single" w:sz="4" w:space="0" w:color="auto"/>
                  <w:left w:val="single" w:sz="4" w:space="0" w:color="auto"/>
                  <w:bottom w:val="single" w:sz="4" w:space="0" w:color="auto"/>
                  <w:right w:val="single" w:sz="4" w:space="0" w:color="auto"/>
                </w:tcBorders>
              </w:tcPr>
            </w:tcPrChange>
          </w:tcPr>
          <w:p w14:paraId="1D245387" w14:textId="3E1DF737" w:rsidR="00636B93" w:rsidRDefault="00636B93" w:rsidP="00636B93">
            <w:pPr>
              <w:pStyle w:val="TAC"/>
              <w:rPr>
                <w:ins w:id="6412" w:author="Huawei" w:date="2020-11-17T10:40:00Z"/>
              </w:rPr>
            </w:pPr>
            <w:ins w:id="6413" w:author="Huawei" w:date="2020-11-17T10:40:00Z">
              <w:r>
                <w:rPr>
                  <w:rFonts w:cs="Arial"/>
                </w:rPr>
                <w:t>N/A</w:t>
              </w:r>
            </w:ins>
          </w:p>
        </w:tc>
      </w:tr>
      <w:tr w:rsidR="00636B93" w14:paraId="7236D5B6" w14:textId="77777777" w:rsidTr="00A90287">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4" w:author="Huawei" w:date="2020-11-17T10: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415" w:author="Huawei" w:date="2020-11-17T10:40:00Z"/>
          <w:trPrChange w:id="6416" w:author="Huawei" w:date="2020-11-17T10:40:00Z">
            <w:trPr>
              <w:trHeight w:val="54"/>
              <w:jc w:val="center"/>
            </w:trPr>
          </w:trPrChange>
        </w:trPr>
        <w:tc>
          <w:tcPr>
            <w:tcW w:w="2258" w:type="dxa"/>
            <w:vMerge/>
            <w:tcBorders>
              <w:left w:val="single" w:sz="4" w:space="0" w:color="auto"/>
              <w:right w:val="single" w:sz="4" w:space="0" w:color="auto"/>
            </w:tcBorders>
            <w:vAlign w:val="center"/>
            <w:tcPrChange w:id="6417" w:author="Huawei" w:date="2020-11-17T10:40:00Z">
              <w:tcPr>
                <w:tcW w:w="2258" w:type="dxa"/>
                <w:vMerge/>
                <w:tcBorders>
                  <w:left w:val="single" w:sz="4" w:space="0" w:color="auto"/>
                  <w:right w:val="single" w:sz="4" w:space="0" w:color="auto"/>
                </w:tcBorders>
                <w:vAlign w:val="center"/>
              </w:tcPr>
            </w:tcPrChange>
          </w:tcPr>
          <w:p w14:paraId="6439685B" w14:textId="77777777" w:rsidR="00636B93" w:rsidRDefault="00636B93" w:rsidP="00636B93">
            <w:pPr>
              <w:pStyle w:val="TAC"/>
              <w:rPr>
                <w:ins w:id="6418" w:author="Huawei" w:date="2020-11-17T10:40:00Z"/>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6419" w:author="Huawei" w:date="2020-11-17T10:40:00Z">
              <w:tcPr>
                <w:tcW w:w="867" w:type="dxa"/>
                <w:tcBorders>
                  <w:top w:val="single" w:sz="4" w:space="0" w:color="auto"/>
                  <w:left w:val="single" w:sz="4" w:space="0" w:color="auto"/>
                  <w:bottom w:val="single" w:sz="4" w:space="0" w:color="auto"/>
                  <w:right w:val="single" w:sz="4" w:space="0" w:color="auto"/>
                </w:tcBorders>
              </w:tcPr>
            </w:tcPrChange>
          </w:tcPr>
          <w:p w14:paraId="09656678" w14:textId="1EA1CB41" w:rsidR="00636B93" w:rsidRDefault="00636B93" w:rsidP="00636B93">
            <w:pPr>
              <w:pStyle w:val="TAC"/>
              <w:rPr>
                <w:ins w:id="6420" w:author="Huawei" w:date="2020-11-17T10:40:00Z"/>
              </w:rPr>
            </w:pPr>
            <w:ins w:id="6421" w:author="Huawei" w:date="2020-11-17T10:40:00Z">
              <w:r>
                <w:rPr>
                  <w:rFonts w:cs="Arial"/>
                </w:rPr>
                <w:t>11</w:t>
              </w:r>
            </w:ins>
          </w:p>
        </w:tc>
        <w:tc>
          <w:tcPr>
            <w:tcW w:w="1167" w:type="dxa"/>
            <w:tcBorders>
              <w:top w:val="single" w:sz="4" w:space="0" w:color="auto"/>
              <w:left w:val="single" w:sz="4" w:space="0" w:color="auto"/>
              <w:bottom w:val="single" w:sz="4" w:space="0" w:color="auto"/>
              <w:right w:val="single" w:sz="4" w:space="0" w:color="auto"/>
            </w:tcBorders>
            <w:noWrap/>
            <w:vAlign w:val="center"/>
            <w:tcPrChange w:id="6422" w:author="Huawei" w:date="2020-11-17T10:40:00Z">
              <w:tcPr>
                <w:tcW w:w="1167" w:type="dxa"/>
                <w:tcBorders>
                  <w:top w:val="single" w:sz="4" w:space="0" w:color="auto"/>
                  <w:left w:val="single" w:sz="4" w:space="0" w:color="auto"/>
                  <w:bottom w:val="single" w:sz="4" w:space="0" w:color="auto"/>
                  <w:right w:val="single" w:sz="4" w:space="0" w:color="auto"/>
                </w:tcBorders>
                <w:noWrap/>
              </w:tcPr>
            </w:tcPrChange>
          </w:tcPr>
          <w:p w14:paraId="1218C34B" w14:textId="3FFF4106" w:rsidR="00636B93" w:rsidRDefault="00636B93" w:rsidP="00636B93">
            <w:pPr>
              <w:pStyle w:val="TAC"/>
              <w:rPr>
                <w:ins w:id="6423" w:author="Huawei" w:date="2020-11-17T10:40:00Z"/>
              </w:rPr>
            </w:pPr>
            <w:ins w:id="6424" w:author="Huawei" w:date="2020-11-17T10:40:00Z">
              <w:r>
                <w:t>1443</w:t>
              </w:r>
            </w:ins>
          </w:p>
        </w:tc>
        <w:tc>
          <w:tcPr>
            <w:tcW w:w="746" w:type="dxa"/>
            <w:tcBorders>
              <w:top w:val="single" w:sz="4" w:space="0" w:color="auto"/>
              <w:left w:val="single" w:sz="4" w:space="0" w:color="auto"/>
              <w:bottom w:val="single" w:sz="4" w:space="0" w:color="auto"/>
              <w:right w:val="single" w:sz="4" w:space="0" w:color="auto"/>
            </w:tcBorders>
            <w:noWrap/>
            <w:vAlign w:val="center"/>
            <w:tcPrChange w:id="6425" w:author="Huawei" w:date="2020-11-17T10:40:00Z">
              <w:tcPr>
                <w:tcW w:w="746" w:type="dxa"/>
                <w:tcBorders>
                  <w:top w:val="single" w:sz="4" w:space="0" w:color="auto"/>
                  <w:left w:val="single" w:sz="4" w:space="0" w:color="auto"/>
                  <w:bottom w:val="single" w:sz="4" w:space="0" w:color="auto"/>
                  <w:right w:val="single" w:sz="4" w:space="0" w:color="auto"/>
                </w:tcBorders>
                <w:noWrap/>
              </w:tcPr>
            </w:tcPrChange>
          </w:tcPr>
          <w:p w14:paraId="5B08C27A" w14:textId="3E6E56CD" w:rsidR="00636B93" w:rsidRDefault="00636B93" w:rsidP="00636B93">
            <w:pPr>
              <w:pStyle w:val="TAC"/>
              <w:rPr>
                <w:ins w:id="6426" w:author="Huawei" w:date="2020-11-17T10:40:00Z"/>
              </w:rPr>
            </w:pPr>
            <w:ins w:id="6427" w:author="Huawei" w:date="2020-11-17T10:40:00Z">
              <w: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6428" w:author="Huawei" w:date="2020-11-17T10:40:00Z">
              <w:tcPr>
                <w:tcW w:w="877" w:type="dxa"/>
                <w:tcBorders>
                  <w:top w:val="single" w:sz="4" w:space="0" w:color="auto"/>
                  <w:left w:val="single" w:sz="4" w:space="0" w:color="auto"/>
                  <w:bottom w:val="single" w:sz="4" w:space="0" w:color="auto"/>
                  <w:right w:val="single" w:sz="4" w:space="0" w:color="auto"/>
                </w:tcBorders>
                <w:noWrap/>
              </w:tcPr>
            </w:tcPrChange>
          </w:tcPr>
          <w:p w14:paraId="7A199EEE" w14:textId="2A04C539" w:rsidR="00636B93" w:rsidRDefault="00636B93" w:rsidP="00636B93">
            <w:pPr>
              <w:pStyle w:val="TAC"/>
              <w:rPr>
                <w:ins w:id="6429" w:author="Huawei" w:date="2020-11-17T10:40:00Z"/>
              </w:rPr>
            </w:pPr>
            <w:ins w:id="6430" w:author="Huawei" w:date="2020-11-17T10:40: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6431" w:author="Huawei" w:date="2020-11-17T10:40:00Z">
              <w:tcPr>
                <w:tcW w:w="1299" w:type="dxa"/>
                <w:tcBorders>
                  <w:top w:val="single" w:sz="4" w:space="0" w:color="auto"/>
                  <w:left w:val="single" w:sz="4" w:space="0" w:color="auto"/>
                  <w:bottom w:val="single" w:sz="4" w:space="0" w:color="auto"/>
                  <w:right w:val="single" w:sz="4" w:space="0" w:color="auto"/>
                </w:tcBorders>
                <w:noWrap/>
              </w:tcPr>
            </w:tcPrChange>
          </w:tcPr>
          <w:p w14:paraId="43F2FDC8" w14:textId="140EF1E1" w:rsidR="00636B93" w:rsidRDefault="00636B93" w:rsidP="00636B93">
            <w:pPr>
              <w:pStyle w:val="TAC"/>
              <w:rPr>
                <w:ins w:id="6432" w:author="Huawei" w:date="2020-11-17T10:40:00Z"/>
              </w:rPr>
            </w:pPr>
            <w:ins w:id="6433" w:author="Huawei" w:date="2020-11-17T10:40:00Z">
              <w:r>
                <w:t>1491</w:t>
              </w:r>
            </w:ins>
          </w:p>
        </w:tc>
        <w:tc>
          <w:tcPr>
            <w:tcW w:w="827" w:type="dxa"/>
            <w:tcBorders>
              <w:top w:val="single" w:sz="4" w:space="0" w:color="auto"/>
              <w:left w:val="single" w:sz="4" w:space="0" w:color="auto"/>
              <w:bottom w:val="single" w:sz="4" w:space="0" w:color="auto"/>
              <w:right w:val="single" w:sz="4" w:space="0" w:color="auto"/>
            </w:tcBorders>
            <w:vAlign w:val="center"/>
            <w:tcPrChange w:id="6434" w:author="Huawei" w:date="2020-11-17T10:40:00Z">
              <w:tcPr>
                <w:tcW w:w="827" w:type="dxa"/>
                <w:tcBorders>
                  <w:top w:val="single" w:sz="4" w:space="0" w:color="auto"/>
                  <w:left w:val="single" w:sz="4" w:space="0" w:color="auto"/>
                  <w:bottom w:val="single" w:sz="4" w:space="0" w:color="auto"/>
                  <w:right w:val="single" w:sz="4" w:space="0" w:color="auto"/>
                </w:tcBorders>
              </w:tcPr>
            </w:tcPrChange>
          </w:tcPr>
          <w:p w14:paraId="5BFEBC18" w14:textId="1C61F3DF" w:rsidR="00636B93" w:rsidRDefault="00636B93" w:rsidP="00636B93">
            <w:pPr>
              <w:pStyle w:val="TAC"/>
              <w:rPr>
                <w:ins w:id="6435" w:author="Huawei" w:date="2020-11-17T10:40:00Z"/>
              </w:rPr>
            </w:pPr>
            <w:ins w:id="6436" w:author="Huawei" w:date="2020-11-17T10:40:00Z">
              <w:r>
                <w:rPr>
                  <w:rFonts w:cs="Arial"/>
                </w:rPr>
                <w:t>8.8</w:t>
              </w:r>
            </w:ins>
          </w:p>
        </w:tc>
        <w:tc>
          <w:tcPr>
            <w:tcW w:w="1248" w:type="dxa"/>
            <w:tcBorders>
              <w:top w:val="single" w:sz="4" w:space="0" w:color="auto"/>
              <w:left w:val="single" w:sz="4" w:space="0" w:color="auto"/>
              <w:bottom w:val="single" w:sz="4" w:space="0" w:color="auto"/>
              <w:right w:val="single" w:sz="4" w:space="0" w:color="auto"/>
            </w:tcBorders>
            <w:vAlign w:val="center"/>
            <w:tcPrChange w:id="6437" w:author="Huawei" w:date="2020-11-17T10:40:00Z">
              <w:tcPr>
                <w:tcW w:w="1248" w:type="dxa"/>
                <w:tcBorders>
                  <w:top w:val="single" w:sz="4" w:space="0" w:color="auto"/>
                  <w:left w:val="single" w:sz="4" w:space="0" w:color="auto"/>
                  <w:bottom w:val="single" w:sz="4" w:space="0" w:color="auto"/>
                  <w:right w:val="single" w:sz="4" w:space="0" w:color="auto"/>
                </w:tcBorders>
              </w:tcPr>
            </w:tcPrChange>
          </w:tcPr>
          <w:p w14:paraId="5682C7C6" w14:textId="74D56F26" w:rsidR="00636B93" w:rsidRDefault="00636B93" w:rsidP="00636B93">
            <w:pPr>
              <w:pStyle w:val="TAC"/>
              <w:rPr>
                <w:ins w:id="6438" w:author="Huawei" w:date="2020-11-17T10:40:00Z"/>
              </w:rPr>
            </w:pPr>
            <w:ins w:id="6439" w:author="Huawei" w:date="2020-11-17T10:40:00Z">
              <w:r>
                <w:rPr>
                  <w:rFonts w:cs="Arial"/>
                </w:rPr>
                <w:t>IMD4</w:t>
              </w:r>
            </w:ins>
          </w:p>
        </w:tc>
      </w:tr>
      <w:tr w:rsidR="00636B93" w14:paraId="05FFEFE0" w14:textId="77777777" w:rsidTr="00A90287">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0" w:author="Huawei" w:date="2020-11-17T10: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441" w:author="Huawei" w:date="2020-11-17T10:40:00Z"/>
          <w:trPrChange w:id="6442" w:author="Huawei" w:date="2020-11-17T10:40:00Z">
            <w:trPr>
              <w:trHeight w:val="54"/>
              <w:jc w:val="center"/>
            </w:trPr>
          </w:trPrChange>
        </w:trPr>
        <w:tc>
          <w:tcPr>
            <w:tcW w:w="2258" w:type="dxa"/>
            <w:vMerge/>
            <w:tcBorders>
              <w:left w:val="single" w:sz="4" w:space="0" w:color="auto"/>
              <w:right w:val="single" w:sz="4" w:space="0" w:color="auto"/>
            </w:tcBorders>
            <w:vAlign w:val="center"/>
            <w:tcPrChange w:id="6443" w:author="Huawei" w:date="2020-11-17T10:40:00Z">
              <w:tcPr>
                <w:tcW w:w="2258" w:type="dxa"/>
                <w:vMerge/>
                <w:tcBorders>
                  <w:left w:val="single" w:sz="4" w:space="0" w:color="auto"/>
                  <w:right w:val="single" w:sz="4" w:space="0" w:color="auto"/>
                </w:tcBorders>
                <w:vAlign w:val="center"/>
              </w:tcPr>
            </w:tcPrChange>
          </w:tcPr>
          <w:p w14:paraId="75B7DD64" w14:textId="77777777" w:rsidR="00636B93" w:rsidRDefault="00636B93" w:rsidP="00636B93">
            <w:pPr>
              <w:pStyle w:val="TAC"/>
              <w:rPr>
                <w:ins w:id="6444" w:author="Huawei" w:date="2020-11-17T10:40:00Z"/>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6445" w:author="Huawei" w:date="2020-11-17T10:40:00Z">
              <w:tcPr>
                <w:tcW w:w="867" w:type="dxa"/>
                <w:tcBorders>
                  <w:top w:val="single" w:sz="4" w:space="0" w:color="auto"/>
                  <w:left w:val="single" w:sz="4" w:space="0" w:color="auto"/>
                  <w:bottom w:val="single" w:sz="4" w:space="0" w:color="auto"/>
                  <w:right w:val="single" w:sz="4" w:space="0" w:color="auto"/>
                </w:tcBorders>
              </w:tcPr>
            </w:tcPrChange>
          </w:tcPr>
          <w:p w14:paraId="29B54B3A" w14:textId="3B160D66" w:rsidR="00636B93" w:rsidRDefault="00636B93" w:rsidP="00636B93">
            <w:pPr>
              <w:pStyle w:val="TAC"/>
              <w:rPr>
                <w:ins w:id="6446" w:author="Huawei" w:date="2020-11-17T10:40:00Z"/>
              </w:rPr>
            </w:pPr>
            <w:ins w:id="6447" w:author="Huawei" w:date="2020-11-17T10:40:00Z">
              <w:r>
                <w:rPr>
                  <w:rFonts w:cs="Arial"/>
                </w:rPr>
                <w:t>11</w:t>
              </w:r>
            </w:ins>
          </w:p>
        </w:tc>
        <w:tc>
          <w:tcPr>
            <w:tcW w:w="1167" w:type="dxa"/>
            <w:tcBorders>
              <w:top w:val="single" w:sz="4" w:space="0" w:color="auto"/>
              <w:left w:val="single" w:sz="4" w:space="0" w:color="auto"/>
              <w:bottom w:val="single" w:sz="4" w:space="0" w:color="auto"/>
              <w:right w:val="single" w:sz="4" w:space="0" w:color="auto"/>
            </w:tcBorders>
            <w:noWrap/>
            <w:vAlign w:val="center"/>
            <w:tcPrChange w:id="6448" w:author="Huawei" w:date="2020-11-17T10:40:00Z">
              <w:tcPr>
                <w:tcW w:w="1167" w:type="dxa"/>
                <w:tcBorders>
                  <w:top w:val="single" w:sz="4" w:space="0" w:color="auto"/>
                  <w:left w:val="single" w:sz="4" w:space="0" w:color="auto"/>
                  <w:bottom w:val="single" w:sz="4" w:space="0" w:color="auto"/>
                  <w:right w:val="single" w:sz="4" w:space="0" w:color="auto"/>
                </w:tcBorders>
                <w:noWrap/>
              </w:tcPr>
            </w:tcPrChange>
          </w:tcPr>
          <w:p w14:paraId="2B13BA53" w14:textId="580CE0FD" w:rsidR="00636B93" w:rsidRDefault="00636B93" w:rsidP="00636B93">
            <w:pPr>
              <w:pStyle w:val="TAC"/>
              <w:rPr>
                <w:ins w:id="6449" w:author="Huawei" w:date="2020-11-17T10:40:00Z"/>
              </w:rPr>
            </w:pPr>
            <w:ins w:id="6450" w:author="Huawei" w:date="2020-11-17T10:40:00Z">
              <w:r>
                <w:t>1435.4</w:t>
              </w:r>
            </w:ins>
          </w:p>
        </w:tc>
        <w:tc>
          <w:tcPr>
            <w:tcW w:w="746" w:type="dxa"/>
            <w:tcBorders>
              <w:top w:val="single" w:sz="4" w:space="0" w:color="auto"/>
              <w:left w:val="single" w:sz="4" w:space="0" w:color="auto"/>
              <w:bottom w:val="single" w:sz="4" w:space="0" w:color="auto"/>
              <w:right w:val="single" w:sz="4" w:space="0" w:color="auto"/>
            </w:tcBorders>
            <w:noWrap/>
            <w:vAlign w:val="center"/>
            <w:tcPrChange w:id="6451" w:author="Huawei" w:date="2020-11-17T10:40:00Z">
              <w:tcPr>
                <w:tcW w:w="746" w:type="dxa"/>
                <w:tcBorders>
                  <w:top w:val="single" w:sz="4" w:space="0" w:color="auto"/>
                  <w:left w:val="single" w:sz="4" w:space="0" w:color="auto"/>
                  <w:bottom w:val="single" w:sz="4" w:space="0" w:color="auto"/>
                  <w:right w:val="single" w:sz="4" w:space="0" w:color="auto"/>
                </w:tcBorders>
                <w:noWrap/>
              </w:tcPr>
            </w:tcPrChange>
          </w:tcPr>
          <w:p w14:paraId="2EDFDC38" w14:textId="01202913" w:rsidR="00636B93" w:rsidRDefault="00636B93" w:rsidP="00636B93">
            <w:pPr>
              <w:pStyle w:val="TAC"/>
              <w:rPr>
                <w:ins w:id="6452" w:author="Huawei" w:date="2020-11-17T10:40:00Z"/>
              </w:rPr>
            </w:pPr>
            <w:ins w:id="6453" w:author="Huawei" w:date="2020-11-17T10:40:00Z">
              <w: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6454" w:author="Huawei" w:date="2020-11-17T10:40:00Z">
              <w:tcPr>
                <w:tcW w:w="877" w:type="dxa"/>
                <w:tcBorders>
                  <w:top w:val="single" w:sz="4" w:space="0" w:color="auto"/>
                  <w:left w:val="single" w:sz="4" w:space="0" w:color="auto"/>
                  <w:bottom w:val="single" w:sz="4" w:space="0" w:color="auto"/>
                  <w:right w:val="single" w:sz="4" w:space="0" w:color="auto"/>
                </w:tcBorders>
                <w:noWrap/>
              </w:tcPr>
            </w:tcPrChange>
          </w:tcPr>
          <w:p w14:paraId="5D10108E" w14:textId="49D4653D" w:rsidR="00636B93" w:rsidRDefault="00636B93" w:rsidP="00636B93">
            <w:pPr>
              <w:pStyle w:val="TAC"/>
              <w:rPr>
                <w:ins w:id="6455" w:author="Huawei" w:date="2020-11-17T10:40:00Z"/>
              </w:rPr>
            </w:pPr>
            <w:ins w:id="6456" w:author="Huawei" w:date="2020-11-17T10:40: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6457" w:author="Huawei" w:date="2020-11-17T10:40:00Z">
              <w:tcPr>
                <w:tcW w:w="1299" w:type="dxa"/>
                <w:tcBorders>
                  <w:top w:val="single" w:sz="4" w:space="0" w:color="auto"/>
                  <w:left w:val="single" w:sz="4" w:space="0" w:color="auto"/>
                  <w:bottom w:val="single" w:sz="4" w:space="0" w:color="auto"/>
                  <w:right w:val="single" w:sz="4" w:space="0" w:color="auto"/>
                </w:tcBorders>
                <w:noWrap/>
              </w:tcPr>
            </w:tcPrChange>
          </w:tcPr>
          <w:p w14:paraId="4C580AFA" w14:textId="743CBCDC" w:rsidR="00636B93" w:rsidRDefault="00636B93" w:rsidP="00636B93">
            <w:pPr>
              <w:pStyle w:val="TAC"/>
              <w:rPr>
                <w:ins w:id="6458" w:author="Huawei" w:date="2020-11-17T10:40:00Z"/>
              </w:rPr>
            </w:pPr>
            <w:ins w:id="6459" w:author="Huawei" w:date="2020-11-17T10:40:00Z">
              <w:r>
                <w:t>1483.4</w:t>
              </w:r>
            </w:ins>
          </w:p>
        </w:tc>
        <w:tc>
          <w:tcPr>
            <w:tcW w:w="827" w:type="dxa"/>
            <w:tcBorders>
              <w:top w:val="single" w:sz="4" w:space="0" w:color="auto"/>
              <w:left w:val="single" w:sz="4" w:space="0" w:color="auto"/>
              <w:bottom w:val="single" w:sz="4" w:space="0" w:color="auto"/>
              <w:right w:val="single" w:sz="4" w:space="0" w:color="auto"/>
            </w:tcBorders>
            <w:vAlign w:val="center"/>
            <w:tcPrChange w:id="6460" w:author="Huawei" w:date="2020-11-17T10:40:00Z">
              <w:tcPr>
                <w:tcW w:w="827" w:type="dxa"/>
                <w:tcBorders>
                  <w:top w:val="single" w:sz="4" w:space="0" w:color="auto"/>
                  <w:left w:val="single" w:sz="4" w:space="0" w:color="auto"/>
                  <w:bottom w:val="single" w:sz="4" w:space="0" w:color="auto"/>
                  <w:right w:val="single" w:sz="4" w:space="0" w:color="auto"/>
                </w:tcBorders>
              </w:tcPr>
            </w:tcPrChange>
          </w:tcPr>
          <w:p w14:paraId="68A9E82B" w14:textId="59263836" w:rsidR="00636B93" w:rsidRDefault="00636B93" w:rsidP="00636B93">
            <w:pPr>
              <w:pStyle w:val="TAC"/>
              <w:rPr>
                <w:ins w:id="6461" w:author="Huawei" w:date="2020-11-17T10:40:00Z"/>
              </w:rPr>
            </w:pPr>
            <w:ins w:id="6462" w:author="Huawei" w:date="2020-11-17T10:4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6463" w:author="Huawei" w:date="2020-11-17T10:40:00Z">
              <w:tcPr>
                <w:tcW w:w="1248" w:type="dxa"/>
                <w:tcBorders>
                  <w:top w:val="single" w:sz="4" w:space="0" w:color="auto"/>
                  <w:left w:val="single" w:sz="4" w:space="0" w:color="auto"/>
                  <w:bottom w:val="single" w:sz="4" w:space="0" w:color="auto"/>
                  <w:right w:val="single" w:sz="4" w:space="0" w:color="auto"/>
                </w:tcBorders>
              </w:tcPr>
            </w:tcPrChange>
          </w:tcPr>
          <w:p w14:paraId="593CA12C" w14:textId="2A4745DC" w:rsidR="00636B93" w:rsidRDefault="00636B93" w:rsidP="00636B93">
            <w:pPr>
              <w:pStyle w:val="TAC"/>
              <w:rPr>
                <w:ins w:id="6464" w:author="Huawei" w:date="2020-11-17T10:40:00Z"/>
              </w:rPr>
            </w:pPr>
            <w:ins w:id="6465" w:author="Huawei" w:date="2020-11-17T10:40:00Z">
              <w:r>
                <w:rPr>
                  <w:rFonts w:cs="Arial"/>
                </w:rPr>
                <w:t>N/A</w:t>
              </w:r>
            </w:ins>
          </w:p>
        </w:tc>
      </w:tr>
      <w:tr w:rsidR="00636B93" w14:paraId="71C59367" w14:textId="77777777" w:rsidTr="00A90287">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6" w:author="Huawei" w:date="2020-11-17T10: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467" w:author="Huawei" w:date="2020-11-17T10:40:00Z"/>
          <w:trPrChange w:id="6468" w:author="Huawei" w:date="2020-11-17T10:40:00Z">
            <w:trPr>
              <w:trHeight w:val="54"/>
              <w:jc w:val="center"/>
            </w:trPr>
          </w:trPrChange>
        </w:trPr>
        <w:tc>
          <w:tcPr>
            <w:tcW w:w="2258" w:type="dxa"/>
            <w:vMerge/>
            <w:tcBorders>
              <w:left w:val="single" w:sz="4" w:space="0" w:color="auto"/>
              <w:right w:val="single" w:sz="4" w:space="0" w:color="auto"/>
            </w:tcBorders>
            <w:vAlign w:val="center"/>
            <w:tcPrChange w:id="6469" w:author="Huawei" w:date="2020-11-17T10:40:00Z">
              <w:tcPr>
                <w:tcW w:w="2258" w:type="dxa"/>
                <w:vMerge/>
                <w:tcBorders>
                  <w:left w:val="single" w:sz="4" w:space="0" w:color="auto"/>
                  <w:right w:val="single" w:sz="4" w:space="0" w:color="auto"/>
                </w:tcBorders>
                <w:vAlign w:val="center"/>
              </w:tcPr>
            </w:tcPrChange>
          </w:tcPr>
          <w:p w14:paraId="472BB766" w14:textId="77777777" w:rsidR="00636B93" w:rsidRDefault="00636B93" w:rsidP="00636B93">
            <w:pPr>
              <w:pStyle w:val="TAC"/>
              <w:rPr>
                <w:ins w:id="6470" w:author="Huawei" w:date="2020-11-17T10:40:00Z"/>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6471" w:author="Huawei" w:date="2020-11-17T10:40:00Z">
              <w:tcPr>
                <w:tcW w:w="867" w:type="dxa"/>
                <w:tcBorders>
                  <w:top w:val="single" w:sz="4" w:space="0" w:color="auto"/>
                  <w:left w:val="single" w:sz="4" w:space="0" w:color="auto"/>
                  <w:bottom w:val="single" w:sz="4" w:space="0" w:color="auto"/>
                  <w:right w:val="single" w:sz="4" w:space="0" w:color="auto"/>
                </w:tcBorders>
              </w:tcPr>
            </w:tcPrChange>
          </w:tcPr>
          <w:p w14:paraId="73279C9E" w14:textId="0B4FE563" w:rsidR="00636B93" w:rsidRDefault="00636B93" w:rsidP="00636B93">
            <w:pPr>
              <w:pStyle w:val="TAC"/>
              <w:rPr>
                <w:ins w:id="6472" w:author="Huawei" w:date="2020-11-17T10:40:00Z"/>
              </w:rPr>
            </w:pPr>
            <w:ins w:id="6473" w:author="Huawei" w:date="2020-11-17T10:40: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Change w:id="6474" w:author="Huawei" w:date="2020-11-17T10:40:00Z">
              <w:tcPr>
                <w:tcW w:w="1167" w:type="dxa"/>
                <w:tcBorders>
                  <w:top w:val="single" w:sz="4" w:space="0" w:color="auto"/>
                  <w:left w:val="single" w:sz="4" w:space="0" w:color="auto"/>
                  <w:bottom w:val="single" w:sz="4" w:space="0" w:color="auto"/>
                  <w:right w:val="single" w:sz="4" w:space="0" w:color="auto"/>
                </w:tcBorders>
                <w:noWrap/>
              </w:tcPr>
            </w:tcPrChange>
          </w:tcPr>
          <w:p w14:paraId="51B04E10" w14:textId="131FBFFD" w:rsidR="00636B93" w:rsidRDefault="00636B93" w:rsidP="00636B93">
            <w:pPr>
              <w:pStyle w:val="TAC"/>
              <w:rPr>
                <w:ins w:id="6475" w:author="Huawei" w:date="2020-11-17T10:40:00Z"/>
              </w:rPr>
            </w:pPr>
            <w:ins w:id="6476" w:author="Huawei" w:date="2020-11-17T10:40:00Z">
              <w:r>
                <w:t>3905</w:t>
              </w:r>
            </w:ins>
          </w:p>
        </w:tc>
        <w:tc>
          <w:tcPr>
            <w:tcW w:w="746" w:type="dxa"/>
            <w:tcBorders>
              <w:top w:val="single" w:sz="4" w:space="0" w:color="auto"/>
              <w:left w:val="single" w:sz="4" w:space="0" w:color="auto"/>
              <w:bottom w:val="single" w:sz="4" w:space="0" w:color="auto"/>
              <w:right w:val="single" w:sz="4" w:space="0" w:color="auto"/>
            </w:tcBorders>
            <w:noWrap/>
            <w:vAlign w:val="center"/>
            <w:tcPrChange w:id="6477" w:author="Huawei" w:date="2020-11-17T10:40:00Z">
              <w:tcPr>
                <w:tcW w:w="746" w:type="dxa"/>
                <w:tcBorders>
                  <w:top w:val="single" w:sz="4" w:space="0" w:color="auto"/>
                  <w:left w:val="single" w:sz="4" w:space="0" w:color="auto"/>
                  <w:bottom w:val="single" w:sz="4" w:space="0" w:color="auto"/>
                  <w:right w:val="single" w:sz="4" w:space="0" w:color="auto"/>
                </w:tcBorders>
                <w:noWrap/>
              </w:tcPr>
            </w:tcPrChange>
          </w:tcPr>
          <w:p w14:paraId="73AF8E9B" w14:textId="44150927" w:rsidR="00636B93" w:rsidRDefault="00636B93" w:rsidP="00636B93">
            <w:pPr>
              <w:pStyle w:val="TAC"/>
              <w:rPr>
                <w:ins w:id="6478" w:author="Huawei" w:date="2020-11-17T10:40:00Z"/>
              </w:rPr>
            </w:pPr>
            <w:ins w:id="6479" w:author="Huawei" w:date="2020-11-17T10:40:00Z">
              <w:r>
                <w:t>10</w:t>
              </w:r>
            </w:ins>
          </w:p>
        </w:tc>
        <w:tc>
          <w:tcPr>
            <w:tcW w:w="877" w:type="dxa"/>
            <w:tcBorders>
              <w:top w:val="single" w:sz="4" w:space="0" w:color="auto"/>
              <w:left w:val="single" w:sz="4" w:space="0" w:color="auto"/>
              <w:bottom w:val="single" w:sz="4" w:space="0" w:color="auto"/>
              <w:right w:val="single" w:sz="4" w:space="0" w:color="auto"/>
            </w:tcBorders>
            <w:noWrap/>
            <w:vAlign w:val="center"/>
            <w:tcPrChange w:id="6480" w:author="Huawei" w:date="2020-11-17T10:40:00Z">
              <w:tcPr>
                <w:tcW w:w="877" w:type="dxa"/>
                <w:tcBorders>
                  <w:top w:val="single" w:sz="4" w:space="0" w:color="auto"/>
                  <w:left w:val="single" w:sz="4" w:space="0" w:color="auto"/>
                  <w:bottom w:val="single" w:sz="4" w:space="0" w:color="auto"/>
                  <w:right w:val="single" w:sz="4" w:space="0" w:color="auto"/>
                </w:tcBorders>
                <w:noWrap/>
              </w:tcPr>
            </w:tcPrChange>
          </w:tcPr>
          <w:p w14:paraId="30FEC57F" w14:textId="760CF881" w:rsidR="00636B93" w:rsidRDefault="00636B93" w:rsidP="00636B93">
            <w:pPr>
              <w:pStyle w:val="TAC"/>
              <w:rPr>
                <w:ins w:id="6481" w:author="Huawei" w:date="2020-11-17T10:40:00Z"/>
              </w:rPr>
            </w:pPr>
            <w:ins w:id="6482" w:author="Huawei" w:date="2020-11-17T10:40:00Z">
              <w: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6483" w:author="Huawei" w:date="2020-11-17T10:40:00Z">
              <w:tcPr>
                <w:tcW w:w="1299" w:type="dxa"/>
                <w:tcBorders>
                  <w:top w:val="single" w:sz="4" w:space="0" w:color="auto"/>
                  <w:left w:val="single" w:sz="4" w:space="0" w:color="auto"/>
                  <w:bottom w:val="single" w:sz="4" w:space="0" w:color="auto"/>
                  <w:right w:val="single" w:sz="4" w:space="0" w:color="auto"/>
                </w:tcBorders>
                <w:noWrap/>
              </w:tcPr>
            </w:tcPrChange>
          </w:tcPr>
          <w:p w14:paraId="38EB7646" w14:textId="6AA656CF" w:rsidR="00636B93" w:rsidRDefault="00636B93" w:rsidP="00636B93">
            <w:pPr>
              <w:pStyle w:val="TAC"/>
              <w:rPr>
                <w:ins w:id="6484" w:author="Huawei" w:date="2020-11-17T10:40:00Z"/>
              </w:rPr>
            </w:pPr>
            <w:ins w:id="6485" w:author="Huawei" w:date="2020-11-17T10:40:00Z">
              <w:r>
                <w:t>3905</w:t>
              </w:r>
            </w:ins>
          </w:p>
        </w:tc>
        <w:tc>
          <w:tcPr>
            <w:tcW w:w="827" w:type="dxa"/>
            <w:tcBorders>
              <w:top w:val="single" w:sz="4" w:space="0" w:color="auto"/>
              <w:left w:val="single" w:sz="4" w:space="0" w:color="auto"/>
              <w:bottom w:val="single" w:sz="4" w:space="0" w:color="auto"/>
              <w:right w:val="single" w:sz="4" w:space="0" w:color="auto"/>
            </w:tcBorders>
            <w:vAlign w:val="center"/>
            <w:tcPrChange w:id="6486" w:author="Huawei" w:date="2020-11-17T10:40:00Z">
              <w:tcPr>
                <w:tcW w:w="827" w:type="dxa"/>
                <w:tcBorders>
                  <w:top w:val="single" w:sz="4" w:space="0" w:color="auto"/>
                  <w:left w:val="single" w:sz="4" w:space="0" w:color="auto"/>
                  <w:bottom w:val="single" w:sz="4" w:space="0" w:color="auto"/>
                  <w:right w:val="single" w:sz="4" w:space="0" w:color="auto"/>
                </w:tcBorders>
              </w:tcPr>
            </w:tcPrChange>
          </w:tcPr>
          <w:p w14:paraId="3C252CCD" w14:textId="0A5D3D69" w:rsidR="00636B93" w:rsidRDefault="00636B93" w:rsidP="00636B93">
            <w:pPr>
              <w:pStyle w:val="TAC"/>
              <w:rPr>
                <w:ins w:id="6487" w:author="Huawei" w:date="2020-11-17T10:40:00Z"/>
              </w:rPr>
            </w:pPr>
            <w:ins w:id="6488" w:author="Huawei" w:date="2020-11-17T10:4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6489" w:author="Huawei" w:date="2020-11-17T10:40:00Z">
              <w:tcPr>
                <w:tcW w:w="1248" w:type="dxa"/>
                <w:tcBorders>
                  <w:top w:val="single" w:sz="4" w:space="0" w:color="auto"/>
                  <w:left w:val="single" w:sz="4" w:space="0" w:color="auto"/>
                  <w:bottom w:val="single" w:sz="4" w:space="0" w:color="auto"/>
                  <w:right w:val="single" w:sz="4" w:space="0" w:color="auto"/>
                </w:tcBorders>
              </w:tcPr>
            </w:tcPrChange>
          </w:tcPr>
          <w:p w14:paraId="79349859" w14:textId="3609A270" w:rsidR="00636B93" w:rsidRDefault="00636B93" w:rsidP="00636B93">
            <w:pPr>
              <w:pStyle w:val="TAC"/>
              <w:rPr>
                <w:ins w:id="6490" w:author="Huawei" w:date="2020-11-17T10:40:00Z"/>
              </w:rPr>
            </w:pPr>
            <w:ins w:id="6491" w:author="Huawei" w:date="2020-11-17T10:40:00Z">
              <w:r>
                <w:rPr>
                  <w:rFonts w:cs="Arial"/>
                </w:rPr>
                <w:t>N/A</w:t>
              </w:r>
            </w:ins>
          </w:p>
        </w:tc>
      </w:tr>
      <w:tr w:rsidR="00636B93" w14:paraId="1A0D0E31" w14:textId="77777777" w:rsidTr="00A90287">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2" w:author="Huawei" w:date="2020-11-17T10:40: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493" w:author="Huawei" w:date="2020-11-17T10:40:00Z"/>
          <w:trPrChange w:id="6494" w:author="Huawei" w:date="2020-11-17T10:40:00Z">
            <w:trPr>
              <w:trHeight w:val="54"/>
              <w:jc w:val="center"/>
            </w:trPr>
          </w:trPrChange>
        </w:trPr>
        <w:tc>
          <w:tcPr>
            <w:tcW w:w="2258" w:type="dxa"/>
            <w:vMerge/>
            <w:tcBorders>
              <w:left w:val="single" w:sz="4" w:space="0" w:color="auto"/>
              <w:bottom w:val="single" w:sz="4" w:space="0" w:color="auto"/>
              <w:right w:val="single" w:sz="4" w:space="0" w:color="auto"/>
            </w:tcBorders>
            <w:vAlign w:val="center"/>
            <w:tcPrChange w:id="6495" w:author="Huawei" w:date="2020-11-17T10:40:00Z">
              <w:tcPr>
                <w:tcW w:w="2258" w:type="dxa"/>
                <w:vMerge/>
                <w:tcBorders>
                  <w:left w:val="single" w:sz="4" w:space="0" w:color="auto"/>
                  <w:bottom w:val="single" w:sz="4" w:space="0" w:color="auto"/>
                  <w:right w:val="single" w:sz="4" w:space="0" w:color="auto"/>
                </w:tcBorders>
                <w:vAlign w:val="center"/>
              </w:tcPr>
            </w:tcPrChange>
          </w:tcPr>
          <w:p w14:paraId="6E2BE595" w14:textId="77777777" w:rsidR="00636B93" w:rsidRDefault="00636B93" w:rsidP="00636B93">
            <w:pPr>
              <w:pStyle w:val="TAC"/>
              <w:rPr>
                <w:ins w:id="6496" w:author="Huawei" w:date="2020-11-17T10:40:00Z"/>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6497" w:author="Huawei" w:date="2020-11-17T10:40:00Z">
              <w:tcPr>
                <w:tcW w:w="867" w:type="dxa"/>
                <w:tcBorders>
                  <w:top w:val="single" w:sz="4" w:space="0" w:color="auto"/>
                  <w:left w:val="single" w:sz="4" w:space="0" w:color="auto"/>
                  <w:bottom w:val="single" w:sz="4" w:space="0" w:color="auto"/>
                  <w:right w:val="single" w:sz="4" w:space="0" w:color="auto"/>
                </w:tcBorders>
              </w:tcPr>
            </w:tcPrChange>
          </w:tcPr>
          <w:p w14:paraId="251375F9" w14:textId="2AA96C7E" w:rsidR="00636B93" w:rsidRDefault="00636B93" w:rsidP="00636B93">
            <w:pPr>
              <w:pStyle w:val="TAC"/>
              <w:rPr>
                <w:ins w:id="6498" w:author="Huawei" w:date="2020-11-17T10:40:00Z"/>
              </w:rPr>
            </w:pPr>
            <w:ins w:id="6499" w:author="Huawei" w:date="2020-11-17T10:40:00Z">
              <w:r>
                <w:rPr>
                  <w:rFonts w:cs="Arial"/>
                </w:rPr>
                <w:t>3</w:t>
              </w:r>
            </w:ins>
          </w:p>
        </w:tc>
        <w:tc>
          <w:tcPr>
            <w:tcW w:w="1167" w:type="dxa"/>
            <w:tcBorders>
              <w:top w:val="single" w:sz="4" w:space="0" w:color="auto"/>
              <w:left w:val="single" w:sz="4" w:space="0" w:color="auto"/>
              <w:bottom w:val="single" w:sz="4" w:space="0" w:color="auto"/>
              <w:right w:val="single" w:sz="4" w:space="0" w:color="auto"/>
            </w:tcBorders>
            <w:noWrap/>
            <w:vAlign w:val="center"/>
            <w:tcPrChange w:id="6500" w:author="Huawei" w:date="2020-11-17T10:40:00Z">
              <w:tcPr>
                <w:tcW w:w="1167" w:type="dxa"/>
                <w:tcBorders>
                  <w:top w:val="single" w:sz="4" w:space="0" w:color="auto"/>
                  <w:left w:val="single" w:sz="4" w:space="0" w:color="auto"/>
                  <w:bottom w:val="single" w:sz="4" w:space="0" w:color="auto"/>
                  <w:right w:val="single" w:sz="4" w:space="0" w:color="auto"/>
                </w:tcBorders>
                <w:noWrap/>
              </w:tcPr>
            </w:tcPrChange>
          </w:tcPr>
          <w:p w14:paraId="76A19A36" w14:textId="40B3F464" w:rsidR="00636B93" w:rsidRDefault="00636B93" w:rsidP="00636B93">
            <w:pPr>
              <w:pStyle w:val="TAC"/>
              <w:rPr>
                <w:ins w:id="6501" w:author="Huawei" w:date="2020-11-17T10:40:00Z"/>
              </w:rPr>
            </w:pPr>
            <w:ins w:id="6502" w:author="Huawei" w:date="2020-11-17T10:40:00Z">
              <w:r>
                <w:t>1753</w:t>
              </w:r>
            </w:ins>
          </w:p>
        </w:tc>
        <w:tc>
          <w:tcPr>
            <w:tcW w:w="746" w:type="dxa"/>
            <w:tcBorders>
              <w:top w:val="single" w:sz="4" w:space="0" w:color="auto"/>
              <w:left w:val="single" w:sz="4" w:space="0" w:color="auto"/>
              <w:bottom w:val="single" w:sz="4" w:space="0" w:color="auto"/>
              <w:right w:val="single" w:sz="4" w:space="0" w:color="auto"/>
            </w:tcBorders>
            <w:noWrap/>
            <w:vAlign w:val="center"/>
            <w:tcPrChange w:id="6503" w:author="Huawei" w:date="2020-11-17T10:40:00Z">
              <w:tcPr>
                <w:tcW w:w="746" w:type="dxa"/>
                <w:tcBorders>
                  <w:top w:val="single" w:sz="4" w:space="0" w:color="auto"/>
                  <w:left w:val="single" w:sz="4" w:space="0" w:color="auto"/>
                  <w:bottom w:val="single" w:sz="4" w:space="0" w:color="auto"/>
                  <w:right w:val="single" w:sz="4" w:space="0" w:color="auto"/>
                </w:tcBorders>
                <w:noWrap/>
              </w:tcPr>
            </w:tcPrChange>
          </w:tcPr>
          <w:p w14:paraId="30A5F1C5" w14:textId="52B37944" w:rsidR="00636B93" w:rsidRDefault="00636B93" w:rsidP="00636B93">
            <w:pPr>
              <w:pStyle w:val="TAC"/>
              <w:rPr>
                <w:ins w:id="6504" w:author="Huawei" w:date="2020-11-17T10:40:00Z"/>
              </w:rPr>
            </w:pPr>
            <w:ins w:id="6505" w:author="Huawei" w:date="2020-11-17T10:40:00Z">
              <w: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6506" w:author="Huawei" w:date="2020-11-17T10:40:00Z">
              <w:tcPr>
                <w:tcW w:w="877" w:type="dxa"/>
                <w:tcBorders>
                  <w:top w:val="single" w:sz="4" w:space="0" w:color="auto"/>
                  <w:left w:val="single" w:sz="4" w:space="0" w:color="auto"/>
                  <w:bottom w:val="single" w:sz="4" w:space="0" w:color="auto"/>
                  <w:right w:val="single" w:sz="4" w:space="0" w:color="auto"/>
                </w:tcBorders>
                <w:noWrap/>
              </w:tcPr>
            </w:tcPrChange>
          </w:tcPr>
          <w:p w14:paraId="6938D89F" w14:textId="4A4016D8" w:rsidR="00636B93" w:rsidRDefault="00636B93" w:rsidP="00636B93">
            <w:pPr>
              <w:pStyle w:val="TAC"/>
              <w:rPr>
                <w:ins w:id="6507" w:author="Huawei" w:date="2020-11-17T10:40:00Z"/>
              </w:rPr>
            </w:pPr>
            <w:ins w:id="6508" w:author="Huawei" w:date="2020-11-17T10:40: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6509" w:author="Huawei" w:date="2020-11-17T10:40:00Z">
              <w:tcPr>
                <w:tcW w:w="1299" w:type="dxa"/>
                <w:tcBorders>
                  <w:top w:val="single" w:sz="4" w:space="0" w:color="auto"/>
                  <w:left w:val="single" w:sz="4" w:space="0" w:color="auto"/>
                  <w:bottom w:val="single" w:sz="4" w:space="0" w:color="auto"/>
                  <w:right w:val="single" w:sz="4" w:space="0" w:color="auto"/>
                </w:tcBorders>
                <w:noWrap/>
              </w:tcPr>
            </w:tcPrChange>
          </w:tcPr>
          <w:p w14:paraId="44DB4598" w14:textId="17B940F3" w:rsidR="00636B93" w:rsidRDefault="00636B93" w:rsidP="00636B93">
            <w:pPr>
              <w:pStyle w:val="TAC"/>
              <w:rPr>
                <w:ins w:id="6510" w:author="Huawei" w:date="2020-11-17T10:40:00Z"/>
              </w:rPr>
            </w:pPr>
            <w:ins w:id="6511" w:author="Huawei" w:date="2020-11-17T10:40:00Z">
              <w:r>
                <w:t>1848</w:t>
              </w:r>
            </w:ins>
          </w:p>
        </w:tc>
        <w:tc>
          <w:tcPr>
            <w:tcW w:w="827" w:type="dxa"/>
            <w:tcBorders>
              <w:top w:val="single" w:sz="4" w:space="0" w:color="auto"/>
              <w:left w:val="single" w:sz="4" w:space="0" w:color="auto"/>
              <w:bottom w:val="single" w:sz="4" w:space="0" w:color="auto"/>
              <w:right w:val="single" w:sz="4" w:space="0" w:color="auto"/>
            </w:tcBorders>
            <w:vAlign w:val="center"/>
            <w:tcPrChange w:id="6512" w:author="Huawei" w:date="2020-11-17T10:40:00Z">
              <w:tcPr>
                <w:tcW w:w="827" w:type="dxa"/>
                <w:tcBorders>
                  <w:top w:val="single" w:sz="4" w:space="0" w:color="auto"/>
                  <w:left w:val="single" w:sz="4" w:space="0" w:color="auto"/>
                  <w:bottom w:val="single" w:sz="4" w:space="0" w:color="auto"/>
                  <w:right w:val="single" w:sz="4" w:space="0" w:color="auto"/>
                </w:tcBorders>
              </w:tcPr>
            </w:tcPrChange>
          </w:tcPr>
          <w:p w14:paraId="2B09BF66" w14:textId="38FD7402" w:rsidR="00636B93" w:rsidRDefault="00636B93" w:rsidP="00636B93">
            <w:pPr>
              <w:pStyle w:val="TAC"/>
              <w:rPr>
                <w:ins w:id="6513" w:author="Huawei" w:date="2020-11-17T10:40:00Z"/>
              </w:rPr>
            </w:pPr>
            <w:ins w:id="6514" w:author="Huawei" w:date="2020-11-17T10:40:00Z">
              <w:r>
                <w:rPr>
                  <w:rFonts w:cs="Arial"/>
                </w:rPr>
                <w:t>3.4</w:t>
              </w:r>
            </w:ins>
          </w:p>
        </w:tc>
        <w:tc>
          <w:tcPr>
            <w:tcW w:w="1248" w:type="dxa"/>
            <w:tcBorders>
              <w:top w:val="single" w:sz="4" w:space="0" w:color="auto"/>
              <w:left w:val="single" w:sz="4" w:space="0" w:color="auto"/>
              <w:bottom w:val="single" w:sz="4" w:space="0" w:color="auto"/>
              <w:right w:val="single" w:sz="4" w:space="0" w:color="auto"/>
            </w:tcBorders>
            <w:vAlign w:val="center"/>
            <w:tcPrChange w:id="6515" w:author="Huawei" w:date="2020-11-17T10:40:00Z">
              <w:tcPr>
                <w:tcW w:w="1248" w:type="dxa"/>
                <w:tcBorders>
                  <w:top w:val="single" w:sz="4" w:space="0" w:color="auto"/>
                  <w:left w:val="single" w:sz="4" w:space="0" w:color="auto"/>
                  <w:bottom w:val="single" w:sz="4" w:space="0" w:color="auto"/>
                  <w:right w:val="single" w:sz="4" w:space="0" w:color="auto"/>
                </w:tcBorders>
              </w:tcPr>
            </w:tcPrChange>
          </w:tcPr>
          <w:p w14:paraId="3000641A" w14:textId="6E58405F" w:rsidR="00636B93" w:rsidRDefault="00636B93" w:rsidP="00636B93">
            <w:pPr>
              <w:pStyle w:val="TAC"/>
              <w:rPr>
                <w:ins w:id="6516" w:author="Huawei" w:date="2020-11-17T10:40:00Z"/>
              </w:rPr>
            </w:pPr>
            <w:ins w:id="6517" w:author="Huawei" w:date="2020-11-17T10:40:00Z">
              <w:r>
                <w:rPr>
                  <w:rFonts w:cs="Arial"/>
                </w:rPr>
                <w:t>IMD5</w:t>
              </w:r>
              <w:r>
                <w:rPr>
                  <w:rFonts w:cs="Arial"/>
                  <w:vertAlign w:val="superscript"/>
                </w:rPr>
                <w:t>7</w:t>
              </w:r>
            </w:ins>
          </w:p>
        </w:tc>
      </w:tr>
      <w:tr w:rsidR="00B2616A" w14:paraId="5E1733C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3A8860A" w14:textId="77777777" w:rsidR="00B2616A" w:rsidRDefault="00B2616A">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632B0AEB" w14:textId="77777777" w:rsidR="00B2616A" w:rsidRDefault="00B2616A">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54EB8AF" w14:textId="77777777" w:rsidR="00B2616A" w:rsidRDefault="00B2616A">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80FC6D9"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4C524A"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FDCA76" w14:textId="77777777" w:rsidR="00B2616A" w:rsidRDefault="00B2616A">
            <w:pPr>
              <w:pStyle w:val="TAC"/>
              <w:rPr>
                <w:rFonts w:eastAsia="Malgun Gothic"/>
                <w:kern w:val="2"/>
                <w:szCs w:val="24"/>
                <w:lang w:eastAsia="ko-KR"/>
              </w:rPr>
            </w:pPr>
            <w:r>
              <w:t>1870</w:t>
            </w:r>
          </w:p>
        </w:tc>
        <w:tc>
          <w:tcPr>
            <w:tcW w:w="827" w:type="dxa"/>
            <w:tcBorders>
              <w:top w:val="single" w:sz="4" w:space="0" w:color="auto"/>
              <w:left w:val="single" w:sz="4" w:space="0" w:color="auto"/>
              <w:bottom w:val="single" w:sz="4" w:space="0" w:color="auto"/>
              <w:right w:val="single" w:sz="4" w:space="0" w:color="auto"/>
            </w:tcBorders>
            <w:hideMark/>
          </w:tcPr>
          <w:p w14:paraId="154CC1B9"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B09A2B" w14:textId="77777777" w:rsidR="00B2616A" w:rsidRDefault="00B2616A">
            <w:pPr>
              <w:pStyle w:val="TAC"/>
              <w:rPr>
                <w:rFonts w:eastAsia="Malgun Gothic"/>
                <w:kern w:val="2"/>
                <w:szCs w:val="24"/>
                <w:lang w:eastAsia="ko-KR"/>
              </w:rPr>
            </w:pPr>
            <w:r>
              <w:t>N/A</w:t>
            </w:r>
          </w:p>
        </w:tc>
      </w:tr>
      <w:tr w:rsidR="00B2616A" w14:paraId="2BC4414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ADA39"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0290A0" w14:textId="77777777" w:rsidR="00B2616A" w:rsidRDefault="00B2616A">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B7334BF" w14:textId="77777777" w:rsidR="00B2616A" w:rsidRDefault="00B2616A">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6DBB6F81"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B1AC30"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277EE3" w14:textId="77777777" w:rsidR="00B2616A" w:rsidRDefault="00B2616A">
            <w:pPr>
              <w:pStyle w:val="TAC"/>
              <w:rPr>
                <w:rFonts w:eastAsia="Malgun Gothic"/>
                <w:kern w:val="2"/>
                <w:szCs w:val="24"/>
                <w:lang w:eastAsia="ko-KR"/>
              </w:rPr>
            </w:pPr>
            <w:r>
              <w:t>885</w:t>
            </w:r>
          </w:p>
        </w:tc>
        <w:tc>
          <w:tcPr>
            <w:tcW w:w="827" w:type="dxa"/>
            <w:tcBorders>
              <w:top w:val="single" w:sz="4" w:space="0" w:color="auto"/>
              <w:left w:val="single" w:sz="4" w:space="0" w:color="auto"/>
              <w:bottom w:val="single" w:sz="4" w:space="0" w:color="auto"/>
              <w:right w:val="single" w:sz="4" w:space="0" w:color="auto"/>
            </w:tcBorders>
            <w:hideMark/>
          </w:tcPr>
          <w:p w14:paraId="0F3B8EF4" w14:textId="77777777" w:rsidR="00B2616A" w:rsidRDefault="00B2616A">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7AE7DADD" w14:textId="77777777" w:rsidR="00B2616A" w:rsidRDefault="00B2616A">
            <w:pPr>
              <w:pStyle w:val="TAC"/>
              <w:rPr>
                <w:rFonts w:eastAsia="Malgun Gothic"/>
                <w:kern w:val="2"/>
                <w:szCs w:val="24"/>
                <w:lang w:eastAsia="ko-KR"/>
              </w:rPr>
            </w:pPr>
            <w:r>
              <w:t>IMD3</w:t>
            </w:r>
          </w:p>
        </w:tc>
      </w:tr>
      <w:tr w:rsidR="00B2616A" w14:paraId="5597B53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91756"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D11037" w14:textId="77777777" w:rsidR="00B2616A" w:rsidRDefault="00B2616A">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567DCE2" w14:textId="77777777" w:rsidR="00B2616A" w:rsidRDefault="00B2616A">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1C9187D8" w14:textId="77777777" w:rsidR="00B2616A" w:rsidRDefault="00B2616A">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61536B9" w14:textId="77777777" w:rsidR="00B2616A" w:rsidRDefault="00B2616A">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6E11519" w14:textId="77777777" w:rsidR="00B2616A" w:rsidRDefault="00B2616A">
            <w:pPr>
              <w:pStyle w:val="TAC"/>
              <w:rPr>
                <w:rFonts w:eastAsia="Malgun Gothic"/>
                <w:kern w:val="2"/>
                <w:szCs w:val="24"/>
                <w:lang w:eastAsia="ko-KR"/>
              </w:rPr>
            </w:pPr>
            <w:r>
              <w:t>4435</w:t>
            </w:r>
          </w:p>
        </w:tc>
        <w:tc>
          <w:tcPr>
            <w:tcW w:w="827" w:type="dxa"/>
            <w:tcBorders>
              <w:top w:val="single" w:sz="4" w:space="0" w:color="auto"/>
              <w:left w:val="single" w:sz="4" w:space="0" w:color="auto"/>
              <w:bottom w:val="single" w:sz="4" w:space="0" w:color="auto"/>
              <w:right w:val="single" w:sz="4" w:space="0" w:color="auto"/>
            </w:tcBorders>
            <w:hideMark/>
          </w:tcPr>
          <w:p w14:paraId="43F33B45"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35A214" w14:textId="77777777" w:rsidR="00B2616A" w:rsidRDefault="00B2616A">
            <w:pPr>
              <w:pStyle w:val="TAC"/>
              <w:rPr>
                <w:rFonts w:eastAsia="Malgun Gothic"/>
                <w:kern w:val="2"/>
                <w:szCs w:val="24"/>
                <w:lang w:eastAsia="ko-KR"/>
              </w:rPr>
            </w:pPr>
            <w:r>
              <w:t>N/A</w:t>
            </w:r>
          </w:p>
        </w:tc>
      </w:tr>
      <w:tr w:rsidR="00B2616A" w14:paraId="00FC2E2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F60DC"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03B103" w14:textId="77777777" w:rsidR="00B2616A" w:rsidRDefault="00B2616A">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5AA98CE" w14:textId="77777777" w:rsidR="00B2616A" w:rsidRDefault="00B2616A">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3CB4F313"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DDEA63"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757A35" w14:textId="77777777" w:rsidR="00B2616A" w:rsidRDefault="00B2616A">
            <w:pPr>
              <w:pStyle w:val="TAC"/>
              <w:rPr>
                <w:rFonts w:eastAsia="Malgun Gothic"/>
                <w:kern w:val="2"/>
                <w:szCs w:val="24"/>
                <w:lang w:eastAsia="ko-KR"/>
              </w:rPr>
            </w:pPr>
            <w:r>
              <w:t>1877.5</w:t>
            </w:r>
          </w:p>
        </w:tc>
        <w:tc>
          <w:tcPr>
            <w:tcW w:w="827" w:type="dxa"/>
            <w:tcBorders>
              <w:top w:val="single" w:sz="4" w:space="0" w:color="auto"/>
              <w:left w:val="single" w:sz="4" w:space="0" w:color="auto"/>
              <w:bottom w:val="single" w:sz="4" w:space="0" w:color="auto"/>
              <w:right w:val="single" w:sz="4" w:space="0" w:color="auto"/>
            </w:tcBorders>
            <w:hideMark/>
          </w:tcPr>
          <w:p w14:paraId="45DE1D78" w14:textId="77777777" w:rsidR="00B2616A" w:rsidRDefault="00B2616A">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751D52BE" w14:textId="77777777" w:rsidR="00B2616A" w:rsidRDefault="00B2616A">
            <w:pPr>
              <w:pStyle w:val="TAC"/>
              <w:rPr>
                <w:rFonts w:eastAsia="Malgun Gothic"/>
                <w:kern w:val="2"/>
                <w:szCs w:val="24"/>
                <w:lang w:eastAsia="ko-KR"/>
              </w:rPr>
            </w:pPr>
            <w:r>
              <w:t>IMD4</w:t>
            </w:r>
          </w:p>
        </w:tc>
      </w:tr>
      <w:tr w:rsidR="00B2616A" w14:paraId="7C57338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41E3B"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88ABE2" w14:textId="77777777" w:rsidR="00B2616A" w:rsidRDefault="00B2616A">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4E36B200" w14:textId="77777777" w:rsidR="00B2616A" w:rsidRDefault="00B2616A">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23578CFB"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C850FF"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D84258" w14:textId="77777777" w:rsidR="00B2616A" w:rsidRDefault="00B2616A">
            <w:pPr>
              <w:pStyle w:val="TAC"/>
              <w:rPr>
                <w:rFonts w:eastAsia="Malgun Gothic"/>
                <w:kern w:val="2"/>
                <w:szCs w:val="24"/>
                <w:lang w:eastAsia="ko-KR"/>
              </w:rPr>
            </w:pPr>
            <w:r>
              <w:t>887.5</w:t>
            </w:r>
          </w:p>
        </w:tc>
        <w:tc>
          <w:tcPr>
            <w:tcW w:w="827" w:type="dxa"/>
            <w:tcBorders>
              <w:top w:val="single" w:sz="4" w:space="0" w:color="auto"/>
              <w:left w:val="single" w:sz="4" w:space="0" w:color="auto"/>
              <w:bottom w:val="single" w:sz="4" w:space="0" w:color="auto"/>
              <w:right w:val="single" w:sz="4" w:space="0" w:color="auto"/>
            </w:tcBorders>
            <w:hideMark/>
          </w:tcPr>
          <w:p w14:paraId="3675FF9D"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DBF51C" w14:textId="77777777" w:rsidR="00B2616A" w:rsidRDefault="00B2616A">
            <w:pPr>
              <w:pStyle w:val="TAC"/>
              <w:rPr>
                <w:rFonts w:eastAsia="Malgun Gothic"/>
                <w:kern w:val="2"/>
                <w:szCs w:val="24"/>
                <w:lang w:eastAsia="ko-KR"/>
              </w:rPr>
            </w:pPr>
            <w:r>
              <w:t>N/A</w:t>
            </w:r>
          </w:p>
        </w:tc>
      </w:tr>
      <w:tr w:rsidR="00B2616A" w14:paraId="100B038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07B4A"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669707" w14:textId="77777777" w:rsidR="00B2616A" w:rsidRDefault="00B2616A">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2BCDCE1" w14:textId="77777777" w:rsidR="00B2616A" w:rsidRDefault="00B2616A">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62728ECF" w14:textId="77777777" w:rsidR="00B2616A" w:rsidRDefault="00B2616A">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FDD8AB1" w14:textId="77777777" w:rsidR="00B2616A" w:rsidRDefault="00B2616A">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11E8CEE" w14:textId="77777777" w:rsidR="00B2616A" w:rsidRDefault="00B2616A">
            <w:pPr>
              <w:pStyle w:val="TAC"/>
              <w:rPr>
                <w:rFonts w:eastAsia="Malgun Gothic"/>
                <w:kern w:val="2"/>
                <w:szCs w:val="24"/>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1C115E21"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54DF65" w14:textId="77777777" w:rsidR="00B2616A" w:rsidRDefault="00B2616A">
            <w:pPr>
              <w:pStyle w:val="TAC"/>
              <w:rPr>
                <w:rFonts w:eastAsia="Malgun Gothic"/>
                <w:kern w:val="2"/>
                <w:szCs w:val="24"/>
                <w:lang w:eastAsia="ko-KR"/>
              </w:rPr>
            </w:pPr>
            <w:r>
              <w:t>N/A</w:t>
            </w:r>
          </w:p>
        </w:tc>
      </w:tr>
      <w:tr w:rsidR="00B2616A" w14:paraId="7A02C68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922F3A" w14:textId="77777777" w:rsidR="00B2616A" w:rsidRDefault="00B2616A">
            <w:pPr>
              <w:pStyle w:val="TAC"/>
              <w:rPr>
                <w:rFonts w:cs="Arial"/>
                <w:lang w:eastAsia="ja-JP"/>
              </w:rPr>
            </w:pPr>
            <w:r>
              <w:rPr>
                <w:rFonts w:cs="Arial"/>
                <w:lang w:eastAsia="ja-JP"/>
              </w:rPr>
              <w:t>DC_3A-20A_n7A</w:t>
            </w:r>
          </w:p>
          <w:p w14:paraId="302A82DD" w14:textId="77777777" w:rsidR="00B2616A" w:rsidRDefault="00B2616A">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EB1400" w14:textId="77777777" w:rsidR="00B2616A" w:rsidRDefault="00B2616A">
            <w:pPr>
              <w:pStyle w:val="TAC"/>
              <w:rPr>
                <w:lang w:eastAsia="en-US"/>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6B3B48" w14:textId="77777777" w:rsidR="00B2616A" w:rsidRDefault="00B2616A">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CE3FF3"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7844CA"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F3C86F" w14:textId="77777777" w:rsidR="00B2616A" w:rsidRDefault="00B2616A">
            <w:pPr>
              <w:pStyle w:val="TAC"/>
            </w:pPr>
            <w:r>
              <w:t>1832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5D1601"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21E95F" w14:textId="77777777" w:rsidR="00B2616A" w:rsidRDefault="00B2616A">
            <w:pPr>
              <w:pStyle w:val="TAC"/>
            </w:pPr>
            <w:r>
              <w:t>N/A</w:t>
            </w:r>
          </w:p>
        </w:tc>
      </w:tr>
      <w:tr w:rsidR="00B2616A" w14:paraId="250CEF6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68A19"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6CBA52" w14:textId="77777777" w:rsidR="00B2616A" w:rsidRDefault="00B2616A">
            <w:pPr>
              <w:pStyle w:val="TAC"/>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34C270" w14:textId="77777777" w:rsidR="00B2616A" w:rsidRDefault="00B2616A">
            <w:pPr>
              <w:pStyle w:val="TAC"/>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143D0C"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76C097" w14:textId="77777777" w:rsidR="00B2616A" w:rsidRDefault="00B2616A">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C7226C" w14:textId="77777777" w:rsidR="00B2616A" w:rsidRDefault="00B2616A">
            <w:pPr>
              <w:pStyle w:val="TAC"/>
            </w:pPr>
            <w:r>
              <w:rPr>
                <w:rFonts w:cs="Arial"/>
              </w:rP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803A3D" w14:textId="77777777" w:rsidR="00B2616A" w:rsidRDefault="00B2616A">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47080F" w14:textId="77777777" w:rsidR="00B2616A" w:rsidRDefault="00B2616A">
            <w:pPr>
              <w:pStyle w:val="TAC"/>
            </w:pPr>
            <w:r>
              <w:rPr>
                <w:rFonts w:cs="Arial"/>
              </w:rPr>
              <w:t>IMD2</w:t>
            </w:r>
          </w:p>
        </w:tc>
      </w:tr>
      <w:tr w:rsidR="00B2616A" w14:paraId="4245C36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84476"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77561B" w14:textId="77777777" w:rsidR="00B2616A" w:rsidRDefault="00B2616A">
            <w:pPr>
              <w:pStyle w:val="TAC"/>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2F31BC" w14:textId="77777777" w:rsidR="00B2616A" w:rsidRDefault="00B2616A">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93D0BD"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BBBB87" w14:textId="77777777" w:rsidR="00B2616A" w:rsidRDefault="00B2616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15EDDB" w14:textId="77777777" w:rsidR="00B2616A" w:rsidRDefault="00B2616A">
            <w:pPr>
              <w:pStyle w:val="TAC"/>
            </w:pPr>
            <w:r>
              <w:rPr>
                <w:rFonts w:cs="Arial"/>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52ACCB"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BBD776" w14:textId="77777777" w:rsidR="00B2616A" w:rsidRDefault="00B2616A">
            <w:pPr>
              <w:pStyle w:val="TAC"/>
            </w:pPr>
            <w:r>
              <w:t>N/A</w:t>
            </w:r>
          </w:p>
        </w:tc>
      </w:tr>
      <w:tr w:rsidR="00B2616A" w14:paraId="71C5449E"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6611E0" w14:textId="77777777" w:rsidR="00B2616A" w:rsidRDefault="00B2616A">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C86E7B" w14:textId="77777777" w:rsidR="00B2616A" w:rsidRDefault="00B2616A">
            <w:pPr>
              <w:pStyle w:val="TAC"/>
              <w:rPr>
                <w:lang w:eastAsia="en-US"/>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432FB0" w14:textId="77777777" w:rsidR="00B2616A" w:rsidRDefault="00B2616A">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8945F6"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4DABBC"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C21C11" w14:textId="77777777" w:rsidR="00B2616A" w:rsidRDefault="00B2616A">
            <w:pPr>
              <w:pStyle w:val="TAC"/>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BBB10A"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837FAA" w14:textId="77777777" w:rsidR="00B2616A" w:rsidRDefault="00B2616A">
            <w:pPr>
              <w:pStyle w:val="TAC"/>
            </w:pPr>
            <w:r>
              <w:rPr>
                <w:rFonts w:eastAsia="MS Mincho"/>
              </w:rPr>
              <w:t>N/A</w:t>
            </w:r>
          </w:p>
        </w:tc>
      </w:tr>
      <w:tr w:rsidR="00B2616A" w14:paraId="73A9013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65384"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1EBB02" w14:textId="77777777" w:rsidR="00B2616A" w:rsidRDefault="00B2616A">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F8FD37" w14:textId="77777777" w:rsidR="00B2616A" w:rsidRDefault="00B2616A">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16F762"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1D1A42"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851D89" w14:textId="77777777" w:rsidR="00B2616A" w:rsidRDefault="00B2616A">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CAD628"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8677A6" w14:textId="77777777" w:rsidR="00B2616A" w:rsidRDefault="00B2616A">
            <w:pPr>
              <w:pStyle w:val="TAC"/>
            </w:pPr>
            <w:r>
              <w:rPr>
                <w:rFonts w:eastAsia="MS Mincho"/>
              </w:rPr>
              <w:t>N/A</w:t>
            </w:r>
          </w:p>
        </w:tc>
      </w:tr>
      <w:tr w:rsidR="00B2616A" w14:paraId="36A818B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0294B"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5CF065" w14:textId="77777777" w:rsidR="00B2616A" w:rsidRDefault="00B2616A">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7F3DD6" w14:textId="77777777" w:rsidR="00B2616A" w:rsidRDefault="00B2616A">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743134"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90787A"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6A98F8" w14:textId="77777777" w:rsidR="00B2616A" w:rsidRDefault="00B2616A">
            <w:pPr>
              <w:pStyle w:val="TAC"/>
            </w:pPr>
            <w:r>
              <w:rPr>
                <w:rFonts w:cs="Arial"/>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7B21DB" w14:textId="77777777" w:rsidR="00B2616A" w:rsidRDefault="00B2616A">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tcPr>
          <w:p w14:paraId="3FCEBE80" w14:textId="77777777" w:rsidR="00B2616A" w:rsidRDefault="00B2616A">
            <w:pPr>
              <w:pStyle w:val="TAC"/>
              <w:rPr>
                <w:rFonts w:eastAsia="MS Mincho"/>
              </w:rPr>
            </w:pPr>
            <w:r>
              <w:rPr>
                <w:rFonts w:eastAsia="MS Mincho"/>
              </w:rPr>
              <w:t>IMD2</w:t>
            </w:r>
          </w:p>
          <w:p w14:paraId="796F1C92" w14:textId="77777777" w:rsidR="00B2616A" w:rsidRDefault="00B2616A">
            <w:pPr>
              <w:pStyle w:val="TAC"/>
            </w:pPr>
          </w:p>
        </w:tc>
      </w:tr>
      <w:tr w:rsidR="00B2616A" w14:paraId="68A2C534"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9C8A168" w14:textId="77777777" w:rsidR="00B2616A" w:rsidRDefault="00B2616A">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E501D3" w14:textId="77777777" w:rsidR="00B2616A" w:rsidRDefault="00B2616A">
            <w:pPr>
              <w:pStyle w:val="TAC"/>
              <w:rPr>
                <w:lang w:eastAsia="en-US"/>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83DCD5" w14:textId="77777777" w:rsidR="00B2616A" w:rsidRDefault="00B2616A">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BBC7C5"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EBBC16"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9B8AEE" w14:textId="77777777" w:rsidR="00B2616A" w:rsidRDefault="00B2616A">
            <w:pPr>
              <w:pStyle w:val="TAC"/>
            </w:pPr>
            <w:r>
              <w:rPr>
                <w:rFonts w:cs="Arial"/>
              </w:rPr>
              <w:t>1860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2DBEBB" w14:textId="77777777" w:rsidR="00B2616A" w:rsidRDefault="00B2616A">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vAlign w:val="center"/>
          </w:tcPr>
          <w:p w14:paraId="44FABF7C" w14:textId="77777777" w:rsidR="00B2616A" w:rsidRDefault="00B2616A">
            <w:pPr>
              <w:pStyle w:val="TAC"/>
              <w:rPr>
                <w:rFonts w:eastAsia="MS Mincho"/>
              </w:rPr>
            </w:pPr>
            <w:r>
              <w:rPr>
                <w:rFonts w:eastAsia="MS Mincho"/>
              </w:rPr>
              <w:t>IMD4</w:t>
            </w:r>
          </w:p>
          <w:p w14:paraId="6290D0AF" w14:textId="77777777" w:rsidR="00B2616A" w:rsidRDefault="00B2616A">
            <w:pPr>
              <w:pStyle w:val="TAC"/>
            </w:pPr>
          </w:p>
        </w:tc>
      </w:tr>
      <w:tr w:rsidR="00B2616A" w14:paraId="31D649D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450DB"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4EA9CA" w14:textId="77777777" w:rsidR="00B2616A" w:rsidRDefault="00B2616A">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D4881E" w14:textId="77777777" w:rsidR="00B2616A" w:rsidRDefault="00B2616A">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76C9A8"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22F4F1"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1BA342" w14:textId="77777777" w:rsidR="00B2616A" w:rsidRDefault="00B2616A">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52EF6D"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B7D0EA" w14:textId="77777777" w:rsidR="00B2616A" w:rsidRDefault="00B2616A">
            <w:pPr>
              <w:pStyle w:val="TAC"/>
            </w:pPr>
            <w:r>
              <w:rPr>
                <w:rFonts w:eastAsia="MS Mincho"/>
              </w:rPr>
              <w:t>N/A</w:t>
            </w:r>
          </w:p>
        </w:tc>
      </w:tr>
      <w:tr w:rsidR="00B2616A" w14:paraId="0D244F8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BBD16"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F1B1C1" w14:textId="77777777" w:rsidR="00B2616A" w:rsidRDefault="00B2616A">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3D453A" w14:textId="77777777" w:rsidR="00B2616A" w:rsidRDefault="00B2616A">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5B5AF"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67DED5"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DC4633" w14:textId="77777777" w:rsidR="00B2616A" w:rsidRDefault="00B2616A">
            <w:pPr>
              <w:pStyle w:val="TAC"/>
            </w:pPr>
            <w:r>
              <w:rPr>
                <w:rFonts w:cs="Arial"/>
              </w:rPr>
              <w:t>799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7E14E8"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F4BDDC" w14:textId="77777777" w:rsidR="00B2616A" w:rsidRDefault="00B2616A">
            <w:pPr>
              <w:pStyle w:val="TAC"/>
            </w:pPr>
            <w:r>
              <w:rPr>
                <w:rFonts w:eastAsia="MS Mincho"/>
              </w:rPr>
              <w:t>N/A</w:t>
            </w:r>
          </w:p>
        </w:tc>
      </w:tr>
      <w:tr w:rsidR="00B2616A" w14:paraId="12A82456"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50BC722" w14:textId="77777777" w:rsidR="00B2616A" w:rsidRDefault="00B2616A">
            <w:pPr>
              <w:pStyle w:val="TAC"/>
              <w:rPr>
                <w:noProof/>
              </w:rPr>
            </w:pPr>
            <w:r>
              <w:rPr>
                <w:rFonts w:eastAsia="Malgun Gothic"/>
                <w:szCs w:val="18"/>
                <w:lang w:eastAsia="ko-KR"/>
              </w:rPr>
              <w:t>DC_3A-20A_n28A</w:t>
            </w:r>
          </w:p>
          <w:p w14:paraId="6FE33C10" w14:textId="77777777" w:rsidR="00B2616A" w:rsidRDefault="00B2616A">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843469" w14:textId="77777777" w:rsidR="00B2616A" w:rsidRDefault="00B2616A">
            <w:pPr>
              <w:pStyle w:val="TAC"/>
              <w:rPr>
                <w:rFonts w:eastAsia="MS Mincho"/>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DB9110" w14:textId="77777777" w:rsidR="00B2616A" w:rsidRDefault="00B2616A">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58E277" w14:textId="77777777" w:rsidR="00B2616A" w:rsidRDefault="00B2616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F4A5EE" w14:textId="77777777" w:rsidR="00B2616A" w:rsidRDefault="00B2616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8E65DE" w14:textId="77777777" w:rsidR="00B2616A" w:rsidRDefault="00B2616A">
            <w:pPr>
              <w:pStyle w:val="TAC"/>
              <w:rPr>
                <w:rFonts w:eastAsia="MS Mincho"/>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E6B749" w14:textId="77777777" w:rsidR="00B2616A" w:rsidRDefault="00B2616A">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21249DC" w14:textId="77777777" w:rsidR="00B2616A" w:rsidRDefault="00B2616A">
            <w:pPr>
              <w:pStyle w:val="TAC"/>
              <w:rPr>
                <w:lang w:eastAsia="en-US"/>
              </w:rPr>
            </w:pPr>
            <w:r>
              <w:rPr>
                <w:lang w:eastAsia="ja-JP"/>
              </w:rPr>
              <w:t>N/A</w:t>
            </w:r>
          </w:p>
        </w:tc>
      </w:tr>
      <w:tr w:rsidR="00B2616A" w14:paraId="346D4D6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6BF8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6F5990" w14:textId="77777777" w:rsidR="00B2616A" w:rsidRDefault="00B2616A">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CBE53F" w14:textId="77777777" w:rsidR="00B2616A" w:rsidRDefault="00B2616A">
            <w:pPr>
              <w:pStyle w:val="TAC"/>
              <w:rPr>
                <w:rFonts w:eastAsia="MS Mincho"/>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2665FF" w14:textId="77777777" w:rsidR="00B2616A" w:rsidRDefault="00B2616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23C5BF" w14:textId="77777777" w:rsidR="00B2616A" w:rsidRDefault="00B2616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660F9F" w14:textId="77777777" w:rsidR="00B2616A" w:rsidRDefault="00B2616A">
            <w:pPr>
              <w:pStyle w:val="TAC"/>
              <w:rPr>
                <w:rFonts w:eastAsia="MS Mincho"/>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721B6E" w14:textId="77777777" w:rsidR="00B2616A" w:rsidRDefault="00B2616A">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7932E8B" w14:textId="77777777" w:rsidR="00B2616A" w:rsidRDefault="00B2616A">
            <w:pPr>
              <w:pStyle w:val="TAC"/>
              <w:rPr>
                <w:lang w:eastAsia="en-US"/>
              </w:rPr>
            </w:pPr>
            <w:r>
              <w:rPr>
                <w:lang w:eastAsia="ja-JP"/>
              </w:rPr>
              <w:t>N/A</w:t>
            </w:r>
          </w:p>
        </w:tc>
      </w:tr>
      <w:tr w:rsidR="00B2616A" w14:paraId="255F7F0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F707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CB3FDA" w14:textId="77777777" w:rsidR="00B2616A" w:rsidRDefault="00B2616A">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5D833C" w14:textId="77777777" w:rsidR="00B2616A" w:rsidRDefault="00B2616A">
            <w:pPr>
              <w:pStyle w:val="TAC"/>
              <w:rPr>
                <w:rFonts w:eastAsia="MS Mincho"/>
              </w:rPr>
            </w:pPr>
            <w:r>
              <w:rPr>
                <w:rFonts w:eastAsia="Malgun Gothic"/>
                <w:szCs w:val="18"/>
                <w:lang w:eastAsia="ko-KR"/>
              </w:rPr>
              <w:t>1723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806425" w14:textId="77777777" w:rsidR="00B2616A" w:rsidRDefault="00B2616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8EC6FE" w14:textId="77777777" w:rsidR="00B2616A" w:rsidRDefault="00B2616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74D92A" w14:textId="77777777" w:rsidR="00B2616A" w:rsidRDefault="00B2616A">
            <w:pPr>
              <w:pStyle w:val="TAC"/>
              <w:rPr>
                <w:rFonts w:eastAsia="MS Mincho"/>
              </w:rPr>
            </w:pPr>
            <w:r>
              <w:rPr>
                <w:rFonts w:eastAsia="Malgun Gothic"/>
                <w:szCs w:val="18"/>
                <w:lang w:eastAsia="ko-KR"/>
              </w:rPr>
              <w:t>1818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BBE066" w14:textId="77777777" w:rsidR="00B2616A" w:rsidRDefault="00B2616A">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6D9C6F1C" w14:textId="77777777" w:rsidR="00B2616A" w:rsidRDefault="00B2616A">
            <w:pPr>
              <w:pStyle w:val="TAC"/>
              <w:rPr>
                <w:lang w:eastAsia="en-US"/>
              </w:rPr>
            </w:pPr>
            <w:r>
              <w:rPr>
                <w:lang w:eastAsia="zh-CN"/>
              </w:rPr>
              <w:t>IMD4</w:t>
            </w:r>
          </w:p>
        </w:tc>
      </w:tr>
      <w:tr w:rsidR="00B2616A" w14:paraId="59389EA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B9830B0" w14:textId="77777777" w:rsidR="00B2616A" w:rsidRDefault="00B2616A">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90BC48" w14:textId="77777777" w:rsidR="00B2616A" w:rsidRDefault="00B2616A">
            <w:pPr>
              <w:pStyle w:val="TAC"/>
              <w:rPr>
                <w:rFonts w:eastAsia="Malgun Gothic"/>
                <w:szCs w:val="18"/>
                <w:lang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940905" w14:textId="77777777" w:rsidR="00B2616A" w:rsidRDefault="00B2616A">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2AF030" w14:textId="77777777" w:rsidR="00B2616A" w:rsidRDefault="00B2616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4D4671" w14:textId="77777777" w:rsidR="00B2616A" w:rsidRDefault="00B2616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943132" w14:textId="77777777" w:rsidR="00B2616A" w:rsidRDefault="00B2616A">
            <w:pPr>
              <w:pStyle w:val="TAC"/>
              <w:rPr>
                <w:rFonts w:eastAsia="Malgun Gothic"/>
                <w:szCs w:val="18"/>
                <w:lang w:eastAsia="ko-KR"/>
              </w:rPr>
            </w:pPr>
            <w:r>
              <w:t>1874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302455"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EE8A34" w14:textId="77777777" w:rsidR="00B2616A" w:rsidRDefault="00B2616A">
            <w:pPr>
              <w:pStyle w:val="TAC"/>
              <w:rPr>
                <w:lang w:eastAsia="zh-CN"/>
              </w:rPr>
            </w:pPr>
            <w:r>
              <w:t>N/A</w:t>
            </w:r>
          </w:p>
        </w:tc>
      </w:tr>
      <w:tr w:rsidR="00B2616A" w14:paraId="3D9EBE1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B01C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F0757A" w14:textId="77777777" w:rsidR="00B2616A" w:rsidRDefault="00B2616A">
            <w:pPr>
              <w:pStyle w:val="TAC"/>
              <w:rPr>
                <w:rFonts w:eastAsia="Malgun Gothic"/>
                <w:szCs w:val="18"/>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D7B418" w14:textId="77777777" w:rsidR="00B2616A" w:rsidRDefault="00B2616A">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24D057" w14:textId="77777777" w:rsidR="00B2616A" w:rsidRDefault="00B2616A">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59685A" w14:textId="77777777" w:rsidR="00B2616A" w:rsidRDefault="00B2616A">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05413B" w14:textId="77777777" w:rsidR="00B2616A" w:rsidRDefault="00B2616A">
            <w:pPr>
              <w:pStyle w:val="TAC"/>
              <w:rPr>
                <w:rFonts w:eastAsia="Malgun Gothic"/>
                <w:szCs w:val="18"/>
                <w:lang w:eastAsia="ko-KR"/>
              </w:rPr>
            </w:pPr>
            <w:r>
              <w:rPr>
                <w:rFonts w:cs="Arial"/>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A423B6" w14:textId="77777777" w:rsidR="00B2616A" w:rsidRDefault="00B2616A">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FAEE8F" w14:textId="77777777" w:rsidR="00B2616A" w:rsidRDefault="00B2616A">
            <w:pPr>
              <w:pStyle w:val="TAC"/>
              <w:rPr>
                <w:lang w:eastAsia="zh-CN"/>
              </w:rPr>
            </w:pPr>
            <w:r>
              <w:rPr>
                <w:rFonts w:cs="Arial"/>
              </w:rPr>
              <w:t>IMD2</w:t>
            </w:r>
            <w:r>
              <w:rPr>
                <w:rFonts w:cs="Arial"/>
                <w:vertAlign w:val="superscript"/>
              </w:rPr>
              <w:t>1</w:t>
            </w:r>
          </w:p>
        </w:tc>
      </w:tr>
      <w:tr w:rsidR="00B2616A" w14:paraId="09D6617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F3F8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655A0A" w14:textId="77777777" w:rsidR="00B2616A" w:rsidRDefault="00B2616A">
            <w:pPr>
              <w:pStyle w:val="TAC"/>
              <w:rPr>
                <w:rFonts w:eastAsia="Malgun Gothic"/>
                <w:szCs w:val="18"/>
                <w:lang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3C015C" w14:textId="77777777" w:rsidR="00B2616A" w:rsidRDefault="00B2616A">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0CE416" w14:textId="77777777" w:rsidR="00B2616A" w:rsidRDefault="00B2616A">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970CA3" w14:textId="77777777" w:rsidR="00B2616A" w:rsidRDefault="00B2616A">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CCBD21" w14:textId="77777777" w:rsidR="00B2616A" w:rsidRDefault="00B2616A">
            <w:pPr>
              <w:pStyle w:val="TAC"/>
              <w:rPr>
                <w:rFonts w:eastAsia="Malgun Gothic"/>
                <w:szCs w:val="18"/>
                <w:lang w:eastAsia="ko-KR"/>
              </w:rPr>
            </w:pPr>
            <w:r>
              <w:rPr>
                <w:rFonts w:cs="Arial"/>
              </w:rPr>
              <w:t>2590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8074C0" w14:textId="77777777" w:rsidR="00B2616A" w:rsidRDefault="00B2616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0BDAD1" w14:textId="77777777" w:rsidR="00B2616A" w:rsidRDefault="00B2616A">
            <w:pPr>
              <w:pStyle w:val="TAC"/>
              <w:rPr>
                <w:lang w:eastAsia="zh-CN"/>
              </w:rPr>
            </w:pPr>
            <w:r>
              <w:t>N/A</w:t>
            </w:r>
          </w:p>
        </w:tc>
      </w:tr>
      <w:tr w:rsidR="00B2616A" w14:paraId="679E3D0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064D38B" w14:textId="77777777" w:rsidR="00B2616A" w:rsidRDefault="00B2616A">
            <w:pPr>
              <w:pStyle w:val="TAC"/>
              <w:rPr>
                <w:rFonts w:cs="Arial"/>
                <w:lang w:eastAsia="ja-JP"/>
              </w:rPr>
            </w:pPr>
            <w:r>
              <w:rPr>
                <w:rFonts w:cs="Arial"/>
                <w:lang w:eastAsia="ja-JP"/>
              </w:rPr>
              <w:t>DC_3A-20A_n41A</w:t>
            </w:r>
          </w:p>
          <w:p w14:paraId="37142468" w14:textId="77777777" w:rsidR="00B2616A" w:rsidRDefault="00B2616A">
            <w:pPr>
              <w:pStyle w:val="TAC"/>
              <w:rPr>
                <w:rFonts w:eastAsia="MS Mincho"/>
                <w:lang w:eastAsia="en-US"/>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C58A5E" w14:textId="77777777" w:rsidR="00B2616A" w:rsidRDefault="00B2616A">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59FF2F" w14:textId="77777777" w:rsidR="00B2616A" w:rsidRDefault="00B2616A">
            <w:pPr>
              <w:pStyle w:val="TAC"/>
              <w:rPr>
                <w:rFonts w:cs="Arial"/>
                <w:lang w:eastAsia="en-US"/>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9F690B" w14:textId="77777777" w:rsidR="00B2616A" w:rsidRDefault="00B2616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8DA2F5"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19AA5" w14:textId="77777777" w:rsidR="00B2616A" w:rsidRDefault="00B2616A">
            <w:pPr>
              <w:pStyle w:val="TAC"/>
              <w:rPr>
                <w:rFonts w:cs="Arial"/>
              </w:rPr>
            </w:pPr>
            <w:r>
              <w:t>1839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869FB4" w14:textId="77777777" w:rsidR="00B2616A" w:rsidRDefault="00B2616A">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A9AEA7" w14:textId="77777777" w:rsidR="00B2616A" w:rsidRDefault="00B2616A">
            <w:pPr>
              <w:pStyle w:val="TAC"/>
              <w:rPr>
                <w:lang w:eastAsia="en-US"/>
              </w:rPr>
            </w:pPr>
            <w:r>
              <w:rPr>
                <w:lang w:eastAsia="zh-CN"/>
              </w:rPr>
              <w:t>IMD2</w:t>
            </w:r>
          </w:p>
        </w:tc>
      </w:tr>
      <w:tr w:rsidR="00B2616A" w14:paraId="0672D43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7C88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F3AE9E" w14:textId="77777777" w:rsidR="00B2616A" w:rsidRDefault="00B2616A">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7EAE41" w14:textId="77777777" w:rsidR="00B2616A" w:rsidRDefault="00B2616A">
            <w:pPr>
              <w:pStyle w:val="TAC"/>
              <w:rPr>
                <w:rFonts w:cs="Arial"/>
                <w:lang w:eastAsia="en-US"/>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EFB8B2" w14:textId="77777777" w:rsidR="00B2616A" w:rsidRDefault="00B2616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8D70A3" w14:textId="77777777" w:rsidR="00B2616A" w:rsidRDefault="00B2616A">
            <w:pPr>
              <w:pStyle w:val="TAC"/>
              <w:rPr>
                <w:rFonts w:cs="Arial"/>
              </w:rPr>
            </w:pPr>
            <w:r>
              <w:rPr>
                <w:rFonts w:cs="Arial"/>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26ED3C" w14:textId="77777777" w:rsidR="00B2616A" w:rsidRDefault="00B2616A">
            <w:pPr>
              <w:pStyle w:val="TAC"/>
              <w:rPr>
                <w:rFonts w:cs="Arial"/>
              </w:rPr>
            </w:pPr>
            <w:r>
              <w:rPr>
                <w:rFonts w:cs="Arial"/>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6816B3" w14:textId="77777777" w:rsidR="00B2616A" w:rsidRDefault="00B2616A">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3BAD44" w14:textId="77777777" w:rsidR="00B2616A" w:rsidRDefault="00B2616A">
            <w:pPr>
              <w:pStyle w:val="TAC"/>
              <w:rPr>
                <w:lang w:eastAsia="en-US"/>
              </w:rPr>
            </w:pPr>
            <w:r>
              <w:rPr>
                <w:lang w:eastAsia="zh-TW"/>
              </w:rPr>
              <w:t>N/A</w:t>
            </w:r>
          </w:p>
        </w:tc>
      </w:tr>
      <w:tr w:rsidR="00B2616A" w14:paraId="36883A1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2D7A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59086C" w14:textId="77777777" w:rsidR="00B2616A" w:rsidRDefault="00B2616A">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A50BC0" w14:textId="77777777" w:rsidR="00B2616A" w:rsidRDefault="00B2616A">
            <w:pPr>
              <w:pStyle w:val="TAC"/>
              <w:rPr>
                <w:rFonts w:cs="Arial"/>
                <w:lang w:eastAsia="en-US"/>
              </w:rPr>
            </w:pPr>
            <w: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C0898A" w14:textId="77777777" w:rsidR="00B2616A" w:rsidRDefault="00B2616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691CDF" w14:textId="77777777" w:rsidR="00B2616A" w:rsidRDefault="00B2616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855129" w14:textId="77777777" w:rsidR="00B2616A" w:rsidRDefault="00B2616A">
            <w:pPr>
              <w:pStyle w:val="TAC"/>
              <w:rPr>
                <w:rFonts w:cs="Arial"/>
              </w:rPr>
            </w:pPr>
            <w:r>
              <w:rPr>
                <w:rFonts w:cs="Arial"/>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874392" w14:textId="77777777" w:rsidR="00B2616A" w:rsidRDefault="00B2616A">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382249" w14:textId="77777777" w:rsidR="00B2616A" w:rsidRDefault="00B2616A">
            <w:pPr>
              <w:pStyle w:val="TAC"/>
              <w:rPr>
                <w:lang w:eastAsia="en-US"/>
              </w:rPr>
            </w:pPr>
            <w:r>
              <w:rPr>
                <w:lang w:eastAsia="zh-TW"/>
              </w:rPr>
              <w:t>N/A</w:t>
            </w:r>
          </w:p>
        </w:tc>
      </w:tr>
      <w:tr w:rsidR="00B2616A" w14:paraId="0A6A98B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294997" w14:textId="77777777" w:rsidR="00B2616A" w:rsidRDefault="00B2616A">
            <w:pPr>
              <w:pStyle w:val="TAC"/>
              <w:rPr>
                <w:rFonts w:cs="Arial"/>
                <w:lang w:eastAsia="ja-JP"/>
              </w:rPr>
            </w:pPr>
            <w:r>
              <w:rPr>
                <w:rFonts w:cs="Arial"/>
                <w:lang w:eastAsia="ja-JP"/>
              </w:rPr>
              <w:t>DC_3A-20A_n41A</w:t>
            </w:r>
          </w:p>
          <w:p w14:paraId="01F8F968" w14:textId="77777777" w:rsidR="00B2616A" w:rsidRDefault="00B2616A">
            <w:pPr>
              <w:pStyle w:val="TAC"/>
              <w:rPr>
                <w:rFonts w:eastAsia="MS Mincho"/>
                <w:lang w:eastAsia="en-US"/>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84AC33" w14:textId="77777777" w:rsidR="00B2616A" w:rsidRDefault="00B2616A">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CEFAD1" w14:textId="77777777" w:rsidR="00B2616A" w:rsidRDefault="00B2616A">
            <w:pPr>
              <w:pStyle w:val="TAC"/>
              <w:rPr>
                <w:rFonts w:cs="Arial"/>
                <w:lang w:eastAsia="en-US"/>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79100C" w14:textId="77777777" w:rsidR="00B2616A" w:rsidRDefault="00B2616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697A52"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866D17" w14:textId="77777777" w:rsidR="00B2616A" w:rsidRDefault="00B2616A">
            <w:pPr>
              <w:pStyle w:val="TAC"/>
              <w:rPr>
                <w:rFonts w:cs="Arial"/>
              </w:rPr>
            </w:pPr>
            <w:r>
              <w:t>1874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13C1E7" w14:textId="77777777" w:rsidR="00B2616A" w:rsidRDefault="00B2616A">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029DC1" w14:textId="77777777" w:rsidR="00B2616A" w:rsidRDefault="00B2616A">
            <w:pPr>
              <w:pStyle w:val="TAC"/>
              <w:rPr>
                <w:lang w:eastAsia="en-US"/>
              </w:rPr>
            </w:pPr>
            <w:r>
              <w:rPr>
                <w:lang w:eastAsia="zh-TW"/>
              </w:rPr>
              <w:t>N/A</w:t>
            </w:r>
          </w:p>
        </w:tc>
      </w:tr>
      <w:tr w:rsidR="00B2616A" w14:paraId="3503F9B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115F2"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63B59D" w14:textId="77777777" w:rsidR="00B2616A" w:rsidRDefault="00B2616A">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3B1391" w14:textId="77777777" w:rsidR="00B2616A" w:rsidRDefault="00B2616A">
            <w:pPr>
              <w:pStyle w:val="TAC"/>
              <w:rPr>
                <w:rFonts w:cs="Arial"/>
                <w:lang w:eastAsia="en-US"/>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6A58C0" w14:textId="77777777" w:rsidR="00B2616A" w:rsidRDefault="00B2616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DB84A2" w14:textId="77777777" w:rsidR="00B2616A" w:rsidRDefault="00B2616A">
            <w:pPr>
              <w:pStyle w:val="TAC"/>
              <w:rPr>
                <w:rFonts w:cs="Arial"/>
              </w:rPr>
            </w:pPr>
            <w:r>
              <w:rPr>
                <w:rFonts w:cs="Arial"/>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7C0E3F" w14:textId="77777777" w:rsidR="00B2616A" w:rsidRDefault="00B2616A">
            <w:pPr>
              <w:pStyle w:val="TAC"/>
              <w:rPr>
                <w:rFonts w:cs="Arial"/>
              </w:rPr>
            </w:pPr>
            <w:r>
              <w:rPr>
                <w:rFonts w:cs="Arial"/>
              </w:rPr>
              <w:t>2590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3B6718" w14:textId="77777777" w:rsidR="00B2616A" w:rsidRDefault="00B2616A">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EEE640" w14:textId="77777777" w:rsidR="00B2616A" w:rsidRDefault="00B2616A">
            <w:pPr>
              <w:pStyle w:val="TAC"/>
              <w:rPr>
                <w:lang w:eastAsia="en-US"/>
              </w:rPr>
            </w:pPr>
            <w:r>
              <w:rPr>
                <w:lang w:eastAsia="zh-TW"/>
              </w:rPr>
              <w:t>N/A</w:t>
            </w:r>
          </w:p>
        </w:tc>
      </w:tr>
      <w:tr w:rsidR="00B2616A" w14:paraId="3C07C8D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EF05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A708CE" w14:textId="77777777" w:rsidR="00B2616A" w:rsidRDefault="00B2616A">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09A086" w14:textId="77777777" w:rsidR="00B2616A" w:rsidRDefault="00B2616A">
            <w:pPr>
              <w:pStyle w:val="TAC"/>
              <w:rPr>
                <w:rFonts w:cs="Arial"/>
                <w:lang w:eastAsia="en-US"/>
              </w:rPr>
            </w:pPr>
            <w: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601EC7" w14:textId="77777777" w:rsidR="00B2616A" w:rsidRDefault="00B2616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8999ED" w14:textId="77777777" w:rsidR="00B2616A" w:rsidRDefault="00B2616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E2E693" w14:textId="77777777" w:rsidR="00B2616A" w:rsidRDefault="00B2616A">
            <w:pPr>
              <w:pStyle w:val="TAC"/>
              <w:rPr>
                <w:rFonts w:cs="Arial"/>
              </w:rPr>
            </w:pPr>
            <w:r>
              <w:rPr>
                <w:rFonts w:cs="Arial"/>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B46833" w14:textId="77777777" w:rsidR="00B2616A" w:rsidRDefault="00B2616A">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0E3B5B" w14:textId="77777777" w:rsidR="00B2616A" w:rsidRDefault="00B2616A">
            <w:pPr>
              <w:pStyle w:val="TAC"/>
              <w:rPr>
                <w:lang w:eastAsia="en-US"/>
              </w:rPr>
            </w:pPr>
            <w:r>
              <w:rPr>
                <w:lang w:eastAsia="zh-CN"/>
              </w:rPr>
              <w:t>IMD2</w:t>
            </w:r>
          </w:p>
        </w:tc>
      </w:tr>
      <w:tr w:rsidR="00B2616A" w14:paraId="517FA74C"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B064C1" w14:textId="77777777" w:rsidR="00B2616A" w:rsidRDefault="00B2616A">
            <w:pPr>
              <w:pStyle w:val="TAC"/>
              <w:rPr>
                <w:rFonts w:cs="Arial"/>
                <w:lang w:eastAsia="ja-JP"/>
              </w:rPr>
            </w:pPr>
            <w:r>
              <w:rPr>
                <w:rFonts w:cs="Arial"/>
                <w:lang w:eastAsia="ja-JP"/>
              </w:rPr>
              <w:t>DC_3A-20A_n41A</w:t>
            </w:r>
          </w:p>
          <w:p w14:paraId="3715FDA1" w14:textId="77777777" w:rsidR="00B2616A" w:rsidRDefault="00B2616A">
            <w:pPr>
              <w:pStyle w:val="TAC"/>
              <w:rPr>
                <w:rFonts w:eastAsia="MS Mincho"/>
                <w:lang w:eastAsia="en-US"/>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AFE832" w14:textId="77777777" w:rsidR="00B2616A" w:rsidRDefault="00B2616A">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6BB6C8" w14:textId="77777777" w:rsidR="00B2616A" w:rsidRDefault="00B2616A">
            <w:pPr>
              <w:pStyle w:val="TAC"/>
              <w:rPr>
                <w:rFonts w:cs="Arial"/>
                <w:lang w:eastAsia="en-US"/>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4FF0B9" w14:textId="77777777" w:rsidR="00B2616A" w:rsidRDefault="00B2616A">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2A96C" w14:textId="77777777" w:rsidR="00B2616A" w:rsidRDefault="00B2616A">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BA6143" w14:textId="77777777" w:rsidR="00B2616A" w:rsidRDefault="00B2616A">
            <w:pPr>
              <w:pStyle w:val="TAC"/>
              <w:rPr>
                <w:rFonts w:cs="Arial"/>
              </w:rPr>
            </w:pPr>
            <w:r>
              <w:rPr>
                <w:color w:val="000000"/>
                <w:lang w:eastAsia="zh-CN"/>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3216B1" w14:textId="77777777" w:rsidR="00B2616A" w:rsidRDefault="00B2616A">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9D457C" w14:textId="77777777" w:rsidR="00B2616A" w:rsidRDefault="00B2616A">
            <w:pPr>
              <w:pStyle w:val="TAC"/>
              <w:rPr>
                <w:lang w:eastAsia="en-US"/>
              </w:rPr>
            </w:pPr>
            <w:r>
              <w:rPr>
                <w:lang w:eastAsia="zh-CN"/>
              </w:rPr>
              <w:t>N/A</w:t>
            </w:r>
          </w:p>
        </w:tc>
      </w:tr>
      <w:tr w:rsidR="00B2616A" w14:paraId="4EF3705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1F51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651F97" w14:textId="77777777" w:rsidR="00B2616A" w:rsidRDefault="00B2616A">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79DDB0" w14:textId="77777777" w:rsidR="00B2616A" w:rsidRDefault="00B2616A">
            <w:pPr>
              <w:pStyle w:val="TAC"/>
              <w:rPr>
                <w:rFonts w:cs="Arial"/>
                <w:lang w:eastAsia="en-US"/>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3A901D" w14:textId="77777777" w:rsidR="00B2616A" w:rsidRDefault="00B2616A">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B786F2" w14:textId="77777777" w:rsidR="00B2616A" w:rsidRDefault="00B2616A">
            <w:pPr>
              <w:pStyle w:val="TAC"/>
              <w:rPr>
                <w:rFonts w:cs="Arial"/>
              </w:rPr>
            </w:pPr>
            <w:r>
              <w:rPr>
                <w:color w:val="000000"/>
                <w:lang w:eastAsia="zh-CN"/>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C0C6A8" w14:textId="77777777" w:rsidR="00B2616A" w:rsidRDefault="00B2616A">
            <w:pPr>
              <w:pStyle w:val="TAC"/>
              <w:rPr>
                <w:rFonts w:cs="Arial"/>
              </w:rPr>
            </w:pPr>
            <w:r>
              <w:rPr>
                <w:color w:val="000000"/>
                <w:lang w:eastAsia="zh-CN"/>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920594" w14:textId="77777777" w:rsidR="00B2616A" w:rsidRDefault="00B2616A">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ECE3FE" w14:textId="77777777" w:rsidR="00B2616A" w:rsidRDefault="00B2616A">
            <w:pPr>
              <w:pStyle w:val="TAC"/>
              <w:rPr>
                <w:lang w:eastAsia="en-US"/>
              </w:rPr>
            </w:pPr>
            <w:r>
              <w:rPr>
                <w:lang w:eastAsia="zh-TW"/>
              </w:rPr>
              <w:t>N/A</w:t>
            </w:r>
          </w:p>
        </w:tc>
      </w:tr>
      <w:tr w:rsidR="00B2616A" w14:paraId="5994C92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8ECF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172D72" w14:textId="77777777" w:rsidR="00B2616A" w:rsidRDefault="00B2616A">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376255" w14:textId="77777777" w:rsidR="00B2616A" w:rsidRDefault="00B2616A">
            <w:pPr>
              <w:pStyle w:val="TAC"/>
              <w:rPr>
                <w:rFonts w:cs="Arial"/>
                <w:lang w:eastAsia="en-US"/>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C40A5B" w14:textId="77777777" w:rsidR="00B2616A" w:rsidRDefault="00B2616A">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CE16BA" w14:textId="77777777" w:rsidR="00B2616A" w:rsidRDefault="00B2616A">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4ADD53" w14:textId="77777777" w:rsidR="00B2616A" w:rsidRDefault="00B2616A">
            <w:pPr>
              <w:pStyle w:val="TAC"/>
              <w:rPr>
                <w:rFonts w:cs="Arial"/>
              </w:rPr>
            </w:pPr>
            <w:r>
              <w:rPr>
                <w:lang w:eastAsia="zh-TW"/>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198774" w14:textId="77777777" w:rsidR="00B2616A" w:rsidRDefault="00B2616A">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6E3FDD" w14:textId="77777777" w:rsidR="00B2616A" w:rsidRDefault="00B2616A">
            <w:pPr>
              <w:pStyle w:val="TAC"/>
              <w:rPr>
                <w:lang w:eastAsia="en-US"/>
              </w:rPr>
            </w:pPr>
            <w:r>
              <w:rPr>
                <w:lang w:eastAsia="zh-CN"/>
              </w:rPr>
              <w:t>IMD3</w:t>
            </w:r>
          </w:p>
        </w:tc>
      </w:tr>
      <w:tr w:rsidR="00B2616A" w14:paraId="218FF95C"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F54B56" w14:textId="77777777" w:rsidR="00B2616A" w:rsidRDefault="00B2616A">
            <w:pPr>
              <w:pStyle w:val="TAC"/>
              <w:rPr>
                <w:rFonts w:cs="Arial"/>
                <w:kern w:val="2"/>
                <w:szCs w:val="24"/>
                <w:lang w:eastAsia="ja-JP"/>
              </w:rPr>
            </w:pPr>
            <w:r>
              <w:rPr>
                <w:rFonts w:cs="Arial"/>
                <w:kern w:val="2"/>
                <w:szCs w:val="24"/>
                <w:lang w:eastAsia="ja-JP"/>
              </w:rPr>
              <w:t>DC_3A_20A_SUL_n78A-n80A</w:t>
            </w:r>
          </w:p>
          <w:p w14:paraId="4C57F33D" w14:textId="77777777" w:rsidR="00B2616A" w:rsidRDefault="00B2616A">
            <w:pPr>
              <w:pStyle w:val="TAC"/>
              <w:rPr>
                <w:rFonts w:eastAsia="MS Mincho"/>
                <w:lang w:eastAsia="en-US"/>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1B528F" w14:textId="77777777" w:rsidR="00B2616A" w:rsidRDefault="00B2616A">
            <w:pPr>
              <w:pStyle w:val="TAC"/>
              <w:rPr>
                <w:rFonts w:eastAsia="MS Mincho"/>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3B2B43" w14:textId="77777777" w:rsidR="00B2616A" w:rsidRDefault="00B2616A">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F79815" w14:textId="77777777" w:rsidR="00B2616A" w:rsidRDefault="00B2616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92494D" w14:textId="77777777" w:rsidR="00B2616A" w:rsidRDefault="00B2616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2E97C" w14:textId="77777777" w:rsidR="00B2616A" w:rsidRDefault="00B2616A">
            <w:pPr>
              <w:pStyle w:val="TAC"/>
              <w:rPr>
                <w:rFonts w:eastAsia="MS Mincho"/>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942413" w14:textId="77777777" w:rsidR="00B2616A" w:rsidRDefault="00B2616A">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38A148" w14:textId="77777777" w:rsidR="00B2616A" w:rsidRDefault="00B2616A">
            <w:pPr>
              <w:pStyle w:val="TAC"/>
              <w:rPr>
                <w:lang w:eastAsia="en-US"/>
              </w:rPr>
            </w:pPr>
            <w:r>
              <w:rPr>
                <w:kern w:val="2"/>
                <w:szCs w:val="24"/>
                <w:lang w:eastAsia="ja-JP"/>
              </w:rPr>
              <w:t>IMD</w:t>
            </w:r>
            <w:r>
              <w:rPr>
                <w:kern w:val="2"/>
                <w:szCs w:val="24"/>
                <w:lang w:eastAsia="zh-CN"/>
              </w:rPr>
              <w:t>3</w:t>
            </w:r>
          </w:p>
        </w:tc>
      </w:tr>
      <w:tr w:rsidR="00B2616A" w14:paraId="0A5B007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E0CB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1AE7ED" w14:textId="77777777" w:rsidR="00B2616A" w:rsidRDefault="00B2616A">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405D51" w14:textId="77777777" w:rsidR="00B2616A" w:rsidRDefault="00B2616A">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48CDAE" w14:textId="77777777" w:rsidR="00B2616A" w:rsidRDefault="00B2616A">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0783B8" w14:textId="77777777" w:rsidR="00B2616A" w:rsidRDefault="00B2616A">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551F2F" w14:textId="77777777" w:rsidR="00B2616A" w:rsidRDefault="00B2616A">
            <w:pPr>
              <w:pStyle w:val="TAC"/>
              <w:rPr>
                <w:rFonts w:eastAsia="MS Mincho"/>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9A12C9" w14:textId="77777777" w:rsidR="00B2616A" w:rsidRDefault="00B2616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CF7227" w14:textId="77777777" w:rsidR="00B2616A" w:rsidRDefault="00B2616A">
            <w:pPr>
              <w:pStyle w:val="TAC"/>
              <w:rPr>
                <w:lang w:eastAsia="en-US"/>
              </w:rPr>
            </w:pPr>
            <w:r>
              <w:rPr>
                <w:rFonts w:eastAsia="Malgun Gothic"/>
                <w:kern w:val="2"/>
                <w:szCs w:val="24"/>
                <w:lang w:eastAsia="ko-KR"/>
              </w:rPr>
              <w:t>N/A</w:t>
            </w:r>
          </w:p>
        </w:tc>
      </w:tr>
      <w:tr w:rsidR="00B2616A" w14:paraId="70DC42B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C79F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50CCAF" w14:textId="77777777" w:rsidR="00B2616A" w:rsidRDefault="00B2616A">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C90D06" w14:textId="77777777" w:rsidR="00B2616A" w:rsidRDefault="00B2616A">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05628A" w14:textId="77777777" w:rsidR="00B2616A" w:rsidRDefault="00B2616A">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A22D49" w14:textId="77777777" w:rsidR="00B2616A" w:rsidRDefault="00B2616A">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02B99" w14:textId="77777777" w:rsidR="00B2616A" w:rsidRDefault="00B2616A">
            <w:pPr>
              <w:pStyle w:val="TAC"/>
              <w:rPr>
                <w:rFonts w:eastAsia="MS Mincho"/>
              </w:rPr>
            </w:pPr>
            <w:r>
              <w:rPr>
                <w:kern w:val="2"/>
                <w:szCs w:val="24"/>
                <w:lang w:eastAsia="zh-CN"/>
              </w:rPr>
              <w:t>3510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8583DE" w14:textId="77777777" w:rsidR="00B2616A" w:rsidRDefault="00B2616A">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20BC15" w14:textId="77777777" w:rsidR="00B2616A" w:rsidRDefault="00B2616A">
            <w:pPr>
              <w:pStyle w:val="TAC"/>
              <w:rPr>
                <w:lang w:eastAsia="en-US"/>
              </w:rPr>
            </w:pPr>
            <w:r>
              <w:rPr>
                <w:rFonts w:eastAsia="Malgun Gothic"/>
                <w:kern w:val="2"/>
                <w:szCs w:val="24"/>
                <w:lang w:eastAsia="ko-KR"/>
              </w:rPr>
              <w:t>N/A</w:t>
            </w:r>
          </w:p>
        </w:tc>
      </w:tr>
      <w:tr w:rsidR="00B2616A" w14:paraId="14E27EF1"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CF7BB65" w14:textId="77777777" w:rsidR="00B2616A" w:rsidRDefault="00B2616A">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DD00F5" w14:textId="77777777" w:rsidR="00B2616A" w:rsidRDefault="00B2616A">
            <w:pPr>
              <w:pStyle w:val="TAC"/>
              <w:rPr>
                <w:rFonts w:eastAsia="MS Mincho"/>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7AAD16" w14:textId="77777777" w:rsidR="00B2616A" w:rsidRDefault="00B2616A">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4F2F63" w14:textId="77777777" w:rsidR="00B2616A" w:rsidRDefault="00B2616A">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D9AF52" w14:textId="77777777" w:rsidR="00B2616A" w:rsidRDefault="00B2616A">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27CC22" w14:textId="77777777" w:rsidR="00B2616A" w:rsidRDefault="00B2616A">
            <w:pPr>
              <w:pStyle w:val="TAC"/>
              <w:rPr>
                <w:rFonts w:eastAsia="MS Mincho"/>
              </w:rPr>
            </w:pPr>
            <w:r>
              <w:rPr>
                <w:rFonts w:cs="Arial"/>
                <w:szCs w:val="18"/>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CF0B0A" w14:textId="77777777" w:rsidR="00B2616A" w:rsidRDefault="00B2616A">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8E784E7" w14:textId="77777777" w:rsidR="00B2616A" w:rsidRDefault="00B2616A">
            <w:pPr>
              <w:pStyle w:val="TAC"/>
              <w:rPr>
                <w:lang w:eastAsia="en-US"/>
              </w:rPr>
            </w:pPr>
            <w:r>
              <w:rPr>
                <w:rFonts w:cs="Arial"/>
                <w:szCs w:val="18"/>
                <w:lang w:eastAsia="ko-KR"/>
              </w:rPr>
              <w:t>N/A</w:t>
            </w:r>
          </w:p>
        </w:tc>
      </w:tr>
      <w:tr w:rsidR="00B2616A" w14:paraId="57E33C9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CA20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514634" w14:textId="77777777" w:rsidR="00B2616A" w:rsidRDefault="00B2616A">
            <w:pPr>
              <w:pStyle w:val="TAC"/>
              <w:rPr>
                <w:rFonts w:eastAsia="MS Mincho"/>
              </w:rPr>
            </w:pPr>
            <w:r>
              <w:rPr>
                <w:rFonts w:cs="Arial"/>
                <w:szCs w:val="18"/>
                <w:lang w:eastAsia="ko-KR"/>
              </w:rPr>
              <w:t>n20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FF1A4C" w14:textId="77777777" w:rsidR="00B2616A" w:rsidRDefault="00B2616A">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A0B48A" w14:textId="77777777" w:rsidR="00B2616A" w:rsidRDefault="00B2616A">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3B17A7" w14:textId="77777777" w:rsidR="00B2616A" w:rsidRDefault="00B2616A">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0755E1" w14:textId="77777777" w:rsidR="00B2616A" w:rsidRDefault="00B2616A">
            <w:pPr>
              <w:pStyle w:val="TAC"/>
              <w:rPr>
                <w:rFonts w:eastAsia="MS Mincho"/>
              </w:rPr>
            </w:pPr>
            <w:r>
              <w:rPr>
                <w:rFonts w:cs="Arial"/>
                <w:szCs w:val="18"/>
                <w:lang w:eastAsia="ko-KR"/>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768E5F" w14:textId="77777777" w:rsidR="00B2616A" w:rsidRDefault="00B2616A">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940D975" w14:textId="77777777" w:rsidR="00B2616A" w:rsidRDefault="00B2616A">
            <w:pPr>
              <w:pStyle w:val="TAC"/>
              <w:rPr>
                <w:lang w:eastAsia="en-US"/>
              </w:rPr>
            </w:pPr>
            <w:r>
              <w:rPr>
                <w:rFonts w:cs="Arial"/>
                <w:szCs w:val="18"/>
                <w:lang w:eastAsia="ko-KR"/>
              </w:rPr>
              <w:t>N/A</w:t>
            </w:r>
          </w:p>
        </w:tc>
      </w:tr>
      <w:tr w:rsidR="00B2616A" w14:paraId="12AABC4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8339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FFED50" w14:textId="77777777" w:rsidR="00B2616A" w:rsidRDefault="00B2616A">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3FFE83" w14:textId="77777777" w:rsidR="00B2616A" w:rsidRDefault="00B2616A">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3C95E" w14:textId="77777777" w:rsidR="00B2616A" w:rsidRDefault="00B2616A">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211CEC" w14:textId="77777777" w:rsidR="00B2616A" w:rsidRDefault="00B2616A">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5F7AA6" w14:textId="77777777" w:rsidR="00B2616A" w:rsidRDefault="00B2616A">
            <w:pPr>
              <w:pStyle w:val="TAC"/>
              <w:rPr>
                <w:rFonts w:eastAsia="MS Mincho"/>
              </w:rPr>
            </w:pPr>
            <w:r>
              <w:rPr>
                <w:rFonts w:cs="Arial"/>
                <w:szCs w:val="18"/>
                <w:lang w:eastAsia="ko-KR"/>
              </w:rP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F1283D" w14:textId="77777777" w:rsidR="00B2616A" w:rsidRDefault="00B2616A">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tcPr>
          <w:p w14:paraId="79A1A89D" w14:textId="77777777" w:rsidR="00B2616A" w:rsidRDefault="00B2616A">
            <w:pPr>
              <w:pStyle w:val="TAC"/>
              <w:rPr>
                <w:rFonts w:cs="Arial"/>
                <w:szCs w:val="18"/>
                <w:lang w:eastAsia="ko-KR"/>
              </w:rPr>
            </w:pPr>
            <w:r>
              <w:rPr>
                <w:rFonts w:cs="Arial"/>
                <w:szCs w:val="18"/>
                <w:lang w:eastAsia="ko-KR"/>
              </w:rPr>
              <w:t>IMD3</w:t>
            </w:r>
          </w:p>
          <w:p w14:paraId="49CE83FF" w14:textId="77777777" w:rsidR="00B2616A" w:rsidRDefault="00B2616A">
            <w:pPr>
              <w:pStyle w:val="TAC"/>
              <w:rPr>
                <w:lang w:eastAsia="en-US"/>
              </w:rPr>
            </w:pPr>
          </w:p>
        </w:tc>
      </w:tr>
      <w:tr w:rsidR="00B2616A" w14:paraId="198B443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06E10A" w14:textId="77777777" w:rsidR="00B2616A" w:rsidRDefault="00B2616A">
            <w:pPr>
              <w:pStyle w:val="TAC"/>
              <w:rPr>
                <w:rFonts w:eastAsia="MS Mincho"/>
              </w:rPr>
            </w:pPr>
            <w:r>
              <w:t>DC_3A-20A_n78A</w:t>
            </w:r>
          </w:p>
          <w:p w14:paraId="11F41B45" w14:textId="77777777" w:rsidR="00B2616A" w:rsidRDefault="00B2616A">
            <w:pPr>
              <w:pStyle w:val="TAC"/>
              <w:rPr>
                <w:rFonts w:eastAsia="MS Mincho"/>
              </w:rPr>
            </w:pPr>
            <w:r>
              <w:t>DC_3C-20A_n78A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C6E95A" w14:textId="77777777" w:rsidR="00B2616A" w:rsidRDefault="00B2616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2FFE1" w14:textId="77777777" w:rsidR="00B2616A" w:rsidRDefault="00B2616A">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4F40F0"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7B2E1A"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A45909" w14:textId="77777777" w:rsidR="00B2616A" w:rsidRDefault="00B2616A">
            <w:pPr>
              <w:pStyle w:val="TAC"/>
              <w:rPr>
                <w:rFonts w:eastAsia="Malgun Gothic"/>
                <w:szCs w:val="18"/>
                <w:lang w:eastAsia="ko-KR"/>
              </w:rPr>
            </w:pPr>
            <w: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F893F3" w14:textId="77777777" w:rsidR="00B2616A" w:rsidRDefault="00B2616A">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tcPr>
          <w:p w14:paraId="0750976A" w14:textId="77777777" w:rsidR="00B2616A" w:rsidRDefault="00B2616A">
            <w:pPr>
              <w:pStyle w:val="TAC"/>
              <w:rPr>
                <w:lang w:eastAsia="en-US"/>
              </w:rPr>
            </w:pPr>
            <w:r>
              <w:t>IMD3</w:t>
            </w:r>
          </w:p>
          <w:p w14:paraId="39CD7195" w14:textId="77777777" w:rsidR="00B2616A" w:rsidRDefault="00B2616A">
            <w:pPr>
              <w:pStyle w:val="TAC"/>
              <w:rPr>
                <w:lang w:eastAsia="zh-CN"/>
              </w:rPr>
            </w:pPr>
          </w:p>
        </w:tc>
      </w:tr>
      <w:tr w:rsidR="00B2616A" w14:paraId="04222D1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39DD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18BD226" w14:textId="77777777" w:rsidR="00B2616A" w:rsidRDefault="00B2616A">
            <w:pPr>
              <w:pStyle w:val="TAC"/>
              <w:rPr>
                <w:rFonts w:eastAsia="Malgun Gothic"/>
                <w:szCs w:val="18"/>
                <w:lang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6C09AB62" w14:textId="77777777" w:rsidR="00B2616A" w:rsidRDefault="00B2616A">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4A00B58E"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41DDA2"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E0498C" w14:textId="77777777" w:rsidR="00B2616A" w:rsidRDefault="00B2616A">
            <w:pPr>
              <w:pStyle w:val="TAC"/>
              <w:rPr>
                <w:rFonts w:eastAsia="Malgun Gothic"/>
                <w:szCs w:val="18"/>
                <w:lang w:eastAsia="ko-KR"/>
              </w:rPr>
            </w:pPr>
            <w:r>
              <w:t>804</w:t>
            </w:r>
          </w:p>
        </w:tc>
        <w:tc>
          <w:tcPr>
            <w:tcW w:w="827" w:type="dxa"/>
            <w:tcBorders>
              <w:top w:val="single" w:sz="4" w:space="0" w:color="auto"/>
              <w:left w:val="single" w:sz="4" w:space="0" w:color="auto"/>
              <w:bottom w:val="single" w:sz="4" w:space="0" w:color="auto"/>
              <w:right w:val="single" w:sz="4" w:space="0" w:color="auto"/>
            </w:tcBorders>
            <w:hideMark/>
          </w:tcPr>
          <w:p w14:paraId="04725475" w14:textId="77777777" w:rsidR="00B2616A" w:rsidRDefault="00B2616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1EC2C1" w14:textId="77777777" w:rsidR="00B2616A" w:rsidRDefault="00B2616A">
            <w:pPr>
              <w:pStyle w:val="TAC"/>
              <w:rPr>
                <w:lang w:eastAsia="zh-CN"/>
              </w:rPr>
            </w:pPr>
            <w:r>
              <w:t>N/A</w:t>
            </w:r>
          </w:p>
        </w:tc>
      </w:tr>
      <w:tr w:rsidR="00B2616A" w14:paraId="353590E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7E5E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BABAB01" w14:textId="77777777" w:rsidR="00B2616A" w:rsidRDefault="00B2616A">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3CC2846" w14:textId="77777777" w:rsidR="00B2616A" w:rsidRDefault="00B2616A">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1A31AFEB" w14:textId="77777777" w:rsidR="00B2616A" w:rsidRDefault="00B2616A">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367D78" w14:textId="77777777" w:rsidR="00B2616A" w:rsidRDefault="00B2616A">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8786026" w14:textId="77777777" w:rsidR="00B2616A" w:rsidRDefault="00B2616A">
            <w:pPr>
              <w:pStyle w:val="TAC"/>
              <w:rPr>
                <w:rFonts w:eastAsia="Malgun Gothic"/>
                <w:szCs w:val="18"/>
                <w:lang w:eastAsia="ko-KR"/>
              </w:rPr>
            </w:pPr>
            <w:r>
              <w:t>3510</w:t>
            </w:r>
          </w:p>
        </w:tc>
        <w:tc>
          <w:tcPr>
            <w:tcW w:w="827" w:type="dxa"/>
            <w:tcBorders>
              <w:top w:val="single" w:sz="4" w:space="0" w:color="auto"/>
              <w:left w:val="single" w:sz="4" w:space="0" w:color="auto"/>
              <w:bottom w:val="single" w:sz="4" w:space="0" w:color="auto"/>
              <w:right w:val="single" w:sz="4" w:space="0" w:color="auto"/>
            </w:tcBorders>
            <w:hideMark/>
          </w:tcPr>
          <w:p w14:paraId="6D0D7FDF" w14:textId="77777777" w:rsidR="00B2616A" w:rsidRDefault="00B2616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EF87B2" w14:textId="77777777" w:rsidR="00B2616A" w:rsidRDefault="00B2616A">
            <w:pPr>
              <w:pStyle w:val="TAC"/>
              <w:rPr>
                <w:lang w:eastAsia="zh-CN"/>
              </w:rPr>
            </w:pPr>
            <w:r>
              <w:t>N/A</w:t>
            </w:r>
          </w:p>
        </w:tc>
      </w:tr>
      <w:tr w:rsidR="00B2616A" w14:paraId="54852637"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04D491" w14:textId="77777777" w:rsidR="00B2616A" w:rsidRDefault="00B2616A">
            <w:pPr>
              <w:pStyle w:val="TAC"/>
              <w:rPr>
                <w:rFonts w:eastAsia="MS Mincho"/>
                <w:lang w:eastAsia="en-US"/>
              </w:rPr>
            </w:pPr>
            <w:r>
              <w:t>DC_3A-21A_n77A</w:t>
            </w:r>
          </w:p>
          <w:p w14:paraId="4B5BB909" w14:textId="77777777" w:rsidR="00B2616A" w:rsidRDefault="00B2616A">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18D65980" w14:textId="77777777" w:rsidR="00B2616A" w:rsidRDefault="00B2616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234450F" w14:textId="77777777" w:rsidR="00B2616A" w:rsidRDefault="00B2616A">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5A4A4E2D"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A60CC1"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444458" w14:textId="77777777" w:rsidR="00B2616A" w:rsidRDefault="00B2616A">
            <w:pPr>
              <w:pStyle w:val="TAC"/>
              <w:rPr>
                <w:rFonts w:eastAsia="Malgun Gothic"/>
                <w:szCs w:val="18"/>
                <w:lang w:eastAsia="ko-KR"/>
              </w:rPr>
            </w:pPr>
            <w:r>
              <w:t>1862.5</w:t>
            </w:r>
          </w:p>
        </w:tc>
        <w:tc>
          <w:tcPr>
            <w:tcW w:w="827" w:type="dxa"/>
            <w:tcBorders>
              <w:top w:val="single" w:sz="4" w:space="0" w:color="auto"/>
              <w:left w:val="single" w:sz="4" w:space="0" w:color="auto"/>
              <w:bottom w:val="single" w:sz="4" w:space="0" w:color="auto"/>
              <w:right w:val="single" w:sz="4" w:space="0" w:color="auto"/>
            </w:tcBorders>
            <w:hideMark/>
          </w:tcPr>
          <w:p w14:paraId="65FEC41A" w14:textId="77777777" w:rsidR="00B2616A" w:rsidRDefault="00B2616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B5F501" w14:textId="77777777" w:rsidR="00B2616A" w:rsidRDefault="00B2616A">
            <w:pPr>
              <w:pStyle w:val="TAC"/>
              <w:rPr>
                <w:lang w:eastAsia="zh-CN"/>
              </w:rPr>
            </w:pPr>
            <w:r>
              <w:t>N/A</w:t>
            </w:r>
          </w:p>
        </w:tc>
      </w:tr>
      <w:tr w:rsidR="00B2616A" w14:paraId="3E8443B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7F9C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D51890" w14:textId="77777777" w:rsidR="00B2616A" w:rsidRDefault="00B2616A">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1F1C0FAD" w14:textId="77777777" w:rsidR="00B2616A" w:rsidRDefault="00B2616A">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12921EA4"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AE354D"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3F7588" w14:textId="77777777" w:rsidR="00B2616A" w:rsidRDefault="00B2616A">
            <w:pPr>
              <w:pStyle w:val="TAC"/>
              <w:rPr>
                <w:rFonts w:eastAsia="Malgun Gothic"/>
                <w:szCs w:val="18"/>
                <w:lang w:eastAsia="ko-KR"/>
              </w:rPr>
            </w:pPr>
            <w:r>
              <w:t>1507.5</w:t>
            </w:r>
          </w:p>
        </w:tc>
        <w:tc>
          <w:tcPr>
            <w:tcW w:w="827" w:type="dxa"/>
            <w:tcBorders>
              <w:top w:val="single" w:sz="4" w:space="0" w:color="auto"/>
              <w:left w:val="single" w:sz="4" w:space="0" w:color="auto"/>
              <w:bottom w:val="single" w:sz="4" w:space="0" w:color="auto"/>
              <w:right w:val="single" w:sz="4" w:space="0" w:color="auto"/>
            </w:tcBorders>
            <w:hideMark/>
          </w:tcPr>
          <w:p w14:paraId="158CC2D8" w14:textId="77777777" w:rsidR="00B2616A" w:rsidRDefault="00B2616A">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541B832D" w14:textId="77777777" w:rsidR="00B2616A" w:rsidRDefault="00B2616A">
            <w:pPr>
              <w:pStyle w:val="TAC"/>
              <w:rPr>
                <w:lang w:eastAsia="zh-CN"/>
              </w:rPr>
            </w:pPr>
            <w:r>
              <w:t>IMD4</w:t>
            </w:r>
          </w:p>
        </w:tc>
      </w:tr>
      <w:tr w:rsidR="00B2616A" w14:paraId="26E7E25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6B2A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EA15F9B" w14:textId="77777777" w:rsidR="00B2616A" w:rsidRDefault="00B2616A">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FDD7F2B" w14:textId="77777777" w:rsidR="00B2616A" w:rsidRDefault="00B2616A">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6F6487DC" w14:textId="77777777" w:rsidR="00B2616A" w:rsidRDefault="00B2616A">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EBCEAD8" w14:textId="77777777" w:rsidR="00B2616A" w:rsidRDefault="00B2616A">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8A5E46" w14:textId="77777777" w:rsidR="00B2616A" w:rsidRDefault="00B2616A">
            <w:pPr>
              <w:pStyle w:val="TAC"/>
              <w:rPr>
                <w:rFonts w:eastAsia="Malgun Gothic"/>
                <w:szCs w:val="18"/>
                <w:lang w:eastAsia="ko-KR"/>
              </w:rPr>
            </w:pPr>
            <w:r>
              <w:t>3795</w:t>
            </w:r>
          </w:p>
        </w:tc>
        <w:tc>
          <w:tcPr>
            <w:tcW w:w="827" w:type="dxa"/>
            <w:tcBorders>
              <w:top w:val="single" w:sz="4" w:space="0" w:color="auto"/>
              <w:left w:val="single" w:sz="4" w:space="0" w:color="auto"/>
              <w:bottom w:val="single" w:sz="4" w:space="0" w:color="auto"/>
              <w:right w:val="single" w:sz="4" w:space="0" w:color="auto"/>
            </w:tcBorders>
            <w:hideMark/>
          </w:tcPr>
          <w:p w14:paraId="474F7C5F" w14:textId="77777777" w:rsidR="00B2616A" w:rsidRDefault="00B2616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63134A" w14:textId="77777777" w:rsidR="00B2616A" w:rsidRDefault="00B2616A">
            <w:pPr>
              <w:pStyle w:val="TAC"/>
              <w:rPr>
                <w:lang w:eastAsia="zh-CN"/>
              </w:rPr>
            </w:pPr>
            <w:r>
              <w:t>N/A</w:t>
            </w:r>
          </w:p>
        </w:tc>
      </w:tr>
      <w:tr w:rsidR="00B2616A" w14:paraId="7A06ED8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3D38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7363E9A" w14:textId="77777777" w:rsidR="00B2616A" w:rsidRDefault="00B2616A">
            <w:pPr>
              <w:pStyle w:val="TAC"/>
              <w:rPr>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0C7703" w14:textId="77777777" w:rsidR="00B2616A" w:rsidRDefault="00B2616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3E5222" w14:textId="77777777" w:rsidR="00B2616A" w:rsidRDefault="00B2616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E1A3FD" w14:textId="77777777" w:rsidR="00B2616A" w:rsidRDefault="00B2616A">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5CFF3F" w14:textId="77777777" w:rsidR="00B2616A" w:rsidRDefault="00B2616A">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B8E1AA"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B5FF10" w14:textId="77777777" w:rsidR="00B2616A" w:rsidRDefault="00B2616A">
            <w:pPr>
              <w:pStyle w:val="TAC"/>
            </w:pPr>
            <w:r>
              <w:t>IMD2</w:t>
            </w:r>
          </w:p>
        </w:tc>
      </w:tr>
      <w:tr w:rsidR="00B2616A" w14:paraId="591E663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2BF9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E0CC738" w14:textId="77777777" w:rsidR="00B2616A" w:rsidRDefault="00B2616A">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436E36" w14:textId="77777777" w:rsidR="00B2616A" w:rsidRDefault="00B2616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E7D04F" w14:textId="77777777" w:rsidR="00B2616A" w:rsidRDefault="00B2616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2F0D23" w14:textId="77777777" w:rsidR="00B2616A" w:rsidRDefault="00B2616A">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17D886" w14:textId="77777777" w:rsidR="00B2616A" w:rsidRDefault="00B2616A">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DA5A3B"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C46333" w14:textId="77777777" w:rsidR="00B2616A" w:rsidRDefault="00B2616A">
            <w:pPr>
              <w:pStyle w:val="TAC"/>
            </w:pPr>
            <w:r>
              <w:t>N/A</w:t>
            </w:r>
          </w:p>
        </w:tc>
      </w:tr>
      <w:tr w:rsidR="00B2616A" w14:paraId="76DCDBB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4C2F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EF78BC4"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9AD8D" w14:textId="77777777" w:rsidR="00B2616A" w:rsidRDefault="00B2616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43E1C7" w14:textId="77777777" w:rsidR="00B2616A" w:rsidRDefault="00B2616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3943D2" w14:textId="77777777" w:rsidR="00B2616A" w:rsidRDefault="00B2616A">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EB8F6D" w14:textId="77777777" w:rsidR="00B2616A" w:rsidRDefault="00B2616A">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EA3506"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00D449" w14:textId="77777777" w:rsidR="00B2616A" w:rsidRDefault="00B2616A">
            <w:pPr>
              <w:pStyle w:val="TAC"/>
            </w:pPr>
            <w:r>
              <w:t>N/A</w:t>
            </w:r>
          </w:p>
        </w:tc>
      </w:tr>
      <w:tr w:rsidR="00B2616A" w14:paraId="43AA76F1"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E51A27" w14:textId="77777777" w:rsidR="00B2616A" w:rsidRDefault="00B2616A">
            <w:pPr>
              <w:pStyle w:val="TAC"/>
              <w:rPr>
                <w:rFonts w:eastAsia="MS Mincho"/>
              </w:rPr>
            </w:pPr>
            <w:r>
              <w:lastRenderedPageBreak/>
              <w:t>DC_3A-21A_n77A</w:t>
            </w:r>
          </w:p>
        </w:tc>
        <w:tc>
          <w:tcPr>
            <w:tcW w:w="867" w:type="dxa"/>
            <w:tcBorders>
              <w:top w:val="single" w:sz="4" w:space="0" w:color="auto"/>
              <w:left w:val="single" w:sz="4" w:space="0" w:color="auto"/>
              <w:bottom w:val="single" w:sz="4" w:space="0" w:color="auto"/>
              <w:right w:val="single" w:sz="4" w:space="0" w:color="auto"/>
            </w:tcBorders>
            <w:hideMark/>
          </w:tcPr>
          <w:p w14:paraId="1D28FF98" w14:textId="77777777" w:rsidR="00B2616A" w:rsidRDefault="00B2616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8E23140" w14:textId="77777777" w:rsidR="00B2616A" w:rsidRDefault="00B2616A">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28884595"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E23D19"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4EA500" w14:textId="77777777" w:rsidR="00B2616A" w:rsidRDefault="00B2616A">
            <w:pPr>
              <w:pStyle w:val="TAC"/>
              <w:rPr>
                <w:rFonts w:eastAsia="Malgun Gothic"/>
                <w:szCs w:val="18"/>
                <w:lang w:eastAsia="ko-KR"/>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1C1CBE54" w14:textId="77777777" w:rsidR="00B2616A" w:rsidRDefault="00B2616A">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15BE6161" w14:textId="77777777" w:rsidR="00B2616A" w:rsidRDefault="00B2616A">
            <w:pPr>
              <w:pStyle w:val="TAC"/>
              <w:rPr>
                <w:lang w:eastAsia="zh-CN"/>
              </w:rPr>
            </w:pPr>
            <w:r>
              <w:t>IMD5</w:t>
            </w:r>
          </w:p>
        </w:tc>
      </w:tr>
      <w:tr w:rsidR="00B2616A" w14:paraId="04F8DD7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1D7E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4E5EA9A" w14:textId="77777777" w:rsidR="00B2616A" w:rsidRDefault="00B2616A">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365FCAC" w14:textId="77777777" w:rsidR="00B2616A" w:rsidRDefault="00B2616A">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3A9B2D73"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2B5BE2"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70D568" w14:textId="77777777" w:rsidR="00B2616A" w:rsidRDefault="00B2616A">
            <w:pPr>
              <w:pStyle w:val="TAC"/>
              <w:rPr>
                <w:rFonts w:eastAsia="Malgun Gothic"/>
                <w:szCs w:val="18"/>
                <w:lang w:eastAsia="ko-KR"/>
              </w:rPr>
            </w:pPr>
            <w:r>
              <w:t>1498.4</w:t>
            </w:r>
          </w:p>
        </w:tc>
        <w:tc>
          <w:tcPr>
            <w:tcW w:w="827" w:type="dxa"/>
            <w:tcBorders>
              <w:top w:val="single" w:sz="4" w:space="0" w:color="auto"/>
              <w:left w:val="single" w:sz="4" w:space="0" w:color="auto"/>
              <w:bottom w:val="single" w:sz="4" w:space="0" w:color="auto"/>
              <w:right w:val="single" w:sz="4" w:space="0" w:color="auto"/>
            </w:tcBorders>
            <w:hideMark/>
          </w:tcPr>
          <w:p w14:paraId="53B7A443" w14:textId="77777777" w:rsidR="00B2616A" w:rsidRDefault="00B2616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2581FF" w14:textId="77777777" w:rsidR="00B2616A" w:rsidRDefault="00B2616A">
            <w:pPr>
              <w:pStyle w:val="TAC"/>
              <w:rPr>
                <w:lang w:eastAsia="zh-CN"/>
              </w:rPr>
            </w:pPr>
            <w:r>
              <w:t>N/A</w:t>
            </w:r>
          </w:p>
        </w:tc>
      </w:tr>
      <w:tr w:rsidR="00B2616A" w14:paraId="68ABCB8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40EA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5C38F0F" w14:textId="77777777" w:rsidR="00B2616A" w:rsidRDefault="00B2616A">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A542398" w14:textId="77777777" w:rsidR="00B2616A" w:rsidRDefault="00B2616A">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28E63C56" w14:textId="77777777" w:rsidR="00B2616A" w:rsidRDefault="00B2616A">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3A578F9" w14:textId="77777777" w:rsidR="00B2616A" w:rsidRDefault="00B2616A">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1EB81C" w14:textId="77777777" w:rsidR="00B2616A" w:rsidRDefault="00B2616A">
            <w:pPr>
              <w:pStyle w:val="TAC"/>
              <w:rPr>
                <w:rFonts w:eastAsia="Malgun Gothic"/>
                <w:szCs w:val="18"/>
                <w:lang w:eastAsia="ko-KR"/>
              </w:rPr>
            </w:pPr>
            <w:r>
              <w:t>3935</w:t>
            </w:r>
          </w:p>
        </w:tc>
        <w:tc>
          <w:tcPr>
            <w:tcW w:w="827" w:type="dxa"/>
            <w:tcBorders>
              <w:top w:val="single" w:sz="4" w:space="0" w:color="auto"/>
              <w:left w:val="single" w:sz="4" w:space="0" w:color="auto"/>
              <w:bottom w:val="single" w:sz="4" w:space="0" w:color="auto"/>
              <w:right w:val="single" w:sz="4" w:space="0" w:color="auto"/>
            </w:tcBorders>
            <w:hideMark/>
          </w:tcPr>
          <w:p w14:paraId="1B89C0DF" w14:textId="77777777" w:rsidR="00B2616A" w:rsidRDefault="00B2616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B8F56B" w14:textId="77777777" w:rsidR="00B2616A" w:rsidRDefault="00B2616A">
            <w:pPr>
              <w:pStyle w:val="TAC"/>
              <w:rPr>
                <w:lang w:eastAsia="zh-CN"/>
              </w:rPr>
            </w:pPr>
            <w:r>
              <w:t>N/A</w:t>
            </w:r>
          </w:p>
        </w:tc>
      </w:tr>
      <w:tr w:rsidR="00B2616A" w14:paraId="323F96FD"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AB1890" w14:textId="77777777" w:rsidR="00B2616A" w:rsidRDefault="00B2616A">
            <w:pPr>
              <w:pStyle w:val="TAC"/>
              <w:rPr>
                <w:rFonts w:eastAsia="MS Mincho"/>
                <w:lang w:eastAsia="en-US"/>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3BDA1A17"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927ACA9"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217B419" w14:textId="77777777" w:rsidR="00B2616A" w:rsidRDefault="00B2616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26501B8"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7FFB322"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787D72C"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569930" w14:textId="77777777" w:rsidR="00B2616A" w:rsidRDefault="00B2616A">
            <w:pPr>
              <w:pStyle w:val="TAC"/>
            </w:pPr>
            <w:r>
              <w:t>N/A</w:t>
            </w:r>
          </w:p>
        </w:tc>
      </w:tr>
      <w:tr w:rsidR="00B2616A" w14:paraId="0AA1F33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0258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FB852D" w14:textId="77777777" w:rsidR="00B2616A" w:rsidRDefault="00B2616A">
            <w:pPr>
              <w:pStyle w:val="TAC"/>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5C30FBD8"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E3A67E8" w14:textId="77777777" w:rsidR="00B2616A" w:rsidRDefault="00B2616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1B11257"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1194C08"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28679C5"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FA4125" w14:textId="77777777" w:rsidR="00B2616A" w:rsidRDefault="00B2616A">
            <w:pPr>
              <w:pStyle w:val="TAC"/>
            </w:pPr>
            <w:r>
              <w:t>IMD3</w:t>
            </w:r>
          </w:p>
        </w:tc>
      </w:tr>
      <w:tr w:rsidR="00B2616A" w14:paraId="12BAF98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C8FD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1265B62" w14:textId="77777777" w:rsidR="00B2616A" w:rsidRDefault="00B2616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78C8E41" w14:textId="77777777" w:rsidR="00B2616A" w:rsidRDefault="00B2616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63A2150" w14:textId="77777777" w:rsidR="00B2616A" w:rsidRDefault="00B2616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F1CE1C4" w14:textId="77777777" w:rsidR="00B2616A" w:rsidRDefault="00B2616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20DDEAB" w14:textId="77777777" w:rsidR="00B2616A" w:rsidRDefault="00B2616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6923FE04"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D4CCA1" w14:textId="77777777" w:rsidR="00B2616A" w:rsidRDefault="00B2616A">
            <w:pPr>
              <w:pStyle w:val="TAC"/>
            </w:pPr>
            <w:r>
              <w:t>N/A</w:t>
            </w:r>
          </w:p>
        </w:tc>
      </w:tr>
      <w:tr w:rsidR="00B2616A" w14:paraId="095E113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497D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D4242D1" w14:textId="77777777" w:rsidR="00B2616A" w:rsidRDefault="00B2616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209FD61" w14:textId="77777777" w:rsidR="00B2616A" w:rsidRDefault="00B2616A">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144A4796"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A8F4B4"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C03B22" w14:textId="77777777" w:rsidR="00B2616A" w:rsidRDefault="00B2616A">
            <w:pPr>
              <w:pStyle w:val="TAC"/>
              <w:rPr>
                <w:rFonts w:eastAsia="Malgun Gothic"/>
                <w:szCs w:val="18"/>
                <w:lang w:eastAsia="ko-KR"/>
              </w:rPr>
            </w:pPr>
            <w:r>
              <w:t>1869.2</w:t>
            </w:r>
          </w:p>
        </w:tc>
        <w:tc>
          <w:tcPr>
            <w:tcW w:w="827" w:type="dxa"/>
            <w:tcBorders>
              <w:top w:val="single" w:sz="4" w:space="0" w:color="auto"/>
              <w:left w:val="single" w:sz="4" w:space="0" w:color="auto"/>
              <w:bottom w:val="single" w:sz="4" w:space="0" w:color="auto"/>
              <w:right w:val="single" w:sz="4" w:space="0" w:color="auto"/>
            </w:tcBorders>
            <w:hideMark/>
          </w:tcPr>
          <w:p w14:paraId="25A98BD4" w14:textId="77777777" w:rsidR="00B2616A" w:rsidRDefault="00B2616A">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7466086C" w14:textId="77777777" w:rsidR="00B2616A" w:rsidRDefault="00B2616A">
            <w:pPr>
              <w:pStyle w:val="TAC"/>
              <w:rPr>
                <w:lang w:eastAsia="zh-CN"/>
              </w:rPr>
            </w:pPr>
            <w:r>
              <w:t>IMD3</w:t>
            </w:r>
          </w:p>
        </w:tc>
      </w:tr>
      <w:tr w:rsidR="00B2616A" w14:paraId="7AB07B3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7601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BE4EE4" w14:textId="77777777" w:rsidR="00B2616A" w:rsidRDefault="00B2616A">
            <w:pPr>
              <w:pStyle w:val="TAC"/>
              <w:rPr>
                <w:rFonts w:eastAsia="Malgun Gothic"/>
                <w:szCs w:val="18"/>
                <w:lang w:eastAsia="ko-KR"/>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E5301D" w14:textId="77777777" w:rsidR="00B2616A" w:rsidRDefault="00B2616A">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736D41" w14:textId="77777777" w:rsidR="00B2616A" w:rsidRDefault="00B2616A">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330A3D" w14:textId="77777777" w:rsidR="00B2616A" w:rsidRDefault="00B2616A">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1CA5C6" w14:textId="77777777" w:rsidR="00B2616A" w:rsidRDefault="00B2616A">
            <w:pPr>
              <w:pStyle w:val="TAC"/>
              <w:rPr>
                <w:rFonts w:eastAsia="Malgun Gothic"/>
                <w:szCs w:val="18"/>
                <w:lang w:eastAsia="ko-KR"/>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1047B8" w14:textId="77777777" w:rsidR="00B2616A" w:rsidRDefault="00B2616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9C0675" w14:textId="77777777" w:rsidR="00B2616A" w:rsidRDefault="00B2616A">
            <w:pPr>
              <w:pStyle w:val="TAC"/>
              <w:rPr>
                <w:lang w:eastAsia="zh-CN"/>
              </w:rPr>
            </w:pPr>
            <w:r>
              <w:t>N/A</w:t>
            </w:r>
          </w:p>
        </w:tc>
      </w:tr>
      <w:tr w:rsidR="00B2616A" w14:paraId="11170EC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3B61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51E34CC" w14:textId="77777777" w:rsidR="00B2616A" w:rsidRDefault="00B2616A">
            <w:pPr>
              <w:pStyle w:val="TAC"/>
              <w:rPr>
                <w:rFonts w:eastAsia="Malgun Gothic"/>
                <w:szCs w:val="18"/>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2DC7424" w14:textId="77777777" w:rsidR="00B2616A" w:rsidRDefault="00B2616A">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7E6050A2" w14:textId="77777777" w:rsidR="00B2616A" w:rsidRDefault="00B2616A">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0024299" w14:textId="77777777" w:rsidR="00B2616A" w:rsidRDefault="00B2616A">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1C1C938" w14:textId="77777777" w:rsidR="00B2616A" w:rsidRDefault="00B2616A">
            <w:pPr>
              <w:pStyle w:val="TAC"/>
              <w:rPr>
                <w:rFonts w:eastAsia="Malgun Gothic"/>
                <w:szCs w:val="18"/>
                <w:lang w:eastAsia="ko-KR"/>
              </w:rPr>
            </w:pPr>
            <w:r>
              <w:t>4770</w:t>
            </w:r>
          </w:p>
        </w:tc>
        <w:tc>
          <w:tcPr>
            <w:tcW w:w="827" w:type="dxa"/>
            <w:tcBorders>
              <w:top w:val="single" w:sz="4" w:space="0" w:color="auto"/>
              <w:left w:val="single" w:sz="4" w:space="0" w:color="auto"/>
              <w:bottom w:val="single" w:sz="4" w:space="0" w:color="auto"/>
              <w:right w:val="single" w:sz="4" w:space="0" w:color="auto"/>
            </w:tcBorders>
            <w:hideMark/>
          </w:tcPr>
          <w:p w14:paraId="02511076" w14:textId="77777777" w:rsidR="00B2616A" w:rsidRDefault="00B2616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F12B4C" w14:textId="77777777" w:rsidR="00B2616A" w:rsidRDefault="00B2616A">
            <w:pPr>
              <w:pStyle w:val="TAC"/>
              <w:rPr>
                <w:lang w:eastAsia="zh-CN"/>
              </w:rPr>
            </w:pPr>
            <w:r>
              <w:t>N/A</w:t>
            </w:r>
          </w:p>
        </w:tc>
      </w:tr>
      <w:tr w:rsidR="00807E09" w14:paraId="1B010307" w14:textId="77777777" w:rsidTr="00807E09">
        <w:trPr>
          <w:trHeight w:val="54"/>
          <w:jc w:val="center"/>
          <w:ins w:id="6518" w:author="Huawei" w:date="2020-11-16T17:06:00Z"/>
        </w:trPr>
        <w:tc>
          <w:tcPr>
            <w:tcW w:w="2258" w:type="dxa"/>
            <w:vMerge w:val="restart"/>
            <w:tcBorders>
              <w:top w:val="single" w:sz="4" w:space="0" w:color="auto"/>
              <w:left w:val="single" w:sz="4" w:space="0" w:color="auto"/>
              <w:right w:val="single" w:sz="4" w:space="0" w:color="auto"/>
            </w:tcBorders>
            <w:vAlign w:val="center"/>
          </w:tcPr>
          <w:p w14:paraId="6F5912FB" w14:textId="12A84BA0" w:rsidR="00807E09" w:rsidRPr="00807E09" w:rsidRDefault="00807E09" w:rsidP="00807E09">
            <w:pPr>
              <w:pStyle w:val="TAC"/>
              <w:rPr>
                <w:ins w:id="6519" w:author="Huawei" w:date="2020-11-16T17:06:00Z"/>
                <w:rFonts w:cs="Arial"/>
                <w:lang w:eastAsia="ja-JP"/>
              </w:rPr>
            </w:pPr>
            <w:ins w:id="6520" w:author="Huawei" w:date="2020-11-16T17:06:00Z">
              <w:r w:rsidRPr="00807E09">
                <w:rPr>
                  <w:rFonts w:cs="Arial"/>
                  <w:lang w:val="x-none" w:eastAsia="zh-TW"/>
                </w:rPr>
                <w:t>DC_</w:t>
              </w:r>
              <w:r w:rsidRPr="00807E09">
                <w:rPr>
                  <w:rFonts w:cs="Arial"/>
                  <w:lang w:val="da-DK" w:eastAsia="zh-TW"/>
                </w:rPr>
                <w:t>3A-</w:t>
              </w:r>
              <w:r w:rsidRPr="00807E09">
                <w:rPr>
                  <w:rFonts w:cs="Arial"/>
                  <w:lang w:val="x-none" w:eastAsia="zh-TW"/>
                </w:rPr>
                <w:t>28</w:t>
              </w:r>
              <w:r w:rsidRPr="00807E09">
                <w:rPr>
                  <w:rFonts w:cs="Arial"/>
                  <w:lang w:val="da-DK" w:eastAsia="zh-TW"/>
                </w:rPr>
                <w:t>A</w:t>
              </w:r>
              <w:r w:rsidRPr="00807E09">
                <w:rPr>
                  <w:rFonts w:cs="Arial"/>
                  <w:lang w:val="x-none" w:eastAsia="zh-TW"/>
                </w:rPr>
                <w:t>_n</w:t>
              </w:r>
              <w:r w:rsidRPr="00807E09">
                <w:rPr>
                  <w:rFonts w:cs="Arial"/>
                  <w:lang w:val="da-DK" w:eastAsia="zh-TW"/>
                </w:rPr>
                <w:t>1A</w:t>
              </w:r>
            </w:ins>
          </w:p>
        </w:tc>
        <w:tc>
          <w:tcPr>
            <w:tcW w:w="867" w:type="dxa"/>
            <w:tcBorders>
              <w:top w:val="single" w:sz="4" w:space="0" w:color="auto"/>
              <w:left w:val="single" w:sz="4" w:space="0" w:color="auto"/>
              <w:bottom w:val="single" w:sz="4" w:space="0" w:color="auto"/>
              <w:right w:val="single" w:sz="4" w:space="0" w:color="auto"/>
            </w:tcBorders>
            <w:vAlign w:val="center"/>
          </w:tcPr>
          <w:p w14:paraId="473A0A3D" w14:textId="5D69F896" w:rsidR="00807E09" w:rsidRPr="003A5348" w:rsidRDefault="00807E09" w:rsidP="00807E09">
            <w:pPr>
              <w:pStyle w:val="TAC"/>
              <w:rPr>
                <w:ins w:id="6521" w:author="Huawei" w:date="2020-11-16T17:06:00Z"/>
              </w:rPr>
            </w:pPr>
            <w:ins w:id="6522" w:author="Huawei" w:date="2020-11-16T17:06:00Z">
              <w:r w:rsidRPr="003A5348">
                <w:rPr>
                  <w:lang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8A7A519" w14:textId="45728CED" w:rsidR="00807E09" w:rsidRPr="003A5348" w:rsidRDefault="00807E09" w:rsidP="00807E09">
            <w:pPr>
              <w:pStyle w:val="TAC"/>
              <w:rPr>
                <w:ins w:id="6523" w:author="Huawei" w:date="2020-11-16T17:06:00Z"/>
              </w:rPr>
            </w:pPr>
            <w:ins w:id="6524" w:author="Huawei" w:date="2020-11-16T17:06:00Z">
              <w:r w:rsidRPr="003A5348">
                <w:t>1725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27568E0" w14:textId="5695324B" w:rsidR="00807E09" w:rsidRPr="003A5348" w:rsidRDefault="00807E09" w:rsidP="00807E09">
            <w:pPr>
              <w:pStyle w:val="TAC"/>
              <w:rPr>
                <w:ins w:id="6525" w:author="Huawei" w:date="2020-11-16T17:06:00Z"/>
              </w:rPr>
            </w:pPr>
            <w:ins w:id="6526" w:author="Huawei" w:date="2020-11-16T17:06:00Z">
              <w:r w:rsidRPr="003A5348">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D454D71" w14:textId="34B74B0D" w:rsidR="00807E09" w:rsidRPr="003A5348" w:rsidRDefault="00807E09" w:rsidP="00807E09">
            <w:pPr>
              <w:pStyle w:val="TAC"/>
              <w:rPr>
                <w:ins w:id="6527" w:author="Huawei" w:date="2020-11-16T17:06:00Z"/>
              </w:rPr>
            </w:pPr>
            <w:ins w:id="6528" w:author="Huawei" w:date="2020-11-16T17:06:00Z">
              <w:r w:rsidRPr="003A5348">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6B8A978" w14:textId="76C70976" w:rsidR="00807E09" w:rsidRPr="003A5348" w:rsidRDefault="00807E09" w:rsidP="00807E09">
            <w:pPr>
              <w:pStyle w:val="TAC"/>
              <w:rPr>
                <w:ins w:id="6529" w:author="Huawei" w:date="2020-11-16T17:06:00Z"/>
              </w:rPr>
            </w:pPr>
            <w:ins w:id="6530" w:author="Huawei" w:date="2020-11-16T17:06:00Z">
              <w:r w:rsidRPr="003A5348">
                <w:t>1820</w:t>
              </w:r>
            </w:ins>
          </w:p>
        </w:tc>
        <w:tc>
          <w:tcPr>
            <w:tcW w:w="827" w:type="dxa"/>
            <w:tcBorders>
              <w:top w:val="single" w:sz="4" w:space="0" w:color="auto"/>
              <w:left w:val="single" w:sz="4" w:space="0" w:color="auto"/>
              <w:bottom w:val="single" w:sz="4" w:space="0" w:color="auto"/>
              <w:right w:val="single" w:sz="4" w:space="0" w:color="auto"/>
            </w:tcBorders>
            <w:vAlign w:val="center"/>
          </w:tcPr>
          <w:p w14:paraId="754A03A8" w14:textId="4CC2E89B" w:rsidR="00807E09" w:rsidRPr="00807E09" w:rsidRDefault="00807E09" w:rsidP="00807E09">
            <w:pPr>
              <w:pStyle w:val="TAC"/>
              <w:rPr>
                <w:ins w:id="6531" w:author="Huawei" w:date="2020-11-16T17:06:00Z"/>
              </w:rPr>
            </w:pPr>
            <w:ins w:id="6532" w:author="Huawei" w:date="2020-11-16T17:06:00Z">
              <w:r w:rsidRPr="00807E09">
                <w:rPr>
                  <w:lang w:eastAsia="zh-TW"/>
                </w:rPr>
                <w:t>4</w:t>
              </w:r>
            </w:ins>
          </w:p>
        </w:tc>
        <w:tc>
          <w:tcPr>
            <w:tcW w:w="1248" w:type="dxa"/>
            <w:tcBorders>
              <w:top w:val="single" w:sz="4" w:space="0" w:color="auto"/>
              <w:left w:val="single" w:sz="4" w:space="0" w:color="auto"/>
              <w:bottom w:val="single" w:sz="4" w:space="0" w:color="auto"/>
              <w:right w:val="single" w:sz="4" w:space="0" w:color="auto"/>
            </w:tcBorders>
            <w:vAlign w:val="center"/>
          </w:tcPr>
          <w:p w14:paraId="337B4489" w14:textId="6C625C25" w:rsidR="00807E09" w:rsidRPr="003A5348" w:rsidRDefault="00807E09" w:rsidP="00807E09">
            <w:pPr>
              <w:pStyle w:val="TAC"/>
              <w:rPr>
                <w:ins w:id="6533" w:author="Huawei" w:date="2020-11-16T17:06:00Z"/>
              </w:rPr>
            </w:pPr>
            <w:ins w:id="6534" w:author="Huawei" w:date="2020-11-16T17:06:00Z">
              <w:r w:rsidRPr="003A5348">
                <w:t>IMD5</w:t>
              </w:r>
            </w:ins>
          </w:p>
        </w:tc>
      </w:tr>
      <w:tr w:rsidR="00807E09" w14:paraId="4358F835" w14:textId="77777777" w:rsidTr="00807E09">
        <w:trPr>
          <w:trHeight w:val="54"/>
          <w:jc w:val="center"/>
          <w:ins w:id="6535" w:author="Huawei" w:date="2020-11-16T17:06:00Z"/>
        </w:trPr>
        <w:tc>
          <w:tcPr>
            <w:tcW w:w="2258" w:type="dxa"/>
            <w:vMerge/>
            <w:tcBorders>
              <w:left w:val="single" w:sz="4" w:space="0" w:color="auto"/>
              <w:right w:val="single" w:sz="4" w:space="0" w:color="auto"/>
            </w:tcBorders>
            <w:vAlign w:val="center"/>
          </w:tcPr>
          <w:p w14:paraId="6B6059C2" w14:textId="77777777" w:rsidR="00807E09" w:rsidRPr="00807E09" w:rsidRDefault="00807E09" w:rsidP="00807E09">
            <w:pPr>
              <w:pStyle w:val="TAC"/>
              <w:rPr>
                <w:ins w:id="6536" w:author="Huawei" w:date="2020-11-16T17:06: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A604728" w14:textId="1475EF7B" w:rsidR="00807E09" w:rsidRPr="00807E09" w:rsidRDefault="00807E09" w:rsidP="00807E09">
            <w:pPr>
              <w:pStyle w:val="TAC"/>
              <w:rPr>
                <w:ins w:id="6537" w:author="Huawei" w:date="2020-11-16T17:06:00Z"/>
              </w:rPr>
            </w:pPr>
            <w:ins w:id="6538" w:author="Huawei" w:date="2020-11-16T17:06:00Z">
              <w:r w:rsidRPr="00807E09">
                <w:rPr>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A96C817" w14:textId="0B70F4DD" w:rsidR="00807E09" w:rsidRPr="00807E09" w:rsidRDefault="00807E09" w:rsidP="00807E09">
            <w:pPr>
              <w:pStyle w:val="TAC"/>
              <w:rPr>
                <w:ins w:id="6539" w:author="Huawei" w:date="2020-11-16T17:06:00Z"/>
              </w:rPr>
            </w:pPr>
            <w:ins w:id="6540" w:author="Huawei" w:date="2020-11-16T17:06:00Z">
              <w:r w:rsidRPr="00807E09">
                <w:t>710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586C5D0" w14:textId="076E7816" w:rsidR="00807E09" w:rsidRPr="00807E09" w:rsidRDefault="00807E09" w:rsidP="00807E09">
            <w:pPr>
              <w:pStyle w:val="TAC"/>
              <w:rPr>
                <w:ins w:id="6541" w:author="Huawei" w:date="2020-11-16T17:06:00Z"/>
              </w:rPr>
            </w:pPr>
            <w:ins w:id="6542" w:author="Huawei" w:date="2020-11-16T17:06:00Z">
              <w:r w:rsidRPr="00807E09">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E5FA3E4" w14:textId="3401A781" w:rsidR="00807E09" w:rsidRPr="00807E09" w:rsidRDefault="00807E09" w:rsidP="00807E09">
            <w:pPr>
              <w:pStyle w:val="TAC"/>
              <w:rPr>
                <w:ins w:id="6543" w:author="Huawei" w:date="2020-11-16T17:06:00Z"/>
              </w:rPr>
            </w:pPr>
            <w:ins w:id="6544" w:author="Huawei" w:date="2020-11-16T17:06:00Z">
              <w:r w:rsidRPr="00807E09">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61F27D0" w14:textId="3E83CC97" w:rsidR="00807E09" w:rsidRPr="00807E09" w:rsidRDefault="00807E09" w:rsidP="00807E09">
            <w:pPr>
              <w:pStyle w:val="TAC"/>
              <w:rPr>
                <w:ins w:id="6545" w:author="Huawei" w:date="2020-11-16T17:06:00Z"/>
              </w:rPr>
            </w:pPr>
            <w:ins w:id="6546" w:author="Huawei" w:date="2020-11-16T17:06:00Z">
              <w:r w:rsidRPr="00807E09">
                <w:t>765</w:t>
              </w:r>
            </w:ins>
          </w:p>
        </w:tc>
        <w:tc>
          <w:tcPr>
            <w:tcW w:w="827" w:type="dxa"/>
            <w:tcBorders>
              <w:top w:val="single" w:sz="4" w:space="0" w:color="auto"/>
              <w:left w:val="single" w:sz="4" w:space="0" w:color="auto"/>
              <w:bottom w:val="single" w:sz="4" w:space="0" w:color="auto"/>
              <w:right w:val="single" w:sz="4" w:space="0" w:color="auto"/>
            </w:tcBorders>
            <w:vAlign w:val="center"/>
          </w:tcPr>
          <w:p w14:paraId="14472311" w14:textId="614C96B1" w:rsidR="00807E09" w:rsidRPr="00807E09" w:rsidRDefault="00807E09" w:rsidP="00807E09">
            <w:pPr>
              <w:pStyle w:val="TAC"/>
              <w:rPr>
                <w:ins w:id="6547" w:author="Huawei" w:date="2020-11-16T17:06:00Z"/>
              </w:rPr>
            </w:pPr>
            <w:ins w:id="6548" w:author="Huawei" w:date="2020-11-16T17:06:00Z">
              <w:r w:rsidRPr="00807E09">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819081D" w14:textId="523DFC56" w:rsidR="00807E09" w:rsidRPr="00807E09" w:rsidRDefault="00807E09" w:rsidP="00807E09">
            <w:pPr>
              <w:pStyle w:val="TAC"/>
              <w:rPr>
                <w:ins w:id="6549" w:author="Huawei" w:date="2020-11-16T17:06:00Z"/>
              </w:rPr>
            </w:pPr>
            <w:ins w:id="6550" w:author="Huawei" w:date="2020-11-16T17:06:00Z">
              <w:r w:rsidRPr="00807E09">
                <w:t>N/A</w:t>
              </w:r>
            </w:ins>
          </w:p>
        </w:tc>
      </w:tr>
      <w:tr w:rsidR="00807E09" w14:paraId="2B565A59" w14:textId="77777777" w:rsidTr="00807E09">
        <w:trPr>
          <w:trHeight w:val="54"/>
          <w:jc w:val="center"/>
          <w:ins w:id="6551" w:author="Huawei" w:date="2020-11-16T17:06:00Z"/>
        </w:trPr>
        <w:tc>
          <w:tcPr>
            <w:tcW w:w="2258" w:type="dxa"/>
            <w:vMerge/>
            <w:tcBorders>
              <w:left w:val="single" w:sz="4" w:space="0" w:color="auto"/>
              <w:bottom w:val="single" w:sz="4" w:space="0" w:color="auto"/>
              <w:right w:val="single" w:sz="4" w:space="0" w:color="auto"/>
            </w:tcBorders>
            <w:vAlign w:val="center"/>
          </w:tcPr>
          <w:p w14:paraId="24406C06" w14:textId="77777777" w:rsidR="00807E09" w:rsidRPr="00807E09" w:rsidRDefault="00807E09" w:rsidP="00807E09">
            <w:pPr>
              <w:pStyle w:val="TAC"/>
              <w:rPr>
                <w:ins w:id="6552" w:author="Huawei" w:date="2020-11-16T17:06: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67CE22B" w14:textId="2F0648A2" w:rsidR="00807E09" w:rsidRPr="00807E09" w:rsidRDefault="00807E09" w:rsidP="00807E09">
            <w:pPr>
              <w:pStyle w:val="TAC"/>
              <w:rPr>
                <w:ins w:id="6553" w:author="Huawei" w:date="2020-11-16T17:06:00Z"/>
              </w:rPr>
            </w:pPr>
            <w:ins w:id="6554" w:author="Huawei" w:date="2020-11-16T17:06:00Z">
              <w:r w:rsidRPr="00807E09">
                <w:rPr>
                  <w:rFonts w:cs="Arial"/>
                  <w:lang w:val="da-DK" w:eastAsia="zh-TW"/>
                </w:rPr>
                <w:t>n1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FFD6A1C" w14:textId="1F1D3D14" w:rsidR="00807E09" w:rsidRPr="00807E09" w:rsidRDefault="00807E09" w:rsidP="00807E09">
            <w:pPr>
              <w:pStyle w:val="TAC"/>
              <w:rPr>
                <w:ins w:id="6555" w:author="Huawei" w:date="2020-11-16T17:06:00Z"/>
              </w:rPr>
            </w:pPr>
            <w:ins w:id="6556" w:author="Huawei" w:date="2020-11-16T17:06:00Z">
              <w:r w:rsidRPr="00807E09">
                <w:t>1975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7DC6986" w14:textId="3FBCF405" w:rsidR="00807E09" w:rsidRPr="00807E09" w:rsidRDefault="00807E09" w:rsidP="00807E09">
            <w:pPr>
              <w:pStyle w:val="TAC"/>
              <w:rPr>
                <w:ins w:id="6557" w:author="Huawei" w:date="2020-11-16T17:06:00Z"/>
              </w:rPr>
            </w:pPr>
            <w:ins w:id="6558" w:author="Huawei" w:date="2020-11-16T17:06:00Z">
              <w:r w:rsidRPr="00807E09">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DC8F9BF" w14:textId="4EEA2FCB" w:rsidR="00807E09" w:rsidRPr="00807E09" w:rsidRDefault="00807E09" w:rsidP="00807E09">
            <w:pPr>
              <w:pStyle w:val="TAC"/>
              <w:rPr>
                <w:ins w:id="6559" w:author="Huawei" w:date="2020-11-16T17:06:00Z"/>
              </w:rPr>
            </w:pPr>
            <w:ins w:id="6560" w:author="Huawei" w:date="2020-11-16T17:06:00Z">
              <w:r w:rsidRPr="00807E09">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221D37B" w14:textId="09385FA2" w:rsidR="00807E09" w:rsidRPr="00807E09" w:rsidRDefault="00807E09" w:rsidP="00807E09">
            <w:pPr>
              <w:pStyle w:val="TAC"/>
              <w:rPr>
                <w:ins w:id="6561" w:author="Huawei" w:date="2020-11-16T17:06:00Z"/>
              </w:rPr>
            </w:pPr>
            <w:ins w:id="6562" w:author="Huawei" w:date="2020-11-16T17:06:00Z">
              <w:r w:rsidRPr="00807E09">
                <w:t>2165</w:t>
              </w:r>
            </w:ins>
          </w:p>
        </w:tc>
        <w:tc>
          <w:tcPr>
            <w:tcW w:w="827" w:type="dxa"/>
            <w:tcBorders>
              <w:top w:val="single" w:sz="4" w:space="0" w:color="auto"/>
              <w:left w:val="single" w:sz="4" w:space="0" w:color="auto"/>
              <w:bottom w:val="single" w:sz="4" w:space="0" w:color="auto"/>
              <w:right w:val="single" w:sz="4" w:space="0" w:color="auto"/>
            </w:tcBorders>
            <w:vAlign w:val="center"/>
          </w:tcPr>
          <w:p w14:paraId="36BAC6EA" w14:textId="52B97802" w:rsidR="00807E09" w:rsidRPr="00807E09" w:rsidRDefault="00807E09" w:rsidP="00807E09">
            <w:pPr>
              <w:pStyle w:val="TAC"/>
              <w:rPr>
                <w:ins w:id="6563" w:author="Huawei" w:date="2020-11-16T17:06:00Z"/>
              </w:rPr>
            </w:pPr>
            <w:ins w:id="6564" w:author="Huawei" w:date="2020-11-16T17:06:00Z">
              <w:r w:rsidRPr="00807E09">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66DBF72" w14:textId="303DBA5F" w:rsidR="00807E09" w:rsidRPr="00807E09" w:rsidRDefault="00807E09" w:rsidP="00807E09">
            <w:pPr>
              <w:pStyle w:val="TAC"/>
              <w:rPr>
                <w:ins w:id="6565" w:author="Huawei" w:date="2020-11-16T17:06:00Z"/>
              </w:rPr>
            </w:pPr>
            <w:ins w:id="6566" w:author="Huawei" w:date="2020-11-16T17:06:00Z">
              <w:r w:rsidRPr="00807E09">
                <w:t>N/A</w:t>
              </w:r>
            </w:ins>
          </w:p>
        </w:tc>
      </w:tr>
      <w:tr w:rsidR="00B2616A" w14:paraId="3505E3B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9F749D" w14:textId="77777777" w:rsidR="00B2616A" w:rsidRDefault="00B2616A">
            <w:pPr>
              <w:pStyle w:val="TAC"/>
              <w:rPr>
                <w:rFonts w:cs="Arial"/>
                <w:lang w:eastAsia="ja-JP"/>
              </w:rPr>
            </w:pPr>
            <w:r>
              <w:rPr>
                <w:rFonts w:cs="Arial"/>
                <w:lang w:eastAsia="ja-JP"/>
              </w:rPr>
              <w:t>DC_3A-28A_n5A</w:t>
            </w:r>
          </w:p>
          <w:p w14:paraId="4C496FF8" w14:textId="77777777" w:rsidR="00B2616A" w:rsidRDefault="00B2616A">
            <w:pPr>
              <w:pStyle w:val="TAC"/>
              <w:rPr>
                <w:rFonts w:eastAsia="MS Mincho"/>
                <w:lang w:eastAsia="en-US"/>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595B21" w14:textId="77777777" w:rsidR="00B2616A" w:rsidRDefault="00B2616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09D941" w14:textId="77777777" w:rsidR="00B2616A" w:rsidRDefault="00B2616A">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E06B68"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85319F"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CD8D7C" w14:textId="77777777" w:rsidR="00B2616A" w:rsidRDefault="00B2616A">
            <w:pPr>
              <w:pStyle w:val="TAC"/>
              <w:rPr>
                <w:rFonts w:eastAsia="Malgun Gothic"/>
                <w:szCs w:val="18"/>
                <w:lang w:eastAsia="ko-KR"/>
              </w:rPr>
            </w:pPr>
            <w: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B99707" w14:textId="77777777" w:rsidR="00B2616A" w:rsidRDefault="00B2616A">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E3BE3C" w14:textId="77777777" w:rsidR="00B2616A" w:rsidRDefault="00B2616A">
            <w:pPr>
              <w:pStyle w:val="TAC"/>
              <w:rPr>
                <w:lang w:eastAsia="zh-CN"/>
              </w:rPr>
            </w:pPr>
            <w:r>
              <w:t>IMD4</w:t>
            </w:r>
          </w:p>
        </w:tc>
      </w:tr>
      <w:tr w:rsidR="00B2616A" w14:paraId="716107C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D5D6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F56A00" w14:textId="77777777" w:rsidR="00B2616A" w:rsidRDefault="00B2616A">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F04835" w14:textId="77777777" w:rsidR="00B2616A" w:rsidRDefault="00B2616A">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0EFAAA"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B30454"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B9E9AD" w14:textId="77777777" w:rsidR="00B2616A" w:rsidRDefault="00B2616A">
            <w:pPr>
              <w:pStyle w:val="TAC"/>
              <w:rPr>
                <w:rFonts w:eastAsia="Malgun Gothic"/>
                <w:szCs w:val="18"/>
                <w:lang w:eastAsia="ko-KR"/>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465F8D" w14:textId="77777777" w:rsidR="00B2616A" w:rsidRDefault="00B2616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CC6590" w14:textId="77777777" w:rsidR="00B2616A" w:rsidRDefault="00B2616A">
            <w:pPr>
              <w:pStyle w:val="TAC"/>
              <w:rPr>
                <w:lang w:eastAsia="zh-CN"/>
              </w:rPr>
            </w:pPr>
            <w:r>
              <w:t>N/A</w:t>
            </w:r>
          </w:p>
        </w:tc>
      </w:tr>
      <w:tr w:rsidR="00B2616A" w14:paraId="7A3A97F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4153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5DBFC2" w14:textId="77777777" w:rsidR="00B2616A" w:rsidRDefault="00B2616A">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924FD6" w14:textId="77777777" w:rsidR="00B2616A" w:rsidRDefault="00B2616A">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0DC732" w14:textId="77777777" w:rsidR="00B2616A" w:rsidRDefault="00B261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9F85B6" w14:textId="77777777" w:rsidR="00B2616A" w:rsidRDefault="00B261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D94199" w14:textId="77777777" w:rsidR="00B2616A" w:rsidRDefault="00B2616A">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B68A6A" w14:textId="77777777" w:rsidR="00B2616A" w:rsidRDefault="00B2616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E8B37E" w14:textId="77777777" w:rsidR="00B2616A" w:rsidRDefault="00B2616A">
            <w:pPr>
              <w:pStyle w:val="TAC"/>
              <w:rPr>
                <w:lang w:eastAsia="zh-CN"/>
              </w:rPr>
            </w:pPr>
            <w:r>
              <w:t>N/A</w:t>
            </w:r>
          </w:p>
        </w:tc>
      </w:tr>
      <w:tr w:rsidR="00B2616A" w14:paraId="46CFCBF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53C4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46F2F8" w14:textId="77777777" w:rsidR="00B2616A" w:rsidRDefault="00B2616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E3F940" w14:textId="77777777" w:rsidR="00B2616A" w:rsidRDefault="00B2616A">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DDC7F7"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4D4604"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83E7E4" w14:textId="77777777" w:rsidR="00B2616A" w:rsidRDefault="00B2616A">
            <w:pPr>
              <w:pStyle w:val="TAC"/>
              <w:rPr>
                <w:rFonts w:eastAsia="Malgun Gothic"/>
                <w:szCs w:val="18"/>
                <w:lang w:eastAsia="ko-KR"/>
              </w:rPr>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63C089" w14:textId="77777777" w:rsidR="00B2616A" w:rsidRDefault="00B2616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E3623" w14:textId="77777777" w:rsidR="00B2616A" w:rsidRDefault="00B2616A">
            <w:pPr>
              <w:pStyle w:val="TAC"/>
              <w:rPr>
                <w:lang w:eastAsia="zh-CN"/>
              </w:rPr>
            </w:pPr>
            <w:r>
              <w:t>N/A</w:t>
            </w:r>
          </w:p>
        </w:tc>
      </w:tr>
      <w:tr w:rsidR="00B2616A" w14:paraId="68939CD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1525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50E4F7" w14:textId="77777777" w:rsidR="00B2616A" w:rsidRDefault="00B2616A">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6CC042" w14:textId="77777777" w:rsidR="00B2616A" w:rsidRDefault="00B2616A">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186670" w14:textId="77777777" w:rsidR="00B2616A" w:rsidRDefault="00B2616A">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1EB4F4" w14:textId="77777777" w:rsidR="00B2616A" w:rsidRDefault="00B2616A">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109516" w14:textId="77777777" w:rsidR="00B2616A" w:rsidRDefault="00B2616A">
            <w:pPr>
              <w:pStyle w:val="TAC"/>
              <w:rPr>
                <w:rFonts w:eastAsia="Malgun Gothic"/>
                <w:szCs w:val="18"/>
                <w:lang w:eastAsia="ko-KR"/>
              </w:rPr>
            </w:pPr>
            <w:r>
              <w:rPr>
                <w:lang w:eastAsia="ko-KR"/>
              </w:rP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34396C" w14:textId="77777777" w:rsidR="00B2616A" w:rsidRDefault="00B2616A">
            <w:pPr>
              <w:pStyle w:val="TAC"/>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8BADB3" w14:textId="77777777" w:rsidR="00B2616A" w:rsidRDefault="00B2616A">
            <w:pPr>
              <w:pStyle w:val="TAC"/>
              <w:rPr>
                <w:lang w:eastAsia="zh-CN"/>
              </w:rPr>
            </w:pPr>
            <w:r>
              <w:rPr>
                <w:rFonts w:eastAsia="Malgun Gothic"/>
                <w:lang w:eastAsia="ko-KR"/>
              </w:rPr>
              <w:t>IMD4</w:t>
            </w:r>
          </w:p>
        </w:tc>
      </w:tr>
      <w:tr w:rsidR="00B2616A" w14:paraId="782580F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46FB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6EC59B" w14:textId="77777777" w:rsidR="00B2616A" w:rsidRDefault="00B2616A">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9F8408" w14:textId="77777777" w:rsidR="00B2616A" w:rsidRDefault="00B2616A">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9904A5" w14:textId="77777777" w:rsidR="00B2616A" w:rsidRDefault="00B261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53EA56" w14:textId="77777777" w:rsidR="00B2616A" w:rsidRDefault="00B261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51A827" w14:textId="77777777" w:rsidR="00B2616A" w:rsidRDefault="00B2616A">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ACC1E0" w14:textId="77777777" w:rsidR="00B2616A" w:rsidRDefault="00B2616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9682D2" w14:textId="77777777" w:rsidR="00B2616A" w:rsidRDefault="00B2616A">
            <w:pPr>
              <w:pStyle w:val="TAC"/>
              <w:rPr>
                <w:lang w:eastAsia="zh-CN"/>
              </w:rPr>
            </w:pPr>
            <w:r>
              <w:t>N/A</w:t>
            </w:r>
          </w:p>
        </w:tc>
      </w:tr>
      <w:tr w:rsidR="00B2616A" w14:paraId="1E4E6CE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1D152EE" w14:textId="77777777" w:rsidR="00B2616A" w:rsidRDefault="00B2616A">
            <w:pPr>
              <w:pStyle w:val="TAC"/>
              <w:rPr>
                <w:lang w:eastAsia="ja-JP"/>
              </w:rPr>
            </w:pPr>
            <w:r>
              <w:rPr>
                <w:lang w:eastAsia="ja-JP"/>
              </w:rPr>
              <w:t>DC_3A-28A_n7A</w:t>
            </w:r>
          </w:p>
          <w:p w14:paraId="66674E26" w14:textId="77777777" w:rsidR="00B2616A" w:rsidRDefault="00B2616A">
            <w:pPr>
              <w:pStyle w:val="TAC"/>
              <w:rPr>
                <w:lang w:eastAsia="ja-JP"/>
              </w:rPr>
            </w:pPr>
            <w:r>
              <w:rPr>
                <w:lang w:eastAsia="ja-JP"/>
              </w:rPr>
              <w:t xml:space="preserve">DC_3C-28A_n7A </w:t>
            </w:r>
          </w:p>
          <w:p w14:paraId="242DF1E8" w14:textId="77777777" w:rsidR="00B2616A" w:rsidRDefault="00B2616A">
            <w:pPr>
              <w:pStyle w:val="TAC"/>
              <w:rPr>
                <w:lang w:eastAsia="ja-JP"/>
              </w:rPr>
            </w:pPr>
            <w:r>
              <w:rPr>
                <w:lang w:eastAsia="ja-JP"/>
              </w:rPr>
              <w:t>DC_3A-3A-28A_n7A</w:t>
            </w:r>
          </w:p>
          <w:p w14:paraId="11A60C8D" w14:textId="77777777" w:rsidR="00B2616A" w:rsidRDefault="00B2616A">
            <w:pPr>
              <w:pStyle w:val="TAC"/>
              <w:rPr>
                <w:lang w:eastAsia="ja-JP"/>
              </w:rPr>
            </w:pPr>
            <w:r>
              <w:rPr>
                <w:lang w:eastAsia="ja-JP"/>
              </w:rPr>
              <w:t>DC_3A-28A_n7B</w:t>
            </w:r>
          </w:p>
          <w:p w14:paraId="2A3C4AB3" w14:textId="77777777" w:rsidR="00B2616A" w:rsidRDefault="00B2616A">
            <w:pPr>
              <w:pStyle w:val="TAC"/>
              <w:rPr>
                <w:lang w:eastAsia="ja-JP"/>
              </w:rPr>
            </w:pPr>
            <w:r>
              <w:rPr>
                <w:lang w:eastAsia="ja-JP"/>
              </w:rPr>
              <w:t>DC_3C-28A_n7B</w:t>
            </w:r>
          </w:p>
          <w:p w14:paraId="660A87D2" w14:textId="77777777" w:rsidR="00B2616A" w:rsidRDefault="00B2616A">
            <w:pPr>
              <w:pStyle w:val="TAC"/>
              <w:rPr>
                <w:rFonts w:eastAsia="MS Mincho"/>
                <w:lang w:eastAsia="en-US"/>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09787A" w14:textId="77777777" w:rsidR="00B2616A" w:rsidRDefault="00B2616A">
            <w:pPr>
              <w:pStyle w:val="TAC"/>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5FBD75" w14:textId="77777777" w:rsidR="00B2616A" w:rsidRDefault="00B2616A">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F402E1" w14:textId="77777777" w:rsidR="00B2616A" w:rsidRDefault="00B261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2F41" w14:textId="77777777" w:rsidR="00B2616A" w:rsidRDefault="00B261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64AF52" w14:textId="77777777" w:rsidR="00B2616A" w:rsidRDefault="00B2616A">
            <w:pPr>
              <w:pStyle w:val="TAC"/>
              <w:rPr>
                <w:rFonts w:eastAsia="Malgun Gothic"/>
                <w:szCs w:val="18"/>
                <w:lang w:eastAsia="ko-KR"/>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A6CD68" w14:textId="77777777" w:rsidR="00B2616A" w:rsidRDefault="00B2616A">
            <w:pPr>
              <w:pStyle w:val="TAC"/>
              <w:rPr>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22E8EB" w14:textId="77777777" w:rsidR="00B2616A" w:rsidRDefault="00B2616A">
            <w:pPr>
              <w:pStyle w:val="TAC"/>
            </w:pPr>
            <w:r>
              <w:t>IMD2</w:t>
            </w:r>
          </w:p>
        </w:tc>
      </w:tr>
      <w:tr w:rsidR="00B2616A" w14:paraId="19F9051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53C4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D63F84" w14:textId="77777777" w:rsidR="00B2616A" w:rsidRDefault="00B2616A">
            <w:pPr>
              <w:pStyle w:val="TAC"/>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4F8EFC" w14:textId="77777777" w:rsidR="00B2616A" w:rsidRDefault="00B2616A">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2D1FD5" w14:textId="77777777" w:rsidR="00B2616A" w:rsidRDefault="00B261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2AF064" w14:textId="77777777" w:rsidR="00B2616A" w:rsidRDefault="00B261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550725" w14:textId="77777777" w:rsidR="00B2616A" w:rsidRDefault="00B2616A">
            <w:pPr>
              <w:pStyle w:val="TAC"/>
              <w:rPr>
                <w:rFonts w:eastAsia="Malgun Gothic"/>
                <w:szCs w:val="18"/>
                <w:lang w:eastAsia="ko-KR"/>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FFCF9C" w14:textId="77777777" w:rsidR="00B2616A" w:rsidRDefault="00B2616A">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CC8437" w14:textId="77777777" w:rsidR="00B2616A" w:rsidRDefault="00B2616A">
            <w:pPr>
              <w:pStyle w:val="TAC"/>
            </w:pPr>
            <w:r>
              <w:t>N/A</w:t>
            </w:r>
          </w:p>
        </w:tc>
      </w:tr>
      <w:tr w:rsidR="00B2616A" w14:paraId="071BE44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4949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05A499" w14:textId="77777777" w:rsidR="00B2616A" w:rsidRDefault="00B2616A">
            <w:pPr>
              <w:pStyle w:val="TAC"/>
            </w:pPr>
            <w:r>
              <w:rPr>
                <w:rFonts w:eastAsia="Malgun Gothic"/>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885474" w14:textId="77777777" w:rsidR="00B2616A" w:rsidRDefault="00B2616A">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1CC766" w14:textId="77777777" w:rsidR="00B2616A" w:rsidRDefault="00B2616A">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1A650E" w14:textId="77777777" w:rsidR="00B2616A" w:rsidRDefault="00B2616A">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A38B20" w14:textId="77777777" w:rsidR="00B2616A" w:rsidRDefault="00B2616A">
            <w:pPr>
              <w:pStyle w:val="TAC"/>
              <w:rPr>
                <w:rFonts w:eastAsia="Malgun Gothic"/>
                <w:szCs w:val="18"/>
                <w:lang w:eastAsia="ko-KR"/>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1D1793" w14:textId="77777777" w:rsidR="00B2616A" w:rsidRDefault="00B2616A">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1E5125" w14:textId="77777777" w:rsidR="00B2616A" w:rsidRDefault="00B2616A">
            <w:pPr>
              <w:pStyle w:val="TAC"/>
            </w:pPr>
            <w:r>
              <w:rPr>
                <w:lang w:eastAsia="ja-JP"/>
              </w:rPr>
              <w:t>N/A</w:t>
            </w:r>
          </w:p>
        </w:tc>
      </w:tr>
      <w:tr w:rsidR="00B2616A" w14:paraId="73E6FF0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C6C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A7152B"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3C7AB" w14:textId="77777777" w:rsidR="00B2616A" w:rsidRDefault="00B2616A">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6FDC0B"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593B47"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41637" w14:textId="77777777" w:rsidR="00B2616A" w:rsidRDefault="00B2616A">
            <w:pPr>
              <w:pStyle w:val="TAC"/>
              <w:rPr>
                <w:rFonts w:eastAsia="Malgun Gothic"/>
                <w:szCs w:val="18"/>
                <w:lang w:eastAsia="ko-KR"/>
              </w:rPr>
            </w:pPr>
            <w:r>
              <w:t>1842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152CE5" w14:textId="77777777" w:rsidR="00B2616A" w:rsidRDefault="00B2616A">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684335" w14:textId="77777777" w:rsidR="00B2616A" w:rsidRDefault="00B2616A">
            <w:pPr>
              <w:pStyle w:val="TAC"/>
            </w:pPr>
            <w:r>
              <w:rPr>
                <w:lang w:eastAsia="ja-JP"/>
              </w:rPr>
              <w:t>N/A</w:t>
            </w:r>
          </w:p>
        </w:tc>
      </w:tr>
      <w:tr w:rsidR="00B2616A" w14:paraId="66A2860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280E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A87509" w14:textId="77777777" w:rsidR="00B2616A" w:rsidRDefault="00B2616A">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9EC6FD" w14:textId="77777777" w:rsidR="00B2616A" w:rsidRDefault="00B2616A">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44C742"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9CDF4E"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2F933F" w14:textId="77777777" w:rsidR="00B2616A" w:rsidRDefault="00B2616A">
            <w:pPr>
              <w:pStyle w:val="TAC"/>
              <w:rPr>
                <w:rFonts w:eastAsia="Malgun Gothic"/>
                <w:szCs w:val="18"/>
                <w:lang w:eastAsia="ko-KR"/>
              </w:rPr>
            </w:pPr>
            <w:r>
              <w:t>796.0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309E8B" w14:textId="77777777" w:rsidR="00B2616A" w:rsidRDefault="00B2616A">
            <w:pPr>
              <w:pStyle w:val="TAC"/>
              <w:rPr>
                <w:lang w:eastAsia="en-US"/>
              </w:rPr>
            </w:pPr>
            <w: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F1F59" w14:textId="77777777" w:rsidR="00B2616A" w:rsidRDefault="00B2616A">
            <w:pPr>
              <w:pStyle w:val="TAC"/>
            </w:pPr>
            <w:r>
              <w:t>IMD2</w:t>
            </w:r>
          </w:p>
        </w:tc>
      </w:tr>
      <w:tr w:rsidR="00B2616A" w14:paraId="32B4D05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D9012"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8CB2DE" w14:textId="77777777" w:rsidR="00B2616A" w:rsidRDefault="00B2616A">
            <w:pPr>
              <w:pStyle w:val="TAC"/>
            </w:pPr>
            <w: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B6CE8E" w14:textId="77777777" w:rsidR="00B2616A" w:rsidRDefault="00B2616A">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1F0A9B"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E6C13C"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00E56" w14:textId="77777777" w:rsidR="00B2616A" w:rsidRDefault="00B2616A">
            <w:pPr>
              <w:pStyle w:val="TAC"/>
              <w:rPr>
                <w:rFonts w:eastAsia="Malgun Gothic"/>
                <w:szCs w:val="18"/>
                <w:lang w:eastAsia="ko-KR"/>
              </w:rPr>
            </w:pPr>
            <w: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82D687" w14:textId="77777777" w:rsidR="00B2616A" w:rsidRDefault="00B2616A">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6CD85A" w14:textId="77777777" w:rsidR="00B2616A" w:rsidRDefault="00B2616A">
            <w:pPr>
              <w:pStyle w:val="TAC"/>
            </w:pPr>
            <w:r>
              <w:rPr>
                <w:lang w:eastAsia="ja-JP"/>
              </w:rPr>
              <w:t>N/A</w:t>
            </w:r>
          </w:p>
        </w:tc>
      </w:tr>
      <w:tr w:rsidR="00B2616A" w14:paraId="6F46B0FA"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A92C56" w14:textId="77777777" w:rsidR="00B2616A" w:rsidRDefault="00B2616A">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16C8D1" w14:textId="77777777" w:rsidR="00B2616A" w:rsidRDefault="00B2616A">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22D125" w14:textId="77777777" w:rsidR="00B2616A" w:rsidRDefault="00B2616A">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BE3C67" w14:textId="77777777" w:rsidR="00B2616A" w:rsidRDefault="00B2616A">
            <w:pPr>
              <w:pStyle w:val="TAC"/>
              <w:rPr>
                <w:szCs w:val="18"/>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200B98" w14:textId="77777777" w:rsidR="00B2616A" w:rsidRDefault="00B2616A">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698756" w14:textId="77777777" w:rsidR="00B2616A" w:rsidRDefault="00B2616A">
            <w:pPr>
              <w:pStyle w:val="TAC"/>
              <w:rPr>
                <w:szCs w:val="18"/>
                <w:lang w:eastAsia="ja-JP"/>
              </w:rPr>
            </w:pPr>
            <w:r>
              <w:rPr>
                <w:rFonts w:eastAsia="Yu Gothic"/>
                <w:szCs w:val="18"/>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799BCD" w14:textId="77777777" w:rsidR="00B2616A" w:rsidRDefault="00B2616A">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5ACBBC" w14:textId="77777777" w:rsidR="00B2616A" w:rsidRDefault="00B2616A">
            <w:pPr>
              <w:pStyle w:val="TAC"/>
              <w:rPr>
                <w:lang w:eastAsia="ja-JP"/>
              </w:rPr>
            </w:pPr>
            <w:r>
              <w:rPr>
                <w:szCs w:val="18"/>
                <w:lang w:eastAsia="ja-JP"/>
              </w:rPr>
              <w:t>N/A</w:t>
            </w:r>
          </w:p>
        </w:tc>
      </w:tr>
      <w:tr w:rsidR="00B2616A" w14:paraId="4A35072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0642E"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0FE7D7" w14:textId="77777777" w:rsidR="00B2616A" w:rsidRDefault="00B2616A">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3E069B" w14:textId="77777777" w:rsidR="00B2616A" w:rsidRDefault="00B2616A">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9070E7" w14:textId="77777777" w:rsidR="00B2616A" w:rsidRDefault="00B2616A">
            <w:pPr>
              <w:pStyle w:val="TAC"/>
              <w:rPr>
                <w:szCs w:val="18"/>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482CDB" w14:textId="77777777" w:rsidR="00B2616A" w:rsidRDefault="00B2616A">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ED865C" w14:textId="77777777" w:rsidR="00B2616A" w:rsidRDefault="00B2616A">
            <w:pPr>
              <w:pStyle w:val="TAC"/>
              <w:rPr>
                <w:szCs w:val="18"/>
                <w:lang w:eastAsia="ja-JP"/>
              </w:rPr>
            </w:pPr>
            <w:r>
              <w:rPr>
                <w:rFonts w:eastAsia="Yu Gothic"/>
                <w:szCs w:val="18"/>
              </w:rPr>
              <w:t>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481EC2" w14:textId="77777777" w:rsidR="00B2616A" w:rsidRDefault="00B2616A">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D0E02D" w14:textId="77777777" w:rsidR="00B2616A" w:rsidRDefault="00B2616A">
            <w:pPr>
              <w:pStyle w:val="TAC"/>
              <w:rPr>
                <w:lang w:eastAsia="ja-JP"/>
              </w:rPr>
            </w:pPr>
            <w:r>
              <w:rPr>
                <w:rFonts w:eastAsia="Yu Gothic"/>
                <w:szCs w:val="18"/>
              </w:rPr>
              <w:t>IMD3</w:t>
            </w:r>
          </w:p>
        </w:tc>
      </w:tr>
      <w:tr w:rsidR="00B2616A" w14:paraId="229AC64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1013E"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7994B1" w14:textId="77777777" w:rsidR="00B2616A" w:rsidRDefault="00B2616A">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4A3D2B" w14:textId="77777777" w:rsidR="00B2616A" w:rsidRDefault="00B2616A">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195FA1" w14:textId="77777777" w:rsidR="00B2616A" w:rsidRDefault="00B2616A">
            <w:pPr>
              <w:pStyle w:val="TAC"/>
              <w:rPr>
                <w:szCs w:val="18"/>
                <w:lang w:eastAsia="en-US"/>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76887E" w14:textId="77777777" w:rsidR="00B2616A" w:rsidRDefault="00B2616A">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5F1DEB" w14:textId="77777777" w:rsidR="00B2616A" w:rsidRDefault="00B2616A">
            <w:pPr>
              <w:pStyle w:val="TAC"/>
              <w:rPr>
                <w:szCs w:val="18"/>
                <w:lang w:eastAsia="ja-JP"/>
              </w:rPr>
            </w:pPr>
            <w:r>
              <w:rPr>
                <w:rFonts w:eastAsia="Yu Gothic"/>
                <w:szCs w:val="18"/>
              </w:rPr>
              <w:t>4195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0B9989" w14:textId="77777777" w:rsidR="00B2616A" w:rsidRDefault="00B2616A">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0DFC74" w14:textId="77777777" w:rsidR="00B2616A" w:rsidRDefault="00B2616A">
            <w:pPr>
              <w:pStyle w:val="TAC"/>
              <w:rPr>
                <w:lang w:eastAsia="ja-JP"/>
              </w:rPr>
            </w:pPr>
            <w:r>
              <w:rPr>
                <w:szCs w:val="18"/>
                <w:lang w:eastAsia="ja-JP"/>
              </w:rPr>
              <w:t>N/A</w:t>
            </w:r>
          </w:p>
        </w:tc>
      </w:tr>
      <w:tr w:rsidR="00B2616A" w14:paraId="011EE63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49CD5"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F15C76" w14:textId="77777777" w:rsidR="00B2616A" w:rsidRDefault="00B2616A">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7506D7" w14:textId="77777777" w:rsidR="00B2616A" w:rsidRDefault="00B2616A">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943635" w14:textId="77777777" w:rsidR="00B2616A" w:rsidRDefault="00B2616A">
            <w:pPr>
              <w:pStyle w:val="TAC"/>
              <w:rPr>
                <w:szCs w:val="18"/>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F04966" w14:textId="77777777" w:rsidR="00B2616A" w:rsidRDefault="00B2616A">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3CA619" w14:textId="77777777" w:rsidR="00B2616A" w:rsidRDefault="00B2616A">
            <w:pPr>
              <w:pStyle w:val="TAC"/>
              <w:rPr>
                <w:szCs w:val="18"/>
                <w:lang w:eastAsia="ja-JP"/>
              </w:rPr>
            </w:pPr>
            <w:r>
              <w:rPr>
                <w:rFonts w:eastAsia="Yu Gothic"/>
                <w:szCs w:val="18"/>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BCD0F7" w14:textId="77777777" w:rsidR="00B2616A" w:rsidRDefault="00B2616A">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A9834D" w14:textId="77777777" w:rsidR="00B2616A" w:rsidRDefault="00B2616A">
            <w:pPr>
              <w:pStyle w:val="TAC"/>
              <w:rPr>
                <w:lang w:eastAsia="ja-JP"/>
              </w:rPr>
            </w:pPr>
            <w:r>
              <w:rPr>
                <w:rFonts w:eastAsia="Yu Gothic"/>
                <w:szCs w:val="18"/>
              </w:rPr>
              <w:t>IMD3</w:t>
            </w:r>
          </w:p>
        </w:tc>
      </w:tr>
      <w:tr w:rsidR="00B2616A" w14:paraId="3E21FEA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252CD"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DF4A41" w14:textId="77777777" w:rsidR="00B2616A" w:rsidRDefault="00B2616A">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308566" w14:textId="77777777" w:rsidR="00B2616A" w:rsidRDefault="00B2616A">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7AA439" w14:textId="77777777" w:rsidR="00B2616A" w:rsidRDefault="00B2616A">
            <w:pPr>
              <w:pStyle w:val="TAC"/>
              <w:rPr>
                <w:szCs w:val="18"/>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AF673" w14:textId="77777777" w:rsidR="00B2616A" w:rsidRDefault="00B2616A">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CD6827" w14:textId="77777777" w:rsidR="00B2616A" w:rsidRDefault="00B2616A">
            <w:pPr>
              <w:pStyle w:val="TAC"/>
              <w:rPr>
                <w:szCs w:val="18"/>
                <w:lang w:eastAsia="ja-JP"/>
              </w:rPr>
            </w:pPr>
            <w:r>
              <w:rPr>
                <w:rFonts w:eastAsia="Yu Gothic"/>
                <w:szCs w:val="18"/>
              </w:rP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2179DB" w14:textId="77777777" w:rsidR="00B2616A" w:rsidRDefault="00B2616A">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4CB0A8" w14:textId="77777777" w:rsidR="00B2616A" w:rsidRDefault="00B2616A">
            <w:pPr>
              <w:pStyle w:val="TAC"/>
              <w:rPr>
                <w:lang w:eastAsia="ja-JP"/>
              </w:rPr>
            </w:pPr>
            <w:r>
              <w:rPr>
                <w:szCs w:val="18"/>
                <w:lang w:eastAsia="ja-JP"/>
              </w:rPr>
              <w:t>N/A</w:t>
            </w:r>
          </w:p>
        </w:tc>
      </w:tr>
      <w:tr w:rsidR="00B2616A" w14:paraId="2A68590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38D3C"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BE0999" w14:textId="77777777" w:rsidR="00B2616A" w:rsidRDefault="00B2616A">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82DB0B" w14:textId="77777777" w:rsidR="00B2616A" w:rsidRDefault="00B2616A">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1A1221" w14:textId="77777777" w:rsidR="00B2616A" w:rsidRDefault="00B2616A">
            <w:pPr>
              <w:pStyle w:val="TAC"/>
              <w:rPr>
                <w:szCs w:val="18"/>
                <w:lang w:eastAsia="en-US"/>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3673BA" w14:textId="77777777" w:rsidR="00B2616A" w:rsidRDefault="00B2616A">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026416" w14:textId="77777777" w:rsidR="00B2616A" w:rsidRDefault="00B2616A">
            <w:pPr>
              <w:pStyle w:val="TAC"/>
              <w:rPr>
                <w:szCs w:val="18"/>
                <w:lang w:eastAsia="ja-JP"/>
              </w:rPr>
            </w:pPr>
            <w:r>
              <w:rPr>
                <w:rFonts w:eastAsia="Yu Gothic"/>
                <w:szCs w:val="18"/>
              </w:rPr>
              <w:t>3320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C67EB4" w14:textId="77777777" w:rsidR="00B2616A" w:rsidRDefault="00B2616A">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F789A5" w14:textId="77777777" w:rsidR="00B2616A" w:rsidRDefault="00B2616A">
            <w:pPr>
              <w:pStyle w:val="TAC"/>
              <w:rPr>
                <w:lang w:eastAsia="ja-JP"/>
              </w:rPr>
            </w:pPr>
            <w:r>
              <w:rPr>
                <w:szCs w:val="18"/>
                <w:lang w:eastAsia="ja-JP"/>
              </w:rPr>
              <w:t>N/A</w:t>
            </w:r>
          </w:p>
        </w:tc>
      </w:tr>
      <w:tr w:rsidR="00B2616A" w14:paraId="7EA601C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02B61F2" w14:textId="77777777" w:rsidR="00B2616A" w:rsidRDefault="00B2616A">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592794" w14:textId="77777777" w:rsidR="00B2616A" w:rsidRDefault="00B2616A">
            <w:pPr>
              <w:pStyle w:val="TAC"/>
              <w:rPr>
                <w:rFonts w:eastAsia="Yu Gothic"/>
                <w:szCs w:val="18"/>
                <w:lang w:eastAsia="en-US"/>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650281E" w14:textId="77777777" w:rsidR="00B2616A" w:rsidRDefault="00B2616A">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C1FD67A" w14:textId="77777777" w:rsidR="00B2616A" w:rsidRDefault="00B2616A">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73B60D" w14:textId="77777777" w:rsidR="00B2616A" w:rsidRDefault="00B2616A">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1BDF3F" w14:textId="77777777" w:rsidR="00B2616A" w:rsidRDefault="00B2616A">
            <w:pPr>
              <w:pStyle w:val="TAC"/>
              <w:rPr>
                <w:rFonts w:eastAsia="Yu Gothic"/>
                <w:szCs w:val="18"/>
              </w:rPr>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505B83" w14:textId="77777777" w:rsidR="00B2616A" w:rsidRDefault="00B2616A">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D39271" w14:textId="77777777" w:rsidR="00B2616A" w:rsidRDefault="00B2616A">
            <w:pPr>
              <w:pStyle w:val="TAC"/>
              <w:rPr>
                <w:szCs w:val="18"/>
                <w:lang w:eastAsia="ja-JP"/>
              </w:rPr>
            </w:pPr>
            <w:r>
              <w:rPr>
                <w:lang w:eastAsia="ja-JP"/>
              </w:rPr>
              <w:t>N/A</w:t>
            </w:r>
          </w:p>
        </w:tc>
      </w:tr>
      <w:tr w:rsidR="00B2616A" w14:paraId="0C00425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FB59E"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074564" w14:textId="77777777" w:rsidR="00B2616A" w:rsidRDefault="00B2616A">
            <w:pPr>
              <w:pStyle w:val="TAC"/>
              <w:rPr>
                <w:rFonts w:eastAsia="Yu Gothic"/>
                <w:szCs w:val="18"/>
                <w:lang w:eastAsia="en-US"/>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5CFDE2BF" w14:textId="77777777" w:rsidR="00B2616A" w:rsidRDefault="00B2616A">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12F095ED" w14:textId="77777777" w:rsidR="00B2616A" w:rsidRDefault="00B2616A">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B46516" w14:textId="77777777" w:rsidR="00B2616A" w:rsidRDefault="00B2616A">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96DB7A" w14:textId="77777777" w:rsidR="00B2616A" w:rsidRDefault="00B2616A">
            <w:pPr>
              <w:pStyle w:val="TAC"/>
              <w:rPr>
                <w:rFonts w:eastAsia="Yu Gothic"/>
                <w:szCs w:val="18"/>
              </w:rPr>
            </w:pPr>
            <w:r>
              <w:rPr>
                <w:rFonts w:cs="Arial"/>
              </w:rP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6EB309" w14:textId="77777777" w:rsidR="00B2616A" w:rsidRDefault="00B2616A">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D72055" w14:textId="77777777" w:rsidR="00B2616A" w:rsidRDefault="00B2616A">
            <w:pPr>
              <w:pStyle w:val="TAC"/>
              <w:rPr>
                <w:szCs w:val="18"/>
                <w:lang w:eastAsia="ja-JP"/>
              </w:rPr>
            </w:pPr>
            <w:r>
              <w:rPr>
                <w:lang w:eastAsia="ja-JP"/>
              </w:rPr>
              <w:t>N/A</w:t>
            </w:r>
          </w:p>
        </w:tc>
      </w:tr>
      <w:tr w:rsidR="00B2616A" w14:paraId="2CA0F43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D8E79"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4F7866" w14:textId="77777777" w:rsidR="00B2616A" w:rsidRDefault="00B2616A">
            <w:pPr>
              <w:pStyle w:val="TAC"/>
              <w:rPr>
                <w:rFonts w:eastAsia="Yu Gothic"/>
                <w:szCs w:val="18"/>
                <w:lang w:eastAsia="en-US"/>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5CA9C9F" w14:textId="77777777" w:rsidR="00B2616A" w:rsidRDefault="00B2616A">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78E7749C" w14:textId="77777777" w:rsidR="00B2616A" w:rsidRDefault="00B2616A">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2717C08" w14:textId="77777777" w:rsidR="00B2616A" w:rsidRDefault="00B2616A">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B02662" w14:textId="77777777" w:rsidR="00B2616A" w:rsidRDefault="00B2616A">
            <w:pPr>
              <w:pStyle w:val="TAC"/>
              <w:rPr>
                <w:rFonts w:eastAsia="Yu Gothic"/>
                <w:szCs w:val="18"/>
              </w:rPr>
            </w:pPr>
            <w:r>
              <w:rPr>
                <w:rFonts w:cs="Arial"/>
              </w:rPr>
              <w:t>4173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BD5186" w14:textId="77777777" w:rsidR="00B2616A" w:rsidRDefault="00B2616A">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ED45F0" w14:textId="77777777" w:rsidR="00B2616A" w:rsidRDefault="00B2616A">
            <w:pPr>
              <w:pStyle w:val="TAC"/>
              <w:rPr>
                <w:szCs w:val="18"/>
                <w:lang w:eastAsia="ja-JP"/>
              </w:rPr>
            </w:pPr>
            <w:r>
              <w:t>IMD3</w:t>
            </w:r>
          </w:p>
        </w:tc>
      </w:tr>
      <w:tr w:rsidR="00B2616A" w14:paraId="296CA4C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678CA"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14B2CE" w14:textId="77777777" w:rsidR="00B2616A" w:rsidRDefault="00B2616A">
            <w:pPr>
              <w:pStyle w:val="TAC"/>
              <w:rPr>
                <w:rFonts w:eastAsia="Yu Gothic"/>
                <w:szCs w:val="18"/>
                <w:lang w:eastAsia="en-US"/>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271C3F03" w14:textId="77777777" w:rsidR="00B2616A" w:rsidRDefault="00B2616A">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1AA1615" w14:textId="77777777" w:rsidR="00B2616A" w:rsidRDefault="00B2616A">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1DDBBF" w14:textId="77777777" w:rsidR="00B2616A" w:rsidRDefault="00B2616A">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843077" w14:textId="77777777" w:rsidR="00B2616A" w:rsidRDefault="00B2616A">
            <w:pPr>
              <w:pStyle w:val="TAC"/>
              <w:rPr>
                <w:rFonts w:eastAsia="Yu Gothic"/>
                <w:szCs w:val="18"/>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4410D6" w14:textId="77777777" w:rsidR="00B2616A" w:rsidRDefault="00B2616A">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469FC8" w14:textId="77777777" w:rsidR="00B2616A" w:rsidRDefault="00B2616A">
            <w:pPr>
              <w:pStyle w:val="TAC"/>
              <w:rPr>
                <w:szCs w:val="18"/>
                <w:lang w:eastAsia="ja-JP"/>
              </w:rPr>
            </w:pPr>
            <w:r>
              <w:rPr>
                <w:rFonts w:eastAsia="Malgun Gothic"/>
                <w:lang w:eastAsia="ko-KR"/>
              </w:rPr>
              <w:t>N/A</w:t>
            </w:r>
          </w:p>
        </w:tc>
      </w:tr>
      <w:tr w:rsidR="00B2616A" w14:paraId="487A78E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A606D"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521248" w14:textId="77777777" w:rsidR="00B2616A" w:rsidRDefault="00B2616A">
            <w:pPr>
              <w:pStyle w:val="TAC"/>
              <w:rPr>
                <w:rFonts w:eastAsia="Yu Gothic"/>
                <w:szCs w:val="18"/>
                <w:lang w:eastAsia="en-US"/>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6944872" w14:textId="77777777" w:rsidR="00B2616A" w:rsidRDefault="00B2616A">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41AC13A8" w14:textId="77777777" w:rsidR="00B2616A" w:rsidRDefault="00B2616A">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7AF07F" w14:textId="77777777" w:rsidR="00B2616A" w:rsidRDefault="00B2616A">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68F128" w14:textId="77777777" w:rsidR="00B2616A" w:rsidRDefault="00B2616A">
            <w:pPr>
              <w:pStyle w:val="TAC"/>
              <w:rPr>
                <w:rFonts w:eastAsia="Yu Gothic"/>
                <w:szCs w:val="18"/>
              </w:rPr>
            </w:pPr>
            <w:r>
              <w:rPr>
                <w:rFonts w:cs="Arial"/>
              </w:rPr>
              <w:t>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F86E24" w14:textId="77777777" w:rsidR="00B2616A" w:rsidRDefault="00B2616A">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A61B84" w14:textId="77777777" w:rsidR="00B2616A" w:rsidRDefault="00B2616A">
            <w:pPr>
              <w:pStyle w:val="TAC"/>
              <w:rPr>
                <w:szCs w:val="18"/>
                <w:lang w:eastAsia="ja-JP"/>
              </w:rPr>
            </w:pPr>
            <w:r>
              <w:rPr>
                <w:lang w:eastAsia="ja-JP"/>
              </w:rPr>
              <w:t>IMD3</w:t>
            </w:r>
          </w:p>
        </w:tc>
      </w:tr>
      <w:tr w:rsidR="00B2616A" w14:paraId="0993332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C5F74"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66A774" w14:textId="77777777" w:rsidR="00B2616A" w:rsidRDefault="00B2616A">
            <w:pPr>
              <w:pStyle w:val="TAC"/>
              <w:rPr>
                <w:rFonts w:eastAsia="Yu Gothic"/>
                <w:szCs w:val="18"/>
                <w:lang w:eastAsia="en-US"/>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832DD77" w14:textId="77777777" w:rsidR="00B2616A" w:rsidRDefault="00B2616A">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6266ED47" w14:textId="77777777" w:rsidR="00B2616A" w:rsidRDefault="00B2616A">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1A9AED6" w14:textId="77777777" w:rsidR="00B2616A" w:rsidRDefault="00B2616A">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A50CC1" w14:textId="77777777" w:rsidR="00B2616A" w:rsidRDefault="00B2616A">
            <w:pPr>
              <w:pStyle w:val="TAC"/>
              <w:rPr>
                <w:rFonts w:eastAsia="Yu Gothic"/>
                <w:szCs w:val="18"/>
              </w:rPr>
            </w:pPr>
            <w:r>
              <w:rPr>
                <w:rFonts w:cs="Arial"/>
              </w:rPr>
              <w:t>4195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E706C1" w14:textId="77777777" w:rsidR="00B2616A" w:rsidRDefault="00B2616A">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FAEE41" w14:textId="77777777" w:rsidR="00B2616A" w:rsidRDefault="00B2616A">
            <w:pPr>
              <w:pStyle w:val="TAC"/>
              <w:rPr>
                <w:szCs w:val="18"/>
                <w:lang w:eastAsia="ja-JP"/>
              </w:rPr>
            </w:pPr>
            <w:r>
              <w:t>N/A</w:t>
            </w:r>
          </w:p>
        </w:tc>
      </w:tr>
      <w:tr w:rsidR="00B2616A" w14:paraId="1EC3897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1DCBC2" w14:textId="77777777" w:rsidR="00B2616A" w:rsidRDefault="00B2616A">
            <w:pPr>
              <w:pStyle w:val="TAC"/>
              <w:rPr>
                <w:rFonts w:eastAsia="MS Mincho"/>
                <w:lang w:eastAsia="en-US"/>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1ECFF4" w14:textId="77777777" w:rsidR="00B2616A" w:rsidRDefault="00B2616A">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1CB4DB" w14:textId="77777777" w:rsidR="00B2616A" w:rsidRDefault="00B2616A">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532101" w14:textId="77777777" w:rsidR="00B2616A" w:rsidRDefault="00B2616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260F57" w14:textId="77777777" w:rsidR="00B2616A" w:rsidRDefault="00B2616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272644" w14:textId="77777777" w:rsidR="00B2616A" w:rsidRDefault="00B2616A">
            <w:pPr>
              <w:pStyle w:val="TAC"/>
              <w:rPr>
                <w:rFonts w:eastAsia="MS Mincho"/>
              </w:rPr>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F3D83E"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BB9EB0" w14:textId="77777777" w:rsidR="00B2616A" w:rsidRDefault="00B2616A">
            <w:pPr>
              <w:pStyle w:val="TAC"/>
              <w:rPr>
                <w:lang w:eastAsia="en-US"/>
              </w:rPr>
            </w:pPr>
            <w:r>
              <w:rPr>
                <w:rFonts w:cs="Arial"/>
              </w:rPr>
              <w:t>N/A</w:t>
            </w:r>
          </w:p>
        </w:tc>
      </w:tr>
      <w:tr w:rsidR="00B2616A" w14:paraId="2516326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CCD8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E4A7B4" w14:textId="77777777" w:rsidR="00B2616A" w:rsidRDefault="00B2616A">
            <w:pPr>
              <w:pStyle w:val="TAC"/>
              <w:rPr>
                <w:rFonts w:eastAsia="MS Mincho"/>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02760F" w14:textId="77777777" w:rsidR="00B2616A" w:rsidRDefault="00B2616A">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781D34" w14:textId="77777777" w:rsidR="00B2616A" w:rsidRDefault="00B2616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052230" w14:textId="77777777" w:rsidR="00B2616A" w:rsidRDefault="00B2616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FD8485" w14:textId="77777777" w:rsidR="00B2616A" w:rsidRDefault="00B2616A">
            <w:pPr>
              <w:pStyle w:val="TAC"/>
              <w:rPr>
                <w:rFonts w:eastAsia="MS Mincho"/>
              </w:rPr>
            </w:pPr>
            <w:r>
              <w:rPr>
                <w:rFonts w:cs="Arial"/>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D1D08A"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39F91B" w14:textId="77777777" w:rsidR="00B2616A" w:rsidRDefault="00B2616A">
            <w:pPr>
              <w:pStyle w:val="TAC"/>
              <w:rPr>
                <w:lang w:eastAsia="en-US"/>
              </w:rPr>
            </w:pPr>
            <w:r>
              <w:rPr>
                <w:rFonts w:cs="Arial"/>
              </w:rPr>
              <w:t>N/A</w:t>
            </w:r>
          </w:p>
        </w:tc>
      </w:tr>
      <w:tr w:rsidR="00B2616A" w14:paraId="32DFB4B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8C96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7427ED" w14:textId="77777777" w:rsidR="00B2616A" w:rsidRDefault="00B2616A">
            <w:pPr>
              <w:pStyle w:val="TAC"/>
              <w:rPr>
                <w:rFonts w:eastAsia="MS Mincho"/>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2C73F6" w14:textId="77777777" w:rsidR="00B2616A" w:rsidRDefault="00B2616A">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695512" w14:textId="77777777" w:rsidR="00B2616A" w:rsidRDefault="00B2616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F16FEE" w14:textId="77777777" w:rsidR="00B2616A" w:rsidRDefault="00B2616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5FAF84" w14:textId="77777777" w:rsidR="00B2616A" w:rsidRDefault="00B2616A">
            <w:pPr>
              <w:pStyle w:val="TAC"/>
              <w:rPr>
                <w:rFonts w:eastAsia="MS Mincho"/>
              </w:rPr>
            </w:pPr>
            <w:r>
              <w:rPr>
                <w:rFonts w:cs="Arial"/>
              </w:rP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DD1B52" w14:textId="77777777" w:rsidR="00B2616A" w:rsidRDefault="00B2616A">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206DE465" w14:textId="77777777" w:rsidR="00B2616A" w:rsidRDefault="00B2616A">
            <w:pPr>
              <w:pStyle w:val="TAC"/>
              <w:rPr>
                <w:lang w:eastAsia="en-US"/>
              </w:rPr>
            </w:pPr>
            <w:r>
              <w:rPr>
                <w:rFonts w:cs="Arial"/>
              </w:rPr>
              <w:t>IMD2</w:t>
            </w:r>
            <w:r>
              <w:rPr>
                <w:rFonts w:cs="Arial"/>
                <w:vertAlign w:val="superscript"/>
              </w:rPr>
              <w:t>1</w:t>
            </w:r>
          </w:p>
        </w:tc>
      </w:tr>
      <w:tr w:rsidR="00B2616A" w14:paraId="5DECD59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5530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F03A37" w14:textId="77777777" w:rsidR="00B2616A" w:rsidRDefault="00B2616A">
            <w:pPr>
              <w:pStyle w:val="TAC"/>
              <w:rPr>
                <w:rFonts w:cs="Arial"/>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F65308" w14:textId="77777777" w:rsidR="00B2616A" w:rsidRDefault="00B2616A">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DC27E8" w14:textId="77777777" w:rsidR="00B2616A" w:rsidRDefault="00B2616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F3CC7E"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F8D61D" w14:textId="77777777" w:rsidR="00B2616A" w:rsidRDefault="00B2616A">
            <w:pPr>
              <w:pStyle w:val="TAC"/>
              <w:rPr>
                <w:rFonts w:cs="Arial"/>
              </w:rPr>
            </w:pPr>
            <w:r>
              <w:rPr>
                <w:rFonts w:cs="Arial"/>
              </w:rPr>
              <w:t>1832.5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3AF64B" w14:textId="77777777" w:rsidR="00B2616A" w:rsidRDefault="00B2616A">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74077A54" w14:textId="77777777" w:rsidR="00B2616A" w:rsidRDefault="00B2616A">
            <w:pPr>
              <w:pStyle w:val="TAC"/>
              <w:rPr>
                <w:rFonts w:cs="Arial"/>
              </w:rPr>
            </w:pPr>
            <w:r>
              <w:rPr>
                <w:rFonts w:cs="Arial"/>
              </w:rPr>
              <w:t>IMD2</w:t>
            </w:r>
          </w:p>
        </w:tc>
      </w:tr>
      <w:tr w:rsidR="00B2616A" w14:paraId="7EF0894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BAD7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CBA339" w14:textId="77777777" w:rsidR="00B2616A" w:rsidRDefault="00B2616A">
            <w:pPr>
              <w:pStyle w:val="TAC"/>
              <w:rPr>
                <w:rFonts w:cs="Arial"/>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41A37C" w14:textId="77777777" w:rsidR="00B2616A" w:rsidRDefault="00B2616A">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29CDD3" w14:textId="77777777" w:rsidR="00B2616A" w:rsidRDefault="00B2616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C9E236" w14:textId="77777777" w:rsidR="00B2616A" w:rsidRDefault="00B2616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F7DAD4" w14:textId="77777777" w:rsidR="00B2616A" w:rsidRDefault="00B2616A">
            <w:pPr>
              <w:pStyle w:val="TAC"/>
              <w:rPr>
                <w:rFonts w:cs="Arial"/>
              </w:rPr>
            </w:pPr>
            <w:r>
              <w:rPr>
                <w:rFonts w:cs="Arial"/>
              </w:rPr>
              <w:t>2543</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92CD1C" w14:textId="77777777" w:rsidR="00B2616A" w:rsidRDefault="00B2616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D379B2" w14:textId="77777777" w:rsidR="00B2616A" w:rsidRDefault="00B2616A">
            <w:pPr>
              <w:pStyle w:val="TAC"/>
              <w:rPr>
                <w:rFonts w:cs="Arial"/>
              </w:rPr>
            </w:pPr>
            <w:r>
              <w:rPr>
                <w:rFonts w:cs="Arial"/>
              </w:rPr>
              <w:t>N/A</w:t>
            </w:r>
          </w:p>
        </w:tc>
      </w:tr>
      <w:tr w:rsidR="00B2616A" w14:paraId="41582F8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FBDB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AEDE30" w14:textId="77777777" w:rsidR="00B2616A" w:rsidRDefault="00B2616A">
            <w:pPr>
              <w:pStyle w:val="TAC"/>
              <w:rPr>
                <w:rFonts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8ED23E" w14:textId="77777777" w:rsidR="00B2616A" w:rsidRDefault="00B2616A">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2489A2" w14:textId="77777777" w:rsidR="00B2616A" w:rsidRDefault="00B2616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C10862"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6B6D3E" w14:textId="77777777" w:rsidR="00B2616A" w:rsidRDefault="00B2616A">
            <w:pPr>
              <w:pStyle w:val="TAC"/>
              <w:rPr>
                <w:rFonts w:cs="Arial"/>
              </w:rPr>
            </w:pPr>
            <w:r>
              <w:rPr>
                <w:rFonts w:cs="Arial"/>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14AD4F6" w14:textId="77777777" w:rsidR="00B2616A" w:rsidRDefault="00B2616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D8E1B8" w14:textId="77777777" w:rsidR="00B2616A" w:rsidRDefault="00B2616A">
            <w:pPr>
              <w:pStyle w:val="TAC"/>
              <w:rPr>
                <w:rFonts w:cs="Arial"/>
              </w:rPr>
            </w:pPr>
            <w:r>
              <w:rPr>
                <w:rFonts w:cs="Arial"/>
              </w:rPr>
              <w:t>N/A</w:t>
            </w:r>
          </w:p>
        </w:tc>
      </w:tr>
      <w:tr w:rsidR="00B2616A" w14:paraId="5BA95618"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242628" w14:textId="77777777" w:rsidR="00B2616A" w:rsidRDefault="00B2616A">
            <w:pPr>
              <w:pStyle w:val="TAC"/>
              <w:rPr>
                <w:lang w:eastAsia="ja-JP"/>
              </w:rPr>
            </w:pPr>
            <w:r>
              <w:rPr>
                <w:lang w:eastAsia="ja-JP"/>
              </w:rPr>
              <w:t>DC_3A-28A_n78A</w:t>
            </w:r>
          </w:p>
          <w:p w14:paraId="58D8BDBF" w14:textId="77777777" w:rsidR="00B2616A" w:rsidRDefault="00B2616A">
            <w:pPr>
              <w:pStyle w:val="TAC"/>
              <w:rPr>
                <w:lang w:eastAsia="ja-JP"/>
              </w:rPr>
            </w:pPr>
            <w:r>
              <w:rPr>
                <w:lang w:eastAsia="ja-JP"/>
              </w:rPr>
              <w:t>DC_3C-28A_n78A</w:t>
            </w:r>
          </w:p>
          <w:p w14:paraId="0DF433EA" w14:textId="77777777" w:rsidR="00B2616A" w:rsidRDefault="00B2616A">
            <w:pPr>
              <w:pStyle w:val="TAC"/>
              <w:rPr>
                <w:rFonts w:eastAsia="MS Mincho"/>
                <w:lang w:eastAsia="en-US"/>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783E38" w14:textId="77777777" w:rsidR="00B2616A" w:rsidRDefault="00B2616A">
            <w:pPr>
              <w:pStyle w:val="TAC"/>
              <w:rPr>
                <w:rFonts w:eastAsia="MS Mincho"/>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F7DC9C" w14:textId="77777777" w:rsidR="00B2616A" w:rsidRDefault="00B2616A">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D726A9" w14:textId="77777777" w:rsidR="00B2616A" w:rsidRDefault="00B2616A">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F30101" w14:textId="77777777" w:rsidR="00B2616A" w:rsidRDefault="00B2616A">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7A5483" w14:textId="77777777" w:rsidR="00B2616A" w:rsidRDefault="00B2616A">
            <w:pPr>
              <w:pStyle w:val="TAC"/>
              <w:rPr>
                <w:rFonts w:eastAsia="MS Mincho"/>
              </w:rPr>
            </w:pPr>
            <w:r>
              <w:rPr>
                <w:szCs w:val="18"/>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08F490" w14:textId="77777777" w:rsidR="00B2616A" w:rsidRDefault="00B2616A">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9B2362" w14:textId="77777777" w:rsidR="00B2616A" w:rsidRDefault="00B2616A">
            <w:pPr>
              <w:pStyle w:val="TAC"/>
              <w:rPr>
                <w:lang w:eastAsia="en-US"/>
              </w:rPr>
            </w:pPr>
            <w:r>
              <w:rPr>
                <w:lang w:eastAsia="ja-JP"/>
              </w:rPr>
              <w:t>IMD3</w:t>
            </w:r>
          </w:p>
        </w:tc>
      </w:tr>
      <w:tr w:rsidR="00B2616A" w14:paraId="2BC2B93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8BB5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181D00" w14:textId="77777777" w:rsidR="00B2616A" w:rsidRDefault="00B2616A">
            <w:pPr>
              <w:pStyle w:val="TAC"/>
              <w:rPr>
                <w:rFonts w:eastAsia="MS Mincho"/>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1D5067" w14:textId="77777777" w:rsidR="00B2616A" w:rsidRDefault="00B2616A">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A28397" w14:textId="77777777" w:rsidR="00B2616A" w:rsidRDefault="00B2616A">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9F2194" w14:textId="77777777" w:rsidR="00B2616A" w:rsidRDefault="00B2616A">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80FEC" w14:textId="77777777" w:rsidR="00B2616A" w:rsidRDefault="00B2616A">
            <w:pPr>
              <w:pStyle w:val="TAC"/>
              <w:rPr>
                <w:rFonts w:eastAsia="MS Mincho"/>
              </w:rPr>
            </w:pPr>
            <w:r>
              <w:rPr>
                <w:szCs w:val="18"/>
                <w:lang w:eastAsia="ja-JP"/>
              </w:rPr>
              <w:t>760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E78C74" w14:textId="77777777" w:rsidR="00B2616A" w:rsidRDefault="00B2616A">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040F0F" w14:textId="77777777" w:rsidR="00B2616A" w:rsidRDefault="00B2616A">
            <w:pPr>
              <w:pStyle w:val="TAC"/>
              <w:rPr>
                <w:lang w:eastAsia="en-US"/>
              </w:rPr>
            </w:pPr>
            <w:r>
              <w:rPr>
                <w:lang w:eastAsia="ja-JP"/>
              </w:rPr>
              <w:t>N/A</w:t>
            </w:r>
          </w:p>
        </w:tc>
      </w:tr>
      <w:tr w:rsidR="00B2616A" w14:paraId="6B9AE7D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9770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68633E" w14:textId="77777777" w:rsidR="00B2616A" w:rsidRDefault="00B2616A">
            <w:pPr>
              <w:pStyle w:val="TAC"/>
              <w:rPr>
                <w:rFonts w:eastAsia="MS Mincho"/>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B42C98" w14:textId="77777777" w:rsidR="00B2616A" w:rsidRDefault="00B2616A">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1FB2B6" w14:textId="77777777" w:rsidR="00B2616A" w:rsidRDefault="00B2616A">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17D4C0" w14:textId="77777777" w:rsidR="00B2616A" w:rsidRDefault="00B2616A">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497B0E" w14:textId="77777777" w:rsidR="00B2616A" w:rsidRDefault="00B2616A">
            <w:pPr>
              <w:pStyle w:val="TAC"/>
              <w:rPr>
                <w:rFonts w:eastAsia="MS Mincho"/>
              </w:rPr>
            </w:pPr>
            <w:r>
              <w:rPr>
                <w:szCs w:val="18"/>
                <w:lang w:eastAsia="ja-JP"/>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028F7E" w14:textId="77777777" w:rsidR="00B2616A" w:rsidRDefault="00B2616A">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47B296" w14:textId="77777777" w:rsidR="00B2616A" w:rsidRDefault="00B2616A">
            <w:pPr>
              <w:pStyle w:val="TAC"/>
              <w:rPr>
                <w:lang w:eastAsia="en-US"/>
              </w:rPr>
            </w:pPr>
            <w:r>
              <w:t>N/A</w:t>
            </w:r>
          </w:p>
        </w:tc>
      </w:tr>
      <w:tr w:rsidR="00B2616A" w14:paraId="69D4A71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0BD7B5A" w14:textId="77777777" w:rsidR="00B2616A" w:rsidRDefault="00B2616A">
            <w:pPr>
              <w:pStyle w:val="TAC"/>
            </w:pPr>
            <w:r>
              <w:t>DC_3A-28A_n79A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31E78F"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8D5E2C" w14:textId="77777777" w:rsidR="00B2616A" w:rsidRDefault="00B2616A">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629653"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2DCDE8"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4142BB" w14:textId="77777777" w:rsidR="00B2616A" w:rsidRDefault="00B2616A">
            <w:pPr>
              <w:pStyle w:val="TAC"/>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A9C6BD"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3A3374" w14:textId="77777777" w:rsidR="00B2616A" w:rsidRDefault="00B2616A">
            <w:pPr>
              <w:pStyle w:val="TAC"/>
              <w:rPr>
                <w:rFonts w:eastAsia="Malgun Gothic"/>
                <w:lang w:eastAsia="ko-KR"/>
              </w:rPr>
            </w:pPr>
            <w:r>
              <w:rPr>
                <w:szCs w:val="18"/>
              </w:rPr>
              <w:t>N/A</w:t>
            </w:r>
          </w:p>
        </w:tc>
      </w:tr>
      <w:tr w:rsidR="00B2616A" w14:paraId="136A706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B98F8"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C813A0" w14:textId="77777777" w:rsidR="00B2616A" w:rsidRDefault="00B2616A">
            <w:pPr>
              <w:pStyle w:val="TAC"/>
              <w:rPr>
                <w:lang w:eastAsia="en-US"/>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A59713" w14:textId="77777777" w:rsidR="00B2616A" w:rsidRDefault="00B2616A">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A18559"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85922F"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45C94C" w14:textId="77777777" w:rsidR="00B2616A" w:rsidRDefault="00B2616A">
            <w:pPr>
              <w:pStyle w:val="TAC"/>
            </w:pPr>
            <w: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48599A" w14:textId="77777777" w:rsidR="00B2616A" w:rsidRDefault="00B2616A">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A23F7D" w14:textId="77777777" w:rsidR="00B2616A" w:rsidRDefault="00B2616A">
            <w:pPr>
              <w:pStyle w:val="TAC"/>
              <w:rPr>
                <w:rFonts w:eastAsia="Malgun Gothic"/>
                <w:lang w:eastAsia="ko-KR"/>
              </w:rPr>
            </w:pPr>
            <w:r>
              <w:rPr>
                <w:rFonts w:eastAsia="Yu Gothic"/>
                <w:szCs w:val="18"/>
              </w:rPr>
              <w:t>IMD4</w:t>
            </w:r>
          </w:p>
        </w:tc>
      </w:tr>
      <w:tr w:rsidR="00B2616A" w14:paraId="0E8070E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62E8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12C89A" w14:textId="77777777" w:rsidR="00B2616A" w:rsidRDefault="00B2616A">
            <w:pPr>
              <w:pStyle w:val="TAC"/>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A6AF90" w14:textId="77777777" w:rsidR="00B2616A" w:rsidRDefault="00B2616A">
            <w:pPr>
              <w:pStyle w:val="TAC"/>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A9E547" w14:textId="77777777" w:rsidR="00B2616A" w:rsidRDefault="00B2616A">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CDB6F3" w14:textId="77777777" w:rsidR="00B2616A" w:rsidRDefault="00B2616A">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F0602A" w14:textId="77777777" w:rsidR="00B2616A" w:rsidRDefault="00B2616A">
            <w:pPr>
              <w:pStyle w:val="TAC"/>
            </w:pPr>
            <w:r>
              <w:t>4530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A62DEE"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3CFB46" w14:textId="77777777" w:rsidR="00B2616A" w:rsidRDefault="00B2616A">
            <w:pPr>
              <w:pStyle w:val="TAC"/>
              <w:rPr>
                <w:rFonts w:eastAsia="Malgun Gothic"/>
                <w:lang w:eastAsia="ko-KR"/>
              </w:rPr>
            </w:pPr>
            <w:r>
              <w:rPr>
                <w:szCs w:val="18"/>
              </w:rPr>
              <w:t>N/A</w:t>
            </w:r>
          </w:p>
        </w:tc>
      </w:tr>
      <w:tr w:rsidR="00B2616A" w14:paraId="7C9D38D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89B98"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F60736" w14:textId="77777777" w:rsidR="00B2616A" w:rsidRDefault="00B2616A">
            <w:pPr>
              <w:pStyle w:val="TAC"/>
              <w:rPr>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7F7929" w14:textId="77777777" w:rsidR="00B2616A" w:rsidRDefault="00B2616A">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57EBDE"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00728C"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748F7" w14:textId="77777777" w:rsidR="00B2616A" w:rsidRDefault="00B2616A">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F6F8FB" w14:textId="77777777" w:rsidR="00B2616A" w:rsidRDefault="00B2616A">
            <w:pPr>
              <w:pStyle w:val="TAC"/>
            </w:pPr>
            <w:r>
              <w:t>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BA9970" w14:textId="77777777" w:rsidR="00B2616A" w:rsidRDefault="00B2616A">
            <w:pPr>
              <w:pStyle w:val="TAC"/>
              <w:rPr>
                <w:rFonts w:eastAsia="Malgun Gothic"/>
                <w:lang w:eastAsia="ko-KR"/>
              </w:rPr>
            </w:pPr>
            <w:r>
              <w:rPr>
                <w:rFonts w:eastAsia="Yu Gothic"/>
                <w:szCs w:val="18"/>
              </w:rPr>
              <w:t>IMD5</w:t>
            </w:r>
          </w:p>
        </w:tc>
      </w:tr>
      <w:tr w:rsidR="00B2616A" w14:paraId="064921B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BC56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F042E8" w14:textId="77777777" w:rsidR="00B2616A" w:rsidRDefault="00B2616A">
            <w:pPr>
              <w:pStyle w:val="TAC"/>
              <w:rPr>
                <w:lang w:eastAsia="en-US"/>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436CE2" w14:textId="77777777" w:rsidR="00B2616A" w:rsidRDefault="00B2616A">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B5198D"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A23560"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E68728" w14:textId="77777777" w:rsidR="00B2616A" w:rsidRDefault="00B2616A">
            <w:pPr>
              <w:pStyle w:val="TAC"/>
            </w:pPr>
            <w: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DBD6DC"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CE7AC8" w14:textId="77777777" w:rsidR="00B2616A" w:rsidRDefault="00B2616A">
            <w:pPr>
              <w:pStyle w:val="TAC"/>
              <w:rPr>
                <w:rFonts w:eastAsia="Malgun Gothic"/>
                <w:lang w:eastAsia="ko-KR"/>
              </w:rPr>
            </w:pPr>
            <w:r>
              <w:rPr>
                <w:szCs w:val="18"/>
              </w:rPr>
              <w:t>N/A</w:t>
            </w:r>
          </w:p>
        </w:tc>
      </w:tr>
      <w:tr w:rsidR="00B2616A" w14:paraId="2803BB3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9298"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7A9A3" w14:textId="77777777" w:rsidR="00B2616A" w:rsidRDefault="00B2616A">
            <w:pPr>
              <w:pStyle w:val="TAC"/>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C39294" w14:textId="77777777" w:rsidR="00B2616A" w:rsidRDefault="00B2616A">
            <w:pPr>
              <w:pStyle w:val="TAC"/>
            </w:pPr>
            <w: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DB12BA" w14:textId="77777777" w:rsidR="00B2616A" w:rsidRDefault="00B2616A">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6A570A" w14:textId="77777777" w:rsidR="00B2616A" w:rsidRDefault="00B2616A">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9A0303" w14:textId="77777777" w:rsidR="00B2616A" w:rsidRDefault="00B2616A">
            <w:pPr>
              <w:pStyle w:val="TAC"/>
            </w:pPr>
            <w:r>
              <w:t>4770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723E9E"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D8F38A" w14:textId="77777777" w:rsidR="00B2616A" w:rsidRDefault="00B2616A">
            <w:pPr>
              <w:pStyle w:val="TAC"/>
              <w:rPr>
                <w:rFonts w:eastAsia="Malgun Gothic"/>
                <w:lang w:eastAsia="ko-KR"/>
              </w:rPr>
            </w:pPr>
            <w:r>
              <w:rPr>
                <w:szCs w:val="18"/>
              </w:rPr>
              <w:t>N/A</w:t>
            </w:r>
          </w:p>
        </w:tc>
      </w:tr>
      <w:tr w:rsidR="00B2616A" w14:paraId="288CA3A8"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2311A46" w14:textId="77777777" w:rsidR="00B2616A" w:rsidRDefault="00B2616A">
            <w:pPr>
              <w:pStyle w:val="TAC"/>
              <w:rPr>
                <w:lang w:eastAsia="en-US"/>
              </w:rPr>
            </w:pPr>
            <w:r>
              <w:t>DC_3A_n28A-n78A</w:t>
            </w:r>
          </w:p>
          <w:p w14:paraId="20C9B03F" w14:textId="77777777" w:rsidR="00B2616A" w:rsidRDefault="00B2616A">
            <w:pPr>
              <w:pStyle w:val="TAC"/>
            </w:pPr>
            <w:r>
              <w:t>DC_3C_n28A-n78A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7B18EE"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785D92" w14:textId="77777777" w:rsidR="00B2616A" w:rsidRDefault="00B2616A">
            <w:pPr>
              <w:pStyle w:val="TAC"/>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AA6E4C"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5645A8"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BB152D" w14:textId="77777777" w:rsidR="00B2616A" w:rsidRDefault="00B2616A">
            <w:pPr>
              <w:pStyle w:val="TAC"/>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281C57"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D409E6" w14:textId="77777777" w:rsidR="00B2616A" w:rsidRDefault="00B2616A">
            <w:pPr>
              <w:pStyle w:val="TAC"/>
              <w:rPr>
                <w:lang w:eastAsia="ja-JP"/>
              </w:rPr>
            </w:pPr>
            <w:r>
              <w:rPr>
                <w:rFonts w:eastAsia="Malgun Gothic"/>
                <w:lang w:eastAsia="ko-KR"/>
              </w:rPr>
              <w:t>N/A</w:t>
            </w:r>
          </w:p>
        </w:tc>
      </w:tr>
      <w:tr w:rsidR="00B2616A" w14:paraId="7E1F1C2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F3B7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4969D2" w14:textId="77777777" w:rsidR="00B2616A" w:rsidRDefault="00B2616A">
            <w:pPr>
              <w:pStyle w:val="TAC"/>
              <w:rPr>
                <w:lang w:eastAsia="en-US"/>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6D8776" w14:textId="77777777" w:rsidR="00B2616A" w:rsidRDefault="00B2616A">
            <w:pPr>
              <w:pStyle w:val="TAC"/>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F2A277"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4F9EF4"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91A373" w14:textId="77777777" w:rsidR="00B2616A" w:rsidRDefault="00B2616A">
            <w:pPr>
              <w:pStyle w:val="TAC"/>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383E14"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B27428" w14:textId="77777777" w:rsidR="00B2616A" w:rsidRDefault="00B2616A">
            <w:pPr>
              <w:pStyle w:val="TAC"/>
              <w:rPr>
                <w:lang w:eastAsia="ja-JP"/>
              </w:rPr>
            </w:pPr>
            <w:r>
              <w:rPr>
                <w:rFonts w:eastAsia="Malgun Gothic"/>
                <w:lang w:eastAsia="ko-KR"/>
              </w:rPr>
              <w:t>N/A</w:t>
            </w:r>
          </w:p>
        </w:tc>
      </w:tr>
      <w:tr w:rsidR="00B2616A" w14:paraId="288033B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7635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FB3842" w14:textId="77777777" w:rsidR="00B2616A" w:rsidRDefault="00B2616A">
            <w:pPr>
              <w:pStyle w:val="TAC"/>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A9F72B" w14:textId="77777777" w:rsidR="00B2616A" w:rsidRDefault="00B2616A">
            <w:pPr>
              <w:pStyle w:val="TAC"/>
            </w:pPr>
            <w:r>
              <w:t>3764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7C197F"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EACDC3"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E4AD9F" w14:textId="77777777" w:rsidR="00B2616A" w:rsidRDefault="00B2616A">
            <w:pPr>
              <w:pStyle w:val="TAC"/>
            </w:pPr>
            <w:r>
              <w:t>3764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E5894C" w14:textId="77777777" w:rsidR="00B2616A" w:rsidRDefault="00B2616A">
            <w:pPr>
              <w:pStyle w:val="TAC"/>
            </w:pPr>
            <w:r>
              <w:t>4.5</w:t>
            </w:r>
          </w:p>
        </w:tc>
        <w:tc>
          <w:tcPr>
            <w:tcW w:w="1248" w:type="dxa"/>
            <w:tcBorders>
              <w:top w:val="single" w:sz="4" w:space="0" w:color="auto"/>
              <w:left w:val="single" w:sz="4" w:space="0" w:color="auto"/>
              <w:bottom w:val="single" w:sz="4" w:space="0" w:color="auto"/>
              <w:right w:val="single" w:sz="4" w:space="0" w:color="auto"/>
            </w:tcBorders>
            <w:vAlign w:val="center"/>
          </w:tcPr>
          <w:p w14:paraId="75D10EF5" w14:textId="77777777" w:rsidR="00B2616A" w:rsidRDefault="00B2616A">
            <w:pPr>
              <w:pStyle w:val="TAC"/>
              <w:rPr>
                <w:lang w:eastAsia="ko-KR"/>
              </w:rPr>
            </w:pPr>
            <w:r>
              <w:rPr>
                <w:rFonts w:eastAsia="Malgun Gothic"/>
                <w:lang w:eastAsia="ko-KR"/>
              </w:rPr>
              <w:t>IMD5</w:t>
            </w:r>
          </w:p>
          <w:p w14:paraId="7037D200" w14:textId="77777777" w:rsidR="00B2616A" w:rsidRDefault="00B2616A">
            <w:pPr>
              <w:pStyle w:val="TAC"/>
              <w:rPr>
                <w:lang w:eastAsia="ja-JP"/>
              </w:rPr>
            </w:pPr>
          </w:p>
        </w:tc>
      </w:tr>
      <w:tr w:rsidR="00B2616A" w14:paraId="673CFA2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4D256F" w14:textId="77777777" w:rsidR="00B2616A" w:rsidRDefault="00B2616A">
            <w:pPr>
              <w:pStyle w:val="TAC"/>
              <w:rPr>
                <w:lang w:eastAsia="en-US"/>
              </w:rPr>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A1FC5F" w14:textId="77777777" w:rsidR="00B2616A" w:rsidRDefault="00B2616A">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5BBBAE" w14:textId="77777777" w:rsidR="00B2616A" w:rsidRDefault="00B2616A">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3BBCBB"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C42673"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0405C8" w14:textId="77777777" w:rsidR="00B2616A" w:rsidRDefault="00B2616A">
            <w:pPr>
              <w:pStyle w:val="TAC"/>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5EBB19"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3C8813" w14:textId="77777777" w:rsidR="00B2616A" w:rsidRDefault="00B2616A">
            <w:pPr>
              <w:pStyle w:val="TAC"/>
              <w:rPr>
                <w:lang w:eastAsia="ja-JP"/>
              </w:rPr>
            </w:pPr>
            <w:r>
              <w:rPr>
                <w:rFonts w:cs="Arial"/>
              </w:rPr>
              <w:t>N/A</w:t>
            </w:r>
          </w:p>
        </w:tc>
      </w:tr>
      <w:tr w:rsidR="00B2616A" w14:paraId="1CA88CA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554F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A8FA9E" w14:textId="77777777" w:rsidR="00B2616A" w:rsidRDefault="00B2616A">
            <w:pPr>
              <w:pStyle w:val="TAC"/>
              <w:rPr>
                <w:lang w:eastAsia="en-US"/>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A36167" w14:textId="77777777" w:rsidR="00B2616A" w:rsidRDefault="00B2616A">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DC9CBD"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75BCED"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DDA7C5" w14:textId="77777777" w:rsidR="00B2616A" w:rsidRDefault="00B2616A">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2F79DD1D"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2467A1" w14:textId="77777777" w:rsidR="00B2616A" w:rsidRDefault="00B2616A">
            <w:pPr>
              <w:pStyle w:val="TAC"/>
              <w:rPr>
                <w:lang w:eastAsia="ja-JP"/>
              </w:rPr>
            </w:pPr>
            <w:r>
              <w:rPr>
                <w:rFonts w:cs="Arial"/>
              </w:rPr>
              <w:t>N/A</w:t>
            </w:r>
          </w:p>
        </w:tc>
      </w:tr>
      <w:tr w:rsidR="00B2616A" w14:paraId="7A2090F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7C56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CC836A" w14:textId="77777777" w:rsidR="00B2616A" w:rsidRDefault="00B2616A">
            <w:pPr>
              <w:pStyle w:val="TAC"/>
              <w:rPr>
                <w:lang w:eastAsia="en-US"/>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DA5D8A" w14:textId="77777777" w:rsidR="00B2616A" w:rsidRDefault="00B2616A">
            <w:pPr>
              <w:pStyle w:val="TAC"/>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433D6A" w14:textId="77777777" w:rsidR="00B2616A" w:rsidRDefault="00B2616A">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97F3E3" w14:textId="77777777" w:rsidR="00B2616A" w:rsidRDefault="00B2616A">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73FFEA" w14:textId="77777777" w:rsidR="00B2616A" w:rsidRDefault="00B2616A">
            <w:pPr>
              <w:pStyle w:val="TAC"/>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2D938B" w14:textId="77777777" w:rsidR="00B2616A" w:rsidRDefault="00B2616A">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F8205AD" w14:textId="77777777" w:rsidR="00B2616A" w:rsidRDefault="00B2616A">
            <w:pPr>
              <w:pStyle w:val="TAC"/>
              <w:rPr>
                <w:lang w:eastAsia="ja-JP"/>
              </w:rPr>
            </w:pPr>
            <w:r>
              <w:rPr>
                <w:rFonts w:cs="Arial"/>
              </w:rPr>
              <w:t>IMD4</w:t>
            </w:r>
          </w:p>
        </w:tc>
      </w:tr>
      <w:tr w:rsidR="00B2616A" w14:paraId="076302D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E655840" w14:textId="77777777" w:rsidR="00B2616A" w:rsidRDefault="00B2616A">
            <w:pPr>
              <w:pStyle w:val="TAC"/>
              <w:rPr>
                <w:lang w:eastAsia="en-US"/>
              </w:rPr>
            </w:pPr>
            <w:r>
              <w:t>DC_3A_n40A-n78A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F75BE7"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8D7FCA" w14:textId="77777777" w:rsidR="00B2616A" w:rsidRDefault="00B2616A">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6C3E2C"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9A1D5D"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654A88" w14:textId="77777777" w:rsidR="00B2616A" w:rsidRDefault="00B2616A">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E923C4" w14:textId="77777777" w:rsidR="00B2616A" w:rsidRDefault="00B2616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0DE04F" w14:textId="77777777" w:rsidR="00B2616A" w:rsidRDefault="00B2616A">
            <w:pPr>
              <w:pStyle w:val="TAC"/>
              <w:rPr>
                <w:kern w:val="2"/>
                <w:szCs w:val="24"/>
                <w:lang w:eastAsia="ja-JP"/>
              </w:rPr>
            </w:pPr>
            <w:r>
              <w:rPr>
                <w:rFonts w:eastAsia="Malgun Gothic"/>
                <w:lang w:eastAsia="ko-KR"/>
              </w:rPr>
              <w:t>N/A</w:t>
            </w:r>
          </w:p>
        </w:tc>
      </w:tr>
      <w:tr w:rsidR="00B2616A" w14:paraId="0F2DF04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04778"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72B93B" w14:textId="77777777" w:rsidR="00B2616A" w:rsidRDefault="00B2616A">
            <w:pPr>
              <w:pStyle w:val="TAC"/>
              <w:rPr>
                <w:lang w:eastAsia="en-US"/>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390957" w14:textId="77777777" w:rsidR="00B2616A" w:rsidRDefault="00B2616A">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2820A8"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797C89"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AB73C0" w14:textId="77777777" w:rsidR="00B2616A" w:rsidRDefault="00B2616A">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8480BD" w14:textId="77777777" w:rsidR="00B2616A" w:rsidRDefault="00B2616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4BB364" w14:textId="77777777" w:rsidR="00B2616A" w:rsidRDefault="00B2616A">
            <w:pPr>
              <w:pStyle w:val="TAC"/>
              <w:rPr>
                <w:kern w:val="2"/>
                <w:szCs w:val="24"/>
                <w:lang w:eastAsia="ja-JP"/>
              </w:rPr>
            </w:pPr>
            <w:r>
              <w:rPr>
                <w:rFonts w:eastAsia="Malgun Gothic"/>
                <w:lang w:eastAsia="ko-KR"/>
              </w:rPr>
              <w:t>N/A</w:t>
            </w:r>
          </w:p>
        </w:tc>
      </w:tr>
      <w:tr w:rsidR="00B2616A" w14:paraId="7EDE880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8B5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586CC1" w14:textId="77777777" w:rsidR="00B2616A" w:rsidRDefault="00B2616A">
            <w:pPr>
              <w:pStyle w:val="TAC"/>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510926" w14:textId="77777777" w:rsidR="00B2616A" w:rsidRDefault="00B2616A">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D8B2E5" w14:textId="77777777" w:rsidR="00B2616A" w:rsidRDefault="00B2616A">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53EEF4" w14:textId="77777777" w:rsidR="00B2616A" w:rsidRDefault="00B2616A">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2F8D5" w14:textId="77777777" w:rsidR="00B2616A" w:rsidRDefault="00B2616A">
            <w:pPr>
              <w:pStyle w:val="TAC"/>
            </w:pPr>
            <w:r>
              <w:rPr>
                <w:lang w:eastAsia="ko-KR"/>
              </w:rP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10D652" w14:textId="77777777" w:rsidR="00B2616A" w:rsidRDefault="00B2616A">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FB0AEB" w14:textId="77777777" w:rsidR="00B2616A" w:rsidRDefault="00B2616A">
            <w:pPr>
              <w:pStyle w:val="TAC"/>
              <w:rPr>
                <w:kern w:val="2"/>
                <w:szCs w:val="24"/>
                <w:lang w:eastAsia="ja-JP"/>
              </w:rPr>
            </w:pPr>
            <w:r>
              <w:rPr>
                <w:rFonts w:eastAsia="Malgun Gothic"/>
                <w:lang w:eastAsia="ko-KR"/>
              </w:rPr>
              <w:t>IMD5</w:t>
            </w:r>
          </w:p>
        </w:tc>
      </w:tr>
      <w:tr w:rsidR="00B2616A" w14:paraId="5AFDECA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63AC8"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D9DF67" w14:textId="77777777" w:rsidR="00B2616A" w:rsidRDefault="00B2616A">
            <w:pPr>
              <w:pStyle w:val="TAC"/>
              <w:rPr>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5C369B" w14:textId="77777777" w:rsidR="00B2616A" w:rsidRDefault="00B2616A">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A79706"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59B34D"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403696" w14:textId="77777777" w:rsidR="00B2616A" w:rsidRDefault="00B2616A">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7AF961" w14:textId="77777777" w:rsidR="00B2616A" w:rsidRDefault="00B2616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BDC366" w14:textId="77777777" w:rsidR="00B2616A" w:rsidRDefault="00B2616A">
            <w:pPr>
              <w:pStyle w:val="TAC"/>
              <w:rPr>
                <w:kern w:val="2"/>
                <w:szCs w:val="24"/>
                <w:lang w:eastAsia="ja-JP"/>
              </w:rPr>
            </w:pPr>
            <w:r>
              <w:rPr>
                <w:rFonts w:eastAsia="Malgun Gothic"/>
                <w:lang w:eastAsia="ko-KR"/>
              </w:rPr>
              <w:t>N/A</w:t>
            </w:r>
          </w:p>
        </w:tc>
      </w:tr>
      <w:tr w:rsidR="00B2616A" w14:paraId="12270BA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BCEC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E79C06" w14:textId="77777777" w:rsidR="00B2616A" w:rsidRDefault="00B2616A">
            <w:pPr>
              <w:pStyle w:val="TAC"/>
              <w:rPr>
                <w:lang w:eastAsia="en-US"/>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59912E" w14:textId="77777777" w:rsidR="00B2616A" w:rsidRDefault="00B2616A">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238D6B"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F51784"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93EE09" w14:textId="77777777" w:rsidR="00B2616A" w:rsidRDefault="00B2616A">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1F82E5" w14:textId="77777777" w:rsidR="00B2616A" w:rsidRDefault="00B2616A">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ED6ACD" w14:textId="77777777" w:rsidR="00B2616A" w:rsidRDefault="00B2616A">
            <w:pPr>
              <w:pStyle w:val="TAC"/>
              <w:rPr>
                <w:kern w:val="2"/>
                <w:szCs w:val="24"/>
                <w:lang w:eastAsia="ja-JP"/>
              </w:rPr>
            </w:pPr>
            <w:r>
              <w:rPr>
                <w:rFonts w:eastAsia="Malgun Gothic"/>
                <w:lang w:eastAsia="ko-KR"/>
              </w:rPr>
              <w:t>IMD5</w:t>
            </w:r>
          </w:p>
        </w:tc>
      </w:tr>
      <w:tr w:rsidR="00B2616A" w14:paraId="662ED8B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5A1B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4A945F" w14:textId="77777777" w:rsidR="00B2616A" w:rsidRDefault="00B2616A">
            <w:pPr>
              <w:pStyle w:val="TAC"/>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2AC9B8" w14:textId="77777777" w:rsidR="00B2616A" w:rsidRDefault="00B2616A">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895D13" w14:textId="77777777" w:rsidR="00B2616A" w:rsidRDefault="00B2616A">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C49BD0" w14:textId="77777777" w:rsidR="00B2616A" w:rsidRDefault="00B2616A">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A4258" w14:textId="77777777" w:rsidR="00B2616A" w:rsidRDefault="00B2616A">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F00441" w14:textId="77777777" w:rsidR="00B2616A" w:rsidRDefault="00B2616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E02D18" w14:textId="77777777" w:rsidR="00B2616A" w:rsidRDefault="00B2616A">
            <w:pPr>
              <w:pStyle w:val="TAC"/>
              <w:rPr>
                <w:kern w:val="2"/>
                <w:szCs w:val="24"/>
                <w:lang w:eastAsia="ja-JP"/>
              </w:rPr>
            </w:pPr>
            <w:r>
              <w:rPr>
                <w:rFonts w:eastAsia="Malgun Gothic"/>
                <w:lang w:eastAsia="ko-KR"/>
              </w:rPr>
              <w:t>N/A</w:t>
            </w:r>
          </w:p>
        </w:tc>
      </w:tr>
      <w:tr w:rsidR="00B2616A" w14:paraId="4456353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3DE7DC" w14:textId="77777777" w:rsidR="00B2616A" w:rsidRDefault="00B2616A">
            <w:pPr>
              <w:pStyle w:val="TAC"/>
              <w:rPr>
                <w:lang w:eastAsia="en-US"/>
              </w:rPr>
            </w:pPr>
            <w:r>
              <w:t>DC_3A_n40A-n79A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F4BFE9"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31115" w14:textId="77777777" w:rsidR="00B2616A" w:rsidRDefault="00B2616A">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631864" w14:textId="77777777" w:rsidR="00B2616A" w:rsidRDefault="00B2616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AB6BED" w14:textId="77777777" w:rsidR="00B2616A" w:rsidRDefault="00B2616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583464" w14:textId="77777777" w:rsidR="00B2616A" w:rsidRDefault="00B2616A">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DEE399"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CE6DC8" w14:textId="77777777" w:rsidR="00B2616A" w:rsidRDefault="00B2616A">
            <w:pPr>
              <w:pStyle w:val="TAC"/>
              <w:rPr>
                <w:lang w:eastAsia="ko-KR"/>
              </w:rPr>
            </w:pPr>
            <w:r>
              <w:rPr>
                <w:lang w:eastAsia="ko-KR"/>
              </w:rPr>
              <w:t>N/A</w:t>
            </w:r>
          </w:p>
        </w:tc>
      </w:tr>
      <w:tr w:rsidR="00B2616A" w14:paraId="084BDF7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5967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A954C1" w14:textId="77777777" w:rsidR="00B2616A" w:rsidRDefault="00B2616A">
            <w:pPr>
              <w:pStyle w:val="TAC"/>
              <w:rPr>
                <w:lang w:eastAsia="en-US"/>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253292" w14:textId="77777777" w:rsidR="00B2616A" w:rsidRDefault="00B2616A">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120FA9" w14:textId="77777777" w:rsidR="00B2616A" w:rsidRDefault="00B2616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EFB3B8" w14:textId="77777777" w:rsidR="00B2616A" w:rsidRDefault="00B2616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E4DD7" w14:textId="77777777" w:rsidR="00B2616A" w:rsidRDefault="00B2616A">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8D338F"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FFB191" w14:textId="77777777" w:rsidR="00B2616A" w:rsidRDefault="00B2616A">
            <w:pPr>
              <w:pStyle w:val="TAC"/>
              <w:rPr>
                <w:lang w:eastAsia="ko-KR"/>
              </w:rPr>
            </w:pPr>
            <w:r>
              <w:rPr>
                <w:lang w:eastAsia="ko-KR"/>
              </w:rPr>
              <w:t>N/A</w:t>
            </w:r>
          </w:p>
        </w:tc>
      </w:tr>
      <w:tr w:rsidR="00B2616A" w14:paraId="731BFF5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9BA1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F5E678" w14:textId="77777777" w:rsidR="00B2616A" w:rsidRDefault="00B2616A">
            <w:pPr>
              <w:pStyle w:val="TAC"/>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974DB3" w14:textId="77777777" w:rsidR="00B2616A" w:rsidRDefault="00B2616A">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8CD081" w14:textId="77777777" w:rsidR="00B2616A" w:rsidRDefault="00B2616A">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279DBB" w14:textId="77777777" w:rsidR="00B2616A" w:rsidRDefault="00B2616A">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DB09F8" w14:textId="77777777" w:rsidR="00B2616A" w:rsidRDefault="00B2616A">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1A2C75" w14:textId="77777777" w:rsidR="00B2616A" w:rsidRDefault="00B2616A">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vAlign w:val="center"/>
          </w:tcPr>
          <w:p w14:paraId="7D287BA3" w14:textId="77777777" w:rsidR="00B2616A" w:rsidRDefault="00B2616A">
            <w:pPr>
              <w:pStyle w:val="TAC"/>
              <w:rPr>
                <w:lang w:eastAsia="ko-KR"/>
              </w:rPr>
            </w:pPr>
            <w:r>
              <w:rPr>
                <w:lang w:eastAsia="ko-KR"/>
              </w:rPr>
              <w:t>IMD5</w:t>
            </w:r>
          </w:p>
          <w:p w14:paraId="151C209E" w14:textId="77777777" w:rsidR="00B2616A" w:rsidRDefault="00B2616A">
            <w:pPr>
              <w:pStyle w:val="TAC"/>
              <w:rPr>
                <w:lang w:eastAsia="ko-KR"/>
              </w:rPr>
            </w:pPr>
          </w:p>
        </w:tc>
      </w:tr>
      <w:tr w:rsidR="00B2616A" w14:paraId="6483F9C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0E5A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165716" w14:textId="77777777" w:rsidR="00B2616A" w:rsidRDefault="00B2616A">
            <w:pPr>
              <w:pStyle w:val="TAC"/>
              <w:rPr>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17BBA9" w14:textId="77777777" w:rsidR="00B2616A" w:rsidRDefault="00B2616A">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8725F9" w14:textId="77777777" w:rsidR="00B2616A" w:rsidRDefault="00B2616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C8AABB" w14:textId="77777777" w:rsidR="00B2616A" w:rsidRDefault="00B2616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4AA9A5" w14:textId="77777777" w:rsidR="00B2616A" w:rsidRDefault="00B2616A">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5ACD05"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782DDA" w14:textId="77777777" w:rsidR="00B2616A" w:rsidRDefault="00B2616A">
            <w:pPr>
              <w:pStyle w:val="TAC"/>
              <w:rPr>
                <w:lang w:eastAsia="ko-KR"/>
              </w:rPr>
            </w:pPr>
            <w:r>
              <w:rPr>
                <w:lang w:eastAsia="ko-KR"/>
              </w:rPr>
              <w:t>N/A</w:t>
            </w:r>
          </w:p>
        </w:tc>
      </w:tr>
      <w:tr w:rsidR="00B2616A" w14:paraId="6A53B57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1612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C9725B" w14:textId="77777777" w:rsidR="00B2616A" w:rsidRDefault="00B2616A">
            <w:pPr>
              <w:pStyle w:val="TAC"/>
              <w:rPr>
                <w:lang w:eastAsia="en-US"/>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34EEB0" w14:textId="77777777" w:rsidR="00B2616A" w:rsidRDefault="00B2616A">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B5C9C6" w14:textId="77777777" w:rsidR="00B2616A" w:rsidRDefault="00B2616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0AAA3E" w14:textId="77777777" w:rsidR="00B2616A" w:rsidRDefault="00B2616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31C2FF" w14:textId="77777777" w:rsidR="00B2616A" w:rsidRDefault="00B2616A">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128C80" w14:textId="77777777" w:rsidR="00B2616A" w:rsidRDefault="00B2616A">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26A4D881" w14:textId="77777777" w:rsidR="00B2616A" w:rsidRDefault="00B2616A">
            <w:pPr>
              <w:pStyle w:val="TAC"/>
              <w:rPr>
                <w:lang w:eastAsia="ko-KR"/>
              </w:rPr>
            </w:pPr>
            <w:r>
              <w:rPr>
                <w:lang w:eastAsia="ko-KR"/>
              </w:rPr>
              <w:t>IMD5</w:t>
            </w:r>
          </w:p>
          <w:p w14:paraId="1D1283B7" w14:textId="77777777" w:rsidR="00B2616A" w:rsidRDefault="00B2616A">
            <w:pPr>
              <w:pStyle w:val="TAC"/>
              <w:rPr>
                <w:lang w:eastAsia="ko-KR"/>
              </w:rPr>
            </w:pPr>
          </w:p>
        </w:tc>
      </w:tr>
      <w:tr w:rsidR="00B2616A" w14:paraId="21BB28C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294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ECCE6C" w14:textId="77777777" w:rsidR="00B2616A" w:rsidRDefault="00B2616A">
            <w:pPr>
              <w:pStyle w:val="TAC"/>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B7F254" w14:textId="77777777" w:rsidR="00B2616A" w:rsidRDefault="00B2616A">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D86C56" w14:textId="77777777" w:rsidR="00B2616A" w:rsidRDefault="00B2616A">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C107B2" w14:textId="77777777" w:rsidR="00B2616A" w:rsidRDefault="00B2616A">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50F315" w14:textId="77777777" w:rsidR="00B2616A" w:rsidRDefault="00B2616A">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8A480B"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FA988D" w14:textId="77777777" w:rsidR="00B2616A" w:rsidRDefault="00B2616A">
            <w:pPr>
              <w:pStyle w:val="TAC"/>
              <w:rPr>
                <w:lang w:eastAsia="ko-KR"/>
              </w:rPr>
            </w:pPr>
            <w:r>
              <w:rPr>
                <w:lang w:eastAsia="ko-KR"/>
              </w:rPr>
              <w:t>N/A</w:t>
            </w:r>
          </w:p>
        </w:tc>
      </w:tr>
      <w:tr w:rsidR="00B2616A" w14:paraId="724D994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18F034" w14:textId="77777777" w:rsidR="00B2616A" w:rsidRDefault="00B2616A">
            <w:pPr>
              <w:pStyle w:val="TAC"/>
              <w:rPr>
                <w:lang w:eastAsia="en-US"/>
              </w:rPr>
            </w:pPr>
            <w:r>
              <w:t>DC_3A_n41A-n79A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C3C96A"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12CF22" w14:textId="77777777" w:rsidR="00B2616A" w:rsidRDefault="00B2616A">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A12D48" w14:textId="77777777" w:rsidR="00B2616A" w:rsidRDefault="00B2616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530C82" w14:textId="77777777" w:rsidR="00B2616A" w:rsidRDefault="00B2616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139989" w14:textId="77777777" w:rsidR="00B2616A" w:rsidRDefault="00B2616A">
            <w:pPr>
              <w:pStyle w:val="TAC"/>
              <w:rPr>
                <w:lang w:eastAsia="ko-KR"/>
              </w:rPr>
            </w:pPr>
            <w:r>
              <w:rPr>
                <w:rFonts w:ascii="Calibri" w:hAnsi="Calibri"/>
                <w:color w:val="000000"/>
                <w:sz w:val="20"/>
                <w:lang w:eastAsia="ko-KR"/>
              </w:rP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F61375"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553E8E" w14:textId="77777777" w:rsidR="00B2616A" w:rsidRDefault="00B2616A">
            <w:pPr>
              <w:pStyle w:val="TAC"/>
              <w:rPr>
                <w:lang w:eastAsia="ko-KR"/>
              </w:rPr>
            </w:pPr>
            <w:r>
              <w:rPr>
                <w:lang w:eastAsia="ko-KR"/>
              </w:rPr>
              <w:t>N/A</w:t>
            </w:r>
          </w:p>
        </w:tc>
      </w:tr>
      <w:tr w:rsidR="00B2616A" w14:paraId="73AA83F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D8AB7"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BF4D33" w14:textId="77777777" w:rsidR="00B2616A" w:rsidRDefault="00B2616A">
            <w:pPr>
              <w:pStyle w:val="TAC"/>
              <w:rPr>
                <w:lang w:eastAsia="en-US"/>
              </w:rPr>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015246" w14:textId="77777777" w:rsidR="00B2616A" w:rsidRDefault="00B2616A">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BE42D7" w14:textId="77777777" w:rsidR="00B2616A" w:rsidRDefault="00B2616A">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16EBCD" w14:textId="77777777" w:rsidR="00B2616A" w:rsidRDefault="00B2616A">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60EC10" w14:textId="77777777" w:rsidR="00B2616A" w:rsidRDefault="00B2616A">
            <w:pPr>
              <w:pStyle w:val="TAC"/>
              <w:rPr>
                <w:lang w:eastAsia="ko-KR"/>
              </w:rPr>
            </w:pPr>
            <w:r>
              <w:rPr>
                <w:rFonts w:ascii="Calibri" w:hAnsi="Calibri"/>
                <w:color w:val="000000"/>
                <w:sz w:val="20"/>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4D24CA"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892057" w14:textId="77777777" w:rsidR="00B2616A" w:rsidRDefault="00B2616A">
            <w:pPr>
              <w:pStyle w:val="TAC"/>
              <w:rPr>
                <w:lang w:eastAsia="ko-KR"/>
              </w:rPr>
            </w:pPr>
            <w:r>
              <w:rPr>
                <w:lang w:eastAsia="ko-KR"/>
              </w:rPr>
              <w:t>N/A</w:t>
            </w:r>
          </w:p>
        </w:tc>
      </w:tr>
      <w:tr w:rsidR="00B2616A" w14:paraId="27DC6C6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59D2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BBD0B1" w14:textId="77777777" w:rsidR="00B2616A" w:rsidRDefault="00B2616A">
            <w:pPr>
              <w:pStyle w:val="TAC"/>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41EE32" w14:textId="77777777" w:rsidR="00B2616A" w:rsidRDefault="00B2616A">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5BAA1D" w14:textId="77777777" w:rsidR="00B2616A" w:rsidRDefault="00B2616A">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99EBFB" w14:textId="77777777" w:rsidR="00B2616A" w:rsidRDefault="00B2616A">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FEE709" w14:textId="77777777" w:rsidR="00B2616A" w:rsidRDefault="00B2616A">
            <w:pPr>
              <w:pStyle w:val="TAC"/>
              <w:rPr>
                <w:lang w:eastAsia="ko-KR"/>
              </w:rPr>
            </w:pPr>
            <w:r>
              <w:rPr>
                <w:rFonts w:ascii="Calibri" w:hAnsi="Calibri"/>
                <w:sz w:val="20"/>
                <w:lang w:eastAsia="ko-KR"/>
              </w:rPr>
              <w:t>4440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F1F87E" w14:textId="77777777" w:rsidR="00B2616A" w:rsidRDefault="00B2616A">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vAlign w:val="center"/>
          </w:tcPr>
          <w:p w14:paraId="79D6EAC3" w14:textId="77777777" w:rsidR="00B2616A" w:rsidRDefault="00B2616A">
            <w:pPr>
              <w:pStyle w:val="TAC"/>
              <w:rPr>
                <w:lang w:eastAsia="ko-KR"/>
              </w:rPr>
            </w:pPr>
            <w:r>
              <w:rPr>
                <w:lang w:eastAsia="ko-KR"/>
              </w:rPr>
              <w:t>IMD2</w:t>
            </w:r>
            <w:r>
              <w:rPr>
                <w:rFonts w:ascii="Calibri" w:eastAsia="Times New Roman" w:hAnsi="Calibri"/>
                <w:vertAlign w:val="superscript"/>
                <w:lang w:eastAsia="zh-CN"/>
              </w:rPr>
              <w:t>4</w:t>
            </w:r>
          </w:p>
          <w:p w14:paraId="44F937BF" w14:textId="77777777" w:rsidR="00B2616A" w:rsidRDefault="00B2616A">
            <w:pPr>
              <w:pStyle w:val="TAC"/>
              <w:rPr>
                <w:lang w:eastAsia="ko-KR"/>
              </w:rPr>
            </w:pPr>
          </w:p>
        </w:tc>
      </w:tr>
      <w:tr w:rsidR="005915C2" w14:paraId="47D6B6B4" w14:textId="77777777" w:rsidTr="005915C2">
        <w:trPr>
          <w:trHeight w:val="54"/>
          <w:jc w:val="center"/>
          <w:ins w:id="6567" w:author="Huawei" w:date="2020-11-16T15:48:00Z"/>
        </w:trPr>
        <w:tc>
          <w:tcPr>
            <w:tcW w:w="0" w:type="auto"/>
            <w:vMerge w:val="restart"/>
            <w:tcBorders>
              <w:top w:val="single" w:sz="4" w:space="0" w:color="auto"/>
              <w:left w:val="single" w:sz="4" w:space="0" w:color="auto"/>
              <w:right w:val="single" w:sz="4" w:space="0" w:color="auto"/>
            </w:tcBorders>
            <w:vAlign w:val="center"/>
          </w:tcPr>
          <w:p w14:paraId="35081F3C" w14:textId="77777777" w:rsidR="005915C2" w:rsidRDefault="005915C2" w:rsidP="005915C2">
            <w:pPr>
              <w:pStyle w:val="TAC"/>
              <w:rPr>
                <w:ins w:id="6568" w:author="Huawei" w:date="2020-11-16T15:50:00Z"/>
              </w:rPr>
            </w:pPr>
            <w:ins w:id="6569" w:author="Huawei" w:date="2020-11-16T15:50:00Z">
              <w:r w:rsidRPr="005915C2">
                <w:t>DC_3A-42A_n1A</w:t>
              </w:r>
            </w:ins>
          </w:p>
          <w:p w14:paraId="555226E1" w14:textId="13A310E6" w:rsidR="005915C2" w:rsidRDefault="005915C2" w:rsidP="005915C2">
            <w:pPr>
              <w:pStyle w:val="TAC"/>
              <w:rPr>
                <w:ins w:id="6570" w:author="Huawei" w:date="2020-11-16T15:48:00Z"/>
                <w:lang w:eastAsia="en-US"/>
              </w:rPr>
            </w:pPr>
            <w:ins w:id="6571" w:author="Huawei" w:date="2020-11-16T15:50:00Z">
              <w:r w:rsidRPr="005915C2">
                <w:t>DC_3A-42C_n1A</w:t>
              </w:r>
            </w:ins>
          </w:p>
        </w:tc>
        <w:tc>
          <w:tcPr>
            <w:tcW w:w="867" w:type="dxa"/>
            <w:tcBorders>
              <w:top w:val="single" w:sz="4" w:space="0" w:color="auto"/>
              <w:left w:val="single" w:sz="4" w:space="0" w:color="auto"/>
              <w:bottom w:val="single" w:sz="4" w:space="0" w:color="auto"/>
              <w:right w:val="single" w:sz="4" w:space="0" w:color="auto"/>
            </w:tcBorders>
            <w:vAlign w:val="center"/>
          </w:tcPr>
          <w:p w14:paraId="4BAA6B1E" w14:textId="71CC01B2" w:rsidR="005915C2" w:rsidRDefault="005915C2" w:rsidP="005915C2">
            <w:pPr>
              <w:pStyle w:val="TAC"/>
              <w:rPr>
                <w:ins w:id="6572" w:author="Huawei" w:date="2020-11-16T15:48:00Z"/>
              </w:rPr>
            </w:pPr>
            <w:ins w:id="6573" w:author="Huawei" w:date="2020-11-16T15:50:00Z">
              <w: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3DC2E85" w14:textId="3A6A0812" w:rsidR="005915C2" w:rsidRDefault="005915C2" w:rsidP="005915C2">
            <w:pPr>
              <w:pStyle w:val="TAC"/>
              <w:rPr>
                <w:ins w:id="6574" w:author="Huawei" w:date="2020-11-16T15:48:00Z"/>
                <w:lang w:eastAsia="ko-KR"/>
              </w:rPr>
            </w:pPr>
            <w:ins w:id="6575" w:author="Huawei" w:date="2020-11-16T15:50:00Z">
              <w:r>
                <w:rPr>
                  <w:rFonts w:cs="Arial"/>
                </w:rPr>
                <w:t>1782.5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0F18F3E" w14:textId="10C45E81" w:rsidR="005915C2" w:rsidRDefault="005915C2" w:rsidP="005915C2">
            <w:pPr>
              <w:pStyle w:val="TAC"/>
              <w:rPr>
                <w:ins w:id="6576" w:author="Huawei" w:date="2020-11-16T15:48:00Z"/>
                <w:lang w:eastAsia="ko-KR"/>
              </w:rPr>
            </w:pPr>
            <w:ins w:id="6577" w:author="Huawei" w:date="2020-11-16T15:5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E10F8B8" w14:textId="586A24AC" w:rsidR="005915C2" w:rsidRDefault="005915C2" w:rsidP="005915C2">
            <w:pPr>
              <w:pStyle w:val="TAC"/>
              <w:rPr>
                <w:ins w:id="6578" w:author="Huawei" w:date="2020-11-16T15:48:00Z"/>
                <w:lang w:eastAsia="ko-KR"/>
              </w:rPr>
            </w:pPr>
            <w:ins w:id="6579" w:author="Huawei" w:date="2020-11-16T15:5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C22715B" w14:textId="7B0DC1F5" w:rsidR="005915C2" w:rsidRDefault="005915C2" w:rsidP="005915C2">
            <w:pPr>
              <w:pStyle w:val="TAC"/>
              <w:rPr>
                <w:ins w:id="6580" w:author="Huawei" w:date="2020-11-16T15:48:00Z"/>
                <w:rFonts w:ascii="Calibri" w:hAnsi="Calibri"/>
                <w:sz w:val="20"/>
                <w:lang w:eastAsia="ko-KR"/>
              </w:rPr>
            </w:pPr>
            <w:ins w:id="6581" w:author="Huawei" w:date="2020-11-16T15:50:00Z">
              <w:r>
                <w:rPr>
                  <w:rFonts w:cs="Arial"/>
                </w:rPr>
                <w:t>1877.5</w:t>
              </w:r>
            </w:ins>
          </w:p>
        </w:tc>
        <w:tc>
          <w:tcPr>
            <w:tcW w:w="827" w:type="dxa"/>
            <w:tcBorders>
              <w:top w:val="single" w:sz="4" w:space="0" w:color="auto"/>
              <w:left w:val="single" w:sz="4" w:space="0" w:color="auto"/>
              <w:bottom w:val="single" w:sz="4" w:space="0" w:color="auto"/>
              <w:right w:val="single" w:sz="4" w:space="0" w:color="auto"/>
            </w:tcBorders>
            <w:vAlign w:val="center"/>
          </w:tcPr>
          <w:p w14:paraId="2063609D" w14:textId="59D6CE49" w:rsidR="005915C2" w:rsidRDefault="005915C2" w:rsidP="005915C2">
            <w:pPr>
              <w:pStyle w:val="TAC"/>
              <w:rPr>
                <w:ins w:id="6582" w:author="Huawei" w:date="2020-11-16T15:48:00Z"/>
                <w:lang w:eastAsia="ko-KR"/>
              </w:rPr>
            </w:pPr>
            <w:ins w:id="6583" w:author="Huawei" w:date="2020-11-16T15:50: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F7E357D" w14:textId="20B4B125" w:rsidR="005915C2" w:rsidRDefault="005915C2" w:rsidP="005915C2">
            <w:pPr>
              <w:pStyle w:val="TAC"/>
              <w:rPr>
                <w:ins w:id="6584" w:author="Huawei" w:date="2020-11-16T15:48:00Z"/>
                <w:lang w:eastAsia="ko-KR"/>
              </w:rPr>
            </w:pPr>
            <w:ins w:id="6585" w:author="Huawei" w:date="2020-11-16T15:50:00Z">
              <w:r>
                <w:t>N/A</w:t>
              </w:r>
            </w:ins>
          </w:p>
        </w:tc>
      </w:tr>
      <w:tr w:rsidR="005915C2" w14:paraId="64A0A5B1" w14:textId="77777777" w:rsidTr="005915C2">
        <w:trPr>
          <w:trHeight w:val="54"/>
          <w:jc w:val="center"/>
          <w:ins w:id="6586" w:author="Huawei" w:date="2020-11-16T15:49:00Z"/>
        </w:trPr>
        <w:tc>
          <w:tcPr>
            <w:tcW w:w="0" w:type="auto"/>
            <w:vMerge/>
            <w:tcBorders>
              <w:left w:val="single" w:sz="4" w:space="0" w:color="auto"/>
              <w:right w:val="single" w:sz="4" w:space="0" w:color="auto"/>
            </w:tcBorders>
            <w:vAlign w:val="center"/>
          </w:tcPr>
          <w:p w14:paraId="40096564" w14:textId="77777777" w:rsidR="005915C2" w:rsidRDefault="005915C2" w:rsidP="005915C2">
            <w:pPr>
              <w:autoSpaceDN/>
              <w:spacing w:after="0"/>
              <w:rPr>
                <w:ins w:id="6587" w:author="Huawei" w:date="2020-11-16T15:49:00Z"/>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43838A9D" w14:textId="4EFC9E20" w:rsidR="005915C2" w:rsidRDefault="005915C2" w:rsidP="005915C2">
            <w:pPr>
              <w:pStyle w:val="TAC"/>
              <w:rPr>
                <w:ins w:id="6588" w:author="Huawei" w:date="2020-11-16T15:49:00Z"/>
              </w:rPr>
            </w:pPr>
            <w:ins w:id="6589" w:author="Huawei" w:date="2020-11-16T15:50:00Z">
              <w:r>
                <w:t>42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8698859" w14:textId="4C4B089E" w:rsidR="005915C2" w:rsidRDefault="005915C2" w:rsidP="005915C2">
            <w:pPr>
              <w:pStyle w:val="TAC"/>
              <w:rPr>
                <w:ins w:id="6590" w:author="Huawei" w:date="2020-11-16T15:49:00Z"/>
                <w:lang w:eastAsia="ko-KR"/>
              </w:rPr>
            </w:pPr>
            <w:ins w:id="6591" w:author="Huawei" w:date="2020-11-16T15:50:00Z">
              <w:r>
                <w:rPr>
                  <w:rFonts w:eastAsia="Yu Mincho" w:cs="Arial"/>
                  <w:lang w:eastAsia="ja-JP"/>
                </w:rPr>
                <w:t>3425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3A0739A" w14:textId="75966AD0" w:rsidR="005915C2" w:rsidRDefault="005915C2" w:rsidP="005915C2">
            <w:pPr>
              <w:pStyle w:val="TAC"/>
              <w:rPr>
                <w:ins w:id="6592" w:author="Huawei" w:date="2020-11-16T15:49:00Z"/>
                <w:lang w:eastAsia="ko-KR"/>
              </w:rPr>
            </w:pPr>
            <w:ins w:id="6593" w:author="Huawei" w:date="2020-11-16T15:50:00Z">
              <w:r>
                <w:rPr>
                  <w:rFonts w:eastAsia="Yu Mincho" w:cs="Arial"/>
                  <w:lang w:eastAsia="ja-JP"/>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D7FE0C4" w14:textId="268CB077" w:rsidR="005915C2" w:rsidRDefault="005915C2" w:rsidP="005915C2">
            <w:pPr>
              <w:pStyle w:val="TAC"/>
              <w:rPr>
                <w:ins w:id="6594" w:author="Huawei" w:date="2020-11-16T15:49:00Z"/>
                <w:lang w:eastAsia="ko-KR"/>
              </w:rPr>
            </w:pPr>
            <w:ins w:id="6595" w:author="Huawei" w:date="2020-11-16T15:50:00Z">
              <w:r>
                <w:rPr>
                  <w:rFonts w:eastAsia="Yu Mincho" w:cs="Arial"/>
                  <w:lang w:eastAsia="ja-JP"/>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DDEA8ED" w14:textId="7E5A854A" w:rsidR="005915C2" w:rsidRDefault="005915C2" w:rsidP="005915C2">
            <w:pPr>
              <w:pStyle w:val="TAC"/>
              <w:rPr>
                <w:ins w:id="6596" w:author="Huawei" w:date="2020-11-16T15:49:00Z"/>
                <w:rFonts w:ascii="Calibri" w:hAnsi="Calibri"/>
                <w:sz w:val="20"/>
                <w:lang w:eastAsia="ko-KR"/>
              </w:rPr>
            </w:pPr>
            <w:ins w:id="6597" w:author="Huawei" w:date="2020-11-16T15:50:00Z">
              <w:r>
                <w:t>3425</w:t>
              </w:r>
            </w:ins>
          </w:p>
        </w:tc>
        <w:tc>
          <w:tcPr>
            <w:tcW w:w="827" w:type="dxa"/>
            <w:tcBorders>
              <w:top w:val="single" w:sz="4" w:space="0" w:color="auto"/>
              <w:left w:val="single" w:sz="4" w:space="0" w:color="auto"/>
              <w:bottom w:val="single" w:sz="4" w:space="0" w:color="auto"/>
              <w:right w:val="single" w:sz="4" w:space="0" w:color="auto"/>
            </w:tcBorders>
            <w:vAlign w:val="center"/>
          </w:tcPr>
          <w:p w14:paraId="42037153" w14:textId="71B873B2" w:rsidR="005915C2" w:rsidRDefault="005915C2" w:rsidP="005915C2">
            <w:pPr>
              <w:pStyle w:val="TAC"/>
              <w:rPr>
                <w:ins w:id="6598" w:author="Huawei" w:date="2020-11-16T15:49:00Z"/>
                <w:lang w:eastAsia="ko-KR"/>
              </w:rPr>
            </w:pPr>
            <w:ins w:id="6599" w:author="Huawei" w:date="2020-11-16T15:50:00Z">
              <w:r>
                <w:rPr>
                  <w:rFonts w:cs="Arial"/>
                </w:rPr>
                <w:t>13.0</w:t>
              </w:r>
            </w:ins>
          </w:p>
        </w:tc>
        <w:tc>
          <w:tcPr>
            <w:tcW w:w="1248" w:type="dxa"/>
            <w:tcBorders>
              <w:top w:val="single" w:sz="4" w:space="0" w:color="auto"/>
              <w:left w:val="single" w:sz="4" w:space="0" w:color="auto"/>
              <w:bottom w:val="single" w:sz="4" w:space="0" w:color="auto"/>
              <w:right w:val="single" w:sz="4" w:space="0" w:color="auto"/>
            </w:tcBorders>
            <w:vAlign w:val="center"/>
          </w:tcPr>
          <w:p w14:paraId="191F6634" w14:textId="4C3B71C5" w:rsidR="005915C2" w:rsidRDefault="005915C2" w:rsidP="005915C2">
            <w:pPr>
              <w:pStyle w:val="TAC"/>
              <w:rPr>
                <w:ins w:id="6600" w:author="Huawei" w:date="2020-11-16T15:49:00Z"/>
                <w:lang w:eastAsia="ko-KR"/>
              </w:rPr>
            </w:pPr>
            <w:ins w:id="6601" w:author="Huawei" w:date="2020-11-16T15:50:00Z">
              <w:r>
                <w:t>IMD4</w:t>
              </w:r>
            </w:ins>
          </w:p>
        </w:tc>
      </w:tr>
      <w:tr w:rsidR="005915C2" w14:paraId="78F27BCF" w14:textId="77777777" w:rsidTr="005915C2">
        <w:trPr>
          <w:trHeight w:val="54"/>
          <w:jc w:val="center"/>
          <w:ins w:id="6602" w:author="Huawei" w:date="2020-11-16T15:49:00Z"/>
        </w:trPr>
        <w:tc>
          <w:tcPr>
            <w:tcW w:w="0" w:type="auto"/>
            <w:vMerge/>
            <w:tcBorders>
              <w:left w:val="single" w:sz="4" w:space="0" w:color="auto"/>
              <w:bottom w:val="single" w:sz="4" w:space="0" w:color="auto"/>
              <w:right w:val="single" w:sz="4" w:space="0" w:color="auto"/>
            </w:tcBorders>
            <w:vAlign w:val="center"/>
          </w:tcPr>
          <w:p w14:paraId="7D83ADED" w14:textId="77777777" w:rsidR="005915C2" w:rsidRDefault="005915C2" w:rsidP="005915C2">
            <w:pPr>
              <w:autoSpaceDN/>
              <w:spacing w:after="0"/>
              <w:rPr>
                <w:ins w:id="6603" w:author="Huawei" w:date="2020-11-16T15:49:00Z"/>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3FB44B3E" w14:textId="1F886105" w:rsidR="005915C2" w:rsidRDefault="005915C2" w:rsidP="005915C2">
            <w:pPr>
              <w:pStyle w:val="TAC"/>
              <w:rPr>
                <w:ins w:id="6604" w:author="Huawei" w:date="2020-11-16T15:49:00Z"/>
              </w:rPr>
            </w:pPr>
            <w:ins w:id="6605" w:author="Huawei" w:date="2020-11-16T15:50:00Z">
              <w:r>
                <w:t>n1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2B763F7" w14:textId="4DFEB71C" w:rsidR="005915C2" w:rsidRDefault="005915C2" w:rsidP="005915C2">
            <w:pPr>
              <w:pStyle w:val="TAC"/>
              <w:rPr>
                <w:ins w:id="6606" w:author="Huawei" w:date="2020-11-16T15:49:00Z"/>
                <w:lang w:eastAsia="ko-KR"/>
              </w:rPr>
            </w:pPr>
            <w:ins w:id="6607" w:author="Huawei" w:date="2020-11-16T15:50:00Z">
              <w:r>
                <w:rPr>
                  <w:rFonts w:cs="Arial"/>
                </w:rPr>
                <w:t>1922.5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082B76C" w14:textId="3FC39326" w:rsidR="005915C2" w:rsidRDefault="005915C2" w:rsidP="005915C2">
            <w:pPr>
              <w:pStyle w:val="TAC"/>
              <w:rPr>
                <w:ins w:id="6608" w:author="Huawei" w:date="2020-11-16T15:49:00Z"/>
                <w:lang w:eastAsia="ko-KR"/>
              </w:rPr>
            </w:pPr>
            <w:ins w:id="6609" w:author="Huawei" w:date="2020-11-16T15:5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1C38905" w14:textId="4CF0FACF" w:rsidR="005915C2" w:rsidRDefault="005915C2" w:rsidP="005915C2">
            <w:pPr>
              <w:pStyle w:val="TAC"/>
              <w:rPr>
                <w:ins w:id="6610" w:author="Huawei" w:date="2020-11-16T15:49:00Z"/>
                <w:lang w:eastAsia="ko-KR"/>
              </w:rPr>
            </w:pPr>
            <w:ins w:id="6611" w:author="Huawei" w:date="2020-11-16T15:5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56C6D0C" w14:textId="53D2C784" w:rsidR="005915C2" w:rsidRDefault="005915C2" w:rsidP="005915C2">
            <w:pPr>
              <w:pStyle w:val="TAC"/>
              <w:rPr>
                <w:ins w:id="6612" w:author="Huawei" w:date="2020-11-16T15:49:00Z"/>
                <w:rFonts w:ascii="Calibri" w:hAnsi="Calibri"/>
                <w:sz w:val="20"/>
                <w:lang w:eastAsia="ko-KR"/>
              </w:rPr>
            </w:pPr>
            <w:ins w:id="6613" w:author="Huawei" w:date="2020-11-16T15:50:00Z">
              <w:r>
                <w:rPr>
                  <w:rFonts w:cs="Arial"/>
                </w:rPr>
                <w:t>2112.5</w:t>
              </w:r>
            </w:ins>
          </w:p>
        </w:tc>
        <w:tc>
          <w:tcPr>
            <w:tcW w:w="827" w:type="dxa"/>
            <w:tcBorders>
              <w:top w:val="single" w:sz="4" w:space="0" w:color="auto"/>
              <w:left w:val="single" w:sz="4" w:space="0" w:color="auto"/>
              <w:bottom w:val="single" w:sz="4" w:space="0" w:color="auto"/>
              <w:right w:val="single" w:sz="4" w:space="0" w:color="auto"/>
            </w:tcBorders>
            <w:vAlign w:val="center"/>
          </w:tcPr>
          <w:p w14:paraId="2BA00BE0" w14:textId="583CF781" w:rsidR="005915C2" w:rsidRDefault="005915C2" w:rsidP="005915C2">
            <w:pPr>
              <w:pStyle w:val="TAC"/>
              <w:rPr>
                <w:ins w:id="6614" w:author="Huawei" w:date="2020-11-16T15:49:00Z"/>
                <w:lang w:eastAsia="ko-KR"/>
              </w:rPr>
            </w:pPr>
            <w:ins w:id="6615" w:author="Huawei" w:date="2020-11-16T15:50: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5F451CA" w14:textId="35F006ED" w:rsidR="005915C2" w:rsidRDefault="005915C2" w:rsidP="005915C2">
            <w:pPr>
              <w:pStyle w:val="TAC"/>
              <w:rPr>
                <w:ins w:id="6616" w:author="Huawei" w:date="2020-11-16T15:49:00Z"/>
                <w:lang w:eastAsia="ko-KR"/>
              </w:rPr>
            </w:pPr>
            <w:ins w:id="6617" w:author="Huawei" w:date="2020-11-16T15:50:00Z">
              <w:r>
                <w:t>N/A</w:t>
              </w:r>
            </w:ins>
          </w:p>
        </w:tc>
      </w:tr>
      <w:tr w:rsidR="00B2616A" w14:paraId="07422C32"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E38B431" w14:textId="77777777" w:rsidR="00B2616A" w:rsidRDefault="00B2616A">
            <w:pPr>
              <w:pStyle w:val="TAC"/>
              <w:rPr>
                <w:rFonts w:cs="Arial"/>
                <w:color w:val="000000"/>
                <w:szCs w:val="18"/>
                <w:lang w:eastAsia="en-US"/>
              </w:rPr>
            </w:pPr>
            <w:r>
              <w:rPr>
                <w:rFonts w:cs="Arial"/>
                <w:color w:val="000000"/>
                <w:szCs w:val="18"/>
              </w:rPr>
              <w:t>DC_3A_n75A-n78A</w:t>
            </w:r>
          </w:p>
          <w:p w14:paraId="70659BC8" w14:textId="77777777" w:rsidR="00B2616A" w:rsidRDefault="00B2616A">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163BA6" w14:textId="77777777" w:rsidR="00B2616A" w:rsidRDefault="00B2616A">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FB09AD" w14:textId="77777777" w:rsidR="00B2616A" w:rsidRDefault="00B2616A">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AEF86D" w14:textId="77777777" w:rsidR="00B2616A" w:rsidRDefault="00B2616A">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7D71D9" w14:textId="77777777" w:rsidR="00B2616A" w:rsidRDefault="00B2616A">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855C3D" w14:textId="77777777" w:rsidR="00B2616A" w:rsidRDefault="00B2616A">
            <w:pPr>
              <w:pStyle w:val="TAC"/>
              <w:rPr>
                <w:lang w:eastAsia="ko-KR"/>
              </w:rPr>
            </w:pPr>
            <w:r>
              <w:rPr>
                <w:rFonts w:cs="Arial"/>
                <w:color w:val="000000"/>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3051CD" w14:textId="77777777" w:rsidR="00B2616A" w:rsidRDefault="00B2616A">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BEDD71" w14:textId="77777777" w:rsidR="00B2616A" w:rsidRDefault="00B2616A">
            <w:pPr>
              <w:pStyle w:val="TAC"/>
              <w:rPr>
                <w:lang w:eastAsia="ko-KR"/>
              </w:rPr>
            </w:pPr>
            <w:r>
              <w:rPr>
                <w:rFonts w:cs="Arial"/>
                <w:color w:val="000000"/>
              </w:rPr>
              <w:t>N/A</w:t>
            </w:r>
          </w:p>
        </w:tc>
      </w:tr>
      <w:tr w:rsidR="00B2616A" w14:paraId="1F706B4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61C4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96DC41" w14:textId="77777777" w:rsidR="00B2616A" w:rsidRDefault="00B2616A">
            <w:pPr>
              <w:pStyle w:val="TAC"/>
              <w:rPr>
                <w:lang w:eastAsia="en-US"/>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8C8001" w14:textId="77777777" w:rsidR="00B2616A" w:rsidRDefault="00B2616A">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1790C3" w14:textId="77777777" w:rsidR="00B2616A" w:rsidRDefault="00B2616A">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195FFA" w14:textId="77777777" w:rsidR="00B2616A" w:rsidRDefault="00B2616A">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840389" w14:textId="77777777" w:rsidR="00B2616A" w:rsidRDefault="00B2616A">
            <w:pPr>
              <w:pStyle w:val="TAC"/>
              <w:rPr>
                <w:lang w:eastAsia="ko-KR"/>
              </w:rPr>
            </w:pPr>
            <w:r>
              <w:rPr>
                <w:rFonts w:cs="Arial"/>
                <w:color w:val="000000"/>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889994" w14:textId="77777777" w:rsidR="00B2616A" w:rsidRDefault="00B2616A">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789172" w14:textId="77777777" w:rsidR="00B2616A" w:rsidRDefault="00B2616A">
            <w:pPr>
              <w:pStyle w:val="TAC"/>
              <w:rPr>
                <w:lang w:eastAsia="ko-KR"/>
              </w:rPr>
            </w:pPr>
            <w:r>
              <w:rPr>
                <w:lang w:eastAsia="ko-KR"/>
              </w:rPr>
              <w:t>N/A</w:t>
            </w:r>
          </w:p>
        </w:tc>
      </w:tr>
      <w:tr w:rsidR="00B2616A" w14:paraId="182E438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F4FD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37B46A" w14:textId="77777777" w:rsidR="00B2616A" w:rsidRDefault="00B2616A">
            <w:pPr>
              <w:pStyle w:val="TAC"/>
              <w:rPr>
                <w:lang w:eastAsia="en-US"/>
              </w:rPr>
            </w:pPr>
            <w:r>
              <w:rPr>
                <w:rFonts w:cs="Arial"/>
              </w:rPr>
              <w:t>n75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112C42" w14:textId="77777777" w:rsidR="00B2616A" w:rsidRDefault="00B2616A">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DBD370" w14:textId="77777777" w:rsidR="00B2616A" w:rsidRDefault="00B2616A">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4B6C5E" w14:textId="77777777" w:rsidR="00B2616A" w:rsidRDefault="00B2616A">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893594" w14:textId="77777777" w:rsidR="00B2616A" w:rsidRDefault="00B2616A">
            <w:pPr>
              <w:pStyle w:val="TAC"/>
              <w:rPr>
                <w:lang w:eastAsia="ko-KR"/>
              </w:rPr>
            </w:pPr>
            <w:r>
              <w:rPr>
                <w:rFonts w:cs="Arial"/>
                <w:color w:val="000000"/>
              </w:rPr>
              <w:t>1514.5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D94A1A" w14:textId="77777777" w:rsidR="00B2616A" w:rsidRDefault="00B2616A">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CB165" w14:textId="77777777" w:rsidR="00B2616A" w:rsidRDefault="00B2616A">
            <w:pPr>
              <w:pStyle w:val="TAC"/>
              <w:rPr>
                <w:lang w:eastAsia="ko-KR"/>
              </w:rPr>
            </w:pPr>
            <w:r>
              <w:rPr>
                <w:rFonts w:cs="Arial"/>
                <w:color w:val="000000"/>
              </w:rPr>
              <w:t>IMD2</w:t>
            </w:r>
          </w:p>
        </w:tc>
      </w:tr>
      <w:tr w:rsidR="00B2616A" w14:paraId="6129ED6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E1C26D" w14:textId="77777777" w:rsidR="00B2616A" w:rsidRDefault="00B2616A">
            <w:pPr>
              <w:pStyle w:val="TAC"/>
              <w:rPr>
                <w:lang w:eastAsia="en-US"/>
              </w:rPr>
            </w:pPr>
            <w:r>
              <w:t>DC_3A_n78A-n79A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EC9968" w14:textId="77777777" w:rsidR="00B2616A" w:rsidRDefault="00B2616A">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C5DB08" w14:textId="77777777" w:rsidR="00B2616A" w:rsidRDefault="00B2616A">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70C136"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B0FF79"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458A0B" w14:textId="77777777" w:rsidR="00B2616A" w:rsidRDefault="00B2616A">
            <w:pPr>
              <w:pStyle w:val="TAC"/>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CD8D9B"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BE4356" w14:textId="77777777" w:rsidR="00B2616A" w:rsidRDefault="00B2616A">
            <w:pPr>
              <w:pStyle w:val="TAC"/>
              <w:rPr>
                <w:kern w:val="2"/>
                <w:szCs w:val="24"/>
                <w:lang w:eastAsia="ja-JP"/>
              </w:rPr>
            </w:pPr>
            <w:r>
              <w:rPr>
                <w:rFonts w:eastAsia="Malgun Gothic"/>
                <w:lang w:eastAsia="ko-KR"/>
              </w:rPr>
              <w:t>N/A</w:t>
            </w:r>
          </w:p>
        </w:tc>
      </w:tr>
      <w:tr w:rsidR="00B2616A" w14:paraId="74D92CD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5FE0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6F62C8" w14:textId="77777777" w:rsidR="00B2616A" w:rsidRDefault="00B2616A">
            <w:pPr>
              <w:pStyle w:val="TAC"/>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2D5F61" w14:textId="77777777" w:rsidR="00B2616A" w:rsidRDefault="00B2616A">
            <w:pPr>
              <w:pStyle w:val="TAC"/>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B10C72"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371CCC"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589E77" w14:textId="77777777" w:rsidR="00B2616A" w:rsidRDefault="00B2616A">
            <w:pPr>
              <w:pStyle w:val="TAC"/>
            </w:pPr>
            <w:r>
              <w:t>3340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C42BB2"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CD3E3A" w14:textId="77777777" w:rsidR="00B2616A" w:rsidRDefault="00B2616A">
            <w:pPr>
              <w:pStyle w:val="TAC"/>
              <w:rPr>
                <w:kern w:val="2"/>
                <w:szCs w:val="24"/>
                <w:lang w:eastAsia="ja-JP"/>
              </w:rPr>
            </w:pPr>
            <w:r>
              <w:rPr>
                <w:rFonts w:eastAsia="Malgun Gothic"/>
                <w:lang w:eastAsia="ko-KR"/>
              </w:rPr>
              <w:t>N/A</w:t>
            </w:r>
          </w:p>
        </w:tc>
      </w:tr>
      <w:tr w:rsidR="00B2616A" w14:paraId="723988B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ABC1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2E221C" w14:textId="77777777" w:rsidR="00B2616A" w:rsidRDefault="00B2616A">
            <w:pPr>
              <w:pStyle w:val="TAC"/>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DF53A7" w14:textId="77777777" w:rsidR="00B2616A" w:rsidRDefault="00B2616A">
            <w:pPr>
              <w:pStyle w:val="TAC"/>
            </w:pPr>
            <w:r>
              <w:t>4910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991272" w14:textId="77777777" w:rsidR="00B2616A" w:rsidRDefault="00B2616A">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658505" w14:textId="77777777" w:rsidR="00B2616A" w:rsidRDefault="00B2616A">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ACCFFB" w14:textId="77777777" w:rsidR="00B2616A" w:rsidRDefault="00B2616A">
            <w:pPr>
              <w:pStyle w:val="TAC"/>
            </w:pPr>
            <w:r>
              <w:t>4910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B3AEBE" w14:textId="77777777" w:rsidR="00B2616A" w:rsidRDefault="00B2616A">
            <w:pPr>
              <w:pStyle w:val="TAC"/>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4391B5" w14:textId="77777777" w:rsidR="00B2616A" w:rsidRDefault="00B2616A">
            <w:pPr>
              <w:pStyle w:val="TAC"/>
              <w:rPr>
                <w:kern w:val="2"/>
                <w:szCs w:val="24"/>
                <w:lang w:eastAsia="ja-JP"/>
              </w:rPr>
            </w:pPr>
            <w:r>
              <w:rPr>
                <w:rFonts w:eastAsia="Malgun Gothic"/>
                <w:lang w:eastAsia="ko-KR"/>
              </w:rPr>
              <w:t>IMD3</w:t>
            </w:r>
          </w:p>
        </w:tc>
      </w:tr>
      <w:tr w:rsidR="00B2616A" w14:paraId="0845D7D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DFA7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BF87EA" w14:textId="77777777" w:rsidR="00B2616A" w:rsidRDefault="00B2616A">
            <w:pPr>
              <w:pStyle w:val="TAC"/>
              <w:rPr>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CE1B89" w14:textId="77777777" w:rsidR="00B2616A" w:rsidRDefault="00B2616A">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03369B"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5297FF"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9DFA9C" w14:textId="77777777" w:rsidR="00B2616A" w:rsidRDefault="00B2616A">
            <w:pPr>
              <w:pStyle w:val="TAC"/>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A41EF1"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43EF72" w14:textId="77777777" w:rsidR="00B2616A" w:rsidRDefault="00B2616A">
            <w:pPr>
              <w:pStyle w:val="TAC"/>
              <w:rPr>
                <w:kern w:val="2"/>
                <w:szCs w:val="24"/>
                <w:lang w:eastAsia="ja-JP"/>
              </w:rPr>
            </w:pPr>
            <w:r>
              <w:rPr>
                <w:rFonts w:eastAsia="Malgun Gothic"/>
                <w:lang w:eastAsia="ko-KR"/>
              </w:rPr>
              <w:t>N/A</w:t>
            </w:r>
          </w:p>
        </w:tc>
      </w:tr>
      <w:tr w:rsidR="00B2616A" w14:paraId="786A8F7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5E40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BA2F6C" w14:textId="77777777" w:rsidR="00B2616A" w:rsidRDefault="00B2616A">
            <w:pPr>
              <w:pStyle w:val="TAC"/>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BA0957" w14:textId="77777777" w:rsidR="00B2616A" w:rsidRDefault="00B2616A">
            <w:pPr>
              <w:pStyle w:val="TAC"/>
            </w:pPr>
            <w:r>
              <w:t>4510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0536E7" w14:textId="77777777" w:rsidR="00B2616A" w:rsidRDefault="00B2616A">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183621" w14:textId="77777777" w:rsidR="00B2616A" w:rsidRDefault="00B2616A">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E14D47" w14:textId="77777777" w:rsidR="00B2616A" w:rsidRDefault="00B2616A">
            <w:pPr>
              <w:pStyle w:val="TAC"/>
            </w:pPr>
            <w:r>
              <w:t>4510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5E8CF7"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528FFD" w14:textId="77777777" w:rsidR="00B2616A" w:rsidRDefault="00B2616A">
            <w:pPr>
              <w:pStyle w:val="TAC"/>
              <w:rPr>
                <w:kern w:val="2"/>
                <w:szCs w:val="24"/>
                <w:lang w:eastAsia="ja-JP"/>
              </w:rPr>
            </w:pPr>
            <w:r>
              <w:rPr>
                <w:rFonts w:eastAsia="Malgun Gothic"/>
                <w:lang w:eastAsia="ko-KR"/>
              </w:rPr>
              <w:t>N/A</w:t>
            </w:r>
          </w:p>
        </w:tc>
      </w:tr>
      <w:tr w:rsidR="00B2616A" w14:paraId="3B47B0D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F793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A90B12" w14:textId="77777777" w:rsidR="00B2616A" w:rsidRDefault="00B2616A">
            <w:pPr>
              <w:pStyle w:val="TAC"/>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1A62D7" w14:textId="77777777" w:rsidR="00B2616A" w:rsidRDefault="00B2616A">
            <w:pPr>
              <w:pStyle w:val="TAC"/>
            </w:pPr>
            <w: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4EBFE0"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23D244"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461EAB" w14:textId="77777777" w:rsidR="00B2616A" w:rsidRDefault="00B2616A">
            <w:pPr>
              <w:pStyle w:val="TAC"/>
            </w:pPr>
            <w:r>
              <w:t>3710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136728" w14:textId="77777777" w:rsidR="00B2616A" w:rsidRDefault="00B2616A">
            <w:pPr>
              <w:pStyle w:val="TAC"/>
            </w:pPr>
            <w: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693CA1" w14:textId="77777777" w:rsidR="00B2616A" w:rsidRDefault="00B2616A">
            <w:pPr>
              <w:pStyle w:val="TAC"/>
              <w:rPr>
                <w:kern w:val="2"/>
                <w:szCs w:val="24"/>
                <w:lang w:eastAsia="ja-JP"/>
              </w:rPr>
            </w:pPr>
            <w:r>
              <w:rPr>
                <w:rFonts w:eastAsia="Malgun Gothic"/>
                <w:lang w:eastAsia="ko-KR"/>
              </w:rPr>
              <w:t>IMD5</w:t>
            </w:r>
          </w:p>
        </w:tc>
      </w:tr>
      <w:tr w:rsidR="00B2616A" w14:paraId="5FAAA307"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575B4E" w14:textId="77777777" w:rsidR="00B2616A" w:rsidRDefault="00B2616A">
            <w:pPr>
              <w:pStyle w:val="TAC"/>
              <w:rPr>
                <w:lang w:eastAsia="en-US"/>
              </w:rPr>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569235" w14:textId="77777777" w:rsidR="00B2616A" w:rsidRDefault="00B2616A">
            <w:pPr>
              <w:pStyle w:val="TAC"/>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33D10C" w14:textId="77777777" w:rsidR="00B2616A" w:rsidRDefault="00B2616A">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E79260" w14:textId="77777777" w:rsidR="00B2616A" w:rsidRDefault="00B2616A">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E73E9F" w14:textId="77777777" w:rsidR="00B2616A" w:rsidRDefault="00B2616A">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5A3A1F" w14:textId="77777777" w:rsidR="00B2616A" w:rsidRDefault="00B2616A">
            <w:pPr>
              <w:pStyle w:val="TAC"/>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748184" w14:textId="77777777" w:rsidR="00B2616A" w:rsidRDefault="00B2616A">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14997F05" w14:textId="77777777" w:rsidR="00B2616A" w:rsidRDefault="00B2616A">
            <w:pPr>
              <w:pStyle w:val="TAC"/>
              <w:rPr>
                <w:rFonts w:eastAsia="Malgun Gothic"/>
                <w:lang w:eastAsia="ko-KR"/>
              </w:rPr>
            </w:pPr>
            <w:r>
              <w:rPr>
                <w:rFonts w:cs="Arial"/>
                <w:szCs w:val="18"/>
              </w:rPr>
              <w:t>IMD4</w:t>
            </w:r>
          </w:p>
        </w:tc>
      </w:tr>
      <w:tr w:rsidR="00B2616A" w14:paraId="4C5B720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D36E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713E2D" w14:textId="77777777" w:rsidR="00B2616A" w:rsidRDefault="00B2616A">
            <w:pPr>
              <w:pStyle w:val="TAC"/>
              <w:rPr>
                <w:lang w:eastAsia="en-US"/>
              </w:rPr>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6B058A" w14:textId="77777777" w:rsidR="00B2616A" w:rsidRDefault="00B2616A">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C033A8" w14:textId="77777777" w:rsidR="00B2616A" w:rsidRDefault="00B2616A">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8A9A88" w14:textId="77777777" w:rsidR="00B2616A" w:rsidRDefault="00B2616A">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573FD4" w14:textId="77777777" w:rsidR="00B2616A" w:rsidRDefault="00B2616A">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58387B8F" w14:textId="77777777" w:rsidR="00B2616A" w:rsidRDefault="00B2616A">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9E90B19" w14:textId="77777777" w:rsidR="00B2616A" w:rsidRDefault="00B2616A">
            <w:pPr>
              <w:pStyle w:val="TAC"/>
              <w:rPr>
                <w:rFonts w:eastAsia="Malgun Gothic"/>
                <w:lang w:eastAsia="ko-KR"/>
              </w:rPr>
            </w:pPr>
            <w:r>
              <w:rPr>
                <w:rFonts w:cs="Arial"/>
                <w:szCs w:val="18"/>
              </w:rPr>
              <w:t>N/A</w:t>
            </w:r>
          </w:p>
        </w:tc>
      </w:tr>
      <w:tr w:rsidR="00B2616A" w14:paraId="77D23A81"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B318BD8" w14:textId="77777777" w:rsidR="00B2616A" w:rsidRDefault="00B2616A">
            <w:pPr>
              <w:pStyle w:val="TAC"/>
              <w:rPr>
                <w:lang w:eastAsia="en-US"/>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CEC47E" w14:textId="77777777" w:rsidR="00B2616A" w:rsidRDefault="00B2616A">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550CB0" w14:textId="77777777" w:rsidR="00B2616A" w:rsidRDefault="00B2616A">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D47987" w14:textId="77777777" w:rsidR="00B2616A" w:rsidRDefault="00B2616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4715B8" w14:textId="77777777" w:rsidR="00B2616A" w:rsidRDefault="00B2616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192057" w14:textId="77777777" w:rsidR="00B2616A" w:rsidRDefault="00B2616A">
            <w:pPr>
              <w:pStyle w:val="TAC"/>
              <w:rPr>
                <w:rFonts w:eastAsia="MS Mincho"/>
              </w:rPr>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FA840B"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A87D0D" w14:textId="77777777" w:rsidR="00B2616A" w:rsidRDefault="00B2616A">
            <w:pPr>
              <w:pStyle w:val="TAC"/>
              <w:rPr>
                <w:rFonts w:eastAsia="MS Mincho"/>
              </w:rPr>
            </w:pPr>
            <w:r>
              <w:rPr>
                <w:rFonts w:cs="Arial"/>
              </w:rPr>
              <w:t>N/A</w:t>
            </w:r>
          </w:p>
        </w:tc>
      </w:tr>
      <w:tr w:rsidR="00B2616A" w14:paraId="4770731B"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B5E7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0337B8" w14:textId="77777777" w:rsidR="00B2616A" w:rsidRDefault="00B2616A">
            <w:pPr>
              <w:pStyle w:val="TAC"/>
              <w:rPr>
                <w:rFonts w:eastAsia="MS Mincho"/>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7D74CC" w14:textId="77777777" w:rsidR="00B2616A" w:rsidRDefault="00B2616A">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F67F9D" w14:textId="77777777" w:rsidR="00B2616A" w:rsidRDefault="00B2616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8A8B24" w14:textId="77777777" w:rsidR="00B2616A" w:rsidRDefault="00B2616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08CD80" w14:textId="77777777" w:rsidR="00B2616A" w:rsidRDefault="00B2616A">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EC09725"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7332CA" w14:textId="77777777" w:rsidR="00B2616A" w:rsidRDefault="00B2616A">
            <w:pPr>
              <w:pStyle w:val="TAC"/>
              <w:rPr>
                <w:rFonts w:eastAsia="MS Mincho"/>
              </w:rPr>
            </w:pPr>
            <w:r>
              <w:rPr>
                <w:rFonts w:cs="Arial"/>
              </w:rPr>
              <w:t>N/A</w:t>
            </w:r>
          </w:p>
        </w:tc>
      </w:tr>
      <w:tr w:rsidR="00B2616A" w14:paraId="7A4C36DB"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CB93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5B1840" w14:textId="77777777" w:rsidR="00B2616A" w:rsidRDefault="00B2616A">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BE26D8" w14:textId="77777777" w:rsidR="00B2616A" w:rsidRDefault="00B2616A">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E4ECE8" w14:textId="77777777" w:rsidR="00B2616A" w:rsidRDefault="00B2616A">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616236" w14:textId="77777777" w:rsidR="00B2616A" w:rsidRDefault="00B2616A">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019AF8" w14:textId="77777777" w:rsidR="00B2616A" w:rsidRDefault="00B2616A">
            <w:pPr>
              <w:pStyle w:val="TAC"/>
              <w:rPr>
                <w:rFonts w:eastAsia="MS Mincho"/>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A2DE67" w14:textId="77777777" w:rsidR="00B2616A" w:rsidRDefault="00B2616A">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E3B0C1B" w14:textId="77777777" w:rsidR="00B2616A" w:rsidRDefault="00B2616A">
            <w:pPr>
              <w:pStyle w:val="TAC"/>
            </w:pPr>
            <w:r>
              <w:rPr>
                <w:rFonts w:cs="Arial"/>
              </w:rPr>
              <w:t>IMD4</w:t>
            </w:r>
          </w:p>
        </w:tc>
      </w:tr>
      <w:tr w:rsidR="00B2616A" w14:paraId="1B73481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E16199" w14:textId="77777777" w:rsidR="00B2616A" w:rsidRDefault="00B2616A">
            <w:pPr>
              <w:pStyle w:val="TAC"/>
            </w:pPr>
            <w:r>
              <w:rPr>
                <w:rFonts w:eastAsia="MS Mincho"/>
              </w:rPr>
              <w:t>DC_3A-21A_n79A</w:t>
            </w:r>
            <w:r>
              <w:t xml:space="preserve"> </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6A161A" w14:textId="77777777" w:rsidR="00B2616A" w:rsidRDefault="00B2616A">
            <w:pPr>
              <w:pStyle w:val="TAC"/>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DED662" w14:textId="77777777" w:rsidR="00B2616A" w:rsidRDefault="00B2616A">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D35FDE" w14:textId="77777777" w:rsidR="00B2616A" w:rsidRDefault="00B2616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11A190" w14:textId="77777777" w:rsidR="00B2616A" w:rsidRDefault="00B2616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6FE9F4" w14:textId="77777777" w:rsidR="00B2616A" w:rsidRDefault="00B2616A">
            <w:pPr>
              <w:pStyle w:val="TAC"/>
              <w:rPr>
                <w:rFonts w:eastAsia="MS Mincho"/>
              </w:rPr>
            </w:pPr>
            <w:r>
              <w:rPr>
                <w:rFonts w:eastAsia="MS Mincho"/>
              </w:rPr>
              <w:t>1869.2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6F0AE9" w14:textId="77777777" w:rsidR="00B2616A" w:rsidRDefault="00B2616A">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025B3E" w14:textId="77777777" w:rsidR="00B2616A" w:rsidRDefault="00B2616A">
            <w:pPr>
              <w:pStyle w:val="TAC"/>
              <w:rPr>
                <w:rFonts w:eastAsia="MS Mincho"/>
              </w:rPr>
            </w:pPr>
            <w:r>
              <w:rPr>
                <w:rFonts w:eastAsia="MS Mincho"/>
              </w:rPr>
              <w:t>IMD3</w:t>
            </w:r>
          </w:p>
        </w:tc>
      </w:tr>
      <w:tr w:rsidR="00B2616A" w14:paraId="3873C0B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284A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C71D9B" w14:textId="77777777" w:rsidR="00B2616A" w:rsidRDefault="00B2616A">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C7AC96" w14:textId="77777777" w:rsidR="00B2616A" w:rsidRDefault="00B2616A">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34B1D5" w14:textId="77777777" w:rsidR="00B2616A" w:rsidRDefault="00B2616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973330" w14:textId="77777777" w:rsidR="00B2616A" w:rsidRDefault="00B2616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93871C" w14:textId="77777777" w:rsidR="00B2616A" w:rsidRDefault="00B2616A">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B332BB" w14:textId="77777777" w:rsidR="00B2616A" w:rsidRDefault="00B2616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AE2FFC" w14:textId="77777777" w:rsidR="00B2616A" w:rsidRDefault="00B2616A">
            <w:pPr>
              <w:pStyle w:val="TAC"/>
              <w:rPr>
                <w:rFonts w:eastAsia="MS Mincho"/>
              </w:rPr>
            </w:pPr>
            <w:r>
              <w:t>N/A</w:t>
            </w:r>
          </w:p>
        </w:tc>
      </w:tr>
      <w:tr w:rsidR="00B2616A" w14:paraId="5831F323"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53B7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B64DC6" w14:textId="77777777" w:rsidR="00B2616A" w:rsidRDefault="00B2616A">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D251BD" w14:textId="77777777" w:rsidR="00B2616A" w:rsidRDefault="00B2616A">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968AF7" w14:textId="77777777" w:rsidR="00B2616A" w:rsidRDefault="00B2616A">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5E0544" w14:textId="77777777" w:rsidR="00B2616A" w:rsidRDefault="00B2616A">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CCBF6" w14:textId="77777777" w:rsidR="00B2616A" w:rsidRDefault="00B2616A">
            <w:pPr>
              <w:pStyle w:val="TAC"/>
              <w:rPr>
                <w:rFonts w:eastAsia="MS Mincho"/>
              </w:rPr>
            </w:pPr>
            <w:r>
              <w:rPr>
                <w:rFonts w:eastAsia="MS Mincho"/>
              </w:rPr>
              <w:t>4770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295011"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F182C0" w14:textId="77777777" w:rsidR="00B2616A" w:rsidRDefault="00B2616A">
            <w:pPr>
              <w:pStyle w:val="TAC"/>
            </w:pPr>
            <w:r>
              <w:t>N/A</w:t>
            </w:r>
          </w:p>
        </w:tc>
      </w:tr>
      <w:tr w:rsidR="0060298C" w14:paraId="2F906163" w14:textId="77777777" w:rsidTr="003C31F8">
        <w:trPr>
          <w:trHeight w:val="22"/>
          <w:jc w:val="center"/>
          <w:ins w:id="6618" w:author="Huawei" w:date="2020-11-17T11:59:00Z"/>
        </w:trPr>
        <w:tc>
          <w:tcPr>
            <w:tcW w:w="2258" w:type="dxa"/>
            <w:vMerge w:val="restart"/>
            <w:tcBorders>
              <w:top w:val="single" w:sz="4" w:space="0" w:color="auto"/>
              <w:left w:val="single" w:sz="4" w:space="0" w:color="auto"/>
              <w:right w:val="single" w:sz="4" w:space="0" w:color="auto"/>
            </w:tcBorders>
            <w:vAlign w:val="center"/>
          </w:tcPr>
          <w:p w14:paraId="62E25343" w14:textId="18A4332C" w:rsidR="0060298C" w:rsidRDefault="0060298C" w:rsidP="0060298C">
            <w:pPr>
              <w:pStyle w:val="TAC"/>
              <w:rPr>
                <w:ins w:id="6619" w:author="Huawei" w:date="2020-11-17T11:59:00Z"/>
                <w:rFonts w:cs="Arial"/>
                <w:szCs w:val="18"/>
                <w:lang w:eastAsia="zh-CN"/>
              </w:rPr>
            </w:pPr>
            <w:ins w:id="6620" w:author="Huawei" w:date="2020-11-17T11:59:00Z">
              <w:r>
                <w:t>DC_3A-32A_n1A</w:t>
              </w:r>
            </w:ins>
          </w:p>
        </w:tc>
        <w:tc>
          <w:tcPr>
            <w:tcW w:w="867" w:type="dxa"/>
            <w:tcBorders>
              <w:top w:val="single" w:sz="4" w:space="0" w:color="auto"/>
              <w:left w:val="single" w:sz="4" w:space="0" w:color="auto"/>
              <w:bottom w:val="single" w:sz="4" w:space="0" w:color="auto"/>
              <w:right w:val="single" w:sz="4" w:space="0" w:color="auto"/>
            </w:tcBorders>
            <w:vAlign w:val="center"/>
          </w:tcPr>
          <w:p w14:paraId="1FA116DF" w14:textId="6E4BDFA5" w:rsidR="0060298C" w:rsidRDefault="0060298C" w:rsidP="0060298C">
            <w:pPr>
              <w:pStyle w:val="TAC"/>
              <w:rPr>
                <w:ins w:id="6621" w:author="Huawei" w:date="2020-11-17T11:59:00Z"/>
                <w:rFonts w:eastAsia="MS Mincho" w:cs="Arial"/>
                <w:szCs w:val="18"/>
              </w:rPr>
            </w:pPr>
            <w:ins w:id="6622" w:author="Huawei" w:date="2020-11-17T11:59:00Z">
              <w:r>
                <w:rPr>
                  <w:rFonts w:eastAsia="Malgun Gothic"/>
                  <w:szCs w:val="18"/>
                  <w:lang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1F72136" w14:textId="6FCFB3C6" w:rsidR="0060298C" w:rsidRDefault="0060298C" w:rsidP="0060298C">
            <w:pPr>
              <w:pStyle w:val="TAC"/>
              <w:rPr>
                <w:ins w:id="6623" w:author="Huawei" w:date="2020-11-17T11:59:00Z"/>
                <w:rFonts w:cs="Arial"/>
                <w:szCs w:val="18"/>
              </w:rPr>
            </w:pPr>
            <w:ins w:id="6624" w:author="Huawei" w:date="2020-11-17T11:59:00Z">
              <w:r>
                <w:rPr>
                  <w:rFonts w:cs="Arial"/>
                </w:rPr>
                <w:t>1720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0C1D0F0" w14:textId="0E30B66F" w:rsidR="0060298C" w:rsidRDefault="0060298C" w:rsidP="0060298C">
            <w:pPr>
              <w:pStyle w:val="TAC"/>
              <w:rPr>
                <w:ins w:id="6625" w:author="Huawei" w:date="2020-11-17T11:59:00Z"/>
                <w:rFonts w:cs="Arial"/>
                <w:szCs w:val="18"/>
              </w:rPr>
            </w:pPr>
            <w:ins w:id="6626" w:author="Huawei" w:date="2020-11-17T11:5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6794322" w14:textId="7DD36B68" w:rsidR="0060298C" w:rsidRDefault="0060298C" w:rsidP="0060298C">
            <w:pPr>
              <w:pStyle w:val="TAC"/>
              <w:rPr>
                <w:ins w:id="6627" w:author="Huawei" w:date="2020-11-17T11:59:00Z"/>
                <w:rFonts w:cs="Arial"/>
                <w:szCs w:val="18"/>
              </w:rPr>
            </w:pPr>
            <w:ins w:id="6628" w:author="Huawei" w:date="2020-11-17T11:5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51145D1" w14:textId="32CC5FA1" w:rsidR="0060298C" w:rsidRDefault="0060298C" w:rsidP="0060298C">
            <w:pPr>
              <w:pStyle w:val="TAC"/>
              <w:rPr>
                <w:ins w:id="6629" w:author="Huawei" w:date="2020-11-17T11:59:00Z"/>
                <w:rFonts w:cs="Arial"/>
                <w:szCs w:val="18"/>
              </w:rPr>
            </w:pPr>
            <w:ins w:id="6630" w:author="Huawei" w:date="2020-11-17T11:59:00Z">
              <w:r>
                <w:rPr>
                  <w:rFonts w:cs="Arial"/>
                </w:rPr>
                <w:t>1815</w:t>
              </w:r>
            </w:ins>
          </w:p>
        </w:tc>
        <w:tc>
          <w:tcPr>
            <w:tcW w:w="827" w:type="dxa"/>
            <w:tcBorders>
              <w:top w:val="single" w:sz="4" w:space="0" w:color="auto"/>
              <w:left w:val="single" w:sz="4" w:space="0" w:color="auto"/>
              <w:bottom w:val="single" w:sz="4" w:space="0" w:color="auto"/>
              <w:right w:val="single" w:sz="4" w:space="0" w:color="auto"/>
            </w:tcBorders>
            <w:vAlign w:val="center"/>
          </w:tcPr>
          <w:p w14:paraId="52B01AC9" w14:textId="657D7E39" w:rsidR="0060298C" w:rsidRDefault="0060298C" w:rsidP="0060298C">
            <w:pPr>
              <w:pStyle w:val="TAC"/>
              <w:rPr>
                <w:ins w:id="6631" w:author="Huawei" w:date="2020-11-17T11:59:00Z"/>
                <w:rFonts w:cs="Arial"/>
                <w:szCs w:val="18"/>
              </w:rPr>
            </w:pPr>
            <w:ins w:id="6632" w:author="Huawei" w:date="2020-11-17T11:59: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9006786" w14:textId="1A604FA3" w:rsidR="0060298C" w:rsidRDefault="0060298C" w:rsidP="0060298C">
            <w:pPr>
              <w:pStyle w:val="TAC"/>
              <w:rPr>
                <w:ins w:id="6633" w:author="Huawei" w:date="2020-11-17T11:59:00Z"/>
                <w:rFonts w:eastAsia="MS Mincho" w:cs="Arial"/>
                <w:szCs w:val="18"/>
              </w:rPr>
            </w:pPr>
            <w:ins w:id="6634" w:author="Huawei" w:date="2020-11-17T11:59:00Z">
              <w:r>
                <w:rPr>
                  <w:rFonts w:cs="Arial"/>
                </w:rPr>
                <w:t>N/A</w:t>
              </w:r>
            </w:ins>
          </w:p>
        </w:tc>
      </w:tr>
      <w:tr w:rsidR="0060298C" w14:paraId="7AB19910" w14:textId="77777777" w:rsidTr="003C31F8">
        <w:trPr>
          <w:trHeight w:val="22"/>
          <w:jc w:val="center"/>
          <w:ins w:id="6635" w:author="Huawei" w:date="2020-11-17T11:59:00Z"/>
        </w:trPr>
        <w:tc>
          <w:tcPr>
            <w:tcW w:w="2258" w:type="dxa"/>
            <w:vMerge/>
            <w:tcBorders>
              <w:left w:val="single" w:sz="4" w:space="0" w:color="auto"/>
              <w:right w:val="single" w:sz="4" w:space="0" w:color="auto"/>
            </w:tcBorders>
            <w:vAlign w:val="center"/>
          </w:tcPr>
          <w:p w14:paraId="40739372" w14:textId="77777777" w:rsidR="0060298C" w:rsidRDefault="0060298C" w:rsidP="0060298C">
            <w:pPr>
              <w:pStyle w:val="TAC"/>
              <w:rPr>
                <w:ins w:id="6636" w:author="Huawei" w:date="2020-11-17T11:59:00Z"/>
                <w:rFonts w:cs="Arial"/>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2CEC5727" w14:textId="7BDBEE83" w:rsidR="0060298C" w:rsidRDefault="0060298C" w:rsidP="0060298C">
            <w:pPr>
              <w:pStyle w:val="TAC"/>
              <w:rPr>
                <w:ins w:id="6637" w:author="Huawei" w:date="2020-11-17T11:59:00Z"/>
                <w:rFonts w:eastAsia="MS Mincho" w:cs="Arial"/>
                <w:szCs w:val="18"/>
              </w:rPr>
            </w:pPr>
            <w:ins w:id="6638" w:author="Huawei" w:date="2020-11-17T11:59:00Z">
              <w:r>
                <w:rPr>
                  <w:rFonts w:eastAsia="Malgun Gothic"/>
                  <w:szCs w:val="18"/>
                  <w:lang w:eastAsia="ko-KR"/>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1D84BBD" w14:textId="3F5A10AD" w:rsidR="0060298C" w:rsidRDefault="0060298C" w:rsidP="0060298C">
            <w:pPr>
              <w:pStyle w:val="TAC"/>
              <w:rPr>
                <w:ins w:id="6639" w:author="Huawei" w:date="2020-11-17T11:59:00Z"/>
                <w:rFonts w:cs="Arial"/>
                <w:szCs w:val="18"/>
              </w:rPr>
            </w:pPr>
            <w:ins w:id="6640" w:author="Huawei" w:date="2020-11-17T11:59:00Z">
              <w:r>
                <w:rPr>
                  <w:rFonts w:cs="Arial"/>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1DE3998" w14:textId="7D3E84B3" w:rsidR="0060298C" w:rsidRDefault="0060298C" w:rsidP="0060298C">
            <w:pPr>
              <w:pStyle w:val="TAC"/>
              <w:rPr>
                <w:ins w:id="6641" w:author="Huawei" w:date="2020-11-17T11:59:00Z"/>
                <w:rFonts w:cs="Arial"/>
                <w:szCs w:val="18"/>
              </w:rPr>
            </w:pPr>
            <w:ins w:id="6642" w:author="Huawei" w:date="2020-11-17T11:5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554754F" w14:textId="6275CEA5" w:rsidR="0060298C" w:rsidRDefault="0060298C" w:rsidP="0060298C">
            <w:pPr>
              <w:pStyle w:val="TAC"/>
              <w:rPr>
                <w:ins w:id="6643" w:author="Huawei" w:date="2020-11-17T11:59:00Z"/>
                <w:rFonts w:cs="Arial"/>
                <w:szCs w:val="18"/>
              </w:rPr>
            </w:pPr>
            <w:ins w:id="6644" w:author="Huawei" w:date="2020-11-17T11:5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4251032" w14:textId="5C858773" w:rsidR="0060298C" w:rsidRDefault="0060298C" w:rsidP="0060298C">
            <w:pPr>
              <w:pStyle w:val="TAC"/>
              <w:rPr>
                <w:ins w:id="6645" w:author="Huawei" w:date="2020-11-17T11:59:00Z"/>
                <w:rFonts w:cs="Arial"/>
                <w:szCs w:val="18"/>
              </w:rPr>
            </w:pPr>
            <w:ins w:id="6646" w:author="Huawei" w:date="2020-11-17T11:59:00Z">
              <w:r>
                <w:rPr>
                  <w:rFonts w:cs="Arial"/>
                </w:rPr>
                <w:t>1480</w:t>
              </w:r>
            </w:ins>
          </w:p>
        </w:tc>
        <w:tc>
          <w:tcPr>
            <w:tcW w:w="827" w:type="dxa"/>
            <w:tcBorders>
              <w:top w:val="single" w:sz="4" w:space="0" w:color="auto"/>
              <w:left w:val="single" w:sz="4" w:space="0" w:color="auto"/>
              <w:bottom w:val="single" w:sz="4" w:space="0" w:color="auto"/>
              <w:right w:val="single" w:sz="4" w:space="0" w:color="auto"/>
            </w:tcBorders>
            <w:vAlign w:val="center"/>
          </w:tcPr>
          <w:p w14:paraId="0CEB265C" w14:textId="09AA3C1E" w:rsidR="0060298C" w:rsidRDefault="0060298C" w:rsidP="0060298C">
            <w:pPr>
              <w:pStyle w:val="TAC"/>
              <w:rPr>
                <w:ins w:id="6647" w:author="Huawei" w:date="2020-11-17T11:59:00Z"/>
                <w:rFonts w:cs="Arial"/>
                <w:szCs w:val="18"/>
              </w:rPr>
            </w:pPr>
            <w:ins w:id="6648" w:author="Huawei" w:date="2020-11-17T11:59:00Z">
              <w:r>
                <w:rPr>
                  <w:rFonts w:cs="Arial"/>
                </w:rPr>
                <w:t>15.2</w:t>
              </w:r>
            </w:ins>
          </w:p>
        </w:tc>
        <w:tc>
          <w:tcPr>
            <w:tcW w:w="1248" w:type="dxa"/>
            <w:tcBorders>
              <w:top w:val="single" w:sz="4" w:space="0" w:color="auto"/>
              <w:left w:val="single" w:sz="4" w:space="0" w:color="auto"/>
              <w:bottom w:val="single" w:sz="4" w:space="0" w:color="auto"/>
              <w:right w:val="single" w:sz="4" w:space="0" w:color="auto"/>
            </w:tcBorders>
            <w:vAlign w:val="center"/>
          </w:tcPr>
          <w:p w14:paraId="342B42E2" w14:textId="62D10F9B" w:rsidR="0060298C" w:rsidRDefault="0060298C" w:rsidP="0060298C">
            <w:pPr>
              <w:pStyle w:val="TAC"/>
              <w:rPr>
                <w:ins w:id="6649" w:author="Huawei" w:date="2020-11-17T11:59:00Z"/>
                <w:rFonts w:eastAsia="MS Mincho" w:cs="Arial"/>
                <w:szCs w:val="18"/>
              </w:rPr>
            </w:pPr>
            <w:ins w:id="6650" w:author="Huawei" w:date="2020-11-17T11:59:00Z">
              <w:r>
                <w:rPr>
                  <w:rFonts w:cs="Arial"/>
                </w:rPr>
                <w:t>IMD3</w:t>
              </w:r>
              <w:r>
                <w:rPr>
                  <w:rFonts w:cs="Arial"/>
                  <w:vertAlign w:val="superscript"/>
                </w:rPr>
                <w:t>4</w:t>
              </w:r>
            </w:ins>
          </w:p>
        </w:tc>
      </w:tr>
      <w:tr w:rsidR="0060298C" w14:paraId="26CA890D" w14:textId="77777777" w:rsidTr="003C31F8">
        <w:trPr>
          <w:trHeight w:val="22"/>
          <w:jc w:val="center"/>
          <w:ins w:id="6651" w:author="Huawei" w:date="2020-11-17T11:59:00Z"/>
        </w:trPr>
        <w:tc>
          <w:tcPr>
            <w:tcW w:w="2258" w:type="dxa"/>
            <w:vMerge/>
            <w:tcBorders>
              <w:left w:val="single" w:sz="4" w:space="0" w:color="auto"/>
              <w:bottom w:val="single" w:sz="4" w:space="0" w:color="auto"/>
              <w:right w:val="single" w:sz="4" w:space="0" w:color="auto"/>
            </w:tcBorders>
            <w:vAlign w:val="center"/>
          </w:tcPr>
          <w:p w14:paraId="6B5EE088" w14:textId="77777777" w:rsidR="0060298C" w:rsidRDefault="0060298C" w:rsidP="0060298C">
            <w:pPr>
              <w:pStyle w:val="TAC"/>
              <w:rPr>
                <w:ins w:id="6652" w:author="Huawei" w:date="2020-11-17T11:59:00Z"/>
                <w:rFonts w:cs="Arial"/>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31D8C309" w14:textId="09509CCE" w:rsidR="0060298C" w:rsidRDefault="0060298C" w:rsidP="0060298C">
            <w:pPr>
              <w:pStyle w:val="TAC"/>
              <w:rPr>
                <w:ins w:id="6653" w:author="Huawei" w:date="2020-11-17T11:59:00Z"/>
                <w:rFonts w:eastAsia="MS Mincho" w:cs="Arial"/>
                <w:szCs w:val="18"/>
              </w:rPr>
            </w:pPr>
            <w:ins w:id="6654" w:author="Huawei" w:date="2020-11-17T11:59:00Z">
              <w:r>
                <w:rPr>
                  <w:rFonts w:eastAsia="MS Mincho"/>
                </w:rPr>
                <w:t>n1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3BEED09" w14:textId="749C4919" w:rsidR="0060298C" w:rsidRDefault="0060298C" w:rsidP="0060298C">
            <w:pPr>
              <w:pStyle w:val="TAC"/>
              <w:rPr>
                <w:ins w:id="6655" w:author="Huawei" w:date="2020-11-17T11:59:00Z"/>
                <w:rFonts w:cs="Arial"/>
                <w:szCs w:val="18"/>
              </w:rPr>
            </w:pPr>
            <w:ins w:id="6656" w:author="Huawei" w:date="2020-11-17T11:59:00Z">
              <w:r>
                <w:rPr>
                  <w:rFonts w:cs="Arial"/>
                </w:rPr>
                <w:t>1960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E985806" w14:textId="2AAD421D" w:rsidR="0060298C" w:rsidRDefault="0060298C" w:rsidP="0060298C">
            <w:pPr>
              <w:pStyle w:val="TAC"/>
              <w:rPr>
                <w:ins w:id="6657" w:author="Huawei" w:date="2020-11-17T11:59:00Z"/>
                <w:rFonts w:cs="Arial"/>
                <w:szCs w:val="18"/>
              </w:rPr>
            </w:pPr>
            <w:ins w:id="6658" w:author="Huawei" w:date="2020-11-17T11:5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575AB48" w14:textId="53CE1A17" w:rsidR="0060298C" w:rsidRDefault="0060298C" w:rsidP="0060298C">
            <w:pPr>
              <w:pStyle w:val="TAC"/>
              <w:rPr>
                <w:ins w:id="6659" w:author="Huawei" w:date="2020-11-17T11:59:00Z"/>
                <w:rFonts w:cs="Arial"/>
                <w:szCs w:val="18"/>
              </w:rPr>
            </w:pPr>
            <w:ins w:id="6660" w:author="Huawei" w:date="2020-11-17T11:5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E38BF7A" w14:textId="24CBD01B" w:rsidR="0060298C" w:rsidRDefault="0060298C" w:rsidP="0060298C">
            <w:pPr>
              <w:pStyle w:val="TAC"/>
              <w:rPr>
                <w:ins w:id="6661" w:author="Huawei" w:date="2020-11-17T11:59:00Z"/>
                <w:rFonts w:cs="Arial"/>
                <w:szCs w:val="18"/>
              </w:rPr>
            </w:pPr>
            <w:ins w:id="6662" w:author="Huawei" w:date="2020-11-17T11:59:00Z">
              <w:r>
                <w:rPr>
                  <w:rFonts w:cs="Arial"/>
                </w:rPr>
                <w:t>2150</w:t>
              </w:r>
            </w:ins>
          </w:p>
        </w:tc>
        <w:tc>
          <w:tcPr>
            <w:tcW w:w="827" w:type="dxa"/>
            <w:tcBorders>
              <w:top w:val="single" w:sz="4" w:space="0" w:color="auto"/>
              <w:left w:val="single" w:sz="4" w:space="0" w:color="auto"/>
              <w:bottom w:val="single" w:sz="4" w:space="0" w:color="auto"/>
              <w:right w:val="single" w:sz="4" w:space="0" w:color="auto"/>
            </w:tcBorders>
            <w:vAlign w:val="center"/>
          </w:tcPr>
          <w:p w14:paraId="52166863" w14:textId="39FB56ED" w:rsidR="0060298C" w:rsidRDefault="0060298C" w:rsidP="0060298C">
            <w:pPr>
              <w:pStyle w:val="TAC"/>
              <w:rPr>
                <w:ins w:id="6663" w:author="Huawei" w:date="2020-11-17T11:59:00Z"/>
                <w:rFonts w:cs="Arial"/>
                <w:szCs w:val="18"/>
              </w:rPr>
            </w:pPr>
            <w:ins w:id="6664" w:author="Huawei" w:date="2020-11-17T11:59: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0AF793A" w14:textId="7A42A7FF" w:rsidR="0060298C" w:rsidRDefault="0060298C" w:rsidP="0060298C">
            <w:pPr>
              <w:pStyle w:val="TAC"/>
              <w:rPr>
                <w:ins w:id="6665" w:author="Huawei" w:date="2020-11-17T11:59:00Z"/>
                <w:rFonts w:eastAsia="MS Mincho" w:cs="Arial"/>
                <w:szCs w:val="18"/>
              </w:rPr>
            </w:pPr>
            <w:ins w:id="6666" w:author="Huawei" w:date="2020-11-17T11:59:00Z">
              <w:r>
                <w:rPr>
                  <w:rFonts w:cs="Arial"/>
                </w:rPr>
                <w:t>N/A</w:t>
              </w:r>
            </w:ins>
          </w:p>
        </w:tc>
      </w:tr>
      <w:tr w:rsidR="00B2616A" w14:paraId="34AD6DDE"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F497B6E" w14:textId="77777777" w:rsidR="00B2616A" w:rsidRDefault="00B2616A">
            <w:pPr>
              <w:pStyle w:val="TAC"/>
              <w:rPr>
                <w:rFonts w:cs="Arial"/>
                <w:szCs w:val="18"/>
                <w:lang w:eastAsia="zh-CN"/>
              </w:rPr>
            </w:pPr>
            <w:r>
              <w:rPr>
                <w:rFonts w:cs="Arial"/>
                <w:szCs w:val="18"/>
                <w:lang w:eastAsia="zh-CN"/>
              </w:rPr>
              <w:t>DC_3A-32A_n78A</w:t>
            </w:r>
          </w:p>
          <w:p w14:paraId="1110EC27" w14:textId="77777777" w:rsidR="00B2616A" w:rsidRDefault="00B2616A">
            <w:pPr>
              <w:pStyle w:val="TAC"/>
              <w:rPr>
                <w:lang w:eastAsia="en-US"/>
              </w:rPr>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048B1" w14:textId="77777777" w:rsidR="00B2616A" w:rsidRDefault="00B2616A">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3194CE" w14:textId="77777777" w:rsidR="00B2616A" w:rsidRDefault="00B2616A">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2668E5" w14:textId="77777777" w:rsidR="00B2616A" w:rsidRDefault="00B2616A">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92ECAA" w14:textId="77777777" w:rsidR="00B2616A" w:rsidRDefault="00B2616A">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8DF691" w14:textId="77777777" w:rsidR="00B2616A" w:rsidRDefault="00B2616A">
            <w:pPr>
              <w:pStyle w:val="TAC"/>
              <w:rPr>
                <w:rFonts w:eastAsia="MS Mincho"/>
              </w:rPr>
            </w:pPr>
            <w:r>
              <w:rPr>
                <w:rFonts w:cs="Arial"/>
                <w:szCs w:val="18"/>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391D73" w14:textId="77777777" w:rsidR="00B2616A" w:rsidRDefault="00B2616A">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2B9985" w14:textId="77777777" w:rsidR="00B2616A" w:rsidRDefault="00B2616A">
            <w:pPr>
              <w:pStyle w:val="TAC"/>
            </w:pPr>
            <w:r>
              <w:rPr>
                <w:rFonts w:eastAsia="MS Mincho" w:cs="Arial"/>
                <w:szCs w:val="18"/>
              </w:rPr>
              <w:t>N/A</w:t>
            </w:r>
          </w:p>
        </w:tc>
      </w:tr>
      <w:tr w:rsidR="00B2616A" w14:paraId="5943AF3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C9C5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E776E7" w14:textId="77777777" w:rsidR="00B2616A" w:rsidRDefault="00B2616A">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C92A99" w14:textId="77777777" w:rsidR="00B2616A" w:rsidRDefault="00B2616A">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740FA4" w14:textId="77777777" w:rsidR="00B2616A" w:rsidRDefault="00B2616A">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88DB2B" w14:textId="77777777" w:rsidR="00B2616A" w:rsidRDefault="00B2616A">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4D0399" w14:textId="77777777" w:rsidR="00B2616A" w:rsidRDefault="00B2616A">
            <w:pPr>
              <w:pStyle w:val="TAC"/>
              <w:rPr>
                <w:rFonts w:eastAsia="MS Mincho"/>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8FCB8B" w14:textId="77777777" w:rsidR="00B2616A" w:rsidRDefault="00B2616A">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80477F" w14:textId="77777777" w:rsidR="00B2616A" w:rsidRDefault="00B2616A">
            <w:pPr>
              <w:pStyle w:val="TAC"/>
            </w:pPr>
            <w:r>
              <w:rPr>
                <w:rFonts w:eastAsia="MS Mincho" w:cs="Arial"/>
                <w:szCs w:val="18"/>
              </w:rPr>
              <w:t>IMD4</w:t>
            </w:r>
          </w:p>
        </w:tc>
      </w:tr>
      <w:tr w:rsidR="00B2616A" w14:paraId="7ADE3101"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6009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7257E2" w14:textId="77777777" w:rsidR="00B2616A" w:rsidRDefault="00B2616A">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A25291" w14:textId="77777777" w:rsidR="00B2616A" w:rsidRDefault="00B2616A">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4659DF" w14:textId="77777777" w:rsidR="00B2616A" w:rsidRDefault="00B2616A">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F287A5" w14:textId="77777777" w:rsidR="00B2616A" w:rsidRDefault="00B2616A">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4A914B" w14:textId="77777777" w:rsidR="00B2616A" w:rsidRDefault="00B2616A">
            <w:pPr>
              <w:pStyle w:val="TAC"/>
              <w:rPr>
                <w:rFonts w:eastAsia="MS Mincho"/>
              </w:rPr>
            </w:pPr>
            <w:r>
              <w:rPr>
                <w:rFonts w:cs="Arial"/>
                <w:szCs w:val="18"/>
              </w:rPr>
              <w:t>3720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B4C79B" w14:textId="77777777" w:rsidR="00B2616A" w:rsidRDefault="00B2616A">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5A6B95" w14:textId="77777777" w:rsidR="00B2616A" w:rsidRDefault="00B2616A">
            <w:pPr>
              <w:pStyle w:val="TAC"/>
            </w:pPr>
            <w:r>
              <w:rPr>
                <w:rFonts w:cs="Arial"/>
                <w:szCs w:val="18"/>
              </w:rPr>
              <w:t>N/A</w:t>
            </w:r>
          </w:p>
        </w:tc>
      </w:tr>
      <w:tr w:rsidR="00B2616A" w14:paraId="442FC5A0"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AF99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14C913" w14:textId="77777777" w:rsidR="00B2616A" w:rsidRDefault="00B2616A">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72CDD9" w14:textId="77777777" w:rsidR="00B2616A" w:rsidRDefault="00B2616A">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4FBFB3" w14:textId="77777777" w:rsidR="00B2616A" w:rsidRDefault="00B2616A">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79DC8B" w14:textId="77777777" w:rsidR="00B2616A" w:rsidRDefault="00B2616A">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0E81E9" w14:textId="77777777" w:rsidR="00B2616A" w:rsidRDefault="00B2616A">
            <w:pPr>
              <w:pStyle w:val="TAC"/>
              <w:rPr>
                <w:rFonts w:eastAsia="MS Mincho"/>
              </w:rPr>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9A9113" w14:textId="77777777" w:rsidR="00B2616A" w:rsidRDefault="00B2616A">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BC770B" w14:textId="77777777" w:rsidR="00B2616A" w:rsidRDefault="00B2616A">
            <w:pPr>
              <w:pStyle w:val="TAC"/>
            </w:pPr>
            <w:r>
              <w:rPr>
                <w:rFonts w:eastAsia="MS Mincho" w:cs="Arial"/>
                <w:szCs w:val="18"/>
              </w:rPr>
              <w:t>N/A</w:t>
            </w:r>
          </w:p>
        </w:tc>
      </w:tr>
      <w:tr w:rsidR="00B2616A" w14:paraId="44C843A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D62C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83CD27" w14:textId="77777777" w:rsidR="00B2616A" w:rsidRDefault="00B2616A">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622F0D" w14:textId="77777777" w:rsidR="00B2616A" w:rsidRDefault="00B2616A">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B3F66B" w14:textId="77777777" w:rsidR="00B2616A" w:rsidRDefault="00B2616A">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01218B" w14:textId="77777777" w:rsidR="00B2616A" w:rsidRDefault="00B2616A">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708D96" w14:textId="77777777" w:rsidR="00B2616A" w:rsidRDefault="00B2616A">
            <w:pPr>
              <w:pStyle w:val="TAC"/>
              <w:rPr>
                <w:rFonts w:eastAsia="MS Mincho"/>
              </w:rPr>
            </w:pPr>
            <w:r>
              <w:rPr>
                <w:rFonts w:cs="Arial"/>
                <w:szCs w:val="18"/>
              </w:rPr>
              <w:t>1475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F4A742" w14:textId="77777777" w:rsidR="00B2616A" w:rsidRDefault="00B2616A">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C15AE0" w14:textId="77777777" w:rsidR="00B2616A" w:rsidRDefault="00B2616A">
            <w:pPr>
              <w:pStyle w:val="TAC"/>
            </w:pPr>
            <w:r>
              <w:rPr>
                <w:rFonts w:eastAsia="MS Mincho" w:cs="Arial"/>
                <w:szCs w:val="18"/>
              </w:rPr>
              <w:t>IMD5</w:t>
            </w:r>
          </w:p>
        </w:tc>
      </w:tr>
      <w:tr w:rsidR="00B2616A" w14:paraId="22A54353"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364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A849F7" w14:textId="77777777" w:rsidR="00B2616A" w:rsidRDefault="00B2616A">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2A7DB1" w14:textId="77777777" w:rsidR="00B2616A" w:rsidRDefault="00B2616A">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4DDF7" w14:textId="77777777" w:rsidR="00B2616A" w:rsidRDefault="00B2616A">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6457CC" w14:textId="77777777" w:rsidR="00B2616A" w:rsidRDefault="00B2616A">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890BBF" w14:textId="77777777" w:rsidR="00B2616A" w:rsidRDefault="00B2616A">
            <w:pPr>
              <w:pStyle w:val="TAC"/>
              <w:rPr>
                <w:rFonts w:eastAsia="MS Mincho"/>
              </w:rPr>
            </w:pPr>
            <w:r>
              <w:rPr>
                <w:rFonts w:cs="Arial"/>
                <w:szCs w:val="18"/>
                <w:lang w:eastAsia="zh-CN"/>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9461AD" w14:textId="77777777" w:rsidR="00B2616A" w:rsidRDefault="00B2616A">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73E1AC" w14:textId="77777777" w:rsidR="00B2616A" w:rsidRDefault="00B2616A">
            <w:pPr>
              <w:pStyle w:val="TAC"/>
            </w:pPr>
            <w:r>
              <w:rPr>
                <w:rFonts w:cs="Arial"/>
                <w:szCs w:val="18"/>
              </w:rPr>
              <w:t>N/A</w:t>
            </w:r>
          </w:p>
        </w:tc>
      </w:tr>
      <w:tr w:rsidR="00B2616A" w14:paraId="2929053D"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FAE7999" w14:textId="77777777" w:rsidR="00B2616A" w:rsidRDefault="00B2616A">
            <w:pPr>
              <w:pStyle w:val="TAC"/>
              <w:rPr>
                <w:ins w:id="6667" w:author="Huawei" w:date="2020-11-17T16:33:00Z"/>
              </w:rPr>
            </w:pPr>
            <w:r>
              <w:t>DC_</w:t>
            </w:r>
            <w:r>
              <w:rPr>
                <w:lang w:eastAsia="zh-CN"/>
              </w:rPr>
              <w:t>3</w:t>
            </w:r>
            <w:r>
              <w:t>A-</w:t>
            </w:r>
            <w:r>
              <w:rPr>
                <w:rFonts w:eastAsia="Tahoma"/>
                <w:lang w:eastAsia="ko-KR"/>
              </w:rPr>
              <w:t>40A_</w:t>
            </w:r>
            <w:r>
              <w:rPr>
                <w:lang w:eastAsia="ja-JP"/>
              </w:rPr>
              <w:t>n</w:t>
            </w:r>
            <w:r>
              <w:rPr>
                <w:rFonts w:eastAsia="Tahoma"/>
                <w:lang w:eastAsia="ko-KR"/>
              </w:rPr>
              <w:t>1</w:t>
            </w:r>
            <w:r>
              <w:t>A</w:t>
            </w:r>
          </w:p>
          <w:p w14:paraId="391497B3" w14:textId="33304681" w:rsidR="008232DD" w:rsidRDefault="008232DD">
            <w:pPr>
              <w:pStyle w:val="TAC"/>
            </w:pPr>
            <w:ins w:id="6668" w:author="Huawei" w:date="2020-11-17T16:33:00Z">
              <w:r>
                <w:t>DC_3A-40C_n1A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660C91FB" w14:textId="77777777" w:rsidR="00B2616A" w:rsidRDefault="00B2616A">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492FDD" w14:textId="77777777" w:rsidR="00B2616A" w:rsidRDefault="00B2616A">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BDF76C" w14:textId="77777777" w:rsidR="00B2616A" w:rsidRDefault="00B2616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C99E4F" w14:textId="77777777" w:rsidR="00B2616A" w:rsidRDefault="00B2616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CB1FC1" w14:textId="77777777" w:rsidR="00B2616A" w:rsidRDefault="00B2616A">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8E0DE5"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B801C7" w14:textId="77777777" w:rsidR="00B2616A" w:rsidRDefault="00B2616A">
            <w:pPr>
              <w:pStyle w:val="TAC"/>
              <w:rPr>
                <w:rFonts w:eastAsia="MS Mincho"/>
              </w:rPr>
            </w:pPr>
            <w:r>
              <w:rPr>
                <w:rFonts w:eastAsia="Batang"/>
              </w:rPr>
              <w:t>N/A</w:t>
            </w:r>
          </w:p>
        </w:tc>
      </w:tr>
      <w:tr w:rsidR="00B2616A" w14:paraId="2BE4718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AB5C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DB5042" w14:textId="77777777" w:rsidR="00B2616A" w:rsidRDefault="00B2616A">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A2AEB9" w14:textId="77777777" w:rsidR="00B2616A" w:rsidRDefault="00B2616A">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15B244" w14:textId="77777777" w:rsidR="00B2616A" w:rsidRDefault="00B2616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64CA59" w14:textId="77777777" w:rsidR="00B2616A" w:rsidRDefault="00B2616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B38488" w14:textId="77777777" w:rsidR="00B2616A" w:rsidRDefault="00B2616A">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F04B32"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818552" w14:textId="77777777" w:rsidR="00B2616A" w:rsidRDefault="00B2616A">
            <w:pPr>
              <w:pStyle w:val="TAC"/>
              <w:rPr>
                <w:rFonts w:eastAsia="MS Mincho"/>
              </w:rPr>
            </w:pPr>
            <w:r>
              <w:rPr>
                <w:rFonts w:eastAsia="Batang"/>
              </w:rPr>
              <w:t>N/A</w:t>
            </w:r>
          </w:p>
        </w:tc>
      </w:tr>
      <w:tr w:rsidR="00B2616A" w14:paraId="20C862B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53B7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2706C4" w14:textId="77777777" w:rsidR="00B2616A" w:rsidRDefault="00B2616A">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3B726E" w14:textId="77777777" w:rsidR="00B2616A" w:rsidRDefault="00B2616A">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A1CF16" w14:textId="77777777" w:rsidR="00B2616A" w:rsidRDefault="00B2616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9252C3" w14:textId="77777777" w:rsidR="00B2616A" w:rsidRDefault="00B2616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7DDF87" w14:textId="77777777" w:rsidR="00B2616A" w:rsidRDefault="00B2616A">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F50BF9" w14:textId="77777777" w:rsidR="00B2616A" w:rsidRDefault="00B2616A">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D8FF55" w14:textId="77777777" w:rsidR="00B2616A" w:rsidRDefault="00B2616A">
            <w:pPr>
              <w:pStyle w:val="TAC"/>
            </w:pPr>
            <w:r>
              <w:rPr>
                <w:rFonts w:eastAsia="Batang"/>
              </w:rPr>
              <w:t>IMD5</w:t>
            </w:r>
          </w:p>
        </w:tc>
      </w:tr>
      <w:tr w:rsidR="00C93173" w14:paraId="19BA9696" w14:textId="77777777" w:rsidTr="00430EC5">
        <w:trPr>
          <w:trHeight w:val="54"/>
          <w:jc w:val="center"/>
          <w:ins w:id="6669" w:author="Huawei" w:date="2020-11-16T17:34:00Z"/>
        </w:trPr>
        <w:tc>
          <w:tcPr>
            <w:tcW w:w="2258" w:type="dxa"/>
            <w:vMerge w:val="restart"/>
            <w:tcBorders>
              <w:top w:val="single" w:sz="4" w:space="0" w:color="auto"/>
              <w:left w:val="single" w:sz="4" w:space="0" w:color="auto"/>
              <w:right w:val="single" w:sz="4" w:space="0" w:color="auto"/>
            </w:tcBorders>
            <w:vAlign w:val="center"/>
          </w:tcPr>
          <w:p w14:paraId="49533D16" w14:textId="77777777" w:rsidR="00C93173" w:rsidRDefault="00C93173" w:rsidP="00C93173">
            <w:pPr>
              <w:pStyle w:val="TAC"/>
              <w:rPr>
                <w:ins w:id="6670" w:author="Huawei" w:date="2020-11-16T17:35:00Z"/>
              </w:rPr>
            </w:pPr>
            <w:ins w:id="6671" w:author="Huawei" w:date="2020-11-16T17:35:00Z">
              <w:r>
                <w:t>DC_3A-40</w:t>
              </w:r>
              <w:r>
                <w:rPr>
                  <w:rFonts w:eastAsia="Malgun Gothic"/>
                  <w:lang w:eastAsia="ko-KR"/>
                </w:rPr>
                <w:t>A_</w:t>
              </w:r>
              <w:r>
                <w:rPr>
                  <w:lang w:eastAsia="ja-JP"/>
                </w:rPr>
                <w:t>n7</w:t>
              </w:r>
              <w:r>
                <w:rPr>
                  <w:rFonts w:eastAsia="Malgun Gothic"/>
                  <w:lang w:eastAsia="ko-KR"/>
                </w:rPr>
                <w:t>8</w:t>
              </w:r>
              <w:r>
                <w:t>A</w:t>
              </w:r>
            </w:ins>
          </w:p>
          <w:p w14:paraId="0122480B" w14:textId="195B56B4" w:rsidR="00C93173" w:rsidRDefault="00C93173" w:rsidP="00C93173">
            <w:pPr>
              <w:pStyle w:val="TAC"/>
              <w:rPr>
                <w:ins w:id="6672" w:author="Huawei" w:date="2020-11-16T17:34:00Z"/>
                <w:rFonts w:eastAsia="Malgun Gothic" w:cs="Arial"/>
                <w:kern w:val="2"/>
                <w:szCs w:val="24"/>
                <w:lang w:eastAsia="ko-KR"/>
              </w:rPr>
            </w:pPr>
            <w:ins w:id="6673" w:author="Huawei" w:date="2020-11-16T17:35:00Z">
              <w:r>
                <w:t>DC_3A-40C_n78A</w:t>
              </w:r>
            </w:ins>
          </w:p>
        </w:tc>
        <w:tc>
          <w:tcPr>
            <w:tcW w:w="867" w:type="dxa"/>
            <w:tcBorders>
              <w:top w:val="single" w:sz="4" w:space="0" w:color="auto"/>
              <w:left w:val="single" w:sz="4" w:space="0" w:color="auto"/>
              <w:bottom w:val="single" w:sz="4" w:space="0" w:color="auto"/>
              <w:right w:val="single" w:sz="4" w:space="0" w:color="auto"/>
            </w:tcBorders>
            <w:vAlign w:val="center"/>
          </w:tcPr>
          <w:p w14:paraId="1B327590" w14:textId="26661B28" w:rsidR="00C93173" w:rsidRDefault="00C93173" w:rsidP="00C93173">
            <w:pPr>
              <w:pStyle w:val="TAC"/>
              <w:rPr>
                <w:ins w:id="6674" w:author="Huawei" w:date="2020-11-16T17:34:00Z"/>
                <w:rFonts w:cs="Arial"/>
                <w:kern w:val="2"/>
                <w:szCs w:val="24"/>
                <w:lang w:eastAsia="zh-CN"/>
              </w:rPr>
            </w:pPr>
            <w:ins w:id="6675" w:author="Huawei" w:date="2020-11-16T17:35:00Z">
              <w: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9D4C531" w14:textId="362C9264" w:rsidR="00C93173" w:rsidRDefault="00C93173" w:rsidP="00C93173">
            <w:pPr>
              <w:pStyle w:val="TAC"/>
              <w:rPr>
                <w:ins w:id="6676" w:author="Huawei" w:date="2020-11-16T17:34:00Z"/>
                <w:rFonts w:cs="Arial"/>
                <w:kern w:val="2"/>
                <w:szCs w:val="24"/>
                <w:lang w:eastAsia="zh-CN"/>
              </w:rPr>
            </w:pPr>
            <w:ins w:id="6677" w:author="Huawei" w:date="2020-11-16T17:35:00Z">
              <w:r>
                <w:rPr>
                  <w:rFonts w:eastAsia="Malgun Gothic"/>
                  <w:szCs w:val="18"/>
                  <w:lang w:eastAsia="ko-KR"/>
                </w:rPr>
                <w:t>1775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29DD0C3" w14:textId="66F8DD65" w:rsidR="00C93173" w:rsidRDefault="00C93173" w:rsidP="00C93173">
            <w:pPr>
              <w:pStyle w:val="TAC"/>
              <w:rPr>
                <w:ins w:id="6678" w:author="Huawei" w:date="2020-11-16T17:34:00Z"/>
                <w:rFonts w:cs="Arial"/>
                <w:kern w:val="2"/>
                <w:szCs w:val="24"/>
                <w:lang w:eastAsia="zh-CN"/>
              </w:rPr>
            </w:pPr>
            <w:ins w:id="6679" w:author="Huawei" w:date="2020-11-16T17:35: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B5EB6E9" w14:textId="74524813" w:rsidR="00C93173" w:rsidRDefault="00C93173" w:rsidP="00C93173">
            <w:pPr>
              <w:pStyle w:val="TAC"/>
              <w:rPr>
                <w:ins w:id="6680" w:author="Huawei" w:date="2020-11-16T17:34:00Z"/>
                <w:rFonts w:cs="Arial"/>
                <w:kern w:val="2"/>
                <w:szCs w:val="24"/>
                <w:lang w:eastAsia="zh-CN"/>
              </w:rPr>
            </w:pPr>
            <w:ins w:id="6681" w:author="Huawei" w:date="2020-11-16T17:35: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B9BDC0A" w14:textId="13A3FFAF" w:rsidR="00C93173" w:rsidRDefault="00C93173" w:rsidP="00C93173">
            <w:pPr>
              <w:pStyle w:val="TAC"/>
              <w:rPr>
                <w:ins w:id="6682" w:author="Huawei" w:date="2020-11-16T17:34:00Z"/>
                <w:rFonts w:cs="Arial"/>
                <w:kern w:val="2"/>
                <w:szCs w:val="24"/>
                <w:lang w:eastAsia="zh-CN"/>
              </w:rPr>
            </w:pPr>
            <w:ins w:id="6683" w:author="Huawei" w:date="2020-11-16T17:35:00Z">
              <w:r>
                <w:rPr>
                  <w:rFonts w:eastAsia="Malgun Gothic"/>
                  <w:szCs w:val="18"/>
                  <w:lang w:eastAsia="ko-KR"/>
                </w:rPr>
                <w:t>1870</w:t>
              </w:r>
            </w:ins>
          </w:p>
        </w:tc>
        <w:tc>
          <w:tcPr>
            <w:tcW w:w="827" w:type="dxa"/>
            <w:tcBorders>
              <w:top w:val="single" w:sz="4" w:space="0" w:color="auto"/>
              <w:left w:val="single" w:sz="4" w:space="0" w:color="auto"/>
              <w:bottom w:val="single" w:sz="4" w:space="0" w:color="auto"/>
              <w:right w:val="single" w:sz="4" w:space="0" w:color="auto"/>
            </w:tcBorders>
            <w:vAlign w:val="center"/>
          </w:tcPr>
          <w:p w14:paraId="55554BD7" w14:textId="15949CF1" w:rsidR="00C93173" w:rsidRDefault="00C93173" w:rsidP="00C93173">
            <w:pPr>
              <w:pStyle w:val="TAC"/>
              <w:rPr>
                <w:ins w:id="6684" w:author="Huawei" w:date="2020-11-16T17:34:00Z"/>
                <w:rFonts w:eastAsia="Malgun Gothic" w:cs="Arial"/>
                <w:kern w:val="2"/>
                <w:szCs w:val="24"/>
                <w:lang w:eastAsia="ko-KR"/>
              </w:rPr>
            </w:pPr>
            <w:ins w:id="6685" w:author="Huawei" w:date="2020-11-16T17:35:00Z">
              <w:r>
                <w:t>9.1</w:t>
              </w:r>
            </w:ins>
          </w:p>
        </w:tc>
        <w:tc>
          <w:tcPr>
            <w:tcW w:w="1248" w:type="dxa"/>
            <w:tcBorders>
              <w:top w:val="single" w:sz="4" w:space="0" w:color="auto"/>
              <w:left w:val="single" w:sz="4" w:space="0" w:color="auto"/>
              <w:bottom w:val="single" w:sz="4" w:space="0" w:color="auto"/>
              <w:right w:val="single" w:sz="4" w:space="0" w:color="auto"/>
            </w:tcBorders>
            <w:vAlign w:val="center"/>
          </w:tcPr>
          <w:p w14:paraId="444B59A3" w14:textId="01557E28" w:rsidR="00C93173" w:rsidRDefault="00C93173" w:rsidP="00C93173">
            <w:pPr>
              <w:pStyle w:val="TAC"/>
              <w:rPr>
                <w:ins w:id="6686" w:author="Huawei" w:date="2020-11-16T17:34:00Z"/>
                <w:rFonts w:eastAsia="Malgun Gothic" w:cs="Arial"/>
                <w:kern w:val="2"/>
                <w:szCs w:val="24"/>
                <w:lang w:eastAsia="ko-KR"/>
              </w:rPr>
            </w:pPr>
            <w:ins w:id="6687" w:author="Huawei" w:date="2020-11-16T17:35:00Z">
              <w:r>
                <w:t>IMD4</w:t>
              </w:r>
            </w:ins>
          </w:p>
        </w:tc>
      </w:tr>
      <w:tr w:rsidR="00C93173" w14:paraId="29BE0091" w14:textId="77777777" w:rsidTr="00430EC5">
        <w:trPr>
          <w:trHeight w:val="54"/>
          <w:jc w:val="center"/>
          <w:ins w:id="6688" w:author="Huawei" w:date="2020-11-16T17:34:00Z"/>
        </w:trPr>
        <w:tc>
          <w:tcPr>
            <w:tcW w:w="2258" w:type="dxa"/>
            <w:vMerge/>
            <w:tcBorders>
              <w:left w:val="single" w:sz="4" w:space="0" w:color="auto"/>
              <w:right w:val="single" w:sz="4" w:space="0" w:color="auto"/>
            </w:tcBorders>
            <w:vAlign w:val="center"/>
          </w:tcPr>
          <w:p w14:paraId="673027F4" w14:textId="77777777" w:rsidR="00C93173" w:rsidRDefault="00C93173" w:rsidP="00C93173">
            <w:pPr>
              <w:pStyle w:val="TAC"/>
              <w:rPr>
                <w:ins w:id="6689" w:author="Huawei" w:date="2020-11-16T17:34: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79A750" w14:textId="47D56546" w:rsidR="00C93173" w:rsidRDefault="00C93173" w:rsidP="00C93173">
            <w:pPr>
              <w:pStyle w:val="TAC"/>
              <w:rPr>
                <w:ins w:id="6690" w:author="Huawei" w:date="2020-11-16T17:34:00Z"/>
                <w:rFonts w:cs="Arial"/>
                <w:kern w:val="2"/>
                <w:szCs w:val="24"/>
                <w:lang w:eastAsia="zh-CN"/>
              </w:rPr>
            </w:pPr>
            <w:ins w:id="6691" w:author="Huawei" w:date="2020-11-16T17:35:00Z">
              <w:r>
                <w:t>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F148293" w14:textId="609B16BB" w:rsidR="00C93173" w:rsidRDefault="00C93173" w:rsidP="00C93173">
            <w:pPr>
              <w:pStyle w:val="TAC"/>
              <w:rPr>
                <w:ins w:id="6692" w:author="Huawei" w:date="2020-11-16T17:34:00Z"/>
                <w:rFonts w:cs="Arial"/>
                <w:kern w:val="2"/>
                <w:szCs w:val="24"/>
                <w:lang w:eastAsia="zh-CN"/>
              </w:rPr>
            </w:pPr>
            <w:ins w:id="6693" w:author="Huawei" w:date="2020-11-16T17:35:00Z">
              <w:r>
                <w:rPr>
                  <w:rFonts w:eastAsia="Malgun Gothic"/>
                  <w:szCs w:val="18"/>
                  <w:lang w:eastAsia="ko-KR"/>
                </w:rPr>
                <w:t>2390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0E22B6D" w14:textId="38C3E33E" w:rsidR="00C93173" w:rsidRDefault="00C93173" w:rsidP="00C93173">
            <w:pPr>
              <w:pStyle w:val="TAC"/>
              <w:rPr>
                <w:ins w:id="6694" w:author="Huawei" w:date="2020-11-16T17:34:00Z"/>
                <w:rFonts w:cs="Arial"/>
                <w:kern w:val="2"/>
                <w:szCs w:val="24"/>
                <w:lang w:eastAsia="zh-CN"/>
              </w:rPr>
            </w:pPr>
            <w:ins w:id="6695" w:author="Huawei" w:date="2020-11-16T17:35: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FA8CF57" w14:textId="4DF19D29" w:rsidR="00C93173" w:rsidRDefault="00C93173" w:rsidP="00C93173">
            <w:pPr>
              <w:pStyle w:val="TAC"/>
              <w:rPr>
                <w:ins w:id="6696" w:author="Huawei" w:date="2020-11-16T17:34:00Z"/>
                <w:rFonts w:cs="Arial"/>
                <w:kern w:val="2"/>
                <w:szCs w:val="24"/>
                <w:lang w:eastAsia="zh-CN"/>
              </w:rPr>
            </w:pPr>
            <w:ins w:id="6697" w:author="Huawei" w:date="2020-11-16T17:35: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A26EECE" w14:textId="49270D5A" w:rsidR="00C93173" w:rsidRDefault="00C93173" w:rsidP="00C93173">
            <w:pPr>
              <w:pStyle w:val="TAC"/>
              <w:rPr>
                <w:ins w:id="6698" w:author="Huawei" w:date="2020-11-16T17:34:00Z"/>
                <w:rFonts w:cs="Arial"/>
                <w:kern w:val="2"/>
                <w:szCs w:val="24"/>
                <w:lang w:eastAsia="zh-CN"/>
              </w:rPr>
            </w:pPr>
            <w:ins w:id="6699" w:author="Huawei" w:date="2020-11-16T17:35:00Z">
              <w:r>
                <w:rPr>
                  <w:rFonts w:eastAsia="Malgun Gothic"/>
                  <w:szCs w:val="18"/>
                  <w:lang w:eastAsia="ko-KR"/>
                </w:rPr>
                <w:t>2390</w:t>
              </w:r>
            </w:ins>
          </w:p>
        </w:tc>
        <w:tc>
          <w:tcPr>
            <w:tcW w:w="827" w:type="dxa"/>
            <w:tcBorders>
              <w:top w:val="single" w:sz="4" w:space="0" w:color="auto"/>
              <w:left w:val="single" w:sz="4" w:space="0" w:color="auto"/>
              <w:bottom w:val="single" w:sz="4" w:space="0" w:color="auto"/>
              <w:right w:val="single" w:sz="4" w:space="0" w:color="auto"/>
            </w:tcBorders>
            <w:vAlign w:val="center"/>
          </w:tcPr>
          <w:p w14:paraId="22A44980" w14:textId="7A381F44" w:rsidR="00C93173" w:rsidRDefault="00C93173" w:rsidP="00C93173">
            <w:pPr>
              <w:pStyle w:val="TAC"/>
              <w:rPr>
                <w:ins w:id="6700" w:author="Huawei" w:date="2020-11-16T17:34:00Z"/>
                <w:rFonts w:eastAsia="Malgun Gothic" w:cs="Arial"/>
                <w:kern w:val="2"/>
                <w:szCs w:val="24"/>
                <w:lang w:eastAsia="ko-KR"/>
              </w:rPr>
            </w:pPr>
            <w:ins w:id="6701" w:author="Huawei" w:date="2020-11-16T17:35: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3A48639" w14:textId="56147148" w:rsidR="00C93173" w:rsidRDefault="00C93173" w:rsidP="00C93173">
            <w:pPr>
              <w:pStyle w:val="TAC"/>
              <w:rPr>
                <w:ins w:id="6702" w:author="Huawei" w:date="2020-11-16T17:34:00Z"/>
                <w:rFonts w:eastAsia="Malgun Gothic" w:cs="Arial"/>
                <w:kern w:val="2"/>
                <w:szCs w:val="24"/>
                <w:lang w:eastAsia="ko-KR"/>
              </w:rPr>
            </w:pPr>
            <w:ins w:id="6703" w:author="Huawei" w:date="2020-11-16T17:35:00Z">
              <w:r>
                <w:t>N/A</w:t>
              </w:r>
            </w:ins>
          </w:p>
        </w:tc>
      </w:tr>
      <w:tr w:rsidR="00C93173" w14:paraId="7BDAF179" w14:textId="77777777" w:rsidTr="00430EC5">
        <w:trPr>
          <w:trHeight w:val="54"/>
          <w:jc w:val="center"/>
          <w:ins w:id="6704" w:author="Huawei" w:date="2020-11-16T17:34:00Z"/>
        </w:trPr>
        <w:tc>
          <w:tcPr>
            <w:tcW w:w="2258" w:type="dxa"/>
            <w:vMerge/>
            <w:tcBorders>
              <w:left w:val="single" w:sz="4" w:space="0" w:color="auto"/>
              <w:right w:val="single" w:sz="4" w:space="0" w:color="auto"/>
            </w:tcBorders>
            <w:vAlign w:val="center"/>
          </w:tcPr>
          <w:p w14:paraId="28F99C8F" w14:textId="77777777" w:rsidR="00C93173" w:rsidRDefault="00C93173" w:rsidP="00C93173">
            <w:pPr>
              <w:pStyle w:val="TAC"/>
              <w:rPr>
                <w:ins w:id="6705" w:author="Huawei" w:date="2020-11-16T17:34: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AF7D1ED" w14:textId="694AC17A" w:rsidR="00C93173" w:rsidRDefault="00C93173" w:rsidP="00C93173">
            <w:pPr>
              <w:pStyle w:val="TAC"/>
              <w:rPr>
                <w:ins w:id="6706" w:author="Huawei" w:date="2020-11-16T17:34:00Z"/>
                <w:rFonts w:cs="Arial"/>
                <w:kern w:val="2"/>
                <w:szCs w:val="24"/>
                <w:lang w:eastAsia="zh-CN"/>
              </w:rPr>
            </w:pPr>
            <w:ins w:id="6707" w:author="Huawei" w:date="2020-11-16T17:35:00Z">
              <w: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03D1882" w14:textId="73ED5BDB" w:rsidR="00C93173" w:rsidRDefault="00C93173" w:rsidP="00C93173">
            <w:pPr>
              <w:pStyle w:val="TAC"/>
              <w:rPr>
                <w:ins w:id="6708" w:author="Huawei" w:date="2020-11-16T17:34:00Z"/>
                <w:rFonts w:cs="Arial"/>
                <w:kern w:val="2"/>
                <w:szCs w:val="24"/>
                <w:lang w:eastAsia="zh-CN"/>
              </w:rPr>
            </w:pPr>
            <w:ins w:id="6709" w:author="Huawei" w:date="2020-11-16T17:35:00Z">
              <w:r>
                <w:rPr>
                  <w:rFonts w:eastAsia="Malgun Gothic"/>
                  <w:szCs w:val="18"/>
                  <w:lang w:eastAsia="ko-KR"/>
                </w:rPr>
                <w:t>3325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2E221E6" w14:textId="73E9C808" w:rsidR="00C93173" w:rsidRDefault="00C93173" w:rsidP="00C93173">
            <w:pPr>
              <w:pStyle w:val="TAC"/>
              <w:rPr>
                <w:ins w:id="6710" w:author="Huawei" w:date="2020-11-16T17:34:00Z"/>
                <w:rFonts w:cs="Arial"/>
                <w:kern w:val="2"/>
                <w:szCs w:val="24"/>
                <w:lang w:eastAsia="zh-CN"/>
              </w:rPr>
            </w:pPr>
            <w:ins w:id="6711" w:author="Huawei" w:date="2020-11-16T17:35: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83B32E5" w14:textId="6AABD543" w:rsidR="00C93173" w:rsidRDefault="00C93173" w:rsidP="00C93173">
            <w:pPr>
              <w:pStyle w:val="TAC"/>
              <w:rPr>
                <w:ins w:id="6712" w:author="Huawei" w:date="2020-11-16T17:34:00Z"/>
                <w:rFonts w:cs="Arial"/>
                <w:kern w:val="2"/>
                <w:szCs w:val="24"/>
                <w:lang w:eastAsia="zh-CN"/>
              </w:rPr>
            </w:pPr>
            <w:ins w:id="6713" w:author="Huawei" w:date="2020-11-16T17:35: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21C59D3" w14:textId="5D215D01" w:rsidR="00C93173" w:rsidRDefault="00C93173" w:rsidP="00C93173">
            <w:pPr>
              <w:pStyle w:val="TAC"/>
              <w:rPr>
                <w:ins w:id="6714" w:author="Huawei" w:date="2020-11-16T17:34:00Z"/>
                <w:rFonts w:cs="Arial"/>
                <w:kern w:val="2"/>
                <w:szCs w:val="24"/>
                <w:lang w:eastAsia="zh-CN"/>
              </w:rPr>
            </w:pPr>
            <w:ins w:id="6715" w:author="Huawei" w:date="2020-11-16T17:35:00Z">
              <w:r>
                <w:rPr>
                  <w:rFonts w:eastAsia="Malgun Gothic"/>
                  <w:szCs w:val="18"/>
                  <w:lang w:eastAsia="ko-KR"/>
                </w:rPr>
                <w:t>3325</w:t>
              </w:r>
            </w:ins>
          </w:p>
        </w:tc>
        <w:tc>
          <w:tcPr>
            <w:tcW w:w="827" w:type="dxa"/>
            <w:tcBorders>
              <w:top w:val="single" w:sz="4" w:space="0" w:color="auto"/>
              <w:left w:val="single" w:sz="4" w:space="0" w:color="auto"/>
              <w:bottom w:val="single" w:sz="4" w:space="0" w:color="auto"/>
              <w:right w:val="single" w:sz="4" w:space="0" w:color="auto"/>
            </w:tcBorders>
            <w:vAlign w:val="center"/>
          </w:tcPr>
          <w:p w14:paraId="44AEDD4D" w14:textId="63F9DE41" w:rsidR="00C93173" w:rsidRDefault="00C93173" w:rsidP="00C93173">
            <w:pPr>
              <w:pStyle w:val="TAC"/>
              <w:rPr>
                <w:ins w:id="6716" w:author="Huawei" w:date="2020-11-16T17:34:00Z"/>
                <w:rFonts w:eastAsia="Malgun Gothic" w:cs="Arial"/>
                <w:kern w:val="2"/>
                <w:szCs w:val="24"/>
                <w:lang w:eastAsia="ko-KR"/>
              </w:rPr>
            </w:pPr>
            <w:ins w:id="6717" w:author="Huawei" w:date="2020-11-16T17:35: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36CB150" w14:textId="03D05D3A" w:rsidR="00C93173" w:rsidRDefault="00C93173" w:rsidP="00C93173">
            <w:pPr>
              <w:pStyle w:val="TAC"/>
              <w:rPr>
                <w:ins w:id="6718" w:author="Huawei" w:date="2020-11-16T17:34:00Z"/>
                <w:rFonts w:eastAsia="Malgun Gothic" w:cs="Arial"/>
                <w:kern w:val="2"/>
                <w:szCs w:val="24"/>
                <w:lang w:eastAsia="ko-KR"/>
              </w:rPr>
            </w:pPr>
            <w:ins w:id="6719" w:author="Huawei" w:date="2020-11-16T17:35:00Z">
              <w:r>
                <w:t>N/A</w:t>
              </w:r>
            </w:ins>
          </w:p>
        </w:tc>
      </w:tr>
      <w:tr w:rsidR="00C93173" w14:paraId="63D916A4" w14:textId="77777777" w:rsidTr="00430EC5">
        <w:trPr>
          <w:trHeight w:val="54"/>
          <w:jc w:val="center"/>
          <w:ins w:id="6720" w:author="Huawei" w:date="2020-11-16T17:34:00Z"/>
        </w:trPr>
        <w:tc>
          <w:tcPr>
            <w:tcW w:w="2258" w:type="dxa"/>
            <w:vMerge/>
            <w:tcBorders>
              <w:left w:val="single" w:sz="4" w:space="0" w:color="auto"/>
              <w:right w:val="single" w:sz="4" w:space="0" w:color="auto"/>
            </w:tcBorders>
            <w:vAlign w:val="center"/>
          </w:tcPr>
          <w:p w14:paraId="29C11C46" w14:textId="77777777" w:rsidR="00C93173" w:rsidRDefault="00C93173" w:rsidP="00C93173">
            <w:pPr>
              <w:pStyle w:val="TAC"/>
              <w:rPr>
                <w:ins w:id="6721" w:author="Huawei" w:date="2020-11-16T17:34: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6677E1" w14:textId="6B9525FA" w:rsidR="00C93173" w:rsidRDefault="00C93173" w:rsidP="00C93173">
            <w:pPr>
              <w:pStyle w:val="TAC"/>
              <w:rPr>
                <w:ins w:id="6722" w:author="Huawei" w:date="2020-11-16T17:34:00Z"/>
                <w:rFonts w:cs="Arial"/>
                <w:kern w:val="2"/>
                <w:szCs w:val="24"/>
                <w:lang w:eastAsia="zh-CN"/>
              </w:rPr>
            </w:pPr>
            <w:ins w:id="6723" w:author="Huawei" w:date="2020-11-16T17:35:00Z">
              <w: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611D366" w14:textId="53DED298" w:rsidR="00C93173" w:rsidRDefault="00C93173" w:rsidP="00C93173">
            <w:pPr>
              <w:pStyle w:val="TAC"/>
              <w:rPr>
                <w:ins w:id="6724" w:author="Huawei" w:date="2020-11-16T17:34:00Z"/>
                <w:rFonts w:cs="Arial"/>
                <w:kern w:val="2"/>
                <w:szCs w:val="24"/>
                <w:lang w:eastAsia="zh-CN"/>
              </w:rPr>
            </w:pPr>
            <w:ins w:id="6725" w:author="Huawei" w:date="2020-11-16T17:35:00Z">
              <w:r>
                <w:rPr>
                  <w:lang w:eastAsia="ko-KR"/>
                </w:rPr>
                <w:t>1720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4E7AFD2" w14:textId="2641E4EA" w:rsidR="00C93173" w:rsidRDefault="00C93173" w:rsidP="00C93173">
            <w:pPr>
              <w:pStyle w:val="TAC"/>
              <w:rPr>
                <w:ins w:id="6726" w:author="Huawei" w:date="2020-11-16T17:34:00Z"/>
                <w:rFonts w:cs="Arial"/>
                <w:kern w:val="2"/>
                <w:szCs w:val="24"/>
                <w:lang w:eastAsia="zh-CN"/>
              </w:rPr>
            </w:pPr>
            <w:ins w:id="6727" w:author="Huawei" w:date="2020-11-16T17:35:00Z">
              <w:r>
                <w:rPr>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750D4DF" w14:textId="48F7BABA" w:rsidR="00C93173" w:rsidRDefault="00C93173" w:rsidP="00C93173">
            <w:pPr>
              <w:pStyle w:val="TAC"/>
              <w:rPr>
                <w:ins w:id="6728" w:author="Huawei" w:date="2020-11-16T17:34:00Z"/>
                <w:rFonts w:cs="Arial"/>
                <w:kern w:val="2"/>
                <w:szCs w:val="24"/>
                <w:lang w:eastAsia="zh-CN"/>
              </w:rPr>
            </w:pPr>
            <w:ins w:id="6729" w:author="Huawei" w:date="2020-11-16T17:35:00Z">
              <w:r>
                <w:rPr>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30330BA" w14:textId="62C3439D" w:rsidR="00C93173" w:rsidRDefault="00C93173" w:rsidP="00C93173">
            <w:pPr>
              <w:pStyle w:val="TAC"/>
              <w:rPr>
                <w:ins w:id="6730" w:author="Huawei" w:date="2020-11-16T17:34:00Z"/>
                <w:rFonts w:cs="Arial"/>
                <w:kern w:val="2"/>
                <w:szCs w:val="24"/>
                <w:lang w:eastAsia="zh-CN"/>
              </w:rPr>
            </w:pPr>
            <w:ins w:id="6731" w:author="Huawei" w:date="2020-11-16T17:35:00Z">
              <w:r>
                <w:rPr>
                  <w:lang w:eastAsia="ko-KR"/>
                </w:rPr>
                <w:t>1815</w:t>
              </w:r>
            </w:ins>
          </w:p>
        </w:tc>
        <w:tc>
          <w:tcPr>
            <w:tcW w:w="827" w:type="dxa"/>
            <w:tcBorders>
              <w:top w:val="single" w:sz="4" w:space="0" w:color="auto"/>
              <w:left w:val="single" w:sz="4" w:space="0" w:color="auto"/>
              <w:bottom w:val="single" w:sz="4" w:space="0" w:color="auto"/>
              <w:right w:val="single" w:sz="4" w:space="0" w:color="auto"/>
            </w:tcBorders>
            <w:vAlign w:val="center"/>
          </w:tcPr>
          <w:p w14:paraId="7C710E82" w14:textId="7805DA43" w:rsidR="00C93173" w:rsidRDefault="00C93173" w:rsidP="00C93173">
            <w:pPr>
              <w:pStyle w:val="TAC"/>
              <w:rPr>
                <w:ins w:id="6732" w:author="Huawei" w:date="2020-11-16T17:34:00Z"/>
                <w:rFonts w:eastAsia="Malgun Gothic" w:cs="Arial"/>
                <w:kern w:val="2"/>
                <w:szCs w:val="24"/>
                <w:lang w:eastAsia="ko-KR"/>
              </w:rPr>
            </w:pPr>
            <w:ins w:id="6733" w:author="Huawei" w:date="2020-11-16T17:35:00Z">
              <w:r>
                <w:rPr>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846813F" w14:textId="139342B0" w:rsidR="00C93173" w:rsidRDefault="00C93173" w:rsidP="00C93173">
            <w:pPr>
              <w:pStyle w:val="TAC"/>
              <w:rPr>
                <w:ins w:id="6734" w:author="Huawei" w:date="2020-11-16T17:34:00Z"/>
                <w:rFonts w:eastAsia="Malgun Gothic" w:cs="Arial"/>
                <w:kern w:val="2"/>
                <w:szCs w:val="24"/>
                <w:lang w:eastAsia="ko-KR"/>
              </w:rPr>
            </w:pPr>
            <w:ins w:id="6735" w:author="Huawei" w:date="2020-11-16T17:35:00Z">
              <w:r>
                <w:t>N/A</w:t>
              </w:r>
            </w:ins>
          </w:p>
        </w:tc>
      </w:tr>
      <w:tr w:rsidR="00C93173" w14:paraId="23FABCFC" w14:textId="77777777" w:rsidTr="00430EC5">
        <w:trPr>
          <w:trHeight w:val="54"/>
          <w:jc w:val="center"/>
          <w:ins w:id="6736" w:author="Huawei" w:date="2020-11-16T17:34:00Z"/>
        </w:trPr>
        <w:tc>
          <w:tcPr>
            <w:tcW w:w="2258" w:type="dxa"/>
            <w:vMerge/>
            <w:tcBorders>
              <w:left w:val="single" w:sz="4" w:space="0" w:color="auto"/>
              <w:right w:val="single" w:sz="4" w:space="0" w:color="auto"/>
            </w:tcBorders>
            <w:vAlign w:val="center"/>
          </w:tcPr>
          <w:p w14:paraId="32D830F1" w14:textId="77777777" w:rsidR="00C93173" w:rsidRDefault="00C93173" w:rsidP="00C93173">
            <w:pPr>
              <w:pStyle w:val="TAC"/>
              <w:rPr>
                <w:ins w:id="6737" w:author="Huawei" w:date="2020-11-16T17:34: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ADA6E66" w14:textId="137227A4" w:rsidR="00C93173" w:rsidRDefault="00C93173" w:rsidP="00C93173">
            <w:pPr>
              <w:pStyle w:val="TAC"/>
              <w:rPr>
                <w:ins w:id="6738" w:author="Huawei" w:date="2020-11-16T17:34:00Z"/>
                <w:rFonts w:cs="Arial"/>
                <w:kern w:val="2"/>
                <w:szCs w:val="24"/>
                <w:lang w:eastAsia="zh-CN"/>
              </w:rPr>
            </w:pPr>
            <w:ins w:id="6739" w:author="Huawei" w:date="2020-11-16T17:35:00Z">
              <w:r>
                <w:t>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8C9FCE9" w14:textId="1D677FEB" w:rsidR="00C93173" w:rsidRDefault="00C93173" w:rsidP="00C93173">
            <w:pPr>
              <w:pStyle w:val="TAC"/>
              <w:rPr>
                <w:ins w:id="6740" w:author="Huawei" w:date="2020-11-16T17:34:00Z"/>
                <w:rFonts w:cs="Arial"/>
                <w:kern w:val="2"/>
                <w:szCs w:val="24"/>
                <w:lang w:eastAsia="zh-CN"/>
              </w:rPr>
            </w:pPr>
            <w:ins w:id="6741" w:author="Huawei" w:date="2020-11-16T17:35:00Z">
              <w:r>
                <w:rPr>
                  <w:lang w:eastAsia="ko-KR"/>
                </w:rPr>
                <w:t>2360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7F83B2B" w14:textId="26A31CD6" w:rsidR="00C93173" w:rsidRDefault="00C93173" w:rsidP="00C93173">
            <w:pPr>
              <w:pStyle w:val="TAC"/>
              <w:rPr>
                <w:ins w:id="6742" w:author="Huawei" w:date="2020-11-16T17:34:00Z"/>
                <w:rFonts w:cs="Arial"/>
                <w:kern w:val="2"/>
                <w:szCs w:val="24"/>
                <w:lang w:eastAsia="zh-CN"/>
              </w:rPr>
            </w:pPr>
            <w:ins w:id="6743" w:author="Huawei" w:date="2020-11-16T17:35:00Z">
              <w:r>
                <w:rPr>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902AB83" w14:textId="5A95F5A3" w:rsidR="00C93173" w:rsidRDefault="00C93173" w:rsidP="00C93173">
            <w:pPr>
              <w:pStyle w:val="TAC"/>
              <w:rPr>
                <w:ins w:id="6744" w:author="Huawei" w:date="2020-11-16T17:34:00Z"/>
                <w:rFonts w:cs="Arial"/>
                <w:kern w:val="2"/>
                <w:szCs w:val="24"/>
                <w:lang w:eastAsia="zh-CN"/>
              </w:rPr>
            </w:pPr>
            <w:ins w:id="6745" w:author="Huawei" w:date="2020-11-16T17:35:00Z">
              <w:r>
                <w:rPr>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67A9C56" w14:textId="45FD5B63" w:rsidR="00C93173" w:rsidRDefault="00C93173" w:rsidP="00C93173">
            <w:pPr>
              <w:pStyle w:val="TAC"/>
              <w:rPr>
                <w:ins w:id="6746" w:author="Huawei" w:date="2020-11-16T17:34:00Z"/>
                <w:rFonts w:cs="Arial"/>
                <w:kern w:val="2"/>
                <w:szCs w:val="24"/>
                <w:lang w:eastAsia="zh-CN"/>
              </w:rPr>
            </w:pPr>
            <w:ins w:id="6747" w:author="Huawei" w:date="2020-11-16T17:35:00Z">
              <w:r>
                <w:rPr>
                  <w:lang w:eastAsia="ko-KR"/>
                </w:rPr>
                <w:t>2360</w:t>
              </w:r>
            </w:ins>
          </w:p>
        </w:tc>
        <w:tc>
          <w:tcPr>
            <w:tcW w:w="827" w:type="dxa"/>
            <w:tcBorders>
              <w:top w:val="single" w:sz="4" w:space="0" w:color="auto"/>
              <w:left w:val="single" w:sz="4" w:space="0" w:color="auto"/>
              <w:bottom w:val="single" w:sz="4" w:space="0" w:color="auto"/>
              <w:right w:val="single" w:sz="4" w:space="0" w:color="auto"/>
            </w:tcBorders>
            <w:vAlign w:val="center"/>
          </w:tcPr>
          <w:p w14:paraId="08CC8C57" w14:textId="23A7B165" w:rsidR="00C93173" w:rsidRDefault="00C93173" w:rsidP="00C93173">
            <w:pPr>
              <w:pStyle w:val="TAC"/>
              <w:rPr>
                <w:ins w:id="6748" w:author="Huawei" w:date="2020-11-16T17:34:00Z"/>
                <w:rFonts w:eastAsia="Malgun Gothic" w:cs="Arial"/>
                <w:kern w:val="2"/>
                <w:szCs w:val="24"/>
                <w:lang w:eastAsia="ko-KR"/>
              </w:rPr>
            </w:pPr>
            <w:ins w:id="6749" w:author="Huawei" w:date="2020-11-16T17:35:00Z">
              <w:r>
                <w:rPr>
                  <w:lang w:eastAsia="ko-KR"/>
                </w:rPr>
                <w:t>4.4</w:t>
              </w:r>
            </w:ins>
          </w:p>
        </w:tc>
        <w:tc>
          <w:tcPr>
            <w:tcW w:w="1248" w:type="dxa"/>
            <w:tcBorders>
              <w:top w:val="single" w:sz="4" w:space="0" w:color="auto"/>
              <w:left w:val="single" w:sz="4" w:space="0" w:color="auto"/>
              <w:bottom w:val="single" w:sz="4" w:space="0" w:color="auto"/>
              <w:right w:val="single" w:sz="4" w:space="0" w:color="auto"/>
            </w:tcBorders>
            <w:vAlign w:val="center"/>
          </w:tcPr>
          <w:p w14:paraId="2A308F6B" w14:textId="734D2DA8" w:rsidR="00C93173" w:rsidRDefault="00C93173" w:rsidP="00C93173">
            <w:pPr>
              <w:pStyle w:val="TAC"/>
              <w:rPr>
                <w:ins w:id="6750" w:author="Huawei" w:date="2020-11-16T17:34:00Z"/>
                <w:rFonts w:eastAsia="Malgun Gothic" w:cs="Arial"/>
                <w:kern w:val="2"/>
                <w:szCs w:val="24"/>
                <w:lang w:eastAsia="ko-KR"/>
              </w:rPr>
            </w:pPr>
            <w:ins w:id="6751" w:author="Huawei" w:date="2020-11-16T17:35:00Z">
              <w:r>
                <w:t>IMD5</w:t>
              </w:r>
            </w:ins>
          </w:p>
        </w:tc>
      </w:tr>
      <w:tr w:rsidR="00C93173" w14:paraId="485DFC3C" w14:textId="77777777" w:rsidTr="00430EC5">
        <w:trPr>
          <w:trHeight w:val="54"/>
          <w:jc w:val="center"/>
          <w:ins w:id="6752" w:author="Huawei" w:date="2020-11-16T17:34:00Z"/>
        </w:trPr>
        <w:tc>
          <w:tcPr>
            <w:tcW w:w="2258" w:type="dxa"/>
            <w:vMerge/>
            <w:tcBorders>
              <w:left w:val="single" w:sz="4" w:space="0" w:color="auto"/>
              <w:bottom w:val="single" w:sz="4" w:space="0" w:color="auto"/>
              <w:right w:val="single" w:sz="4" w:space="0" w:color="auto"/>
            </w:tcBorders>
            <w:vAlign w:val="center"/>
          </w:tcPr>
          <w:p w14:paraId="3B96176B" w14:textId="77777777" w:rsidR="00C93173" w:rsidRDefault="00C93173" w:rsidP="00C93173">
            <w:pPr>
              <w:pStyle w:val="TAC"/>
              <w:rPr>
                <w:ins w:id="6753" w:author="Huawei" w:date="2020-11-16T17:34: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80D24D6" w14:textId="72DD682F" w:rsidR="00C93173" w:rsidRDefault="00C93173" w:rsidP="00C93173">
            <w:pPr>
              <w:pStyle w:val="TAC"/>
              <w:rPr>
                <w:ins w:id="6754" w:author="Huawei" w:date="2020-11-16T17:34:00Z"/>
                <w:rFonts w:cs="Arial"/>
                <w:kern w:val="2"/>
                <w:szCs w:val="24"/>
                <w:lang w:eastAsia="zh-CN"/>
              </w:rPr>
            </w:pPr>
            <w:ins w:id="6755" w:author="Huawei" w:date="2020-11-16T17:35:00Z">
              <w: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B4AEBB9" w14:textId="32F2D17B" w:rsidR="00C93173" w:rsidRDefault="00C93173" w:rsidP="00C93173">
            <w:pPr>
              <w:pStyle w:val="TAC"/>
              <w:rPr>
                <w:ins w:id="6756" w:author="Huawei" w:date="2020-11-16T17:34:00Z"/>
                <w:rFonts w:cs="Arial"/>
                <w:kern w:val="2"/>
                <w:szCs w:val="24"/>
                <w:lang w:eastAsia="zh-CN"/>
              </w:rPr>
            </w:pPr>
            <w:ins w:id="6757" w:author="Huawei" w:date="2020-11-16T17:35:00Z">
              <w:r>
                <w:rPr>
                  <w:lang w:eastAsia="ko-KR"/>
                </w:rPr>
                <w:t>3760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4420B13" w14:textId="285B1FA5" w:rsidR="00C93173" w:rsidRDefault="00C93173" w:rsidP="00C93173">
            <w:pPr>
              <w:pStyle w:val="TAC"/>
              <w:rPr>
                <w:ins w:id="6758" w:author="Huawei" w:date="2020-11-16T17:34:00Z"/>
                <w:rFonts w:cs="Arial"/>
                <w:kern w:val="2"/>
                <w:szCs w:val="24"/>
                <w:lang w:eastAsia="zh-CN"/>
              </w:rPr>
            </w:pPr>
            <w:ins w:id="6759" w:author="Huawei" w:date="2020-11-16T17:35:00Z">
              <w:r>
                <w:rPr>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4AF9CE9" w14:textId="4AD9CD1D" w:rsidR="00C93173" w:rsidRDefault="00C93173" w:rsidP="00C93173">
            <w:pPr>
              <w:pStyle w:val="TAC"/>
              <w:rPr>
                <w:ins w:id="6760" w:author="Huawei" w:date="2020-11-16T17:34:00Z"/>
                <w:rFonts w:cs="Arial"/>
                <w:kern w:val="2"/>
                <w:szCs w:val="24"/>
                <w:lang w:eastAsia="zh-CN"/>
              </w:rPr>
            </w:pPr>
            <w:ins w:id="6761" w:author="Huawei" w:date="2020-11-16T17:35:00Z">
              <w:r>
                <w:rPr>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0237BA7" w14:textId="209EB903" w:rsidR="00C93173" w:rsidRDefault="00C93173" w:rsidP="00C93173">
            <w:pPr>
              <w:pStyle w:val="TAC"/>
              <w:rPr>
                <w:ins w:id="6762" w:author="Huawei" w:date="2020-11-16T17:34:00Z"/>
                <w:rFonts w:cs="Arial"/>
                <w:kern w:val="2"/>
                <w:szCs w:val="24"/>
                <w:lang w:eastAsia="zh-CN"/>
              </w:rPr>
            </w:pPr>
            <w:ins w:id="6763" w:author="Huawei" w:date="2020-11-16T17:35:00Z">
              <w:r>
                <w:rPr>
                  <w:lang w:eastAsia="ko-KR"/>
                </w:rPr>
                <w:t>3760</w:t>
              </w:r>
            </w:ins>
          </w:p>
        </w:tc>
        <w:tc>
          <w:tcPr>
            <w:tcW w:w="827" w:type="dxa"/>
            <w:tcBorders>
              <w:top w:val="single" w:sz="4" w:space="0" w:color="auto"/>
              <w:left w:val="single" w:sz="4" w:space="0" w:color="auto"/>
              <w:bottom w:val="single" w:sz="4" w:space="0" w:color="auto"/>
              <w:right w:val="single" w:sz="4" w:space="0" w:color="auto"/>
            </w:tcBorders>
            <w:vAlign w:val="center"/>
          </w:tcPr>
          <w:p w14:paraId="3C4B6373" w14:textId="042C7C03" w:rsidR="00C93173" w:rsidRDefault="00C93173" w:rsidP="00C93173">
            <w:pPr>
              <w:pStyle w:val="TAC"/>
              <w:rPr>
                <w:ins w:id="6764" w:author="Huawei" w:date="2020-11-16T17:34:00Z"/>
                <w:rFonts w:eastAsia="Malgun Gothic" w:cs="Arial"/>
                <w:kern w:val="2"/>
                <w:szCs w:val="24"/>
                <w:lang w:eastAsia="ko-KR"/>
              </w:rPr>
            </w:pPr>
            <w:ins w:id="6765" w:author="Huawei" w:date="2020-11-16T17:35:00Z">
              <w:r>
                <w:rPr>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3330BF1" w14:textId="399E435A" w:rsidR="00C93173" w:rsidRDefault="00C93173" w:rsidP="00C93173">
            <w:pPr>
              <w:pStyle w:val="TAC"/>
              <w:rPr>
                <w:ins w:id="6766" w:author="Huawei" w:date="2020-11-16T17:34:00Z"/>
                <w:rFonts w:eastAsia="Malgun Gothic" w:cs="Arial"/>
                <w:kern w:val="2"/>
                <w:szCs w:val="24"/>
                <w:lang w:eastAsia="ko-KR"/>
              </w:rPr>
            </w:pPr>
            <w:ins w:id="6767" w:author="Huawei" w:date="2020-11-16T17:35:00Z">
              <w:r>
                <w:t>N/A</w:t>
              </w:r>
            </w:ins>
          </w:p>
        </w:tc>
      </w:tr>
      <w:tr w:rsidR="00E30337" w14:paraId="7A9744B6" w14:textId="77777777" w:rsidTr="003C31F8">
        <w:trPr>
          <w:trHeight w:val="54"/>
          <w:jc w:val="center"/>
          <w:ins w:id="6768" w:author="Huawei" w:date="2020-11-17T14:25:00Z"/>
        </w:trPr>
        <w:tc>
          <w:tcPr>
            <w:tcW w:w="2258" w:type="dxa"/>
            <w:vMerge w:val="restart"/>
            <w:tcBorders>
              <w:top w:val="single" w:sz="4" w:space="0" w:color="auto"/>
              <w:left w:val="single" w:sz="4" w:space="0" w:color="auto"/>
              <w:right w:val="single" w:sz="4" w:space="0" w:color="auto"/>
            </w:tcBorders>
            <w:vAlign w:val="center"/>
          </w:tcPr>
          <w:p w14:paraId="76B7B1A0" w14:textId="77777777" w:rsidR="00E30337" w:rsidRDefault="00E30337" w:rsidP="00E30337">
            <w:pPr>
              <w:keepNext/>
              <w:keepLines/>
              <w:spacing w:after="0"/>
              <w:jc w:val="center"/>
              <w:rPr>
                <w:ins w:id="6769" w:author="Huawei" w:date="2020-11-17T14:26:00Z"/>
                <w:rFonts w:ascii="Arial" w:eastAsiaTheme="minorEastAsia" w:hAnsi="Arial" w:cs="Arial"/>
                <w:kern w:val="2"/>
                <w:sz w:val="18"/>
                <w:szCs w:val="24"/>
              </w:rPr>
            </w:pPr>
            <w:ins w:id="6770" w:author="Huawei" w:date="2020-11-17T14:26:00Z">
              <w:r>
                <w:rPr>
                  <w:rFonts w:ascii="Arial" w:eastAsia="Malgun Gothic" w:hAnsi="Arial" w:cs="Arial"/>
                  <w:kern w:val="2"/>
                  <w:sz w:val="18"/>
                  <w:szCs w:val="24"/>
                  <w:lang w:eastAsia="ko-KR"/>
                </w:rPr>
                <w:t>DC_3A-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ins>
          </w:p>
          <w:p w14:paraId="2738886B" w14:textId="002632BA" w:rsidR="00E30337" w:rsidRDefault="00E30337" w:rsidP="00E30337">
            <w:pPr>
              <w:pStyle w:val="TAC"/>
              <w:rPr>
                <w:ins w:id="6771" w:author="Huawei" w:date="2020-11-17T14:25:00Z"/>
                <w:rFonts w:eastAsia="Malgun Gothic" w:cs="Arial"/>
                <w:kern w:val="2"/>
                <w:szCs w:val="24"/>
                <w:lang w:eastAsia="ko-KR"/>
              </w:rPr>
            </w:pPr>
            <w:ins w:id="6772" w:author="Huawei" w:date="2020-11-17T14:26:00Z">
              <w:r>
                <w:rPr>
                  <w:rFonts w:eastAsiaTheme="minorEastAsia" w:cs="Arial"/>
                  <w:kern w:val="2"/>
                  <w:szCs w:val="24"/>
                </w:rPr>
                <w:t>DC_3A-41C_n3A</w:t>
              </w:r>
            </w:ins>
          </w:p>
        </w:tc>
        <w:tc>
          <w:tcPr>
            <w:tcW w:w="867" w:type="dxa"/>
            <w:tcBorders>
              <w:top w:val="single" w:sz="4" w:space="0" w:color="auto"/>
              <w:left w:val="single" w:sz="4" w:space="0" w:color="auto"/>
              <w:bottom w:val="single" w:sz="4" w:space="0" w:color="auto"/>
              <w:right w:val="single" w:sz="4" w:space="0" w:color="auto"/>
            </w:tcBorders>
            <w:vAlign w:val="center"/>
          </w:tcPr>
          <w:p w14:paraId="3ED63AD3" w14:textId="5474B6C0" w:rsidR="00E30337" w:rsidRDefault="00E30337" w:rsidP="00E30337">
            <w:pPr>
              <w:pStyle w:val="TAC"/>
              <w:rPr>
                <w:ins w:id="6773" w:author="Huawei" w:date="2020-11-17T14:25:00Z"/>
                <w:rFonts w:cs="Arial"/>
                <w:kern w:val="2"/>
                <w:szCs w:val="24"/>
                <w:lang w:eastAsia="zh-CN"/>
              </w:rPr>
            </w:pPr>
            <w:ins w:id="6774" w:author="Huawei" w:date="2020-11-17T14:26:00Z">
              <w:r>
                <w:rPr>
                  <w:rFonts w:cs="Arial"/>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B9B9535" w14:textId="1C93D1E6" w:rsidR="00E30337" w:rsidRDefault="00E30337" w:rsidP="00E30337">
            <w:pPr>
              <w:pStyle w:val="TAC"/>
              <w:rPr>
                <w:ins w:id="6775" w:author="Huawei" w:date="2020-11-17T14:25:00Z"/>
                <w:rFonts w:cs="Arial"/>
                <w:kern w:val="2"/>
                <w:szCs w:val="24"/>
                <w:lang w:eastAsia="zh-CN"/>
              </w:rPr>
            </w:pPr>
            <w:ins w:id="6776" w:author="Huawei" w:date="2020-11-17T14:26:00Z">
              <w:r>
                <w:rPr>
                  <w:rFonts w:cs="Arial"/>
                </w:rPr>
                <w:t>1770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AB7E2F3" w14:textId="6DE826DD" w:rsidR="00E30337" w:rsidRDefault="00E30337" w:rsidP="00E30337">
            <w:pPr>
              <w:pStyle w:val="TAC"/>
              <w:rPr>
                <w:ins w:id="6777" w:author="Huawei" w:date="2020-11-17T14:25:00Z"/>
                <w:rFonts w:cs="Arial"/>
                <w:kern w:val="2"/>
                <w:szCs w:val="24"/>
                <w:lang w:eastAsia="zh-CN"/>
              </w:rPr>
            </w:pPr>
            <w:ins w:id="6778" w:author="Huawei" w:date="2020-11-17T14:2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B8A762B" w14:textId="7E27E2F8" w:rsidR="00E30337" w:rsidRDefault="00E30337" w:rsidP="00E30337">
            <w:pPr>
              <w:pStyle w:val="TAC"/>
              <w:rPr>
                <w:ins w:id="6779" w:author="Huawei" w:date="2020-11-17T14:25:00Z"/>
                <w:rFonts w:cs="Arial"/>
                <w:kern w:val="2"/>
                <w:szCs w:val="24"/>
                <w:lang w:eastAsia="zh-CN"/>
              </w:rPr>
            </w:pPr>
            <w:ins w:id="6780" w:author="Huawei" w:date="2020-11-17T14:2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9E42D0E" w14:textId="5B3B3981" w:rsidR="00E30337" w:rsidRDefault="00E30337" w:rsidP="00E30337">
            <w:pPr>
              <w:pStyle w:val="TAC"/>
              <w:rPr>
                <w:ins w:id="6781" w:author="Huawei" w:date="2020-11-17T14:25:00Z"/>
                <w:rFonts w:cs="Arial"/>
                <w:kern w:val="2"/>
                <w:szCs w:val="24"/>
                <w:lang w:eastAsia="zh-CN"/>
              </w:rPr>
            </w:pPr>
            <w:ins w:id="6782" w:author="Huawei" w:date="2020-11-17T14:26:00Z">
              <w:r>
                <w:rPr>
                  <w:rFonts w:cs="Arial"/>
                </w:rPr>
                <w:t>1865</w:t>
              </w:r>
            </w:ins>
          </w:p>
        </w:tc>
        <w:tc>
          <w:tcPr>
            <w:tcW w:w="827" w:type="dxa"/>
            <w:tcBorders>
              <w:top w:val="single" w:sz="4" w:space="0" w:color="auto"/>
              <w:left w:val="single" w:sz="4" w:space="0" w:color="auto"/>
              <w:bottom w:val="single" w:sz="4" w:space="0" w:color="auto"/>
              <w:right w:val="single" w:sz="4" w:space="0" w:color="auto"/>
            </w:tcBorders>
            <w:vAlign w:val="center"/>
          </w:tcPr>
          <w:p w14:paraId="71A15F54" w14:textId="0A19FBFC" w:rsidR="00E30337" w:rsidRDefault="00E30337" w:rsidP="00E30337">
            <w:pPr>
              <w:pStyle w:val="TAC"/>
              <w:rPr>
                <w:ins w:id="6783" w:author="Huawei" w:date="2020-11-17T14:25:00Z"/>
                <w:rFonts w:eastAsia="Malgun Gothic" w:cs="Arial"/>
                <w:kern w:val="2"/>
                <w:szCs w:val="24"/>
                <w:lang w:eastAsia="ko-KR"/>
              </w:rPr>
            </w:pPr>
            <w:ins w:id="6784" w:author="Huawei" w:date="2020-11-17T14:26:00Z">
              <w:r>
                <w:rPr>
                  <w:rFonts w:cs="Arial"/>
                </w:rPr>
                <w:t>8.2</w:t>
              </w:r>
            </w:ins>
          </w:p>
        </w:tc>
        <w:tc>
          <w:tcPr>
            <w:tcW w:w="1248" w:type="dxa"/>
            <w:tcBorders>
              <w:top w:val="single" w:sz="4" w:space="0" w:color="auto"/>
              <w:left w:val="single" w:sz="4" w:space="0" w:color="auto"/>
              <w:bottom w:val="single" w:sz="4" w:space="0" w:color="auto"/>
              <w:right w:val="single" w:sz="4" w:space="0" w:color="auto"/>
            </w:tcBorders>
            <w:vAlign w:val="center"/>
          </w:tcPr>
          <w:p w14:paraId="21E4982A" w14:textId="77777777" w:rsidR="00E30337" w:rsidRDefault="00E30337" w:rsidP="00E30337">
            <w:pPr>
              <w:keepNext/>
              <w:keepLines/>
              <w:widowControl w:val="0"/>
              <w:spacing w:after="0"/>
              <w:jc w:val="center"/>
              <w:rPr>
                <w:ins w:id="6785" w:author="Huawei" w:date="2020-11-17T14:26:00Z"/>
                <w:rFonts w:ascii="Arial" w:hAnsi="Arial" w:cs="Arial"/>
                <w:kern w:val="2"/>
                <w:sz w:val="18"/>
                <w:szCs w:val="24"/>
              </w:rPr>
            </w:pPr>
            <w:ins w:id="6786" w:author="Huawei" w:date="2020-11-17T14:26:00Z">
              <w:r>
                <w:rPr>
                  <w:rFonts w:ascii="Arial" w:hAnsi="Arial" w:cs="Arial"/>
                  <w:kern w:val="2"/>
                  <w:sz w:val="18"/>
                  <w:szCs w:val="24"/>
                  <w:lang w:eastAsia="ja-JP"/>
                </w:rPr>
                <w:t>IMD</w:t>
              </w:r>
              <w:r>
                <w:rPr>
                  <w:rFonts w:ascii="Arial" w:hAnsi="Arial" w:cs="Arial"/>
                  <w:kern w:val="2"/>
                  <w:sz w:val="18"/>
                  <w:szCs w:val="24"/>
                </w:rPr>
                <w:t>4</w:t>
              </w:r>
            </w:ins>
          </w:p>
          <w:p w14:paraId="56D31346" w14:textId="59AE3DC7" w:rsidR="00E30337" w:rsidRDefault="00E30337" w:rsidP="00E30337">
            <w:pPr>
              <w:pStyle w:val="TAC"/>
              <w:rPr>
                <w:ins w:id="6787" w:author="Huawei" w:date="2020-11-17T14:25:00Z"/>
                <w:rFonts w:eastAsia="Malgun Gothic" w:cs="Arial"/>
                <w:kern w:val="2"/>
                <w:szCs w:val="24"/>
                <w:lang w:eastAsia="ko-KR"/>
              </w:rPr>
            </w:pPr>
            <w:ins w:id="6788" w:author="Huawei" w:date="2020-11-17T14:26:00Z">
              <w:r>
                <w:rPr>
                  <w:rFonts w:eastAsia="Malgun Gothic" w:cs="Arial"/>
                  <w:kern w:val="2"/>
                  <w:szCs w:val="24"/>
                  <w:lang w:eastAsia="ko-KR"/>
                </w:rPr>
                <w:t>|</w:t>
              </w:r>
              <w:r>
                <w:rPr>
                  <w:rFonts w:eastAsiaTheme="minorEastAsia"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eastAsiaTheme="minorEastAsia" w:cs="Arial"/>
                  <w:kern w:val="2"/>
                  <w:szCs w:val="24"/>
                  <w:vertAlign w:val="subscript"/>
                </w:rPr>
                <w:t>41</w:t>
              </w:r>
              <w:r>
                <w:rPr>
                  <w:rFonts w:eastAsiaTheme="minorEastAsia" w:cs="Arial"/>
                  <w:kern w:val="2"/>
                  <w:szCs w:val="24"/>
                </w:rPr>
                <w:t>-2*</w:t>
              </w:r>
              <w:r>
                <w:rPr>
                  <w:rFonts w:eastAsia="Malgun Gothic" w:cs="Arial"/>
                  <w:kern w:val="2"/>
                  <w:szCs w:val="24"/>
                  <w:lang w:eastAsia="ko-KR"/>
                </w:rPr>
                <w:t>f</w:t>
              </w:r>
              <w:r>
                <w:rPr>
                  <w:rFonts w:eastAsiaTheme="minorEastAsia" w:cs="Arial"/>
                  <w:kern w:val="2"/>
                  <w:szCs w:val="24"/>
                  <w:vertAlign w:val="subscript"/>
                </w:rPr>
                <w:t>n3</w:t>
              </w:r>
              <w:r>
                <w:rPr>
                  <w:rFonts w:eastAsia="Malgun Gothic" w:cs="Arial"/>
                  <w:kern w:val="2"/>
                  <w:szCs w:val="24"/>
                  <w:lang w:eastAsia="ko-KR"/>
                </w:rPr>
                <w:t>|</w:t>
              </w:r>
              <w:r>
                <w:rPr>
                  <w:rFonts w:eastAsiaTheme="minorEastAsia" w:cs="Arial"/>
                  <w:kern w:val="2"/>
                  <w:szCs w:val="24"/>
                </w:rPr>
                <w:t xml:space="preserve"> </w:t>
              </w:r>
            </w:ins>
          </w:p>
        </w:tc>
      </w:tr>
      <w:tr w:rsidR="00E30337" w14:paraId="6D2FAD17" w14:textId="77777777" w:rsidTr="003C31F8">
        <w:trPr>
          <w:trHeight w:val="54"/>
          <w:jc w:val="center"/>
          <w:ins w:id="6789" w:author="Huawei" w:date="2020-11-17T14:25:00Z"/>
        </w:trPr>
        <w:tc>
          <w:tcPr>
            <w:tcW w:w="2258" w:type="dxa"/>
            <w:vMerge/>
            <w:tcBorders>
              <w:left w:val="single" w:sz="4" w:space="0" w:color="auto"/>
              <w:right w:val="single" w:sz="4" w:space="0" w:color="auto"/>
            </w:tcBorders>
            <w:vAlign w:val="center"/>
          </w:tcPr>
          <w:p w14:paraId="5ED82BBF" w14:textId="77777777" w:rsidR="00E30337" w:rsidRDefault="00E30337" w:rsidP="00E30337">
            <w:pPr>
              <w:pStyle w:val="TAC"/>
              <w:rPr>
                <w:ins w:id="6790" w:author="Huawei" w:date="2020-11-17T14:25: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61325F1" w14:textId="0C84CFD1" w:rsidR="00E30337" w:rsidRDefault="00E30337" w:rsidP="00E30337">
            <w:pPr>
              <w:pStyle w:val="TAC"/>
              <w:rPr>
                <w:ins w:id="6791" w:author="Huawei" w:date="2020-11-17T14:25:00Z"/>
                <w:rFonts w:cs="Arial"/>
                <w:kern w:val="2"/>
                <w:szCs w:val="24"/>
                <w:lang w:eastAsia="zh-CN"/>
              </w:rPr>
            </w:pPr>
            <w:ins w:id="6792" w:author="Huawei" w:date="2020-11-17T14:26:00Z">
              <w:r>
                <w:rPr>
                  <w:rFonts w:cs="Arial"/>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7A34313" w14:textId="5E253434" w:rsidR="00E30337" w:rsidRDefault="00E30337" w:rsidP="00E30337">
            <w:pPr>
              <w:pStyle w:val="TAC"/>
              <w:rPr>
                <w:ins w:id="6793" w:author="Huawei" w:date="2020-11-17T14:25:00Z"/>
                <w:rFonts w:cs="Arial"/>
                <w:kern w:val="2"/>
                <w:szCs w:val="24"/>
                <w:lang w:eastAsia="zh-CN"/>
              </w:rPr>
            </w:pPr>
            <w:ins w:id="6794" w:author="Huawei" w:date="2020-11-17T14:26:00Z">
              <w:r>
                <w:rPr>
                  <w:color w:val="000000"/>
                </w:rPr>
                <w:t>2657.5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D511667" w14:textId="5450A055" w:rsidR="00E30337" w:rsidRDefault="00E30337" w:rsidP="00E30337">
            <w:pPr>
              <w:pStyle w:val="TAC"/>
              <w:rPr>
                <w:ins w:id="6795" w:author="Huawei" w:date="2020-11-17T14:25:00Z"/>
                <w:rFonts w:cs="Arial"/>
                <w:kern w:val="2"/>
                <w:szCs w:val="24"/>
                <w:lang w:eastAsia="zh-CN"/>
              </w:rPr>
            </w:pPr>
            <w:ins w:id="6796" w:author="Huawei" w:date="2020-11-17T14:26:00Z">
              <w:r>
                <w:rPr>
                  <w:color w:val="000000"/>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AD559D8" w14:textId="3423B6DE" w:rsidR="00E30337" w:rsidRDefault="00E30337" w:rsidP="00E30337">
            <w:pPr>
              <w:pStyle w:val="TAC"/>
              <w:rPr>
                <w:ins w:id="6797" w:author="Huawei" w:date="2020-11-17T14:25:00Z"/>
                <w:rFonts w:cs="Arial"/>
                <w:kern w:val="2"/>
                <w:szCs w:val="24"/>
                <w:lang w:eastAsia="zh-CN"/>
              </w:rPr>
            </w:pPr>
            <w:ins w:id="6798" w:author="Huawei" w:date="2020-11-17T14:26:00Z">
              <w:r>
                <w:rPr>
                  <w:color w:val="000000"/>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5E46094" w14:textId="592B4241" w:rsidR="00E30337" w:rsidRDefault="00E30337" w:rsidP="00E30337">
            <w:pPr>
              <w:pStyle w:val="TAC"/>
              <w:rPr>
                <w:ins w:id="6799" w:author="Huawei" w:date="2020-11-17T14:25:00Z"/>
                <w:rFonts w:cs="Arial"/>
                <w:kern w:val="2"/>
                <w:szCs w:val="24"/>
                <w:lang w:eastAsia="zh-CN"/>
              </w:rPr>
            </w:pPr>
            <w:ins w:id="6800" w:author="Huawei" w:date="2020-11-17T14:26:00Z">
              <w:r>
                <w:rPr>
                  <w:color w:val="000000"/>
                </w:rPr>
                <w:t>2657.5</w:t>
              </w:r>
            </w:ins>
          </w:p>
        </w:tc>
        <w:tc>
          <w:tcPr>
            <w:tcW w:w="827" w:type="dxa"/>
            <w:tcBorders>
              <w:top w:val="single" w:sz="4" w:space="0" w:color="auto"/>
              <w:left w:val="single" w:sz="4" w:space="0" w:color="auto"/>
              <w:bottom w:val="single" w:sz="4" w:space="0" w:color="auto"/>
              <w:right w:val="single" w:sz="4" w:space="0" w:color="auto"/>
            </w:tcBorders>
            <w:vAlign w:val="center"/>
          </w:tcPr>
          <w:p w14:paraId="1559CE95" w14:textId="6B99AF1F" w:rsidR="00E30337" w:rsidRDefault="00E30337" w:rsidP="00E30337">
            <w:pPr>
              <w:pStyle w:val="TAC"/>
              <w:rPr>
                <w:ins w:id="6801" w:author="Huawei" w:date="2020-11-17T14:25:00Z"/>
                <w:rFonts w:eastAsia="Malgun Gothic" w:cs="Arial"/>
                <w:kern w:val="2"/>
                <w:szCs w:val="24"/>
                <w:lang w:eastAsia="ko-KR"/>
              </w:rPr>
            </w:pPr>
            <w:ins w:id="6802" w:author="Huawei" w:date="2020-11-17T14:2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156E22D" w14:textId="01E02D9B" w:rsidR="00E30337" w:rsidRDefault="00E30337" w:rsidP="00E30337">
            <w:pPr>
              <w:pStyle w:val="TAC"/>
              <w:rPr>
                <w:ins w:id="6803" w:author="Huawei" w:date="2020-11-17T14:25:00Z"/>
                <w:rFonts w:eastAsia="Malgun Gothic" w:cs="Arial"/>
                <w:kern w:val="2"/>
                <w:szCs w:val="24"/>
                <w:lang w:eastAsia="ko-KR"/>
              </w:rPr>
            </w:pPr>
            <w:ins w:id="6804" w:author="Huawei" w:date="2020-11-17T14:26:00Z">
              <w:r>
                <w:rPr>
                  <w:rFonts w:eastAsia="Malgun Gothic" w:cs="Arial"/>
                  <w:kern w:val="2"/>
                  <w:szCs w:val="24"/>
                  <w:lang w:eastAsia="ko-KR"/>
                </w:rPr>
                <w:t>N/A</w:t>
              </w:r>
            </w:ins>
          </w:p>
        </w:tc>
      </w:tr>
      <w:tr w:rsidR="00E30337" w14:paraId="21EB20D6" w14:textId="77777777" w:rsidTr="003C31F8">
        <w:trPr>
          <w:trHeight w:val="54"/>
          <w:jc w:val="center"/>
          <w:ins w:id="6805" w:author="Huawei" w:date="2020-11-17T14:25:00Z"/>
        </w:trPr>
        <w:tc>
          <w:tcPr>
            <w:tcW w:w="2258" w:type="dxa"/>
            <w:vMerge/>
            <w:tcBorders>
              <w:left w:val="single" w:sz="4" w:space="0" w:color="auto"/>
              <w:bottom w:val="single" w:sz="4" w:space="0" w:color="auto"/>
              <w:right w:val="single" w:sz="4" w:space="0" w:color="auto"/>
            </w:tcBorders>
            <w:vAlign w:val="center"/>
          </w:tcPr>
          <w:p w14:paraId="207E6554" w14:textId="77777777" w:rsidR="00E30337" w:rsidRDefault="00E30337" w:rsidP="00E30337">
            <w:pPr>
              <w:pStyle w:val="TAC"/>
              <w:rPr>
                <w:ins w:id="6806" w:author="Huawei" w:date="2020-11-17T14:25: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C021A8A" w14:textId="104231CF" w:rsidR="00E30337" w:rsidRDefault="00E30337" w:rsidP="00E30337">
            <w:pPr>
              <w:pStyle w:val="TAC"/>
              <w:rPr>
                <w:ins w:id="6807" w:author="Huawei" w:date="2020-11-17T14:25:00Z"/>
                <w:rFonts w:cs="Arial"/>
                <w:kern w:val="2"/>
                <w:szCs w:val="24"/>
                <w:lang w:eastAsia="zh-CN"/>
              </w:rPr>
            </w:pPr>
            <w:ins w:id="6808" w:author="Huawei" w:date="2020-11-17T14:26:00Z">
              <w:r>
                <w:rPr>
                  <w:rFonts w:cs="Arial"/>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7C0DD7F" w14:textId="567D82E7" w:rsidR="00E30337" w:rsidRDefault="00E30337" w:rsidP="00E30337">
            <w:pPr>
              <w:pStyle w:val="TAC"/>
              <w:rPr>
                <w:ins w:id="6809" w:author="Huawei" w:date="2020-11-17T14:25:00Z"/>
                <w:rFonts w:cs="Arial"/>
                <w:kern w:val="2"/>
                <w:szCs w:val="24"/>
                <w:lang w:eastAsia="zh-CN"/>
              </w:rPr>
            </w:pPr>
            <w:ins w:id="6810" w:author="Huawei" w:date="2020-11-17T14:26:00Z">
              <w:r>
                <w:rPr>
                  <w:rFonts w:cs="Arial"/>
                </w:rPr>
                <w:t>1725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CFE4845" w14:textId="2813CB4F" w:rsidR="00E30337" w:rsidRDefault="00E30337" w:rsidP="00E30337">
            <w:pPr>
              <w:pStyle w:val="TAC"/>
              <w:rPr>
                <w:ins w:id="6811" w:author="Huawei" w:date="2020-11-17T14:25:00Z"/>
                <w:rFonts w:cs="Arial"/>
                <w:kern w:val="2"/>
                <w:szCs w:val="24"/>
                <w:lang w:eastAsia="zh-CN"/>
              </w:rPr>
            </w:pPr>
            <w:ins w:id="6812" w:author="Huawei" w:date="2020-11-17T14:2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22777EC" w14:textId="1A6B650D" w:rsidR="00E30337" w:rsidRDefault="00E30337" w:rsidP="00E30337">
            <w:pPr>
              <w:pStyle w:val="TAC"/>
              <w:rPr>
                <w:ins w:id="6813" w:author="Huawei" w:date="2020-11-17T14:25:00Z"/>
                <w:rFonts w:cs="Arial"/>
                <w:kern w:val="2"/>
                <w:szCs w:val="24"/>
                <w:lang w:eastAsia="zh-CN"/>
              </w:rPr>
            </w:pPr>
            <w:ins w:id="6814" w:author="Huawei" w:date="2020-11-17T14:2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F30987C" w14:textId="251064EA" w:rsidR="00E30337" w:rsidRDefault="00E30337" w:rsidP="00E30337">
            <w:pPr>
              <w:pStyle w:val="TAC"/>
              <w:rPr>
                <w:ins w:id="6815" w:author="Huawei" w:date="2020-11-17T14:25:00Z"/>
                <w:rFonts w:cs="Arial"/>
                <w:kern w:val="2"/>
                <w:szCs w:val="24"/>
                <w:lang w:eastAsia="zh-CN"/>
              </w:rPr>
            </w:pPr>
            <w:ins w:id="6816" w:author="Huawei" w:date="2020-11-17T14:26:00Z">
              <w:r>
                <w:rPr>
                  <w:rFonts w:cs="Arial"/>
                </w:rPr>
                <w:t>1820</w:t>
              </w:r>
            </w:ins>
          </w:p>
        </w:tc>
        <w:tc>
          <w:tcPr>
            <w:tcW w:w="827" w:type="dxa"/>
            <w:tcBorders>
              <w:top w:val="single" w:sz="4" w:space="0" w:color="auto"/>
              <w:left w:val="single" w:sz="4" w:space="0" w:color="auto"/>
              <w:bottom w:val="single" w:sz="4" w:space="0" w:color="auto"/>
              <w:right w:val="single" w:sz="4" w:space="0" w:color="auto"/>
            </w:tcBorders>
            <w:vAlign w:val="center"/>
          </w:tcPr>
          <w:p w14:paraId="3656C1B6" w14:textId="00FC1989" w:rsidR="00E30337" w:rsidRDefault="00E30337" w:rsidP="00E30337">
            <w:pPr>
              <w:pStyle w:val="TAC"/>
              <w:rPr>
                <w:ins w:id="6817" w:author="Huawei" w:date="2020-11-17T14:25:00Z"/>
                <w:rFonts w:eastAsia="Malgun Gothic" w:cs="Arial"/>
                <w:kern w:val="2"/>
                <w:szCs w:val="24"/>
                <w:lang w:eastAsia="ko-KR"/>
              </w:rPr>
            </w:pPr>
            <w:ins w:id="6818" w:author="Huawei" w:date="2020-11-17T14:2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95235EA" w14:textId="626C5CE8" w:rsidR="00E30337" w:rsidRDefault="00E30337" w:rsidP="00E30337">
            <w:pPr>
              <w:pStyle w:val="TAC"/>
              <w:rPr>
                <w:ins w:id="6819" w:author="Huawei" w:date="2020-11-17T14:25:00Z"/>
                <w:rFonts w:eastAsia="Malgun Gothic" w:cs="Arial"/>
                <w:kern w:val="2"/>
                <w:szCs w:val="24"/>
                <w:lang w:eastAsia="ko-KR"/>
              </w:rPr>
            </w:pPr>
            <w:ins w:id="6820" w:author="Huawei" w:date="2020-11-17T14:26:00Z">
              <w:r>
                <w:rPr>
                  <w:rFonts w:eastAsia="Malgun Gothic" w:cs="Arial"/>
                  <w:kern w:val="2"/>
                  <w:szCs w:val="24"/>
                  <w:lang w:eastAsia="ko-KR"/>
                </w:rPr>
                <w:t>N/A</w:t>
              </w:r>
            </w:ins>
          </w:p>
        </w:tc>
      </w:tr>
      <w:tr w:rsidR="00B2616A" w14:paraId="2B69FD1A"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27F72ED" w14:textId="77777777" w:rsidR="00B2616A" w:rsidRDefault="00B2616A">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2E68B847" w14:textId="77777777" w:rsidR="00B2616A" w:rsidRDefault="00B2616A">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724EE4" w14:textId="77777777" w:rsidR="00B2616A" w:rsidRDefault="00B2616A">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494529" w14:textId="77777777" w:rsidR="00B2616A" w:rsidRDefault="00B2616A">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EF28E9" w14:textId="77777777" w:rsidR="00B2616A" w:rsidRDefault="00B2616A">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015C85" w14:textId="77777777" w:rsidR="00B2616A" w:rsidRDefault="00B2616A">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47271F" w14:textId="77777777" w:rsidR="00B2616A" w:rsidRDefault="00B2616A">
            <w:pPr>
              <w:pStyle w:val="TAC"/>
              <w:rPr>
                <w:rFonts w:eastAsia="Malgun Gothic" w:cs="Arial"/>
                <w:szCs w:val="18"/>
                <w:lang w:eastAsia="ko-KR"/>
              </w:rPr>
            </w:pPr>
            <w:r>
              <w:rPr>
                <w:rFonts w:cs="Arial"/>
                <w:kern w:val="2"/>
                <w:szCs w:val="24"/>
                <w:lang w:eastAsia="zh-CN"/>
              </w:rPr>
              <w:t>2543</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B48AB5" w14:textId="77777777" w:rsidR="00B2616A" w:rsidRDefault="00B2616A">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3A0F4F" w14:textId="77777777" w:rsidR="00B2616A" w:rsidRDefault="00B2616A">
            <w:pPr>
              <w:pStyle w:val="TAC"/>
              <w:rPr>
                <w:rFonts w:cs="Arial"/>
              </w:rPr>
            </w:pPr>
            <w:r>
              <w:rPr>
                <w:rFonts w:eastAsia="Malgun Gothic" w:cs="Arial"/>
                <w:kern w:val="2"/>
                <w:szCs w:val="24"/>
                <w:lang w:eastAsia="ko-KR"/>
              </w:rPr>
              <w:t>N/A</w:t>
            </w:r>
          </w:p>
        </w:tc>
      </w:tr>
      <w:tr w:rsidR="00B2616A" w14:paraId="247FC95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F9927" w14:textId="77777777" w:rsidR="00B2616A" w:rsidRDefault="00B2616A">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432FD2" w14:textId="77777777" w:rsidR="00B2616A" w:rsidRDefault="00B2616A">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8E416D" w14:textId="77777777" w:rsidR="00B2616A" w:rsidRDefault="00B2616A">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70C249" w14:textId="77777777" w:rsidR="00B2616A" w:rsidRDefault="00B2616A">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DA4ED9" w14:textId="77777777" w:rsidR="00B2616A" w:rsidRDefault="00B2616A">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0FBCFC" w14:textId="77777777" w:rsidR="00B2616A" w:rsidRDefault="00B2616A">
            <w:pPr>
              <w:pStyle w:val="TAC"/>
              <w:rPr>
                <w:rFonts w:eastAsia="Malgun Gothic" w:cs="Arial"/>
                <w:szCs w:val="18"/>
                <w:lang w:eastAsia="ko-KR"/>
              </w:rPr>
            </w:pPr>
            <w:r>
              <w:rPr>
                <w:rFonts w:cs="Arial"/>
                <w:kern w:val="2"/>
                <w:szCs w:val="24"/>
                <w:lang w:eastAsia="zh-CN"/>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D20DCE" w14:textId="77777777" w:rsidR="00B2616A" w:rsidRDefault="00B2616A">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684DDD" w14:textId="77777777" w:rsidR="00B2616A" w:rsidRDefault="00B2616A">
            <w:pPr>
              <w:pStyle w:val="TAC"/>
              <w:rPr>
                <w:rFonts w:cs="Arial"/>
              </w:rPr>
            </w:pPr>
            <w:r>
              <w:rPr>
                <w:rFonts w:eastAsia="Malgun Gothic" w:cs="Arial"/>
                <w:kern w:val="2"/>
                <w:szCs w:val="24"/>
                <w:lang w:eastAsia="ko-KR"/>
              </w:rPr>
              <w:t>N/A</w:t>
            </w:r>
          </w:p>
        </w:tc>
      </w:tr>
      <w:tr w:rsidR="00B2616A" w14:paraId="0915931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BCEF8" w14:textId="77777777" w:rsidR="00B2616A" w:rsidRDefault="00B2616A">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1FDB0F" w14:textId="77777777" w:rsidR="00B2616A" w:rsidRDefault="00B2616A">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23958E" w14:textId="77777777" w:rsidR="00B2616A" w:rsidRDefault="00B2616A">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2D50E3" w14:textId="77777777" w:rsidR="00B2616A" w:rsidRDefault="00B2616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84E84F" w14:textId="77777777" w:rsidR="00B2616A" w:rsidRDefault="00B2616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D1025B" w14:textId="77777777" w:rsidR="00B2616A" w:rsidRDefault="00B2616A">
            <w:pPr>
              <w:pStyle w:val="TAC"/>
              <w:rPr>
                <w:rFonts w:eastAsia="Malgun Gothic" w:cs="Arial"/>
                <w:szCs w:val="18"/>
                <w:lang w:eastAsia="ko-KR"/>
              </w:rPr>
            </w:pPr>
            <w:r>
              <w:rPr>
                <w:rFonts w:cs="Arial"/>
                <w:kern w:val="2"/>
                <w:szCs w:val="24"/>
                <w:lang w:eastAsia="zh-CN"/>
              </w:rPr>
              <w:t>1832.5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542703" w14:textId="77777777" w:rsidR="00B2616A" w:rsidRDefault="00B2616A">
            <w:pPr>
              <w:pStyle w:val="TAC"/>
              <w:rPr>
                <w:rFonts w:cs="Arial"/>
                <w:lang w:eastAsia="en-US"/>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vAlign w:val="center"/>
          </w:tcPr>
          <w:p w14:paraId="016982A6" w14:textId="77777777" w:rsidR="00B2616A" w:rsidRDefault="00B2616A">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47C5C4A4" w14:textId="77777777" w:rsidR="00B2616A" w:rsidRDefault="00B2616A">
            <w:pPr>
              <w:pStyle w:val="TAC"/>
              <w:rPr>
                <w:rFonts w:cs="Arial"/>
                <w:lang w:eastAsia="en-US"/>
              </w:rPr>
            </w:pPr>
          </w:p>
        </w:tc>
      </w:tr>
      <w:tr w:rsidR="00B2616A" w14:paraId="1D874D8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95BB6" w14:textId="77777777" w:rsidR="00B2616A" w:rsidRDefault="00B2616A">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0013FC" w14:textId="77777777" w:rsidR="00B2616A" w:rsidRDefault="00B2616A">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0B6D3B" w14:textId="77777777" w:rsidR="00B2616A" w:rsidRDefault="00B2616A">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6A639A" w14:textId="77777777" w:rsidR="00B2616A" w:rsidRDefault="00B2616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7BC576" w14:textId="77777777" w:rsidR="00B2616A" w:rsidRDefault="00B2616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533AC0" w14:textId="77777777" w:rsidR="00B2616A" w:rsidRDefault="00B2616A">
            <w:pPr>
              <w:pStyle w:val="TAC"/>
              <w:rPr>
                <w:rFonts w:eastAsia="Malgun Gothic" w:cs="Arial"/>
                <w:szCs w:val="18"/>
                <w:lang w:eastAsia="ko-KR"/>
              </w:rPr>
            </w:pPr>
            <w:r>
              <w:rPr>
                <w:rFonts w:cs="Arial"/>
                <w:kern w:val="2"/>
                <w:szCs w:val="24"/>
                <w:lang w:eastAsia="zh-CN"/>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01AD65" w14:textId="77777777" w:rsidR="00B2616A" w:rsidRDefault="00B2616A">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65C6C5" w14:textId="77777777" w:rsidR="00B2616A" w:rsidRDefault="00B2616A">
            <w:pPr>
              <w:pStyle w:val="TAC"/>
              <w:rPr>
                <w:rFonts w:cs="Arial"/>
              </w:rPr>
            </w:pPr>
            <w:r>
              <w:rPr>
                <w:rFonts w:eastAsia="Malgun Gothic" w:cs="Arial"/>
                <w:kern w:val="2"/>
                <w:szCs w:val="24"/>
                <w:lang w:eastAsia="ko-KR"/>
              </w:rPr>
              <w:t>N/A</w:t>
            </w:r>
          </w:p>
        </w:tc>
      </w:tr>
      <w:tr w:rsidR="00B2616A" w14:paraId="4054797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72031" w14:textId="77777777" w:rsidR="00B2616A" w:rsidRDefault="00B2616A">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5AEF51" w14:textId="77777777" w:rsidR="00B2616A" w:rsidRDefault="00B2616A">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9B9F09" w14:textId="77777777" w:rsidR="00B2616A" w:rsidRDefault="00B2616A">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310757" w14:textId="77777777" w:rsidR="00B2616A" w:rsidRDefault="00B2616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F3841A" w14:textId="77777777" w:rsidR="00B2616A" w:rsidRDefault="00B2616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F97B7" w14:textId="77777777" w:rsidR="00B2616A" w:rsidRDefault="00B2616A">
            <w:pPr>
              <w:pStyle w:val="TAC"/>
              <w:rPr>
                <w:rFonts w:eastAsia="Malgun Gothic" w:cs="Arial"/>
                <w:szCs w:val="18"/>
                <w:lang w:eastAsia="ko-KR"/>
              </w:rPr>
            </w:pPr>
            <w:r>
              <w:rPr>
                <w:rFonts w:cs="Arial"/>
                <w:kern w:val="2"/>
                <w:szCs w:val="24"/>
                <w:lang w:eastAsia="zh-CN"/>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0BF8C8" w14:textId="77777777" w:rsidR="00B2616A" w:rsidRDefault="00B2616A">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3FE6D" w14:textId="77777777" w:rsidR="00B2616A" w:rsidRDefault="00B2616A">
            <w:pPr>
              <w:pStyle w:val="TAC"/>
              <w:rPr>
                <w:rFonts w:cs="Arial"/>
              </w:rPr>
            </w:pPr>
            <w:r>
              <w:rPr>
                <w:rFonts w:eastAsia="Malgun Gothic" w:cs="Arial"/>
                <w:kern w:val="2"/>
                <w:szCs w:val="24"/>
                <w:lang w:eastAsia="ko-KR"/>
              </w:rPr>
              <w:t>N/A</w:t>
            </w:r>
          </w:p>
        </w:tc>
      </w:tr>
      <w:tr w:rsidR="00B2616A" w14:paraId="7D61DC4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55461" w14:textId="77777777" w:rsidR="00B2616A" w:rsidRDefault="00B2616A">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42C7E8" w14:textId="77777777" w:rsidR="00B2616A" w:rsidRDefault="00B2616A">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FBF1BC" w14:textId="77777777" w:rsidR="00B2616A" w:rsidRDefault="00B2616A">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75AD0F" w14:textId="77777777" w:rsidR="00B2616A" w:rsidRDefault="00B2616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7D0AA3" w14:textId="77777777" w:rsidR="00B2616A" w:rsidRDefault="00B2616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0E0886" w14:textId="77777777" w:rsidR="00B2616A" w:rsidRDefault="00B2616A">
            <w:pPr>
              <w:pStyle w:val="TAC"/>
              <w:rPr>
                <w:rFonts w:eastAsia="Malgun Gothic" w:cs="Arial"/>
                <w:szCs w:val="18"/>
                <w:lang w:eastAsia="ko-KR"/>
              </w:rPr>
            </w:pPr>
            <w:r>
              <w:rPr>
                <w:rFonts w:cs="Arial"/>
                <w:kern w:val="2"/>
                <w:szCs w:val="24"/>
                <w:lang w:eastAsia="zh-CN"/>
              </w:rPr>
              <w:t>2518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69D984" w14:textId="77777777" w:rsidR="00B2616A" w:rsidRDefault="00B2616A">
            <w:pPr>
              <w:pStyle w:val="TAC"/>
              <w:rPr>
                <w:rFonts w:cs="Arial"/>
                <w:lang w:eastAsia="en-US"/>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vAlign w:val="center"/>
          </w:tcPr>
          <w:p w14:paraId="2DCA78D1" w14:textId="77777777" w:rsidR="00B2616A" w:rsidRDefault="00B2616A">
            <w:pPr>
              <w:pStyle w:val="TAC"/>
              <w:rPr>
                <w:rFonts w:cs="Arial"/>
                <w:kern w:val="2"/>
                <w:szCs w:val="24"/>
                <w:lang w:eastAsia="zh-CN"/>
              </w:rPr>
            </w:pPr>
            <w:r>
              <w:rPr>
                <w:rFonts w:cs="Arial"/>
                <w:kern w:val="2"/>
                <w:szCs w:val="24"/>
                <w:lang w:eastAsia="zh-CN"/>
              </w:rPr>
              <w:t>IMD2</w:t>
            </w:r>
          </w:p>
          <w:p w14:paraId="4B89B7ED" w14:textId="77777777" w:rsidR="00B2616A" w:rsidRDefault="00B2616A">
            <w:pPr>
              <w:pStyle w:val="TAC"/>
              <w:rPr>
                <w:rFonts w:cs="Arial"/>
                <w:lang w:eastAsia="en-US"/>
              </w:rPr>
            </w:pPr>
          </w:p>
        </w:tc>
      </w:tr>
      <w:tr w:rsidR="00B2616A" w14:paraId="0DC94FE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D9B0B" w14:textId="77777777" w:rsidR="00B2616A" w:rsidRDefault="00B2616A">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41AE77" w14:textId="77777777" w:rsidR="00B2616A" w:rsidRDefault="00B2616A">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CEF148" w14:textId="77777777" w:rsidR="00B2616A" w:rsidRDefault="00B2616A">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0B4049" w14:textId="77777777" w:rsidR="00B2616A" w:rsidRDefault="00B2616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ADDDEC" w14:textId="77777777" w:rsidR="00B2616A" w:rsidRDefault="00B2616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7A9C8" w14:textId="77777777" w:rsidR="00B2616A" w:rsidRDefault="00B2616A">
            <w:pPr>
              <w:pStyle w:val="TAC"/>
              <w:rPr>
                <w:rFonts w:eastAsia="Malgun Gothic" w:cs="Arial"/>
                <w:szCs w:val="18"/>
                <w:lang w:eastAsia="ko-KR"/>
              </w:rPr>
            </w:pPr>
            <w:r>
              <w:rPr>
                <w:rFonts w:cs="Arial"/>
                <w:kern w:val="2"/>
                <w:szCs w:val="24"/>
                <w:lang w:eastAsia="zh-CN"/>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A95205" w14:textId="77777777" w:rsidR="00B2616A" w:rsidRDefault="00B2616A">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BC6707" w14:textId="77777777" w:rsidR="00B2616A" w:rsidRDefault="00B2616A">
            <w:pPr>
              <w:pStyle w:val="TAC"/>
              <w:rPr>
                <w:rFonts w:cs="Arial"/>
              </w:rPr>
            </w:pPr>
            <w:r>
              <w:rPr>
                <w:rFonts w:eastAsia="Malgun Gothic" w:cs="Arial"/>
                <w:kern w:val="2"/>
                <w:szCs w:val="24"/>
                <w:lang w:eastAsia="ko-KR"/>
              </w:rPr>
              <w:t>N/A</w:t>
            </w:r>
          </w:p>
        </w:tc>
      </w:tr>
      <w:tr w:rsidR="00B2616A" w14:paraId="56E8DBF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A70DB" w14:textId="77777777" w:rsidR="00B2616A" w:rsidRDefault="00B2616A">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988701" w14:textId="77777777" w:rsidR="00B2616A" w:rsidRDefault="00B2616A">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801E89" w14:textId="77777777" w:rsidR="00B2616A" w:rsidRDefault="00B2616A">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203A32" w14:textId="77777777" w:rsidR="00B2616A" w:rsidRDefault="00B2616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65747E" w14:textId="77777777" w:rsidR="00B2616A" w:rsidRDefault="00B2616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32E7EE" w14:textId="77777777" w:rsidR="00B2616A" w:rsidRDefault="00B2616A">
            <w:pPr>
              <w:pStyle w:val="TAC"/>
              <w:rPr>
                <w:rFonts w:eastAsia="Malgun Gothic" w:cs="Arial"/>
                <w:szCs w:val="18"/>
                <w:lang w:eastAsia="ko-KR"/>
              </w:rPr>
            </w:pPr>
            <w:r>
              <w:rPr>
                <w:rFonts w:cs="Arial"/>
                <w:kern w:val="2"/>
                <w:szCs w:val="24"/>
                <w:lang w:eastAsia="zh-CN"/>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F86D81" w14:textId="77777777" w:rsidR="00B2616A" w:rsidRDefault="00B2616A">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8DB1C1" w14:textId="77777777" w:rsidR="00B2616A" w:rsidRDefault="00B2616A">
            <w:pPr>
              <w:pStyle w:val="TAC"/>
              <w:rPr>
                <w:rFonts w:cs="Arial"/>
              </w:rPr>
            </w:pPr>
            <w:r>
              <w:rPr>
                <w:rFonts w:eastAsia="Malgun Gothic" w:cs="Arial"/>
                <w:kern w:val="2"/>
                <w:szCs w:val="24"/>
                <w:lang w:eastAsia="ko-KR"/>
              </w:rPr>
              <w:t>N/A</w:t>
            </w:r>
          </w:p>
        </w:tc>
      </w:tr>
      <w:tr w:rsidR="00B2616A" w14:paraId="1D06A8D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B0B3D" w14:textId="77777777" w:rsidR="00B2616A" w:rsidRDefault="00B2616A">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FB022B" w14:textId="77777777" w:rsidR="00B2616A" w:rsidRDefault="00B2616A">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8F11C0" w14:textId="77777777" w:rsidR="00B2616A" w:rsidRDefault="00B2616A">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A8BC54" w14:textId="77777777" w:rsidR="00B2616A" w:rsidRDefault="00B2616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4DCA98" w14:textId="77777777" w:rsidR="00B2616A" w:rsidRDefault="00B2616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61E83B" w14:textId="77777777" w:rsidR="00B2616A" w:rsidRDefault="00B2616A">
            <w:pPr>
              <w:pStyle w:val="TAC"/>
              <w:rPr>
                <w:rFonts w:eastAsia="Malgun Gothic" w:cs="Arial"/>
                <w:szCs w:val="18"/>
                <w:lang w:eastAsia="ko-KR"/>
              </w:rPr>
            </w:pPr>
            <w:r>
              <w:rPr>
                <w:rFonts w:cs="Arial"/>
                <w:kern w:val="2"/>
                <w:szCs w:val="24"/>
                <w:lang w:eastAsia="zh-CN"/>
              </w:rPr>
              <w:t>2687</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17166C" w14:textId="77777777" w:rsidR="00B2616A" w:rsidRDefault="00B2616A">
            <w:pPr>
              <w:pStyle w:val="TAC"/>
              <w:rPr>
                <w:rFonts w:cs="Arial"/>
                <w:lang w:eastAsia="en-US"/>
              </w:rPr>
            </w:pPr>
            <w:r>
              <w:rPr>
                <w:rFonts w:cs="Arial"/>
                <w:kern w:val="2"/>
                <w:szCs w:val="24"/>
                <w:lang w:eastAsia="zh-CN"/>
              </w:rPr>
              <w:t xml:space="preserve"> 15.9</w:t>
            </w:r>
          </w:p>
        </w:tc>
        <w:tc>
          <w:tcPr>
            <w:tcW w:w="1248" w:type="dxa"/>
            <w:tcBorders>
              <w:top w:val="single" w:sz="4" w:space="0" w:color="auto"/>
              <w:left w:val="single" w:sz="4" w:space="0" w:color="auto"/>
              <w:bottom w:val="single" w:sz="4" w:space="0" w:color="auto"/>
              <w:right w:val="single" w:sz="4" w:space="0" w:color="auto"/>
            </w:tcBorders>
            <w:vAlign w:val="center"/>
          </w:tcPr>
          <w:p w14:paraId="04C3F1CC" w14:textId="77777777" w:rsidR="00B2616A" w:rsidRDefault="00B2616A">
            <w:pPr>
              <w:pStyle w:val="TAC"/>
              <w:rPr>
                <w:rFonts w:cs="Arial"/>
                <w:kern w:val="2"/>
                <w:szCs w:val="24"/>
                <w:lang w:eastAsia="zh-CN"/>
              </w:rPr>
            </w:pPr>
            <w:r>
              <w:rPr>
                <w:rFonts w:cs="Arial"/>
                <w:kern w:val="2"/>
                <w:szCs w:val="24"/>
                <w:lang w:eastAsia="zh-CN"/>
              </w:rPr>
              <w:t>IMD3</w:t>
            </w:r>
          </w:p>
          <w:p w14:paraId="6C1FDA4D" w14:textId="77777777" w:rsidR="00B2616A" w:rsidRDefault="00B2616A">
            <w:pPr>
              <w:pStyle w:val="TAC"/>
              <w:rPr>
                <w:rFonts w:cs="Arial"/>
                <w:lang w:eastAsia="en-US"/>
              </w:rPr>
            </w:pPr>
          </w:p>
        </w:tc>
      </w:tr>
      <w:tr w:rsidR="00B2616A" w14:paraId="3AD00FB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883D76" w14:textId="77777777" w:rsidR="00B2616A" w:rsidRDefault="00B2616A">
            <w:pPr>
              <w:pStyle w:val="TAC"/>
              <w:rPr>
                <w:rFonts w:eastAsia="Malgun Gothic" w:cs="Arial"/>
                <w:szCs w:val="18"/>
                <w:lang w:eastAsia="ko-KR"/>
              </w:rPr>
            </w:pPr>
            <w:r>
              <w:rPr>
                <w:rFonts w:eastAsia="Malgun Gothic" w:cs="Arial"/>
                <w:szCs w:val="18"/>
                <w:lang w:eastAsia="ko-KR"/>
              </w:rPr>
              <w:t>DC_3A-41A_n77A</w:t>
            </w:r>
          </w:p>
          <w:p w14:paraId="3CAAAD49" w14:textId="77777777" w:rsidR="00B2616A" w:rsidRDefault="00B2616A">
            <w:pPr>
              <w:pStyle w:val="TAC"/>
              <w:rPr>
                <w:rFonts w:eastAsia="MS Mincho"/>
              </w:rPr>
            </w:pPr>
            <w:r>
              <w:rPr>
                <w:rFonts w:eastAsia="MS Mincho"/>
              </w:rPr>
              <w:t>DC_3A-41C_n77A</w:t>
            </w:r>
          </w:p>
          <w:p w14:paraId="7AC6A60D" w14:textId="77777777" w:rsidR="00B2616A" w:rsidRDefault="00B2616A">
            <w:pPr>
              <w:pStyle w:val="TAC"/>
              <w:rPr>
                <w:rFonts w:eastAsia="MS Mincho"/>
                <w:lang w:eastAsia="en-US"/>
              </w:rPr>
            </w:pPr>
            <w:r>
              <w:rPr>
                <w:rFonts w:eastAsia="MS Mincho"/>
              </w:rPr>
              <w:t>DC_3A-41A_n77(2A)</w:t>
            </w:r>
          </w:p>
          <w:p w14:paraId="31DD4D70" w14:textId="77777777" w:rsidR="00B2616A" w:rsidRDefault="00B2616A">
            <w:pPr>
              <w:pStyle w:val="TAC"/>
              <w:rPr>
                <w:rFonts w:eastAsia="MS Mincho"/>
              </w:rPr>
            </w:pPr>
            <w:r>
              <w:rPr>
                <w:rFonts w:eastAsia="MS Mincho"/>
              </w:rPr>
              <w:t>DC_3A-41C_n77(2A)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F0A053" w14:textId="77777777" w:rsidR="00B2616A" w:rsidRDefault="00B2616A">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435370" w14:textId="77777777" w:rsidR="00B2616A" w:rsidRDefault="00B2616A">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E4CDDF" w14:textId="77777777" w:rsidR="00B2616A" w:rsidRDefault="00B2616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BACA38" w14:textId="77777777" w:rsidR="00B2616A" w:rsidRDefault="00B2616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EC7088" w14:textId="77777777" w:rsidR="00B2616A" w:rsidRDefault="00B2616A">
            <w:pPr>
              <w:pStyle w:val="TAC"/>
              <w:rPr>
                <w:rFonts w:eastAsia="MS Mincho"/>
              </w:rPr>
            </w:pPr>
            <w:r>
              <w:rPr>
                <w:rFonts w:eastAsia="Malgun Gothic" w:cs="Arial"/>
                <w:szCs w:val="18"/>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A5CF00"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02FDD2" w14:textId="77777777" w:rsidR="00B2616A" w:rsidRDefault="00B2616A">
            <w:pPr>
              <w:pStyle w:val="TAC"/>
              <w:rPr>
                <w:rFonts w:eastAsia="MS Mincho"/>
              </w:rPr>
            </w:pPr>
            <w:r>
              <w:rPr>
                <w:rFonts w:cs="Arial"/>
              </w:rPr>
              <w:t>N/A</w:t>
            </w:r>
          </w:p>
        </w:tc>
      </w:tr>
      <w:tr w:rsidR="00B2616A" w14:paraId="2E3EA4B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8DD8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57D818" w14:textId="77777777" w:rsidR="00B2616A" w:rsidRDefault="00B2616A">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09C5D7" w14:textId="77777777" w:rsidR="00B2616A" w:rsidRDefault="00B2616A">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F7C0FD" w14:textId="77777777" w:rsidR="00B2616A" w:rsidRDefault="00B2616A">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B39BBB" w14:textId="77777777" w:rsidR="00B2616A" w:rsidRDefault="00B2616A">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6A051D" w14:textId="77777777" w:rsidR="00B2616A" w:rsidRDefault="00B2616A">
            <w:pPr>
              <w:pStyle w:val="TAC"/>
              <w:rPr>
                <w:rFonts w:eastAsia="MS Mincho"/>
              </w:rPr>
            </w:pPr>
            <w:r>
              <w:rPr>
                <w:rFonts w:eastAsia="Malgun Gothic" w:cs="Arial"/>
                <w:szCs w:val="18"/>
                <w:lang w:eastAsia="ko-KR"/>
              </w:rPr>
              <w:t>3900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52FB83"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87791F" w14:textId="77777777" w:rsidR="00B2616A" w:rsidRDefault="00B2616A">
            <w:pPr>
              <w:pStyle w:val="TAC"/>
              <w:rPr>
                <w:rFonts w:eastAsia="MS Mincho"/>
              </w:rPr>
            </w:pPr>
            <w:r>
              <w:rPr>
                <w:rFonts w:cs="Arial"/>
              </w:rPr>
              <w:t>N/A</w:t>
            </w:r>
          </w:p>
        </w:tc>
      </w:tr>
      <w:tr w:rsidR="00B2616A" w14:paraId="5AB6B04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2673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7D5A53" w14:textId="77777777" w:rsidR="00B2616A" w:rsidRDefault="00B2616A">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FF23B4" w14:textId="77777777" w:rsidR="00B2616A" w:rsidRDefault="00B2616A">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098C7A" w14:textId="77777777" w:rsidR="00B2616A" w:rsidRDefault="00B2616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5F073A" w14:textId="77777777" w:rsidR="00B2616A" w:rsidRDefault="00B2616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A50CEA" w14:textId="77777777" w:rsidR="00B2616A" w:rsidRDefault="00B2616A">
            <w:pPr>
              <w:pStyle w:val="TAC"/>
              <w:rPr>
                <w:rFonts w:eastAsia="MS Mincho"/>
              </w:rPr>
            </w:pPr>
            <w:r>
              <w:rPr>
                <w:rFonts w:eastAsia="Malgun Gothic"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ED6CD5" w14:textId="77777777" w:rsidR="00B2616A" w:rsidRDefault="00B2616A">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vAlign w:val="center"/>
          </w:tcPr>
          <w:p w14:paraId="02752317" w14:textId="77777777" w:rsidR="00B2616A" w:rsidRDefault="00B2616A">
            <w:pPr>
              <w:pStyle w:val="TAC"/>
              <w:rPr>
                <w:rFonts w:cs="Arial"/>
                <w:lang w:eastAsia="zh-CN"/>
              </w:rPr>
            </w:pPr>
            <w:r>
              <w:rPr>
                <w:rFonts w:cs="Arial"/>
                <w:lang w:eastAsia="zh-CN"/>
              </w:rPr>
              <w:t>IMD5</w:t>
            </w:r>
          </w:p>
          <w:p w14:paraId="62CFD8A2" w14:textId="77777777" w:rsidR="00B2616A" w:rsidRDefault="00B2616A">
            <w:pPr>
              <w:pStyle w:val="TAC"/>
              <w:rPr>
                <w:rFonts w:eastAsia="MS Mincho"/>
                <w:lang w:eastAsia="en-US"/>
              </w:rPr>
            </w:pPr>
          </w:p>
        </w:tc>
      </w:tr>
      <w:tr w:rsidR="00B2616A" w14:paraId="48F3AE9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61E3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12E0B3" w14:textId="77777777" w:rsidR="00B2616A" w:rsidRDefault="00B2616A">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432B5D" w14:textId="77777777" w:rsidR="00B2616A" w:rsidRDefault="00B2616A">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E35DD6" w14:textId="77777777" w:rsidR="00B2616A" w:rsidRDefault="00B2616A">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93A66C" w14:textId="77777777" w:rsidR="00B2616A" w:rsidRDefault="00B2616A">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64423E" w14:textId="77777777" w:rsidR="00B2616A" w:rsidRDefault="00B2616A">
            <w:pPr>
              <w:pStyle w:val="TAC"/>
              <w:rPr>
                <w:rFonts w:eastAsia="MS Mincho"/>
              </w:rPr>
            </w:pPr>
            <w:r>
              <w:rPr>
                <w:rFonts w:eastAsia="Malgun Gothic" w:cs="Arial"/>
                <w:szCs w:val="18"/>
                <w:lang w:eastAsia="ko-KR"/>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4E2987"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9BF431" w14:textId="77777777" w:rsidR="00B2616A" w:rsidRDefault="00B2616A">
            <w:pPr>
              <w:pStyle w:val="TAC"/>
              <w:rPr>
                <w:rFonts w:eastAsia="MS Mincho"/>
              </w:rPr>
            </w:pPr>
            <w:r>
              <w:rPr>
                <w:rFonts w:cs="Arial"/>
              </w:rPr>
              <w:t>N/A</w:t>
            </w:r>
          </w:p>
        </w:tc>
      </w:tr>
      <w:tr w:rsidR="00B2616A" w14:paraId="06BFE21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E29A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0FDD9A" w14:textId="77777777" w:rsidR="00B2616A" w:rsidRDefault="00B2616A">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B54E29" w14:textId="77777777" w:rsidR="00B2616A" w:rsidRDefault="00B2616A">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846658" w14:textId="77777777" w:rsidR="00B2616A" w:rsidRDefault="00B2616A">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570393" w14:textId="77777777" w:rsidR="00B2616A" w:rsidRDefault="00B2616A">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3114CB" w14:textId="77777777" w:rsidR="00B2616A" w:rsidRDefault="00B2616A">
            <w:pPr>
              <w:pStyle w:val="TAC"/>
              <w:rPr>
                <w:rFonts w:eastAsia="MS Mincho"/>
              </w:rPr>
            </w:pPr>
            <w:r>
              <w:rPr>
                <w:rFonts w:eastAsia="Malgun Gothic" w:cs="Arial"/>
                <w:szCs w:val="18"/>
                <w:lang w:eastAsia="ko-KR"/>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F762EC"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9AD3E6" w14:textId="77777777" w:rsidR="00B2616A" w:rsidRDefault="00B2616A">
            <w:pPr>
              <w:pStyle w:val="TAC"/>
              <w:rPr>
                <w:rFonts w:eastAsia="MS Mincho"/>
              </w:rPr>
            </w:pPr>
            <w:r>
              <w:rPr>
                <w:rFonts w:cs="Arial"/>
              </w:rPr>
              <w:t>N/A</w:t>
            </w:r>
          </w:p>
        </w:tc>
      </w:tr>
      <w:tr w:rsidR="00B2616A" w14:paraId="675A6F6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072E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54E1C2" w14:textId="77777777" w:rsidR="00B2616A" w:rsidRDefault="00B2616A">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5A127" w14:textId="77777777" w:rsidR="00B2616A" w:rsidRDefault="00B2616A">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E40831" w14:textId="77777777" w:rsidR="00B2616A" w:rsidRDefault="00B2616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1B3464" w14:textId="77777777" w:rsidR="00B2616A" w:rsidRDefault="00B2616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B5AC15" w14:textId="77777777" w:rsidR="00B2616A" w:rsidRDefault="00B2616A">
            <w:pPr>
              <w:pStyle w:val="TAC"/>
              <w:rPr>
                <w:rFonts w:eastAsia="MS Mincho"/>
              </w:rPr>
            </w:pPr>
            <w:r>
              <w:rPr>
                <w:rFonts w:eastAsia="Malgun Gothic" w:cs="Arial"/>
                <w:szCs w:val="18"/>
                <w:lang w:eastAsia="ko-KR"/>
              </w:rPr>
              <w:t>1840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976D9C" w14:textId="77777777" w:rsidR="00B2616A" w:rsidRDefault="00B2616A">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vAlign w:val="center"/>
          </w:tcPr>
          <w:p w14:paraId="6054B430" w14:textId="77777777" w:rsidR="00B2616A" w:rsidRDefault="00B2616A">
            <w:pPr>
              <w:pStyle w:val="TAC"/>
              <w:rPr>
                <w:rFonts w:eastAsia="Malgun Gothic" w:cs="Arial"/>
                <w:szCs w:val="18"/>
                <w:lang w:val="en-US" w:eastAsia="ko-KR"/>
              </w:rPr>
            </w:pPr>
            <w:r>
              <w:rPr>
                <w:rFonts w:eastAsia="Malgun Gothic" w:cs="Arial"/>
                <w:szCs w:val="18"/>
                <w:lang w:val="en-US" w:eastAsia="ko-KR"/>
              </w:rPr>
              <w:t>IMD3</w:t>
            </w:r>
          </w:p>
          <w:p w14:paraId="2C919052" w14:textId="77777777" w:rsidR="00B2616A" w:rsidRDefault="00B2616A">
            <w:pPr>
              <w:pStyle w:val="TAC"/>
              <w:rPr>
                <w:rFonts w:eastAsia="MS Mincho"/>
                <w:lang w:eastAsia="en-US"/>
              </w:rPr>
            </w:pPr>
          </w:p>
        </w:tc>
      </w:tr>
      <w:tr w:rsidR="00B2616A" w14:paraId="785ABF1E"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371C068" w14:textId="77777777" w:rsidR="00B2616A" w:rsidRDefault="00B2616A">
            <w:pPr>
              <w:pStyle w:val="TAC"/>
            </w:pPr>
            <w:r>
              <w:t>DC_3A-41A_n78A</w:t>
            </w:r>
          </w:p>
          <w:p w14:paraId="0DEF0969" w14:textId="77777777" w:rsidR="00B2616A" w:rsidRDefault="00B2616A">
            <w:pPr>
              <w:pStyle w:val="TAC"/>
              <w:rPr>
                <w:rFonts w:eastAsia="MS Mincho"/>
              </w:rPr>
            </w:pPr>
            <w:r>
              <w:rPr>
                <w:rFonts w:eastAsia="MS Mincho"/>
              </w:rPr>
              <w:t>DC_3A-41C_n78A</w:t>
            </w:r>
          </w:p>
          <w:p w14:paraId="2648BA64" w14:textId="77777777" w:rsidR="00B2616A" w:rsidRDefault="00B2616A">
            <w:pPr>
              <w:pStyle w:val="TAC"/>
              <w:rPr>
                <w:rFonts w:eastAsia="MS Mincho"/>
              </w:rPr>
            </w:pPr>
            <w:r>
              <w:rPr>
                <w:rFonts w:eastAsia="MS Mincho"/>
              </w:rPr>
              <w:t>DC_3A-41A_n78(2A)</w:t>
            </w:r>
          </w:p>
          <w:p w14:paraId="4F235F7A" w14:textId="77777777" w:rsidR="00B2616A" w:rsidRDefault="00B2616A">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129A4C" w14:textId="77777777" w:rsidR="00B2616A" w:rsidRDefault="00B2616A">
            <w:pPr>
              <w:pStyle w:val="TAC"/>
              <w:rPr>
                <w:rFonts w:eastAsia="Malgun Gothic" w:cs="Arial"/>
                <w:szCs w:val="18"/>
                <w:lang w:eastAsia="ko-KR"/>
              </w:rPr>
            </w:pPr>
            <w: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B61A52" w14:textId="77777777" w:rsidR="00B2616A" w:rsidRDefault="00B2616A">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1C84EB" w14:textId="77777777" w:rsidR="00B2616A" w:rsidRDefault="00B2616A">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241001" w14:textId="77777777" w:rsidR="00B2616A" w:rsidRDefault="00B2616A">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86A7BF" w14:textId="77777777" w:rsidR="00B2616A" w:rsidRDefault="00B2616A">
            <w:pPr>
              <w:pStyle w:val="TAC"/>
              <w:rPr>
                <w:rFonts w:eastAsia="Malgun Gothic" w:cs="Arial"/>
                <w:szCs w:val="18"/>
                <w:lang w:eastAsia="ko-KR"/>
              </w:rPr>
            </w:pPr>
            <w: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DDF266" w14:textId="77777777" w:rsidR="00B2616A" w:rsidRDefault="00B2616A">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A90CBF" w14:textId="77777777" w:rsidR="00B2616A" w:rsidRDefault="00B2616A">
            <w:pPr>
              <w:pStyle w:val="TAC"/>
              <w:rPr>
                <w:rFonts w:eastAsia="Malgun Gothic" w:cs="Arial"/>
                <w:szCs w:val="18"/>
                <w:lang w:eastAsia="ko-KR"/>
              </w:rPr>
            </w:pPr>
            <w:r>
              <w:t>N/A</w:t>
            </w:r>
          </w:p>
        </w:tc>
      </w:tr>
      <w:tr w:rsidR="00B2616A" w14:paraId="58DDAE7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2E9E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B3C3BF" w14:textId="77777777" w:rsidR="00B2616A" w:rsidRDefault="00B2616A">
            <w:pPr>
              <w:pStyle w:val="TAC"/>
              <w:rPr>
                <w:rFonts w:eastAsia="Malgun Gothic" w:cs="Arial"/>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6929C9" w14:textId="77777777" w:rsidR="00B2616A" w:rsidRDefault="00B2616A">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74F515" w14:textId="77777777" w:rsidR="00B2616A" w:rsidRDefault="00B2616A">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EB2A81" w14:textId="77777777" w:rsidR="00B2616A" w:rsidRDefault="00B2616A">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CA64B6" w14:textId="77777777" w:rsidR="00B2616A" w:rsidRDefault="00B2616A">
            <w:pPr>
              <w:pStyle w:val="TAC"/>
              <w:rPr>
                <w:rFonts w:eastAsia="Malgun Gothic" w:cs="Arial"/>
                <w:szCs w:val="18"/>
                <w:lang w:eastAsia="ko-KR"/>
              </w:rPr>
            </w:pPr>
            <w: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1868FC0" w14:textId="77777777" w:rsidR="00B2616A" w:rsidRDefault="00B2616A">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45BFD8" w14:textId="77777777" w:rsidR="00B2616A" w:rsidRDefault="00B2616A">
            <w:pPr>
              <w:pStyle w:val="TAC"/>
              <w:rPr>
                <w:rFonts w:eastAsia="Malgun Gothic" w:cs="Arial"/>
                <w:szCs w:val="18"/>
                <w:lang w:eastAsia="ko-KR"/>
              </w:rPr>
            </w:pPr>
            <w:r>
              <w:t>N/A</w:t>
            </w:r>
          </w:p>
        </w:tc>
      </w:tr>
      <w:tr w:rsidR="00B2616A" w14:paraId="1A76AB8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BD643"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D7B4E9" w14:textId="77777777" w:rsidR="00B2616A" w:rsidRDefault="00B2616A">
            <w:pPr>
              <w:pStyle w:val="TAC"/>
              <w:rPr>
                <w:rFonts w:eastAsia="Malgun Gothic" w:cs="Arial"/>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44300D" w14:textId="77777777" w:rsidR="00B2616A" w:rsidRDefault="00B2616A">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F441A7" w14:textId="77777777" w:rsidR="00B2616A" w:rsidRDefault="00B2616A">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87A930" w14:textId="77777777" w:rsidR="00B2616A" w:rsidRDefault="00B2616A">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728AA7" w14:textId="77777777" w:rsidR="00B2616A" w:rsidRDefault="00B2616A">
            <w:pPr>
              <w:pStyle w:val="TAC"/>
              <w:rPr>
                <w:rFonts w:eastAsia="Malgun Gothic" w:cs="Arial"/>
                <w:szCs w:val="18"/>
                <w:lang w:eastAsia="ko-KR"/>
              </w:rPr>
            </w:pPr>
            <w:r>
              <w:t>1840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3DF7F1" w14:textId="77777777" w:rsidR="00B2616A" w:rsidRDefault="00B2616A">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vAlign w:val="center"/>
          </w:tcPr>
          <w:p w14:paraId="155DB923" w14:textId="77777777" w:rsidR="00B2616A" w:rsidRDefault="00B2616A">
            <w:pPr>
              <w:pStyle w:val="TAC"/>
              <w:rPr>
                <w:rFonts w:eastAsia="Malgun Gothic"/>
                <w:lang w:eastAsia="ko-KR"/>
              </w:rPr>
            </w:pPr>
            <w:r>
              <w:rPr>
                <w:rFonts w:eastAsia="Malgun Gothic"/>
                <w:lang w:eastAsia="ko-KR"/>
              </w:rPr>
              <w:t>IMD3</w:t>
            </w:r>
          </w:p>
          <w:p w14:paraId="47942C5C" w14:textId="77777777" w:rsidR="00B2616A" w:rsidRDefault="00B2616A">
            <w:pPr>
              <w:pStyle w:val="TAC"/>
              <w:rPr>
                <w:rFonts w:eastAsia="Malgun Gothic" w:cs="Arial"/>
                <w:szCs w:val="18"/>
                <w:lang w:eastAsia="ko-KR"/>
              </w:rPr>
            </w:pPr>
          </w:p>
        </w:tc>
      </w:tr>
      <w:tr w:rsidR="00B2616A" w14:paraId="3689DE5C"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A009CD" w14:textId="77777777" w:rsidR="00B2616A" w:rsidRDefault="00B2616A">
            <w:pPr>
              <w:pStyle w:val="TAC"/>
              <w:rPr>
                <w:rFonts w:eastAsia="MS Mincho"/>
                <w:lang w:eastAsia="en-US"/>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A4E58C" w14:textId="77777777" w:rsidR="00B2616A" w:rsidRDefault="00B2616A">
            <w:pPr>
              <w:pStyle w:val="TAC"/>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07112A" w14:textId="77777777" w:rsidR="00B2616A" w:rsidRDefault="00B2616A">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2A41EB"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2F76B1"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E91F1F" w14:textId="77777777" w:rsidR="00B2616A" w:rsidRDefault="00B2616A">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5BB24B" w14:textId="77777777" w:rsidR="00B2616A" w:rsidRDefault="00B2616A">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D3AC68" w14:textId="77777777" w:rsidR="00B2616A" w:rsidRDefault="00B2616A">
            <w:pPr>
              <w:pStyle w:val="TAC"/>
              <w:rPr>
                <w:rFonts w:eastAsia="Malgun Gothic"/>
                <w:lang w:eastAsia="ko-KR"/>
              </w:rPr>
            </w:pPr>
            <w:r>
              <w:rPr>
                <w:kern w:val="2"/>
                <w:szCs w:val="24"/>
                <w:lang w:eastAsia="ko-KR"/>
              </w:rPr>
              <w:t>N/A</w:t>
            </w:r>
          </w:p>
        </w:tc>
      </w:tr>
      <w:tr w:rsidR="00B2616A" w14:paraId="2679692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43B53"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04B912" w14:textId="77777777" w:rsidR="00B2616A" w:rsidRDefault="00B2616A">
            <w:pPr>
              <w:pStyle w:val="TAC"/>
              <w:rPr>
                <w:lang w:eastAsia="en-US"/>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3C99D2" w14:textId="77777777" w:rsidR="00B2616A" w:rsidRDefault="00B2616A">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E5BC32" w14:textId="77777777" w:rsidR="00B2616A" w:rsidRDefault="00B2616A">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7198C4" w14:textId="77777777" w:rsidR="00B2616A" w:rsidRDefault="00B2616A">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FE5F70" w14:textId="77777777" w:rsidR="00B2616A" w:rsidRDefault="00B2616A">
            <w:pPr>
              <w:pStyle w:val="TAC"/>
            </w:pPr>
            <w:r>
              <w:rPr>
                <w:lang w:eastAsia="ko-KR"/>
              </w:rPr>
              <w:t>2560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A0030F" w14:textId="77777777" w:rsidR="00B2616A" w:rsidRDefault="00B2616A">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A23934" w14:textId="77777777" w:rsidR="00B2616A" w:rsidRDefault="00B2616A">
            <w:pPr>
              <w:pStyle w:val="TAC"/>
              <w:rPr>
                <w:rFonts w:eastAsia="Malgun Gothic"/>
                <w:lang w:eastAsia="ko-KR"/>
              </w:rPr>
            </w:pPr>
            <w:r>
              <w:rPr>
                <w:kern w:val="2"/>
                <w:szCs w:val="24"/>
                <w:lang w:eastAsia="ko-KR"/>
              </w:rPr>
              <w:t>N/A</w:t>
            </w:r>
          </w:p>
        </w:tc>
      </w:tr>
      <w:tr w:rsidR="00B2616A" w14:paraId="72DFC56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4520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8C250B" w14:textId="77777777" w:rsidR="00B2616A" w:rsidRDefault="00B2616A">
            <w:pPr>
              <w:pStyle w:val="TAC"/>
              <w:rPr>
                <w:lang w:eastAsia="en-US"/>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7607EA" w14:textId="77777777" w:rsidR="00B2616A" w:rsidRDefault="00B2616A">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1A6BA8" w14:textId="77777777" w:rsidR="00B2616A" w:rsidRDefault="00B2616A">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A0E917" w14:textId="77777777" w:rsidR="00B2616A" w:rsidRDefault="00B2616A">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1B081F" w14:textId="77777777" w:rsidR="00B2616A" w:rsidRDefault="00B2616A">
            <w:pPr>
              <w:pStyle w:val="TAC"/>
            </w:pPr>
            <w:r>
              <w:rPr>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137544" w14:textId="77777777" w:rsidR="00B2616A" w:rsidRDefault="00B2616A">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vAlign w:val="center"/>
          </w:tcPr>
          <w:p w14:paraId="478669AD" w14:textId="77777777" w:rsidR="00B2616A" w:rsidRDefault="00B2616A">
            <w:pPr>
              <w:pStyle w:val="TAC"/>
              <w:rPr>
                <w:kern w:val="2"/>
                <w:szCs w:val="24"/>
                <w:lang w:eastAsia="ko-KR"/>
              </w:rPr>
            </w:pPr>
            <w:r>
              <w:rPr>
                <w:kern w:val="2"/>
                <w:szCs w:val="24"/>
                <w:lang w:eastAsia="ko-KR"/>
              </w:rPr>
              <w:t>IMD3</w:t>
            </w:r>
          </w:p>
          <w:p w14:paraId="0A90DFA0" w14:textId="77777777" w:rsidR="00B2616A" w:rsidRDefault="00B2616A">
            <w:pPr>
              <w:pStyle w:val="TAC"/>
              <w:rPr>
                <w:rFonts w:eastAsia="Malgun Gothic"/>
                <w:lang w:eastAsia="ko-KR"/>
              </w:rPr>
            </w:pPr>
          </w:p>
        </w:tc>
      </w:tr>
      <w:tr w:rsidR="00B2616A" w14:paraId="5B010C09"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A5F1AB" w14:textId="77777777" w:rsidR="00B2616A" w:rsidRDefault="00B2616A">
            <w:pPr>
              <w:pStyle w:val="TAC"/>
              <w:rPr>
                <w:rFonts w:eastAsia="MS Mincho"/>
                <w:lang w:eastAsia="en-US"/>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34E565" w14:textId="77777777" w:rsidR="00B2616A" w:rsidRDefault="00B2616A">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5116FA" w14:textId="77777777" w:rsidR="00B2616A" w:rsidRDefault="00B2616A">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EB5301" w14:textId="77777777" w:rsidR="00B2616A" w:rsidRDefault="00B2616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DC3391" w14:textId="77777777" w:rsidR="00B2616A" w:rsidRDefault="00B2616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31239" w14:textId="77777777" w:rsidR="00B2616A" w:rsidRDefault="00B2616A">
            <w:pPr>
              <w:pStyle w:val="TAC"/>
              <w:rPr>
                <w:rFonts w:eastAsia="MS Mincho"/>
              </w:rPr>
            </w:pPr>
            <w:r>
              <w:rPr>
                <w:rFonts w:eastAsia="Malgun Gothic" w:cs="Arial"/>
                <w:szCs w:val="18"/>
                <w:lang w:eastAsia="ko-KR"/>
              </w:rP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CEF8A9"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265112" w14:textId="77777777" w:rsidR="00B2616A" w:rsidRDefault="00B2616A">
            <w:pPr>
              <w:pStyle w:val="TAC"/>
              <w:rPr>
                <w:rFonts w:eastAsia="MS Mincho"/>
              </w:rPr>
            </w:pPr>
            <w:r>
              <w:rPr>
                <w:rFonts w:cs="Arial"/>
              </w:rPr>
              <w:t>N/A</w:t>
            </w:r>
          </w:p>
        </w:tc>
      </w:tr>
      <w:tr w:rsidR="00B2616A" w14:paraId="6B61734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78FB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90F5CF" w14:textId="77777777" w:rsidR="00B2616A" w:rsidRDefault="00B2616A">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32E4FC" w14:textId="77777777" w:rsidR="00B2616A" w:rsidRDefault="00B2616A">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8768C5" w14:textId="77777777" w:rsidR="00B2616A" w:rsidRDefault="00B2616A">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CB2382" w14:textId="77777777" w:rsidR="00B2616A" w:rsidRDefault="00B2616A">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1E192D" w14:textId="77777777" w:rsidR="00B2616A" w:rsidRDefault="00B2616A">
            <w:pPr>
              <w:pStyle w:val="TAC"/>
              <w:rPr>
                <w:rFonts w:eastAsia="MS Mincho"/>
              </w:rPr>
            </w:pPr>
            <w:r>
              <w:rPr>
                <w:rFonts w:eastAsia="Malgun Gothic" w:cs="Arial"/>
                <w:szCs w:val="18"/>
                <w:lang w:eastAsia="ko-KR"/>
              </w:rPr>
              <w:t>4440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B8C337"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25F62A" w14:textId="77777777" w:rsidR="00B2616A" w:rsidRDefault="00B2616A">
            <w:pPr>
              <w:pStyle w:val="TAC"/>
              <w:rPr>
                <w:rFonts w:eastAsia="MS Mincho"/>
              </w:rPr>
            </w:pPr>
            <w:r>
              <w:rPr>
                <w:rFonts w:cs="Arial"/>
              </w:rPr>
              <w:t>N/A</w:t>
            </w:r>
          </w:p>
        </w:tc>
      </w:tr>
      <w:tr w:rsidR="00B2616A" w14:paraId="5282285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0A30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CBA9A7" w14:textId="77777777" w:rsidR="00B2616A" w:rsidRDefault="00B2616A">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38182D" w14:textId="77777777" w:rsidR="00B2616A" w:rsidRDefault="00B2616A">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044C24" w14:textId="77777777" w:rsidR="00B2616A" w:rsidRDefault="00B2616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E9DA18" w14:textId="77777777" w:rsidR="00B2616A" w:rsidRDefault="00B2616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609C76" w14:textId="77777777" w:rsidR="00B2616A" w:rsidRDefault="00B2616A">
            <w:pPr>
              <w:pStyle w:val="TAC"/>
              <w:rPr>
                <w:rFonts w:eastAsia="MS Mincho"/>
              </w:rPr>
            </w:pPr>
            <w:r>
              <w:rPr>
                <w:rFonts w:eastAsia="Malgun Gothic" w:cs="Arial"/>
                <w:szCs w:val="18"/>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5F6197" w14:textId="77777777" w:rsidR="00B2616A" w:rsidRDefault="00B2616A">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vAlign w:val="center"/>
          </w:tcPr>
          <w:p w14:paraId="3E2FA81C" w14:textId="77777777" w:rsidR="00B2616A" w:rsidRDefault="00B2616A">
            <w:pPr>
              <w:pStyle w:val="TAC"/>
              <w:rPr>
                <w:rFonts w:cs="Arial"/>
                <w:lang w:eastAsia="zh-CN"/>
              </w:rPr>
            </w:pPr>
            <w:r>
              <w:rPr>
                <w:rFonts w:cs="Arial"/>
                <w:lang w:eastAsia="zh-CN"/>
              </w:rPr>
              <w:t>IMD2</w:t>
            </w:r>
          </w:p>
          <w:p w14:paraId="4551143C" w14:textId="77777777" w:rsidR="00B2616A" w:rsidRDefault="00B2616A">
            <w:pPr>
              <w:pStyle w:val="TAC"/>
              <w:rPr>
                <w:rFonts w:eastAsia="MS Mincho"/>
                <w:lang w:eastAsia="en-US"/>
              </w:rPr>
            </w:pPr>
          </w:p>
        </w:tc>
      </w:tr>
      <w:tr w:rsidR="00B2616A" w14:paraId="3D4B23D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3B7E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C2E845" w14:textId="77777777" w:rsidR="00B2616A" w:rsidRDefault="00B2616A">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556041" w14:textId="77777777" w:rsidR="00B2616A" w:rsidRDefault="00B2616A">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5A7880" w14:textId="77777777" w:rsidR="00B2616A" w:rsidRDefault="00B2616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CDAD01" w14:textId="77777777" w:rsidR="00B2616A" w:rsidRDefault="00B2616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72C56B" w14:textId="77777777" w:rsidR="00B2616A" w:rsidRDefault="00B2616A">
            <w:pPr>
              <w:pStyle w:val="TAC"/>
              <w:rPr>
                <w:rFonts w:eastAsia="MS Mincho"/>
              </w:rPr>
            </w:pPr>
            <w:r>
              <w:rPr>
                <w:rFonts w:eastAsia="Malgun Gothic" w:cs="Arial"/>
                <w:szCs w:val="18"/>
                <w:lang w:eastAsia="ko-KR"/>
              </w:rPr>
              <w:t>2570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0C93B5"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8B47B8" w14:textId="77777777" w:rsidR="00B2616A" w:rsidRDefault="00B2616A">
            <w:pPr>
              <w:pStyle w:val="TAC"/>
              <w:rPr>
                <w:rFonts w:eastAsia="MS Mincho"/>
              </w:rPr>
            </w:pPr>
            <w:r>
              <w:rPr>
                <w:rFonts w:cs="Arial"/>
              </w:rPr>
              <w:t>N/A</w:t>
            </w:r>
          </w:p>
        </w:tc>
      </w:tr>
      <w:tr w:rsidR="00B2616A" w14:paraId="526871E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A488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ACDB40" w14:textId="77777777" w:rsidR="00B2616A" w:rsidRDefault="00B2616A">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640448" w14:textId="77777777" w:rsidR="00B2616A" w:rsidRDefault="00B2616A">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053CC9" w14:textId="77777777" w:rsidR="00B2616A" w:rsidRDefault="00B2616A">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F9C3F6" w14:textId="77777777" w:rsidR="00B2616A" w:rsidRDefault="00B2616A">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DF7F25" w14:textId="77777777" w:rsidR="00B2616A" w:rsidRDefault="00B2616A">
            <w:pPr>
              <w:pStyle w:val="TAC"/>
              <w:rPr>
                <w:rFonts w:eastAsia="MS Mincho"/>
              </w:rPr>
            </w:pPr>
            <w:r>
              <w:rPr>
                <w:rFonts w:eastAsia="Malgun Gothic" w:cs="Arial"/>
                <w:szCs w:val="18"/>
                <w:lang w:eastAsia="ko-KR"/>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1D92EC"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9A3177" w14:textId="77777777" w:rsidR="00B2616A" w:rsidRDefault="00B2616A">
            <w:pPr>
              <w:pStyle w:val="TAC"/>
              <w:rPr>
                <w:rFonts w:eastAsia="MS Mincho"/>
              </w:rPr>
            </w:pPr>
            <w:r>
              <w:rPr>
                <w:rFonts w:cs="Arial"/>
              </w:rPr>
              <w:t>N/A</w:t>
            </w:r>
          </w:p>
        </w:tc>
      </w:tr>
      <w:tr w:rsidR="00B2616A" w14:paraId="55123E4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5A1C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7CFFE1" w14:textId="77777777" w:rsidR="00B2616A" w:rsidRDefault="00B2616A">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711C5F" w14:textId="77777777" w:rsidR="00B2616A" w:rsidRDefault="00B2616A">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5A6D36" w14:textId="77777777" w:rsidR="00B2616A" w:rsidRDefault="00B2616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1C7E78" w14:textId="77777777" w:rsidR="00B2616A" w:rsidRDefault="00B2616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2C90DF" w14:textId="77777777" w:rsidR="00B2616A" w:rsidRDefault="00B2616A">
            <w:pPr>
              <w:pStyle w:val="TAC"/>
              <w:rPr>
                <w:rFonts w:eastAsia="MS Mincho"/>
              </w:rPr>
            </w:pPr>
            <w:r>
              <w:rPr>
                <w:rFonts w:eastAsia="Malgun Gothic" w:cs="Arial"/>
                <w:szCs w:val="18"/>
                <w:lang w:eastAsia="ko-KR"/>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BE753B" w14:textId="77777777" w:rsidR="00B2616A" w:rsidRDefault="00B2616A">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vAlign w:val="center"/>
          </w:tcPr>
          <w:p w14:paraId="4CA43771" w14:textId="77777777" w:rsidR="00B2616A" w:rsidRDefault="00B2616A">
            <w:pPr>
              <w:pStyle w:val="TAC"/>
              <w:rPr>
                <w:rFonts w:cs="Arial"/>
                <w:lang w:eastAsia="zh-CN"/>
              </w:rPr>
            </w:pPr>
            <w:r>
              <w:rPr>
                <w:rFonts w:cs="Arial"/>
                <w:lang w:eastAsia="zh-CN"/>
              </w:rPr>
              <w:t>IMD2</w:t>
            </w:r>
          </w:p>
          <w:p w14:paraId="52EFD02D" w14:textId="77777777" w:rsidR="00B2616A" w:rsidRDefault="00B2616A">
            <w:pPr>
              <w:pStyle w:val="TAC"/>
              <w:rPr>
                <w:rFonts w:eastAsia="MS Mincho"/>
                <w:lang w:eastAsia="en-US"/>
              </w:rPr>
            </w:pPr>
          </w:p>
        </w:tc>
      </w:tr>
      <w:tr w:rsidR="00603E7E" w14:paraId="42D90ABB" w14:textId="77777777" w:rsidTr="00A90287">
        <w:trPr>
          <w:trHeight w:val="54"/>
          <w:jc w:val="center"/>
          <w:ins w:id="6821" w:author="Huawei" w:date="2020-11-17T10:11:00Z"/>
        </w:trPr>
        <w:tc>
          <w:tcPr>
            <w:tcW w:w="2258" w:type="dxa"/>
            <w:vMerge w:val="restart"/>
            <w:tcBorders>
              <w:top w:val="single" w:sz="4" w:space="0" w:color="auto"/>
              <w:left w:val="single" w:sz="4" w:space="0" w:color="auto"/>
              <w:right w:val="single" w:sz="4" w:space="0" w:color="auto"/>
            </w:tcBorders>
            <w:vAlign w:val="center"/>
          </w:tcPr>
          <w:p w14:paraId="3E123AB6" w14:textId="492D96C0" w:rsidR="00603E7E" w:rsidRDefault="00603E7E" w:rsidP="00603E7E">
            <w:pPr>
              <w:pStyle w:val="TAC"/>
              <w:rPr>
                <w:ins w:id="6822" w:author="Huawei" w:date="2020-11-17T10:11:00Z"/>
                <w:rFonts w:cs="Arial"/>
                <w:szCs w:val="18"/>
                <w:lang w:eastAsia="zh-CN"/>
              </w:rPr>
            </w:pPr>
            <w:ins w:id="6823" w:author="Huawei" w:date="2020-11-17T10:12:00Z">
              <w:r>
                <w:rPr>
                  <w:rFonts w:cs="Arial"/>
                  <w:lang w:eastAsia="ja-JP"/>
                </w:rPr>
                <w:t>DC_4A-7A_n28A</w:t>
              </w:r>
            </w:ins>
          </w:p>
        </w:tc>
        <w:tc>
          <w:tcPr>
            <w:tcW w:w="867" w:type="dxa"/>
            <w:tcBorders>
              <w:top w:val="single" w:sz="4" w:space="0" w:color="auto"/>
              <w:left w:val="single" w:sz="4" w:space="0" w:color="auto"/>
              <w:bottom w:val="single" w:sz="4" w:space="0" w:color="auto"/>
              <w:right w:val="single" w:sz="4" w:space="0" w:color="auto"/>
            </w:tcBorders>
            <w:vAlign w:val="center"/>
          </w:tcPr>
          <w:p w14:paraId="5C6327FD" w14:textId="74FD2C6C" w:rsidR="00603E7E" w:rsidRDefault="00603E7E" w:rsidP="00603E7E">
            <w:pPr>
              <w:pStyle w:val="TAC"/>
              <w:rPr>
                <w:ins w:id="6824" w:author="Huawei" w:date="2020-11-17T10:11:00Z"/>
                <w:rFonts w:eastAsia="Malgun Gothic" w:cs="Arial"/>
                <w:kern w:val="2"/>
                <w:szCs w:val="18"/>
                <w:lang w:eastAsia="ko-KR"/>
              </w:rPr>
            </w:pPr>
            <w:ins w:id="6825" w:author="Huawei" w:date="2020-11-17T10:12:00Z">
              <w:r>
                <w:rPr>
                  <w:rFonts w:cs="Arial"/>
                  <w:lang w:eastAsia="ja-JP"/>
                </w:rPr>
                <w:t>4</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30206E0" w14:textId="2F9E21EC" w:rsidR="00603E7E" w:rsidRDefault="00603E7E" w:rsidP="00603E7E">
            <w:pPr>
              <w:pStyle w:val="TAC"/>
              <w:rPr>
                <w:ins w:id="6826" w:author="Huawei" w:date="2020-11-17T10:11:00Z"/>
                <w:rFonts w:eastAsia="Malgun Gothic" w:cs="Arial"/>
                <w:kern w:val="2"/>
                <w:szCs w:val="18"/>
                <w:lang w:eastAsia="ko-KR"/>
              </w:rPr>
            </w:pPr>
            <w:ins w:id="6827" w:author="Huawei" w:date="2020-11-17T10:12:00Z">
              <w:r>
                <w:rPr>
                  <w:rFonts w:cs="Arial"/>
                </w:rPr>
                <w:t>1715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FCEA3C7" w14:textId="608829C8" w:rsidR="00603E7E" w:rsidRDefault="00603E7E" w:rsidP="00603E7E">
            <w:pPr>
              <w:pStyle w:val="TAC"/>
              <w:rPr>
                <w:ins w:id="6828" w:author="Huawei" w:date="2020-11-17T10:11:00Z"/>
                <w:rFonts w:eastAsia="Malgun Gothic" w:cs="Arial"/>
                <w:kern w:val="2"/>
                <w:szCs w:val="18"/>
                <w:lang w:eastAsia="ko-KR"/>
              </w:rPr>
            </w:pPr>
            <w:ins w:id="6829" w:author="Huawei" w:date="2020-11-17T10:12: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56DF26C" w14:textId="62B7CFB2" w:rsidR="00603E7E" w:rsidRDefault="00603E7E" w:rsidP="00603E7E">
            <w:pPr>
              <w:pStyle w:val="TAC"/>
              <w:rPr>
                <w:ins w:id="6830" w:author="Huawei" w:date="2020-11-17T10:11:00Z"/>
                <w:rFonts w:eastAsia="Malgun Gothic" w:cs="Arial"/>
                <w:kern w:val="2"/>
                <w:szCs w:val="18"/>
                <w:lang w:eastAsia="ko-KR"/>
              </w:rPr>
            </w:pPr>
            <w:ins w:id="6831" w:author="Huawei" w:date="2020-11-17T10:12: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5F9C6A4" w14:textId="40A7CB09" w:rsidR="00603E7E" w:rsidRDefault="00603E7E" w:rsidP="00603E7E">
            <w:pPr>
              <w:pStyle w:val="TAC"/>
              <w:rPr>
                <w:ins w:id="6832" w:author="Huawei" w:date="2020-11-17T10:11:00Z"/>
                <w:rFonts w:cs="Arial"/>
                <w:kern w:val="2"/>
                <w:szCs w:val="18"/>
                <w:lang w:eastAsia="zh-CN"/>
              </w:rPr>
            </w:pPr>
            <w:ins w:id="6833" w:author="Huawei" w:date="2020-11-17T10:12:00Z">
              <w:r>
                <w:rPr>
                  <w:rFonts w:cs="Arial"/>
                </w:rPr>
                <w:t>2115</w:t>
              </w:r>
            </w:ins>
          </w:p>
        </w:tc>
        <w:tc>
          <w:tcPr>
            <w:tcW w:w="827" w:type="dxa"/>
            <w:tcBorders>
              <w:top w:val="single" w:sz="4" w:space="0" w:color="auto"/>
              <w:left w:val="single" w:sz="4" w:space="0" w:color="auto"/>
              <w:bottom w:val="single" w:sz="4" w:space="0" w:color="auto"/>
              <w:right w:val="single" w:sz="4" w:space="0" w:color="auto"/>
            </w:tcBorders>
            <w:vAlign w:val="center"/>
          </w:tcPr>
          <w:p w14:paraId="4A465E44" w14:textId="0024FD47" w:rsidR="00603E7E" w:rsidRDefault="00603E7E" w:rsidP="00603E7E">
            <w:pPr>
              <w:pStyle w:val="TAC"/>
              <w:rPr>
                <w:ins w:id="6834" w:author="Huawei" w:date="2020-11-17T10:11:00Z"/>
                <w:rFonts w:eastAsia="Malgun Gothic" w:cs="Arial"/>
                <w:kern w:val="2"/>
                <w:szCs w:val="18"/>
                <w:lang w:eastAsia="ko-KR"/>
              </w:rPr>
            </w:pPr>
            <w:ins w:id="6835" w:author="Huawei" w:date="2020-11-17T10:12: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89B24A2" w14:textId="2D01D557" w:rsidR="00603E7E" w:rsidRDefault="00603E7E" w:rsidP="00603E7E">
            <w:pPr>
              <w:pStyle w:val="TAC"/>
              <w:rPr>
                <w:ins w:id="6836" w:author="Huawei" w:date="2020-11-17T10:11:00Z"/>
                <w:rFonts w:eastAsia="Malgun Gothic" w:cs="Arial"/>
                <w:kern w:val="2"/>
                <w:szCs w:val="24"/>
                <w:lang w:eastAsia="ko-KR"/>
              </w:rPr>
            </w:pPr>
            <w:ins w:id="6837" w:author="Huawei" w:date="2020-11-17T10:12:00Z">
              <w:r>
                <w:rPr>
                  <w:rFonts w:cs="Arial"/>
                </w:rPr>
                <w:t>N/A</w:t>
              </w:r>
            </w:ins>
          </w:p>
        </w:tc>
      </w:tr>
      <w:tr w:rsidR="00603E7E" w14:paraId="051242E1" w14:textId="77777777" w:rsidTr="00A90287">
        <w:trPr>
          <w:trHeight w:val="54"/>
          <w:jc w:val="center"/>
          <w:ins w:id="6838" w:author="Huawei" w:date="2020-11-17T10:11:00Z"/>
        </w:trPr>
        <w:tc>
          <w:tcPr>
            <w:tcW w:w="2258" w:type="dxa"/>
            <w:vMerge/>
            <w:tcBorders>
              <w:left w:val="single" w:sz="4" w:space="0" w:color="auto"/>
              <w:right w:val="single" w:sz="4" w:space="0" w:color="auto"/>
            </w:tcBorders>
            <w:vAlign w:val="center"/>
          </w:tcPr>
          <w:p w14:paraId="0A01DCE0" w14:textId="77777777" w:rsidR="00603E7E" w:rsidRDefault="00603E7E" w:rsidP="00603E7E">
            <w:pPr>
              <w:pStyle w:val="TAC"/>
              <w:rPr>
                <w:ins w:id="6839" w:author="Huawei" w:date="2020-11-17T10:11:00Z"/>
                <w:rFonts w:cs="Arial"/>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04833700" w14:textId="26153A93" w:rsidR="00603E7E" w:rsidRDefault="00603E7E" w:rsidP="00603E7E">
            <w:pPr>
              <w:pStyle w:val="TAC"/>
              <w:rPr>
                <w:ins w:id="6840" w:author="Huawei" w:date="2020-11-17T10:11:00Z"/>
                <w:rFonts w:eastAsia="Malgun Gothic" w:cs="Arial"/>
                <w:kern w:val="2"/>
                <w:szCs w:val="18"/>
                <w:lang w:eastAsia="ko-KR"/>
              </w:rPr>
            </w:pPr>
            <w:ins w:id="6841" w:author="Huawei" w:date="2020-11-17T10:12:00Z">
              <w:r>
                <w:rPr>
                  <w:rFonts w:cs="Arial"/>
                  <w:lang w:eastAsia="ja-JP"/>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8E1A243" w14:textId="1774F292" w:rsidR="00603E7E" w:rsidRDefault="00603E7E" w:rsidP="00603E7E">
            <w:pPr>
              <w:pStyle w:val="TAC"/>
              <w:rPr>
                <w:ins w:id="6842" w:author="Huawei" w:date="2020-11-17T10:11:00Z"/>
                <w:rFonts w:eastAsia="Malgun Gothic" w:cs="Arial"/>
                <w:kern w:val="2"/>
                <w:szCs w:val="18"/>
                <w:lang w:eastAsia="ko-KR"/>
              </w:rPr>
            </w:pPr>
            <w:ins w:id="6843" w:author="Huawei" w:date="2020-11-17T10:12:00Z">
              <w:r>
                <w:rPr>
                  <w:rFonts w:cs="Arial"/>
                </w:rPr>
                <w:t>2565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31AC513" w14:textId="7C8A92BE" w:rsidR="00603E7E" w:rsidRDefault="00603E7E" w:rsidP="00603E7E">
            <w:pPr>
              <w:pStyle w:val="TAC"/>
              <w:rPr>
                <w:ins w:id="6844" w:author="Huawei" w:date="2020-11-17T10:11:00Z"/>
                <w:rFonts w:eastAsia="Malgun Gothic" w:cs="Arial"/>
                <w:kern w:val="2"/>
                <w:szCs w:val="18"/>
                <w:lang w:eastAsia="ko-KR"/>
              </w:rPr>
            </w:pPr>
            <w:ins w:id="6845" w:author="Huawei" w:date="2020-11-17T10:12: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507307B" w14:textId="6B2C7CB4" w:rsidR="00603E7E" w:rsidRDefault="00603E7E" w:rsidP="00603E7E">
            <w:pPr>
              <w:pStyle w:val="TAC"/>
              <w:rPr>
                <w:ins w:id="6846" w:author="Huawei" w:date="2020-11-17T10:11:00Z"/>
                <w:rFonts w:eastAsia="Malgun Gothic" w:cs="Arial"/>
                <w:kern w:val="2"/>
                <w:szCs w:val="18"/>
                <w:lang w:eastAsia="ko-KR"/>
              </w:rPr>
            </w:pPr>
            <w:ins w:id="6847" w:author="Huawei" w:date="2020-11-17T10:12: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FDBE2EF" w14:textId="24B904FF" w:rsidR="00603E7E" w:rsidRDefault="00603E7E" w:rsidP="00603E7E">
            <w:pPr>
              <w:pStyle w:val="TAC"/>
              <w:rPr>
                <w:ins w:id="6848" w:author="Huawei" w:date="2020-11-17T10:11:00Z"/>
                <w:rFonts w:cs="Arial"/>
                <w:kern w:val="2"/>
                <w:szCs w:val="18"/>
                <w:lang w:eastAsia="zh-CN"/>
              </w:rPr>
            </w:pPr>
            <w:ins w:id="6849" w:author="Huawei" w:date="2020-11-17T10:12:00Z">
              <w:r>
                <w:rPr>
                  <w:rFonts w:cs="Arial"/>
                </w:rPr>
                <w:t>2685</w:t>
              </w:r>
            </w:ins>
          </w:p>
        </w:tc>
        <w:tc>
          <w:tcPr>
            <w:tcW w:w="827" w:type="dxa"/>
            <w:tcBorders>
              <w:top w:val="single" w:sz="4" w:space="0" w:color="auto"/>
              <w:left w:val="single" w:sz="4" w:space="0" w:color="auto"/>
              <w:bottom w:val="single" w:sz="4" w:space="0" w:color="auto"/>
              <w:right w:val="single" w:sz="4" w:space="0" w:color="auto"/>
            </w:tcBorders>
            <w:vAlign w:val="center"/>
          </w:tcPr>
          <w:p w14:paraId="219DB53B" w14:textId="69016AFF" w:rsidR="00603E7E" w:rsidRDefault="00603E7E" w:rsidP="00603E7E">
            <w:pPr>
              <w:pStyle w:val="TAC"/>
              <w:rPr>
                <w:ins w:id="6850" w:author="Huawei" w:date="2020-11-17T10:11:00Z"/>
                <w:rFonts w:eastAsia="Malgun Gothic" w:cs="Arial"/>
                <w:kern w:val="2"/>
                <w:szCs w:val="18"/>
                <w:lang w:eastAsia="ko-KR"/>
              </w:rPr>
            </w:pPr>
            <w:ins w:id="6851" w:author="Huawei" w:date="2020-11-17T10:12:00Z">
              <w:r>
                <w:rPr>
                  <w:rFonts w:cs="Arial"/>
                  <w:lang w:eastAsia="ja-JP"/>
                </w:rPr>
                <w:t>18.0</w:t>
              </w:r>
            </w:ins>
          </w:p>
        </w:tc>
        <w:tc>
          <w:tcPr>
            <w:tcW w:w="1248" w:type="dxa"/>
            <w:tcBorders>
              <w:top w:val="single" w:sz="4" w:space="0" w:color="auto"/>
              <w:left w:val="single" w:sz="4" w:space="0" w:color="auto"/>
              <w:bottom w:val="single" w:sz="4" w:space="0" w:color="auto"/>
              <w:right w:val="single" w:sz="4" w:space="0" w:color="auto"/>
            </w:tcBorders>
            <w:vAlign w:val="center"/>
          </w:tcPr>
          <w:p w14:paraId="3A3E5A12" w14:textId="3A623263" w:rsidR="00603E7E" w:rsidRDefault="00603E7E" w:rsidP="00603E7E">
            <w:pPr>
              <w:pStyle w:val="TAC"/>
              <w:rPr>
                <w:ins w:id="6852" w:author="Huawei" w:date="2020-11-17T10:11:00Z"/>
                <w:rFonts w:eastAsia="Malgun Gothic" w:cs="Arial"/>
                <w:kern w:val="2"/>
                <w:szCs w:val="24"/>
                <w:lang w:eastAsia="ko-KR"/>
              </w:rPr>
            </w:pPr>
            <w:ins w:id="6853" w:author="Huawei" w:date="2020-11-17T10:12:00Z">
              <w:r>
                <w:rPr>
                  <w:rFonts w:cs="Arial"/>
                </w:rPr>
                <w:t>IMD3</w:t>
              </w:r>
            </w:ins>
          </w:p>
        </w:tc>
      </w:tr>
      <w:tr w:rsidR="00603E7E" w14:paraId="1790E291" w14:textId="77777777" w:rsidTr="00A90287">
        <w:trPr>
          <w:trHeight w:val="54"/>
          <w:jc w:val="center"/>
          <w:ins w:id="6854" w:author="Huawei" w:date="2020-11-17T10:11:00Z"/>
        </w:trPr>
        <w:tc>
          <w:tcPr>
            <w:tcW w:w="2258" w:type="dxa"/>
            <w:vMerge/>
            <w:tcBorders>
              <w:left w:val="single" w:sz="4" w:space="0" w:color="auto"/>
              <w:bottom w:val="single" w:sz="4" w:space="0" w:color="auto"/>
              <w:right w:val="single" w:sz="4" w:space="0" w:color="auto"/>
            </w:tcBorders>
            <w:vAlign w:val="center"/>
          </w:tcPr>
          <w:p w14:paraId="57ACF9B7" w14:textId="77777777" w:rsidR="00603E7E" w:rsidRDefault="00603E7E" w:rsidP="00603E7E">
            <w:pPr>
              <w:pStyle w:val="TAC"/>
              <w:rPr>
                <w:ins w:id="6855" w:author="Huawei" w:date="2020-11-17T10:11:00Z"/>
                <w:rFonts w:cs="Arial"/>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21F4B34E" w14:textId="7672B9F6" w:rsidR="00603E7E" w:rsidRDefault="00603E7E" w:rsidP="00603E7E">
            <w:pPr>
              <w:pStyle w:val="TAC"/>
              <w:rPr>
                <w:ins w:id="6856" w:author="Huawei" w:date="2020-11-17T10:11:00Z"/>
                <w:rFonts w:eastAsia="Malgun Gothic" w:cs="Arial"/>
                <w:kern w:val="2"/>
                <w:szCs w:val="18"/>
                <w:lang w:eastAsia="ko-KR"/>
              </w:rPr>
            </w:pPr>
            <w:ins w:id="6857" w:author="Huawei" w:date="2020-11-17T10:12:00Z">
              <w:r>
                <w:rPr>
                  <w:rFonts w:cs="Arial"/>
                  <w:lang w:eastAsia="ja-JP"/>
                </w:rPr>
                <w:t>n28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38F784D" w14:textId="2A54FFD7" w:rsidR="00603E7E" w:rsidRDefault="00603E7E" w:rsidP="00603E7E">
            <w:pPr>
              <w:pStyle w:val="TAC"/>
              <w:rPr>
                <w:ins w:id="6858" w:author="Huawei" w:date="2020-11-17T10:11:00Z"/>
                <w:rFonts w:eastAsia="Malgun Gothic" w:cs="Arial"/>
                <w:kern w:val="2"/>
                <w:szCs w:val="18"/>
                <w:lang w:eastAsia="ko-KR"/>
              </w:rPr>
            </w:pPr>
            <w:ins w:id="6859" w:author="Huawei" w:date="2020-11-17T10:12:00Z">
              <w:r>
                <w:rPr>
                  <w:rFonts w:cs="Arial"/>
                </w:rPr>
                <w:t>745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206E7F4" w14:textId="19E79D1F" w:rsidR="00603E7E" w:rsidRDefault="00603E7E" w:rsidP="00603E7E">
            <w:pPr>
              <w:pStyle w:val="TAC"/>
              <w:rPr>
                <w:ins w:id="6860" w:author="Huawei" w:date="2020-11-17T10:11:00Z"/>
                <w:rFonts w:eastAsia="Malgun Gothic" w:cs="Arial"/>
                <w:kern w:val="2"/>
                <w:szCs w:val="18"/>
                <w:lang w:eastAsia="ko-KR"/>
              </w:rPr>
            </w:pPr>
            <w:ins w:id="6861" w:author="Huawei" w:date="2020-11-17T10:12: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DFD6E82" w14:textId="658362B6" w:rsidR="00603E7E" w:rsidRDefault="00603E7E" w:rsidP="00603E7E">
            <w:pPr>
              <w:pStyle w:val="TAC"/>
              <w:rPr>
                <w:ins w:id="6862" w:author="Huawei" w:date="2020-11-17T10:11:00Z"/>
                <w:rFonts w:eastAsia="Malgun Gothic" w:cs="Arial"/>
                <w:kern w:val="2"/>
                <w:szCs w:val="18"/>
                <w:lang w:eastAsia="ko-KR"/>
              </w:rPr>
            </w:pPr>
            <w:ins w:id="6863" w:author="Huawei" w:date="2020-11-17T10:12: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E85363C" w14:textId="7C6EBFA6" w:rsidR="00603E7E" w:rsidRDefault="00603E7E" w:rsidP="00603E7E">
            <w:pPr>
              <w:pStyle w:val="TAC"/>
              <w:rPr>
                <w:ins w:id="6864" w:author="Huawei" w:date="2020-11-17T10:11:00Z"/>
                <w:rFonts w:cs="Arial"/>
                <w:kern w:val="2"/>
                <w:szCs w:val="18"/>
                <w:lang w:eastAsia="zh-CN"/>
              </w:rPr>
            </w:pPr>
            <w:ins w:id="6865" w:author="Huawei" w:date="2020-11-17T10:12:00Z">
              <w:r>
                <w:rPr>
                  <w:rFonts w:cs="Arial"/>
                </w:rPr>
                <w:t>800</w:t>
              </w:r>
            </w:ins>
          </w:p>
        </w:tc>
        <w:tc>
          <w:tcPr>
            <w:tcW w:w="827" w:type="dxa"/>
            <w:tcBorders>
              <w:top w:val="single" w:sz="4" w:space="0" w:color="auto"/>
              <w:left w:val="single" w:sz="4" w:space="0" w:color="auto"/>
              <w:bottom w:val="single" w:sz="4" w:space="0" w:color="auto"/>
              <w:right w:val="single" w:sz="4" w:space="0" w:color="auto"/>
            </w:tcBorders>
            <w:vAlign w:val="center"/>
          </w:tcPr>
          <w:p w14:paraId="677E80CC" w14:textId="3FBB33D9" w:rsidR="00603E7E" w:rsidRDefault="00603E7E" w:rsidP="00603E7E">
            <w:pPr>
              <w:pStyle w:val="TAC"/>
              <w:rPr>
                <w:ins w:id="6866" w:author="Huawei" w:date="2020-11-17T10:11:00Z"/>
                <w:rFonts w:eastAsia="Malgun Gothic" w:cs="Arial"/>
                <w:kern w:val="2"/>
                <w:szCs w:val="18"/>
                <w:lang w:eastAsia="ko-KR"/>
              </w:rPr>
            </w:pPr>
            <w:ins w:id="6867" w:author="Huawei" w:date="2020-11-17T10:12: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B200C9D" w14:textId="6433DA40" w:rsidR="00603E7E" w:rsidRDefault="00603E7E" w:rsidP="00603E7E">
            <w:pPr>
              <w:pStyle w:val="TAC"/>
              <w:rPr>
                <w:ins w:id="6868" w:author="Huawei" w:date="2020-11-17T10:11:00Z"/>
                <w:rFonts w:eastAsia="Malgun Gothic" w:cs="Arial"/>
                <w:kern w:val="2"/>
                <w:szCs w:val="24"/>
                <w:lang w:eastAsia="ko-KR"/>
              </w:rPr>
            </w:pPr>
            <w:ins w:id="6869" w:author="Huawei" w:date="2020-11-17T10:12:00Z">
              <w:r>
                <w:rPr>
                  <w:rFonts w:cs="Arial"/>
                </w:rPr>
                <w:t>N/A</w:t>
              </w:r>
            </w:ins>
          </w:p>
        </w:tc>
      </w:tr>
      <w:tr w:rsidR="007E5EF2" w14:paraId="77095D21" w14:textId="77777777" w:rsidTr="006850D5">
        <w:trPr>
          <w:trHeight w:val="54"/>
          <w:jc w:val="center"/>
          <w:ins w:id="6870" w:author="Huawei" w:date="2020-11-17T15:49:00Z"/>
        </w:trPr>
        <w:tc>
          <w:tcPr>
            <w:tcW w:w="2258" w:type="dxa"/>
            <w:vMerge w:val="restart"/>
            <w:tcBorders>
              <w:left w:val="single" w:sz="4" w:space="0" w:color="auto"/>
              <w:right w:val="single" w:sz="4" w:space="0" w:color="auto"/>
            </w:tcBorders>
            <w:vAlign w:val="center"/>
          </w:tcPr>
          <w:p w14:paraId="0B3C6781" w14:textId="0554570F" w:rsidR="007E5EF2" w:rsidRDefault="007E5EF2" w:rsidP="007E5EF2">
            <w:pPr>
              <w:pStyle w:val="TAC"/>
              <w:rPr>
                <w:ins w:id="6871" w:author="Huawei" w:date="2020-11-17T15:49:00Z"/>
                <w:rFonts w:cs="Arial"/>
                <w:szCs w:val="18"/>
                <w:lang w:eastAsia="zh-CN"/>
              </w:rPr>
            </w:pPr>
            <w:ins w:id="6872" w:author="Huawei" w:date="2020-11-17T15:50:00Z">
              <w:r>
                <w:rPr>
                  <w:rFonts w:cs="Arial"/>
                  <w:lang w:val="x-none" w:eastAsia="zh-TW"/>
                </w:rPr>
                <w:t>DC_</w:t>
              </w:r>
              <w:r>
                <w:rPr>
                  <w:rFonts w:cs="Arial"/>
                  <w:lang w:val="da-DK" w:eastAsia="zh-TW"/>
                </w:rPr>
                <w:t>5A-</w:t>
              </w:r>
              <w:r>
                <w:rPr>
                  <w:rFonts w:cs="Arial"/>
                  <w:lang w:val="x-none" w:eastAsia="zh-TW"/>
                </w:rPr>
                <w:t>7</w:t>
              </w:r>
              <w:r>
                <w:rPr>
                  <w:rFonts w:cs="Arial"/>
                  <w:lang w:val="da-DK" w:eastAsia="zh-TW"/>
                </w:rPr>
                <w:t>A</w:t>
              </w:r>
              <w:r>
                <w:rPr>
                  <w:rFonts w:cs="Arial"/>
                  <w:lang w:val="x-none" w:eastAsia="zh-TW"/>
                </w:rPr>
                <w:t>_n</w:t>
              </w:r>
              <w:r>
                <w:rPr>
                  <w:rFonts w:cs="Arial"/>
                  <w:lang w:val="da-DK" w:eastAsia="zh-TW"/>
                </w:rPr>
                <w:t>7A</w:t>
              </w:r>
            </w:ins>
          </w:p>
        </w:tc>
        <w:tc>
          <w:tcPr>
            <w:tcW w:w="867" w:type="dxa"/>
            <w:tcBorders>
              <w:top w:val="single" w:sz="4" w:space="0" w:color="auto"/>
              <w:left w:val="single" w:sz="4" w:space="0" w:color="auto"/>
              <w:bottom w:val="single" w:sz="4" w:space="0" w:color="auto"/>
              <w:right w:val="single" w:sz="4" w:space="0" w:color="auto"/>
            </w:tcBorders>
            <w:vAlign w:val="center"/>
          </w:tcPr>
          <w:p w14:paraId="275B85FF" w14:textId="0F9C97D2" w:rsidR="007E5EF2" w:rsidRDefault="007E5EF2" w:rsidP="007E5EF2">
            <w:pPr>
              <w:pStyle w:val="TAC"/>
              <w:rPr>
                <w:ins w:id="6873" w:author="Huawei" w:date="2020-11-17T15:49:00Z"/>
                <w:rFonts w:cs="Arial"/>
                <w:lang w:eastAsia="ja-JP"/>
              </w:rPr>
            </w:pPr>
            <w:ins w:id="6874" w:author="Huawei" w:date="2020-11-17T15:50:00Z">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D306212" w14:textId="0578FDB4" w:rsidR="007E5EF2" w:rsidRDefault="007E5EF2" w:rsidP="007E5EF2">
            <w:pPr>
              <w:pStyle w:val="TAC"/>
              <w:rPr>
                <w:ins w:id="6875" w:author="Huawei" w:date="2020-11-17T15:49:00Z"/>
                <w:rFonts w:cs="Arial"/>
              </w:rPr>
            </w:pPr>
            <w:ins w:id="6876" w:author="Huawei" w:date="2020-11-17T15:50:00Z">
              <w:r w:rsidRPr="00E062F1">
                <w:rPr>
                  <w:rFonts w:cs="Arial"/>
                </w:rPr>
                <w:t>834</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42F55F5" w14:textId="0DA98E87" w:rsidR="007E5EF2" w:rsidRDefault="007E5EF2" w:rsidP="007E5EF2">
            <w:pPr>
              <w:pStyle w:val="TAC"/>
              <w:rPr>
                <w:ins w:id="6877" w:author="Huawei" w:date="2020-11-17T15:49:00Z"/>
                <w:rFonts w:cs="Arial"/>
              </w:rPr>
            </w:pPr>
            <w:ins w:id="6878" w:author="Huawei" w:date="2020-11-17T15:50:00Z">
              <w:r w:rsidRPr="00E062F1">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70176F0" w14:textId="3CCD83FF" w:rsidR="007E5EF2" w:rsidRDefault="007E5EF2" w:rsidP="007E5EF2">
            <w:pPr>
              <w:pStyle w:val="TAC"/>
              <w:rPr>
                <w:ins w:id="6879" w:author="Huawei" w:date="2020-11-17T15:49:00Z"/>
                <w:rFonts w:cs="Arial"/>
              </w:rPr>
            </w:pPr>
            <w:ins w:id="6880" w:author="Huawei" w:date="2020-11-17T15:50:00Z">
              <w:r w:rsidRPr="00E062F1">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E3CB459" w14:textId="334D94E5" w:rsidR="007E5EF2" w:rsidRDefault="007E5EF2" w:rsidP="007E5EF2">
            <w:pPr>
              <w:pStyle w:val="TAC"/>
              <w:rPr>
                <w:ins w:id="6881" w:author="Huawei" w:date="2020-11-17T15:49:00Z"/>
                <w:rFonts w:cs="Arial"/>
              </w:rPr>
            </w:pPr>
            <w:ins w:id="6882" w:author="Huawei" w:date="2020-11-17T15:50:00Z">
              <w:r w:rsidRPr="00E062F1">
                <w:rPr>
                  <w:rFonts w:cs="Arial"/>
                </w:rPr>
                <w:t>879</w:t>
              </w:r>
            </w:ins>
          </w:p>
        </w:tc>
        <w:tc>
          <w:tcPr>
            <w:tcW w:w="827" w:type="dxa"/>
            <w:tcBorders>
              <w:top w:val="single" w:sz="4" w:space="0" w:color="auto"/>
              <w:left w:val="single" w:sz="4" w:space="0" w:color="auto"/>
              <w:bottom w:val="single" w:sz="4" w:space="0" w:color="auto"/>
              <w:right w:val="single" w:sz="4" w:space="0" w:color="auto"/>
            </w:tcBorders>
            <w:vAlign w:val="center"/>
          </w:tcPr>
          <w:p w14:paraId="39DF8809" w14:textId="4255E511" w:rsidR="007E5EF2" w:rsidRDefault="007E5EF2" w:rsidP="007E5EF2">
            <w:pPr>
              <w:pStyle w:val="TAC"/>
              <w:rPr>
                <w:ins w:id="6883" w:author="Huawei" w:date="2020-11-17T15:49:00Z"/>
                <w:rFonts w:cs="Arial"/>
                <w:lang w:eastAsia="ja-JP"/>
              </w:rPr>
            </w:pPr>
            <w:ins w:id="6884" w:author="Huawei" w:date="2020-11-17T15:50:00Z">
              <w:r w:rsidRPr="00E062F1">
                <w:rPr>
                  <w:rFonts w:cs="Arial"/>
                </w:rPr>
                <w:t>12</w:t>
              </w:r>
            </w:ins>
          </w:p>
        </w:tc>
        <w:tc>
          <w:tcPr>
            <w:tcW w:w="1248" w:type="dxa"/>
            <w:tcBorders>
              <w:top w:val="single" w:sz="4" w:space="0" w:color="auto"/>
              <w:left w:val="single" w:sz="4" w:space="0" w:color="auto"/>
              <w:bottom w:val="single" w:sz="4" w:space="0" w:color="auto"/>
              <w:right w:val="single" w:sz="4" w:space="0" w:color="auto"/>
            </w:tcBorders>
            <w:vAlign w:val="center"/>
          </w:tcPr>
          <w:p w14:paraId="4F72829B" w14:textId="744188C7" w:rsidR="007E5EF2" w:rsidRDefault="007E5EF2" w:rsidP="007E5EF2">
            <w:pPr>
              <w:pStyle w:val="TAC"/>
              <w:rPr>
                <w:ins w:id="6885" w:author="Huawei" w:date="2020-11-17T15:49:00Z"/>
                <w:rFonts w:cs="Arial"/>
              </w:rPr>
            </w:pPr>
            <w:ins w:id="6886" w:author="Huawei" w:date="2020-11-17T15:50:00Z">
              <w:r w:rsidRPr="00E062F1">
                <w:rPr>
                  <w:rFonts w:cs="Arial"/>
                </w:rPr>
                <w:t>IMD3</w:t>
              </w:r>
              <w:r>
                <w:rPr>
                  <w:rFonts w:cs="Arial"/>
                  <w:vertAlign w:val="superscript"/>
                </w:rPr>
                <w:t>4</w:t>
              </w:r>
            </w:ins>
          </w:p>
        </w:tc>
      </w:tr>
      <w:tr w:rsidR="007E5EF2" w14:paraId="6436D5C0" w14:textId="77777777" w:rsidTr="006850D5">
        <w:trPr>
          <w:trHeight w:val="54"/>
          <w:jc w:val="center"/>
          <w:ins w:id="6887" w:author="Huawei" w:date="2020-11-17T15:49:00Z"/>
        </w:trPr>
        <w:tc>
          <w:tcPr>
            <w:tcW w:w="2258" w:type="dxa"/>
            <w:vMerge/>
            <w:tcBorders>
              <w:left w:val="single" w:sz="4" w:space="0" w:color="auto"/>
              <w:right w:val="single" w:sz="4" w:space="0" w:color="auto"/>
            </w:tcBorders>
            <w:vAlign w:val="center"/>
          </w:tcPr>
          <w:p w14:paraId="18AE7478" w14:textId="77777777" w:rsidR="007E5EF2" w:rsidRDefault="007E5EF2" w:rsidP="007E5EF2">
            <w:pPr>
              <w:pStyle w:val="TAC"/>
              <w:rPr>
                <w:ins w:id="6888" w:author="Huawei" w:date="2020-11-17T15:49:00Z"/>
                <w:rFonts w:cs="Arial"/>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77B6D131" w14:textId="11291EB3" w:rsidR="007E5EF2" w:rsidRDefault="007E5EF2" w:rsidP="007E5EF2">
            <w:pPr>
              <w:pStyle w:val="TAC"/>
              <w:rPr>
                <w:ins w:id="6889" w:author="Huawei" w:date="2020-11-17T15:49:00Z"/>
                <w:rFonts w:cs="Arial"/>
                <w:lang w:eastAsia="ja-JP"/>
              </w:rPr>
            </w:pPr>
            <w:ins w:id="6890" w:author="Huawei" w:date="2020-11-17T15:50: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B844E72" w14:textId="718B7BC9" w:rsidR="007E5EF2" w:rsidRDefault="007E5EF2" w:rsidP="007E5EF2">
            <w:pPr>
              <w:pStyle w:val="TAC"/>
              <w:rPr>
                <w:ins w:id="6891" w:author="Huawei" w:date="2020-11-17T15:49:00Z"/>
                <w:rFonts w:cs="Arial"/>
              </w:rPr>
            </w:pPr>
            <w:ins w:id="6892" w:author="Huawei" w:date="2020-11-17T15:50:00Z">
              <w:r w:rsidRPr="00E062F1">
                <w:rPr>
                  <w:rFonts w:cs="Arial"/>
                </w:rPr>
                <w:t>25</w:t>
              </w:r>
              <w:r>
                <w:rPr>
                  <w:rFonts w:cs="Arial"/>
                </w:rPr>
                <w:t>2</w:t>
              </w:r>
              <w:r w:rsidRPr="00E062F1">
                <w:rPr>
                  <w:rFonts w:cs="Arial"/>
                </w:rPr>
                <w:t>7</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DC238D0" w14:textId="0F18C828" w:rsidR="007E5EF2" w:rsidRDefault="007E5EF2" w:rsidP="007E5EF2">
            <w:pPr>
              <w:pStyle w:val="TAC"/>
              <w:rPr>
                <w:ins w:id="6893" w:author="Huawei" w:date="2020-11-17T15:49:00Z"/>
                <w:rFonts w:cs="Arial"/>
              </w:rPr>
            </w:pPr>
            <w:ins w:id="6894" w:author="Huawei" w:date="2020-11-17T15:50:00Z">
              <w:r w:rsidRPr="00E062F1">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F0A75C0" w14:textId="44C35D01" w:rsidR="007E5EF2" w:rsidRDefault="007E5EF2" w:rsidP="007E5EF2">
            <w:pPr>
              <w:pStyle w:val="TAC"/>
              <w:rPr>
                <w:ins w:id="6895" w:author="Huawei" w:date="2020-11-17T15:49:00Z"/>
                <w:rFonts w:cs="Arial"/>
              </w:rPr>
            </w:pPr>
            <w:ins w:id="6896" w:author="Huawei" w:date="2020-11-17T15:50:00Z">
              <w:r w:rsidRPr="00E062F1">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F54400F" w14:textId="15D3CB3A" w:rsidR="007E5EF2" w:rsidRDefault="007E5EF2" w:rsidP="007E5EF2">
            <w:pPr>
              <w:pStyle w:val="TAC"/>
              <w:rPr>
                <w:ins w:id="6897" w:author="Huawei" w:date="2020-11-17T15:49:00Z"/>
                <w:rFonts w:cs="Arial"/>
              </w:rPr>
            </w:pPr>
            <w:ins w:id="6898" w:author="Huawei" w:date="2020-11-17T15:50:00Z">
              <w:r w:rsidRPr="00E062F1">
                <w:rPr>
                  <w:rFonts w:cs="Arial"/>
                </w:rPr>
                <w:t>26</w:t>
              </w:r>
              <w:r>
                <w:rPr>
                  <w:rFonts w:cs="Arial"/>
                </w:rPr>
                <w:t>4</w:t>
              </w:r>
              <w:r w:rsidRPr="00E062F1">
                <w:rPr>
                  <w:rFonts w:cs="Arial"/>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6E2A5C48" w14:textId="79283E11" w:rsidR="007E5EF2" w:rsidRDefault="007E5EF2" w:rsidP="007E5EF2">
            <w:pPr>
              <w:pStyle w:val="TAC"/>
              <w:rPr>
                <w:ins w:id="6899" w:author="Huawei" w:date="2020-11-17T15:49:00Z"/>
                <w:rFonts w:cs="Arial"/>
                <w:lang w:eastAsia="ja-JP"/>
              </w:rPr>
            </w:pPr>
            <w:ins w:id="6900" w:author="Huawei" w:date="2020-11-17T15:50:00Z">
              <w:r w:rsidRPr="00E062F1">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A233861" w14:textId="17E215C1" w:rsidR="007E5EF2" w:rsidRDefault="007E5EF2" w:rsidP="007E5EF2">
            <w:pPr>
              <w:pStyle w:val="TAC"/>
              <w:rPr>
                <w:ins w:id="6901" w:author="Huawei" w:date="2020-11-17T15:49:00Z"/>
                <w:rFonts w:cs="Arial"/>
              </w:rPr>
            </w:pPr>
            <w:ins w:id="6902" w:author="Huawei" w:date="2020-11-17T15:50:00Z">
              <w:r w:rsidRPr="00E062F1">
                <w:rPr>
                  <w:rFonts w:cs="Arial"/>
                </w:rPr>
                <w:t>N/A</w:t>
              </w:r>
            </w:ins>
          </w:p>
        </w:tc>
      </w:tr>
      <w:tr w:rsidR="007E5EF2" w14:paraId="399DFF9F" w14:textId="77777777" w:rsidTr="00A90287">
        <w:trPr>
          <w:trHeight w:val="54"/>
          <w:jc w:val="center"/>
          <w:ins w:id="6903" w:author="Huawei" w:date="2020-11-17T15:49:00Z"/>
        </w:trPr>
        <w:tc>
          <w:tcPr>
            <w:tcW w:w="2258" w:type="dxa"/>
            <w:vMerge/>
            <w:tcBorders>
              <w:left w:val="single" w:sz="4" w:space="0" w:color="auto"/>
              <w:bottom w:val="single" w:sz="4" w:space="0" w:color="auto"/>
              <w:right w:val="single" w:sz="4" w:space="0" w:color="auto"/>
            </w:tcBorders>
            <w:vAlign w:val="center"/>
          </w:tcPr>
          <w:p w14:paraId="5C0EE5E6" w14:textId="77777777" w:rsidR="007E5EF2" w:rsidRDefault="007E5EF2" w:rsidP="007E5EF2">
            <w:pPr>
              <w:pStyle w:val="TAC"/>
              <w:rPr>
                <w:ins w:id="6904" w:author="Huawei" w:date="2020-11-17T15:49:00Z"/>
                <w:rFonts w:cs="Arial"/>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42969307" w14:textId="57693F17" w:rsidR="007E5EF2" w:rsidRDefault="007E5EF2" w:rsidP="007E5EF2">
            <w:pPr>
              <w:pStyle w:val="TAC"/>
              <w:rPr>
                <w:ins w:id="6905" w:author="Huawei" w:date="2020-11-17T15:49:00Z"/>
                <w:rFonts w:cs="Arial"/>
                <w:lang w:eastAsia="ja-JP"/>
              </w:rPr>
            </w:pPr>
            <w:ins w:id="6906" w:author="Huawei" w:date="2020-11-17T15:50:00Z">
              <w:r>
                <w:rPr>
                  <w:rFonts w:cs="Arial"/>
                  <w:lang w:val="da-DK" w:eastAsia="zh-TW"/>
                </w:rPr>
                <w:t>n7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59351A8" w14:textId="7BA6351C" w:rsidR="007E5EF2" w:rsidRDefault="007E5EF2" w:rsidP="007E5EF2">
            <w:pPr>
              <w:pStyle w:val="TAC"/>
              <w:rPr>
                <w:ins w:id="6907" w:author="Huawei" w:date="2020-11-17T15:49:00Z"/>
                <w:rFonts w:cs="Arial"/>
              </w:rPr>
            </w:pPr>
            <w:ins w:id="6908" w:author="Huawei" w:date="2020-11-17T15:50:00Z">
              <w:r w:rsidRPr="00E062F1">
                <w:rPr>
                  <w:rFonts w:cs="Arial"/>
                </w:rPr>
                <w:t>2547</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FB052E7" w14:textId="3250789F" w:rsidR="007E5EF2" w:rsidRDefault="007E5EF2" w:rsidP="007E5EF2">
            <w:pPr>
              <w:pStyle w:val="TAC"/>
              <w:rPr>
                <w:ins w:id="6909" w:author="Huawei" w:date="2020-11-17T15:49:00Z"/>
                <w:rFonts w:cs="Arial"/>
              </w:rPr>
            </w:pPr>
            <w:ins w:id="6910" w:author="Huawei" w:date="2020-11-17T15:50:00Z">
              <w:r w:rsidRPr="00E062F1">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A693C96" w14:textId="54303291" w:rsidR="007E5EF2" w:rsidRDefault="007E5EF2" w:rsidP="007E5EF2">
            <w:pPr>
              <w:pStyle w:val="TAC"/>
              <w:rPr>
                <w:ins w:id="6911" w:author="Huawei" w:date="2020-11-17T15:49:00Z"/>
                <w:rFonts w:cs="Arial"/>
              </w:rPr>
            </w:pPr>
            <w:ins w:id="6912" w:author="Huawei" w:date="2020-11-17T15:50:00Z">
              <w:r w:rsidRPr="00E062F1">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2462A12" w14:textId="5810D777" w:rsidR="007E5EF2" w:rsidRDefault="007E5EF2" w:rsidP="007E5EF2">
            <w:pPr>
              <w:pStyle w:val="TAC"/>
              <w:rPr>
                <w:ins w:id="6913" w:author="Huawei" w:date="2020-11-17T15:49:00Z"/>
                <w:rFonts w:cs="Arial"/>
              </w:rPr>
            </w:pPr>
            <w:ins w:id="6914" w:author="Huawei" w:date="2020-11-17T15:50:00Z">
              <w:r w:rsidRPr="00E062F1">
                <w:rPr>
                  <w:rFonts w:cs="Arial"/>
                </w:rPr>
                <w:t>2667</w:t>
              </w:r>
            </w:ins>
          </w:p>
        </w:tc>
        <w:tc>
          <w:tcPr>
            <w:tcW w:w="827" w:type="dxa"/>
            <w:tcBorders>
              <w:top w:val="single" w:sz="4" w:space="0" w:color="auto"/>
              <w:left w:val="single" w:sz="4" w:space="0" w:color="auto"/>
              <w:bottom w:val="single" w:sz="4" w:space="0" w:color="auto"/>
              <w:right w:val="single" w:sz="4" w:space="0" w:color="auto"/>
            </w:tcBorders>
            <w:vAlign w:val="center"/>
          </w:tcPr>
          <w:p w14:paraId="18C8DDBE" w14:textId="1926D490" w:rsidR="007E5EF2" w:rsidRDefault="007E5EF2" w:rsidP="007E5EF2">
            <w:pPr>
              <w:pStyle w:val="TAC"/>
              <w:rPr>
                <w:ins w:id="6915" w:author="Huawei" w:date="2020-11-17T15:49:00Z"/>
                <w:rFonts w:cs="Arial"/>
                <w:lang w:eastAsia="ja-JP"/>
              </w:rPr>
            </w:pPr>
            <w:ins w:id="6916" w:author="Huawei" w:date="2020-11-17T15:50:00Z">
              <w:r w:rsidRPr="00E062F1">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CEF7665" w14:textId="01B5541C" w:rsidR="007E5EF2" w:rsidRDefault="007E5EF2" w:rsidP="007E5EF2">
            <w:pPr>
              <w:pStyle w:val="TAC"/>
              <w:rPr>
                <w:ins w:id="6917" w:author="Huawei" w:date="2020-11-17T15:49:00Z"/>
                <w:rFonts w:cs="Arial"/>
              </w:rPr>
            </w:pPr>
            <w:ins w:id="6918" w:author="Huawei" w:date="2020-11-17T15:50:00Z">
              <w:r w:rsidRPr="00E062F1">
                <w:rPr>
                  <w:rFonts w:cs="Arial"/>
                </w:rPr>
                <w:t>N/A</w:t>
              </w:r>
            </w:ins>
          </w:p>
        </w:tc>
      </w:tr>
      <w:tr w:rsidR="0077214A" w14:paraId="3FB7F0B3" w14:textId="77777777" w:rsidTr="00A90287">
        <w:trPr>
          <w:trHeight w:val="54"/>
          <w:jc w:val="center"/>
          <w:ins w:id="6919" w:author="Huawei" w:date="2020-11-17T10:16:00Z"/>
        </w:trPr>
        <w:tc>
          <w:tcPr>
            <w:tcW w:w="2258" w:type="dxa"/>
            <w:vMerge w:val="restart"/>
            <w:tcBorders>
              <w:top w:val="single" w:sz="4" w:space="0" w:color="auto"/>
              <w:left w:val="single" w:sz="4" w:space="0" w:color="auto"/>
              <w:right w:val="single" w:sz="4" w:space="0" w:color="auto"/>
            </w:tcBorders>
            <w:vAlign w:val="center"/>
          </w:tcPr>
          <w:p w14:paraId="3D590CFE" w14:textId="77777777" w:rsidR="0077214A" w:rsidRDefault="0077214A" w:rsidP="0077214A">
            <w:pPr>
              <w:pStyle w:val="TAC"/>
              <w:rPr>
                <w:ins w:id="6920" w:author="Huawei" w:date="2020-11-17T10:17:00Z"/>
                <w:rFonts w:cs="Arial"/>
                <w:lang w:eastAsia="ja-JP"/>
              </w:rPr>
            </w:pPr>
            <w:ins w:id="6921" w:author="Huawei" w:date="2020-11-17T10:17:00Z">
              <w:r>
                <w:rPr>
                  <w:rFonts w:cs="Arial"/>
                  <w:lang w:eastAsia="ja-JP"/>
                </w:rPr>
                <w:t>DC_5A-7A_n66A</w:t>
              </w:r>
            </w:ins>
          </w:p>
          <w:p w14:paraId="5BCD99C4" w14:textId="1C5450D4" w:rsidR="0077214A" w:rsidRDefault="0077214A" w:rsidP="0077214A">
            <w:pPr>
              <w:pStyle w:val="TAC"/>
              <w:rPr>
                <w:ins w:id="6922" w:author="Huawei" w:date="2020-11-17T10:16:00Z"/>
                <w:rFonts w:cs="Arial"/>
                <w:szCs w:val="18"/>
                <w:lang w:eastAsia="zh-CN"/>
              </w:rPr>
            </w:pPr>
            <w:ins w:id="6923" w:author="Huawei" w:date="2020-11-17T10:17:00Z">
              <w:r>
                <w:rPr>
                  <w:rFonts w:cs="Arial"/>
                  <w:lang w:eastAsia="ja-JP"/>
                </w:rPr>
                <w:t>DC_5A-7C_n66A</w:t>
              </w:r>
            </w:ins>
          </w:p>
        </w:tc>
        <w:tc>
          <w:tcPr>
            <w:tcW w:w="867" w:type="dxa"/>
            <w:tcBorders>
              <w:top w:val="single" w:sz="4" w:space="0" w:color="auto"/>
              <w:left w:val="single" w:sz="4" w:space="0" w:color="auto"/>
              <w:bottom w:val="single" w:sz="4" w:space="0" w:color="auto"/>
              <w:right w:val="single" w:sz="4" w:space="0" w:color="auto"/>
            </w:tcBorders>
            <w:vAlign w:val="center"/>
          </w:tcPr>
          <w:p w14:paraId="7990E02C" w14:textId="69ADA5B6" w:rsidR="0077214A" w:rsidRDefault="0077214A" w:rsidP="0077214A">
            <w:pPr>
              <w:pStyle w:val="TAC"/>
              <w:rPr>
                <w:ins w:id="6924" w:author="Huawei" w:date="2020-11-17T10:16:00Z"/>
                <w:rFonts w:eastAsia="Malgun Gothic" w:cs="Arial"/>
                <w:kern w:val="2"/>
                <w:szCs w:val="18"/>
                <w:lang w:eastAsia="ko-KR"/>
              </w:rPr>
            </w:pPr>
            <w:ins w:id="6925" w:author="Huawei" w:date="2020-11-17T10:17:00Z">
              <w:r>
                <w:rPr>
                  <w:rFonts w:cs="Arial"/>
                  <w:lang w:eastAsia="ja-JP"/>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5F4EE5F" w14:textId="45BB2902" w:rsidR="0077214A" w:rsidRDefault="0077214A" w:rsidP="0077214A">
            <w:pPr>
              <w:pStyle w:val="TAC"/>
              <w:rPr>
                <w:ins w:id="6926" w:author="Huawei" w:date="2020-11-17T10:16:00Z"/>
                <w:rFonts w:eastAsia="Malgun Gothic" w:cs="Arial"/>
                <w:kern w:val="2"/>
                <w:szCs w:val="18"/>
                <w:lang w:eastAsia="ko-KR"/>
              </w:rPr>
            </w:pPr>
            <w:ins w:id="6927" w:author="Huawei" w:date="2020-11-17T10:17:00Z">
              <w:r>
                <w:rPr>
                  <w:rFonts w:cs="Arial"/>
                </w:rPr>
                <w:t>835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0698C0D" w14:textId="38210F2A" w:rsidR="0077214A" w:rsidRDefault="0077214A" w:rsidP="0077214A">
            <w:pPr>
              <w:pStyle w:val="TAC"/>
              <w:rPr>
                <w:ins w:id="6928" w:author="Huawei" w:date="2020-11-17T10:16:00Z"/>
                <w:rFonts w:eastAsia="Malgun Gothic" w:cs="Arial"/>
                <w:kern w:val="2"/>
                <w:szCs w:val="18"/>
                <w:lang w:eastAsia="ko-KR"/>
              </w:rPr>
            </w:pPr>
            <w:ins w:id="6929" w:author="Huawei" w:date="2020-11-17T10:1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C2EAAE2" w14:textId="674F8523" w:rsidR="0077214A" w:rsidRDefault="0077214A" w:rsidP="0077214A">
            <w:pPr>
              <w:pStyle w:val="TAC"/>
              <w:rPr>
                <w:ins w:id="6930" w:author="Huawei" w:date="2020-11-17T10:16:00Z"/>
                <w:rFonts w:eastAsia="Malgun Gothic" w:cs="Arial"/>
                <w:kern w:val="2"/>
                <w:szCs w:val="18"/>
                <w:lang w:eastAsia="ko-KR"/>
              </w:rPr>
            </w:pPr>
            <w:ins w:id="6931" w:author="Huawei" w:date="2020-11-17T10:1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55E89FA" w14:textId="70B38978" w:rsidR="0077214A" w:rsidRDefault="0077214A" w:rsidP="0077214A">
            <w:pPr>
              <w:pStyle w:val="TAC"/>
              <w:rPr>
                <w:ins w:id="6932" w:author="Huawei" w:date="2020-11-17T10:16:00Z"/>
                <w:rFonts w:cs="Arial"/>
                <w:kern w:val="2"/>
                <w:szCs w:val="18"/>
                <w:lang w:eastAsia="zh-CN"/>
              </w:rPr>
            </w:pPr>
            <w:ins w:id="6933" w:author="Huawei" w:date="2020-11-17T10:17:00Z">
              <w:r>
                <w:rPr>
                  <w:rFonts w:cs="Arial"/>
                </w:rPr>
                <w:t>880</w:t>
              </w:r>
            </w:ins>
          </w:p>
        </w:tc>
        <w:tc>
          <w:tcPr>
            <w:tcW w:w="827" w:type="dxa"/>
            <w:tcBorders>
              <w:top w:val="single" w:sz="4" w:space="0" w:color="auto"/>
              <w:left w:val="single" w:sz="4" w:space="0" w:color="auto"/>
              <w:bottom w:val="single" w:sz="4" w:space="0" w:color="auto"/>
              <w:right w:val="single" w:sz="4" w:space="0" w:color="auto"/>
            </w:tcBorders>
            <w:vAlign w:val="center"/>
          </w:tcPr>
          <w:p w14:paraId="06E0088D" w14:textId="32ADC72B" w:rsidR="0077214A" w:rsidRDefault="0077214A" w:rsidP="0077214A">
            <w:pPr>
              <w:pStyle w:val="TAC"/>
              <w:rPr>
                <w:ins w:id="6934" w:author="Huawei" w:date="2020-11-17T10:16:00Z"/>
                <w:rFonts w:eastAsia="Malgun Gothic" w:cs="Arial"/>
                <w:kern w:val="2"/>
                <w:szCs w:val="18"/>
                <w:lang w:eastAsia="ko-KR"/>
              </w:rPr>
            </w:pPr>
            <w:ins w:id="6935" w:author="Huawei" w:date="2020-11-17T10:17:00Z">
              <w:r>
                <w:rPr>
                  <w:rFonts w:cs="Arial"/>
                  <w:lang w:eastAsia="ja-JP"/>
                </w:rPr>
                <w:t>18.0</w:t>
              </w:r>
            </w:ins>
          </w:p>
        </w:tc>
        <w:tc>
          <w:tcPr>
            <w:tcW w:w="1248" w:type="dxa"/>
            <w:tcBorders>
              <w:top w:val="single" w:sz="4" w:space="0" w:color="auto"/>
              <w:left w:val="single" w:sz="4" w:space="0" w:color="auto"/>
              <w:bottom w:val="single" w:sz="4" w:space="0" w:color="auto"/>
              <w:right w:val="single" w:sz="4" w:space="0" w:color="auto"/>
            </w:tcBorders>
            <w:vAlign w:val="center"/>
          </w:tcPr>
          <w:p w14:paraId="5BB4BCB2" w14:textId="1B79A99E" w:rsidR="0077214A" w:rsidRDefault="0077214A" w:rsidP="0077214A">
            <w:pPr>
              <w:pStyle w:val="TAC"/>
              <w:rPr>
                <w:ins w:id="6936" w:author="Huawei" w:date="2020-11-17T10:16:00Z"/>
                <w:rFonts w:eastAsia="Malgun Gothic" w:cs="Arial"/>
                <w:kern w:val="2"/>
                <w:szCs w:val="24"/>
                <w:lang w:eastAsia="ko-KR"/>
              </w:rPr>
            </w:pPr>
            <w:ins w:id="6937" w:author="Huawei" w:date="2020-11-17T10:17:00Z">
              <w:r>
                <w:rPr>
                  <w:rFonts w:cs="Arial"/>
                </w:rPr>
                <w:t>IMD3</w:t>
              </w:r>
            </w:ins>
          </w:p>
        </w:tc>
      </w:tr>
      <w:tr w:rsidR="0077214A" w14:paraId="4B69053D" w14:textId="77777777" w:rsidTr="00A90287">
        <w:trPr>
          <w:trHeight w:val="54"/>
          <w:jc w:val="center"/>
          <w:ins w:id="6938" w:author="Huawei" w:date="2020-11-17T10:16:00Z"/>
        </w:trPr>
        <w:tc>
          <w:tcPr>
            <w:tcW w:w="2258" w:type="dxa"/>
            <w:vMerge/>
            <w:tcBorders>
              <w:left w:val="single" w:sz="4" w:space="0" w:color="auto"/>
              <w:right w:val="single" w:sz="4" w:space="0" w:color="auto"/>
            </w:tcBorders>
            <w:vAlign w:val="center"/>
          </w:tcPr>
          <w:p w14:paraId="0B710098" w14:textId="77777777" w:rsidR="0077214A" w:rsidRDefault="0077214A" w:rsidP="0077214A">
            <w:pPr>
              <w:pStyle w:val="TAC"/>
              <w:rPr>
                <w:ins w:id="6939" w:author="Huawei" w:date="2020-11-17T10:16:00Z"/>
                <w:rFonts w:cs="Arial"/>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09307694" w14:textId="4FBE78CA" w:rsidR="0077214A" w:rsidRDefault="0077214A" w:rsidP="0077214A">
            <w:pPr>
              <w:pStyle w:val="TAC"/>
              <w:rPr>
                <w:ins w:id="6940" w:author="Huawei" w:date="2020-11-17T10:16:00Z"/>
                <w:rFonts w:eastAsia="Malgun Gothic" w:cs="Arial"/>
                <w:kern w:val="2"/>
                <w:szCs w:val="18"/>
                <w:lang w:eastAsia="ko-KR"/>
              </w:rPr>
            </w:pPr>
            <w:ins w:id="6941" w:author="Huawei" w:date="2020-11-17T10:17:00Z">
              <w:r>
                <w:rPr>
                  <w:rFonts w:cs="Arial"/>
                  <w:lang w:eastAsia="ja-JP"/>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341B773" w14:textId="592CB1C0" w:rsidR="0077214A" w:rsidRDefault="0077214A" w:rsidP="0077214A">
            <w:pPr>
              <w:pStyle w:val="TAC"/>
              <w:rPr>
                <w:ins w:id="6942" w:author="Huawei" w:date="2020-11-17T10:16:00Z"/>
                <w:rFonts w:eastAsia="Malgun Gothic" w:cs="Arial"/>
                <w:kern w:val="2"/>
                <w:szCs w:val="18"/>
                <w:lang w:eastAsia="ko-KR"/>
              </w:rPr>
            </w:pPr>
            <w:ins w:id="6943" w:author="Huawei" w:date="2020-11-17T10:17:00Z">
              <w:r>
                <w:rPr>
                  <w:rFonts w:cs="Arial"/>
                </w:rPr>
                <w:t>2560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B278CA6" w14:textId="22AC00D2" w:rsidR="0077214A" w:rsidRDefault="0077214A" w:rsidP="0077214A">
            <w:pPr>
              <w:pStyle w:val="TAC"/>
              <w:rPr>
                <w:ins w:id="6944" w:author="Huawei" w:date="2020-11-17T10:16:00Z"/>
                <w:rFonts w:eastAsia="Malgun Gothic" w:cs="Arial"/>
                <w:kern w:val="2"/>
                <w:szCs w:val="18"/>
                <w:lang w:eastAsia="ko-KR"/>
              </w:rPr>
            </w:pPr>
            <w:ins w:id="6945" w:author="Huawei" w:date="2020-11-17T10:1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74B75ED" w14:textId="3BA84B9C" w:rsidR="0077214A" w:rsidRDefault="0077214A" w:rsidP="0077214A">
            <w:pPr>
              <w:pStyle w:val="TAC"/>
              <w:rPr>
                <w:ins w:id="6946" w:author="Huawei" w:date="2020-11-17T10:16:00Z"/>
                <w:rFonts w:eastAsia="Malgun Gothic" w:cs="Arial"/>
                <w:kern w:val="2"/>
                <w:szCs w:val="18"/>
                <w:lang w:eastAsia="ko-KR"/>
              </w:rPr>
            </w:pPr>
            <w:ins w:id="6947" w:author="Huawei" w:date="2020-11-17T10:1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4F7D2BA" w14:textId="426978E9" w:rsidR="0077214A" w:rsidRDefault="0077214A" w:rsidP="0077214A">
            <w:pPr>
              <w:pStyle w:val="TAC"/>
              <w:rPr>
                <w:ins w:id="6948" w:author="Huawei" w:date="2020-11-17T10:16:00Z"/>
                <w:rFonts w:cs="Arial"/>
                <w:kern w:val="2"/>
                <w:szCs w:val="18"/>
                <w:lang w:eastAsia="zh-CN"/>
              </w:rPr>
            </w:pPr>
            <w:ins w:id="6949" w:author="Huawei" w:date="2020-11-17T10:17:00Z">
              <w:r>
                <w:rPr>
                  <w:rFonts w:cs="Arial"/>
                </w:rPr>
                <w:t>2680</w:t>
              </w:r>
            </w:ins>
          </w:p>
        </w:tc>
        <w:tc>
          <w:tcPr>
            <w:tcW w:w="827" w:type="dxa"/>
            <w:tcBorders>
              <w:top w:val="single" w:sz="4" w:space="0" w:color="auto"/>
              <w:left w:val="single" w:sz="4" w:space="0" w:color="auto"/>
              <w:bottom w:val="single" w:sz="4" w:space="0" w:color="auto"/>
              <w:right w:val="single" w:sz="4" w:space="0" w:color="auto"/>
            </w:tcBorders>
            <w:vAlign w:val="center"/>
          </w:tcPr>
          <w:p w14:paraId="025BE3F2" w14:textId="6350694B" w:rsidR="0077214A" w:rsidRDefault="0077214A" w:rsidP="0077214A">
            <w:pPr>
              <w:pStyle w:val="TAC"/>
              <w:rPr>
                <w:ins w:id="6950" w:author="Huawei" w:date="2020-11-17T10:16:00Z"/>
                <w:rFonts w:eastAsia="Malgun Gothic" w:cs="Arial"/>
                <w:kern w:val="2"/>
                <w:szCs w:val="18"/>
                <w:lang w:eastAsia="ko-KR"/>
              </w:rPr>
            </w:pPr>
            <w:ins w:id="6951" w:author="Huawei" w:date="2020-11-17T10:17: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A445B23" w14:textId="256CC774" w:rsidR="0077214A" w:rsidRDefault="0077214A" w:rsidP="0077214A">
            <w:pPr>
              <w:pStyle w:val="TAC"/>
              <w:rPr>
                <w:ins w:id="6952" w:author="Huawei" w:date="2020-11-17T10:16:00Z"/>
                <w:rFonts w:eastAsia="Malgun Gothic" w:cs="Arial"/>
                <w:kern w:val="2"/>
                <w:szCs w:val="24"/>
                <w:lang w:eastAsia="ko-KR"/>
              </w:rPr>
            </w:pPr>
            <w:ins w:id="6953" w:author="Huawei" w:date="2020-11-17T10:17:00Z">
              <w:r>
                <w:rPr>
                  <w:rFonts w:cs="Arial"/>
                </w:rPr>
                <w:t>N/A</w:t>
              </w:r>
            </w:ins>
          </w:p>
        </w:tc>
      </w:tr>
      <w:tr w:rsidR="0077214A" w14:paraId="4B7CCF82" w14:textId="77777777" w:rsidTr="00A90287">
        <w:trPr>
          <w:trHeight w:val="54"/>
          <w:jc w:val="center"/>
          <w:ins w:id="6954" w:author="Huawei" w:date="2020-11-17T10:16:00Z"/>
        </w:trPr>
        <w:tc>
          <w:tcPr>
            <w:tcW w:w="2258" w:type="dxa"/>
            <w:vMerge/>
            <w:tcBorders>
              <w:left w:val="single" w:sz="4" w:space="0" w:color="auto"/>
              <w:right w:val="single" w:sz="4" w:space="0" w:color="auto"/>
            </w:tcBorders>
            <w:vAlign w:val="center"/>
          </w:tcPr>
          <w:p w14:paraId="52D1D2D8" w14:textId="77777777" w:rsidR="0077214A" w:rsidRDefault="0077214A" w:rsidP="0077214A">
            <w:pPr>
              <w:pStyle w:val="TAC"/>
              <w:rPr>
                <w:ins w:id="6955" w:author="Huawei" w:date="2020-11-17T10:16:00Z"/>
                <w:rFonts w:cs="Arial"/>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5692981C" w14:textId="1EE45C9B" w:rsidR="0077214A" w:rsidRDefault="0077214A" w:rsidP="0077214A">
            <w:pPr>
              <w:pStyle w:val="TAC"/>
              <w:rPr>
                <w:ins w:id="6956" w:author="Huawei" w:date="2020-11-17T10:16:00Z"/>
                <w:rFonts w:eastAsia="Malgun Gothic" w:cs="Arial"/>
                <w:kern w:val="2"/>
                <w:szCs w:val="18"/>
                <w:lang w:eastAsia="ko-KR"/>
              </w:rPr>
            </w:pPr>
            <w:ins w:id="6957" w:author="Huawei" w:date="2020-11-17T10:17:00Z">
              <w:r>
                <w:rPr>
                  <w:rFonts w:cs="Arial"/>
                  <w:lang w:eastAsia="ja-JP"/>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0E25CBD" w14:textId="39C1718A" w:rsidR="0077214A" w:rsidRDefault="0077214A" w:rsidP="0077214A">
            <w:pPr>
              <w:pStyle w:val="TAC"/>
              <w:rPr>
                <w:ins w:id="6958" w:author="Huawei" w:date="2020-11-17T10:16:00Z"/>
                <w:rFonts w:eastAsia="Malgun Gothic" w:cs="Arial"/>
                <w:kern w:val="2"/>
                <w:szCs w:val="18"/>
                <w:lang w:eastAsia="ko-KR"/>
              </w:rPr>
            </w:pPr>
            <w:ins w:id="6959" w:author="Huawei" w:date="2020-11-17T10:17:00Z">
              <w:r>
                <w:rPr>
                  <w:rFonts w:cs="Arial"/>
                </w:rPr>
                <w:t>1720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70C8E16" w14:textId="4D2D7CB2" w:rsidR="0077214A" w:rsidRDefault="0077214A" w:rsidP="0077214A">
            <w:pPr>
              <w:pStyle w:val="TAC"/>
              <w:rPr>
                <w:ins w:id="6960" w:author="Huawei" w:date="2020-11-17T10:16:00Z"/>
                <w:rFonts w:eastAsia="Malgun Gothic" w:cs="Arial"/>
                <w:kern w:val="2"/>
                <w:szCs w:val="18"/>
                <w:lang w:eastAsia="ko-KR"/>
              </w:rPr>
            </w:pPr>
            <w:ins w:id="6961" w:author="Huawei" w:date="2020-11-17T10:1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7B3AA26" w14:textId="65159007" w:rsidR="0077214A" w:rsidRDefault="0077214A" w:rsidP="0077214A">
            <w:pPr>
              <w:pStyle w:val="TAC"/>
              <w:rPr>
                <w:ins w:id="6962" w:author="Huawei" w:date="2020-11-17T10:16:00Z"/>
                <w:rFonts w:eastAsia="Malgun Gothic" w:cs="Arial"/>
                <w:kern w:val="2"/>
                <w:szCs w:val="18"/>
                <w:lang w:eastAsia="ko-KR"/>
              </w:rPr>
            </w:pPr>
            <w:ins w:id="6963" w:author="Huawei" w:date="2020-11-17T10:1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2934A93" w14:textId="074354CF" w:rsidR="0077214A" w:rsidRDefault="0077214A" w:rsidP="0077214A">
            <w:pPr>
              <w:pStyle w:val="TAC"/>
              <w:rPr>
                <w:ins w:id="6964" w:author="Huawei" w:date="2020-11-17T10:16:00Z"/>
                <w:rFonts w:cs="Arial"/>
                <w:kern w:val="2"/>
                <w:szCs w:val="18"/>
                <w:lang w:eastAsia="zh-CN"/>
              </w:rPr>
            </w:pPr>
            <w:ins w:id="6965" w:author="Huawei" w:date="2020-11-17T10:17:00Z">
              <w:r>
                <w:rPr>
                  <w:rFonts w:cs="Arial"/>
                </w:rPr>
                <w:t>2120</w:t>
              </w:r>
            </w:ins>
          </w:p>
        </w:tc>
        <w:tc>
          <w:tcPr>
            <w:tcW w:w="827" w:type="dxa"/>
            <w:tcBorders>
              <w:top w:val="single" w:sz="4" w:space="0" w:color="auto"/>
              <w:left w:val="single" w:sz="4" w:space="0" w:color="auto"/>
              <w:bottom w:val="single" w:sz="4" w:space="0" w:color="auto"/>
              <w:right w:val="single" w:sz="4" w:space="0" w:color="auto"/>
            </w:tcBorders>
            <w:vAlign w:val="center"/>
          </w:tcPr>
          <w:p w14:paraId="07A0A9EB" w14:textId="3D192AC5" w:rsidR="0077214A" w:rsidRDefault="0077214A" w:rsidP="0077214A">
            <w:pPr>
              <w:pStyle w:val="TAC"/>
              <w:rPr>
                <w:ins w:id="6966" w:author="Huawei" w:date="2020-11-17T10:16:00Z"/>
                <w:rFonts w:eastAsia="Malgun Gothic" w:cs="Arial"/>
                <w:kern w:val="2"/>
                <w:szCs w:val="18"/>
                <w:lang w:eastAsia="ko-KR"/>
              </w:rPr>
            </w:pPr>
            <w:ins w:id="6967" w:author="Huawei" w:date="2020-11-17T10:17: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9A35EE8" w14:textId="592C6855" w:rsidR="0077214A" w:rsidRDefault="0077214A" w:rsidP="0077214A">
            <w:pPr>
              <w:pStyle w:val="TAC"/>
              <w:rPr>
                <w:ins w:id="6968" w:author="Huawei" w:date="2020-11-17T10:16:00Z"/>
                <w:rFonts w:eastAsia="Malgun Gothic" w:cs="Arial"/>
                <w:kern w:val="2"/>
                <w:szCs w:val="24"/>
                <w:lang w:eastAsia="ko-KR"/>
              </w:rPr>
            </w:pPr>
            <w:ins w:id="6969" w:author="Huawei" w:date="2020-11-17T10:17:00Z">
              <w:r>
                <w:rPr>
                  <w:rFonts w:cs="Arial"/>
                </w:rPr>
                <w:t>N/A</w:t>
              </w:r>
            </w:ins>
          </w:p>
        </w:tc>
      </w:tr>
      <w:tr w:rsidR="0077214A" w14:paraId="6151928F" w14:textId="77777777" w:rsidTr="00A90287">
        <w:trPr>
          <w:trHeight w:val="54"/>
          <w:jc w:val="center"/>
          <w:ins w:id="6970" w:author="Huawei" w:date="2020-11-17T10:16:00Z"/>
        </w:trPr>
        <w:tc>
          <w:tcPr>
            <w:tcW w:w="2258" w:type="dxa"/>
            <w:vMerge/>
            <w:tcBorders>
              <w:left w:val="single" w:sz="4" w:space="0" w:color="auto"/>
              <w:right w:val="single" w:sz="4" w:space="0" w:color="auto"/>
            </w:tcBorders>
            <w:vAlign w:val="center"/>
          </w:tcPr>
          <w:p w14:paraId="1054AC71" w14:textId="77777777" w:rsidR="0077214A" w:rsidRDefault="0077214A" w:rsidP="0077214A">
            <w:pPr>
              <w:pStyle w:val="TAC"/>
              <w:rPr>
                <w:ins w:id="6971" w:author="Huawei" w:date="2020-11-17T10:16:00Z"/>
                <w:rFonts w:cs="Arial"/>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1B682353" w14:textId="098A896F" w:rsidR="0077214A" w:rsidRDefault="0077214A" w:rsidP="0077214A">
            <w:pPr>
              <w:pStyle w:val="TAC"/>
              <w:rPr>
                <w:ins w:id="6972" w:author="Huawei" w:date="2020-11-17T10:16:00Z"/>
                <w:rFonts w:eastAsia="Malgun Gothic" w:cs="Arial"/>
                <w:kern w:val="2"/>
                <w:szCs w:val="18"/>
                <w:lang w:eastAsia="ko-KR"/>
              </w:rPr>
            </w:pPr>
            <w:ins w:id="6973" w:author="Huawei" w:date="2020-11-17T10:17:00Z">
              <w:r>
                <w:rPr>
                  <w:rFonts w:cs="Arial"/>
                  <w:lang w:eastAsia="ja-JP"/>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51FEA71" w14:textId="22C70DD7" w:rsidR="0077214A" w:rsidRDefault="0077214A" w:rsidP="0077214A">
            <w:pPr>
              <w:pStyle w:val="TAC"/>
              <w:rPr>
                <w:ins w:id="6974" w:author="Huawei" w:date="2020-11-17T10:16:00Z"/>
                <w:rFonts w:eastAsia="Malgun Gothic" w:cs="Arial"/>
                <w:kern w:val="2"/>
                <w:szCs w:val="18"/>
                <w:lang w:eastAsia="ko-KR"/>
              </w:rPr>
            </w:pPr>
            <w:ins w:id="6975" w:author="Huawei" w:date="2020-11-17T10:17:00Z">
              <w:r>
                <w:rPr>
                  <w:rFonts w:cs="Arial"/>
                </w:rPr>
                <w:t>846.5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471A8E0" w14:textId="496AB285" w:rsidR="0077214A" w:rsidRDefault="0077214A" w:rsidP="0077214A">
            <w:pPr>
              <w:pStyle w:val="TAC"/>
              <w:rPr>
                <w:ins w:id="6976" w:author="Huawei" w:date="2020-11-17T10:16:00Z"/>
                <w:rFonts w:eastAsia="Malgun Gothic" w:cs="Arial"/>
                <w:kern w:val="2"/>
                <w:szCs w:val="18"/>
                <w:lang w:eastAsia="ko-KR"/>
              </w:rPr>
            </w:pPr>
            <w:ins w:id="6977" w:author="Huawei" w:date="2020-11-17T10:1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7685938" w14:textId="1D4F61C0" w:rsidR="0077214A" w:rsidRDefault="0077214A" w:rsidP="0077214A">
            <w:pPr>
              <w:pStyle w:val="TAC"/>
              <w:rPr>
                <w:ins w:id="6978" w:author="Huawei" w:date="2020-11-17T10:16:00Z"/>
                <w:rFonts w:eastAsia="Malgun Gothic" w:cs="Arial"/>
                <w:kern w:val="2"/>
                <w:szCs w:val="18"/>
                <w:lang w:eastAsia="ko-KR"/>
              </w:rPr>
            </w:pPr>
            <w:ins w:id="6979" w:author="Huawei" w:date="2020-11-17T10:1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9336387" w14:textId="0965B687" w:rsidR="0077214A" w:rsidRDefault="0077214A" w:rsidP="0077214A">
            <w:pPr>
              <w:pStyle w:val="TAC"/>
              <w:rPr>
                <w:ins w:id="6980" w:author="Huawei" w:date="2020-11-17T10:16:00Z"/>
                <w:rFonts w:cs="Arial"/>
                <w:kern w:val="2"/>
                <w:szCs w:val="18"/>
                <w:lang w:eastAsia="zh-CN"/>
              </w:rPr>
            </w:pPr>
            <w:ins w:id="6981" w:author="Huawei" w:date="2020-11-17T10:17:00Z">
              <w:r>
                <w:rPr>
                  <w:rFonts w:cs="Arial"/>
                </w:rPr>
                <w:t>891.5</w:t>
              </w:r>
            </w:ins>
          </w:p>
        </w:tc>
        <w:tc>
          <w:tcPr>
            <w:tcW w:w="827" w:type="dxa"/>
            <w:tcBorders>
              <w:top w:val="single" w:sz="4" w:space="0" w:color="auto"/>
              <w:left w:val="single" w:sz="4" w:space="0" w:color="auto"/>
              <w:bottom w:val="single" w:sz="4" w:space="0" w:color="auto"/>
              <w:right w:val="single" w:sz="4" w:space="0" w:color="auto"/>
            </w:tcBorders>
            <w:vAlign w:val="center"/>
          </w:tcPr>
          <w:p w14:paraId="537E15FF" w14:textId="1E18203A" w:rsidR="0077214A" w:rsidRDefault="0077214A" w:rsidP="0077214A">
            <w:pPr>
              <w:pStyle w:val="TAC"/>
              <w:rPr>
                <w:ins w:id="6982" w:author="Huawei" w:date="2020-11-17T10:16:00Z"/>
                <w:rFonts w:eastAsia="Malgun Gothic" w:cs="Arial"/>
                <w:kern w:val="2"/>
                <w:szCs w:val="18"/>
                <w:lang w:eastAsia="ko-KR"/>
              </w:rPr>
            </w:pPr>
            <w:ins w:id="6983" w:author="Huawei" w:date="2020-11-17T10:17: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71EBD51" w14:textId="17AB71C1" w:rsidR="0077214A" w:rsidRDefault="0077214A" w:rsidP="0077214A">
            <w:pPr>
              <w:pStyle w:val="TAC"/>
              <w:rPr>
                <w:ins w:id="6984" w:author="Huawei" w:date="2020-11-17T10:16:00Z"/>
                <w:rFonts w:eastAsia="Malgun Gothic" w:cs="Arial"/>
                <w:kern w:val="2"/>
                <w:szCs w:val="24"/>
                <w:lang w:eastAsia="ko-KR"/>
              </w:rPr>
            </w:pPr>
            <w:ins w:id="6985" w:author="Huawei" w:date="2020-11-17T10:17:00Z">
              <w:r>
                <w:rPr>
                  <w:rFonts w:cs="Arial"/>
                </w:rPr>
                <w:t>N/A</w:t>
              </w:r>
            </w:ins>
          </w:p>
        </w:tc>
      </w:tr>
      <w:tr w:rsidR="0077214A" w14:paraId="0CA09119" w14:textId="77777777" w:rsidTr="00A90287">
        <w:trPr>
          <w:trHeight w:val="54"/>
          <w:jc w:val="center"/>
          <w:ins w:id="6986" w:author="Huawei" w:date="2020-11-17T10:16:00Z"/>
        </w:trPr>
        <w:tc>
          <w:tcPr>
            <w:tcW w:w="2258" w:type="dxa"/>
            <w:vMerge/>
            <w:tcBorders>
              <w:left w:val="single" w:sz="4" w:space="0" w:color="auto"/>
              <w:right w:val="single" w:sz="4" w:space="0" w:color="auto"/>
            </w:tcBorders>
            <w:vAlign w:val="center"/>
          </w:tcPr>
          <w:p w14:paraId="7BB8B734" w14:textId="77777777" w:rsidR="0077214A" w:rsidRDefault="0077214A" w:rsidP="0077214A">
            <w:pPr>
              <w:pStyle w:val="TAC"/>
              <w:rPr>
                <w:ins w:id="6987" w:author="Huawei" w:date="2020-11-17T10:16:00Z"/>
                <w:rFonts w:cs="Arial"/>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7859474A" w14:textId="1E9919FA" w:rsidR="0077214A" w:rsidRDefault="0077214A" w:rsidP="0077214A">
            <w:pPr>
              <w:pStyle w:val="TAC"/>
              <w:rPr>
                <w:ins w:id="6988" w:author="Huawei" w:date="2020-11-17T10:16:00Z"/>
                <w:rFonts w:eastAsia="Malgun Gothic" w:cs="Arial"/>
                <w:kern w:val="2"/>
                <w:szCs w:val="18"/>
                <w:lang w:eastAsia="ko-KR"/>
              </w:rPr>
            </w:pPr>
            <w:ins w:id="6989" w:author="Huawei" w:date="2020-11-17T10:17:00Z">
              <w:r>
                <w:rPr>
                  <w:rFonts w:cs="Arial"/>
                  <w:lang w:eastAsia="ja-JP"/>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410D666" w14:textId="72865B8B" w:rsidR="0077214A" w:rsidRDefault="0077214A" w:rsidP="0077214A">
            <w:pPr>
              <w:pStyle w:val="TAC"/>
              <w:rPr>
                <w:ins w:id="6990" w:author="Huawei" w:date="2020-11-17T10:16:00Z"/>
                <w:rFonts w:eastAsia="Malgun Gothic" w:cs="Arial"/>
                <w:kern w:val="2"/>
                <w:szCs w:val="18"/>
                <w:lang w:eastAsia="ko-KR"/>
              </w:rPr>
            </w:pPr>
            <w:ins w:id="6991" w:author="Huawei" w:date="2020-11-17T10:17:00Z">
              <w:r>
                <w:rPr>
                  <w:rFonts w:cs="Arial"/>
                </w:rPr>
                <w:t>2504</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4FDCBE9" w14:textId="2772C787" w:rsidR="0077214A" w:rsidRDefault="0077214A" w:rsidP="0077214A">
            <w:pPr>
              <w:pStyle w:val="TAC"/>
              <w:rPr>
                <w:ins w:id="6992" w:author="Huawei" w:date="2020-11-17T10:16:00Z"/>
                <w:rFonts w:eastAsia="Malgun Gothic" w:cs="Arial"/>
                <w:kern w:val="2"/>
                <w:szCs w:val="18"/>
                <w:lang w:eastAsia="ko-KR"/>
              </w:rPr>
            </w:pPr>
            <w:ins w:id="6993" w:author="Huawei" w:date="2020-11-17T10:1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784A712" w14:textId="795D4C66" w:rsidR="0077214A" w:rsidRDefault="0077214A" w:rsidP="0077214A">
            <w:pPr>
              <w:pStyle w:val="TAC"/>
              <w:rPr>
                <w:ins w:id="6994" w:author="Huawei" w:date="2020-11-17T10:16:00Z"/>
                <w:rFonts w:eastAsia="Malgun Gothic" w:cs="Arial"/>
                <w:kern w:val="2"/>
                <w:szCs w:val="18"/>
                <w:lang w:eastAsia="ko-KR"/>
              </w:rPr>
            </w:pPr>
            <w:ins w:id="6995" w:author="Huawei" w:date="2020-11-17T10:1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70A604A" w14:textId="0B48D467" w:rsidR="0077214A" w:rsidRDefault="0077214A" w:rsidP="0077214A">
            <w:pPr>
              <w:pStyle w:val="TAC"/>
              <w:rPr>
                <w:ins w:id="6996" w:author="Huawei" w:date="2020-11-17T10:16:00Z"/>
                <w:rFonts w:cs="Arial"/>
                <w:kern w:val="2"/>
                <w:szCs w:val="18"/>
                <w:lang w:eastAsia="zh-CN"/>
              </w:rPr>
            </w:pPr>
            <w:ins w:id="6997" w:author="Huawei" w:date="2020-11-17T10:17:00Z">
              <w:r>
                <w:rPr>
                  <w:rFonts w:cs="Arial"/>
                </w:rPr>
                <w:t>2624</w:t>
              </w:r>
            </w:ins>
          </w:p>
        </w:tc>
        <w:tc>
          <w:tcPr>
            <w:tcW w:w="827" w:type="dxa"/>
            <w:tcBorders>
              <w:top w:val="single" w:sz="4" w:space="0" w:color="auto"/>
              <w:left w:val="single" w:sz="4" w:space="0" w:color="auto"/>
              <w:bottom w:val="single" w:sz="4" w:space="0" w:color="auto"/>
              <w:right w:val="single" w:sz="4" w:space="0" w:color="auto"/>
            </w:tcBorders>
            <w:vAlign w:val="center"/>
          </w:tcPr>
          <w:p w14:paraId="241CCF60" w14:textId="040923E7" w:rsidR="0077214A" w:rsidRDefault="0077214A" w:rsidP="0077214A">
            <w:pPr>
              <w:pStyle w:val="TAC"/>
              <w:rPr>
                <w:ins w:id="6998" w:author="Huawei" w:date="2020-11-17T10:16:00Z"/>
                <w:rFonts w:eastAsia="Malgun Gothic" w:cs="Arial"/>
                <w:kern w:val="2"/>
                <w:szCs w:val="18"/>
                <w:lang w:eastAsia="ko-KR"/>
              </w:rPr>
            </w:pPr>
            <w:ins w:id="6999" w:author="Huawei" w:date="2020-11-17T10:17:00Z">
              <w:r>
                <w:rPr>
                  <w:rFonts w:cs="Arial"/>
                  <w:lang w:eastAsia="ja-JP"/>
                </w:rPr>
                <w:t>29.0</w:t>
              </w:r>
            </w:ins>
          </w:p>
        </w:tc>
        <w:tc>
          <w:tcPr>
            <w:tcW w:w="1248" w:type="dxa"/>
            <w:tcBorders>
              <w:top w:val="single" w:sz="4" w:space="0" w:color="auto"/>
              <w:left w:val="single" w:sz="4" w:space="0" w:color="auto"/>
              <w:bottom w:val="single" w:sz="4" w:space="0" w:color="auto"/>
              <w:right w:val="single" w:sz="4" w:space="0" w:color="auto"/>
            </w:tcBorders>
            <w:vAlign w:val="center"/>
          </w:tcPr>
          <w:p w14:paraId="004C5D36" w14:textId="2CB36F73" w:rsidR="0077214A" w:rsidRDefault="0077214A" w:rsidP="0077214A">
            <w:pPr>
              <w:pStyle w:val="TAC"/>
              <w:rPr>
                <w:ins w:id="7000" w:author="Huawei" w:date="2020-11-17T10:16:00Z"/>
                <w:rFonts w:eastAsia="Malgun Gothic" w:cs="Arial"/>
                <w:kern w:val="2"/>
                <w:szCs w:val="24"/>
                <w:lang w:eastAsia="ko-KR"/>
              </w:rPr>
            </w:pPr>
            <w:ins w:id="7001" w:author="Huawei" w:date="2020-11-17T10:17:00Z">
              <w:r>
                <w:rPr>
                  <w:rFonts w:cs="Arial"/>
                </w:rPr>
                <w:t>IMD2</w:t>
              </w:r>
            </w:ins>
            <w:ins w:id="7002" w:author="Huawei" w:date="2020-11-17T10:18:00Z">
              <w:r>
                <w:rPr>
                  <w:rFonts w:cs="Arial"/>
                  <w:vertAlign w:val="superscript"/>
                </w:rPr>
                <w:t>1</w:t>
              </w:r>
            </w:ins>
          </w:p>
        </w:tc>
      </w:tr>
      <w:tr w:rsidR="0077214A" w14:paraId="3AA696C5" w14:textId="77777777" w:rsidTr="00A90287">
        <w:trPr>
          <w:trHeight w:val="54"/>
          <w:jc w:val="center"/>
          <w:ins w:id="7003" w:author="Huawei" w:date="2020-11-17T10:16:00Z"/>
        </w:trPr>
        <w:tc>
          <w:tcPr>
            <w:tcW w:w="2258" w:type="dxa"/>
            <w:vMerge/>
            <w:tcBorders>
              <w:left w:val="single" w:sz="4" w:space="0" w:color="auto"/>
              <w:bottom w:val="single" w:sz="4" w:space="0" w:color="auto"/>
              <w:right w:val="single" w:sz="4" w:space="0" w:color="auto"/>
            </w:tcBorders>
            <w:vAlign w:val="center"/>
          </w:tcPr>
          <w:p w14:paraId="156C47FF" w14:textId="77777777" w:rsidR="0077214A" w:rsidRDefault="0077214A" w:rsidP="0077214A">
            <w:pPr>
              <w:pStyle w:val="TAC"/>
              <w:rPr>
                <w:ins w:id="7004" w:author="Huawei" w:date="2020-11-17T10:16:00Z"/>
                <w:rFonts w:cs="Arial"/>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7612B808" w14:textId="6DB2F609" w:rsidR="0077214A" w:rsidRDefault="0077214A" w:rsidP="0077214A">
            <w:pPr>
              <w:pStyle w:val="TAC"/>
              <w:rPr>
                <w:ins w:id="7005" w:author="Huawei" w:date="2020-11-17T10:16:00Z"/>
                <w:rFonts w:eastAsia="Malgun Gothic" w:cs="Arial"/>
                <w:kern w:val="2"/>
                <w:szCs w:val="18"/>
                <w:lang w:eastAsia="ko-KR"/>
              </w:rPr>
            </w:pPr>
            <w:ins w:id="7006" w:author="Huawei" w:date="2020-11-17T10:17:00Z">
              <w:r>
                <w:rPr>
                  <w:rFonts w:cs="Arial"/>
                  <w:lang w:eastAsia="ja-JP"/>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72B062A" w14:textId="05959C0D" w:rsidR="0077214A" w:rsidRDefault="0077214A" w:rsidP="0077214A">
            <w:pPr>
              <w:pStyle w:val="TAC"/>
              <w:rPr>
                <w:ins w:id="7007" w:author="Huawei" w:date="2020-11-17T10:16:00Z"/>
                <w:rFonts w:eastAsia="Malgun Gothic" w:cs="Arial"/>
                <w:kern w:val="2"/>
                <w:szCs w:val="18"/>
                <w:lang w:eastAsia="ko-KR"/>
              </w:rPr>
            </w:pPr>
            <w:ins w:id="7008" w:author="Huawei" w:date="2020-11-17T10:17:00Z">
              <w:r>
                <w:rPr>
                  <w:rFonts w:cs="Arial"/>
                </w:rPr>
                <w:t>1777.5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8984B74" w14:textId="57905E09" w:rsidR="0077214A" w:rsidRDefault="0077214A" w:rsidP="0077214A">
            <w:pPr>
              <w:pStyle w:val="TAC"/>
              <w:rPr>
                <w:ins w:id="7009" w:author="Huawei" w:date="2020-11-17T10:16:00Z"/>
                <w:rFonts w:eastAsia="Malgun Gothic" w:cs="Arial"/>
                <w:kern w:val="2"/>
                <w:szCs w:val="18"/>
                <w:lang w:eastAsia="ko-KR"/>
              </w:rPr>
            </w:pPr>
            <w:ins w:id="7010" w:author="Huawei" w:date="2020-11-17T10:1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59384F1" w14:textId="58746BC4" w:rsidR="0077214A" w:rsidRDefault="0077214A" w:rsidP="0077214A">
            <w:pPr>
              <w:pStyle w:val="TAC"/>
              <w:rPr>
                <w:ins w:id="7011" w:author="Huawei" w:date="2020-11-17T10:16:00Z"/>
                <w:rFonts w:eastAsia="Malgun Gothic" w:cs="Arial"/>
                <w:kern w:val="2"/>
                <w:szCs w:val="18"/>
                <w:lang w:eastAsia="ko-KR"/>
              </w:rPr>
            </w:pPr>
            <w:ins w:id="7012" w:author="Huawei" w:date="2020-11-17T10:1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7600FA7" w14:textId="055718A5" w:rsidR="0077214A" w:rsidRDefault="0077214A" w:rsidP="0077214A">
            <w:pPr>
              <w:pStyle w:val="TAC"/>
              <w:rPr>
                <w:ins w:id="7013" w:author="Huawei" w:date="2020-11-17T10:16:00Z"/>
                <w:rFonts w:cs="Arial"/>
                <w:kern w:val="2"/>
                <w:szCs w:val="18"/>
                <w:lang w:eastAsia="zh-CN"/>
              </w:rPr>
            </w:pPr>
            <w:ins w:id="7014" w:author="Huawei" w:date="2020-11-17T10:17:00Z">
              <w:r>
                <w:rPr>
                  <w:rFonts w:cs="Arial"/>
                </w:rPr>
                <w:t>2177.5</w:t>
              </w:r>
            </w:ins>
          </w:p>
        </w:tc>
        <w:tc>
          <w:tcPr>
            <w:tcW w:w="827" w:type="dxa"/>
            <w:tcBorders>
              <w:top w:val="single" w:sz="4" w:space="0" w:color="auto"/>
              <w:left w:val="single" w:sz="4" w:space="0" w:color="auto"/>
              <w:bottom w:val="single" w:sz="4" w:space="0" w:color="auto"/>
              <w:right w:val="single" w:sz="4" w:space="0" w:color="auto"/>
            </w:tcBorders>
            <w:vAlign w:val="center"/>
          </w:tcPr>
          <w:p w14:paraId="6B456E67" w14:textId="79592EA1" w:rsidR="0077214A" w:rsidRDefault="0077214A" w:rsidP="0077214A">
            <w:pPr>
              <w:pStyle w:val="TAC"/>
              <w:rPr>
                <w:ins w:id="7015" w:author="Huawei" w:date="2020-11-17T10:16:00Z"/>
                <w:rFonts w:eastAsia="Malgun Gothic" w:cs="Arial"/>
                <w:kern w:val="2"/>
                <w:szCs w:val="18"/>
                <w:lang w:eastAsia="ko-KR"/>
              </w:rPr>
            </w:pPr>
            <w:ins w:id="7016" w:author="Huawei" w:date="2020-11-17T10:17: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1A96578" w14:textId="1D74D393" w:rsidR="0077214A" w:rsidRDefault="0077214A" w:rsidP="0077214A">
            <w:pPr>
              <w:pStyle w:val="TAC"/>
              <w:rPr>
                <w:ins w:id="7017" w:author="Huawei" w:date="2020-11-17T10:16:00Z"/>
                <w:rFonts w:eastAsia="Malgun Gothic" w:cs="Arial"/>
                <w:kern w:val="2"/>
                <w:szCs w:val="24"/>
                <w:lang w:eastAsia="ko-KR"/>
              </w:rPr>
            </w:pPr>
            <w:ins w:id="7018" w:author="Huawei" w:date="2020-11-17T10:17:00Z">
              <w:r>
                <w:rPr>
                  <w:rFonts w:cs="Arial"/>
                </w:rPr>
                <w:t>N/A</w:t>
              </w:r>
            </w:ins>
          </w:p>
        </w:tc>
      </w:tr>
      <w:tr w:rsidR="00B2616A" w14:paraId="6031145C"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7EC84F6" w14:textId="77777777" w:rsidR="00B2616A" w:rsidRDefault="00B2616A">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B59050" w14:textId="77777777" w:rsidR="00B2616A" w:rsidRDefault="00B2616A">
            <w:pPr>
              <w:pStyle w:val="TAC"/>
              <w:rPr>
                <w:rFonts w:eastAsia="MS Mincho"/>
              </w:rPr>
            </w:pPr>
            <w:r>
              <w:rPr>
                <w:rFonts w:eastAsia="Malgun Gothic" w:cs="Arial"/>
                <w:kern w:val="2"/>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6DF05A" w14:textId="77777777" w:rsidR="00B2616A" w:rsidRDefault="00B2616A">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AA9BBE" w14:textId="77777777" w:rsidR="00B2616A" w:rsidRDefault="00B2616A">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2582D7" w14:textId="77777777" w:rsidR="00B2616A" w:rsidRDefault="00B2616A">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196280" w14:textId="77777777" w:rsidR="00B2616A" w:rsidRDefault="00B2616A">
            <w:pPr>
              <w:pStyle w:val="TAC"/>
              <w:rPr>
                <w:rFonts w:eastAsia="MS Mincho"/>
              </w:rPr>
            </w:pPr>
            <w:r>
              <w:rPr>
                <w:rFonts w:cs="Arial"/>
                <w:kern w:val="2"/>
                <w:szCs w:val="18"/>
                <w:lang w:eastAsia="zh-CN"/>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E48DA9" w14:textId="77777777" w:rsidR="00B2616A" w:rsidRDefault="00B2616A">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1B58F9" w14:textId="77777777" w:rsidR="00B2616A" w:rsidRDefault="00B2616A">
            <w:pPr>
              <w:pStyle w:val="TAC"/>
              <w:rPr>
                <w:rFonts w:eastAsia="MS Mincho"/>
              </w:rPr>
            </w:pPr>
            <w:r>
              <w:rPr>
                <w:rFonts w:eastAsia="Malgun Gothic" w:cs="Arial"/>
                <w:kern w:val="2"/>
                <w:szCs w:val="24"/>
                <w:lang w:eastAsia="ko-KR"/>
              </w:rPr>
              <w:t>N/A</w:t>
            </w:r>
          </w:p>
        </w:tc>
      </w:tr>
      <w:tr w:rsidR="00B2616A" w14:paraId="0085880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E75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45A6E3" w14:textId="77777777" w:rsidR="00B2616A" w:rsidRDefault="00B2616A">
            <w:pPr>
              <w:pStyle w:val="TAC"/>
              <w:rPr>
                <w:rFonts w:eastAsia="MS Mincho"/>
              </w:rPr>
            </w:pPr>
            <w:r>
              <w:rPr>
                <w:rFonts w:eastAsia="Malgun Gothic" w:cs="Arial"/>
                <w:kern w:val="2"/>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200160" w14:textId="77777777" w:rsidR="00B2616A" w:rsidRDefault="00B2616A">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E1681D" w14:textId="77777777" w:rsidR="00B2616A" w:rsidRDefault="00B2616A">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63E8C5" w14:textId="77777777" w:rsidR="00B2616A" w:rsidRDefault="00B2616A">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E584F0" w14:textId="77777777" w:rsidR="00B2616A" w:rsidRDefault="00B2616A">
            <w:pPr>
              <w:pStyle w:val="TAC"/>
              <w:rPr>
                <w:rFonts w:eastAsia="MS Mincho"/>
              </w:rPr>
            </w:pPr>
            <w:r>
              <w:rPr>
                <w:rFonts w:eastAsia="Malgun Gothic" w:cs="Arial"/>
                <w:kern w:val="2"/>
                <w:szCs w:val="18"/>
                <w:lang w:eastAsia="ko-KR"/>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29CDF2" w14:textId="77777777" w:rsidR="00B2616A" w:rsidRDefault="00B2616A">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vAlign w:val="center"/>
          </w:tcPr>
          <w:p w14:paraId="4ECE8B5D" w14:textId="77777777" w:rsidR="00B2616A" w:rsidRDefault="00B2616A">
            <w:pPr>
              <w:pStyle w:val="TAC"/>
              <w:rPr>
                <w:lang w:val="en-US" w:eastAsia="zh-CN"/>
              </w:rPr>
            </w:pPr>
            <w:r>
              <w:rPr>
                <w:lang w:val="en-US" w:eastAsia="ja-JP"/>
              </w:rPr>
              <w:t>IMD</w:t>
            </w:r>
            <w:r>
              <w:rPr>
                <w:lang w:val="en-US" w:eastAsia="zh-CN"/>
              </w:rPr>
              <w:t>5</w:t>
            </w:r>
          </w:p>
          <w:p w14:paraId="64C54F71" w14:textId="77777777" w:rsidR="00B2616A" w:rsidRDefault="00B2616A">
            <w:pPr>
              <w:pStyle w:val="TAC"/>
              <w:rPr>
                <w:rFonts w:eastAsia="MS Mincho"/>
                <w:lang w:eastAsia="en-US"/>
              </w:rPr>
            </w:pPr>
          </w:p>
        </w:tc>
      </w:tr>
      <w:tr w:rsidR="00B2616A" w14:paraId="54E2F12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0568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C5292D" w14:textId="77777777" w:rsidR="00B2616A" w:rsidRDefault="00B2616A">
            <w:pPr>
              <w:pStyle w:val="TAC"/>
              <w:rPr>
                <w:rFonts w:eastAsia="MS Mincho"/>
              </w:rPr>
            </w:pPr>
            <w:r>
              <w:rPr>
                <w:rFonts w:eastAsia="Malgun Gothic" w:cs="Arial"/>
                <w:kern w:val="2"/>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C99368" w14:textId="77777777" w:rsidR="00B2616A" w:rsidRDefault="00B2616A">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28B5CD" w14:textId="77777777" w:rsidR="00B2616A" w:rsidRDefault="00B2616A">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D35C13" w14:textId="77777777" w:rsidR="00B2616A" w:rsidRDefault="00B2616A">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80469B" w14:textId="77777777" w:rsidR="00B2616A" w:rsidRDefault="00B2616A">
            <w:pPr>
              <w:pStyle w:val="TAC"/>
              <w:rPr>
                <w:rFonts w:eastAsia="MS Mincho"/>
              </w:rPr>
            </w:pPr>
            <w:r>
              <w:rPr>
                <w:rFonts w:cs="Arial"/>
                <w:kern w:val="2"/>
                <w:szCs w:val="18"/>
                <w:lang w:eastAsia="zh-CN"/>
              </w:rPr>
              <w:t>634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216BE5" w14:textId="77777777" w:rsidR="00B2616A" w:rsidRDefault="00B2616A">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3503E2" w14:textId="77777777" w:rsidR="00B2616A" w:rsidRDefault="00B2616A">
            <w:pPr>
              <w:pStyle w:val="TAC"/>
              <w:rPr>
                <w:rFonts w:eastAsia="MS Mincho"/>
              </w:rPr>
            </w:pPr>
            <w:r>
              <w:rPr>
                <w:rFonts w:eastAsia="Malgun Gothic"/>
                <w:lang w:val="en-US" w:eastAsia="ko-KR"/>
              </w:rPr>
              <w:t>N/A</w:t>
            </w:r>
          </w:p>
        </w:tc>
      </w:tr>
      <w:tr w:rsidR="00B2616A" w14:paraId="1483CDD2"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315835" w14:textId="77777777" w:rsidR="0045201E" w:rsidRDefault="00B2616A" w:rsidP="0045201E">
            <w:pPr>
              <w:pStyle w:val="TAC"/>
              <w:rPr>
                <w:ins w:id="7019" w:author="Huawei" w:date="2020-11-17T17:02:00Z"/>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5F0C5A01" w14:textId="5711C5A4" w:rsidR="0045201E" w:rsidRDefault="0045201E" w:rsidP="0045201E">
            <w:pPr>
              <w:pStyle w:val="TAC"/>
              <w:rPr>
                <w:ins w:id="7020" w:author="Huawei" w:date="2020-11-17T17:02:00Z"/>
                <w:lang w:eastAsia="zh-CN"/>
              </w:rPr>
            </w:pPr>
            <w:ins w:id="7021" w:author="Huawei" w:date="2020-11-17T17:02:00Z">
              <w:r>
                <w:rPr>
                  <w:lang w:eastAsia="zh-CN"/>
                </w:rPr>
                <w:t>DC_5A-7A_n78C</w:t>
              </w:r>
            </w:ins>
          </w:p>
          <w:p w14:paraId="214B6A1F" w14:textId="77E5BA84" w:rsidR="00B2616A" w:rsidRDefault="0045201E" w:rsidP="0045201E">
            <w:pPr>
              <w:pStyle w:val="TAC"/>
              <w:rPr>
                <w:rFonts w:eastAsia="MS Mincho"/>
              </w:rPr>
            </w:pPr>
            <w:ins w:id="7022" w:author="Huawei" w:date="2020-11-17T17:02:00Z">
              <w:r>
                <w:rPr>
                  <w:lang w:eastAsia="zh-CN"/>
                </w:rPr>
                <w:t>DC_5A-7A-7A_n78C</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6532FD21" w14:textId="77777777" w:rsidR="00B2616A" w:rsidRDefault="00B2616A">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25BAF8" w14:textId="77777777" w:rsidR="00B2616A" w:rsidRDefault="00B2616A">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82B014" w14:textId="77777777" w:rsidR="00B2616A" w:rsidRDefault="00B2616A">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9F65D" w14:textId="77777777" w:rsidR="00B2616A" w:rsidRDefault="00B2616A">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5D1472" w14:textId="77777777" w:rsidR="00B2616A" w:rsidRDefault="00B2616A">
            <w:pPr>
              <w:pStyle w:val="TAC"/>
              <w:rPr>
                <w:rFonts w:eastAsia="MS Mincho"/>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E617E7" w14:textId="77777777" w:rsidR="00B2616A" w:rsidRDefault="00B2616A">
            <w:pPr>
              <w:pStyle w:val="TAC"/>
              <w:rPr>
                <w:rFonts w:eastAsia="MS Mincho"/>
              </w:rPr>
            </w:pPr>
            <w:r>
              <w:rPr>
                <w:rFonts w:eastAsia="Malgun Gothic"/>
                <w:kern w:val="2"/>
                <w:szCs w:val="24"/>
                <w:lang w:eastAsia="ko-KR"/>
              </w:rPr>
              <w:t>N/A</w:t>
            </w:r>
            <w:r>
              <w:rPr>
                <w:rFonts w:eastAsia="Malgun Gothic"/>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2FE57D" w14:textId="77777777" w:rsidR="00B2616A" w:rsidRDefault="00B2616A">
            <w:pPr>
              <w:pStyle w:val="TAC"/>
              <w:rPr>
                <w:rFonts w:eastAsia="MS Mincho"/>
              </w:rPr>
            </w:pPr>
            <w:r>
              <w:rPr>
                <w:rFonts w:eastAsia="Malgun Gothic"/>
                <w:lang w:val="en-US" w:eastAsia="ko-KR"/>
              </w:rPr>
              <w:t xml:space="preserve">N/A </w:t>
            </w:r>
          </w:p>
        </w:tc>
      </w:tr>
      <w:tr w:rsidR="00B2616A" w14:paraId="492078B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BA9D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303C14" w14:textId="77777777" w:rsidR="00B2616A" w:rsidRDefault="00B2616A">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7DBF54" w14:textId="77777777" w:rsidR="00B2616A" w:rsidRDefault="00B2616A">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21E137" w14:textId="77777777" w:rsidR="00B2616A" w:rsidRDefault="00B2616A">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C9E3CE" w14:textId="77777777" w:rsidR="00B2616A" w:rsidRDefault="00B2616A">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353418" w14:textId="77777777" w:rsidR="00B2616A" w:rsidRDefault="00B2616A">
            <w:pPr>
              <w:pStyle w:val="TAC"/>
              <w:rPr>
                <w:rFonts w:eastAsia="MS Mincho"/>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1C69E4" w14:textId="77777777" w:rsidR="00B2616A" w:rsidRDefault="00B2616A">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vAlign w:val="center"/>
          </w:tcPr>
          <w:p w14:paraId="4D171C41" w14:textId="77777777" w:rsidR="00B2616A" w:rsidRDefault="00B2616A">
            <w:pPr>
              <w:pStyle w:val="TAC"/>
              <w:rPr>
                <w:rFonts w:eastAsia="Malgun Gothic"/>
                <w:lang w:val="en-US" w:eastAsia="ko-KR"/>
              </w:rPr>
            </w:pPr>
            <w:r>
              <w:rPr>
                <w:rFonts w:eastAsia="Malgun Gothic"/>
                <w:lang w:val="en-US" w:eastAsia="ko-KR"/>
              </w:rPr>
              <w:t>IMD2</w:t>
            </w:r>
          </w:p>
          <w:p w14:paraId="0AA3CDF2" w14:textId="77777777" w:rsidR="00B2616A" w:rsidRDefault="00B2616A">
            <w:pPr>
              <w:pStyle w:val="TAC"/>
              <w:rPr>
                <w:rFonts w:eastAsia="MS Mincho"/>
                <w:lang w:eastAsia="en-US"/>
              </w:rPr>
            </w:pPr>
          </w:p>
        </w:tc>
      </w:tr>
      <w:tr w:rsidR="00B2616A" w14:paraId="154A3E4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8FA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6A8941" w14:textId="77777777" w:rsidR="00B2616A" w:rsidRDefault="00B2616A">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20540F" w14:textId="77777777" w:rsidR="00B2616A" w:rsidRDefault="00B2616A">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45AE4C" w14:textId="77777777" w:rsidR="00B2616A" w:rsidRDefault="00B2616A">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3C7433" w14:textId="77777777" w:rsidR="00B2616A" w:rsidRDefault="00B2616A">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429329" w14:textId="77777777" w:rsidR="00B2616A" w:rsidRDefault="00B2616A">
            <w:pPr>
              <w:pStyle w:val="TAC"/>
              <w:rPr>
                <w:rFonts w:eastAsia="MS Mincho"/>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143C13" w14:textId="77777777" w:rsidR="00B2616A" w:rsidRDefault="00B2616A">
            <w:pPr>
              <w:pStyle w:val="TAC"/>
              <w:rPr>
                <w:rFonts w:eastAsia="MS Mincho"/>
              </w:rPr>
            </w:pPr>
            <w:r>
              <w:rPr>
                <w:rFonts w:eastAsia="Malgun Gothic"/>
                <w:kern w:val="2"/>
                <w:szCs w:val="24"/>
                <w:lang w:eastAsia="ko-KR"/>
              </w:rPr>
              <w:t>N/A</w:t>
            </w:r>
            <w:r>
              <w:rPr>
                <w:rFonts w:eastAsia="Malgun Gothic"/>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5176E1" w14:textId="77777777" w:rsidR="00B2616A" w:rsidRDefault="00B2616A">
            <w:pPr>
              <w:pStyle w:val="TAC"/>
              <w:rPr>
                <w:rFonts w:eastAsia="MS Mincho"/>
              </w:rPr>
            </w:pPr>
            <w:r>
              <w:rPr>
                <w:rFonts w:eastAsia="Malgun Gothic"/>
                <w:lang w:val="en-US" w:eastAsia="ko-KR"/>
              </w:rPr>
              <w:t>N/A</w:t>
            </w:r>
          </w:p>
        </w:tc>
      </w:tr>
      <w:tr w:rsidR="00B2616A" w14:paraId="09F9C48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3E78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164006" w14:textId="77777777" w:rsidR="00B2616A" w:rsidRDefault="00B2616A">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A2E412" w14:textId="77777777" w:rsidR="00B2616A" w:rsidRDefault="00B2616A">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1461BB" w14:textId="77777777" w:rsidR="00B2616A" w:rsidRDefault="00B2616A">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F5F896" w14:textId="77777777" w:rsidR="00B2616A" w:rsidRDefault="00B2616A">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4E4811" w14:textId="77777777" w:rsidR="00B2616A" w:rsidRDefault="00B2616A">
            <w:pPr>
              <w:pStyle w:val="TAC"/>
              <w:rPr>
                <w:rFonts w:eastAsia="MS Mincho"/>
              </w:rPr>
            </w:pPr>
            <w:r>
              <w:rPr>
                <w:rFonts w:eastAsia="Malgun Gothic"/>
                <w:lang w:eastAsia="ko-KR"/>
              </w:rPr>
              <w:t>879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2F8926" w14:textId="77777777" w:rsidR="00B2616A" w:rsidRDefault="00B2616A">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tcPr>
          <w:p w14:paraId="37AD2988" w14:textId="77777777" w:rsidR="00B2616A" w:rsidRDefault="00B2616A">
            <w:pPr>
              <w:pStyle w:val="TAC"/>
              <w:rPr>
                <w:rFonts w:eastAsia="Malgun Gothic"/>
                <w:lang w:eastAsia="ko-KR"/>
              </w:rPr>
            </w:pPr>
            <w:r>
              <w:rPr>
                <w:rFonts w:eastAsia="Malgun Gothic"/>
                <w:lang w:eastAsia="ko-KR"/>
              </w:rPr>
              <w:t>IMD2</w:t>
            </w:r>
          </w:p>
          <w:p w14:paraId="091F1F20" w14:textId="77777777" w:rsidR="00B2616A" w:rsidRDefault="00B2616A">
            <w:pPr>
              <w:pStyle w:val="TAC"/>
              <w:rPr>
                <w:rFonts w:eastAsia="MS Mincho"/>
                <w:lang w:eastAsia="en-US"/>
              </w:rPr>
            </w:pPr>
          </w:p>
        </w:tc>
      </w:tr>
      <w:tr w:rsidR="00B2616A" w14:paraId="08691A9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42CF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6E61CA" w14:textId="77777777" w:rsidR="00B2616A" w:rsidRDefault="00B2616A">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AA5C99" w14:textId="77777777" w:rsidR="00B2616A" w:rsidRDefault="00B2616A">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AF27BB" w14:textId="77777777" w:rsidR="00B2616A" w:rsidRDefault="00B2616A">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941C15" w14:textId="77777777" w:rsidR="00B2616A" w:rsidRDefault="00B2616A">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621BB" w14:textId="77777777" w:rsidR="00B2616A" w:rsidRDefault="00B2616A">
            <w:pPr>
              <w:pStyle w:val="TAC"/>
              <w:rPr>
                <w:rFonts w:eastAsia="MS Mincho"/>
              </w:rPr>
            </w:pPr>
            <w:r>
              <w:rPr>
                <w:rFonts w:eastAsia="Malgun Gothic"/>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48BD14" w14:textId="77777777" w:rsidR="00B2616A" w:rsidRDefault="00B2616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8A804F" w14:textId="77777777" w:rsidR="00B2616A" w:rsidRDefault="00B2616A">
            <w:pPr>
              <w:pStyle w:val="TAC"/>
              <w:rPr>
                <w:rFonts w:eastAsia="MS Mincho"/>
              </w:rPr>
            </w:pPr>
            <w:r>
              <w:rPr>
                <w:rFonts w:eastAsia="Malgun Gothic"/>
                <w:lang w:val="en-US" w:eastAsia="ko-KR"/>
              </w:rPr>
              <w:t>N/A</w:t>
            </w:r>
          </w:p>
        </w:tc>
      </w:tr>
      <w:tr w:rsidR="00B2616A" w14:paraId="0A63DF1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DB5B2"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05943" w14:textId="77777777" w:rsidR="00B2616A" w:rsidRDefault="00B2616A">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8D32E2" w14:textId="77777777" w:rsidR="00B2616A" w:rsidRDefault="00B2616A">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E5F640" w14:textId="77777777" w:rsidR="00B2616A" w:rsidRDefault="00B2616A">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4A92E" w14:textId="77777777" w:rsidR="00B2616A" w:rsidRDefault="00B2616A">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7AF878" w14:textId="77777777" w:rsidR="00B2616A" w:rsidRDefault="00B2616A">
            <w:pPr>
              <w:pStyle w:val="TAC"/>
              <w:rPr>
                <w:rFonts w:eastAsia="MS Mincho"/>
              </w:rPr>
            </w:pPr>
            <w:r>
              <w:rPr>
                <w:rFonts w:eastAsia="Malgun Gothic"/>
                <w:lang w:eastAsia="ko-KR"/>
              </w:rPr>
              <w:t>3429</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9ADFC1" w14:textId="77777777" w:rsidR="00B2616A" w:rsidRDefault="00B2616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86F4A3" w14:textId="77777777" w:rsidR="00B2616A" w:rsidRDefault="00B2616A">
            <w:pPr>
              <w:pStyle w:val="TAC"/>
              <w:rPr>
                <w:rFonts w:eastAsia="MS Mincho"/>
              </w:rPr>
            </w:pPr>
            <w:r>
              <w:rPr>
                <w:rFonts w:eastAsia="Malgun Gothic"/>
                <w:lang w:val="en-US" w:eastAsia="ko-KR"/>
              </w:rPr>
              <w:t>N/A</w:t>
            </w:r>
          </w:p>
        </w:tc>
      </w:tr>
      <w:tr w:rsidR="00B2616A" w14:paraId="58F43FF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15E73"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41425B" w14:textId="77777777" w:rsidR="00B2616A" w:rsidRDefault="00B2616A">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9BA26E" w14:textId="77777777" w:rsidR="00B2616A" w:rsidRDefault="00B2616A">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B33C16" w14:textId="77777777" w:rsidR="00B2616A" w:rsidRDefault="00B2616A">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150802" w14:textId="77777777" w:rsidR="00B2616A" w:rsidRDefault="00B2616A">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E123C5" w14:textId="77777777" w:rsidR="00B2616A" w:rsidRDefault="00B2616A">
            <w:pPr>
              <w:pStyle w:val="TAC"/>
              <w:rPr>
                <w:rFonts w:eastAsia="MS Mincho"/>
              </w:rPr>
            </w:pPr>
            <w:r>
              <w:rPr>
                <w:rFonts w:eastAsia="Malgun Gothic"/>
                <w:lang w:eastAsia="ko-KR"/>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261DE6" w14:textId="77777777" w:rsidR="00B2616A" w:rsidRDefault="00B2616A">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vAlign w:val="center"/>
          </w:tcPr>
          <w:p w14:paraId="7855D884" w14:textId="77777777" w:rsidR="00B2616A" w:rsidRDefault="00B2616A">
            <w:pPr>
              <w:pStyle w:val="TAC"/>
              <w:rPr>
                <w:rFonts w:eastAsia="Malgun Gothic"/>
                <w:lang w:eastAsia="ko-KR"/>
              </w:rPr>
            </w:pPr>
            <w:r>
              <w:rPr>
                <w:rFonts w:eastAsia="Malgun Gothic"/>
                <w:lang w:eastAsia="ko-KR"/>
              </w:rPr>
              <w:t>IMD5</w:t>
            </w:r>
          </w:p>
          <w:p w14:paraId="1060499A" w14:textId="77777777" w:rsidR="00B2616A" w:rsidRDefault="00B2616A">
            <w:pPr>
              <w:pStyle w:val="TAC"/>
              <w:rPr>
                <w:rFonts w:eastAsia="MS Mincho"/>
                <w:lang w:eastAsia="en-US"/>
              </w:rPr>
            </w:pPr>
          </w:p>
        </w:tc>
      </w:tr>
      <w:tr w:rsidR="00B2616A" w14:paraId="0FE52E7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7726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FB9FD3" w14:textId="77777777" w:rsidR="00B2616A" w:rsidRDefault="00B2616A">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2F180D" w14:textId="77777777" w:rsidR="00B2616A" w:rsidRDefault="00B2616A">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BA7F9E" w14:textId="77777777" w:rsidR="00B2616A" w:rsidRDefault="00B2616A">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BEA286" w14:textId="77777777" w:rsidR="00B2616A" w:rsidRDefault="00B2616A">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6DA527" w14:textId="77777777" w:rsidR="00B2616A" w:rsidRDefault="00B2616A">
            <w:pPr>
              <w:pStyle w:val="TAC"/>
              <w:rPr>
                <w:rFonts w:eastAsia="MS Mincho"/>
              </w:rPr>
            </w:pPr>
            <w:r>
              <w:rPr>
                <w:rFonts w:eastAsia="Malgun Gothic"/>
                <w:lang w:eastAsia="ko-KR"/>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65A507" w14:textId="77777777" w:rsidR="00B2616A" w:rsidRDefault="00B2616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78F1E8" w14:textId="77777777" w:rsidR="00B2616A" w:rsidRDefault="00B2616A">
            <w:pPr>
              <w:pStyle w:val="TAC"/>
              <w:rPr>
                <w:rFonts w:eastAsia="MS Mincho"/>
              </w:rPr>
            </w:pPr>
            <w:r>
              <w:rPr>
                <w:rFonts w:eastAsia="Malgun Gothic"/>
                <w:lang w:val="en-US" w:eastAsia="ko-KR"/>
              </w:rPr>
              <w:t>N/A</w:t>
            </w:r>
          </w:p>
        </w:tc>
      </w:tr>
      <w:tr w:rsidR="00B2616A" w14:paraId="68D6BC3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5701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1AE84C" w14:textId="77777777" w:rsidR="00B2616A" w:rsidRDefault="00B2616A">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4E6455" w14:textId="77777777" w:rsidR="00B2616A" w:rsidRDefault="00B2616A">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6BD79C" w14:textId="77777777" w:rsidR="00B2616A" w:rsidRDefault="00B2616A">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3B677E" w14:textId="77777777" w:rsidR="00B2616A" w:rsidRDefault="00B2616A">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FE353A" w14:textId="77777777" w:rsidR="00B2616A" w:rsidRDefault="00B2616A">
            <w:pPr>
              <w:pStyle w:val="TAC"/>
              <w:rPr>
                <w:rFonts w:eastAsia="MS Mincho"/>
              </w:rPr>
            </w:pPr>
            <w:r>
              <w:rPr>
                <w:rFonts w:eastAsia="Malgun Gothic"/>
                <w:lang w:eastAsia="ko-KR"/>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4CAD7E" w14:textId="77777777" w:rsidR="00B2616A" w:rsidRDefault="00B2616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A86FD2" w14:textId="77777777" w:rsidR="00B2616A" w:rsidRDefault="00B2616A">
            <w:pPr>
              <w:pStyle w:val="TAC"/>
              <w:rPr>
                <w:rFonts w:eastAsia="MS Mincho"/>
              </w:rPr>
            </w:pPr>
            <w:r>
              <w:rPr>
                <w:rFonts w:eastAsia="Malgun Gothic"/>
                <w:lang w:val="en-US" w:eastAsia="ko-KR"/>
              </w:rPr>
              <w:t>N/A</w:t>
            </w:r>
          </w:p>
        </w:tc>
      </w:tr>
      <w:tr w:rsidR="00B2616A" w14:paraId="5DBBAD5A"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0FF0CD5" w14:textId="77777777" w:rsidR="00B2616A" w:rsidRDefault="00B2616A">
            <w:pPr>
              <w:pStyle w:val="TAC"/>
            </w:pPr>
            <w:r>
              <w:lastRenderedPageBreak/>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239BF71C" w14:textId="77777777" w:rsidR="00B2616A" w:rsidRDefault="00B2616A">
            <w:pPr>
              <w:pStyle w:val="TAC"/>
              <w:rPr>
                <w:rFonts w:cs="Arial"/>
                <w:lang w:eastAsia="ja-JP"/>
              </w:rPr>
            </w:pPr>
            <w:r>
              <w:rPr>
                <w:rFonts w:cs="Arial"/>
                <w:lang w:eastAsia="ja-JP"/>
              </w:rPr>
              <w:t>DC_5A_n7(2A)-n78A</w:t>
            </w:r>
          </w:p>
          <w:p w14:paraId="3163BBB3" w14:textId="77777777" w:rsidR="00B2616A" w:rsidRDefault="00B2616A">
            <w:pPr>
              <w:pStyle w:val="TAC"/>
              <w:rPr>
                <w:rFonts w:cs="Arial"/>
                <w:lang w:eastAsia="ja-JP"/>
              </w:rPr>
            </w:pPr>
            <w:r>
              <w:rPr>
                <w:rFonts w:cs="Arial"/>
                <w:lang w:eastAsia="ja-JP"/>
              </w:rPr>
              <w:t>DC_5A_n7A-n78(2A)</w:t>
            </w:r>
          </w:p>
          <w:p w14:paraId="5A24834A" w14:textId="77777777" w:rsidR="00B2616A" w:rsidRDefault="00B2616A">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CD8FBD" w14:textId="77777777" w:rsidR="00B2616A" w:rsidRDefault="00B2616A">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10280A" w14:textId="77777777" w:rsidR="00B2616A" w:rsidRDefault="00B2616A">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DCF46D" w14:textId="77777777" w:rsidR="00B2616A" w:rsidRDefault="00B2616A">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99EFE9" w14:textId="77777777" w:rsidR="00B2616A" w:rsidRDefault="00B2616A">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959037" w14:textId="77777777" w:rsidR="00B2616A" w:rsidRDefault="00B2616A">
            <w:pPr>
              <w:pStyle w:val="TAC"/>
              <w:rPr>
                <w:szCs w:val="18"/>
                <w:lang w:eastAsia="zh-CN"/>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CA6E43" w14:textId="77777777" w:rsidR="00B2616A" w:rsidRDefault="00B2616A">
            <w:pPr>
              <w:pStyle w:val="TAC"/>
              <w:rPr>
                <w:lang w:eastAsia="ko-KR"/>
              </w:rPr>
            </w:pPr>
            <w:r>
              <w:rPr>
                <w:lang w:eastAsia="ko-KR"/>
              </w:rP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4E9D6" w14:textId="77777777" w:rsidR="00B2616A" w:rsidRDefault="00B2616A">
            <w:pPr>
              <w:pStyle w:val="TAC"/>
              <w:rPr>
                <w:lang w:eastAsia="ko-KR"/>
              </w:rPr>
            </w:pPr>
            <w:r>
              <w:rPr>
                <w:rFonts w:eastAsia="Malgun Gothic"/>
                <w:lang w:val="en-US" w:eastAsia="ko-KR"/>
              </w:rPr>
              <w:t>N/A</w:t>
            </w:r>
          </w:p>
        </w:tc>
      </w:tr>
      <w:tr w:rsidR="00B2616A" w14:paraId="014C897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4425"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A0E8E1" w14:textId="77777777" w:rsidR="00B2616A" w:rsidRDefault="00B2616A">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12C45F" w14:textId="77777777" w:rsidR="00B2616A" w:rsidRDefault="00B2616A">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045909" w14:textId="77777777" w:rsidR="00B2616A" w:rsidRDefault="00B2616A">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D89706" w14:textId="77777777" w:rsidR="00B2616A" w:rsidRDefault="00B2616A">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26721C" w14:textId="77777777" w:rsidR="00B2616A" w:rsidRDefault="00B2616A">
            <w:pPr>
              <w:pStyle w:val="TAC"/>
              <w:rPr>
                <w:szCs w:val="18"/>
                <w:lang w:eastAsia="zh-CN"/>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F4671A" w14:textId="77777777" w:rsidR="00B2616A" w:rsidRDefault="00B2616A">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vAlign w:val="center"/>
          </w:tcPr>
          <w:p w14:paraId="7D241C7E" w14:textId="77777777" w:rsidR="00B2616A" w:rsidRDefault="00B2616A">
            <w:pPr>
              <w:pStyle w:val="TAC"/>
              <w:rPr>
                <w:rFonts w:eastAsia="Malgun Gothic"/>
                <w:lang w:val="en-US" w:eastAsia="ko-KR"/>
              </w:rPr>
            </w:pPr>
            <w:r>
              <w:rPr>
                <w:rFonts w:eastAsia="Malgun Gothic"/>
                <w:lang w:val="en-US" w:eastAsia="ko-KR"/>
              </w:rPr>
              <w:t>IMD2</w:t>
            </w:r>
          </w:p>
          <w:p w14:paraId="6D661BFC" w14:textId="77777777" w:rsidR="00B2616A" w:rsidRDefault="00B2616A">
            <w:pPr>
              <w:pStyle w:val="TAC"/>
              <w:rPr>
                <w:lang w:eastAsia="ko-KR"/>
              </w:rPr>
            </w:pPr>
          </w:p>
        </w:tc>
      </w:tr>
      <w:tr w:rsidR="00B2616A" w14:paraId="37871DC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23188"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731B0E" w14:textId="77777777" w:rsidR="00B2616A" w:rsidRDefault="00B2616A">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E1B5A2" w14:textId="77777777" w:rsidR="00B2616A" w:rsidRDefault="00B2616A">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0207FC" w14:textId="77777777" w:rsidR="00B2616A" w:rsidRDefault="00B2616A">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8F30A" w14:textId="77777777" w:rsidR="00B2616A" w:rsidRDefault="00B2616A">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908BB7" w14:textId="77777777" w:rsidR="00B2616A" w:rsidRDefault="00B2616A">
            <w:pPr>
              <w:pStyle w:val="TAC"/>
              <w:rPr>
                <w:szCs w:val="18"/>
                <w:lang w:eastAsia="zh-CN"/>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4CD774" w14:textId="77777777" w:rsidR="00B2616A" w:rsidRDefault="00B2616A">
            <w:pPr>
              <w:pStyle w:val="TAC"/>
              <w:rPr>
                <w:lang w:eastAsia="ko-KR"/>
              </w:rPr>
            </w:pPr>
            <w:r>
              <w:rPr>
                <w:lang w:eastAsia="ko-KR"/>
              </w:rP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F24D2A" w14:textId="77777777" w:rsidR="00B2616A" w:rsidRDefault="00B2616A">
            <w:pPr>
              <w:pStyle w:val="TAC"/>
              <w:rPr>
                <w:lang w:eastAsia="ko-KR"/>
              </w:rPr>
            </w:pPr>
            <w:r>
              <w:rPr>
                <w:lang w:eastAsia="ko-KR"/>
              </w:rPr>
              <w:t>N/A</w:t>
            </w:r>
          </w:p>
        </w:tc>
      </w:tr>
      <w:tr w:rsidR="00B2616A" w14:paraId="645AC3F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EF745"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B0FBF0" w14:textId="77777777" w:rsidR="00B2616A" w:rsidRDefault="00B2616A">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BE1946" w14:textId="77777777" w:rsidR="00B2616A" w:rsidRDefault="00B2616A">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DC92A1" w14:textId="77777777" w:rsidR="00B2616A" w:rsidRDefault="00B2616A">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F22286" w14:textId="77777777" w:rsidR="00B2616A" w:rsidRDefault="00B2616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234813" w14:textId="77777777" w:rsidR="00B2616A" w:rsidRDefault="00B2616A">
            <w:pPr>
              <w:pStyle w:val="TAC"/>
              <w:rPr>
                <w:szCs w:val="18"/>
                <w:lang w:eastAsia="zh-CN"/>
              </w:rPr>
            </w:pPr>
            <w:r>
              <w:rPr>
                <w:kern w:val="2"/>
                <w:szCs w:val="24"/>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90A8C3"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A732F4" w14:textId="77777777" w:rsidR="00B2616A" w:rsidRDefault="00B2616A">
            <w:pPr>
              <w:pStyle w:val="TAC"/>
              <w:rPr>
                <w:lang w:eastAsia="ko-KR"/>
              </w:rPr>
            </w:pPr>
            <w:r>
              <w:t>N/A</w:t>
            </w:r>
          </w:p>
        </w:tc>
      </w:tr>
      <w:tr w:rsidR="00B2616A" w14:paraId="7DC027F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D7271"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BC0F00" w14:textId="77777777" w:rsidR="00B2616A" w:rsidRDefault="00B2616A">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984472" w14:textId="77777777" w:rsidR="00B2616A" w:rsidRDefault="00B2616A">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86B443" w14:textId="77777777" w:rsidR="00B2616A" w:rsidRDefault="00B2616A">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BE48EE" w14:textId="77777777" w:rsidR="00B2616A" w:rsidRDefault="00B2616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009D17" w14:textId="77777777" w:rsidR="00B2616A" w:rsidRDefault="00B2616A">
            <w:pPr>
              <w:pStyle w:val="TAC"/>
              <w:rPr>
                <w:szCs w:val="18"/>
                <w:lang w:eastAsia="zh-CN"/>
              </w:rPr>
            </w:pPr>
            <w:r>
              <w:rPr>
                <w:kern w:val="2"/>
                <w:szCs w:val="24"/>
                <w:lang w:eastAsia="ko-KR"/>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9751E5"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2DB687" w14:textId="77777777" w:rsidR="00B2616A" w:rsidRDefault="00B2616A">
            <w:pPr>
              <w:pStyle w:val="TAC"/>
              <w:rPr>
                <w:lang w:eastAsia="ko-KR"/>
              </w:rPr>
            </w:pPr>
            <w:r>
              <w:t>N/A</w:t>
            </w:r>
          </w:p>
        </w:tc>
      </w:tr>
      <w:tr w:rsidR="00B2616A" w14:paraId="3FD56CF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92CA8"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C2F648" w14:textId="77777777" w:rsidR="00B2616A" w:rsidRDefault="00B2616A">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6F0C6A" w14:textId="77777777" w:rsidR="00B2616A" w:rsidRDefault="00B2616A">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3BF37B" w14:textId="77777777" w:rsidR="00B2616A" w:rsidRDefault="00B2616A">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F89FA3" w14:textId="77777777" w:rsidR="00B2616A" w:rsidRDefault="00B2616A">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10DD8C" w14:textId="77777777" w:rsidR="00B2616A" w:rsidRDefault="00B2616A">
            <w:pPr>
              <w:pStyle w:val="TAC"/>
              <w:rPr>
                <w:szCs w:val="18"/>
                <w:lang w:eastAsia="zh-CN"/>
              </w:rPr>
            </w:pPr>
            <w:r>
              <w:t>3375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101994" w14:textId="77777777" w:rsidR="00B2616A" w:rsidRDefault="00B2616A">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tcPr>
          <w:p w14:paraId="65B214CF" w14:textId="77777777" w:rsidR="00B2616A" w:rsidRDefault="00B2616A">
            <w:pPr>
              <w:pStyle w:val="TAC"/>
              <w:rPr>
                <w:lang w:eastAsia="en-US"/>
              </w:rPr>
            </w:pPr>
            <w:r>
              <w:rPr>
                <w:rFonts w:eastAsia="MS Mincho"/>
              </w:rPr>
              <w:t>IMD2</w:t>
            </w:r>
          </w:p>
          <w:p w14:paraId="7BD5456D" w14:textId="77777777" w:rsidR="00B2616A" w:rsidRDefault="00B2616A">
            <w:pPr>
              <w:pStyle w:val="TAC"/>
              <w:rPr>
                <w:lang w:eastAsia="ko-KR"/>
              </w:rPr>
            </w:pPr>
          </w:p>
        </w:tc>
      </w:tr>
      <w:tr w:rsidR="006523D9" w14:paraId="5D818835" w14:textId="77777777" w:rsidTr="006850D5">
        <w:trPr>
          <w:trHeight w:val="54"/>
          <w:jc w:val="center"/>
          <w:ins w:id="7023" w:author="Huawei" w:date="2020-11-17T15:35:00Z"/>
        </w:trPr>
        <w:tc>
          <w:tcPr>
            <w:tcW w:w="2258" w:type="dxa"/>
            <w:vMerge w:val="restart"/>
            <w:tcBorders>
              <w:top w:val="single" w:sz="4" w:space="0" w:color="auto"/>
              <w:left w:val="single" w:sz="4" w:space="0" w:color="auto"/>
              <w:right w:val="single" w:sz="4" w:space="0" w:color="auto"/>
            </w:tcBorders>
            <w:vAlign w:val="center"/>
          </w:tcPr>
          <w:p w14:paraId="5C6952DE" w14:textId="5E8297BB" w:rsidR="006523D9" w:rsidRDefault="006523D9" w:rsidP="006523D9">
            <w:pPr>
              <w:pStyle w:val="TAC"/>
              <w:rPr>
                <w:ins w:id="7024" w:author="Huawei" w:date="2020-11-17T15:35:00Z"/>
                <w:lang w:eastAsia="ja-JP"/>
              </w:rPr>
            </w:pPr>
            <w:ins w:id="7025" w:author="Huawei" w:date="2020-11-17T15:35:00Z">
              <w:r>
                <w:rPr>
                  <w:rFonts w:cs="Arial"/>
                  <w:sz w:val="20"/>
                  <w:lang w:val="fi-FI" w:eastAsia="fi-FI"/>
                </w:rPr>
                <w:t>DC_5A-13A_n66A</w:t>
              </w:r>
            </w:ins>
          </w:p>
        </w:tc>
        <w:tc>
          <w:tcPr>
            <w:tcW w:w="867" w:type="dxa"/>
            <w:tcBorders>
              <w:top w:val="single" w:sz="4" w:space="0" w:color="auto"/>
              <w:left w:val="single" w:sz="4" w:space="0" w:color="auto"/>
              <w:bottom w:val="single" w:sz="4" w:space="0" w:color="auto"/>
              <w:right w:val="single" w:sz="4" w:space="0" w:color="auto"/>
            </w:tcBorders>
            <w:vAlign w:val="center"/>
          </w:tcPr>
          <w:p w14:paraId="4F9D052F" w14:textId="5303C8B5" w:rsidR="006523D9" w:rsidRDefault="006523D9" w:rsidP="006523D9">
            <w:pPr>
              <w:pStyle w:val="TAC"/>
              <w:rPr>
                <w:ins w:id="7026" w:author="Huawei" w:date="2020-11-17T15:35:00Z"/>
                <w:rFonts w:eastAsia="Malgun Gothic"/>
                <w:lang w:eastAsia="ko-KR"/>
              </w:rPr>
            </w:pPr>
            <w:ins w:id="7027" w:author="Huawei" w:date="2020-11-17T15:35:00Z">
              <w:r>
                <w:rPr>
                  <w:rFonts w:cs="Arial"/>
                  <w:sz w:val="20"/>
                  <w:lang w:val="fi-FI" w:eastAsia="fi-FI"/>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5DCC38D" w14:textId="5337B78C" w:rsidR="006523D9" w:rsidRDefault="006523D9" w:rsidP="006523D9">
            <w:pPr>
              <w:pStyle w:val="TAC"/>
              <w:rPr>
                <w:ins w:id="7028" w:author="Huawei" w:date="2020-11-17T15:35:00Z"/>
                <w:szCs w:val="18"/>
                <w:lang w:eastAsia="zh-CN"/>
              </w:rPr>
            </w:pPr>
            <w:ins w:id="7029" w:author="Huawei" w:date="2020-11-17T15:35:00Z">
              <w:r>
                <w:rPr>
                  <w:rFonts w:cs="Arial"/>
                  <w:sz w:val="20"/>
                  <w:lang w:val="fi-FI" w:eastAsia="fi-FI"/>
                </w:rPr>
                <w:t>840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146CC25" w14:textId="1B895000" w:rsidR="006523D9" w:rsidRDefault="006523D9" w:rsidP="006523D9">
            <w:pPr>
              <w:pStyle w:val="TAC"/>
              <w:rPr>
                <w:ins w:id="7030" w:author="Huawei" w:date="2020-11-17T15:35:00Z"/>
                <w:rFonts w:eastAsia="Malgun Gothic"/>
                <w:lang w:eastAsia="ko-KR"/>
              </w:rPr>
            </w:pPr>
            <w:ins w:id="7031" w:author="Huawei" w:date="2020-11-17T15:35: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4126BB3" w14:textId="7DCED72E" w:rsidR="006523D9" w:rsidRDefault="006523D9" w:rsidP="006523D9">
            <w:pPr>
              <w:pStyle w:val="TAC"/>
              <w:rPr>
                <w:ins w:id="7032" w:author="Huawei" w:date="2020-11-17T15:35:00Z"/>
                <w:rFonts w:eastAsia="Malgun Gothic"/>
                <w:lang w:eastAsia="ko-KR"/>
              </w:rPr>
            </w:pPr>
            <w:ins w:id="7033" w:author="Huawei" w:date="2020-11-17T15:35: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1BA9E13" w14:textId="0321EEFC" w:rsidR="006523D9" w:rsidRDefault="006523D9" w:rsidP="006523D9">
            <w:pPr>
              <w:pStyle w:val="TAC"/>
              <w:rPr>
                <w:ins w:id="7034" w:author="Huawei" w:date="2020-11-17T15:35:00Z"/>
                <w:szCs w:val="18"/>
                <w:lang w:eastAsia="zh-CN"/>
              </w:rPr>
            </w:pPr>
            <w:ins w:id="7035" w:author="Huawei" w:date="2020-11-17T15:35:00Z">
              <w:r>
                <w:rPr>
                  <w:rFonts w:cs="Arial"/>
                  <w:sz w:val="20"/>
                  <w:lang w:val="fi-FI" w:eastAsia="fi-FI"/>
                </w:rPr>
                <w:t>885</w:t>
              </w:r>
            </w:ins>
          </w:p>
        </w:tc>
        <w:tc>
          <w:tcPr>
            <w:tcW w:w="827" w:type="dxa"/>
            <w:tcBorders>
              <w:top w:val="single" w:sz="4" w:space="0" w:color="auto"/>
              <w:left w:val="single" w:sz="4" w:space="0" w:color="auto"/>
              <w:bottom w:val="single" w:sz="4" w:space="0" w:color="auto"/>
              <w:right w:val="single" w:sz="4" w:space="0" w:color="auto"/>
            </w:tcBorders>
            <w:vAlign w:val="center"/>
          </w:tcPr>
          <w:p w14:paraId="5F4F15E4" w14:textId="47D9E2FB" w:rsidR="006523D9" w:rsidRDefault="006523D9" w:rsidP="006523D9">
            <w:pPr>
              <w:pStyle w:val="TAC"/>
              <w:rPr>
                <w:ins w:id="7036" w:author="Huawei" w:date="2020-11-17T15:35:00Z"/>
                <w:rFonts w:eastAsia="Malgun Gothic"/>
                <w:lang w:eastAsia="ko-KR"/>
              </w:rPr>
            </w:pPr>
            <w:ins w:id="7037" w:author="Huawei" w:date="2020-11-17T15:35:00Z">
              <w:r>
                <w:rPr>
                  <w:rFonts w:eastAsia="Malgun Gothic" w:cs="Arial"/>
                  <w:kern w:val="2"/>
                  <w:sz w:val="20"/>
                  <w:lang w:val="fi-FI"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807C79B" w14:textId="0CE5A230" w:rsidR="006523D9" w:rsidRDefault="006523D9" w:rsidP="006523D9">
            <w:pPr>
              <w:pStyle w:val="TAC"/>
              <w:rPr>
                <w:ins w:id="7038" w:author="Huawei" w:date="2020-11-17T15:35:00Z"/>
                <w:rFonts w:eastAsia="Malgun Gothic"/>
                <w:lang w:eastAsia="ko-KR"/>
              </w:rPr>
            </w:pPr>
            <w:ins w:id="7039" w:author="Huawei" w:date="2020-11-17T15:35:00Z">
              <w:r>
                <w:rPr>
                  <w:rFonts w:cs="Arial"/>
                  <w:sz w:val="20"/>
                  <w:lang w:val="fi-FI" w:eastAsia="fi-FI"/>
                </w:rPr>
                <w:t>N/A</w:t>
              </w:r>
            </w:ins>
          </w:p>
        </w:tc>
      </w:tr>
      <w:tr w:rsidR="006523D9" w14:paraId="48C07BE4" w14:textId="77777777" w:rsidTr="006850D5">
        <w:trPr>
          <w:trHeight w:val="54"/>
          <w:jc w:val="center"/>
          <w:ins w:id="7040" w:author="Huawei" w:date="2020-11-17T15:35:00Z"/>
        </w:trPr>
        <w:tc>
          <w:tcPr>
            <w:tcW w:w="2258" w:type="dxa"/>
            <w:vMerge/>
            <w:tcBorders>
              <w:left w:val="single" w:sz="4" w:space="0" w:color="auto"/>
              <w:right w:val="single" w:sz="4" w:space="0" w:color="auto"/>
            </w:tcBorders>
            <w:vAlign w:val="center"/>
          </w:tcPr>
          <w:p w14:paraId="52BF7602" w14:textId="77777777" w:rsidR="006523D9" w:rsidRDefault="006523D9" w:rsidP="006523D9">
            <w:pPr>
              <w:pStyle w:val="TAC"/>
              <w:rPr>
                <w:ins w:id="7041" w:author="Huawei" w:date="2020-11-17T15:35:00Z"/>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61F0BFD" w14:textId="608BBE3D" w:rsidR="006523D9" w:rsidRDefault="006523D9" w:rsidP="006523D9">
            <w:pPr>
              <w:pStyle w:val="TAC"/>
              <w:rPr>
                <w:ins w:id="7042" w:author="Huawei" w:date="2020-11-17T15:35:00Z"/>
                <w:rFonts w:eastAsia="Malgun Gothic"/>
                <w:lang w:eastAsia="ko-KR"/>
              </w:rPr>
            </w:pPr>
            <w:ins w:id="7043" w:author="Huawei" w:date="2020-11-17T15:35:00Z">
              <w:r>
                <w:rPr>
                  <w:rFonts w:cs="Arial"/>
                  <w:sz w:val="20"/>
                  <w:lang w:val="fi-FI" w:eastAsia="fi-FI"/>
                </w:rPr>
                <w:t>13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01B938B" w14:textId="6C0E09D7" w:rsidR="006523D9" w:rsidRDefault="006523D9" w:rsidP="006523D9">
            <w:pPr>
              <w:pStyle w:val="TAC"/>
              <w:rPr>
                <w:ins w:id="7044" w:author="Huawei" w:date="2020-11-17T15:35:00Z"/>
                <w:szCs w:val="18"/>
                <w:lang w:eastAsia="zh-CN"/>
              </w:rPr>
            </w:pPr>
            <w:ins w:id="7045" w:author="Huawei" w:date="2020-11-17T15:35:00Z">
              <w:r>
                <w:rPr>
                  <w:rFonts w:cs="Arial"/>
                  <w:sz w:val="20"/>
                  <w:lang w:val="fi-FI" w:eastAsia="fi-FI"/>
                </w:rPr>
                <w:t>781</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CF822E5" w14:textId="719C7B95" w:rsidR="006523D9" w:rsidRDefault="006523D9" w:rsidP="006523D9">
            <w:pPr>
              <w:pStyle w:val="TAC"/>
              <w:rPr>
                <w:ins w:id="7046" w:author="Huawei" w:date="2020-11-17T15:35:00Z"/>
                <w:rFonts w:eastAsia="Malgun Gothic"/>
                <w:lang w:eastAsia="ko-KR"/>
              </w:rPr>
            </w:pPr>
            <w:ins w:id="7047" w:author="Huawei" w:date="2020-11-17T15:35: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65F9E81" w14:textId="1B3DF459" w:rsidR="006523D9" w:rsidRDefault="006523D9" w:rsidP="006523D9">
            <w:pPr>
              <w:pStyle w:val="TAC"/>
              <w:rPr>
                <w:ins w:id="7048" w:author="Huawei" w:date="2020-11-17T15:35:00Z"/>
                <w:rFonts w:eastAsia="Malgun Gothic"/>
                <w:lang w:eastAsia="ko-KR"/>
              </w:rPr>
            </w:pPr>
            <w:ins w:id="7049" w:author="Huawei" w:date="2020-11-17T15:35: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D50A9AF" w14:textId="32D3BF7E" w:rsidR="006523D9" w:rsidRDefault="006523D9" w:rsidP="006523D9">
            <w:pPr>
              <w:pStyle w:val="TAC"/>
              <w:rPr>
                <w:ins w:id="7050" w:author="Huawei" w:date="2020-11-17T15:35:00Z"/>
                <w:szCs w:val="18"/>
                <w:lang w:eastAsia="zh-CN"/>
              </w:rPr>
            </w:pPr>
            <w:ins w:id="7051" w:author="Huawei" w:date="2020-11-17T15:35:00Z">
              <w:r>
                <w:rPr>
                  <w:rFonts w:cs="Arial"/>
                  <w:sz w:val="20"/>
                  <w:lang w:val="fi-FI" w:eastAsia="fi-FI"/>
                </w:rPr>
                <w:t>750</w:t>
              </w:r>
            </w:ins>
          </w:p>
        </w:tc>
        <w:tc>
          <w:tcPr>
            <w:tcW w:w="827" w:type="dxa"/>
            <w:tcBorders>
              <w:top w:val="single" w:sz="4" w:space="0" w:color="auto"/>
              <w:left w:val="single" w:sz="4" w:space="0" w:color="auto"/>
              <w:bottom w:val="single" w:sz="4" w:space="0" w:color="auto"/>
              <w:right w:val="single" w:sz="4" w:space="0" w:color="auto"/>
            </w:tcBorders>
            <w:vAlign w:val="center"/>
          </w:tcPr>
          <w:p w14:paraId="0A8A6ADB" w14:textId="0066115B" w:rsidR="006523D9" w:rsidRDefault="006523D9" w:rsidP="006523D9">
            <w:pPr>
              <w:pStyle w:val="TAC"/>
              <w:rPr>
                <w:ins w:id="7052" w:author="Huawei" w:date="2020-11-17T15:35:00Z"/>
                <w:rFonts w:eastAsia="Malgun Gothic"/>
                <w:lang w:eastAsia="ko-KR"/>
              </w:rPr>
            </w:pPr>
            <w:ins w:id="7053" w:author="Huawei" w:date="2020-11-17T15:35:00Z">
              <w:r>
                <w:rPr>
                  <w:rFonts w:cs="Arial"/>
                  <w:sz w:val="20"/>
                  <w:lang w:val="fi-FI" w:eastAsia="fi-FI"/>
                </w:rPr>
                <w:t>9.4</w:t>
              </w:r>
            </w:ins>
          </w:p>
        </w:tc>
        <w:tc>
          <w:tcPr>
            <w:tcW w:w="1248" w:type="dxa"/>
            <w:tcBorders>
              <w:top w:val="single" w:sz="4" w:space="0" w:color="auto"/>
              <w:left w:val="single" w:sz="4" w:space="0" w:color="auto"/>
              <w:bottom w:val="single" w:sz="4" w:space="0" w:color="auto"/>
              <w:right w:val="single" w:sz="4" w:space="0" w:color="auto"/>
            </w:tcBorders>
            <w:vAlign w:val="center"/>
          </w:tcPr>
          <w:p w14:paraId="7B320396" w14:textId="66B47598" w:rsidR="006523D9" w:rsidRDefault="006523D9" w:rsidP="006523D9">
            <w:pPr>
              <w:pStyle w:val="TAC"/>
              <w:rPr>
                <w:ins w:id="7054" w:author="Huawei" w:date="2020-11-17T15:35:00Z"/>
                <w:rFonts w:eastAsia="Malgun Gothic"/>
                <w:lang w:eastAsia="ko-KR"/>
              </w:rPr>
            </w:pPr>
            <w:ins w:id="7055" w:author="Huawei" w:date="2020-11-17T15:35:00Z">
              <w:r>
                <w:rPr>
                  <w:rFonts w:eastAsia="Malgun Gothic" w:cs="Arial"/>
                  <w:sz w:val="20"/>
                  <w:lang w:val="fi-FI" w:eastAsia="ko-KR"/>
                </w:rPr>
                <w:t>IMD4</w:t>
              </w:r>
            </w:ins>
          </w:p>
        </w:tc>
      </w:tr>
      <w:tr w:rsidR="006523D9" w14:paraId="5D65D831" w14:textId="77777777" w:rsidTr="006850D5">
        <w:trPr>
          <w:trHeight w:val="54"/>
          <w:jc w:val="center"/>
          <w:ins w:id="7056" w:author="Huawei" w:date="2020-11-17T15:35:00Z"/>
        </w:trPr>
        <w:tc>
          <w:tcPr>
            <w:tcW w:w="2258" w:type="dxa"/>
            <w:vMerge/>
            <w:tcBorders>
              <w:left w:val="single" w:sz="4" w:space="0" w:color="auto"/>
              <w:bottom w:val="single" w:sz="4" w:space="0" w:color="auto"/>
              <w:right w:val="single" w:sz="4" w:space="0" w:color="auto"/>
            </w:tcBorders>
            <w:vAlign w:val="center"/>
          </w:tcPr>
          <w:p w14:paraId="6AC8F48D" w14:textId="77777777" w:rsidR="006523D9" w:rsidRDefault="006523D9" w:rsidP="006523D9">
            <w:pPr>
              <w:pStyle w:val="TAC"/>
              <w:rPr>
                <w:ins w:id="7057" w:author="Huawei" w:date="2020-11-17T15:35:00Z"/>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A5AB744" w14:textId="34104880" w:rsidR="006523D9" w:rsidRDefault="006523D9" w:rsidP="006523D9">
            <w:pPr>
              <w:pStyle w:val="TAC"/>
              <w:rPr>
                <w:ins w:id="7058" w:author="Huawei" w:date="2020-11-17T15:35:00Z"/>
                <w:rFonts w:eastAsia="Malgun Gothic"/>
                <w:lang w:eastAsia="ko-KR"/>
              </w:rPr>
            </w:pPr>
            <w:ins w:id="7059" w:author="Huawei" w:date="2020-11-17T15:35:00Z">
              <w:r>
                <w:rPr>
                  <w:rFonts w:cs="Arial"/>
                  <w:sz w:val="20"/>
                  <w:lang w:val="fi-FI" w:eastAsia="fi-FI"/>
                </w:rPr>
                <w:t>n66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53570DD" w14:textId="6FBA1729" w:rsidR="006523D9" w:rsidRDefault="006523D9" w:rsidP="006523D9">
            <w:pPr>
              <w:pStyle w:val="TAC"/>
              <w:rPr>
                <w:ins w:id="7060" w:author="Huawei" w:date="2020-11-17T15:35:00Z"/>
                <w:szCs w:val="18"/>
                <w:lang w:eastAsia="zh-CN"/>
              </w:rPr>
            </w:pPr>
            <w:ins w:id="7061" w:author="Huawei" w:date="2020-11-17T15:35:00Z">
              <w:r>
                <w:rPr>
                  <w:rFonts w:cs="Arial"/>
                  <w:sz w:val="20"/>
                  <w:lang w:val="fi-FI" w:eastAsia="fi-FI"/>
                </w:rPr>
                <w:t>1770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E379ADD" w14:textId="511776BB" w:rsidR="006523D9" w:rsidRDefault="006523D9" w:rsidP="006523D9">
            <w:pPr>
              <w:pStyle w:val="TAC"/>
              <w:rPr>
                <w:ins w:id="7062" w:author="Huawei" w:date="2020-11-17T15:35:00Z"/>
                <w:rFonts w:eastAsia="Malgun Gothic"/>
                <w:lang w:eastAsia="ko-KR"/>
              </w:rPr>
            </w:pPr>
            <w:ins w:id="7063" w:author="Huawei" w:date="2020-11-17T15:35:00Z">
              <w:r>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63CDC30" w14:textId="0C32C113" w:rsidR="006523D9" w:rsidRDefault="006523D9" w:rsidP="006523D9">
            <w:pPr>
              <w:pStyle w:val="TAC"/>
              <w:rPr>
                <w:ins w:id="7064" w:author="Huawei" w:date="2020-11-17T15:35:00Z"/>
                <w:rFonts w:eastAsia="Malgun Gothic"/>
                <w:lang w:eastAsia="ko-KR"/>
              </w:rPr>
            </w:pPr>
            <w:ins w:id="7065" w:author="Huawei" w:date="2020-11-17T15:35:00Z">
              <w:r>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7D7F75B" w14:textId="1225A0EA" w:rsidR="006523D9" w:rsidRDefault="006523D9" w:rsidP="006523D9">
            <w:pPr>
              <w:pStyle w:val="TAC"/>
              <w:rPr>
                <w:ins w:id="7066" w:author="Huawei" w:date="2020-11-17T15:35:00Z"/>
                <w:szCs w:val="18"/>
                <w:lang w:eastAsia="zh-CN"/>
              </w:rPr>
            </w:pPr>
            <w:ins w:id="7067" w:author="Huawei" w:date="2020-11-17T15:35:00Z">
              <w:r>
                <w:rPr>
                  <w:rFonts w:cs="Arial"/>
                  <w:sz w:val="20"/>
                  <w:lang w:val="fi-FI" w:eastAsia="fi-FI"/>
                </w:rPr>
                <w:t>2170</w:t>
              </w:r>
            </w:ins>
          </w:p>
        </w:tc>
        <w:tc>
          <w:tcPr>
            <w:tcW w:w="827" w:type="dxa"/>
            <w:tcBorders>
              <w:top w:val="single" w:sz="4" w:space="0" w:color="auto"/>
              <w:left w:val="single" w:sz="4" w:space="0" w:color="auto"/>
              <w:bottom w:val="single" w:sz="4" w:space="0" w:color="auto"/>
              <w:right w:val="single" w:sz="4" w:space="0" w:color="auto"/>
            </w:tcBorders>
            <w:vAlign w:val="center"/>
          </w:tcPr>
          <w:p w14:paraId="03391057" w14:textId="489AEE86" w:rsidR="006523D9" w:rsidRDefault="006523D9" w:rsidP="006523D9">
            <w:pPr>
              <w:pStyle w:val="TAC"/>
              <w:rPr>
                <w:ins w:id="7068" w:author="Huawei" w:date="2020-11-17T15:35:00Z"/>
                <w:rFonts w:eastAsia="Malgun Gothic"/>
                <w:lang w:eastAsia="ko-KR"/>
              </w:rPr>
            </w:pPr>
            <w:ins w:id="7069" w:author="Huawei" w:date="2020-11-17T15:35: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F348883" w14:textId="7ABD6963" w:rsidR="006523D9" w:rsidRDefault="006523D9" w:rsidP="006523D9">
            <w:pPr>
              <w:pStyle w:val="TAC"/>
              <w:rPr>
                <w:ins w:id="7070" w:author="Huawei" w:date="2020-11-17T15:35:00Z"/>
                <w:rFonts w:eastAsia="Malgun Gothic"/>
                <w:lang w:eastAsia="ko-KR"/>
              </w:rPr>
            </w:pPr>
            <w:ins w:id="7071" w:author="Huawei" w:date="2020-11-17T15:35:00Z">
              <w:r>
                <w:rPr>
                  <w:rFonts w:eastAsia="Malgun Gothic" w:cs="Arial"/>
                  <w:sz w:val="20"/>
                  <w:lang w:val="fi-FI" w:eastAsia="ko-KR"/>
                </w:rPr>
                <w:t>N/A</w:t>
              </w:r>
            </w:ins>
          </w:p>
        </w:tc>
      </w:tr>
      <w:tr w:rsidR="00B2616A" w14:paraId="4CAEA38E"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9C14D9D" w14:textId="77777777" w:rsidR="00B2616A" w:rsidRDefault="00B2616A">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CB67BD" w14:textId="77777777" w:rsidR="00B2616A" w:rsidRDefault="00B2616A">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578020" w14:textId="77777777" w:rsidR="00B2616A" w:rsidRDefault="00B2616A">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DB0386" w14:textId="77777777" w:rsidR="00B2616A" w:rsidRDefault="00B2616A">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22F27C" w14:textId="77777777" w:rsidR="00B2616A" w:rsidRDefault="00B2616A">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BD71D6" w14:textId="77777777" w:rsidR="00B2616A" w:rsidRDefault="00B2616A">
            <w:pPr>
              <w:pStyle w:val="TAC"/>
              <w:rPr>
                <w:rFonts w:eastAsia="Malgun Gothic"/>
                <w:szCs w:val="18"/>
                <w:lang w:eastAsia="ko-KR"/>
              </w:rPr>
            </w:pPr>
            <w:r>
              <w:rPr>
                <w:szCs w:val="18"/>
                <w:lang w:eastAsia="zh-CN"/>
              </w:rP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C50313" w14:textId="77777777" w:rsidR="00B2616A" w:rsidRDefault="00B2616A">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13ABB2" w14:textId="77777777" w:rsidR="00B2616A" w:rsidRDefault="00B2616A">
            <w:pPr>
              <w:pStyle w:val="TAC"/>
              <w:rPr>
                <w:rFonts w:eastAsia="Malgun Gothic"/>
                <w:kern w:val="2"/>
                <w:szCs w:val="24"/>
                <w:lang w:eastAsia="ko-KR"/>
              </w:rPr>
            </w:pPr>
            <w:r>
              <w:rPr>
                <w:rFonts w:eastAsia="Malgun Gothic"/>
                <w:lang w:eastAsia="ko-KR"/>
              </w:rPr>
              <w:t>IMD2</w:t>
            </w:r>
          </w:p>
        </w:tc>
      </w:tr>
      <w:tr w:rsidR="00B2616A" w14:paraId="2559C48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55AE5"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3CFB00" w14:textId="77777777" w:rsidR="00B2616A" w:rsidRDefault="00B2616A">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7619D9" w14:textId="77777777" w:rsidR="00B2616A" w:rsidRDefault="00B2616A">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CA746B" w14:textId="77777777" w:rsidR="00B2616A" w:rsidRDefault="00B2616A">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E11DDE" w14:textId="77777777" w:rsidR="00B2616A" w:rsidRDefault="00B2616A">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437DD4" w14:textId="77777777" w:rsidR="00B2616A" w:rsidRDefault="00B2616A">
            <w:pPr>
              <w:pStyle w:val="TAC"/>
              <w:rPr>
                <w:rFonts w:eastAsia="Malgun Gothic"/>
                <w:szCs w:val="18"/>
                <w:lang w:eastAsia="ko-KR"/>
              </w:rPr>
            </w:pPr>
            <w:r>
              <w:rPr>
                <w:szCs w:val="18"/>
                <w:lang w:eastAsia="zh-CN"/>
              </w:rPr>
              <w:t>2615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3EFFFD" w14:textId="77777777" w:rsidR="00B2616A" w:rsidRDefault="00B2616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EF6746" w14:textId="77777777" w:rsidR="00B2616A" w:rsidRDefault="00B2616A">
            <w:pPr>
              <w:pStyle w:val="TAC"/>
              <w:rPr>
                <w:rFonts w:eastAsia="Malgun Gothic"/>
                <w:kern w:val="2"/>
                <w:szCs w:val="24"/>
                <w:lang w:eastAsia="ko-KR"/>
              </w:rPr>
            </w:pPr>
            <w:r>
              <w:rPr>
                <w:rFonts w:eastAsia="Malgun Gothic"/>
                <w:kern w:val="2"/>
                <w:szCs w:val="24"/>
                <w:lang w:eastAsia="ko-KR"/>
              </w:rPr>
              <w:t>N/A</w:t>
            </w:r>
          </w:p>
        </w:tc>
      </w:tr>
      <w:tr w:rsidR="00B2616A" w14:paraId="5C1A8D8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4DEDB"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766EC6" w14:textId="77777777" w:rsidR="00B2616A" w:rsidRDefault="00B2616A">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84551A" w14:textId="77777777" w:rsidR="00B2616A" w:rsidRDefault="00B2616A">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C1C8F8" w14:textId="77777777" w:rsidR="00B2616A" w:rsidRDefault="00B2616A">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47BC1E" w14:textId="77777777" w:rsidR="00B2616A" w:rsidRDefault="00B2616A">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08A590" w14:textId="77777777" w:rsidR="00B2616A" w:rsidRDefault="00B2616A">
            <w:pPr>
              <w:pStyle w:val="TAC"/>
              <w:rPr>
                <w:rFonts w:eastAsia="Malgun Gothic"/>
                <w:szCs w:val="18"/>
                <w:lang w:eastAsia="ko-KR"/>
              </w:rPr>
            </w:pPr>
            <w:r>
              <w:rPr>
                <w:szCs w:val="18"/>
                <w:lang w:eastAsia="zh-CN"/>
              </w:rPr>
              <w:t>3500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C456E8" w14:textId="77777777" w:rsidR="00B2616A" w:rsidRDefault="00B2616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46FB11" w14:textId="77777777" w:rsidR="00B2616A" w:rsidRDefault="00B2616A">
            <w:pPr>
              <w:pStyle w:val="TAC"/>
              <w:rPr>
                <w:rFonts w:eastAsia="Malgun Gothic"/>
                <w:kern w:val="2"/>
                <w:szCs w:val="24"/>
                <w:lang w:eastAsia="ko-KR"/>
              </w:rPr>
            </w:pPr>
            <w:r>
              <w:rPr>
                <w:rFonts w:eastAsia="Malgun Gothic"/>
                <w:kern w:val="2"/>
                <w:szCs w:val="24"/>
                <w:lang w:eastAsia="ko-KR"/>
              </w:rPr>
              <w:t>N/A</w:t>
            </w:r>
          </w:p>
        </w:tc>
      </w:tr>
      <w:tr w:rsidR="00B2616A" w14:paraId="1D8A776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41910"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223F2" w14:textId="77777777" w:rsidR="00B2616A" w:rsidRDefault="00B2616A">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99F068" w14:textId="77777777" w:rsidR="00B2616A" w:rsidRDefault="00B2616A">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A88924" w14:textId="77777777" w:rsidR="00B2616A" w:rsidRDefault="00B2616A">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A20F3C" w14:textId="77777777" w:rsidR="00B2616A" w:rsidRDefault="00B2616A">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2F2CA9" w14:textId="77777777" w:rsidR="00B2616A" w:rsidRDefault="00B2616A">
            <w:pPr>
              <w:pStyle w:val="TAC"/>
              <w:rPr>
                <w:rFonts w:eastAsia="Malgun Gothic"/>
                <w:szCs w:val="18"/>
                <w:lang w:eastAsia="ko-KR"/>
              </w:rPr>
            </w:pPr>
            <w:r>
              <w:rPr>
                <w:szCs w:val="18"/>
                <w:lang w:eastAsia="zh-CN"/>
              </w:rPr>
              <w:t>881.5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D1549D" w14:textId="77777777" w:rsidR="00B2616A" w:rsidRDefault="00B2616A">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A809BD" w14:textId="77777777" w:rsidR="00B2616A" w:rsidRDefault="00B2616A">
            <w:pPr>
              <w:pStyle w:val="TAC"/>
              <w:rPr>
                <w:rFonts w:eastAsia="Malgun Gothic"/>
                <w:kern w:val="2"/>
                <w:szCs w:val="24"/>
                <w:lang w:eastAsia="ko-KR"/>
              </w:rPr>
            </w:pPr>
            <w:r>
              <w:rPr>
                <w:kern w:val="2"/>
                <w:szCs w:val="24"/>
                <w:lang w:eastAsia="zh-CN"/>
              </w:rPr>
              <w:t>IMD5</w:t>
            </w:r>
          </w:p>
        </w:tc>
      </w:tr>
      <w:tr w:rsidR="00B2616A" w14:paraId="2E747CD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422F4"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8DD7BC" w14:textId="77777777" w:rsidR="00B2616A" w:rsidRDefault="00B2616A">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9A331F" w14:textId="77777777" w:rsidR="00B2616A" w:rsidRDefault="00B2616A">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A7EE6C" w14:textId="77777777" w:rsidR="00B2616A" w:rsidRDefault="00B2616A">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728DFC" w14:textId="77777777" w:rsidR="00B2616A" w:rsidRDefault="00B2616A">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BDD3FC" w14:textId="77777777" w:rsidR="00B2616A" w:rsidRDefault="00B2616A">
            <w:pPr>
              <w:pStyle w:val="TAC"/>
              <w:rPr>
                <w:rFonts w:eastAsia="Malgun Gothic"/>
                <w:szCs w:val="18"/>
                <w:lang w:eastAsia="ko-KR"/>
              </w:rPr>
            </w:pPr>
            <w:r>
              <w:rPr>
                <w:szCs w:val="18"/>
                <w:lang w:eastAsia="zh-CN"/>
              </w:rPr>
              <w:t>2620.5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7A69C6" w14:textId="77777777" w:rsidR="00B2616A" w:rsidRDefault="00B2616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38BB41" w14:textId="77777777" w:rsidR="00B2616A" w:rsidRDefault="00B2616A">
            <w:pPr>
              <w:pStyle w:val="TAC"/>
              <w:rPr>
                <w:rFonts w:eastAsia="Malgun Gothic"/>
                <w:kern w:val="2"/>
                <w:szCs w:val="24"/>
                <w:lang w:eastAsia="ko-KR"/>
              </w:rPr>
            </w:pPr>
            <w:r>
              <w:rPr>
                <w:rFonts w:eastAsia="Malgun Gothic"/>
                <w:kern w:val="2"/>
                <w:szCs w:val="24"/>
                <w:lang w:eastAsia="ko-KR"/>
              </w:rPr>
              <w:t>N/A</w:t>
            </w:r>
          </w:p>
        </w:tc>
      </w:tr>
      <w:tr w:rsidR="00B2616A" w14:paraId="10EE9E7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6F25E"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ECCFF2" w14:textId="77777777" w:rsidR="00B2616A" w:rsidRDefault="00B2616A">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F261E9" w14:textId="77777777" w:rsidR="00B2616A" w:rsidRDefault="00B2616A">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A3102C" w14:textId="77777777" w:rsidR="00B2616A" w:rsidRDefault="00B2616A">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B02A60" w14:textId="77777777" w:rsidR="00B2616A" w:rsidRDefault="00B2616A">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5655CE" w14:textId="77777777" w:rsidR="00B2616A" w:rsidRDefault="00B2616A">
            <w:pPr>
              <w:pStyle w:val="TAC"/>
              <w:rPr>
                <w:rFonts w:eastAsia="Malgun Gothic"/>
                <w:szCs w:val="18"/>
                <w:lang w:eastAsia="ko-KR"/>
              </w:rPr>
            </w:pPr>
            <w:r>
              <w:rPr>
                <w:szCs w:val="18"/>
                <w:lang w:eastAsia="zh-CN"/>
              </w:rPr>
              <w:t>3490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268AC3" w14:textId="77777777" w:rsidR="00B2616A" w:rsidRDefault="00B2616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A64D42" w14:textId="77777777" w:rsidR="00B2616A" w:rsidRDefault="00B2616A">
            <w:pPr>
              <w:pStyle w:val="TAC"/>
              <w:rPr>
                <w:rFonts w:eastAsia="Malgun Gothic"/>
                <w:kern w:val="2"/>
                <w:szCs w:val="24"/>
                <w:lang w:eastAsia="ko-KR"/>
              </w:rPr>
            </w:pPr>
            <w:r>
              <w:rPr>
                <w:rFonts w:eastAsia="Malgun Gothic"/>
                <w:kern w:val="2"/>
                <w:szCs w:val="24"/>
                <w:lang w:eastAsia="ko-KR"/>
              </w:rPr>
              <w:t>N/A</w:t>
            </w:r>
          </w:p>
        </w:tc>
      </w:tr>
      <w:tr w:rsidR="00B2616A" w14:paraId="2C6A07B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420BA1" w14:textId="77777777" w:rsidR="00B2616A" w:rsidRDefault="00B2616A">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C4F581" w14:textId="77777777" w:rsidR="00B2616A" w:rsidRDefault="00B2616A">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0B43C8" w14:textId="77777777" w:rsidR="00B2616A" w:rsidRDefault="00B2616A">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343B67" w14:textId="77777777" w:rsidR="00B2616A" w:rsidRDefault="00B2616A">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D7C00D" w14:textId="77777777" w:rsidR="00B2616A" w:rsidRDefault="00B2616A">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EF8047" w14:textId="77777777" w:rsidR="00B2616A" w:rsidRDefault="00B2616A">
            <w:pPr>
              <w:pStyle w:val="TAC"/>
              <w:rPr>
                <w:rFonts w:eastAsia="Malgun Gothic"/>
                <w:szCs w:val="18"/>
                <w:lang w:eastAsia="ko-KR"/>
              </w:rPr>
            </w:pPr>
            <w:r>
              <w:rPr>
                <w:rFonts w:cs="Arial"/>
                <w:szCs w:val="18"/>
                <w:lang w:eastAsia="zh-CN"/>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18D731" w14:textId="77777777" w:rsidR="00B2616A" w:rsidRDefault="00B2616A">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vAlign w:val="center"/>
          </w:tcPr>
          <w:p w14:paraId="630463DE" w14:textId="77777777" w:rsidR="00B2616A" w:rsidRDefault="00B2616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p w14:paraId="3A781929" w14:textId="77777777" w:rsidR="00B2616A" w:rsidRDefault="00B2616A">
            <w:pPr>
              <w:pStyle w:val="TAC"/>
              <w:rPr>
                <w:rFonts w:eastAsia="Malgun Gothic"/>
                <w:kern w:val="2"/>
                <w:szCs w:val="24"/>
                <w:lang w:eastAsia="ko-KR"/>
              </w:rPr>
            </w:pPr>
          </w:p>
        </w:tc>
      </w:tr>
      <w:tr w:rsidR="00B2616A" w14:paraId="35D0CE7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7F9A8"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F1A8F9" w14:textId="77777777" w:rsidR="00B2616A" w:rsidRDefault="00B2616A">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EC5DE8" w14:textId="77777777" w:rsidR="00B2616A" w:rsidRDefault="00B2616A">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DB5416" w14:textId="77777777" w:rsidR="00B2616A" w:rsidRDefault="00B2616A">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35C2C9" w14:textId="77777777" w:rsidR="00B2616A" w:rsidRDefault="00B2616A">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7E56FC" w14:textId="77777777" w:rsidR="00B2616A" w:rsidRDefault="00B2616A">
            <w:pPr>
              <w:pStyle w:val="TAC"/>
              <w:rPr>
                <w:rFonts w:eastAsia="Malgun Gothic"/>
                <w:szCs w:val="18"/>
                <w:lang w:eastAsia="ko-KR"/>
              </w:rPr>
            </w:pPr>
            <w:r>
              <w:rPr>
                <w:rFonts w:cs="Arial"/>
                <w:szCs w:val="18"/>
                <w:lang w:eastAsia="zh-CN"/>
              </w:rPr>
              <w:t>2665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DBE3B4" w14:textId="77777777" w:rsidR="00B2616A" w:rsidRDefault="00B2616A">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BB4849" w14:textId="77777777" w:rsidR="00B2616A" w:rsidRDefault="00B2616A">
            <w:pPr>
              <w:pStyle w:val="TAC"/>
              <w:rPr>
                <w:rFonts w:eastAsia="Malgun Gothic"/>
                <w:kern w:val="2"/>
                <w:szCs w:val="24"/>
                <w:lang w:eastAsia="ko-KR"/>
              </w:rPr>
            </w:pPr>
            <w:r>
              <w:rPr>
                <w:rFonts w:eastAsia="Malgun Gothic" w:cs="Arial"/>
                <w:kern w:val="2"/>
                <w:szCs w:val="24"/>
                <w:lang w:val="en-US" w:eastAsia="ko-KR"/>
              </w:rPr>
              <w:t>N/A</w:t>
            </w:r>
          </w:p>
        </w:tc>
      </w:tr>
      <w:tr w:rsidR="00B2616A" w14:paraId="17BBB3E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DA30B"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B4A17C" w14:textId="77777777" w:rsidR="00B2616A" w:rsidRDefault="00B2616A">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A3C647" w14:textId="77777777" w:rsidR="00B2616A" w:rsidRDefault="00B2616A">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FA360F" w14:textId="77777777" w:rsidR="00B2616A" w:rsidRDefault="00B2616A">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F8B3FE" w14:textId="77777777" w:rsidR="00B2616A" w:rsidRDefault="00B2616A">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1DE93F" w14:textId="77777777" w:rsidR="00B2616A" w:rsidRDefault="00B2616A">
            <w:pPr>
              <w:pStyle w:val="TAC"/>
              <w:rPr>
                <w:rFonts w:eastAsia="Malgun Gothic"/>
                <w:szCs w:val="18"/>
                <w:lang w:eastAsia="ko-KR"/>
              </w:rPr>
            </w:pPr>
            <w:r>
              <w:rPr>
                <w:rFonts w:cs="Arial"/>
                <w:szCs w:val="18"/>
                <w:lang w:eastAsia="zh-CN"/>
              </w:rPr>
              <w:t>4450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89E4CA" w14:textId="77777777" w:rsidR="00B2616A" w:rsidRDefault="00B2616A">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1AD71F" w14:textId="77777777" w:rsidR="00B2616A" w:rsidRDefault="00B2616A">
            <w:pPr>
              <w:pStyle w:val="TAC"/>
              <w:rPr>
                <w:rFonts w:eastAsia="Malgun Gothic"/>
                <w:kern w:val="2"/>
                <w:szCs w:val="24"/>
                <w:lang w:eastAsia="ko-KR"/>
              </w:rPr>
            </w:pPr>
            <w:r>
              <w:rPr>
                <w:rFonts w:eastAsia="Malgun Gothic" w:cs="Arial"/>
                <w:kern w:val="2"/>
                <w:szCs w:val="24"/>
                <w:lang w:val="en-US" w:eastAsia="ko-KR"/>
              </w:rPr>
              <w:t>N/A</w:t>
            </w:r>
          </w:p>
        </w:tc>
      </w:tr>
      <w:tr w:rsidR="00B2616A" w14:paraId="5430C6E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07CA2"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EA07AE" w14:textId="77777777" w:rsidR="00B2616A" w:rsidRDefault="00B2616A">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3553DD" w14:textId="77777777" w:rsidR="00B2616A" w:rsidRDefault="00B2616A">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DEFADC" w14:textId="77777777" w:rsidR="00B2616A" w:rsidRDefault="00B2616A">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4A9EE4" w14:textId="77777777" w:rsidR="00B2616A" w:rsidRDefault="00B2616A">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BE69EC" w14:textId="77777777" w:rsidR="00B2616A" w:rsidRDefault="00B2616A">
            <w:pPr>
              <w:pStyle w:val="TAC"/>
              <w:rPr>
                <w:rFonts w:eastAsia="Malgun Gothic"/>
                <w:szCs w:val="18"/>
                <w:lang w:eastAsia="ko-KR"/>
              </w:rPr>
            </w:pPr>
            <w:r>
              <w:rPr>
                <w:rFonts w:cs="Arial"/>
                <w:szCs w:val="18"/>
                <w:lang w:eastAsia="zh-CN"/>
              </w:rPr>
              <w:t>871.5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F23516" w14:textId="77777777" w:rsidR="00B2616A" w:rsidRDefault="00B2616A">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B693B" w14:textId="77777777" w:rsidR="00B2616A" w:rsidRDefault="00B2616A">
            <w:pPr>
              <w:pStyle w:val="TAC"/>
              <w:rPr>
                <w:rFonts w:eastAsia="Malgun Gothic"/>
                <w:kern w:val="2"/>
                <w:szCs w:val="24"/>
                <w:lang w:eastAsia="ko-KR"/>
              </w:rPr>
            </w:pPr>
            <w:r>
              <w:rPr>
                <w:rFonts w:eastAsia="Malgun Gothic" w:cs="Arial"/>
                <w:lang w:eastAsia="ko-KR"/>
              </w:rPr>
              <w:t>N/A</w:t>
            </w:r>
          </w:p>
        </w:tc>
      </w:tr>
      <w:tr w:rsidR="00B2616A" w14:paraId="1A96197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BC79C"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35AC3F" w14:textId="77777777" w:rsidR="00B2616A" w:rsidRDefault="00B2616A">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1DE166" w14:textId="77777777" w:rsidR="00B2616A" w:rsidRDefault="00B2616A">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5CF147" w14:textId="77777777" w:rsidR="00B2616A" w:rsidRDefault="00B2616A">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A107DD" w14:textId="77777777" w:rsidR="00B2616A" w:rsidRDefault="00B2616A">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B75F50" w14:textId="77777777" w:rsidR="00B2616A" w:rsidRDefault="00B2616A">
            <w:pPr>
              <w:pStyle w:val="TAC"/>
              <w:rPr>
                <w:rFonts w:eastAsia="Malgun Gothic"/>
                <w:szCs w:val="18"/>
                <w:lang w:eastAsia="ko-KR"/>
              </w:rPr>
            </w:pPr>
            <w:r>
              <w:rPr>
                <w:rFonts w:cs="Arial"/>
                <w:szCs w:val="18"/>
                <w:lang w:eastAsia="zh-CN"/>
              </w:rPr>
              <w:t>2517.5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D0321E" w14:textId="77777777" w:rsidR="00B2616A" w:rsidRDefault="00B2616A">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tcPr>
          <w:p w14:paraId="121F6944" w14:textId="77777777" w:rsidR="00B2616A" w:rsidRDefault="00B2616A">
            <w:pPr>
              <w:pStyle w:val="TAC"/>
              <w:rPr>
                <w:rFonts w:eastAsia="Malgun Gothic" w:cs="Arial"/>
                <w:lang w:eastAsia="ko-KR"/>
              </w:rPr>
            </w:pPr>
            <w:r>
              <w:rPr>
                <w:rFonts w:eastAsia="Malgun Gothic" w:cs="Arial"/>
                <w:lang w:eastAsia="ko-KR"/>
              </w:rPr>
              <w:t>IMD4</w:t>
            </w:r>
          </w:p>
          <w:p w14:paraId="5A160A4D" w14:textId="77777777" w:rsidR="00B2616A" w:rsidRDefault="00B2616A">
            <w:pPr>
              <w:pStyle w:val="TAC"/>
              <w:rPr>
                <w:rFonts w:eastAsia="Malgun Gothic"/>
                <w:kern w:val="2"/>
                <w:szCs w:val="24"/>
                <w:lang w:eastAsia="ko-KR"/>
              </w:rPr>
            </w:pPr>
          </w:p>
        </w:tc>
      </w:tr>
      <w:tr w:rsidR="00B2616A" w14:paraId="65C93F7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AEC5B"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2A0C8A" w14:textId="77777777" w:rsidR="00B2616A" w:rsidRDefault="00B2616A">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2FEDC9" w14:textId="77777777" w:rsidR="00B2616A" w:rsidRDefault="00B2616A">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C22831" w14:textId="77777777" w:rsidR="00B2616A" w:rsidRDefault="00B2616A">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8C9022" w14:textId="77777777" w:rsidR="00B2616A" w:rsidRDefault="00B2616A">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8221E5" w14:textId="77777777" w:rsidR="00B2616A" w:rsidRDefault="00B2616A">
            <w:pPr>
              <w:pStyle w:val="TAC"/>
              <w:rPr>
                <w:rFonts w:eastAsia="Malgun Gothic"/>
                <w:szCs w:val="18"/>
                <w:lang w:eastAsia="ko-KR"/>
              </w:rPr>
            </w:pPr>
            <w:r>
              <w:rPr>
                <w:rFonts w:cs="Arial"/>
                <w:szCs w:val="18"/>
                <w:lang w:eastAsia="zh-CN"/>
              </w:rPr>
              <w:t>4980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5B3B37" w14:textId="77777777" w:rsidR="00B2616A" w:rsidRDefault="00B2616A">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FB8279" w14:textId="77777777" w:rsidR="00B2616A" w:rsidRDefault="00B2616A">
            <w:pPr>
              <w:pStyle w:val="TAC"/>
              <w:rPr>
                <w:rFonts w:eastAsia="Malgun Gothic"/>
                <w:kern w:val="2"/>
                <w:szCs w:val="24"/>
                <w:lang w:eastAsia="ko-KR"/>
              </w:rPr>
            </w:pPr>
            <w:r>
              <w:rPr>
                <w:rFonts w:eastAsia="Malgun Gothic" w:cs="Arial"/>
                <w:lang w:eastAsia="ko-KR"/>
              </w:rPr>
              <w:t>N/A</w:t>
            </w:r>
          </w:p>
        </w:tc>
      </w:tr>
      <w:tr w:rsidR="00EB013C" w14:paraId="0C74EE0D" w14:textId="77777777" w:rsidTr="00A14DBF">
        <w:trPr>
          <w:trHeight w:val="54"/>
          <w:jc w:val="center"/>
          <w:ins w:id="7072" w:author="Huawei" w:date="2020-11-17T14:55:00Z"/>
        </w:trPr>
        <w:tc>
          <w:tcPr>
            <w:tcW w:w="0" w:type="auto"/>
            <w:vMerge w:val="restart"/>
            <w:tcBorders>
              <w:top w:val="single" w:sz="4" w:space="0" w:color="auto"/>
              <w:left w:val="single" w:sz="4" w:space="0" w:color="auto"/>
              <w:right w:val="single" w:sz="4" w:space="0" w:color="auto"/>
            </w:tcBorders>
            <w:vAlign w:val="center"/>
          </w:tcPr>
          <w:p w14:paraId="247EE7F1" w14:textId="21FA0229" w:rsidR="00EB013C" w:rsidRDefault="00EB013C">
            <w:pPr>
              <w:pStyle w:val="TAC"/>
              <w:rPr>
                <w:ins w:id="7073" w:author="Huawei" w:date="2020-11-17T14:55:00Z"/>
                <w:rFonts w:eastAsia="Malgun Gothic"/>
                <w:szCs w:val="18"/>
                <w:lang w:eastAsia="ko-KR"/>
              </w:rPr>
              <w:pPrChange w:id="7074" w:author="Huawei" w:date="2020-11-17T14:56:00Z">
                <w:pPr>
                  <w:autoSpaceDN/>
                  <w:spacing w:after="0"/>
                </w:pPr>
              </w:pPrChange>
            </w:pPr>
            <w:ins w:id="7075" w:author="Huawei" w:date="2020-11-17T14:56:00Z">
              <w:r>
                <w:rPr>
                  <w:rFonts w:eastAsia="Malgun Gothic" w:cs="Arial"/>
                  <w:kern w:val="2"/>
                  <w:szCs w:val="24"/>
                  <w:lang w:eastAsia="ko-KR"/>
                </w:rPr>
                <w:t>DC_</w:t>
              </w:r>
              <w:r>
                <w:rPr>
                  <w:rFonts w:eastAsiaTheme="minorEastAsia" w:cs="Arial"/>
                  <w:kern w:val="2"/>
                  <w:szCs w:val="24"/>
                </w:rPr>
                <w:t>5</w:t>
              </w:r>
              <w:r>
                <w:rPr>
                  <w:rFonts w:eastAsia="Malgun Gothic" w:cs="Arial"/>
                  <w:kern w:val="2"/>
                  <w:szCs w:val="24"/>
                  <w:lang w:eastAsia="ko-KR"/>
                </w:rPr>
                <w:t>A-4</w:t>
              </w:r>
              <w:r>
                <w:rPr>
                  <w:rFonts w:eastAsiaTheme="minorEastAsia" w:cs="Arial"/>
                  <w:kern w:val="2"/>
                  <w:szCs w:val="24"/>
                </w:rPr>
                <w:t>6</w:t>
              </w:r>
              <w:r>
                <w:rPr>
                  <w:rFonts w:eastAsia="Malgun Gothic" w:cs="Arial"/>
                  <w:kern w:val="2"/>
                  <w:szCs w:val="24"/>
                  <w:lang w:eastAsia="ko-KR"/>
                </w:rPr>
                <w:t>A_n</w:t>
              </w:r>
              <w:r>
                <w:rPr>
                  <w:rFonts w:eastAsiaTheme="minorEastAsia" w:cs="Arial"/>
                  <w:kern w:val="2"/>
                  <w:szCs w:val="24"/>
                </w:rPr>
                <w:t>66</w:t>
              </w:r>
              <w:r>
                <w:rPr>
                  <w:rFonts w:eastAsia="Malgun Gothic" w:cs="Arial"/>
                  <w:kern w:val="2"/>
                  <w:szCs w:val="24"/>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3394CFCF" w14:textId="0F31B2BE" w:rsidR="00EB013C" w:rsidRDefault="00EB013C" w:rsidP="00EB013C">
            <w:pPr>
              <w:pStyle w:val="TAC"/>
              <w:rPr>
                <w:ins w:id="7076" w:author="Huawei" w:date="2020-11-17T14:55:00Z"/>
                <w:rFonts w:cs="Arial"/>
                <w:szCs w:val="18"/>
                <w:lang w:eastAsia="zh-CN"/>
              </w:rPr>
            </w:pPr>
            <w:ins w:id="7077" w:author="Huawei" w:date="2020-11-17T14:56:00Z">
              <w:r>
                <w:rPr>
                  <w:rFonts w:eastAsia="Malgun Gothic" w:cs="Arial"/>
                  <w:kern w:val="2"/>
                  <w:szCs w:val="24"/>
                  <w:lang w:eastAsia="ko-KR"/>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F50812" w14:textId="00A2E052" w:rsidR="00EB013C" w:rsidRDefault="00EB013C" w:rsidP="00EB013C">
            <w:pPr>
              <w:pStyle w:val="TAC"/>
              <w:rPr>
                <w:ins w:id="7078" w:author="Huawei" w:date="2020-11-17T14:55:00Z"/>
                <w:rFonts w:cs="Arial"/>
                <w:szCs w:val="18"/>
                <w:lang w:eastAsia="zh-CN"/>
              </w:rPr>
            </w:pPr>
            <w:ins w:id="7079" w:author="Huawei" w:date="2020-11-17T14:56:00Z">
              <w:r>
                <w:rPr>
                  <w:rFonts w:eastAsia="Malgun Gothic" w:cs="Arial"/>
                  <w:kern w:val="2"/>
                  <w:szCs w:val="24"/>
                  <w:lang w:eastAsia="ko-KR"/>
                </w:rPr>
                <w:t>847</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9438C81" w14:textId="03844D3C" w:rsidR="00EB013C" w:rsidRDefault="00EB013C" w:rsidP="00EB013C">
            <w:pPr>
              <w:pStyle w:val="TAC"/>
              <w:rPr>
                <w:ins w:id="7080" w:author="Huawei" w:date="2020-11-17T14:55:00Z"/>
                <w:rFonts w:cs="Arial"/>
                <w:szCs w:val="18"/>
                <w:lang w:eastAsia="zh-CN"/>
              </w:rPr>
            </w:pPr>
            <w:ins w:id="7081" w:author="Huawei" w:date="2020-11-17T14:56:00Z">
              <w:r>
                <w:rPr>
                  <w:rFonts w:eastAsia="Malgun Gothic" w:cs="Arial"/>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F721558" w14:textId="0593A70E" w:rsidR="00EB013C" w:rsidRDefault="00EB013C" w:rsidP="00EB013C">
            <w:pPr>
              <w:pStyle w:val="TAC"/>
              <w:rPr>
                <w:ins w:id="7082" w:author="Huawei" w:date="2020-11-17T14:55:00Z"/>
                <w:rFonts w:cs="Arial"/>
                <w:szCs w:val="18"/>
                <w:lang w:eastAsia="zh-CN"/>
              </w:rPr>
            </w:pPr>
            <w:ins w:id="7083" w:author="Huawei" w:date="2020-11-17T14:56:00Z">
              <w:r>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6A99AB3" w14:textId="0C7C822A" w:rsidR="00EB013C" w:rsidRDefault="00EB013C" w:rsidP="00EB013C">
            <w:pPr>
              <w:pStyle w:val="TAC"/>
              <w:rPr>
                <w:ins w:id="7084" w:author="Huawei" w:date="2020-11-17T14:55:00Z"/>
                <w:rFonts w:cs="Arial"/>
                <w:szCs w:val="18"/>
                <w:lang w:eastAsia="zh-CN"/>
              </w:rPr>
            </w:pPr>
            <w:ins w:id="7085" w:author="Huawei" w:date="2020-11-17T14:56:00Z">
              <w:r>
                <w:rPr>
                  <w:rFonts w:eastAsia="Malgun Gothic" w:cs="Arial"/>
                  <w:kern w:val="2"/>
                  <w:szCs w:val="24"/>
                  <w:lang w:eastAsia="ko-KR"/>
                </w:rPr>
                <w:t>892</w:t>
              </w:r>
            </w:ins>
          </w:p>
        </w:tc>
        <w:tc>
          <w:tcPr>
            <w:tcW w:w="827" w:type="dxa"/>
            <w:tcBorders>
              <w:top w:val="single" w:sz="4" w:space="0" w:color="auto"/>
              <w:left w:val="single" w:sz="4" w:space="0" w:color="auto"/>
              <w:bottom w:val="single" w:sz="4" w:space="0" w:color="auto"/>
              <w:right w:val="single" w:sz="4" w:space="0" w:color="auto"/>
            </w:tcBorders>
            <w:vAlign w:val="center"/>
          </w:tcPr>
          <w:p w14:paraId="03A094AE" w14:textId="1F9A30B2" w:rsidR="00EB013C" w:rsidRDefault="00EB013C" w:rsidP="00EB013C">
            <w:pPr>
              <w:pStyle w:val="TAC"/>
              <w:rPr>
                <w:ins w:id="7086" w:author="Huawei" w:date="2020-11-17T14:55:00Z"/>
                <w:rFonts w:cs="Arial"/>
                <w:szCs w:val="18"/>
                <w:lang w:eastAsia="zh-CN"/>
              </w:rPr>
            </w:pPr>
            <w:ins w:id="7087" w:author="Huawei" w:date="2020-11-17T14:56: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2748DE9" w14:textId="794ADDD9" w:rsidR="00EB013C" w:rsidRDefault="00EB013C" w:rsidP="00EB013C">
            <w:pPr>
              <w:pStyle w:val="TAC"/>
              <w:rPr>
                <w:ins w:id="7088" w:author="Huawei" w:date="2020-11-17T14:55:00Z"/>
                <w:rFonts w:eastAsia="Malgun Gothic" w:cs="Arial"/>
                <w:lang w:eastAsia="ko-KR"/>
              </w:rPr>
            </w:pPr>
            <w:ins w:id="7089" w:author="Huawei" w:date="2020-11-17T14:56:00Z">
              <w:r>
                <w:rPr>
                  <w:rFonts w:eastAsia="Malgun Gothic" w:cs="Arial"/>
                  <w:kern w:val="2"/>
                  <w:szCs w:val="24"/>
                  <w:lang w:eastAsia="ko-KR"/>
                </w:rPr>
                <w:t>N/A</w:t>
              </w:r>
            </w:ins>
          </w:p>
        </w:tc>
      </w:tr>
      <w:tr w:rsidR="00EB013C" w14:paraId="2DFD9990" w14:textId="77777777" w:rsidTr="00A14DBF">
        <w:trPr>
          <w:trHeight w:val="54"/>
          <w:jc w:val="center"/>
          <w:ins w:id="7090" w:author="Huawei" w:date="2020-11-17T14:56:00Z"/>
        </w:trPr>
        <w:tc>
          <w:tcPr>
            <w:tcW w:w="0" w:type="auto"/>
            <w:vMerge/>
            <w:tcBorders>
              <w:left w:val="single" w:sz="4" w:space="0" w:color="auto"/>
              <w:right w:val="single" w:sz="4" w:space="0" w:color="auto"/>
            </w:tcBorders>
            <w:vAlign w:val="center"/>
          </w:tcPr>
          <w:p w14:paraId="0A5E4CDD" w14:textId="77777777" w:rsidR="00EB013C" w:rsidRDefault="00EB013C" w:rsidP="00EB013C">
            <w:pPr>
              <w:autoSpaceDN/>
              <w:spacing w:after="0"/>
              <w:rPr>
                <w:ins w:id="7091" w:author="Huawei" w:date="2020-11-17T14:56:00Z"/>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EB77853" w14:textId="482DCF15" w:rsidR="00EB013C" w:rsidRDefault="00EB013C" w:rsidP="00EB013C">
            <w:pPr>
              <w:pStyle w:val="TAC"/>
              <w:rPr>
                <w:ins w:id="7092" w:author="Huawei" w:date="2020-11-17T14:56:00Z"/>
                <w:rFonts w:cs="Arial"/>
                <w:szCs w:val="18"/>
                <w:lang w:eastAsia="zh-CN"/>
              </w:rPr>
            </w:pPr>
            <w:ins w:id="7093" w:author="Huawei" w:date="2020-11-17T14:56:00Z">
              <w:r>
                <w:rPr>
                  <w:rFonts w:eastAsia="Malgun Gothic" w:cs="Arial"/>
                  <w:kern w:val="2"/>
                  <w:szCs w:val="24"/>
                  <w:lang w:eastAsia="ko-KR"/>
                </w:rPr>
                <w:t>46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F8FF147" w14:textId="206E3F35" w:rsidR="00EB013C" w:rsidRDefault="00EB013C" w:rsidP="00EB013C">
            <w:pPr>
              <w:pStyle w:val="TAC"/>
              <w:rPr>
                <w:ins w:id="7094" w:author="Huawei" w:date="2020-11-17T14:56:00Z"/>
                <w:rFonts w:cs="Arial"/>
                <w:szCs w:val="18"/>
                <w:lang w:eastAsia="zh-CN"/>
              </w:rPr>
            </w:pPr>
            <w:ins w:id="7095" w:author="Huawei" w:date="2020-11-17T14:56:00Z">
              <w:r>
                <w:rPr>
                  <w:rFonts w:eastAsia="Malgun Gothic" w:cs="Arial"/>
                  <w:kern w:val="2"/>
                  <w:szCs w:val="24"/>
                  <w:lang w:eastAsia="ko-KR"/>
                </w:rPr>
                <w:t>5163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0280491" w14:textId="407BA148" w:rsidR="00EB013C" w:rsidRDefault="00EB013C" w:rsidP="00EB013C">
            <w:pPr>
              <w:pStyle w:val="TAC"/>
              <w:rPr>
                <w:ins w:id="7096" w:author="Huawei" w:date="2020-11-17T14:56:00Z"/>
                <w:rFonts w:cs="Arial"/>
                <w:szCs w:val="18"/>
                <w:lang w:eastAsia="zh-CN"/>
              </w:rPr>
            </w:pPr>
            <w:ins w:id="7097" w:author="Huawei" w:date="2020-11-17T14:56:00Z">
              <w:r>
                <w:rPr>
                  <w:rFonts w:eastAsia="Malgun Gothic" w:cs="Arial"/>
                  <w:kern w:val="2"/>
                  <w:szCs w:val="24"/>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A43E4FF" w14:textId="61E71681" w:rsidR="00EB013C" w:rsidRDefault="00EB013C" w:rsidP="00EB013C">
            <w:pPr>
              <w:pStyle w:val="TAC"/>
              <w:rPr>
                <w:ins w:id="7098" w:author="Huawei" w:date="2020-11-17T14:56:00Z"/>
                <w:rFonts w:cs="Arial"/>
                <w:szCs w:val="18"/>
                <w:lang w:eastAsia="zh-CN"/>
              </w:rPr>
            </w:pPr>
            <w:ins w:id="7099" w:author="Huawei" w:date="2020-11-17T14:56:00Z">
              <w:r>
                <w:rPr>
                  <w:rFonts w:eastAsia="Malgun Gothic" w:cs="Arial"/>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9B4FEED" w14:textId="79573A69" w:rsidR="00EB013C" w:rsidRDefault="00EB013C" w:rsidP="00EB013C">
            <w:pPr>
              <w:pStyle w:val="TAC"/>
              <w:rPr>
                <w:ins w:id="7100" w:author="Huawei" w:date="2020-11-17T14:56:00Z"/>
                <w:rFonts w:cs="Arial"/>
                <w:szCs w:val="18"/>
                <w:lang w:eastAsia="zh-CN"/>
              </w:rPr>
            </w:pPr>
            <w:ins w:id="7101" w:author="Huawei" w:date="2020-11-17T14:56:00Z">
              <w:r>
                <w:rPr>
                  <w:rFonts w:eastAsia="Malgun Gothic" w:cs="Arial"/>
                  <w:kern w:val="2"/>
                  <w:szCs w:val="24"/>
                  <w:lang w:eastAsia="ko-KR"/>
                </w:rPr>
                <w:t>5163</w:t>
              </w:r>
            </w:ins>
          </w:p>
        </w:tc>
        <w:tc>
          <w:tcPr>
            <w:tcW w:w="827" w:type="dxa"/>
            <w:tcBorders>
              <w:top w:val="single" w:sz="4" w:space="0" w:color="auto"/>
              <w:left w:val="single" w:sz="4" w:space="0" w:color="auto"/>
              <w:bottom w:val="single" w:sz="4" w:space="0" w:color="auto"/>
              <w:right w:val="single" w:sz="4" w:space="0" w:color="auto"/>
            </w:tcBorders>
            <w:vAlign w:val="center"/>
          </w:tcPr>
          <w:p w14:paraId="3FA4A057" w14:textId="294EA9A9" w:rsidR="00EB013C" w:rsidRDefault="00EB013C" w:rsidP="00EB013C">
            <w:pPr>
              <w:pStyle w:val="TAC"/>
              <w:rPr>
                <w:ins w:id="7102" w:author="Huawei" w:date="2020-11-17T14:56:00Z"/>
                <w:rFonts w:cs="Arial"/>
                <w:szCs w:val="18"/>
                <w:lang w:eastAsia="zh-CN"/>
              </w:rPr>
            </w:pPr>
            <w:ins w:id="7103" w:author="Huawei" w:date="2020-11-17T14:56:00Z">
              <w:r>
                <w:rPr>
                  <w:rFonts w:eastAsia="Malgun Gothic" w:cs="Arial"/>
                  <w:kern w:val="2"/>
                  <w:szCs w:val="24"/>
                  <w:lang w:eastAsia="ko-KR"/>
                </w:rPr>
                <w:t>9.0</w:t>
              </w:r>
            </w:ins>
            <w:ins w:id="7104" w:author="Huawei" w:date="2020-11-17T14:57:00Z">
              <w:r>
                <w:rPr>
                  <w:rFonts w:eastAsiaTheme="minorEastAsia" w:cs="Arial"/>
                  <w:kern w:val="2"/>
                  <w:szCs w:val="24"/>
                  <w:vertAlign w:val="superscript"/>
                </w:rPr>
                <w:t>4</w:t>
              </w:r>
            </w:ins>
          </w:p>
        </w:tc>
        <w:tc>
          <w:tcPr>
            <w:tcW w:w="1248" w:type="dxa"/>
            <w:tcBorders>
              <w:top w:val="single" w:sz="4" w:space="0" w:color="auto"/>
              <w:left w:val="single" w:sz="4" w:space="0" w:color="auto"/>
              <w:bottom w:val="single" w:sz="4" w:space="0" w:color="auto"/>
              <w:right w:val="single" w:sz="4" w:space="0" w:color="auto"/>
            </w:tcBorders>
            <w:vAlign w:val="center"/>
          </w:tcPr>
          <w:p w14:paraId="29E93C45" w14:textId="77777777" w:rsidR="00EB013C" w:rsidRDefault="00EB013C" w:rsidP="00EB013C">
            <w:pPr>
              <w:keepNext/>
              <w:keepLines/>
              <w:widowControl w:val="0"/>
              <w:spacing w:after="0"/>
              <w:jc w:val="center"/>
              <w:rPr>
                <w:ins w:id="7105" w:author="Huawei" w:date="2020-11-17T14:56:00Z"/>
                <w:rFonts w:ascii="Arial" w:eastAsia="Malgun Gothic" w:hAnsi="Arial" w:cs="Arial"/>
                <w:kern w:val="2"/>
                <w:sz w:val="18"/>
                <w:szCs w:val="24"/>
                <w:lang w:eastAsia="ko-KR"/>
              </w:rPr>
            </w:pPr>
            <w:ins w:id="7106" w:author="Huawei" w:date="2020-11-17T14:56:00Z">
              <w:r>
                <w:rPr>
                  <w:rFonts w:ascii="Arial" w:eastAsia="Malgun Gothic" w:hAnsi="Arial" w:cs="Arial"/>
                  <w:kern w:val="2"/>
                  <w:sz w:val="18"/>
                  <w:szCs w:val="24"/>
                  <w:lang w:eastAsia="ko-KR"/>
                </w:rPr>
                <w:t>IMD4</w:t>
              </w:r>
            </w:ins>
          </w:p>
          <w:p w14:paraId="29A80612" w14:textId="73B9F017" w:rsidR="00EB013C" w:rsidRDefault="00EB013C" w:rsidP="00EB013C">
            <w:pPr>
              <w:pStyle w:val="TAC"/>
              <w:rPr>
                <w:ins w:id="7107" w:author="Huawei" w:date="2020-11-17T14:56:00Z"/>
                <w:rFonts w:eastAsia="Malgun Gothic" w:cs="Arial"/>
                <w:lang w:eastAsia="ko-KR"/>
              </w:rPr>
            </w:pPr>
            <w:ins w:id="7108" w:author="Huawei" w:date="2020-11-17T14:56:00Z">
              <w:r>
                <w:rPr>
                  <w:rFonts w:eastAsia="Malgun Gothic" w:cs="Arial"/>
                  <w:kern w:val="2"/>
                  <w:szCs w:val="24"/>
                  <w:lang w:eastAsia="ko-KR"/>
                </w:rPr>
                <w:t>|2*f</w:t>
              </w:r>
              <w:r>
                <w:rPr>
                  <w:rFonts w:eastAsia="Malgun Gothic" w:cs="Arial"/>
                  <w:kern w:val="2"/>
                  <w:szCs w:val="24"/>
                  <w:vertAlign w:val="subscript"/>
                  <w:lang w:eastAsia="ko-KR"/>
                </w:rPr>
                <w:t>B5</w:t>
              </w:r>
              <w:r>
                <w:rPr>
                  <w:rFonts w:eastAsia="Malgun Gothic" w:cs="Arial"/>
                  <w:kern w:val="2"/>
                  <w:szCs w:val="24"/>
                  <w:lang w:eastAsia="ko-KR"/>
                </w:rPr>
                <w:t>+2*f</w:t>
              </w:r>
              <w:r>
                <w:rPr>
                  <w:rFonts w:eastAsia="Malgun Gothic" w:cs="Arial"/>
                  <w:kern w:val="2"/>
                  <w:szCs w:val="24"/>
                  <w:vertAlign w:val="subscript"/>
                  <w:lang w:eastAsia="ko-KR"/>
                </w:rPr>
                <w:t>n66</w:t>
              </w:r>
              <w:r>
                <w:rPr>
                  <w:rFonts w:eastAsia="Malgun Gothic" w:cs="Arial"/>
                  <w:kern w:val="2"/>
                  <w:szCs w:val="24"/>
                  <w:lang w:eastAsia="ko-KR"/>
                </w:rPr>
                <w:t>|</w:t>
              </w:r>
            </w:ins>
          </w:p>
        </w:tc>
      </w:tr>
      <w:tr w:rsidR="00EB013C" w14:paraId="0DB1B9D9" w14:textId="77777777" w:rsidTr="00A14DBF">
        <w:trPr>
          <w:trHeight w:val="54"/>
          <w:jc w:val="center"/>
          <w:ins w:id="7109" w:author="Huawei" w:date="2020-11-17T14:56:00Z"/>
        </w:trPr>
        <w:tc>
          <w:tcPr>
            <w:tcW w:w="0" w:type="auto"/>
            <w:vMerge/>
            <w:tcBorders>
              <w:left w:val="single" w:sz="4" w:space="0" w:color="auto"/>
              <w:bottom w:val="single" w:sz="4" w:space="0" w:color="auto"/>
              <w:right w:val="single" w:sz="4" w:space="0" w:color="auto"/>
            </w:tcBorders>
            <w:vAlign w:val="center"/>
          </w:tcPr>
          <w:p w14:paraId="774CD04F" w14:textId="77777777" w:rsidR="00EB013C" w:rsidRDefault="00EB013C" w:rsidP="00EB013C">
            <w:pPr>
              <w:autoSpaceDN/>
              <w:spacing w:after="0"/>
              <w:rPr>
                <w:ins w:id="7110" w:author="Huawei" w:date="2020-11-17T14:56:00Z"/>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8E06E3E" w14:textId="3F3C9811" w:rsidR="00EB013C" w:rsidRDefault="00EB013C" w:rsidP="00EB013C">
            <w:pPr>
              <w:pStyle w:val="TAC"/>
              <w:rPr>
                <w:ins w:id="7111" w:author="Huawei" w:date="2020-11-17T14:56:00Z"/>
                <w:rFonts w:cs="Arial"/>
                <w:szCs w:val="18"/>
                <w:lang w:eastAsia="zh-CN"/>
              </w:rPr>
            </w:pPr>
            <w:ins w:id="7112" w:author="Huawei" w:date="2020-11-17T14:56:00Z">
              <w:r>
                <w:rPr>
                  <w:rFonts w:eastAsia="Malgun Gothic" w:cs="Arial"/>
                  <w:kern w:val="2"/>
                  <w:szCs w:val="24"/>
                  <w:lang w:eastAsia="ko-KR"/>
                </w:rPr>
                <w:t>n66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4F230FE" w14:textId="12A2ABCE" w:rsidR="00EB013C" w:rsidRDefault="00EB013C" w:rsidP="00EB013C">
            <w:pPr>
              <w:pStyle w:val="TAC"/>
              <w:rPr>
                <w:ins w:id="7113" w:author="Huawei" w:date="2020-11-17T14:56:00Z"/>
                <w:rFonts w:cs="Arial"/>
                <w:szCs w:val="18"/>
                <w:lang w:eastAsia="zh-CN"/>
              </w:rPr>
            </w:pPr>
            <w:ins w:id="7114" w:author="Huawei" w:date="2020-11-17T14:56:00Z">
              <w:r>
                <w:rPr>
                  <w:rFonts w:eastAsia="Malgun Gothic" w:cs="Arial"/>
                  <w:kern w:val="2"/>
                  <w:szCs w:val="24"/>
                  <w:lang w:eastAsia="ko-KR"/>
                </w:rPr>
                <w:t>1775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A4E4C66" w14:textId="05A5B955" w:rsidR="00EB013C" w:rsidRDefault="00EB013C" w:rsidP="00EB013C">
            <w:pPr>
              <w:pStyle w:val="TAC"/>
              <w:rPr>
                <w:ins w:id="7115" w:author="Huawei" w:date="2020-11-17T14:56:00Z"/>
                <w:rFonts w:cs="Arial"/>
                <w:szCs w:val="18"/>
                <w:lang w:eastAsia="zh-CN"/>
              </w:rPr>
            </w:pPr>
            <w:ins w:id="7116" w:author="Huawei" w:date="2020-11-17T14:56:00Z">
              <w:r>
                <w:rPr>
                  <w:rFonts w:eastAsia="Malgun Gothic" w:cs="Arial"/>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8D5D3E0" w14:textId="41C3ADE6" w:rsidR="00EB013C" w:rsidRDefault="00EB013C" w:rsidP="00EB013C">
            <w:pPr>
              <w:pStyle w:val="TAC"/>
              <w:rPr>
                <w:ins w:id="7117" w:author="Huawei" w:date="2020-11-17T14:56:00Z"/>
                <w:rFonts w:cs="Arial"/>
                <w:szCs w:val="18"/>
                <w:lang w:eastAsia="zh-CN"/>
              </w:rPr>
            </w:pPr>
            <w:ins w:id="7118" w:author="Huawei" w:date="2020-11-17T14:56:00Z">
              <w:r>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E2E04A6" w14:textId="0AF316FE" w:rsidR="00EB013C" w:rsidRDefault="00EB013C" w:rsidP="00EB013C">
            <w:pPr>
              <w:pStyle w:val="TAC"/>
              <w:rPr>
                <w:ins w:id="7119" w:author="Huawei" w:date="2020-11-17T14:56:00Z"/>
                <w:rFonts w:cs="Arial"/>
                <w:szCs w:val="18"/>
                <w:lang w:eastAsia="zh-CN"/>
              </w:rPr>
            </w:pPr>
            <w:ins w:id="7120" w:author="Huawei" w:date="2020-11-17T14:56:00Z">
              <w:r>
                <w:rPr>
                  <w:rFonts w:eastAsia="Malgun Gothic" w:cs="Arial"/>
                  <w:kern w:val="2"/>
                  <w:szCs w:val="24"/>
                  <w:lang w:eastAsia="ko-KR"/>
                </w:rPr>
                <w:t>2175</w:t>
              </w:r>
            </w:ins>
          </w:p>
        </w:tc>
        <w:tc>
          <w:tcPr>
            <w:tcW w:w="827" w:type="dxa"/>
            <w:tcBorders>
              <w:top w:val="single" w:sz="4" w:space="0" w:color="auto"/>
              <w:left w:val="single" w:sz="4" w:space="0" w:color="auto"/>
              <w:bottom w:val="single" w:sz="4" w:space="0" w:color="auto"/>
              <w:right w:val="single" w:sz="4" w:space="0" w:color="auto"/>
            </w:tcBorders>
            <w:vAlign w:val="center"/>
          </w:tcPr>
          <w:p w14:paraId="4675510F" w14:textId="2AC5B7DC" w:rsidR="00EB013C" w:rsidRDefault="00EB013C" w:rsidP="00EB013C">
            <w:pPr>
              <w:pStyle w:val="TAC"/>
              <w:rPr>
                <w:ins w:id="7121" w:author="Huawei" w:date="2020-11-17T14:56:00Z"/>
                <w:rFonts w:cs="Arial"/>
                <w:szCs w:val="18"/>
                <w:lang w:eastAsia="zh-CN"/>
              </w:rPr>
            </w:pPr>
            <w:ins w:id="7122" w:author="Huawei" w:date="2020-11-17T14:56: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DB396ED" w14:textId="7E2B457D" w:rsidR="00EB013C" w:rsidRDefault="00EB013C" w:rsidP="00EB013C">
            <w:pPr>
              <w:pStyle w:val="TAC"/>
              <w:rPr>
                <w:ins w:id="7123" w:author="Huawei" w:date="2020-11-17T14:56:00Z"/>
                <w:rFonts w:eastAsia="Malgun Gothic" w:cs="Arial"/>
                <w:lang w:eastAsia="ko-KR"/>
              </w:rPr>
            </w:pPr>
            <w:ins w:id="7124" w:author="Huawei" w:date="2020-11-17T14:56:00Z">
              <w:r>
                <w:rPr>
                  <w:rFonts w:eastAsia="Malgun Gothic" w:cs="Arial"/>
                  <w:kern w:val="2"/>
                  <w:szCs w:val="24"/>
                  <w:lang w:eastAsia="ko-KR"/>
                </w:rPr>
                <w:t>N/A</w:t>
              </w:r>
            </w:ins>
          </w:p>
        </w:tc>
      </w:tr>
      <w:tr w:rsidR="004739E2" w14:paraId="05D03781" w14:textId="77777777" w:rsidTr="00807E09">
        <w:trPr>
          <w:trHeight w:val="54"/>
          <w:jc w:val="center"/>
          <w:ins w:id="7125" w:author="Huawei" w:date="2020-11-16T16:31:00Z"/>
        </w:trPr>
        <w:tc>
          <w:tcPr>
            <w:tcW w:w="2258" w:type="dxa"/>
            <w:vMerge w:val="restart"/>
            <w:tcBorders>
              <w:top w:val="single" w:sz="4" w:space="0" w:color="auto"/>
              <w:left w:val="single" w:sz="4" w:space="0" w:color="auto"/>
              <w:right w:val="single" w:sz="4" w:space="0" w:color="auto"/>
            </w:tcBorders>
            <w:vAlign w:val="center"/>
          </w:tcPr>
          <w:p w14:paraId="10BFC16F" w14:textId="358CCBE0" w:rsidR="004739E2" w:rsidRDefault="004739E2" w:rsidP="004739E2">
            <w:pPr>
              <w:pStyle w:val="TAC"/>
              <w:rPr>
                <w:ins w:id="7126" w:author="Huawei" w:date="2020-11-16T16:31:00Z"/>
                <w:rFonts w:eastAsia="Malgun Gothic" w:cs="Arial"/>
                <w:kern w:val="2"/>
                <w:szCs w:val="24"/>
                <w:lang w:eastAsia="ko-KR"/>
              </w:rPr>
            </w:pPr>
            <w:ins w:id="7127" w:author="Huawei" w:date="2020-11-16T16:31:00Z">
              <w:r>
                <w:t>DC_5A-48A_n12A</w:t>
              </w:r>
            </w:ins>
          </w:p>
        </w:tc>
        <w:tc>
          <w:tcPr>
            <w:tcW w:w="867" w:type="dxa"/>
            <w:tcBorders>
              <w:top w:val="single" w:sz="4" w:space="0" w:color="auto"/>
              <w:left w:val="single" w:sz="4" w:space="0" w:color="auto"/>
              <w:bottom w:val="single" w:sz="4" w:space="0" w:color="auto"/>
              <w:right w:val="single" w:sz="4" w:space="0" w:color="auto"/>
            </w:tcBorders>
            <w:vAlign w:val="center"/>
          </w:tcPr>
          <w:p w14:paraId="276C677D" w14:textId="75762C89" w:rsidR="004739E2" w:rsidRDefault="004739E2" w:rsidP="004739E2">
            <w:pPr>
              <w:pStyle w:val="TAC"/>
              <w:rPr>
                <w:ins w:id="7128" w:author="Huawei" w:date="2020-11-16T16:31:00Z"/>
                <w:rFonts w:cs="Arial"/>
                <w:kern w:val="2"/>
                <w:szCs w:val="24"/>
                <w:lang w:eastAsia="zh-CN"/>
              </w:rPr>
            </w:pPr>
            <w:ins w:id="7129" w:author="Huawei" w:date="2020-11-16T16:31:00Z">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4CAE7AD" w14:textId="51976DA4" w:rsidR="004739E2" w:rsidRDefault="004739E2" w:rsidP="004739E2">
            <w:pPr>
              <w:pStyle w:val="TAC"/>
              <w:rPr>
                <w:ins w:id="7130" w:author="Huawei" w:date="2020-11-16T16:31:00Z"/>
                <w:rFonts w:cs="Arial"/>
                <w:kern w:val="2"/>
                <w:szCs w:val="24"/>
                <w:lang w:eastAsia="zh-CN"/>
              </w:rPr>
            </w:pPr>
            <w:ins w:id="7131" w:author="Huawei" w:date="2020-11-16T16:31:00Z">
              <w:r>
                <w:t>830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7269356" w14:textId="39561FBE" w:rsidR="004739E2" w:rsidRDefault="004739E2" w:rsidP="004739E2">
            <w:pPr>
              <w:pStyle w:val="TAC"/>
              <w:rPr>
                <w:ins w:id="7132" w:author="Huawei" w:date="2020-11-16T16:31:00Z"/>
                <w:rFonts w:eastAsia="Malgun Gothic" w:cs="Arial"/>
                <w:kern w:val="2"/>
                <w:szCs w:val="24"/>
                <w:lang w:eastAsia="ko-KR"/>
              </w:rPr>
            </w:pPr>
            <w:ins w:id="7133" w:author="Huawei" w:date="2020-11-16T16:31:00Z">
              <w:r>
                <w:rPr>
                  <w:rFonts w:eastAsia="Malgun Gothic"/>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DEF52FD" w14:textId="380C9CD5" w:rsidR="004739E2" w:rsidRDefault="004739E2" w:rsidP="004739E2">
            <w:pPr>
              <w:pStyle w:val="TAC"/>
              <w:rPr>
                <w:ins w:id="7134" w:author="Huawei" w:date="2020-11-16T16:31:00Z"/>
                <w:rFonts w:eastAsia="Malgun Gothic" w:cs="Arial"/>
                <w:kern w:val="2"/>
                <w:szCs w:val="24"/>
                <w:lang w:eastAsia="ko-KR"/>
              </w:rPr>
            </w:pPr>
            <w:ins w:id="7135" w:author="Huawei" w:date="2020-11-16T16:31:00Z">
              <w:r>
                <w:rPr>
                  <w:rFonts w:eastAsia="Malgun Gothic"/>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14F7A6C" w14:textId="56E964EE" w:rsidR="004739E2" w:rsidRDefault="004739E2" w:rsidP="004739E2">
            <w:pPr>
              <w:pStyle w:val="TAC"/>
              <w:rPr>
                <w:ins w:id="7136" w:author="Huawei" w:date="2020-11-16T16:31:00Z"/>
                <w:rFonts w:cs="Arial"/>
                <w:kern w:val="2"/>
                <w:szCs w:val="24"/>
                <w:lang w:eastAsia="zh-CN"/>
              </w:rPr>
            </w:pPr>
            <w:ins w:id="7137" w:author="Huawei" w:date="2020-11-16T16:31:00Z">
              <w:r>
                <w:t>875</w:t>
              </w:r>
            </w:ins>
          </w:p>
        </w:tc>
        <w:tc>
          <w:tcPr>
            <w:tcW w:w="827" w:type="dxa"/>
            <w:tcBorders>
              <w:top w:val="single" w:sz="4" w:space="0" w:color="auto"/>
              <w:left w:val="single" w:sz="4" w:space="0" w:color="auto"/>
              <w:bottom w:val="single" w:sz="4" w:space="0" w:color="auto"/>
              <w:right w:val="single" w:sz="4" w:space="0" w:color="auto"/>
            </w:tcBorders>
            <w:vAlign w:val="center"/>
          </w:tcPr>
          <w:p w14:paraId="611831C9" w14:textId="52D1D839" w:rsidR="004739E2" w:rsidRDefault="004739E2" w:rsidP="004739E2">
            <w:pPr>
              <w:pStyle w:val="TAC"/>
              <w:rPr>
                <w:ins w:id="7138" w:author="Huawei" w:date="2020-11-16T16:31:00Z"/>
                <w:rFonts w:eastAsia="Malgun Gothic" w:cs="Arial"/>
                <w:kern w:val="2"/>
                <w:szCs w:val="24"/>
                <w:lang w:eastAsia="ko-KR"/>
              </w:rPr>
            </w:pPr>
            <w:ins w:id="7139" w:author="Huawei" w:date="2020-11-16T16:31:00Z">
              <w:r>
                <w:rPr>
                  <w:rFonts w:eastAsia="Malgun Gothic"/>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83AE0D5" w14:textId="5760F3C6" w:rsidR="004739E2" w:rsidRDefault="004739E2" w:rsidP="004739E2">
            <w:pPr>
              <w:pStyle w:val="TAC"/>
              <w:rPr>
                <w:ins w:id="7140" w:author="Huawei" w:date="2020-11-16T16:31:00Z"/>
                <w:rFonts w:eastAsia="Malgun Gothic" w:cs="Arial"/>
                <w:kern w:val="2"/>
                <w:szCs w:val="24"/>
                <w:lang w:eastAsia="ko-KR"/>
              </w:rPr>
            </w:pPr>
            <w:ins w:id="7141" w:author="Huawei" w:date="2020-11-16T16:31:00Z">
              <w:r>
                <w:t>N/A</w:t>
              </w:r>
            </w:ins>
          </w:p>
        </w:tc>
      </w:tr>
      <w:tr w:rsidR="004739E2" w14:paraId="1D2D2265" w14:textId="77777777" w:rsidTr="00807E09">
        <w:trPr>
          <w:trHeight w:val="54"/>
          <w:jc w:val="center"/>
          <w:ins w:id="7142" w:author="Huawei" w:date="2020-11-16T16:31:00Z"/>
        </w:trPr>
        <w:tc>
          <w:tcPr>
            <w:tcW w:w="2258" w:type="dxa"/>
            <w:vMerge/>
            <w:tcBorders>
              <w:left w:val="single" w:sz="4" w:space="0" w:color="auto"/>
              <w:right w:val="single" w:sz="4" w:space="0" w:color="auto"/>
            </w:tcBorders>
            <w:vAlign w:val="center"/>
          </w:tcPr>
          <w:p w14:paraId="73E8155C" w14:textId="77777777" w:rsidR="004739E2" w:rsidRDefault="004739E2" w:rsidP="004739E2">
            <w:pPr>
              <w:pStyle w:val="TAC"/>
              <w:rPr>
                <w:ins w:id="7143" w:author="Huawei" w:date="2020-11-16T16:31: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98861E6" w14:textId="3D74D071" w:rsidR="004739E2" w:rsidRDefault="004739E2" w:rsidP="004739E2">
            <w:pPr>
              <w:pStyle w:val="TAC"/>
              <w:rPr>
                <w:ins w:id="7144" w:author="Huawei" w:date="2020-11-16T16:31:00Z"/>
                <w:rFonts w:cs="Arial"/>
                <w:kern w:val="2"/>
                <w:szCs w:val="24"/>
                <w:lang w:eastAsia="zh-CN"/>
              </w:rPr>
            </w:pPr>
            <w:ins w:id="7145" w:author="Huawei" w:date="2020-11-16T16:31:00Z">
              <w:r>
                <w:t>48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0206CF9" w14:textId="456D4CE7" w:rsidR="004739E2" w:rsidRDefault="004739E2" w:rsidP="004739E2">
            <w:pPr>
              <w:pStyle w:val="TAC"/>
              <w:rPr>
                <w:ins w:id="7146" w:author="Huawei" w:date="2020-11-16T16:31:00Z"/>
                <w:rFonts w:cs="Arial"/>
                <w:kern w:val="2"/>
                <w:szCs w:val="24"/>
                <w:lang w:eastAsia="zh-CN"/>
              </w:rPr>
            </w:pPr>
            <w:ins w:id="7147" w:author="Huawei" w:date="2020-11-16T16:31:00Z">
              <w:r>
                <w:t>3650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701840B" w14:textId="0D2C0932" w:rsidR="004739E2" w:rsidRDefault="004739E2" w:rsidP="004739E2">
            <w:pPr>
              <w:pStyle w:val="TAC"/>
              <w:rPr>
                <w:ins w:id="7148" w:author="Huawei" w:date="2020-11-16T16:31:00Z"/>
                <w:rFonts w:eastAsia="Malgun Gothic" w:cs="Arial"/>
                <w:kern w:val="2"/>
                <w:szCs w:val="24"/>
                <w:lang w:eastAsia="ko-KR"/>
              </w:rPr>
            </w:pPr>
            <w:ins w:id="7149" w:author="Huawei" w:date="2020-11-16T16:31: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0336FF1" w14:textId="6D697D62" w:rsidR="004739E2" w:rsidRDefault="004739E2" w:rsidP="004739E2">
            <w:pPr>
              <w:pStyle w:val="TAC"/>
              <w:rPr>
                <w:ins w:id="7150" w:author="Huawei" w:date="2020-11-16T16:31:00Z"/>
                <w:rFonts w:eastAsia="Malgun Gothic" w:cs="Arial"/>
                <w:kern w:val="2"/>
                <w:szCs w:val="24"/>
                <w:lang w:eastAsia="ko-KR"/>
              </w:rPr>
            </w:pPr>
            <w:ins w:id="7151" w:author="Huawei" w:date="2020-11-16T16:31: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05A3123" w14:textId="02FBF79D" w:rsidR="004739E2" w:rsidRDefault="004739E2" w:rsidP="004739E2">
            <w:pPr>
              <w:pStyle w:val="TAC"/>
              <w:rPr>
                <w:ins w:id="7152" w:author="Huawei" w:date="2020-11-16T16:31:00Z"/>
                <w:rFonts w:cs="Arial"/>
                <w:kern w:val="2"/>
                <w:szCs w:val="24"/>
                <w:lang w:eastAsia="zh-CN"/>
              </w:rPr>
            </w:pPr>
            <w:ins w:id="7153" w:author="Huawei" w:date="2020-11-16T16:31:00Z">
              <w:r>
                <w:t>3650</w:t>
              </w:r>
            </w:ins>
          </w:p>
        </w:tc>
        <w:tc>
          <w:tcPr>
            <w:tcW w:w="827" w:type="dxa"/>
            <w:tcBorders>
              <w:top w:val="single" w:sz="4" w:space="0" w:color="auto"/>
              <w:left w:val="single" w:sz="4" w:space="0" w:color="auto"/>
              <w:bottom w:val="single" w:sz="4" w:space="0" w:color="auto"/>
              <w:right w:val="single" w:sz="4" w:space="0" w:color="auto"/>
            </w:tcBorders>
            <w:vAlign w:val="center"/>
          </w:tcPr>
          <w:p w14:paraId="2F1BFB96" w14:textId="175701CD" w:rsidR="004739E2" w:rsidRDefault="004739E2" w:rsidP="004739E2">
            <w:pPr>
              <w:pStyle w:val="TAC"/>
              <w:rPr>
                <w:ins w:id="7154" w:author="Huawei" w:date="2020-11-16T16:31:00Z"/>
                <w:rFonts w:eastAsia="Malgun Gothic" w:cs="Arial"/>
                <w:kern w:val="2"/>
                <w:szCs w:val="24"/>
                <w:lang w:eastAsia="ko-KR"/>
              </w:rPr>
            </w:pPr>
            <w:ins w:id="7155" w:author="Huawei" w:date="2020-11-16T16:31:00Z">
              <w:r>
                <w:t>4.4</w:t>
              </w:r>
            </w:ins>
          </w:p>
        </w:tc>
        <w:tc>
          <w:tcPr>
            <w:tcW w:w="1248" w:type="dxa"/>
            <w:tcBorders>
              <w:top w:val="single" w:sz="4" w:space="0" w:color="auto"/>
              <w:left w:val="single" w:sz="4" w:space="0" w:color="auto"/>
              <w:bottom w:val="single" w:sz="4" w:space="0" w:color="auto"/>
              <w:right w:val="single" w:sz="4" w:space="0" w:color="auto"/>
            </w:tcBorders>
            <w:vAlign w:val="center"/>
          </w:tcPr>
          <w:p w14:paraId="5F8F729F" w14:textId="7FECDF0D" w:rsidR="004739E2" w:rsidRDefault="004739E2" w:rsidP="004739E2">
            <w:pPr>
              <w:pStyle w:val="TAC"/>
              <w:rPr>
                <w:ins w:id="7156" w:author="Huawei" w:date="2020-11-16T16:31:00Z"/>
                <w:rFonts w:eastAsia="Malgun Gothic" w:cs="Arial"/>
                <w:kern w:val="2"/>
                <w:szCs w:val="24"/>
                <w:lang w:eastAsia="ko-KR"/>
              </w:rPr>
            </w:pPr>
            <w:ins w:id="7157" w:author="Huawei" w:date="2020-11-16T16:31:00Z">
              <w:r>
                <w:rPr>
                  <w:rFonts w:eastAsia="Malgun Gothic"/>
                  <w:szCs w:val="18"/>
                  <w:lang w:eastAsia="ko-KR"/>
                </w:rPr>
                <w:t>IMD5</w:t>
              </w:r>
            </w:ins>
          </w:p>
        </w:tc>
      </w:tr>
      <w:tr w:rsidR="004739E2" w14:paraId="555D29D6" w14:textId="77777777" w:rsidTr="00807E09">
        <w:trPr>
          <w:trHeight w:val="54"/>
          <w:jc w:val="center"/>
          <w:ins w:id="7158" w:author="Huawei" w:date="2020-11-16T16:31:00Z"/>
        </w:trPr>
        <w:tc>
          <w:tcPr>
            <w:tcW w:w="2258" w:type="dxa"/>
            <w:vMerge/>
            <w:tcBorders>
              <w:left w:val="single" w:sz="4" w:space="0" w:color="auto"/>
              <w:right w:val="single" w:sz="4" w:space="0" w:color="auto"/>
            </w:tcBorders>
            <w:vAlign w:val="center"/>
          </w:tcPr>
          <w:p w14:paraId="47FC989A" w14:textId="77777777" w:rsidR="004739E2" w:rsidRDefault="004739E2" w:rsidP="004739E2">
            <w:pPr>
              <w:pStyle w:val="TAC"/>
              <w:rPr>
                <w:ins w:id="7159" w:author="Huawei" w:date="2020-11-16T16:31: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07726E9" w14:textId="3D35F4CD" w:rsidR="004739E2" w:rsidRDefault="004739E2" w:rsidP="004739E2">
            <w:pPr>
              <w:pStyle w:val="TAC"/>
              <w:rPr>
                <w:ins w:id="7160" w:author="Huawei" w:date="2020-11-16T16:31:00Z"/>
                <w:rFonts w:cs="Arial"/>
                <w:kern w:val="2"/>
                <w:szCs w:val="24"/>
                <w:lang w:eastAsia="zh-CN"/>
              </w:rPr>
            </w:pPr>
            <w:ins w:id="7161" w:author="Huawei" w:date="2020-11-16T16:31:00Z">
              <w:r>
                <w:t>n12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61C7FC1" w14:textId="59FD38B5" w:rsidR="004739E2" w:rsidRDefault="004739E2" w:rsidP="004739E2">
            <w:pPr>
              <w:pStyle w:val="TAC"/>
              <w:rPr>
                <w:ins w:id="7162" w:author="Huawei" w:date="2020-11-16T16:31:00Z"/>
                <w:rFonts w:cs="Arial"/>
                <w:kern w:val="2"/>
                <w:szCs w:val="24"/>
                <w:lang w:eastAsia="zh-CN"/>
              </w:rPr>
            </w:pPr>
            <w:ins w:id="7163" w:author="Huawei" w:date="2020-11-16T16:31:00Z">
              <w:r>
                <w:t>705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E5DD10C" w14:textId="62756898" w:rsidR="004739E2" w:rsidRDefault="004739E2" w:rsidP="004739E2">
            <w:pPr>
              <w:pStyle w:val="TAC"/>
              <w:rPr>
                <w:ins w:id="7164" w:author="Huawei" w:date="2020-11-16T16:31:00Z"/>
                <w:rFonts w:eastAsia="Malgun Gothic" w:cs="Arial"/>
                <w:kern w:val="2"/>
                <w:szCs w:val="24"/>
                <w:lang w:eastAsia="ko-KR"/>
              </w:rPr>
            </w:pPr>
            <w:ins w:id="7165" w:author="Huawei" w:date="2020-11-16T16:31: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029B391" w14:textId="4D3A7E30" w:rsidR="004739E2" w:rsidRDefault="004739E2" w:rsidP="004739E2">
            <w:pPr>
              <w:pStyle w:val="TAC"/>
              <w:rPr>
                <w:ins w:id="7166" w:author="Huawei" w:date="2020-11-16T16:31:00Z"/>
                <w:rFonts w:eastAsia="Malgun Gothic" w:cs="Arial"/>
                <w:kern w:val="2"/>
                <w:szCs w:val="24"/>
                <w:lang w:eastAsia="ko-KR"/>
              </w:rPr>
            </w:pPr>
            <w:ins w:id="7167" w:author="Huawei" w:date="2020-11-16T16:31: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ADAA569" w14:textId="5807D1A6" w:rsidR="004739E2" w:rsidRDefault="004739E2" w:rsidP="004739E2">
            <w:pPr>
              <w:pStyle w:val="TAC"/>
              <w:rPr>
                <w:ins w:id="7168" w:author="Huawei" w:date="2020-11-16T16:31:00Z"/>
                <w:rFonts w:cs="Arial"/>
                <w:kern w:val="2"/>
                <w:szCs w:val="24"/>
                <w:lang w:eastAsia="zh-CN"/>
              </w:rPr>
            </w:pPr>
            <w:ins w:id="7169" w:author="Huawei" w:date="2020-11-16T16:31:00Z">
              <w:r>
                <w:t>735</w:t>
              </w:r>
            </w:ins>
          </w:p>
        </w:tc>
        <w:tc>
          <w:tcPr>
            <w:tcW w:w="827" w:type="dxa"/>
            <w:tcBorders>
              <w:top w:val="single" w:sz="4" w:space="0" w:color="auto"/>
              <w:left w:val="single" w:sz="4" w:space="0" w:color="auto"/>
              <w:bottom w:val="single" w:sz="4" w:space="0" w:color="auto"/>
              <w:right w:val="single" w:sz="4" w:space="0" w:color="auto"/>
            </w:tcBorders>
            <w:vAlign w:val="center"/>
          </w:tcPr>
          <w:p w14:paraId="010857A2" w14:textId="3F02C1D2" w:rsidR="004739E2" w:rsidRDefault="004739E2" w:rsidP="004739E2">
            <w:pPr>
              <w:pStyle w:val="TAC"/>
              <w:rPr>
                <w:ins w:id="7170" w:author="Huawei" w:date="2020-11-16T16:31:00Z"/>
                <w:rFonts w:eastAsia="Malgun Gothic" w:cs="Arial"/>
                <w:kern w:val="2"/>
                <w:szCs w:val="24"/>
                <w:lang w:eastAsia="ko-KR"/>
              </w:rPr>
            </w:pPr>
            <w:ins w:id="7171" w:author="Huawei" w:date="2020-11-16T16:31: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81694F4" w14:textId="67D25A12" w:rsidR="004739E2" w:rsidRDefault="004739E2" w:rsidP="004739E2">
            <w:pPr>
              <w:pStyle w:val="TAC"/>
              <w:rPr>
                <w:ins w:id="7172" w:author="Huawei" w:date="2020-11-16T16:31:00Z"/>
                <w:rFonts w:eastAsia="Malgun Gothic" w:cs="Arial"/>
                <w:kern w:val="2"/>
                <w:szCs w:val="24"/>
                <w:lang w:eastAsia="ko-KR"/>
              </w:rPr>
            </w:pPr>
            <w:ins w:id="7173" w:author="Huawei" w:date="2020-11-16T16:31:00Z">
              <w:r>
                <w:rPr>
                  <w:rFonts w:eastAsia="Malgun Gothic"/>
                  <w:szCs w:val="18"/>
                  <w:lang w:eastAsia="ko-KR"/>
                </w:rPr>
                <w:t>N/A</w:t>
              </w:r>
            </w:ins>
          </w:p>
        </w:tc>
      </w:tr>
      <w:tr w:rsidR="004739E2" w14:paraId="0A3DA42D" w14:textId="77777777" w:rsidTr="00807E09">
        <w:trPr>
          <w:trHeight w:val="54"/>
          <w:jc w:val="center"/>
          <w:ins w:id="7174" w:author="Huawei" w:date="2020-11-16T16:31:00Z"/>
        </w:trPr>
        <w:tc>
          <w:tcPr>
            <w:tcW w:w="2258" w:type="dxa"/>
            <w:vMerge/>
            <w:tcBorders>
              <w:left w:val="single" w:sz="4" w:space="0" w:color="auto"/>
              <w:right w:val="single" w:sz="4" w:space="0" w:color="auto"/>
            </w:tcBorders>
            <w:vAlign w:val="center"/>
          </w:tcPr>
          <w:p w14:paraId="1D3E6210" w14:textId="77777777" w:rsidR="004739E2" w:rsidRDefault="004739E2" w:rsidP="004739E2">
            <w:pPr>
              <w:pStyle w:val="TAC"/>
              <w:rPr>
                <w:ins w:id="7175" w:author="Huawei" w:date="2020-11-16T16:31: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D44D18C" w14:textId="0BD65B01" w:rsidR="004739E2" w:rsidRDefault="004739E2" w:rsidP="004739E2">
            <w:pPr>
              <w:pStyle w:val="TAC"/>
              <w:rPr>
                <w:ins w:id="7176" w:author="Huawei" w:date="2020-11-16T16:31:00Z"/>
                <w:rFonts w:cs="Arial"/>
                <w:kern w:val="2"/>
                <w:szCs w:val="24"/>
                <w:lang w:eastAsia="zh-CN"/>
              </w:rPr>
            </w:pPr>
            <w:ins w:id="7177" w:author="Huawei" w:date="2020-11-16T16:31:00Z">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427DF55" w14:textId="396DEF82" w:rsidR="004739E2" w:rsidRDefault="004739E2" w:rsidP="004739E2">
            <w:pPr>
              <w:pStyle w:val="TAC"/>
              <w:rPr>
                <w:ins w:id="7178" w:author="Huawei" w:date="2020-11-16T16:31:00Z"/>
                <w:rFonts w:cs="Arial"/>
                <w:kern w:val="2"/>
                <w:szCs w:val="24"/>
                <w:lang w:eastAsia="zh-CN"/>
              </w:rPr>
            </w:pPr>
            <w:ins w:id="7179" w:author="Huawei" w:date="2020-11-16T16:31:00Z">
              <w:r>
                <w:t>830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8AF9EAA" w14:textId="498A2644" w:rsidR="004739E2" w:rsidRDefault="004739E2" w:rsidP="004739E2">
            <w:pPr>
              <w:pStyle w:val="TAC"/>
              <w:rPr>
                <w:ins w:id="7180" w:author="Huawei" w:date="2020-11-16T16:31:00Z"/>
                <w:rFonts w:eastAsia="Malgun Gothic" w:cs="Arial"/>
                <w:kern w:val="2"/>
                <w:szCs w:val="24"/>
                <w:lang w:eastAsia="ko-KR"/>
              </w:rPr>
            </w:pPr>
            <w:ins w:id="7181" w:author="Huawei" w:date="2020-11-16T16:31:00Z">
              <w:r>
                <w:rPr>
                  <w:rFonts w:eastAsia="Malgun Gothic"/>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466B0FB" w14:textId="53EAE8F3" w:rsidR="004739E2" w:rsidRDefault="004739E2" w:rsidP="004739E2">
            <w:pPr>
              <w:pStyle w:val="TAC"/>
              <w:rPr>
                <w:ins w:id="7182" w:author="Huawei" w:date="2020-11-16T16:31:00Z"/>
                <w:rFonts w:eastAsia="Malgun Gothic" w:cs="Arial"/>
                <w:kern w:val="2"/>
                <w:szCs w:val="24"/>
                <w:lang w:eastAsia="ko-KR"/>
              </w:rPr>
            </w:pPr>
            <w:ins w:id="7183" w:author="Huawei" w:date="2020-11-16T16:31:00Z">
              <w:r>
                <w:rPr>
                  <w:rFonts w:eastAsia="Malgun Gothic"/>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2A06321" w14:textId="75F7A1D8" w:rsidR="004739E2" w:rsidRDefault="004739E2" w:rsidP="004739E2">
            <w:pPr>
              <w:pStyle w:val="TAC"/>
              <w:rPr>
                <w:ins w:id="7184" w:author="Huawei" w:date="2020-11-16T16:31:00Z"/>
                <w:rFonts w:cs="Arial"/>
                <w:kern w:val="2"/>
                <w:szCs w:val="24"/>
                <w:lang w:eastAsia="zh-CN"/>
              </w:rPr>
            </w:pPr>
            <w:ins w:id="7185" w:author="Huawei" w:date="2020-11-16T16:31:00Z">
              <w:r>
                <w:t>875</w:t>
              </w:r>
            </w:ins>
          </w:p>
        </w:tc>
        <w:tc>
          <w:tcPr>
            <w:tcW w:w="827" w:type="dxa"/>
            <w:tcBorders>
              <w:top w:val="single" w:sz="4" w:space="0" w:color="auto"/>
              <w:left w:val="single" w:sz="4" w:space="0" w:color="auto"/>
              <w:bottom w:val="single" w:sz="4" w:space="0" w:color="auto"/>
              <w:right w:val="single" w:sz="4" w:space="0" w:color="auto"/>
            </w:tcBorders>
            <w:vAlign w:val="center"/>
          </w:tcPr>
          <w:p w14:paraId="2E07A994" w14:textId="3808C711" w:rsidR="004739E2" w:rsidRDefault="004739E2" w:rsidP="004739E2">
            <w:pPr>
              <w:pStyle w:val="TAC"/>
              <w:rPr>
                <w:ins w:id="7186" w:author="Huawei" w:date="2020-11-16T16:31:00Z"/>
                <w:rFonts w:eastAsia="Malgun Gothic" w:cs="Arial"/>
                <w:kern w:val="2"/>
                <w:szCs w:val="24"/>
                <w:lang w:eastAsia="ko-KR"/>
              </w:rPr>
            </w:pPr>
            <w:ins w:id="7187" w:author="Huawei" w:date="2020-11-16T16:31:00Z">
              <w:r>
                <w:t>5.9</w:t>
              </w:r>
            </w:ins>
          </w:p>
        </w:tc>
        <w:tc>
          <w:tcPr>
            <w:tcW w:w="1248" w:type="dxa"/>
            <w:tcBorders>
              <w:top w:val="single" w:sz="4" w:space="0" w:color="auto"/>
              <w:left w:val="single" w:sz="4" w:space="0" w:color="auto"/>
              <w:bottom w:val="single" w:sz="4" w:space="0" w:color="auto"/>
              <w:right w:val="single" w:sz="4" w:space="0" w:color="auto"/>
            </w:tcBorders>
            <w:vAlign w:val="center"/>
          </w:tcPr>
          <w:p w14:paraId="77015C44" w14:textId="43C9AAB9" w:rsidR="004739E2" w:rsidRDefault="004739E2" w:rsidP="004739E2">
            <w:pPr>
              <w:pStyle w:val="TAC"/>
              <w:rPr>
                <w:ins w:id="7188" w:author="Huawei" w:date="2020-11-16T16:31:00Z"/>
                <w:rFonts w:eastAsia="Malgun Gothic" w:cs="Arial"/>
                <w:kern w:val="2"/>
                <w:szCs w:val="24"/>
                <w:lang w:eastAsia="ko-KR"/>
              </w:rPr>
            </w:pPr>
            <w:ins w:id="7189" w:author="Huawei" w:date="2020-11-16T16:31:00Z">
              <w:r>
                <w:rPr>
                  <w:rFonts w:eastAsia="Malgun Gothic"/>
                  <w:szCs w:val="18"/>
                  <w:lang w:eastAsia="ko-KR"/>
                </w:rPr>
                <w:t>IMD5</w:t>
              </w:r>
            </w:ins>
          </w:p>
        </w:tc>
      </w:tr>
      <w:tr w:rsidR="004739E2" w14:paraId="0BE32262" w14:textId="77777777" w:rsidTr="00807E09">
        <w:trPr>
          <w:trHeight w:val="54"/>
          <w:jc w:val="center"/>
          <w:ins w:id="7190" w:author="Huawei" w:date="2020-11-16T16:31:00Z"/>
        </w:trPr>
        <w:tc>
          <w:tcPr>
            <w:tcW w:w="2258" w:type="dxa"/>
            <w:vMerge/>
            <w:tcBorders>
              <w:left w:val="single" w:sz="4" w:space="0" w:color="auto"/>
              <w:right w:val="single" w:sz="4" w:space="0" w:color="auto"/>
            </w:tcBorders>
            <w:vAlign w:val="center"/>
          </w:tcPr>
          <w:p w14:paraId="5C4B8F10" w14:textId="77777777" w:rsidR="004739E2" w:rsidRDefault="004739E2" w:rsidP="004739E2">
            <w:pPr>
              <w:pStyle w:val="TAC"/>
              <w:rPr>
                <w:ins w:id="7191" w:author="Huawei" w:date="2020-11-16T16:31: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9BC4874" w14:textId="2AA742FD" w:rsidR="004739E2" w:rsidRDefault="004739E2" w:rsidP="004739E2">
            <w:pPr>
              <w:pStyle w:val="TAC"/>
              <w:rPr>
                <w:ins w:id="7192" w:author="Huawei" w:date="2020-11-16T16:31:00Z"/>
                <w:rFonts w:cs="Arial"/>
                <w:kern w:val="2"/>
                <w:szCs w:val="24"/>
                <w:lang w:eastAsia="zh-CN"/>
              </w:rPr>
            </w:pPr>
            <w:ins w:id="7193" w:author="Huawei" w:date="2020-11-16T16:31:00Z">
              <w:r>
                <w:t>48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7347CB5" w14:textId="6DC1BE32" w:rsidR="004739E2" w:rsidRDefault="004739E2" w:rsidP="004739E2">
            <w:pPr>
              <w:pStyle w:val="TAC"/>
              <w:rPr>
                <w:ins w:id="7194" w:author="Huawei" w:date="2020-11-16T16:31:00Z"/>
                <w:rFonts w:cs="Arial"/>
                <w:kern w:val="2"/>
                <w:szCs w:val="24"/>
                <w:lang w:eastAsia="zh-CN"/>
              </w:rPr>
            </w:pPr>
            <w:ins w:id="7195" w:author="Huawei" w:date="2020-11-16T16:31:00Z">
              <w:r>
                <w:t>3695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3A0FB2E" w14:textId="3CAA7FA5" w:rsidR="004739E2" w:rsidRDefault="004739E2" w:rsidP="004739E2">
            <w:pPr>
              <w:pStyle w:val="TAC"/>
              <w:rPr>
                <w:ins w:id="7196" w:author="Huawei" w:date="2020-11-16T16:31:00Z"/>
                <w:rFonts w:eastAsia="Malgun Gothic" w:cs="Arial"/>
                <w:kern w:val="2"/>
                <w:szCs w:val="24"/>
                <w:lang w:eastAsia="ko-KR"/>
              </w:rPr>
            </w:pPr>
            <w:ins w:id="7197" w:author="Huawei" w:date="2020-11-16T16:31: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1D0DBDD" w14:textId="73EFC3F7" w:rsidR="004739E2" w:rsidRDefault="004739E2" w:rsidP="004739E2">
            <w:pPr>
              <w:pStyle w:val="TAC"/>
              <w:rPr>
                <w:ins w:id="7198" w:author="Huawei" w:date="2020-11-16T16:31:00Z"/>
                <w:rFonts w:eastAsia="Malgun Gothic" w:cs="Arial"/>
                <w:kern w:val="2"/>
                <w:szCs w:val="24"/>
                <w:lang w:eastAsia="ko-KR"/>
              </w:rPr>
            </w:pPr>
            <w:ins w:id="7199" w:author="Huawei" w:date="2020-11-16T16:31: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48FAA6A" w14:textId="503DD191" w:rsidR="004739E2" w:rsidRDefault="004739E2" w:rsidP="004739E2">
            <w:pPr>
              <w:pStyle w:val="TAC"/>
              <w:rPr>
                <w:ins w:id="7200" w:author="Huawei" w:date="2020-11-16T16:31:00Z"/>
                <w:rFonts w:cs="Arial"/>
                <w:kern w:val="2"/>
                <w:szCs w:val="24"/>
                <w:lang w:eastAsia="zh-CN"/>
              </w:rPr>
            </w:pPr>
            <w:ins w:id="7201" w:author="Huawei" w:date="2020-11-16T16:31:00Z">
              <w:r>
                <w:t>3695</w:t>
              </w:r>
            </w:ins>
          </w:p>
        </w:tc>
        <w:tc>
          <w:tcPr>
            <w:tcW w:w="827" w:type="dxa"/>
            <w:tcBorders>
              <w:top w:val="single" w:sz="4" w:space="0" w:color="auto"/>
              <w:left w:val="single" w:sz="4" w:space="0" w:color="auto"/>
              <w:bottom w:val="single" w:sz="4" w:space="0" w:color="auto"/>
              <w:right w:val="single" w:sz="4" w:space="0" w:color="auto"/>
            </w:tcBorders>
            <w:vAlign w:val="center"/>
          </w:tcPr>
          <w:p w14:paraId="46898B89" w14:textId="6E9D84CF" w:rsidR="004739E2" w:rsidRDefault="004739E2" w:rsidP="004739E2">
            <w:pPr>
              <w:pStyle w:val="TAC"/>
              <w:rPr>
                <w:ins w:id="7202" w:author="Huawei" w:date="2020-11-16T16:31:00Z"/>
                <w:rFonts w:eastAsia="Malgun Gothic" w:cs="Arial"/>
                <w:kern w:val="2"/>
                <w:szCs w:val="24"/>
                <w:lang w:eastAsia="ko-KR"/>
              </w:rPr>
            </w:pPr>
            <w:ins w:id="7203" w:author="Huawei" w:date="2020-11-16T16:31: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5BAD752" w14:textId="2BFCF0F0" w:rsidR="004739E2" w:rsidRDefault="004739E2" w:rsidP="004739E2">
            <w:pPr>
              <w:pStyle w:val="TAC"/>
              <w:rPr>
                <w:ins w:id="7204" w:author="Huawei" w:date="2020-11-16T16:31:00Z"/>
                <w:rFonts w:eastAsia="Malgun Gothic" w:cs="Arial"/>
                <w:kern w:val="2"/>
                <w:szCs w:val="24"/>
                <w:lang w:eastAsia="ko-KR"/>
              </w:rPr>
            </w:pPr>
            <w:ins w:id="7205" w:author="Huawei" w:date="2020-11-16T16:31:00Z">
              <w:r>
                <w:rPr>
                  <w:rFonts w:eastAsia="Malgun Gothic"/>
                  <w:szCs w:val="18"/>
                  <w:lang w:eastAsia="ko-KR"/>
                </w:rPr>
                <w:t>N/A</w:t>
              </w:r>
            </w:ins>
          </w:p>
        </w:tc>
      </w:tr>
      <w:tr w:rsidR="004739E2" w14:paraId="58BF6D4F" w14:textId="77777777" w:rsidTr="00807E09">
        <w:trPr>
          <w:trHeight w:val="54"/>
          <w:jc w:val="center"/>
          <w:ins w:id="7206" w:author="Huawei" w:date="2020-11-16T16:31:00Z"/>
        </w:trPr>
        <w:tc>
          <w:tcPr>
            <w:tcW w:w="2258" w:type="dxa"/>
            <w:vMerge/>
            <w:tcBorders>
              <w:left w:val="single" w:sz="4" w:space="0" w:color="auto"/>
              <w:bottom w:val="single" w:sz="4" w:space="0" w:color="auto"/>
              <w:right w:val="single" w:sz="4" w:space="0" w:color="auto"/>
            </w:tcBorders>
            <w:vAlign w:val="center"/>
          </w:tcPr>
          <w:p w14:paraId="5F69DB05" w14:textId="77777777" w:rsidR="004739E2" w:rsidRDefault="004739E2" w:rsidP="004739E2">
            <w:pPr>
              <w:pStyle w:val="TAC"/>
              <w:rPr>
                <w:ins w:id="7207" w:author="Huawei" w:date="2020-11-16T16:31: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B043025" w14:textId="21B3E4DB" w:rsidR="004739E2" w:rsidRDefault="004739E2" w:rsidP="004739E2">
            <w:pPr>
              <w:pStyle w:val="TAC"/>
              <w:rPr>
                <w:ins w:id="7208" w:author="Huawei" w:date="2020-11-16T16:31:00Z"/>
                <w:rFonts w:cs="Arial"/>
                <w:kern w:val="2"/>
                <w:szCs w:val="24"/>
                <w:lang w:eastAsia="zh-CN"/>
              </w:rPr>
            </w:pPr>
            <w:ins w:id="7209" w:author="Huawei" w:date="2020-11-16T16:31:00Z">
              <w:r>
                <w:t>n12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AB7F9C5" w14:textId="0D5F6BD8" w:rsidR="004739E2" w:rsidRDefault="004739E2" w:rsidP="004739E2">
            <w:pPr>
              <w:pStyle w:val="TAC"/>
              <w:rPr>
                <w:ins w:id="7210" w:author="Huawei" w:date="2020-11-16T16:31:00Z"/>
                <w:rFonts w:cs="Arial"/>
                <w:kern w:val="2"/>
                <w:szCs w:val="24"/>
                <w:lang w:eastAsia="zh-CN"/>
              </w:rPr>
            </w:pPr>
            <w:ins w:id="7211" w:author="Huawei" w:date="2020-11-16T16:31:00Z">
              <w:r>
                <w:t>705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EF5DDFF" w14:textId="20B8FF7C" w:rsidR="004739E2" w:rsidRDefault="004739E2" w:rsidP="004739E2">
            <w:pPr>
              <w:pStyle w:val="TAC"/>
              <w:rPr>
                <w:ins w:id="7212" w:author="Huawei" w:date="2020-11-16T16:31:00Z"/>
                <w:rFonts w:eastAsia="Malgun Gothic" w:cs="Arial"/>
                <w:kern w:val="2"/>
                <w:szCs w:val="24"/>
                <w:lang w:eastAsia="ko-KR"/>
              </w:rPr>
            </w:pPr>
            <w:ins w:id="7213" w:author="Huawei" w:date="2020-11-16T16:31: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9525AE7" w14:textId="742DEC7E" w:rsidR="004739E2" w:rsidRDefault="004739E2" w:rsidP="004739E2">
            <w:pPr>
              <w:pStyle w:val="TAC"/>
              <w:rPr>
                <w:ins w:id="7214" w:author="Huawei" w:date="2020-11-16T16:31:00Z"/>
                <w:rFonts w:eastAsia="Malgun Gothic" w:cs="Arial"/>
                <w:kern w:val="2"/>
                <w:szCs w:val="24"/>
                <w:lang w:eastAsia="ko-KR"/>
              </w:rPr>
            </w:pPr>
            <w:ins w:id="7215" w:author="Huawei" w:date="2020-11-16T16:31: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7760C89" w14:textId="20D6A3AC" w:rsidR="004739E2" w:rsidRDefault="004739E2" w:rsidP="004739E2">
            <w:pPr>
              <w:pStyle w:val="TAC"/>
              <w:rPr>
                <w:ins w:id="7216" w:author="Huawei" w:date="2020-11-16T16:31:00Z"/>
                <w:rFonts w:cs="Arial"/>
                <w:kern w:val="2"/>
                <w:szCs w:val="24"/>
                <w:lang w:eastAsia="zh-CN"/>
              </w:rPr>
            </w:pPr>
            <w:ins w:id="7217" w:author="Huawei" w:date="2020-11-16T16:31:00Z">
              <w:r>
                <w:t>735</w:t>
              </w:r>
            </w:ins>
          </w:p>
        </w:tc>
        <w:tc>
          <w:tcPr>
            <w:tcW w:w="827" w:type="dxa"/>
            <w:tcBorders>
              <w:top w:val="single" w:sz="4" w:space="0" w:color="auto"/>
              <w:left w:val="single" w:sz="4" w:space="0" w:color="auto"/>
              <w:bottom w:val="single" w:sz="4" w:space="0" w:color="auto"/>
              <w:right w:val="single" w:sz="4" w:space="0" w:color="auto"/>
            </w:tcBorders>
            <w:vAlign w:val="center"/>
          </w:tcPr>
          <w:p w14:paraId="66CBBB95" w14:textId="6551C7BD" w:rsidR="004739E2" w:rsidRDefault="004739E2" w:rsidP="004739E2">
            <w:pPr>
              <w:pStyle w:val="TAC"/>
              <w:rPr>
                <w:ins w:id="7218" w:author="Huawei" w:date="2020-11-16T16:31:00Z"/>
                <w:rFonts w:eastAsia="Malgun Gothic" w:cs="Arial"/>
                <w:kern w:val="2"/>
                <w:szCs w:val="24"/>
                <w:lang w:eastAsia="ko-KR"/>
              </w:rPr>
            </w:pPr>
            <w:ins w:id="7219" w:author="Huawei" w:date="2020-11-16T16:31: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0E83ED6" w14:textId="0D6877BA" w:rsidR="004739E2" w:rsidRDefault="004739E2" w:rsidP="004739E2">
            <w:pPr>
              <w:pStyle w:val="TAC"/>
              <w:rPr>
                <w:ins w:id="7220" w:author="Huawei" w:date="2020-11-16T16:31:00Z"/>
                <w:rFonts w:eastAsia="Malgun Gothic" w:cs="Arial"/>
                <w:kern w:val="2"/>
                <w:szCs w:val="24"/>
                <w:lang w:eastAsia="ko-KR"/>
              </w:rPr>
            </w:pPr>
            <w:ins w:id="7221" w:author="Huawei" w:date="2020-11-16T16:31:00Z">
              <w:r>
                <w:rPr>
                  <w:rFonts w:eastAsia="Malgun Gothic"/>
                  <w:szCs w:val="18"/>
                  <w:lang w:eastAsia="ko-KR"/>
                </w:rPr>
                <w:t>N/A</w:t>
              </w:r>
            </w:ins>
          </w:p>
        </w:tc>
      </w:tr>
      <w:tr w:rsidR="00BC52C9" w14:paraId="1082FD3C" w14:textId="77777777" w:rsidTr="00807E09">
        <w:trPr>
          <w:trHeight w:val="54"/>
          <w:jc w:val="center"/>
          <w:ins w:id="7222" w:author="Huawei" w:date="2020-11-16T16:33:00Z"/>
        </w:trPr>
        <w:tc>
          <w:tcPr>
            <w:tcW w:w="2258" w:type="dxa"/>
            <w:vMerge w:val="restart"/>
            <w:tcBorders>
              <w:top w:val="single" w:sz="4" w:space="0" w:color="auto"/>
              <w:left w:val="single" w:sz="4" w:space="0" w:color="auto"/>
              <w:right w:val="single" w:sz="4" w:space="0" w:color="auto"/>
            </w:tcBorders>
            <w:vAlign w:val="center"/>
          </w:tcPr>
          <w:p w14:paraId="6A4149D5" w14:textId="7B1451D4" w:rsidR="00BC52C9" w:rsidRDefault="00BC52C9" w:rsidP="00BC52C9">
            <w:pPr>
              <w:pStyle w:val="TAC"/>
              <w:rPr>
                <w:ins w:id="7223" w:author="Huawei" w:date="2020-11-16T16:33:00Z"/>
                <w:rFonts w:eastAsia="Malgun Gothic" w:cs="Arial"/>
                <w:kern w:val="2"/>
                <w:szCs w:val="24"/>
                <w:lang w:eastAsia="ko-KR"/>
              </w:rPr>
            </w:pPr>
            <w:ins w:id="7224" w:author="Huawei" w:date="2020-11-16T16:34:00Z">
              <w:r>
                <w:t>DC_5A-48A_n71A</w:t>
              </w:r>
            </w:ins>
          </w:p>
        </w:tc>
        <w:tc>
          <w:tcPr>
            <w:tcW w:w="867" w:type="dxa"/>
            <w:tcBorders>
              <w:top w:val="single" w:sz="4" w:space="0" w:color="auto"/>
              <w:left w:val="single" w:sz="4" w:space="0" w:color="auto"/>
              <w:bottom w:val="single" w:sz="4" w:space="0" w:color="auto"/>
              <w:right w:val="single" w:sz="4" w:space="0" w:color="auto"/>
            </w:tcBorders>
            <w:vAlign w:val="center"/>
          </w:tcPr>
          <w:p w14:paraId="65BA50CF" w14:textId="55941D76" w:rsidR="00BC52C9" w:rsidRDefault="00BC52C9" w:rsidP="00BC52C9">
            <w:pPr>
              <w:pStyle w:val="TAC"/>
              <w:rPr>
                <w:ins w:id="7225" w:author="Huawei" w:date="2020-11-16T16:33:00Z"/>
                <w:rFonts w:cs="Arial"/>
                <w:kern w:val="2"/>
                <w:szCs w:val="24"/>
                <w:lang w:eastAsia="zh-CN"/>
              </w:rPr>
            </w:pPr>
            <w:ins w:id="7226" w:author="Huawei" w:date="2020-11-16T16:34:00Z">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7BB0CA3" w14:textId="2E3B23FD" w:rsidR="00BC52C9" w:rsidRDefault="00BC52C9" w:rsidP="00BC52C9">
            <w:pPr>
              <w:pStyle w:val="TAC"/>
              <w:rPr>
                <w:ins w:id="7227" w:author="Huawei" w:date="2020-11-16T16:33:00Z"/>
                <w:rFonts w:cs="Arial"/>
                <w:kern w:val="2"/>
                <w:szCs w:val="24"/>
                <w:lang w:eastAsia="zh-CN"/>
              </w:rPr>
            </w:pPr>
            <w:ins w:id="7228" w:author="Huawei" w:date="2020-11-16T16:34:00Z">
              <w:r>
                <w:t>830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DE09139" w14:textId="2DE07EDF" w:rsidR="00BC52C9" w:rsidRDefault="00BC52C9" w:rsidP="00BC52C9">
            <w:pPr>
              <w:pStyle w:val="TAC"/>
              <w:rPr>
                <w:ins w:id="7229" w:author="Huawei" w:date="2020-11-16T16:33:00Z"/>
                <w:rFonts w:eastAsia="Malgun Gothic" w:cs="Arial"/>
                <w:kern w:val="2"/>
                <w:szCs w:val="24"/>
                <w:lang w:eastAsia="ko-KR"/>
              </w:rPr>
            </w:pPr>
            <w:ins w:id="7230" w:author="Huawei" w:date="2020-11-16T16:34:00Z">
              <w:r>
                <w:rPr>
                  <w:rFonts w:eastAsia="Malgun Gothic"/>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B300089" w14:textId="18700250" w:rsidR="00BC52C9" w:rsidRDefault="00BC52C9" w:rsidP="00BC52C9">
            <w:pPr>
              <w:pStyle w:val="TAC"/>
              <w:rPr>
                <w:ins w:id="7231" w:author="Huawei" w:date="2020-11-16T16:33:00Z"/>
                <w:rFonts w:eastAsia="Malgun Gothic" w:cs="Arial"/>
                <w:kern w:val="2"/>
                <w:szCs w:val="24"/>
                <w:lang w:eastAsia="ko-KR"/>
              </w:rPr>
            </w:pPr>
            <w:ins w:id="7232" w:author="Huawei" w:date="2020-11-16T16:34:00Z">
              <w:r>
                <w:rPr>
                  <w:rFonts w:eastAsia="Malgun Gothic"/>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B9176E4" w14:textId="1C156D9D" w:rsidR="00BC52C9" w:rsidRDefault="00BC52C9" w:rsidP="00BC52C9">
            <w:pPr>
              <w:pStyle w:val="TAC"/>
              <w:rPr>
                <w:ins w:id="7233" w:author="Huawei" w:date="2020-11-16T16:33:00Z"/>
                <w:rFonts w:cs="Arial"/>
                <w:kern w:val="2"/>
                <w:szCs w:val="24"/>
                <w:lang w:eastAsia="zh-CN"/>
              </w:rPr>
            </w:pPr>
            <w:ins w:id="7234" w:author="Huawei" w:date="2020-11-16T16:34:00Z">
              <w:r>
                <w:t>875</w:t>
              </w:r>
            </w:ins>
          </w:p>
        </w:tc>
        <w:tc>
          <w:tcPr>
            <w:tcW w:w="827" w:type="dxa"/>
            <w:tcBorders>
              <w:top w:val="single" w:sz="4" w:space="0" w:color="auto"/>
              <w:left w:val="single" w:sz="4" w:space="0" w:color="auto"/>
              <w:bottom w:val="single" w:sz="4" w:space="0" w:color="auto"/>
              <w:right w:val="single" w:sz="4" w:space="0" w:color="auto"/>
            </w:tcBorders>
            <w:vAlign w:val="center"/>
          </w:tcPr>
          <w:p w14:paraId="668ACA9D" w14:textId="7D1ADC80" w:rsidR="00BC52C9" w:rsidRDefault="00BC52C9" w:rsidP="00BC52C9">
            <w:pPr>
              <w:pStyle w:val="TAC"/>
              <w:rPr>
                <w:ins w:id="7235" w:author="Huawei" w:date="2020-11-16T16:33:00Z"/>
                <w:rFonts w:eastAsia="Malgun Gothic" w:cs="Arial"/>
                <w:kern w:val="2"/>
                <w:szCs w:val="24"/>
                <w:lang w:eastAsia="ko-KR"/>
              </w:rPr>
            </w:pPr>
            <w:ins w:id="7236" w:author="Huawei" w:date="2020-11-16T16:34:00Z">
              <w:r>
                <w:rPr>
                  <w:rFonts w:eastAsia="Malgun Gothic"/>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58BD54E" w14:textId="0A8A0ABF" w:rsidR="00BC52C9" w:rsidRDefault="00BC52C9" w:rsidP="00BC52C9">
            <w:pPr>
              <w:pStyle w:val="TAC"/>
              <w:rPr>
                <w:ins w:id="7237" w:author="Huawei" w:date="2020-11-16T16:33:00Z"/>
                <w:rFonts w:eastAsia="Malgun Gothic" w:cs="Arial"/>
                <w:kern w:val="2"/>
                <w:szCs w:val="24"/>
                <w:lang w:eastAsia="ko-KR"/>
              </w:rPr>
            </w:pPr>
            <w:ins w:id="7238" w:author="Huawei" w:date="2020-11-16T16:34:00Z">
              <w:r>
                <w:t>N/A</w:t>
              </w:r>
            </w:ins>
          </w:p>
        </w:tc>
      </w:tr>
      <w:tr w:rsidR="00BC52C9" w14:paraId="7A380D6C" w14:textId="77777777" w:rsidTr="00807E09">
        <w:trPr>
          <w:trHeight w:val="54"/>
          <w:jc w:val="center"/>
          <w:ins w:id="7239" w:author="Huawei" w:date="2020-11-16T16:33:00Z"/>
        </w:trPr>
        <w:tc>
          <w:tcPr>
            <w:tcW w:w="2258" w:type="dxa"/>
            <w:vMerge/>
            <w:tcBorders>
              <w:left w:val="single" w:sz="4" w:space="0" w:color="auto"/>
              <w:right w:val="single" w:sz="4" w:space="0" w:color="auto"/>
            </w:tcBorders>
            <w:vAlign w:val="center"/>
          </w:tcPr>
          <w:p w14:paraId="71D5F44B" w14:textId="77777777" w:rsidR="00BC52C9" w:rsidRDefault="00BC52C9" w:rsidP="00BC52C9">
            <w:pPr>
              <w:pStyle w:val="TAC"/>
              <w:rPr>
                <w:ins w:id="7240" w:author="Huawei" w:date="2020-11-16T16:33: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809DEFA" w14:textId="6CCAF8C2" w:rsidR="00BC52C9" w:rsidRDefault="00BC52C9" w:rsidP="00BC52C9">
            <w:pPr>
              <w:pStyle w:val="TAC"/>
              <w:rPr>
                <w:ins w:id="7241" w:author="Huawei" w:date="2020-11-16T16:33:00Z"/>
                <w:rFonts w:cs="Arial"/>
                <w:kern w:val="2"/>
                <w:szCs w:val="24"/>
                <w:lang w:eastAsia="zh-CN"/>
              </w:rPr>
            </w:pPr>
            <w:ins w:id="7242" w:author="Huawei" w:date="2020-11-16T16:34:00Z">
              <w:r>
                <w:t>48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DBBEEDD" w14:textId="41B60D3B" w:rsidR="00BC52C9" w:rsidRDefault="00BC52C9" w:rsidP="00BC52C9">
            <w:pPr>
              <w:pStyle w:val="TAC"/>
              <w:rPr>
                <w:ins w:id="7243" w:author="Huawei" w:date="2020-11-16T16:33:00Z"/>
                <w:rFonts w:cs="Arial"/>
                <w:kern w:val="2"/>
                <w:szCs w:val="24"/>
                <w:lang w:eastAsia="zh-CN"/>
              </w:rPr>
            </w:pPr>
            <w:ins w:id="7244" w:author="Huawei" w:date="2020-11-16T16:34:00Z">
              <w:r>
                <w:t>3590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DC79084" w14:textId="002679DD" w:rsidR="00BC52C9" w:rsidRDefault="00BC52C9" w:rsidP="00BC52C9">
            <w:pPr>
              <w:pStyle w:val="TAC"/>
              <w:rPr>
                <w:ins w:id="7245" w:author="Huawei" w:date="2020-11-16T16:33:00Z"/>
                <w:rFonts w:eastAsia="Malgun Gothic" w:cs="Arial"/>
                <w:kern w:val="2"/>
                <w:szCs w:val="24"/>
                <w:lang w:eastAsia="ko-KR"/>
              </w:rPr>
            </w:pPr>
            <w:ins w:id="7246" w:author="Huawei" w:date="2020-11-16T16:34: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BFFF816" w14:textId="5F1DB633" w:rsidR="00BC52C9" w:rsidRDefault="00BC52C9" w:rsidP="00BC52C9">
            <w:pPr>
              <w:pStyle w:val="TAC"/>
              <w:rPr>
                <w:ins w:id="7247" w:author="Huawei" w:date="2020-11-16T16:33:00Z"/>
                <w:rFonts w:eastAsia="Malgun Gothic" w:cs="Arial"/>
                <w:kern w:val="2"/>
                <w:szCs w:val="24"/>
                <w:lang w:eastAsia="ko-KR"/>
              </w:rPr>
            </w:pPr>
            <w:ins w:id="7248" w:author="Huawei" w:date="2020-11-16T16:34: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5DD3F8E" w14:textId="11E3B519" w:rsidR="00BC52C9" w:rsidRDefault="00BC52C9" w:rsidP="00BC52C9">
            <w:pPr>
              <w:pStyle w:val="TAC"/>
              <w:rPr>
                <w:ins w:id="7249" w:author="Huawei" w:date="2020-11-16T16:33:00Z"/>
                <w:rFonts w:cs="Arial"/>
                <w:kern w:val="2"/>
                <w:szCs w:val="24"/>
                <w:lang w:eastAsia="zh-CN"/>
              </w:rPr>
            </w:pPr>
            <w:ins w:id="7250" w:author="Huawei" w:date="2020-11-16T16:34:00Z">
              <w:r>
                <w:t>3590</w:t>
              </w:r>
            </w:ins>
          </w:p>
        </w:tc>
        <w:tc>
          <w:tcPr>
            <w:tcW w:w="827" w:type="dxa"/>
            <w:tcBorders>
              <w:top w:val="single" w:sz="4" w:space="0" w:color="auto"/>
              <w:left w:val="single" w:sz="4" w:space="0" w:color="auto"/>
              <w:bottom w:val="single" w:sz="4" w:space="0" w:color="auto"/>
              <w:right w:val="single" w:sz="4" w:space="0" w:color="auto"/>
            </w:tcBorders>
            <w:vAlign w:val="center"/>
          </w:tcPr>
          <w:p w14:paraId="03DC0315" w14:textId="67A73787" w:rsidR="00BC52C9" w:rsidRDefault="00BC52C9" w:rsidP="00BC52C9">
            <w:pPr>
              <w:pStyle w:val="TAC"/>
              <w:rPr>
                <w:ins w:id="7251" w:author="Huawei" w:date="2020-11-16T16:33:00Z"/>
                <w:rFonts w:eastAsia="Malgun Gothic" w:cs="Arial"/>
                <w:kern w:val="2"/>
                <w:szCs w:val="24"/>
                <w:lang w:eastAsia="ko-KR"/>
              </w:rPr>
            </w:pPr>
            <w:ins w:id="7252" w:author="Huawei" w:date="2020-11-16T16:34:00Z">
              <w:r>
                <w:t>4.4</w:t>
              </w:r>
            </w:ins>
          </w:p>
        </w:tc>
        <w:tc>
          <w:tcPr>
            <w:tcW w:w="1248" w:type="dxa"/>
            <w:tcBorders>
              <w:top w:val="single" w:sz="4" w:space="0" w:color="auto"/>
              <w:left w:val="single" w:sz="4" w:space="0" w:color="auto"/>
              <w:bottom w:val="single" w:sz="4" w:space="0" w:color="auto"/>
              <w:right w:val="single" w:sz="4" w:space="0" w:color="auto"/>
            </w:tcBorders>
            <w:vAlign w:val="center"/>
          </w:tcPr>
          <w:p w14:paraId="2A6EDD99" w14:textId="150A1FC5" w:rsidR="00BC52C9" w:rsidRDefault="00BC52C9" w:rsidP="00BC52C9">
            <w:pPr>
              <w:pStyle w:val="TAC"/>
              <w:rPr>
                <w:ins w:id="7253" w:author="Huawei" w:date="2020-11-16T16:33:00Z"/>
                <w:rFonts w:eastAsia="Malgun Gothic" w:cs="Arial"/>
                <w:kern w:val="2"/>
                <w:szCs w:val="24"/>
                <w:lang w:eastAsia="ko-KR"/>
              </w:rPr>
            </w:pPr>
            <w:ins w:id="7254" w:author="Huawei" w:date="2020-11-16T16:34:00Z">
              <w:r>
                <w:rPr>
                  <w:rFonts w:eastAsia="Malgun Gothic"/>
                  <w:szCs w:val="18"/>
                  <w:lang w:eastAsia="ko-KR"/>
                </w:rPr>
                <w:t>IMD5</w:t>
              </w:r>
            </w:ins>
          </w:p>
        </w:tc>
      </w:tr>
      <w:tr w:rsidR="00BC52C9" w14:paraId="707F20E8" w14:textId="77777777" w:rsidTr="00807E09">
        <w:trPr>
          <w:trHeight w:val="54"/>
          <w:jc w:val="center"/>
          <w:ins w:id="7255" w:author="Huawei" w:date="2020-11-16T16:33:00Z"/>
        </w:trPr>
        <w:tc>
          <w:tcPr>
            <w:tcW w:w="2258" w:type="dxa"/>
            <w:vMerge/>
            <w:tcBorders>
              <w:left w:val="single" w:sz="4" w:space="0" w:color="auto"/>
              <w:right w:val="single" w:sz="4" w:space="0" w:color="auto"/>
            </w:tcBorders>
            <w:vAlign w:val="center"/>
          </w:tcPr>
          <w:p w14:paraId="5F38F28A" w14:textId="77777777" w:rsidR="00BC52C9" w:rsidRDefault="00BC52C9" w:rsidP="00BC52C9">
            <w:pPr>
              <w:pStyle w:val="TAC"/>
              <w:rPr>
                <w:ins w:id="7256" w:author="Huawei" w:date="2020-11-16T16:33: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6BD6FF3" w14:textId="4071875B" w:rsidR="00BC52C9" w:rsidRDefault="00BC52C9" w:rsidP="00BC52C9">
            <w:pPr>
              <w:pStyle w:val="TAC"/>
              <w:rPr>
                <w:ins w:id="7257" w:author="Huawei" w:date="2020-11-16T16:33:00Z"/>
                <w:rFonts w:cs="Arial"/>
                <w:kern w:val="2"/>
                <w:szCs w:val="24"/>
                <w:lang w:eastAsia="zh-CN"/>
              </w:rPr>
            </w:pPr>
            <w:ins w:id="7258" w:author="Huawei" w:date="2020-11-16T16:34:00Z">
              <w:r>
                <w:t>n71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C7C929F" w14:textId="5E629023" w:rsidR="00BC52C9" w:rsidRDefault="00BC52C9" w:rsidP="00BC52C9">
            <w:pPr>
              <w:pStyle w:val="TAC"/>
              <w:rPr>
                <w:ins w:id="7259" w:author="Huawei" w:date="2020-11-16T16:33:00Z"/>
                <w:rFonts w:cs="Arial"/>
                <w:kern w:val="2"/>
                <w:szCs w:val="24"/>
                <w:lang w:eastAsia="zh-CN"/>
              </w:rPr>
            </w:pPr>
            <w:ins w:id="7260" w:author="Huawei" w:date="2020-11-16T16:34:00Z">
              <w:r>
                <w:t>690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211B354" w14:textId="06408601" w:rsidR="00BC52C9" w:rsidRDefault="00BC52C9" w:rsidP="00BC52C9">
            <w:pPr>
              <w:pStyle w:val="TAC"/>
              <w:rPr>
                <w:ins w:id="7261" w:author="Huawei" w:date="2020-11-16T16:33:00Z"/>
                <w:rFonts w:eastAsia="Malgun Gothic" w:cs="Arial"/>
                <w:kern w:val="2"/>
                <w:szCs w:val="24"/>
                <w:lang w:eastAsia="ko-KR"/>
              </w:rPr>
            </w:pPr>
            <w:ins w:id="7262" w:author="Huawei" w:date="2020-11-16T16:34: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C1987FD" w14:textId="74618E6E" w:rsidR="00BC52C9" w:rsidRDefault="00BC52C9" w:rsidP="00BC52C9">
            <w:pPr>
              <w:pStyle w:val="TAC"/>
              <w:rPr>
                <w:ins w:id="7263" w:author="Huawei" w:date="2020-11-16T16:33:00Z"/>
                <w:rFonts w:eastAsia="Malgun Gothic" w:cs="Arial"/>
                <w:kern w:val="2"/>
                <w:szCs w:val="24"/>
                <w:lang w:eastAsia="ko-KR"/>
              </w:rPr>
            </w:pPr>
            <w:ins w:id="7264" w:author="Huawei" w:date="2020-11-16T16:34: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A82D305" w14:textId="5DA20965" w:rsidR="00BC52C9" w:rsidRDefault="00BC52C9" w:rsidP="00BC52C9">
            <w:pPr>
              <w:pStyle w:val="TAC"/>
              <w:rPr>
                <w:ins w:id="7265" w:author="Huawei" w:date="2020-11-16T16:33:00Z"/>
                <w:rFonts w:cs="Arial"/>
                <w:kern w:val="2"/>
                <w:szCs w:val="24"/>
                <w:lang w:eastAsia="zh-CN"/>
              </w:rPr>
            </w:pPr>
            <w:ins w:id="7266" w:author="Huawei" w:date="2020-11-16T16:34:00Z">
              <w:r>
                <w:t>644</w:t>
              </w:r>
            </w:ins>
          </w:p>
        </w:tc>
        <w:tc>
          <w:tcPr>
            <w:tcW w:w="827" w:type="dxa"/>
            <w:tcBorders>
              <w:top w:val="single" w:sz="4" w:space="0" w:color="auto"/>
              <w:left w:val="single" w:sz="4" w:space="0" w:color="auto"/>
              <w:bottom w:val="single" w:sz="4" w:space="0" w:color="auto"/>
              <w:right w:val="single" w:sz="4" w:space="0" w:color="auto"/>
            </w:tcBorders>
            <w:vAlign w:val="center"/>
          </w:tcPr>
          <w:p w14:paraId="67E6460C" w14:textId="2C4F5636" w:rsidR="00BC52C9" w:rsidRDefault="00BC52C9" w:rsidP="00BC52C9">
            <w:pPr>
              <w:pStyle w:val="TAC"/>
              <w:rPr>
                <w:ins w:id="7267" w:author="Huawei" w:date="2020-11-16T16:33:00Z"/>
                <w:rFonts w:eastAsia="Malgun Gothic" w:cs="Arial"/>
                <w:kern w:val="2"/>
                <w:szCs w:val="24"/>
                <w:lang w:eastAsia="ko-KR"/>
              </w:rPr>
            </w:pPr>
            <w:ins w:id="7268" w:author="Huawei" w:date="2020-11-16T16:34: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81A3565" w14:textId="7AAB2C62" w:rsidR="00BC52C9" w:rsidRDefault="00BC52C9" w:rsidP="00BC52C9">
            <w:pPr>
              <w:pStyle w:val="TAC"/>
              <w:rPr>
                <w:ins w:id="7269" w:author="Huawei" w:date="2020-11-16T16:33:00Z"/>
                <w:rFonts w:eastAsia="Malgun Gothic" w:cs="Arial"/>
                <w:kern w:val="2"/>
                <w:szCs w:val="24"/>
                <w:lang w:eastAsia="ko-KR"/>
              </w:rPr>
            </w:pPr>
            <w:ins w:id="7270" w:author="Huawei" w:date="2020-11-16T16:34:00Z">
              <w:r>
                <w:rPr>
                  <w:rFonts w:eastAsia="Malgun Gothic"/>
                  <w:szCs w:val="18"/>
                  <w:lang w:eastAsia="ko-KR"/>
                </w:rPr>
                <w:t>N/A</w:t>
              </w:r>
            </w:ins>
          </w:p>
        </w:tc>
      </w:tr>
      <w:tr w:rsidR="00BC52C9" w14:paraId="127C74BD" w14:textId="77777777" w:rsidTr="00807E09">
        <w:trPr>
          <w:trHeight w:val="54"/>
          <w:jc w:val="center"/>
          <w:ins w:id="7271" w:author="Huawei" w:date="2020-11-16T16:34:00Z"/>
        </w:trPr>
        <w:tc>
          <w:tcPr>
            <w:tcW w:w="2258" w:type="dxa"/>
            <w:vMerge/>
            <w:tcBorders>
              <w:left w:val="single" w:sz="4" w:space="0" w:color="auto"/>
              <w:right w:val="single" w:sz="4" w:space="0" w:color="auto"/>
            </w:tcBorders>
            <w:vAlign w:val="center"/>
          </w:tcPr>
          <w:p w14:paraId="39A5027A" w14:textId="77777777" w:rsidR="00BC52C9" w:rsidRDefault="00BC52C9" w:rsidP="00BC52C9">
            <w:pPr>
              <w:pStyle w:val="TAC"/>
              <w:rPr>
                <w:ins w:id="7272" w:author="Huawei" w:date="2020-11-16T16:34: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A5CCF46" w14:textId="13D2927B" w:rsidR="00BC52C9" w:rsidRDefault="00BC52C9" w:rsidP="00BC52C9">
            <w:pPr>
              <w:pStyle w:val="TAC"/>
              <w:rPr>
                <w:ins w:id="7273" w:author="Huawei" w:date="2020-11-16T16:34:00Z"/>
                <w:rFonts w:cs="Arial"/>
                <w:kern w:val="2"/>
                <w:szCs w:val="24"/>
                <w:lang w:eastAsia="zh-CN"/>
              </w:rPr>
            </w:pPr>
            <w:ins w:id="7274" w:author="Huawei" w:date="2020-11-16T16:34:00Z">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58878D0" w14:textId="104A3B4C" w:rsidR="00BC52C9" w:rsidRDefault="00BC52C9" w:rsidP="00BC52C9">
            <w:pPr>
              <w:pStyle w:val="TAC"/>
              <w:rPr>
                <w:ins w:id="7275" w:author="Huawei" w:date="2020-11-16T16:34:00Z"/>
                <w:rFonts w:cs="Arial"/>
                <w:kern w:val="2"/>
                <w:szCs w:val="24"/>
                <w:lang w:eastAsia="zh-CN"/>
              </w:rPr>
            </w:pPr>
            <w:ins w:id="7276" w:author="Huawei" w:date="2020-11-16T16:34:00Z">
              <w:r>
                <w:t>835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F8F88DE" w14:textId="0AD19872" w:rsidR="00BC52C9" w:rsidRDefault="00BC52C9" w:rsidP="00BC52C9">
            <w:pPr>
              <w:pStyle w:val="TAC"/>
              <w:rPr>
                <w:ins w:id="7277" w:author="Huawei" w:date="2020-11-16T16:34:00Z"/>
                <w:rFonts w:eastAsia="Malgun Gothic" w:cs="Arial"/>
                <w:kern w:val="2"/>
                <w:szCs w:val="24"/>
                <w:lang w:eastAsia="ko-KR"/>
              </w:rPr>
            </w:pPr>
            <w:ins w:id="7278" w:author="Huawei" w:date="2020-11-16T16:34:00Z">
              <w:r>
                <w:rPr>
                  <w:rFonts w:eastAsia="Malgun Gothic"/>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082AD86" w14:textId="25D20BFB" w:rsidR="00BC52C9" w:rsidRDefault="00BC52C9" w:rsidP="00BC52C9">
            <w:pPr>
              <w:pStyle w:val="TAC"/>
              <w:rPr>
                <w:ins w:id="7279" w:author="Huawei" w:date="2020-11-16T16:34:00Z"/>
                <w:rFonts w:eastAsia="Malgun Gothic" w:cs="Arial"/>
                <w:kern w:val="2"/>
                <w:szCs w:val="24"/>
                <w:lang w:eastAsia="ko-KR"/>
              </w:rPr>
            </w:pPr>
            <w:ins w:id="7280" w:author="Huawei" w:date="2020-11-16T16:34:00Z">
              <w:r>
                <w:rPr>
                  <w:rFonts w:eastAsia="Malgun Gothic"/>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047D7B3" w14:textId="0622695D" w:rsidR="00BC52C9" w:rsidRDefault="00BC52C9" w:rsidP="00BC52C9">
            <w:pPr>
              <w:pStyle w:val="TAC"/>
              <w:rPr>
                <w:ins w:id="7281" w:author="Huawei" w:date="2020-11-16T16:34:00Z"/>
                <w:rFonts w:cs="Arial"/>
                <w:kern w:val="2"/>
                <w:szCs w:val="24"/>
                <w:lang w:eastAsia="zh-CN"/>
              </w:rPr>
            </w:pPr>
            <w:ins w:id="7282" w:author="Huawei" w:date="2020-11-16T16:34:00Z">
              <w:r>
                <w:t>880</w:t>
              </w:r>
            </w:ins>
          </w:p>
        </w:tc>
        <w:tc>
          <w:tcPr>
            <w:tcW w:w="827" w:type="dxa"/>
            <w:tcBorders>
              <w:top w:val="single" w:sz="4" w:space="0" w:color="auto"/>
              <w:left w:val="single" w:sz="4" w:space="0" w:color="auto"/>
              <w:bottom w:val="single" w:sz="4" w:space="0" w:color="auto"/>
              <w:right w:val="single" w:sz="4" w:space="0" w:color="auto"/>
            </w:tcBorders>
            <w:vAlign w:val="center"/>
          </w:tcPr>
          <w:p w14:paraId="0F2AEF0F" w14:textId="7130CBB4" w:rsidR="00BC52C9" w:rsidRDefault="00BC52C9" w:rsidP="00BC52C9">
            <w:pPr>
              <w:pStyle w:val="TAC"/>
              <w:rPr>
                <w:ins w:id="7283" w:author="Huawei" w:date="2020-11-16T16:34:00Z"/>
                <w:rFonts w:eastAsia="Malgun Gothic" w:cs="Arial"/>
                <w:kern w:val="2"/>
                <w:szCs w:val="24"/>
                <w:lang w:eastAsia="ko-KR"/>
              </w:rPr>
            </w:pPr>
            <w:ins w:id="7284" w:author="Huawei" w:date="2020-11-16T16:34:00Z">
              <w:r>
                <w:t>5.9</w:t>
              </w:r>
            </w:ins>
          </w:p>
        </w:tc>
        <w:tc>
          <w:tcPr>
            <w:tcW w:w="1248" w:type="dxa"/>
            <w:tcBorders>
              <w:top w:val="single" w:sz="4" w:space="0" w:color="auto"/>
              <w:left w:val="single" w:sz="4" w:space="0" w:color="auto"/>
              <w:bottom w:val="single" w:sz="4" w:space="0" w:color="auto"/>
              <w:right w:val="single" w:sz="4" w:space="0" w:color="auto"/>
            </w:tcBorders>
            <w:vAlign w:val="center"/>
          </w:tcPr>
          <w:p w14:paraId="7D21BDD4" w14:textId="7803BE0F" w:rsidR="00BC52C9" w:rsidRDefault="00BC52C9" w:rsidP="00BC52C9">
            <w:pPr>
              <w:pStyle w:val="TAC"/>
              <w:rPr>
                <w:ins w:id="7285" w:author="Huawei" w:date="2020-11-16T16:34:00Z"/>
                <w:rFonts w:eastAsia="Malgun Gothic" w:cs="Arial"/>
                <w:kern w:val="2"/>
                <w:szCs w:val="24"/>
                <w:lang w:eastAsia="ko-KR"/>
              </w:rPr>
            </w:pPr>
            <w:ins w:id="7286" w:author="Huawei" w:date="2020-11-16T16:34:00Z">
              <w:r>
                <w:rPr>
                  <w:rFonts w:eastAsia="Malgun Gothic"/>
                  <w:szCs w:val="18"/>
                  <w:lang w:eastAsia="ko-KR"/>
                </w:rPr>
                <w:t>IMD5</w:t>
              </w:r>
            </w:ins>
          </w:p>
        </w:tc>
      </w:tr>
      <w:tr w:rsidR="00BC52C9" w14:paraId="16A1D77F" w14:textId="77777777" w:rsidTr="00807E09">
        <w:trPr>
          <w:trHeight w:val="54"/>
          <w:jc w:val="center"/>
          <w:ins w:id="7287" w:author="Huawei" w:date="2020-11-16T16:33:00Z"/>
        </w:trPr>
        <w:tc>
          <w:tcPr>
            <w:tcW w:w="2258" w:type="dxa"/>
            <w:vMerge/>
            <w:tcBorders>
              <w:left w:val="single" w:sz="4" w:space="0" w:color="auto"/>
              <w:right w:val="single" w:sz="4" w:space="0" w:color="auto"/>
            </w:tcBorders>
            <w:vAlign w:val="center"/>
          </w:tcPr>
          <w:p w14:paraId="20F04A22" w14:textId="77777777" w:rsidR="00BC52C9" w:rsidRDefault="00BC52C9" w:rsidP="00BC52C9">
            <w:pPr>
              <w:pStyle w:val="TAC"/>
              <w:rPr>
                <w:ins w:id="7288" w:author="Huawei" w:date="2020-11-16T16:33: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58BEB0" w14:textId="429F4773" w:rsidR="00BC52C9" w:rsidRDefault="00BC52C9" w:rsidP="00BC52C9">
            <w:pPr>
              <w:pStyle w:val="TAC"/>
              <w:rPr>
                <w:ins w:id="7289" w:author="Huawei" w:date="2020-11-16T16:33:00Z"/>
                <w:rFonts w:cs="Arial"/>
                <w:kern w:val="2"/>
                <w:szCs w:val="24"/>
                <w:lang w:eastAsia="zh-CN"/>
              </w:rPr>
            </w:pPr>
            <w:ins w:id="7290" w:author="Huawei" w:date="2020-11-16T16:34:00Z">
              <w:r>
                <w:t>48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0983298" w14:textId="7384E64F" w:rsidR="00BC52C9" w:rsidRDefault="00BC52C9" w:rsidP="00BC52C9">
            <w:pPr>
              <w:pStyle w:val="TAC"/>
              <w:rPr>
                <w:ins w:id="7291" w:author="Huawei" w:date="2020-11-16T16:33:00Z"/>
                <w:rFonts w:cs="Arial"/>
                <w:kern w:val="2"/>
                <w:szCs w:val="24"/>
                <w:lang w:eastAsia="zh-CN"/>
              </w:rPr>
            </w:pPr>
            <w:ins w:id="7292" w:author="Huawei" w:date="2020-11-16T16:34:00Z">
              <w:r>
                <w:t>3600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9D99DBA" w14:textId="4C84553E" w:rsidR="00BC52C9" w:rsidRDefault="00BC52C9" w:rsidP="00BC52C9">
            <w:pPr>
              <w:pStyle w:val="TAC"/>
              <w:rPr>
                <w:ins w:id="7293" w:author="Huawei" w:date="2020-11-16T16:33:00Z"/>
                <w:rFonts w:eastAsia="Malgun Gothic" w:cs="Arial"/>
                <w:kern w:val="2"/>
                <w:szCs w:val="24"/>
                <w:lang w:eastAsia="ko-KR"/>
              </w:rPr>
            </w:pPr>
            <w:ins w:id="7294" w:author="Huawei" w:date="2020-11-16T16:34: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C84BE5C" w14:textId="0BC6FEC6" w:rsidR="00BC52C9" w:rsidRDefault="00BC52C9" w:rsidP="00BC52C9">
            <w:pPr>
              <w:pStyle w:val="TAC"/>
              <w:rPr>
                <w:ins w:id="7295" w:author="Huawei" w:date="2020-11-16T16:33:00Z"/>
                <w:rFonts w:eastAsia="Malgun Gothic" w:cs="Arial"/>
                <w:kern w:val="2"/>
                <w:szCs w:val="24"/>
                <w:lang w:eastAsia="ko-KR"/>
              </w:rPr>
            </w:pPr>
            <w:ins w:id="7296" w:author="Huawei" w:date="2020-11-16T16:34: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B87CECD" w14:textId="6C289DD6" w:rsidR="00BC52C9" w:rsidRDefault="00BC52C9" w:rsidP="00BC52C9">
            <w:pPr>
              <w:pStyle w:val="TAC"/>
              <w:rPr>
                <w:ins w:id="7297" w:author="Huawei" w:date="2020-11-16T16:33:00Z"/>
                <w:rFonts w:cs="Arial"/>
                <w:kern w:val="2"/>
                <w:szCs w:val="24"/>
                <w:lang w:eastAsia="zh-CN"/>
              </w:rPr>
            </w:pPr>
            <w:ins w:id="7298" w:author="Huawei" w:date="2020-11-16T16:34:00Z">
              <w:r>
                <w:t>3600</w:t>
              </w:r>
            </w:ins>
          </w:p>
        </w:tc>
        <w:tc>
          <w:tcPr>
            <w:tcW w:w="827" w:type="dxa"/>
            <w:tcBorders>
              <w:top w:val="single" w:sz="4" w:space="0" w:color="auto"/>
              <w:left w:val="single" w:sz="4" w:space="0" w:color="auto"/>
              <w:bottom w:val="single" w:sz="4" w:space="0" w:color="auto"/>
              <w:right w:val="single" w:sz="4" w:space="0" w:color="auto"/>
            </w:tcBorders>
            <w:vAlign w:val="center"/>
          </w:tcPr>
          <w:p w14:paraId="64156038" w14:textId="6D3C0583" w:rsidR="00BC52C9" w:rsidRDefault="00BC52C9" w:rsidP="00BC52C9">
            <w:pPr>
              <w:pStyle w:val="TAC"/>
              <w:rPr>
                <w:ins w:id="7299" w:author="Huawei" w:date="2020-11-16T16:33:00Z"/>
                <w:rFonts w:eastAsia="Malgun Gothic" w:cs="Arial"/>
                <w:kern w:val="2"/>
                <w:szCs w:val="24"/>
                <w:lang w:eastAsia="ko-KR"/>
              </w:rPr>
            </w:pPr>
            <w:ins w:id="7300" w:author="Huawei" w:date="2020-11-16T16:34: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31924B4" w14:textId="32AC6CA6" w:rsidR="00BC52C9" w:rsidRDefault="00BC52C9" w:rsidP="00BC52C9">
            <w:pPr>
              <w:pStyle w:val="TAC"/>
              <w:rPr>
                <w:ins w:id="7301" w:author="Huawei" w:date="2020-11-16T16:33:00Z"/>
                <w:rFonts w:eastAsia="Malgun Gothic" w:cs="Arial"/>
                <w:kern w:val="2"/>
                <w:szCs w:val="24"/>
                <w:lang w:eastAsia="ko-KR"/>
              </w:rPr>
            </w:pPr>
            <w:ins w:id="7302" w:author="Huawei" w:date="2020-11-16T16:34:00Z">
              <w:r>
                <w:rPr>
                  <w:rFonts w:eastAsia="Malgun Gothic"/>
                  <w:szCs w:val="18"/>
                  <w:lang w:eastAsia="ko-KR"/>
                </w:rPr>
                <w:t>N/A</w:t>
              </w:r>
            </w:ins>
          </w:p>
        </w:tc>
      </w:tr>
      <w:tr w:rsidR="00BC52C9" w14:paraId="6B412DDF" w14:textId="77777777" w:rsidTr="00807E09">
        <w:trPr>
          <w:trHeight w:val="54"/>
          <w:jc w:val="center"/>
          <w:ins w:id="7303" w:author="Huawei" w:date="2020-11-16T16:33:00Z"/>
        </w:trPr>
        <w:tc>
          <w:tcPr>
            <w:tcW w:w="2258" w:type="dxa"/>
            <w:vMerge/>
            <w:tcBorders>
              <w:left w:val="single" w:sz="4" w:space="0" w:color="auto"/>
              <w:bottom w:val="single" w:sz="4" w:space="0" w:color="auto"/>
              <w:right w:val="single" w:sz="4" w:space="0" w:color="auto"/>
            </w:tcBorders>
            <w:vAlign w:val="center"/>
          </w:tcPr>
          <w:p w14:paraId="3D486039" w14:textId="77777777" w:rsidR="00BC52C9" w:rsidRDefault="00BC52C9" w:rsidP="00BC52C9">
            <w:pPr>
              <w:pStyle w:val="TAC"/>
              <w:rPr>
                <w:ins w:id="7304" w:author="Huawei" w:date="2020-11-16T16:33: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CA041DA" w14:textId="1BD0F21A" w:rsidR="00BC52C9" w:rsidRDefault="00BC52C9" w:rsidP="00BC52C9">
            <w:pPr>
              <w:pStyle w:val="TAC"/>
              <w:rPr>
                <w:ins w:id="7305" w:author="Huawei" w:date="2020-11-16T16:33:00Z"/>
                <w:rFonts w:cs="Arial"/>
                <w:kern w:val="2"/>
                <w:szCs w:val="24"/>
                <w:lang w:eastAsia="zh-CN"/>
              </w:rPr>
            </w:pPr>
            <w:ins w:id="7306" w:author="Huawei" w:date="2020-11-16T16:34:00Z">
              <w:r>
                <w:t>n71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B0B0530" w14:textId="39E48219" w:rsidR="00BC52C9" w:rsidRDefault="00BC52C9" w:rsidP="00BC52C9">
            <w:pPr>
              <w:pStyle w:val="TAC"/>
              <w:rPr>
                <w:ins w:id="7307" w:author="Huawei" w:date="2020-11-16T16:33:00Z"/>
                <w:rFonts w:cs="Arial"/>
                <w:kern w:val="2"/>
                <w:szCs w:val="24"/>
                <w:lang w:eastAsia="zh-CN"/>
              </w:rPr>
            </w:pPr>
            <w:ins w:id="7308" w:author="Huawei" w:date="2020-11-16T16:34:00Z">
              <w:r>
                <w:t>680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0D2D6BC" w14:textId="0E5FCAD5" w:rsidR="00BC52C9" w:rsidRDefault="00BC52C9" w:rsidP="00BC52C9">
            <w:pPr>
              <w:pStyle w:val="TAC"/>
              <w:rPr>
                <w:ins w:id="7309" w:author="Huawei" w:date="2020-11-16T16:33:00Z"/>
                <w:rFonts w:eastAsia="Malgun Gothic" w:cs="Arial"/>
                <w:kern w:val="2"/>
                <w:szCs w:val="24"/>
                <w:lang w:eastAsia="ko-KR"/>
              </w:rPr>
            </w:pPr>
            <w:ins w:id="7310" w:author="Huawei" w:date="2020-11-16T16:34: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384AB09" w14:textId="0BF50760" w:rsidR="00BC52C9" w:rsidRDefault="00BC52C9" w:rsidP="00BC52C9">
            <w:pPr>
              <w:pStyle w:val="TAC"/>
              <w:rPr>
                <w:ins w:id="7311" w:author="Huawei" w:date="2020-11-16T16:33:00Z"/>
                <w:rFonts w:eastAsia="Malgun Gothic" w:cs="Arial"/>
                <w:kern w:val="2"/>
                <w:szCs w:val="24"/>
                <w:lang w:eastAsia="ko-KR"/>
              </w:rPr>
            </w:pPr>
            <w:ins w:id="7312" w:author="Huawei" w:date="2020-11-16T16:34: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3A24FB7" w14:textId="5228B7FA" w:rsidR="00BC52C9" w:rsidRDefault="00BC52C9" w:rsidP="00BC52C9">
            <w:pPr>
              <w:pStyle w:val="TAC"/>
              <w:rPr>
                <w:ins w:id="7313" w:author="Huawei" w:date="2020-11-16T16:33:00Z"/>
                <w:rFonts w:cs="Arial"/>
                <w:kern w:val="2"/>
                <w:szCs w:val="24"/>
                <w:lang w:eastAsia="zh-CN"/>
              </w:rPr>
            </w:pPr>
            <w:ins w:id="7314" w:author="Huawei" w:date="2020-11-16T16:34:00Z">
              <w:r>
                <w:t>634</w:t>
              </w:r>
            </w:ins>
          </w:p>
        </w:tc>
        <w:tc>
          <w:tcPr>
            <w:tcW w:w="827" w:type="dxa"/>
            <w:tcBorders>
              <w:top w:val="single" w:sz="4" w:space="0" w:color="auto"/>
              <w:left w:val="single" w:sz="4" w:space="0" w:color="auto"/>
              <w:bottom w:val="single" w:sz="4" w:space="0" w:color="auto"/>
              <w:right w:val="single" w:sz="4" w:space="0" w:color="auto"/>
            </w:tcBorders>
            <w:vAlign w:val="center"/>
          </w:tcPr>
          <w:p w14:paraId="04D8DD7D" w14:textId="7F26E44F" w:rsidR="00BC52C9" w:rsidRDefault="00BC52C9" w:rsidP="00BC52C9">
            <w:pPr>
              <w:pStyle w:val="TAC"/>
              <w:rPr>
                <w:ins w:id="7315" w:author="Huawei" w:date="2020-11-16T16:33:00Z"/>
                <w:rFonts w:eastAsia="Malgun Gothic" w:cs="Arial"/>
                <w:kern w:val="2"/>
                <w:szCs w:val="24"/>
                <w:lang w:eastAsia="ko-KR"/>
              </w:rPr>
            </w:pPr>
            <w:ins w:id="7316" w:author="Huawei" w:date="2020-11-16T16:34: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EB5B082" w14:textId="12119985" w:rsidR="00BC52C9" w:rsidRDefault="00BC52C9" w:rsidP="00BC52C9">
            <w:pPr>
              <w:pStyle w:val="TAC"/>
              <w:rPr>
                <w:ins w:id="7317" w:author="Huawei" w:date="2020-11-16T16:33:00Z"/>
                <w:rFonts w:eastAsia="Malgun Gothic" w:cs="Arial"/>
                <w:kern w:val="2"/>
                <w:szCs w:val="24"/>
                <w:lang w:eastAsia="ko-KR"/>
              </w:rPr>
            </w:pPr>
            <w:ins w:id="7318" w:author="Huawei" w:date="2020-11-16T16:34:00Z">
              <w:r>
                <w:rPr>
                  <w:rFonts w:eastAsia="Malgun Gothic"/>
                  <w:szCs w:val="18"/>
                  <w:lang w:eastAsia="ko-KR"/>
                </w:rPr>
                <w:t>N/A</w:t>
              </w:r>
            </w:ins>
          </w:p>
        </w:tc>
      </w:tr>
      <w:tr w:rsidR="00B2616A" w14:paraId="4D6F9F34"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947418" w14:textId="77777777" w:rsidR="00B2616A" w:rsidRDefault="00B2616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7E36C1F0" w14:textId="77777777" w:rsidR="00B2616A" w:rsidRDefault="00B2616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15BB12E5" w14:textId="77777777" w:rsidR="00B2616A" w:rsidRDefault="00B2616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44D094A9" w14:textId="77777777" w:rsidR="00B2616A" w:rsidRDefault="00B2616A">
            <w:pPr>
              <w:pStyle w:val="TAC"/>
              <w:rPr>
                <w:rFonts w:cs="Arial"/>
                <w:kern w:val="2"/>
                <w:szCs w:val="24"/>
                <w:lang w:eastAsia="zh-CN"/>
              </w:rPr>
            </w:pPr>
            <w:r>
              <w:rPr>
                <w:rFonts w:eastAsia="Malgun Gothic" w:cs="Arial"/>
                <w:kern w:val="2"/>
                <w:szCs w:val="24"/>
                <w:lang w:eastAsia="ko-KR"/>
              </w:rPr>
              <w:t xml:space="preserve"> 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10E3FD73" w14:textId="77777777" w:rsidR="00B2616A" w:rsidRDefault="00B2616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157EE764" w14:textId="77777777" w:rsidR="00B2616A" w:rsidRDefault="00B2616A">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7FAD29" w14:textId="77777777" w:rsidR="00B2616A" w:rsidRDefault="00B2616A">
            <w:pPr>
              <w:pStyle w:val="TAC"/>
              <w:rPr>
                <w:rFonts w:cs="Arial"/>
                <w:szCs w:val="18"/>
                <w:lang w:eastAsia="zh-CN"/>
              </w:rPr>
            </w:pPr>
            <w:r>
              <w:rPr>
                <w:rFonts w:cs="Arial"/>
                <w:kern w:val="2"/>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22E2D2" w14:textId="77777777" w:rsidR="00B2616A" w:rsidRDefault="00B2616A">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6485D4" w14:textId="77777777" w:rsidR="00B2616A" w:rsidRDefault="00B2616A">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6EF374" w14:textId="77777777" w:rsidR="00B2616A" w:rsidRDefault="00B2616A">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7E7007" w14:textId="77777777" w:rsidR="00B2616A" w:rsidRDefault="00B2616A">
            <w:pPr>
              <w:pStyle w:val="TAC"/>
              <w:rPr>
                <w:rFonts w:cs="Arial"/>
                <w:szCs w:val="18"/>
                <w:lang w:eastAsia="zh-CN"/>
              </w:rPr>
            </w:pPr>
            <w:r>
              <w:rPr>
                <w:rFonts w:cs="Arial"/>
                <w:kern w:val="2"/>
                <w:szCs w:val="24"/>
                <w:lang w:eastAsia="zh-CN"/>
              </w:rPr>
              <w:t>879</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9C6992" w14:textId="77777777" w:rsidR="00B2616A" w:rsidRDefault="00B2616A">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8B0C9D" w14:textId="77777777" w:rsidR="00B2616A" w:rsidRDefault="00B2616A">
            <w:pPr>
              <w:pStyle w:val="TAC"/>
              <w:rPr>
                <w:rFonts w:eastAsia="Malgun Gothic" w:cs="Arial"/>
                <w:lang w:eastAsia="ko-KR"/>
              </w:rPr>
            </w:pPr>
            <w:r>
              <w:rPr>
                <w:rFonts w:eastAsia="Malgun Gothic" w:cs="Arial"/>
                <w:kern w:val="2"/>
                <w:szCs w:val="24"/>
                <w:lang w:eastAsia="ko-KR"/>
              </w:rPr>
              <w:t>N/A</w:t>
            </w:r>
          </w:p>
        </w:tc>
      </w:tr>
      <w:tr w:rsidR="00B2616A" w14:paraId="5152B44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B6242"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356C0C" w14:textId="77777777" w:rsidR="00B2616A" w:rsidRDefault="00B2616A">
            <w:pPr>
              <w:pStyle w:val="TAC"/>
              <w:rPr>
                <w:rFonts w:cs="Arial"/>
                <w:szCs w:val="18"/>
                <w:lang w:eastAsia="zh-CN"/>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7EDBAE" w14:textId="77777777" w:rsidR="00B2616A" w:rsidRDefault="00B2616A">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BE7B74" w14:textId="77777777" w:rsidR="00B2616A" w:rsidRDefault="00B2616A">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92D16D" w14:textId="77777777" w:rsidR="00B2616A" w:rsidRDefault="00B2616A">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793CF5" w14:textId="77777777" w:rsidR="00B2616A" w:rsidRDefault="00B2616A">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244E3B" w14:textId="77777777" w:rsidR="00B2616A" w:rsidRDefault="00B2616A">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vAlign w:val="center"/>
          </w:tcPr>
          <w:p w14:paraId="02DA155D" w14:textId="77777777" w:rsidR="00B2616A" w:rsidRDefault="00B2616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037241CB" w14:textId="77777777" w:rsidR="00B2616A" w:rsidRDefault="00B2616A">
            <w:pPr>
              <w:pStyle w:val="TAC"/>
              <w:rPr>
                <w:rFonts w:eastAsia="Malgun Gothic" w:cs="Arial"/>
                <w:lang w:eastAsia="ko-KR"/>
              </w:rPr>
            </w:pPr>
          </w:p>
        </w:tc>
      </w:tr>
      <w:tr w:rsidR="00B2616A" w14:paraId="3AD600C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B0D14"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91AE81" w14:textId="77777777" w:rsidR="00B2616A" w:rsidRDefault="00B2616A">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E0569E" w14:textId="77777777" w:rsidR="00B2616A" w:rsidRDefault="00B2616A">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67B761" w14:textId="77777777" w:rsidR="00B2616A" w:rsidRDefault="00B2616A">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F2BEC2" w14:textId="77777777" w:rsidR="00B2616A" w:rsidRDefault="00B2616A">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8CECFF" w14:textId="77777777" w:rsidR="00B2616A" w:rsidRDefault="00B2616A">
            <w:pPr>
              <w:pStyle w:val="TAC"/>
              <w:rPr>
                <w:rFonts w:cs="Arial"/>
                <w:szCs w:val="18"/>
                <w:lang w:eastAsia="zh-CN"/>
              </w:rPr>
            </w:pPr>
            <w:r>
              <w:rPr>
                <w:rFonts w:cs="Arial"/>
                <w:kern w:val="2"/>
                <w:szCs w:val="24"/>
                <w:lang w:eastAsia="zh-CN"/>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6CC848" w14:textId="77777777" w:rsidR="00B2616A" w:rsidRDefault="00B2616A">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4C3D3C" w14:textId="77777777" w:rsidR="00B2616A" w:rsidRDefault="00B2616A">
            <w:pPr>
              <w:pStyle w:val="TAC"/>
              <w:rPr>
                <w:rFonts w:eastAsia="Malgun Gothic" w:cs="Arial"/>
                <w:lang w:eastAsia="ko-KR"/>
              </w:rPr>
            </w:pPr>
            <w:r>
              <w:rPr>
                <w:rFonts w:eastAsia="Malgun Gothic" w:cs="Arial"/>
                <w:kern w:val="2"/>
                <w:szCs w:val="24"/>
                <w:lang w:eastAsia="ko-KR"/>
              </w:rPr>
              <w:t>N/A</w:t>
            </w:r>
          </w:p>
        </w:tc>
      </w:tr>
      <w:tr w:rsidR="00A218CD" w14:paraId="46ED363B" w14:textId="77777777" w:rsidTr="003C31F8">
        <w:trPr>
          <w:trHeight w:val="54"/>
          <w:jc w:val="center"/>
          <w:ins w:id="7319" w:author="Huawei" w:date="2020-11-17T12:19:00Z"/>
        </w:trPr>
        <w:tc>
          <w:tcPr>
            <w:tcW w:w="2258" w:type="dxa"/>
            <w:vMerge w:val="restart"/>
            <w:tcBorders>
              <w:top w:val="single" w:sz="4" w:space="0" w:color="auto"/>
              <w:left w:val="single" w:sz="4" w:space="0" w:color="auto"/>
              <w:right w:val="single" w:sz="4" w:space="0" w:color="auto"/>
            </w:tcBorders>
            <w:vAlign w:val="center"/>
          </w:tcPr>
          <w:p w14:paraId="45E6D0DC" w14:textId="77777777" w:rsidR="00A218CD" w:rsidRDefault="00A218CD" w:rsidP="00A218CD">
            <w:pPr>
              <w:pStyle w:val="TAC"/>
              <w:rPr>
                <w:ins w:id="7320" w:author="Huawei" w:date="2020-11-17T12:20:00Z"/>
                <w:rFonts w:cs="Arial"/>
                <w:lang w:eastAsia="ja-JP"/>
              </w:rPr>
            </w:pPr>
            <w:ins w:id="7321" w:author="Huawei" w:date="2020-11-17T12:20:00Z">
              <w:r>
                <w:rPr>
                  <w:rFonts w:cs="Arial"/>
                  <w:lang w:eastAsia="ja-JP"/>
                </w:rPr>
                <w:t>DC_5A-66A_n7A</w:t>
              </w:r>
            </w:ins>
          </w:p>
          <w:p w14:paraId="0F3FC69B" w14:textId="42E76B80" w:rsidR="00A218CD" w:rsidRDefault="00A218CD" w:rsidP="00A218CD">
            <w:pPr>
              <w:pStyle w:val="TAC"/>
              <w:rPr>
                <w:ins w:id="7322" w:author="Huawei" w:date="2020-11-17T12:19:00Z"/>
                <w:rFonts w:cs="Arial"/>
                <w:lang w:eastAsia="ja-JP"/>
              </w:rPr>
            </w:pPr>
            <w:ins w:id="7323" w:author="Huawei" w:date="2020-11-17T12:20:00Z">
              <w:r>
                <w:rPr>
                  <w:rFonts w:cs="Arial"/>
                  <w:lang w:eastAsia="ja-JP"/>
                </w:rPr>
                <w:t>DC_5A-66A-66A_n7A</w:t>
              </w:r>
            </w:ins>
          </w:p>
        </w:tc>
        <w:tc>
          <w:tcPr>
            <w:tcW w:w="867" w:type="dxa"/>
            <w:tcBorders>
              <w:top w:val="single" w:sz="4" w:space="0" w:color="auto"/>
              <w:left w:val="single" w:sz="4" w:space="0" w:color="auto"/>
              <w:bottom w:val="single" w:sz="4" w:space="0" w:color="auto"/>
              <w:right w:val="single" w:sz="4" w:space="0" w:color="auto"/>
            </w:tcBorders>
            <w:vAlign w:val="center"/>
          </w:tcPr>
          <w:p w14:paraId="1CB2E800" w14:textId="4313F6B3" w:rsidR="00A218CD" w:rsidRDefault="00A218CD" w:rsidP="00A218CD">
            <w:pPr>
              <w:pStyle w:val="TAC"/>
              <w:rPr>
                <w:ins w:id="7324" w:author="Huawei" w:date="2020-11-17T12:19:00Z"/>
                <w:rFonts w:cs="Arial"/>
              </w:rPr>
            </w:pPr>
            <w:ins w:id="7325" w:author="Huawei" w:date="2020-11-17T12:20:00Z">
              <w:r>
                <w:rPr>
                  <w:rFonts w:cs="Arial"/>
                  <w:lang w:eastAsia="ja-JP"/>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67B0A9D" w14:textId="6FEC0BC3" w:rsidR="00A218CD" w:rsidRDefault="00A218CD" w:rsidP="00A218CD">
            <w:pPr>
              <w:pStyle w:val="TAC"/>
              <w:rPr>
                <w:ins w:id="7326" w:author="Huawei" w:date="2020-11-17T12:19:00Z"/>
                <w:rFonts w:cs="Arial"/>
              </w:rPr>
            </w:pPr>
            <w:ins w:id="7327" w:author="Huawei" w:date="2020-11-17T12:20:00Z">
              <w:r>
                <w:rPr>
                  <w:rFonts w:cs="Arial"/>
                </w:rPr>
                <w:t>835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952EEDF" w14:textId="4D8C36C5" w:rsidR="00A218CD" w:rsidRDefault="00A218CD" w:rsidP="00A218CD">
            <w:pPr>
              <w:pStyle w:val="TAC"/>
              <w:rPr>
                <w:ins w:id="7328" w:author="Huawei" w:date="2020-11-17T12:19:00Z"/>
                <w:rFonts w:cs="Arial"/>
                <w:color w:val="000000"/>
              </w:rPr>
            </w:pPr>
            <w:ins w:id="7329" w:author="Huawei" w:date="2020-11-17T12:2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DA29F94" w14:textId="171DF205" w:rsidR="00A218CD" w:rsidRDefault="00A218CD" w:rsidP="00A218CD">
            <w:pPr>
              <w:pStyle w:val="TAC"/>
              <w:rPr>
                <w:ins w:id="7330" w:author="Huawei" w:date="2020-11-17T12:19:00Z"/>
                <w:rFonts w:cs="Arial"/>
                <w:color w:val="000000"/>
              </w:rPr>
            </w:pPr>
            <w:ins w:id="7331" w:author="Huawei" w:date="2020-11-17T12:2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2D0BDF0" w14:textId="72DA641C" w:rsidR="00A218CD" w:rsidRDefault="00A218CD" w:rsidP="00A218CD">
            <w:pPr>
              <w:pStyle w:val="TAC"/>
              <w:rPr>
                <w:ins w:id="7332" w:author="Huawei" w:date="2020-11-17T12:19:00Z"/>
                <w:rFonts w:cs="Arial"/>
              </w:rPr>
            </w:pPr>
            <w:ins w:id="7333" w:author="Huawei" w:date="2020-11-17T12:20:00Z">
              <w:r>
                <w:rPr>
                  <w:rFonts w:cs="Arial"/>
                </w:rPr>
                <w:t>880</w:t>
              </w:r>
            </w:ins>
          </w:p>
        </w:tc>
        <w:tc>
          <w:tcPr>
            <w:tcW w:w="827" w:type="dxa"/>
            <w:tcBorders>
              <w:top w:val="single" w:sz="4" w:space="0" w:color="auto"/>
              <w:left w:val="single" w:sz="4" w:space="0" w:color="auto"/>
              <w:bottom w:val="single" w:sz="4" w:space="0" w:color="auto"/>
              <w:right w:val="single" w:sz="4" w:space="0" w:color="auto"/>
            </w:tcBorders>
            <w:vAlign w:val="center"/>
          </w:tcPr>
          <w:p w14:paraId="4D13A3D6" w14:textId="3F3F6C26" w:rsidR="00A218CD" w:rsidRDefault="00A218CD" w:rsidP="00A218CD">
            <w:pPr>
              <w:pStyle w:val="TAC"/>
              <w:rPr>
                <w:ins w:id="7334" w:author="Huawei" w:date="2020-11-17T12:19:00Z"/>
                <w:rFonts w:eastAsia="Malgun Gothic"/>
                <w:kern w:val="2"/>
                <w:szCs w:val="24"/>
                <w:lang w:eastAsia="ko-KR"/>
              </w:rPr>
            </w:pPr>
            <w:ins w:id="7335" w:author="Huawei" w:date="2020-11-17T12:20:00Z">
              <w:r>
                <w:rPr>
                  <w:rFonts w:cs="Arial"/>
                  <w:lang w:eastAsia="ja-JP"/>
                </w:rPr>
                <w:t>18.0</w:t>
              </w:r>
            </w:ins>
          </w:p>
        </w:tc>
        <w:tc>
          <w:tcPr>
            <w:tcW w:w="1248" w:type="dxa"/>
            <w:tcBorders>
              <w:top w:val="single" w:sz="4" w:space="0" w:color="auto"/>
              <w:left w:val="single" w:sz="4" w:space="0" w:color="auto"/>
              <w:bottom w:val="single" w:sz="4" w:space="0" w:color="auto"/>
              <w:right w:val="single" w:sz="4" w:space="0" w:color="auto"/>
            </w:tcBorders>
            <w:vAlign w:val="center"/>
          </w:tcPr>
          <w:p w14:paraId="05812821" w14:textId="3E1F13C2" w:rsidR="00A218CD" w:rsidRDefault="00A218CD" w:rsidP="00A218CD">
            <w:pPr>
              <w:pStyle w:val="TAC"/>
              <w:rPr>
                <w:ins w:id="7336" w:author="Huawei" w:date="2020-11-17T12:19:00Z"/>
                <w:rFonts w:eastAsia="Malgun Gothic"/>
                <w:kern w:val="2"/>
                <w:szCs w:val="24"/>
                <w:lang w:eastAsia="ko-KR"/>
              </w:rPr>
            </w:pPr>
            <w:ins w:id="7337" w:author="Huawei" w:date="2020-11-17T12:20:00Z">
              <w:r>
                <w:rPr>
                  <w:rFonts w:cs="Arial"/>
                </w:rPr>
                <w:t>IMD3</w:t>
              </w:r>
            </w:ins>
          </w:p>
        </w:tc>
      </w:tr>
      <w:tr w:rsidR="00A218CD" w14:paraId="106AA48B" w14:textId="77777777" w:rsidTr="003C31F8">
        <w:trPr>
          <w:trHeight w:val="54"/>
          <w:jc w:val="center"/>
          <w:ins w:id="7338" w:author="Huawei" w:date="2020-11-17T12:19:00Z"/>
        </w:trPr>
        <w:tc>
          <w:tcPr>
            <w:tcW w:w="2258" w:type="dxa"/>
            <w:vMerge/>
            <w:tcBorders>
              <w:left w:val="single" w:sz="4" w:space="0" w:color="auto"/>
              <w:right w:val="single" w:sz="4" w:space="0" w:color="auto"/>
            </w:tcBorders>
            <w:vAlign w:val="center"/>
          </w:tcPr>
          <w:p w14:paraId="090E8726" w14:textId="77777777" w:rsidR="00A218CD" w:rsidRDefault="00A218CD" w:rsidP="00A218CD">
            <w:pPr>
              <w:pStyle w:val="TAC"/>
              <w:rPr>
                <w:ins w:id="7339" w:author="Huawei" w:date="2020-11-17T12:19: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D63626C" w14:textId="7F24CFE2" w:rsidR="00A218CD" w:rsidRDefault="00A218CD" w:rsidP="00A218CD">
            <w:pPr>
              <w:pStyle w:val="TAC"/>
              <w:rPr>
                <w:ins w:id="7340" w:author="Huawei" w:date="2020-11-17T12:19:00Z"/>
                <w:rFonts w:cs="Arial"/>
              </w:rPr>
            </w:pPr>
            <w:ins w:id="7341" w:author="Huawei" w:date="2020-11-17T12:20:00Z">
              <w:r>
                <w:rPr>
                  <w:rFonts w:cs="Arial"/>
                  <w:lang w:eastAsia="ja-JP"/>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8C383C1" w14:textId="42480863" w:rsidR="00A218CD" w:rsidRDefault="00A218CD" w:rsidP="00A218CD">
            <w:pPr>
              <w:pStyle w:val="TAC"/>
              <w:rPr>
                <w:ins w:id="7342" w:author="Huawei" w:date="2020-11-17T12:19:00Z"/>
                <w:rFonts w:cs="Arial"/>
              </w:rPr>
            </w:pPr>
            <w:ins w:id="7343" w:author="Huawei" w:date="2020-11-17T12:20:00Z">
              <w:r>
                <w:rPr>
                  <w:rFonts w:cs="Arial"/>
                </w:rPr>
                <w:t>1720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FA257A2" w14:textId="60769E65" w:rsidR="00A218CD" w:rsidRDefault="00A218CD" w:rsidP="00A218CD">
            <w:pPr>
              <w:pStyle w:val="TAC"/>
              <w:rPr>
                <w:ins w:id="7344" w:author="Huawei" w:date="2020-11-17T12:19:00Z"/>
                <w:rFonts w:cs="Arial"/>
                <w:color w:val="000000"/>
              </w:rPr>
            </w:pPr>
            <w:ins w:id="7345" w:author="Huawei" w:date="2020-11-17T12:2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208B77E" w14:textId="41A78021" w:rsidR="00A218CD" w:rsidRDefault="00A218CD" w:rsidP="00A218CD">
            <w:pPr>
              <w:pStyle w:val="TAC"/>
              <w:rPr>
                <w:ins w:id="7346" w:author="Huawei" w:date="2020-11-17T12:19:00Z"/>
                <w:rFonts w:cs="Arial"/>
                <w:color w:val="000000"/>
              </w:rPr>
            </w:pPr>
            <w:ins w:id="7347" w:author="Huawei" w:date="2020-11-17T12:2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3744E37" w14:textId="51EB39FE" w:rsidR="00A218CD" w:rsidRDefault="00A218CD" w:rsidP="00A218CD">
            <w:pPr>
              <w:pStyle w:val="TAC"/>
              <w:rPr>
                <w:ins w:id="7348" w:author="Huawei" w:date="2020-11-17T12:19:00Z"/>
                <w:rFonts w:cs="Arial"/>
              </w:rPr>
            </w:pPr>
            <w:ins w:id="7349" w:author="Huawei" w:date="2020-11-17T12:20:00Z">
              <w:r>
                <w:rPr>
                  <w:rFonts w:cs="Arial"/>
                </w:rPr>
                <w:t>2120</w:t>
              </w:r>
            </w:ins>
          </w:p>
        </w:tc>
        <w:tc>
          <w:tcPr>
            <w:tcW w:w="827" w:type="dxa"/>
            <w:tcBorders>
              <w:top w:val="single" w:sz="4" w:space="0" w:color="auto"/>
              <w:left w:val="single" w:sz="4" w:space="0" w:color="auto"/>
              <w:bottom w:val="single" w:sz="4" w:space="0" w:color="auto"/>
              <w:right w:val="single" w:sz="4" w:space="0" w:color="auto"/>
            </w:tcBorders>
            <w:vAlign w:val="center"/>
          </w:tcPr>
          <w:p w14:paraId="0FE96DF9" w14:textId="481CB478" w:rsidR="00A218CD" w:rsidRDefault="00A218CD" w:rsidP="00A218CD">
            <w:pPr>
              <w:pStyle w:val="TAC"/>
              <w:rPr>
                <w:ins w:id="7350" w:author="Huawei" w:date="2020-11-17T12:19:00Z"/>
                <w:rFonts w:eastAsia="Malgun Gothic"/>
                <w:kern w:val="2"/>
                <w:szCs w:val="24"/>
                <w:lang w:eastAsia="ko-KR"/>
              </w:rPr>
            </w:pPr>
            <w:ins w:id="7351" w:author="Huawei" w:date="2020-11-17T12:20: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92CA2B5" w14:textId="4945C00F" w:rsidR="00A218CD" w:rsidRDefault="00A218CD" w:rsidP="00A218CD">
            <w:pPr>
              <w:pStyle w:val="TAC"/>
              <w:rPr>
                <w:ins w:id="7352" w:author="Huawei" w:date="2020-11-17T12:19:00Z"/>
                <w:rFonts w:eastAsia="Malgun Gothic"/>
                <w:kern w:val="2"/>
                <w:szCs w:val="24"/>
                <w:lang w:eastAsia="ko-KR"/>
              </w:rPr>
            </w:pPr>
            <w:ins w:id="7353" w:author="Huawei" w:date="2020-11-17T12:20:00Z">
              <w:r>
                <w:rPr>
                  <w:rFonts w:cs="Arial"/>
                </w:rPr>
                <w:t>N/A</w:t>
              </w:r>
            </w:ins>
          </w:p>
        </w:tc>
      </w:tr>
      <w:tr w:rsidR="00A218CD" w14:paraId="2CC9591A" w14:textId="77777777" w:rsidTr="003C31F8">
        <w:trPr>
          <w:trHeight w:val="54"/>
          <w:jc w:val="center"/>
          <w:ins w:id="7354" w:author="Huawei" w:date="2020-11-17T12:19:00Z"/>
        </w:trPr>
        <w:tc>
          <w:tcPr>
            <w:tcW w:w="2258" w:type="dxa"/>
            <w:vMerge/>
            <w:tcBorders>
              <w:left w:val="single" w:sz="4" w:space="0" w:color="auto"/>
              <w:bottom w:val="single" w:sz="4" w:space="0" w:color="auto"/>
              <w:right w:val="single" w:sz="4" w:space="0" w:color="auto"/>
            </w:tcBorders>
            <w:vAlign w:val="center"/>
          </w:tcPr>
          <w:p w14:paraId="12BDAEF2" w14:textId="77777777" w:rsidR="00A218CD" w:rsidRDefault="00A218CD" w:rsidP="00A218CD">
            <w:pPr>
              <w:pStyle w:val="TAC"/>
              <w:rPr>
                <w:ins w:id="7355" w:author="Huawei" w:date="2020-11-17T12:19: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1ED3F74" w14:textId="1044285A" w:rsidR="00A218CD" w:rsidRDefault="00A218CD" w:rsidP="00A218CD">
            <w:pPr>
              <w:pStyle w:val="TAC"/>
              <w:rPr>
                <w:ins w:id="7356" w:author="Huawei" w:date="2020-11-17T12:19:00Z"/>
                <w:rFonts w:cs="Arial"/>
              </w:rPr>
            </w:pPr>
            <w:ins w:id="7357" w:author="Huawei" w:date="2020-11-17T12:20:00Z">
              <w:r>
                <w:rPr>
                  <w:rFonts w:cs="Arial"/>
                  <w:lang w:eastAsia="ja-JP"/>
                </w:rPr>
                <w:t>n7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5A7F355" w14:textId="21CCC67C" w:rsidR="00A218CD" w:rsidRDefault="00A218CD" w:rsidP="00A218CD">
            <w:pPr>
              <w:pStyle w:val="TAC"/>
              <w:rPr>
                <w:ins w:id="7358" w:author="Huawei" w:date="2020-11-17T12:19:00Z"/>
                <w:rFonts w:cs="Arial"/>
              </w:rPr>
            </w:pPr>
            <w:ins w:id="7359" w:author="Huawei" w:date="2020-11-17T12:20:00Z">
              <w:r>
                <w:rPr>
                  <w:rFonts w:cs="Arial"/>
                </w:rPr>
                <w:t>2560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72EF031" w14:textId="47E748F4" w:rsidR="00A218CD" w:rsidRDefault="00A218CD" w:rsidP="00A218CD">
            <w:pPr>
              <w:pStyle w:val="TAC"/>
              <w:rPr>
                <w:ins w:id="7360" w:author="Huawei" w:date="2020-11-17T12:19:00Z"/>
                <w:rFonts w:cs="Arial"/>
                <w:color w:val="000000"/>
              </w:rPr>
            </w:pPr>
            <w:ins w:id="7361" w:author="Huawei" w:date="2020-11-17T12:20: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EC13D99" w14:textId="0EE6A48A" w:rsidR="00A218CD" w:rsidRDefault="00A218CD" w:rsidP="00A218CD">
            <w:pPr>
              <w:pStyle w:val="TAC"/>
              <w:rPr>
                <w:ins w:id="7362" w:author="Huawei" w:date="2020-11-17T12:19:00Z"/>
                <w:rFonts w:cs="Arial"/>
                <w:color w:val="000000"/>
              </w:rPr>
            </w:pPr>
            <w:ins w:id="7363" w:author="Huawei" w:date="2020-11-17T12:20: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6650074" w14:textId="41430B30" w:rsidR="00A218CD" w:rsidRDefault="00A218CD" w:rsidP="00A218CD">
            <w:pPr>
              <w:pStyle w:val="TAC"/>
              <w:rPr>
                <w:ins w:id="7364" w:author="Huawei" w:date="2020-11-17T12:19:00Z"/>
                <w:rFonts w:cs="Arial"/>
              </w:rPr>
            </w:pPr>
            <w:ins w:id="7365" w:author="Huawei" w:date="2020-11-17T12:20:00Z">
              <w:r>
                <w:rPr>
                  <w:rFonts w:cs="Arial"/>
                </w:rPr>
                <w:t>2680</w:t>
              </w:r>
            </w:ins>
          </w:p>
        </w:tc>
        <w:tc>
          <w:tcPr>
            <w:tcW w:w="827" w:type="dxa"/>
            <w:tcBorders>
              <w:top w:val="single" w:sz="4" w:space="0" w:color="auto"/>
              <w:left w:val="single" w:sz="4" w:space="0" w:color="auto"/>
              <w:bottom w:val="single" w:sz="4" w:space="0" w:color="auto"/>
              <w:right w:val="single" w:sz="4" w:space="0" w:color="auto"/>
            </w:tcBorders>
            <w:vAlign w:val="center"/>
          </w:tcPr>
          <w:p w14:paraId="4BCF553B" w14:textId="44110E19" w:rsidR="00A218CD" w:rsidRDefault="00A218CD" w:rsidP="00A218CD">
            <w:pPr>
              <w:pStyle w:val="TAC"/>
              <w:rPr>
                <w:ins w:id="7366" w:author="Huawei" w:date="2020-11-17T12:19:00Z"/>
                <w:rFonts w:eastAsia="Malgun Gothic"/>
                <w:kern w:val="2"/>
                <w:szCs w:val="24"/>
                <w:lang w:eastAsia="ko-KR"/>
              </w:rPr>
            </w:pPr>
            <w:ins w:id="7367" w:author="Huawei" w:date="2020-11-17T12:2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C059245" w14:textId="13E5DD56" w:rsidR="00A218CD" w:rsidRDefault="00A218CD" w:rsidP="00A218CD">
            <w:pPr>
              <w:pStyle w:val="TAC"/>
              <w:rPr>
                <w:ins w:id="7368" w:author="Huawei" w:date="2020-11-17T12:19:00Z"/>
                <w:rFonts w:eastAsia="Malgun Gothic"/>
                <w:kern w:val="2"/>
                <w:szCs w:val="24"/>
                <w:lang w:eastAsia="ko-KR"/>
              </w:rPr>
            </w:pPr>
            <w:ins w:id="7369" w:author="Huawei" w:date="2020-11-17T12:20:00Z">
              <w:r>
                <w:rPr>
                  <w:rFonts w:cs="Arial"/>
                </w:rPr>
                <w:t>N/A</w:t>
              </w:r>
            </w:ins>
          </w:p>
        </w:tc>
      </w:tr>
      <w:tr w:rsidR="00B2616A" w14:paraId="0CFBC4F6"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EE8FEA1" w14:textId="77777777" w:rsidR="00B2616A" w:rsidRDefault="00B2616A">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7D37A4" w14:textId="77777777" w:rsidR="00B2616A" w:rsidRDefault="00B2616A">
            <w:pPr>
              <w:pStyle w:val="TAC"/>
              <w:rPr>
                <w:rFonts w:cs="Arial"/>
                <w:szCs w:val="18"/>
                <w:lang w:eastAsia="zh-CN"/>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CC3730" w14:textId="77777777" w:rsidR="00B2616A" w:rsidRDefault="00B2616A">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6E1782" w14:textId="77777777" w:rsidR="00B2616A" w:rsidRDefault="00B2616A">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88C5B8" w14:textId="77777777" w:rsidR="00B2616A" w:rsidRDefault="00B2616A">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160878" w14:textId="77777777" w:rsidR="00B2616A" w:rsidRDefault="00B2616A">
            <w:pPr>
              <w:pStyle w:val="TAC"/>
              <w:rPr>
                <w:rFonts w:cs="Arial"/>
                <w:szCs w:val="18"/>
                <w:lang w:eastAsia="zh-CN"/>
              </w:rPr>
            </w:pPr>
            <w:r>
              <w:rPr>
                <w:rFonts w:cs="Arial"/>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4FE1A0" w14:textId="77777777" w:rsidR="00B2616A" w:rsidRDefault="00B2616A">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8F7EAF" w14:textId="77777777" w:rsidR="00B2616A" w:rsidRDefault="00B2616A">
            <w:pPr>
              <w:pStyle w:val="TAC"/>
              <w:rPr>
                <w:rFonts w:eastAsia="Malgun Gothic" w:cs="Arial"/>
                <w:lang w:eastAsia="ko-KR"/>
              </w:rPr>
            </w:pPr>
            <w:r>
              <w:rPr>
                <w:rFonts w:eastAsia="Malgun Gothic"/>
                <w:kern w:val="2"/>
                <w:szCs w:val="24"/>
                <w:lang w:eastAsia="ko-KR"/>
              </w:rPr>
              <w:t>N/A</w:t>
            </w:r>
          </w:p>
        </w:tc>
      </w:tr>
      <w:tr w:rsidR="00B2616A" w14:paraId="5F190E6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FCC7D"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1496F4" w14:textId="77777777" w:rsidR="00B2616A" w:rsidRDefault="00B2616A">
            <w:pPr>
              <w:pStyle w:val="TAC"/>
              <w:rPr>
                <w:rFonts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FC350" w14:textId="77777777" w:rsidR="00B2616A" w:rsidRDefault="00B2616A">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24C880" w14:textId="77777777" w:rsidR="00B2616A" w:rsidRDefault="00B2616A">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2CBAD4" w14:textId="77777777" w:rsidR="00B2616A" w:rsidRDefault="00B2616A">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08392C" w14:textId="77777777" w:rsidR="00B2616A" w:rsidRDefault="00B2616A">
            <w:pPr>
              <w:pStyle w:val="TAC"/>
              <w:rPr>
                <w:rFonts w:cs="Arial"/>
                <w:szCs w:val="18"/>
                <w:lang w:eastAsia="zh-CN"/>
              </w:rPr>
            </w:pPr>
            <w:r>
              <w:rPr>
                <w:rFonts w:cs="Arial"/>
              </w:rPr>
              <w:t>2161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8624E1" w14:textId="77777777" w:rsidR="00B2616A" w:rsidRDefault="00B2616A">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4181B1" w14:textId="77777777" w:rsidR="00B2616A" w:rsidRDefault="00B2616A">
            <w:pPr>
              <w:pStyle w:val="TAC"/>
              <w:rPr>
                <w:rFonts w:eastAsia="Malgun Gothic" w:cs="Arial"/>
                <w:lang w:eastAsia="ko-KR"/>
              </w:rPr>
            </w:pPr>
            <w:r>
              <w:rPr>
                <w:rFonts w:eastAsia="Malgun Gothic"/>
                <w:kern w:val="2"/>
                <w:szCs w:val="24"/>
                <w:lang w:eastAsia="ko-KR"/>
              </w:rPr>
              <w:t>IMD3</w:t>
            </w:r>
          </w:p>
        </w:tc>
      </w:tr>
      <w:tr w:rsidR="00B2616A" w14:paraId="3828FDF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9B073"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03065E" w14:textId="77777777" w:rsidR="00B2616A" w:rsidRDefault="00B2616A">
            <w:pPr>
              <w:pStyle w:val="TAC"/>
              <w:rPr>
                <w:rFonts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180EC6" w14:textId="77777777" w:rsidR="00B2616A" w:rsidRDefault="00B2616A">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FBBED5" w14:textId="77777777" w:rsidR="00B2616A" w:rsidRDefault="00B2616A">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D4E9CA" w14:textId="77777777" w:rsidR="00B2616A" w:rsidRDefault="00B2616A">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19C040" w14:textId="77777777" w:rsidR="00B2616A" w:rsidRDefault="00B2616A">
            <w:pPr>
              <w:pStyle w:val="TAC"/>
              <w:rPr>
                <w:rFonts w:cs="Arial"/>
                <w:szCs w:val="18"/>
                <w:lang w:eastAsia="zh-CN"/>
              </w:rPr>
            </w:pPr>
            <w:r>
              <w:rPr>
                <w:rFonts w:cs="Arial"/>
              </w:rPr>
              <w:t>619.5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F1373C" w14:textId="77777777" w:rsidR="00B2616A" w:rsidRDefault="00B2616A">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E0C66C" w14:textId="77777777" w:rsidR="00B2616A" w:rsidRDefault="00B2616A">
            <w:pPr>
              <w:pStyle w:val="TAC"/>
              <w:rPr>
                <w:rFonts w:eastAsia="Malgun Gothic" w:cs="Arial"/>
                <w:lang w:eastAsia="ko-KR"/>
              </w:rPr>
            </w:pPr>
            <w:r>
              <w:rPr>
                <w:rFonts w:eastAsia="Malgun Gothic"/>
                <w:kern w:val="2"/>
                <w:szCs w:val="24"/>
                <w:lang w:eastAsia="ko-KR"/>
              </w:rPr>
              <w:t>N/A</w:t>
            </w:r>
          </w:p>
        </w:tc>
      </w:tr>
      <w:tr w:rsidR="00B2616A" w14:paraId="76E0BCB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3D9AE"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E29FBD" w14:textId="77777777" w:rsidR="00B2616A" w:rsidRDefault="00B2616A">
            <w:pPr>
              <w:pStyle w:val="TAC"/>
              <w:rPr>
                <w:rFonts w:eastAsia="Malgun Gothic"/>
                <w:lang w:eastAsia="ko-KR"/>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16B9A1" w14:textId="77777777" w:rsidR="00B2616A" w:rsidRDefault="00B2616A">
            <w:pPr>
              <w:pStyle w:val="TAC"/>
              <w:rPr>
                <w:rFonts w:cs="Arial"/>
                <w:lang w:eastAsia="en-US"/>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DC1029" w14:textId="77777777" w:rsidR="00B2616A" w:rsidRDefault="00B2616A">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64B0FD" w14:textId="77777777" w:rsidR="00B2616A" w:rsidRDefault="00B2616A">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E6A750" w14:textId="77777777" w:rsidR="00B2616A" w:rsidRDefault="00B2616A">
            <w:pPr>
              <w:pStyle w:val="TAC"/>
              <w:rPr>
                <w:rFonts w:cs="Arial"/>
              </w:rPr>
            </w:pPr>
            <w:r>
              <w:rPr>
                <w:rFonts w:cs="Arial"/>
              </w:rPr>
              <w:t>891.5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AD73E4" w14:textId="77777777" w:rsidR="00B2616A" w:rsidRDefault="00B2616A">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43C4C6" w14:textId="77777777" w:rsidR="00B2616A" w:rsidRDefault="00B2616A">
            <w:pPr>
              <w:pStyle w:val="TAC"/>
              <w:rPr>
                <w:rFonts w:eastAsia="Malgun Gothic"/>
                <w:kern w:val="2"/>
                <w:szCs w:val="24"/>
                <w:lang w:eastAsia="ko-KR"/>
              </w:rPr>
            </w:pPr>
            <w:r>
              <w:rPr>
                <w:rFonts w:cs="Arial"/>
              </w:rPr>
              <w:t>IMD5</w:t>
            </w:r>
          </w:p>
        </w:tc>
      </w:tr>
      <w:tr w:rsidR="00B2616A" w14:paraId="15E8D55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3A732"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21FB5C" w14:textId="77777777" w:rsidR="00B2616A" w:rsidRDefault="00B2616A">
            <w:pPr>
              <w:pStyle w:val="TAC"/>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B4DC3B" w14:textId="77777777" w:rsidR="00B2616A" w:rsidRDefault="00B2616A">
            <w:pPr>
              <w:pStyle w:val="TAC"/>
              <w:rPr>
                <w:rFonts w:cs="Arial"/>
                <w:lang w:eastAsia="en-US"/>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7174D0" w14:textId="77777777" w:rsidR="00B2616A" w:rsidRDefault="00B2616A">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9B1DF0" w14:textId="77777777" w:rsidR="00B2616A" w:rsidRDefault="00B2616A">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D859E1" w14:textId="77777777" w:rsidR="00B2616A" w:rsidRDefault="00B2616A">
            <w:pPr>
              <w:pStyle w:val="TAC"/>
              <w:rPr>
                <w:rFonts w:cs="Arial"/>
              </w:rPr>
            </w:pPr>
            <w:r>
              <w:rPr>
                <w:rFonts w:cs="Arial"/>
              </w:rP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FCD07A" w14:textId="77777777" w:rsidR="00B2616A" w:rsidRDefault="00B2616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69396" w14:textId="77777777" w:rsidR="00B2616A" w:rsidRDefault="00B2616A">
            <w:pPr>
              <w:pStyle w:val="TAC"/>
              <w:rPr>
                <w:rFonts w:eastAsia="Malgun Gothic"/>
                <w:kern w:val="2"/>
                <w:szCs w:val="24"/>
                <w:lang w:eastAsia="ko-KR"/>
              </w:rPr>
            </w:pPr>
            <w:r>
              <w:rPr>
                <w:rFonts w:eastAsia="Malgun Gothic"/>
                <w:kern w:val="2"/>
                <w:szCs w:val="24"/>
                <w:lang w:eastAsia="ko-KR"/>
              </w:rPr>
              <w:t>N/A</w:t>
            </w:r>
          </w:p>
        </w:tc>
      </w:tr>
      <w:tr w:rsidR="00B2616A" w14:paraId="550B39B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CF0D4"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BFAB6A" w14:textId="77777777" w:rsidR="00B2616A" w:rsidRDefault="00B2616A">
            <w:pPr>
              <w:pStyle w:val="TAC"/>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1FD667" w14:textId="77777777" w:rsidR="00B2616A" w:rsidRDefault="00B2616A">
            <w:pPr>
              <w:pStyle w:val="TAC"/>
              <w:rPr>
                <w:rFonts w:cs="Arial"/>
                <w:lang w:eastAsia="en-US"/>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70FF8A" w14:textId="77777777" w:rsidR="00B2616A" w:rsidRDefault="00B2616A">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082DF9" w14:textId="77777777" w:rsidR="00B2616A" w:rsidRDefault="00B2616A">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D85EF4" w14:textId="77777777" w:rsidR="00B2616A" w:rsidRDefault="00B2616A">
            <w:pPr>
              <w:pStyle w:val="TAC"/>
              <w:rPr>
                <w:rFonts w:cs="Arial"/>
              </w:rPr>
            </w:pPr>
            <w:r>
              <w:rPr>
                <w:rFonts w:cs="Arial"/>
              </w:rPr>
              <w:t>619.5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BFAB00" w14:textId="77777777" w:rsidR="00B2616A" w:rsidRDefault="00B2616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102294" w14:textId="77777777" w:rsidR="00B2616A" w:rsidRDefault="00B2616A">
            <w:pPr>
              <w:pStyle w:val="TAC"/>
              <w:rPr>
                <w:rFonts w:eastAsia="Malgun Gothic"/>
                <w:kern w:val="2"/>
                <w:szCs w:val="24"/>
                <w:lang w:eastAsia="ko-KR"/>
              </w:rPr>
            </w:pPr>
            <w:r>
              <w:rPr>
                <w:rFonts w:eastAsia="Malgun Gothic"/>
                <w:kern w:val="2"/>
                <w:szCs w:val="24"/>
                <w:lang w:eastAsia="ko-KR"/>
              </w:rPr>
              <w:t>N/A</w:t>
            </w:r>
          </w:p>
        </w:tc>
      </w:tr>
      <w:tr w:rsidR="00C718D0" w14:paraId="5B10F6E7" w14:textId="77777777" w:rsidTr="00A14DBF">
        <w:trPr>
          <w:trHeight w:val="54"/>
          <w:jc w:val="center"/>
          <w:ins w:id="7370" w:author="Huawei" w:date="2020-11-17T15:03:00Z"/>
        </w:trPr>
        <w:tc>
          <w:tcPr>
            <w:tcW w:w="2258" w:type="dxa"/>
            <w:vMerge w:val="restart"/>
            <w:tcBorders>
              <w:top w:val="single" w:sz="4" w:space="0" w:color="auto"/>
              <w:left w:val="single" w:sz="4" w:space="0" w:color="auto"/>
              <w:right w:val="single" w:sz="4" w:space="0" w:color="auto"/>
            </w:tcBorders>
            <w:vAlign w:val="center"/>
          </w:tcPr>
          <w:p w14:paraId="089B7F74" w14:textId="31C869CE" w:rsidR="00C718D0" w:rsidRDefault="00C718D0" w:rsidP="00C718D0">
            <w:pPr>
              <w:pStyle w:val="TAC"/>
              <w:rPr>
                <w:ins w:id="7371" w:author="Huawei" w:date="2020-11-17T15:03:00Z"/>
                <w:szCs w:val="18"/>
                <w:lang w:eastAsia="zh-CN"/>
              </w:rPr>
            </w:pPr>
            <w:ins w:id="7372" w:author="Huawei" w:date="2020-11-17T15:03:00Z">
              <w:r>
                <w:rPr>
                  <w:rFonts w:eastAsia="Malgun Gothic" w:cs="Arial"/>
                  <w:kern w:val="2"/>
                  <w:szCs w:val="24"/>
                  <w:lang w:eastAsia="ko-KR"/>
                </w:rPr>
                <w:lastRenderedPageBreak/>
                <w:t>DC_</w:t>
              </w:r>
              <w:r>
                <w:rPr>
                  <w:rFonts w:eastAsiaTheme="minorEastAsia" w:cs="Arial"/>
                  <w:kern w:val="2"/>
                  <w:szCs w:val="24"/>
                </w:rPr>
                <w:t>5</w:t>
              </w:r>
              <w:r>
                <w:rPr>
                  <w:rFonts w:eastAsia="Malgun Gothic" w:cs="Arial"/>
                  <w:kern w:val="2"/>
                  <w:szCs w:val="24"/>
                  <w:lang w:eastAsia="ko-KR"/>
                </w:rPr>
                <w:t>A-</w:t>
              </w:r>
              <w:r>
                <w:rPr>
                  <w:rFonts w:eastAsiaTheme="minorEastAsia" w:cs="Arial"/>
                  <w:kern w:val="2"/>
                  <w:szCs w:val="24"/>
                </w:rPr>
                <w:t>66</w:t>
              </w:r>
              <w:r>
                <w:rPr>
                  <w:rFonts w:eastAsia="Malgun Gothic" w:cs="Arial"/>
                  <w:kern w:val="2"/>
                  <w:szCs w:val="24"/>
                  <w:lang w:eastAsia="ko-KR"/>
                </w:rPr>
                <w:t>A_n</w:t>
              </w:r>
              <w:r>
                <w:rPr>
                  <w:rFonts w:eastAsiaTheme="minorEastAsia" w:cs="Arial"/>
                  <w:kern w:val="2"/>
                  <w:szCs w:val="24"/>
                </w:rPr>
                <w:t>77</w:t>
              </w:r>
              <w:r>
                <w:rPr>
                  <w:rFonts w:eastAsia="Malgun Gothic" w:cs="Arial"/>
                  <w:kern w:val="2"/>
                  <w:szCs w:val="24"/>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50753638" w14:textId="708FC35F" w:rsidR="00C718D0" w:rsidRDefault="00C718D0" w:rsidP="00C718D0">
            <w:pPr>
              <w:pStyle w:val="TAC"/>
              <w:rPr>
                <w:ins w:id="7373" w:author="Huawei" w:date="2020-11-17T15:03:00Z"/>
                <w:szCs w:val="18"/>
                <w:lang w:eastAsia="zh-CN"/>
              </w:rPr>
            </w:pPr>
            <w:ins w:id="7374" w:author="Huawei" w:date="2020-11-17T15:03:00Z">
              <w:r>
                <w:rPr>
                  <w:rFonts w:eastAsia="Malgun Gothic" w:cs="Arial"/>
                  <w:kern w:val="2"/>
                  <w:szCs w:val="24"/>
                  <w:lang w:eastAsia="ko-KR"/>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BADDB36" w14:textId="564714E9" w:rsidR="00C718D0" w:rsidRDefault="00C718D0" w:rsidP="00C718D0">
            <w:pPr>
              <w:pStyle w:val="TAC"/>
              <w:rPr>
                <w:ins w:id="7375" w:author="Huawei" w:date="2020-11-17T15:03:00Z"/>
                <w:szCs w:val="18"/>
                <w:lang w:eastAsia="zh-CN"/>
              </w:rPr>
            </w:pPr>
            <w:ins w:id="7376" w:author="Huawei" w:date="2020-11-17T15:03:00Z">
              <w:r>
                <w:rPr>
                  <w:rFonts w:eastAsia="Malgun Gothic" w:cs="Arial"/>
                  <w:kern w:val="2"/>
                  <w:szCs w:val="24"/>
                  <w:lang w:eastAsia="ko-KR"/>
                </w:rPr>
                <w:t>826.5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7BF6A6E" w14:textId="7FFA2328" w:rsidR="00C718D0" w:rsidRDefault="00C718D0" w:rsidP="00C718D0">
            <w:pPr>
              <w:pStyle w:val="TAC"/>
              <w:rPr>
                <w:ins w:id="7377" w:author="Huawei" w:date="2020-11-17T15:03:00Z"/>
                <w:szCs w:val="18"/>
              </w:rPr>
            </w:pPr>
            <w:ins w:id="7378" w:author="Huawei" w:date="2020-11-17T15:03:00Z">
              <w:r>
                <w:rPr>
                  <w:rFonts w:eastAsia="Malgun Gothic" w:cs="Arial"/>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562C033" w14:textId="3A23A0AE" w:rsidR="00C718D0" w:rsidRDefault="00C718D0" w:rsidP="00C718D0">
            <w:pPr>
              <w:pStyle w:val="TAC"/>
              <w:rPr>
                <w:ins w:id="7379" w:author="Huawei" w:date="2020-11-17T15:03:00Z"/>
                <w:szCs w:val="18"/>
              </w:rPr>
            </w:pPr>
            <w:ins w:id="7380" w:author="Huawei" w:date="2020-11-17T15:03:00Z">
              <w:r>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8742DE2" w14:textId="03D80377" w:rsidR="00C718D0" w:rsidRDefault="00C718D0" w:rsidP="00C718D0">
            <w:pPr>
              <w:pStyle w:val="TAC"/>
              <w:rPr>
                <w:ins w:id="7381" w:author="Huawei" w:date="2020-11-17T15:03:00Z"/>
                <w:szCs w:val="18"/>
                <w:lang w:eastAsia="zh-CN"/>
              </w:rPr>
            </w:pPr>
            <w:ins w:id="7382" w:author="Huawei" w:date="2020-11-17T15:03:00Z">
              <w:r>
                <w:rPr>
                  <w:rFonts w:eastAsia="Malgun Gothic" w:cs="Arial"/>
                  <w:kern w:val="2"/>
                  <w:szCs w:val="24"/>
                  <w:lang w:eastAsia="ko-KR"/>
                </w:rPr>
                <w:t>871.5</w:t>
              </w:r>
            </w:ins>
          </w:p>
        </w:tc>
        <w:tc>
          <w:tcPr>
            <w:tcW w:w="827" w:type="dxa"/>
            <w:tcBorders>
              <w:top w:val="single" w:sz="4" w:space="0" w:color="auto"/>
              <w:left w:val="single" w:sz="4" w:space="0" w:color="auto"/>
              <w:bottom w:val="single" w:sz="4" w:space="0" w:color="auto"/>
              <w:right w:val="single" w:sz="4" w:space="0" w:color="auto"/>
            </w:tcBorders>
            <w:vAlign w:val="center"/>
          </w:tcPr>
          <w:p w14:paraId="7C110A45" w14:textId="11098DF4" w:rsidR="00C718D0" w:rsidRDefault="00C718D0" w:rsidP="00C718D0">
            <w:pPr>
              <w:pStyle w:val="TAC"/>
              <w:rPr>
                <w:ins w:id="7383" w:author="Huawei" w:date="2020-11-17T15:03:00Z"/>
                <w:szCs w:val="18"/>
              </w:rPr>
            </w:pPr>
            <w:ins w:id="7384" w:author="Huawei" w:date="2020-11-17T15:03: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4C3EABC" w14:textId="36977314" w:rsidR="00C718D0" w:rsidRDefault="00C718D0" w:rsidP="00C718D0">
            <w:pPr>
              <w:pStyle w:val="TAC"/>
              <w:rPr>
                <w:ins w:id="7385" w:author="Huawei" w:date="2020-11-17T15:03:00Z"/>
              </w:rPr>
            </w:pPr>
            <w:ins w:id="7386" w:author="Huawei" w:date="2020-11-17T15:03:00Z">
              <w:r>
                <w:rPr>
                  <w:rFonts w:eastAsia="Malgun Gothic" w:cs="Arial"/>
                  <w:kern w:val="2"/>
                  <w:szCs w:val="24"/>
                  <w:lang w:eastAsia="ko-KR"/>
                </w:rPr>
                <w:t>N/A</w:t>
              </w:r>
            </w:ins>
          </w:p>
        </w:tc>
      </w:tr>
      <w:tr w:rsidR="00C718D0" w14:paraId="0B8A4C07" w14:textId="77777777" w:rsidTr="00A14DBF">
        <w:trPr>
          <w:trHeight w:val="54"/>
          <w:jc w:val="center"/>
          <w:ins w:id="7387" w:author="Huawei" w:date="2020-11-17T15:03:00Z"/>
        </w:trPr>
        <w:tc>
          <w:tcPr>
            <w:tcW w:w="2258" w:type="dxa"/>
            <w:vMerge/>
            <w:tcBorders>
              <w:left w:val="single" w:sz="4" w:space="0" w:color="auto"/>
              <w:right w:val="single" w:sz="4" w:space="0" w:color="auto"/>
            </w:tcBorders>
            <w:vAlign w:val="center"/>
          </w:tcPr>
          <w:p w14:paraId="1C3809F2" w14:textId="77777777" w:rsidR="00C718D0" w:rsidRDefault="00C718D0" w:rsidP="00C718D0">
            <w:pPr>
              <w:pStyle w:val="TAC"/>
              <w:rPr>
                <w:ins w:id="7388" w:author="Huawei" w:date="2020-11-17T15:03:00Z"/>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2CE25365" w14:textId="6B268AE6" w:rsidR="00C718D0" w:rsidRDefault="00C718D0" w:rsidP="00C718D0">
            <w:pPr>
              <w:pStyle w:val="TAC"/>
              <w:rPr>
                <w:ins w:id="7389" w:author="Huawei" w:date="2020-11-17T15:03:00Z"/>
                <w:szCs w:val="18"/>
                <w:lang w:eastAsia="zh-CN"/>
              </w:rPr>
            </w:pPr>
            <w:ins w:id="7390" w:author="Huawei" w:date="2020-11-17T15:03:00Z">
              <w:r>
                <w:rPr>
                  <w:rFonts w:eastAsiaTheme="minorEastAsia" w:cs="Arial"/>
                  <w:kern w:val="2"/>
                  <w:szCs w:val="24"/>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1A6124D" w14:textId="40AB8214" w:rsidR="00C718D0" w:rsidRDefault="00C718D0" w:rsidP="00C718D0">
            <w:pPr>
              <w:pStyle w:val="TAC"/>
              <w:rPr>
                <w:ins w:id="7391" w:author="Huawei" w:date="2020-11-17T15:03:00Z"/>
                <w:szCs w:val="18"/>
                <w:lang w:eastAsia="zh-CN"/>
              </w:rPr>
            </w:pPr>
            <w:ins w:id="7392" w:author="Huawei" w:date="2020-11-17T15:03:00Z">
              <w:r>
                <w:rPr>
                  <w:rFonts w:eastAsia="Malgun Gothic" w:cs="Arial"/>
                  <w:kern w:val="2"/>
                  <w:szCs w:val="24"/>
                  <w:lang w:eastAsia="ko-KR"/>
                </w:rPr>
                <w:t>1742</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B18C7D2" w14:textId="0EAA2218" w:rsidR="00C718D0" w:rsidRDefault="00C718D0" w:rsidP="00C718D0">
            <w:pPr>
              <w:pStyle w:val="TAC"/>
              <w:rPr>
                <w:ins w:id="7393" w:author="Huawei" w:date="2020-11-17T15:03:00Z"/>
                <w:szCs w:val="18"/>
              </w:rPr>
            </w:pPr>
            <w:ins w:id="7394" w:author="Huawei" w:date="2020-11-17T15:03:00Z">
              <w:r>
                <w:rPr>
                  <w:rFonts w:eastAsia="Malgun Gothic" w:cs="Arial"/>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0B6B7CD" w14:textId="2FEAAA9E" w:rsidR="00C718D0" w:rsidRDefault="00C718D0" w:rsidP="00C718D0">
            <w:pPr>
              <w:pStyle w:val="TAC"/>
              <w:rPr>
                <w:ins w:id="7395" w:author="Huawei" w:date="2020-11-17T15:03:00Z"/>
                <w:szCs w:val="18"/>
              </w:rPr>
            </w:pPr>
            <w:ins w:id="7396" w:author="Huawei" w:date="2020-11-17T15:03:00Z">
              <w:r>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CB62A15" w14:textId="58A03634" w:rsidR="00C718D0" w:rsidRDefault="00C718D0" w:rsidP="00C718D0">
            <w:pPr>
              <w:pStyle w:val="TAC"/>
              <w:rPr>
                <w:ins w:id="7397" w:author="Huawei" w:date="2020-11-17T15:03:00Z"/>
                <w:szCs w:val="18"/>
                <w:lang w:eastAsia="zh-CN"/>
              </w:rPr>
            </w:pPr>
            <w:ins w:id="7398" w:author="Huawei" w:date="2020-11-17T15:03:00Z">
              <w:r>
                <w:rPr>
                  <w:rFonts w:eastAsia="Malgun Gothic" w:cs="Arial"/>
                  <w:kern w:val="2"/>
                  <w:szCs w:val="24"/>
                  <w:lang w:eastAsia="ko-KR"/>
                </w:rPr>
                <w:t>2142</w:t>
              </w:r>
            </w:ins>
          </w:p>
        </w:tc>
        <w:tc>
          <w:tcPr>
            <w:tcW w:w="827" w:type="dxa"/>
            <w:tcBorders>
              <w:top w:val="single" w:sz="4" w:space="0" w:color="auto"/>
              <w:left w:val="single" w:sz="4" w:space="0" w:color="auto"/>
              <w:bottom w:val="single" w:sz="4" w:space="0" w:color="auto"/>
              <w:right w:val="single" w:sz="4" w:space="0" w:color="auto"/>
            </w:tcBorders>
            <w:vAlign w:val="center"/>
          </w:tcPr>
          <w:p w14:paraId="53795613" w14:textId="154C5BAF" w:rsidR="00C718D0" w:rsidRDefault="00C718D0" w:rsidP="00C718D0">
            <w:pPr>
              <w:pStyle w:val="TAC"/>
              <w:rPr>
                <w:ins w:id="7399" w:author="Huawei" w:date="2020-11-17T15:03:00Z"/>
                <w:szCs w:val="18"/>
              </w:rPr>
            </w:pPr>
            <w:ins w:id="7400" w:author="Huawei" w:date="2020-11-17T15:03:00Z">
              <w:r>
                <w:rPr>
                  <w:rFonts w:eastAsia="Malgun Gothic" w:cs="Arial"/>
                  <w:kern w:val="2"/>
                  <w:szCs w:val="24"/>
                  <w:lang w:eastAsia="ko-KR"/>
                </w:rPr>
                <w:t>13.2</w:t>
              </w:r>
            </w:ins>
          </w:p>
        </w:tc>
        <w:tc>
          <w:tcPr>
            <w:tcW w:w="1248" w:type="dxa"/>
            <w:tcBorders>
              <w:top w:val="single" w:sz="4" w:space="0" w:color="auto"/>
              <w:left w:val="single" w:sz="4" w:space="0" w:color="auto"/>
              <w:bottom w:val="single" w:sz="4" w:space="0" w:color="auto"/>
              <w:right w:val="single" w:sz="4" w:space="0" w:color="auto"/>
            </w:tcBorders>
            <w:vAlign w:val="center"/>
          </w:tcPr>
          <w:p w14:paraId="2D66068B" w14:textId="77777777" w:rsidR="00C718D0" w:rsidRDefault="00C718D0" w:rsidP="00C718D0">
            <w:pPr>
              <w:keepNext/>
              <w:keepLines/>
              <w:widowControl w:val="0"/>
              <w:spacing w:after="0"/>
              <w:jc w:val="center"/>
              <w:rPr>
                <w:ins w:id="7401" w:author="Huawei" w:date="2020-11-17T15:03:00Z"/>
                <w:rFonts w:ascii="Arial" w:eastAsiaTheme="minorEastAsia" w:hAnsi="Arial" w:cs="Arial"/>
                <w:kern w:val="2"/>
                <w:sz w:val="18"/>
                <w:szCs w:val="24"/>
              </w:rPr>
            </w:pPr>
            <w:ins w:id="7402" w:author="Huawei" w:date="2020-11-17T15:03:00Z">
              <w:r>
                <w:rPr>
                  <w:rFonts w:ascii="Arial" w:eastAsia="Malgun Gothic" w:hAnsi="Arial" w:cs="Arial"/>
                  <w:kern w:val="2"/>
                  <w:sz w:val="18"/>
                  <w:szCs w:val="24"/>
                  <w:lang w:eastAsia="ko-KR"/>
                </w:rPr>
                <w:t>IMD</w:t>
              </w:r>
              <w:r>
                <w:rPr>
                  <w:rFonts w:ascii="Arial" w:eastAsiaTheme="minorEastAsia" w:hAnsi="Arial" w:cs="Arial"/>
                  <w:kern w:val="2"/>
                  <w:sz w:val="18"/>
                  <w:szCs w:val="24"/>
                </w:rPr>
                <w:t>3</w:t>
              </w:r>
            </w:ins>
          </w:p>
          <w:p w14:paraId="70E7E6B3" w14:textId="3E15BE4A" w:rsidR="00C718D0" w:rsidRDefault="00C718D0" w:rsidP="00C718D0">
            <w:pPr>
              <w:pStyle w:val="TAC"/>
              <w:rPr>
                <w:ins w:id="7403" w:author="Huawei" w:date="2020-11-17T15:03:00Z"/>
              </w:rPr>
            </w:pPr>
            <w:ins w:id="7404" w:author="Huawei" w:date="2020-11-17T15:03:00Z">
              <w:r>
                <w:rPr>
                  <w:rFonts w:eastAsia="Malgun Gothic" w:cs="Arial"/>
                  <w:kern w:val="2"/>
                  <w:szCs w:val="24"/>
                  <w:lang w:eastAsia="ko-KR"/>
                </w:rPr>
                <w:t>|f</w:t>
              </w:r>
              <w:r>
                <w:rPr>
                  <w:rFonts w:eastAsiaTheme="minorEastAsia" w:cs="Arial"/>
                  <w:kern w:val="2"/>
                  <w:szCs w:val="24"/>
                  <w:vertAlign w:val="subscript"/>
                </w:rPr>
                <w:t>n77</w:t>
              </w:r>
              <w:r>
                <w:rPr>
                  <w:rFonts w:eastAsiaTheme="minorEastAsia" w:cs="Arial"/>
                  <w:kern w:val="2"/>
                  <w:szCs w:val="24"/>
                </w:rPr>
                <w:t>-</w:t>
              </w:r>
              <w:r>
                <w:rPr>
                  <w:rFonts w:eastAsia="Malgun Gothic" w:cs="Arial"/>
                  <w:kern w:val="2"/>
                  <w:szCs w:val="24"/>
                  <w:lang w:eastAsia="ko-KR"/>
                </w:rPr>
                <w:t>2*f</w:t>
              </w:r>
              <w:r>
                <w:rPr>
                  <w:rFonts w:eastAsiaTheme="minorEastAsia" w:cs="Arial"/>
                  <w:kern w:val="2"/>
                  <w:szCs w:val="24"/>
                  <w:vertAlign w:val="subscript"/>
                </w:rPr>
                <w:t>B5</w:t>
              </w:r>
              <w:r>
                <w:rPr>
                  <w:rFonts w:eastAsia="Malgun Gothic" w:cs="Arial"/>
                  <w:kern w:val="2"/>
                  <w:szCs w:val="24"/>
                  <w:lang w:eastAsia="ko-KR"/>
                </w:rPr>
                <w:t>|</w:t>
              </w:r>
            </w:ins>
          </w:p>
        </w:tc>
      </w:tr>
      <w:tr w:rsidR="00C718D0" w14:paraId="7DD9045F" w14:textId="77777777" w:rsidTr="00A14DBF">
        <w:trPr>
          <w:trHeight w:val="54"/>
          <w:jc w:val="center"/>
          <w:ins w:id="7405" w:author="Huawei" w:date="2020-11-17T15:03:00Z"/>
        </w:trPr>
        <w:tc>
          <w:tcPr>
            <w:tcW w:w="2258" w:type="dxa"/>
            <w:vMerge/>
            <w:tcBorders>
              <w:left w:val="single" w:sz="4" w:space="0" w:color="auto"/>
              <w:bottom w:val="single" w:sz="4" w:space="0" w:color="auto"/>
              <w:right w:val="single" w:sz="4" w:space="0" w:color="auto"/>
            </w:tcBorders>
            <w:vAlign w:val="center"/>
          </w:tcPr>
          <w:p w14:paraId="4991202A" w14:textId="77777777" w:rsidR="00C718D0" w:rsidRDefault="00C718D0" w:rsidP="00C718D0">
            <w:pPr>
              <w:pStyle w:val="TAC"/>
              <w:rPr>
                <w:ins w:id="7406" w:author="Huawei" w:date="2020-11-17T15:03:00Z"/>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5F8BB68F" w14:textId="6331F4C6" w:rsidR="00C718D0" w:rsidRDefault="00C718D0" w:rsidP="00C718D0">
            <w:pPr>
              <w:pStyle w:val="TAC"/>
              <w:rPr>
                <w:ins w:id="7407" w:author="Huawei" w:date="2020-11-17T15:03:00Z"/>
                <w:szCs w:val="18"/>
                <w:lang w:eastAsia="zh-CN"/>
              </w:rPr>
            </w:pPr>
            <w:ins w:id="7408" w:author="Huawei" w:date="2020-11-17T15:03:00Z">
              <w:r>
                <w:rPr>
                  <w:rFonts w:eastAsia="Malgun Gothic" w:cs="Arial"/>
                  <w:kern w:val="2"/>
                  <w:szCs w:val="24"/>
                  <w:lang w:eastAsia="ko-KR"/>
                </w:rPr>
                <w:t>n</w:t>
              </w:r>
              <w:r>
                <w:rPr>
                  <w:rFonts w:eastAsiaTheme="minorEastAsia" w:cs="Arial"/>
                  <w:kern w:val="2"/>
                  <w:szCs w:val="24"/>
                </w:rPr>
                <w:t>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DE77AD9" w14:textId="0E882C3F" w:rsidR="00C718D0" w:rsidRDefault="00C718D0" w:rsidP="00C718D0">
            <w:pPr>
              <w:pStyle w:val="TAC"/>
              <w:rPr>
                <w:ins w:id="7409" w:author="Huawei" w:date="2020-11-17T15:03:00Z"/>
                <w:szCs w:val="18"/>
                <w:lang w:eastAsia="zh-CN"/>
              </w:rPr>
            </w:pPr>
            <w:ins w:id="7410" w:author="Huawei" w:date="2020-11-17T15:03:00Z">
              <w:r>
                <w:rPr>
                  <w:rFonts w:eastAsia="Malgun Gothic" w:cs="Arial"/>
                  <w:kern w:val="2"/>
                  <w:szCs w:val="24"/>
                  <w:lang w:eastAsia="ko-KR"/>
                </w:rPr>
                <w:t>3795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46083B8" w14:textId="191617F9" w:rsidR="00C718D0" w:rsidRDefault="00C718D0" w:rsidP="00C718D0">
            <w:pPr>
              <w:pStyle w:val="TAC"/>
              <w:rPr>
                <w:ins w:id="7411" w:author="Huawei" w:date="2020-11-17T15:03:00Z"/>
                <w:szCs w:val="18"/>
              </w:rPr>
            </w:pPr>
            <w:ins w:id="7412" w:author="Huawei" w:date="2020-11-17T15:03:00Z">
              <w:r>
                <w:rPr>
                  <w:rFonts w:eastAsia="Malgun Gothic" w:cs="Arial"/>
                  <w:kern w:val="2"/>
                  <w:szCs w:val="24"/>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5A9D5C1" w14:textId="7FA26FF0" w:rsidR="00C718D0" w:rsidRDefault="00C718D0" w:rsidP="00C718D0">
            <w:pPr>
              <w:pStyle w:val="TAC"/>
              <w:rPr>
                <w:ins w:id="7413" w:author="Huawei" w:date="2020-11-17T15:03:00Z"/>
                <w:szCs w:val="18"/>
              </w:rPr>
            </w:pPr>
            <w:ins w:id="7414" w:author="Huawei" w:date="2020-11-17T15:03:00Z">
              <w:r>
                <w:rPr>
                  <w:rFonts w:eastAsia="Malgun Gothic" w:cs="Arial"/>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F7A1185" w14:textId="15AD4B24" w:rsidR="00C718D0" w:rsidRDefault="00C718D0" w:rsidP="00C718D0">
            <w:pPr>
              <w:pStyle w:val="TAC"/>
              <w:rPr>
                <w:ins w:id="7415" w:author="Huawei" w:date="2020-11-17T15:03:00Z"/>
                <w:szCs w:val="18"/>
                <w:lang w:eastAsia="zh-CN"/>
              </w:rPr>
            </w:pPr>
            <w:ins w:id="7416" w:author="Huawei" w:date="2020-11-17T15:03:00Z">
              <w:r>
                <w:rPr>
                  <w:rFonts w:eastAsia="Malgun Gothic" w:cs="Arial"/>
                  <w:kern w:val="2"/>
                  <w:szCs w:val="24"/>
                  <w:lang w:eastAsia="ko-KR"/>
                </w:rPr>
                <w:t>3795</w:t>
              </w:r>
            </w:ins>
          </w:p>
        </w:tc>
        <w:tc>
          <w:tcPr>
            <w:tcW w:w="827" w:type="dxa"/>
            <w:tcBorders>
              <w:top w:val="single" w:sz="4" w:space="0" w:color="auto"/>
              <w:left w:val="single" w:sz="4" w:space="0" w:color="auto"/>
              <w:bottom w:val="single" w:sz="4" w:space="0" w:color="auto"/>
              <w:right w:val="single" w:sz="4" w:space="0" w:color="auto"/>
            </w:tcBorders>
            <w:vAlign w:val="center"/>
          </w:tcPr>
          <w:p w14:paraId="68FF154C" w14:textId="34286EC8" w:rsidR="00C718D0" w:rsidRDefault="00C718D0" w:rsidP="00C718D0">
            <w:pPr>
              <w:pStyle w:val="TAC"/>
              <w:rPr>
                <w:ins w:id="7417" w:author="Huawei" w:date="2020-11-17T15:03:00Z"/>
                <w:szCs w:val="18"/>
              </w:rPr>
            </w:pPr>
            <w:ins w:id="7418" w:author="Huawei" w:date="2020-11-17T15:03: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CE0F9BA" w14:textId="0E2ECC2C" w:rsidR="00C718D0" w:rsidRDefault="00C718D0" w:rsidP="00C718D0">
            <w:pPr>
              <w:pStyle w:val="TAC"/>
              <w:rPr>
                <w:ins w:id="7419" w:author="Huawei" w:date="2020-11-17T15:03:00Z"/>
              </w:rPr>
            </w:pPr>
            <w:ins w:id="7420" w:author="Huawei" w:date="2020-11-17T15:03:00Z">
              <w:r>
                <w:rPr>
                  <w:rFonts w:eastAsia="Malgun Gothic" w:cs="Arial"/>
                  <w:kern w:val="2"/>
                  <w:szCs w:val="24"/>
                  <w:lang w:eastAsia="ko-KR"/>
                </w:rPr>
                <w:t>N/A</w:t>
              </w:r>
            </w:ins>
          </w:p>
        </w:tc>
      </w:tr>
      <w:tr w:rsidR="00B2616A" w14:paraId="564A5D0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AB30DC9" w14:textId="77777777" w:rsidR="00B2616A" w:rsidRDefault="00B2616A">
            <w:pPr>
              <w:pStyle w:val="TAC"/>
              <w:rPr>
                <w:szCs w:val="18"/>
                <w:lang w:eastAsia="zh-CN"/>
              </w:rPr>
            </w:pPr>
            <w:r>
              <w:rPr>
                <w:szCs w:val="18"/>
                <w:lang w:eastAsia="zh-CN"/>
              </w:rPr>
              <w:t>DC_5A-66A_n78A</w:t>
            </w:r>
          </w:p>
          <w:p w14:paraId="322490BE" w14:textId="77777777" w:rsidR="00B2616A" w:rsidRDefault="00B2616A">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D18FC2" w14:textId="77777777" w:rsidR="00B2616A" w:rsidRDefault="00B2616A">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84CAEF" w14:textId="77777777" w:rsidR="00B2616A" w:rsidRDefault="00B2616A">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6A1B47" w14:textId="77777777" w:rsidR="00B2616A" w:rsidRDefault="00B2616A">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A52E36" w14:textId="77777777" w:rsidR="00B2616A" w:rsidRDefault="00B2616A">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AA907" w14:textId="77777777" w:rsidR="00B2616A" w:rsidRDefault="00B2616A">
            <w:pPr>
              <w:pStyle w:val="TAC"/>
              <w:rPr>
                <w:rFonts w:cs="Arial"/>
                <w:szCs w:val="18"/>
                <w:lang w:eastAsia="zh-CN"/>
              </w:rPr>
            </w:pPr>
            <w:r>
              <w:rPr>
                <w:szCs w:val="18"/>
                <w:lang w:eastAsia="zh-CN"/>
              </w:rPr>
              <w:t>871.5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636276" w14:textId="77777777" w:rsidR="00B2616A" w:rsidRDefault="00B2616A">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C51884" w14:textId="77777777" w:rsidR="00B2616A" w:rsidRDefault="00B2616A">
            <w:pPr>
              <w:pStyle w:val="TAC"/>
              <w:rPr>
                <w:rFonts w:eastAsia="Malgun Gothic" w:cs="Arial"/>
                <w:lang w:eastAsia="ko-KR"/>
              </w:rPr>
            </w:pPr>
            <w:r>
              <w:t>N/A</w:t>
            </w:r>
          </w:p>
        </w:tc>
      </w:tr>
      <w:tr w:rsidR="00B2616A" w14:paraId="2B07502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F2CDA"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C8B58E" w14:textId="77777777" w:rsidR="00B2616A" w:rsidRDefault="00B2616A">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EA0D49" w14:textId="77777777" w:rsidR="00B2616A" w:rsidRDefault="00B2616A">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0C775F" w14:textId="77777777" w:rsidR="00B2616A" w:rsidRDefault="00B2616A">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4C46CA" w14:textId="77777777" w:rsidR="00B2616A" w:rsidRDefault="00B2616A">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446D9B" w14:textId="77777777" w:rsidR="00B2616A" w:rsidRDefault="00B2616A">
            <w:pPr>
              <w:pStyle w:val="TAC"/>
              <w:rPr>
                <w:rFonts w:cs="Arial"/>
                <w:szCs w:val="18"/>
                <w:lang w:eastAsia="zh-CN"/>
              </w:rPr>
            </w:pPr>
            <w:r>
              <w:rPr>
                <w:szCs w:val="18"/>
                <w:lang w:eastAsia="zh-CN"/>
              </w:rPr>
              <w:t>2142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2D8BF4" w14:textId="77777777" w:rsidR="00B2616A" w:rsidRDefault="00B2616A">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5EF5C4" w14:textId="77777777" w:rsidR="00B2616A" w:rsidRDefault="00B2616A">
            <w:pPr>
              <w:pStyle w:val="TAC"/>
              <w:rPr>
                <w:rFonts w:eastAsia="Malgun Gothic" w:cs="Arial"/>
                <w:lang w:eastAsia="ko-KR"/>
              </w:rPr>
            </w:pPr>
            <w:r>
              <w:t>IMD</w:t>
            </w:r>
            <w:r>
              <w:rPr>
                <w:lang w:eastAsia="zh-CN"/>
              </w:rPr>
              <w:t>3</w:t>
            </w:r>
          </w:p>
        </w:tc>
      </w:tr>
      <w:tr w:rsidR="00B2616A" w14:paraId="546262E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A8384"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B44442" w14:textId="77777777" w:rsidR="00B2616A" w:rsidRDefault="00B2616A">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AB61A1" w14:textId="77777777" w:rsidR="00B2616A" w:rsidRDefault="00B2616A">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CD4C89" w14:textId="77777777" w:rsidR="00B2616A" w:rsidRDefault="00B2616A">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FDDEBD" w14:textId="77777777" w:rsidR="00B2616A" w:rsidRDefault="00B2616A">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56D09F" w14:textId="77777777" w:rsidR="00B2616A" w:rsidRDefault="00B2616A">
            <w:pPr>
              <w:pStyle w:val="TAC"/>
              <w:rPr>
                <w:rFonts w:cs="Arial"/>
                <w:szCs w:val="18"/>
                <w:lang w:eastAsia="zh-CN"/>
              </w:rPr>
            </w:pPr>
            <w:r>
              <w:rPr>
                <w:szCs w:val="18"/>
                <w:lang w:eastAsia="zh-CN"/>
              </w:rPr>
              <w:t>3795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8E6D68" w14:textId="77777777" w:rsidR="00B2616A" w:rsidRDefault="00B2616A">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07FC2F" w14:textId="77777777" w:rsidR="00B2616A" w:rsidRDefault="00B2616A">
            <w:pPr>
              <w:pStyle w:val="TAC"/>
              <w:rPr>
                <w:rFonts w:eastAsia="Malgun Gothic" w:cs="Arial"/>
                <w:lang w:eastAsia="ko-KR"/>
              </w:rPr>
            </w:pPr>
            <w:r>
              <w:t>N/A</w:t>
            </w:r>
          </w:p>
        </w:tc>
      </w:tr>
      <w:tr w:rsidR="00B2616A" w14:paraId="473A0A08"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790ADD" w14:textId="77777777" w:rsidR="00B2616A" w:rsidRDefault="00B2616A">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A29D0D" w14:textId="77777777" w:rsidR="00B2616A" w:rsidRDefault="00B2616A">
            <w:pPr>
              <w:pStyle w:val="TAC"/>
              <w:rPr>
                <w:szCs w:val="18"/>
                <w:lang w:eastAsia="en-US"/>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6FAA42" w14:textId="77777777" w:rsidR="00B2616A" w:rsidRDefault="00B2616A">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E351BC" w14:textId="77777777" w:rsidR="00B2616A" w:rsidRDefault="00B2616A">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C37623" w14:textId="77777777" w:rsidR="00B2616A" w:rsidRDefault="00B2616A">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97D237" w14:textId="77777777" w:rsidR="00B2616A" w:rsidRDefault="00B2616A">
            <w:pPr>
              <w:pStyle w:val="TAC"/>
              <w:rPr>
                <w:szCs w:val="18"/>
                <w:lang w:eastAsia="zh-CN"/>
              </w:rPr>
            </w:pPr>
            <w:r>
              <w:rPr>
                <w:rFonts w:eastAsia="Calibri Light" w:cs="Arial"/>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6855FB" w14:textId="77777777" w:rsidR="00B2616A" w:rsidRDefault="00B2616A">
            <w:pPr>
              <w:pStyle w:val="TAC"/>
              <w:rPr>
                <w:szCs w:val="18"/>
                <w:lang w:eastAsia="en-US"/>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B75B65" w14:textId="77777777" w:rsidR="00B2616A" w:rsidRDefault="00B2616A">
            <w:pPr>
              <w:pStyle w:val="TAC"/>
            </w:pPr>
            <w:r>
              <w:rPr>
                <w:rFonts w:cs="Arial"/>
                <w:szCs w:val="24"/>
              </w:rPr>
              <w:t>N/A</w:t>
            </w:r>
          </w:p>
        </w:tc>
      </w:tr>
      <w:tr w:rsidR="00B2616A" w14:paraId="0BFABC9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FB4AB"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E2BCD8" w14:textId="77777777" w:rsidR="00B2616A" w:rsidRDefault="00B2616A">
            <w:pPr>
              <w:pStyle w:val="TAC"/>
              <w:rPr>
                <w:szCs w:val="18"/>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737134" w14:textId="77777777" w:rsidR="00B2616A" w:rsidRDefault="00B2616A">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CA9D5A" w14:textId="77777777" w:rsidR="00B2616A" w:rsidRDefault="00B2616A">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0347C9" w14:textId="77777777" w:rsidR="00B2616A" w:rsidRDefault="00B2616A">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E5A571" w14:textId="77777777" w:rsidR="00B2616A" w:rsidRDefault="00B2616A">
            <w:pPr>
              <w:pStyle w:val="TAC"/>
              <w:rPr>
                <w:szCs w:val="18"/>
                <w:lang w:eastAsia="zh-CN"/>
              </w:rPr>
            </w:pPr>
            <w:r>
              <w:rPr>
                <w:rFonts w:eastAsia="Calibri Light" w:cs="Arial"/>
              </w:rPr>
              <w:t>2335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08951A" w14:textId="77777777" w:rsidR="00B2616A" w:rsidRDefault="00B2616A">
            <w:pPr>
              <w:pStyle w:val="TAC"/>
              <w:rPr>
                <w:szCs w:val="18"/>
                <w:lang w:eastAsia="en-US"/>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4CD100" w14:textId="77777777" w:rsidR="00B2616A" w:rsidRDefault="00B2616A">
            <w:pPr>
              <w:pStyle w:val="TAC"/>
            </w:pPr>
            <w:r>
              <w:rPr>
                <w:rFonts w:cs="Arial"/>
                <w:szCs w:val="24"/>
              </w:rPr>
              <w:t>N/A</w:t>
            </w:r>
          </w:p>
        </w:tc>
      </w:tr>
      <w:tr w:rsidR="00B2616A" w14:paraId="10E3E98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1297F"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41BBA9" w14:textId="77777777" w:rsidR="00B2616A" w:rsidRDefault="00B2616A">
            <w:pPr>
              <w:pStyle w:val="TAC"/>
              <w:rPr>
                <w:szCs w:val="18"/>
              </w:rPr>
            </w:pPr>
            <w:r>
              <w:rPr>
                <w:rFonts w:eastAsia="Calibri Light"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C92A06" w14:textId="77777777" w:rsidR="00B2616A" w:rsidRDefault="00B2616A">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5DE3C0" w14:textId="77777777" w:rsidR="00B2616A" w:rsidRDefault="00B2616A">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F6FFBD" w14:textId="77777777" w:rsidR="00B2616A" w:rsidRDefault="00B2616A">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BDB7F9" w14:textId="77777777" w:rsidR="00B2616A" w:rsidRDefault="00B2616A">
            <w:pPr>
              <w:pStyle w:val="TAC"/>
              <w:rPr>
                <w:szCs w:val="18"/>
                <w:lang w:eastAsia="zh-CN"/>
              </w:rPr>
            </w:pPr>
            <w:r>
              <w:rPr>
                <w:rFonts w:eastAsia="Calibri Light" w:cs="Arial"/>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479BC7" w14:textId="77777777" w:rsidR="00B2616A" w:rsidRDefault="00B2616A">
            <w:pPr>
              <w:pStyle w:val="TAC"/>
              <w:rPr>
                <w:szCs w:val="18"/>
                <w:lang w:eastAsia="en-US"/>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3016B5" w14:textId="77777777" w:rsidR="00B2616A" w:rsidRDefault="00B2616A">
            <w:pPr>
              <w:pStyle w:val="TAC"/>
            </w:pPr>
            <w:r>
              <w:rPr>
                <w:rFonts w:cs="Arial"/>
                <w:szCs w:val="24"/>
              </w:rPr>
              <w:t>IMD3</w:t>
            </w:r>
          </w:p>
        </w:tc>
      </w:tr>
      <w:tr w:rsidR="00B2616A" w14:paraId="0EB3C32E"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281EC35" w14:textId="77777777" w:rsidR="00B2616A" w:rsidRDefault="00B2616A">
            <w:pPr>
              <w:pStyle w:val="TAC"/>
              <w:rPr>
                <w:rFonts w:eastAsia="MS Mincho" w:cs="Arial"/>
                <w:bCs/>
                <w:szCs w:val="18"/>
              </w:rPr>
            </w:pPr>
            <w:r>
              <w:rPr>
                <w:rFonts w:eastAsia="MS Mincho" w:cs="Arial"/>
                <w:bCs/>
                <w:szCs w:val="18"/>
              </w:rPr>
              <w:t>DC_7A_n1A-n78A</w:t>
            </w:r>
          </w:p>
          <w:p w14:paraId="1D4F67C6" w14:textId="77777777" w:rsidR="00B2616A" w:rsidRDefault="00B2616A">
            <w:pPr>
              <w:pStyle w:val="TAC"/>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4CEB74" w14:textId="77777777" w:rsidR="00B2616A" w:rsidRDefault="00B2616A">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F1706C" w14:textId="77777777" w:rsidR="00B2616A" w:rsidRDefault="00B2616A">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72AA51"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FC990D"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886755" w14:textId="77777777" w:rsidR="00B2616A" w:rsidRDefault="00B2616A">
            <w:pPr>
              <w:pStyle w:val="TAC"/>
              <w:rPr>
                <w:kern w:val="2"/>
                <w:szCs w:val="24"/>
                <w:lang w:eastAsia="zh-CN"/>
              </w:rPr>
            </w:pPr>
            <w: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F0F906"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8E5085" w14:textId="77777777" w:rsidR="00B2616A" w:rsidRDefault="00B2616A">
            <w:pPr>
              <w:pStyle w:val="TAC"/>
              <w:rPr>
                <w:rFonts w:eastAsia="Malgun Gothic"/>
                <w:kern w:val="2"/>
                <w:szCs w:val="24"/>
                <w:lang w:eastAsia="ko-KR"/>
              </w:rPr>
            </w:pPr>
            <w:r>
              <w:t>N/A</w:t>
            </w:r>
          </w:p>
        </w:tc>
      </w:tr>
      <w:tr w:rsidR="00B2616A" w14:paraId="29DD64F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36C6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72FAE6" w14:textId="77777777" w:rsidR="00B2616A" w:rsidRDefault="00B2616A">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0FFB9C" w14:textId="77777777" w:rsidR="00B2616A" w:rsidRDefault="00B2616A">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34500A"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EF443B"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1978E7" w14:textId="77777777" w:rsidR="00B2616A" w:rsidRDefault="00B2616A">
            <w:pPr>
              <w:pStyle w:val="TAC"/>
              <w:rPr>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1401E4A"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D6FE0F" w14:textId="77777777" w:rsidR="00B2616A" w:rsidRDefault="00B2616A">
            <w:pPr>
              <w:pStyle w:val="TAC"/>
              <w:rPr>
                <w:rFonts w:eastAsia="Malgun Gothic"/>
                <w:kern w:val="2"/>
                <w:szCs w:val="24"/>
                <w:lang w:eastAsia="ko-KR"/>
              </w:rPr>
            </w:pPr>
            <w:r>
              <w:t>N/A</w:t>
            </w:r>
          </w:p>
        </w:tc>
      </w:tr>
      <w:tr w:rsidR="00B2616A" w14:paraId="3EB87FF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7E1B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1B6FAA" w14:textId="77777777" w:rsidR="00B2616A" w:rsidRDefault="00B2616A">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97B775" w14:textId="77777777" w:rsidR="00B2616A" w:rsidRDefault="00B2616A">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65D028" w14:textId="77777777" w:rsidR="00B2616A" w:rsidRDefault="00B2616A">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EF6167" w14:textId="77777777" w:rsidR="00B2616A" w:rsidRDefault="00B2616A">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788237" w14:textId="77777777" w:rsidR="00B2616A" w:rsidRDefault="00B2616A">
            <w:pPr>
              <w:pStyle w:val="TAC"/>
              <w:rPr>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282AA1" w14:textId="77777777" w:rsidR="00B2616A" w:rsidRDefault="00B2616A">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F85A99" w14:textId="77777777" w:rsidR="00B2616A" w:rsidRDefault="00B2616A">
            <w:pPr>
              <w:pStyle w:val="TAC"/>
              <w:rPr>
                <w:rFonts w:eastAsia="Malgun Gothic"/>
                <w:kern w:val="2"/>
                <w:szCs w:val="24"/>
                <w:lang w:eastAsia="ko-KR"/>
              </w:rPr>
            </w:pPr>
            <w:r>
              <w:t>IMD4</w:t>
            </w:r>
          </w:p>
        </w:tc>
      </w:tr>
      <w:tr w:rsidR="00B2616A" w14:paraId="063429D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10AA8"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D29B28" w14:textId="77777777" w:rsidR="00B2616A" w:rsidRDefault="00B2616A">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973C59" w14:textId="77777777" w:rsidR="00B2616A" w:rsidRDefault="00B2616A">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F3150C"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7B4ACB"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F13AFF" w14:textId="77777777" w:rsidR="00B2616A" w:rsidRDefault="00B2616A">
            <w:pPr>
              <w:pStyle w:val="TAC"/>
              <w:rPr>
                <w:kern w:val="2"/>
                <w:szCs w:val="24"/>
                <w:lang w:eastAsia="zh-CN"/>
              </w:rPr>
            </w:pPr>
            <w: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70F5D1"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934113" w14:textId="77777777" w:rsidR="00B2616A" w:rsidRDefault="00B2616A">
            <w:pPr>
              <w:pStyle w:val="TAC"/>
              <w:rPr>
                <w:rFonts w:eastAsia="Malgun Gothic"/>
                <w:kern w:val="2"/>
                <w:szCs w:val="24"/>
                <w:lang w:eastAsia="ko-KR"/>
              </w:rPr>
            </w:pPr>
            <w:r>
              <w:t>N/A</w:t>
            </w:r>
          </w:p>
        </w:tc>
      </w:tr>
      <w:tr w:rsidR="00B2616A" w14:paraId="74DAC34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57F2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5B2262" w14:textId="77777777" w:rsidR="00B2616A" w:rsidRDefault="00B2616A">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42B3B5" w14:textId="77777777" w:rsidR="00B2616A" w:rsidRDefault="00B2616A">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F52A1A"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5D1151"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6E4384" w14:textId="77777777" w:rsidR="00B2616A" w:rsidRDefault="00B2616A">
            <w:pPr>
              <w:pStyle w:val="TAC"/>
              <w:rPr>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20F8CA" w14:textId="77777777" w:rsidR="00B2616A" w:rsidRDefault="00B2616A">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F5556C" w14:textId="77777777" w:rsidR="00B2616A" w:rsidRDefault="00B2616A">
            <w:pPr>
              <w:pStyle w:val="TAC"/>
              <w:rPr>
                <w:rFonts w:eastAsia="Malgun Gothic"/>
                <w:kern w:val="2"/>
                <w:szCs w:val="24"/>
                <w:lang w:eastAsia="ko-KR"/>
              </w:rPr>
            </w:pPr>
            <w:r>
              <w:t>IMD4</w:t>
            </w:r>
          </w:p>
        </w:tc>
      </w:tr>
      <w:tr w:rsidR="00B2616A" w14:paraId="014F29B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1AF9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39196E" w14:textId="77777777" w:rsidR="00B2616A" w:rsidRDefault="00B2616A">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915CF0" w14:textId="77777777" w:rsidR="00B2616A" w:rsidRDefault="00B2616A">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A74412" w14:textId="77777777" w:rsidR="00B2616A" w:rsidRDefault="00B2616A">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EB3B0F" w14:textId="77777777" w:rsidR="00B2616A" w:rsidRDefault="00B2616A">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458418" w14:textId="77777777" w:rsidR="00B2616A" w:rsidRDefault="00B2616A">
            <w:pPr>
              <w:pStyle w:val="TAC"/>
              <w:rPr>
                <w:kern w:val="2"/>
                <w:szCs w:val="24"/>
                <w:lang w:eastAsia="zh-CN"/>
              </w:rPr>
            </w:pPr>
            <w:r>
              <w:t>3610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E957CC"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DA071A" w14:textId="77777777" w:rsidR="00B2616A" w:rsidRDefault="00B2616A">
            <w:pPr>
              <w:pStyle w:val="TAC"/>
              <w:rPr>
                <w:rFonts w:eastAsia="Malgun Gothic"/>
                <w:kern w:val="2"/>
                <w:szCs w:val="24"/>
                <w:lang w:eastAsia="ko-KR"/>
              </w:rPr>
            </w:pPr>
            <w:r>
              <w:t>N/A</w:t>
            </w:r>
          </w:p>
        </w:tc>
      </w:tr>
      <w:tr w:rsidR="00B2616A" w14:paraId="60F8287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4FF3C73" w14:textId="77777777" w:rsidR="00B2616A" w:rsidRDefault="00B2616A">
            <w:pPr>
              <w:pStyle w:val="TAC"/>
              <w:rPr>
                <w:lang w:eastAsia="en-US"/>
              </w:rPr>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BEEDBF" w14:textId="77777777" w:rsidR="00B2616A" w:rsidRDefault="00B2616A">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B3ADA6" w14:textId="77777777" w:rsidR="00B2616A" w:rsidRDefault="00B2616A">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199D68"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B89265"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D510F1" w14:textId="77777777" w:rsidR="00B2616A" w:rsidRDefault="00B2616A">
            <w:pPr>
              <w:pStyle w:val="TAC"/>
              <w:rPr>
                <w:kern w:val="2"/>
                <w:szCs w:val="24"/>
                <w:lang w:eastAsia="zh-CN"/>
              </w:rPr>
            </w:pPr>
            <w: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F7EF1A"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9C9476" w14:textId="77777777" w:rsidR="00B2616A" w:rsidRDefault="00B2616A">
            <w:pPr>
              <w:pStyle w:val="TAC"/>
              <w:rPr>
                <w:rFonts w:eastAsia="Malgun Gothic"/>
                <w:kern w:val="2"/>
                <w:szCs w:val="24"/>
                <w:lang w:eastAsia="ko-KR"/>
              </w:rPr>
            </w:pPr>
            <w:r>
              <w:t>N/A</w:t>
            </w:r>
          </w:p>
        </w:tc>
      </w:tr>
      <w:tr w:rsidR="00B2616A" w14:paraId="49DFAAF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44C0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5534E9" w14:textId="77777777" w:rsidR="00B2616A" w:rsidRDefault="00B2616A">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DB80FF" w14:textId="77777777" w:rsidR="00B2616A" w:rsidRDefault="00B2616A">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F092E0"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3F65DB"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334B2A" w14:textId="77777777" w:rsidR="00B2616A" w:rsidRDefault="00B2616A">
            <w:pPr>
              <w:pStyle w:val="TAC"/>
              <w:rPr>
                <w:kern w:val="2"/>
                <w:szCs w:val="24"/>
                <w:lang w:eastAsia="zh-CN"/>
              </w:rPr>
            </w:pPr>
            <w: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D76478"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36441B" w14:textId="77777777" w:rsidR="00B2616A" w:rsidRDefault="00B2616A">
            <w:pPr>
              <w:pStyle w:val="TAC"/>
              <w:rPr>
                <w:rFonts w:eastAsia="Malgun Gothic"/>
                <w:kern w:val="2"/>
                <w:szCs w:val="24"/>
                <w:lang w:eastAsia="ko-KR"/>
              </w:rPr>
            </w:pPr>
            <w:r>
              <w:t>N/A</w:t>
            </w:r>
          </w:p>
        </w:tc>
      </w:tr>
      <w:tr w:rsidR="00B2616A" w14:paraId="1107A32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E494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3D0AB2" w14:textId="77777777" w:rsidR="00B2616A" w:rsidRDefault="00B2616A">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D01E77" w14:textId="77777777" w:rsidR="00B2616A" w:rsidRDefault="00B2616A">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2D7FDE" w14:textId="77777777" w:rsidR="00B2616A" w:rsidRDefault="00B2616A">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F29CF" w14:textId="77777777" w:rsidR="00B2616A" w:rsidRDefault="00B2616A">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43D2F3" w14:textId="77777777" w:rsidR="00B2616A" w:rsidRDefault="00B2616A">
            <w:pPr>
              <w:pStyle w:val="TAC"/>
              <w:rPr>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0099F6" w14:textId="77777777" w:rsidR="00B2616A" w:rsidRDefault="00B2616A">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1F1224" w14:textId="77777777" w:rsidR="00B2616A" w:rsidRDefault="00B2616A">
            <w:pPr>
              <w:pStyle w:val="TAC"/>
              <w:rPr>
                <w:rFonts w:eastAsia="Malgun Gothic"/>
                <w:kern w:val="2"/>
                <w:szCs w:val="24"/>
                <w:lang w:eastAsia="ko-KR"/>
              </w:rPr>
            </w:pPr>
            <w:r>
              <w:t>IMD3</w:t>
            </w:r>
          </w:p>
        </w:tc>
      </w:tr>
      <w:tr w:rsidR="00B2616A" w14:paraId="0277074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AF23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FB537D" w14:textId="77777777" w:rsidR="00B2616A" w:rsidRDefault="00B2616A">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BEDA12" w14:textId="77777777" w:rsidR="00B2616A" w:rsidRDefault="00B2616A">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C0C173"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CA3B9B"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5D998E" w14:textId="77777777" w:rsidR="00B2616A" w:rsidRDefault="00B2616A">
            <w:pPr>
              <w:pStyle w:val="TAC"/>
              <w:rPr>
                <w:kern w:val="2"/>
                <w:szCs w:val="24"/>
                <w:lang w:eastAsia="zh-CN"/>
              </w:rPr>
            </w:pPr>
            <w:r>
              <w:t>2685</w:t>
            </w:r>
          </w:p>
        </w:tc>
        <w:tc>
          <w:tcPr>
            <w:tcW w:w="827" w:type="dxa"/>
            <w:tcBorders>
              <w:top w:val="single" w:sz="4" w:space="0" w:color="auto"/>
              <w:left w:val="single" w:sz="4" w:space="0" w:color="auto"/>
              <w:bottom w:val="single" w:sz="4" w:space="0" w:color="auto"/>
              <w:right w:val="single" w:sz="4" w:space="0" w:color="auto"/>
            </w:tcBorders>
            <w:hideMark/>
          </w:tcPr>
          <w:p w14:paraId="7ED893F4"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B100C2" w14:textId="77777777" w:rsidR="00B2616A" w:rsidRDefault="00B2616A">
            <w:pPr>
              <w:pStyle w:val="TAC"/>
              <w:rPr>
                <w:rFonts w:eastAsia="Malgun Gothic"/>
                <w:kern w:val="2"/>
                <w:szCs w:val="24"/>
                <w:lang w:eastAsia="ko-KR"/>
              </w:rPr>
            </w:pPr>
            <w:r>
              <w:t>N/A</w:t>
            </w:r>
          </w:p>
        </w:tc>
      </w:tr>
      <w:tr w:rsidR="00B2616A" w14:paraId="75D3ACF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F828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1FCE1E" w14:textId="77777777" w:rsidR="00B2616A" w:rsidRDefault="00B2616A">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33012F" w14:textId="77777777" w:rsidR="00B2616A" w:rsidRDefault="00B2616A">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C128F7"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D4ABF"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395D82" w14:textId="77777777" w:rsidR="00B2616A" w:rsidRDefault="00B2616A">
            <w:pPr>
              <w:pStyle w:val="TAC"/>
              <w:rPr>
                <w:kern w:val="2"/>
                <w:szCs w:val="24"/>
                <w:lang w:eastAsia="zh-CN"/>
              </w:rPr>
            </w:pPr>
            <w: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C53DC2" w14:textId="77777777" w:rsidR="00B2616A" w:rsidRDefault="00B2616A">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DF2D24" w14:textId="77777777" w:rsidR="00B2616A" w:rsidRDefault="00B2616A">
            <w:pPr>
              <w:pStyle w:val="TAC"/>
              <w:rPr>
                <w:rFonts w:eastAsia="Malgun Gothic"/>
                <w:kern w:val="2"/>
                <w:szCs w:val="24"/>
                <w:lang w:eastAsia="ko-KR"/>
              </w:rPr>
            </w:pPr>
            <w:r>
              <w:t>IMD3</w:t>
            </w:r>
          </w:p>
        </w:tc>
      </w:tr>
      <w:tr w:rsidR="00B2616A" w14:paraId="4A4F28E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F9FB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BE8EBE" w14:textId="77777777" w:rsidR="00B2616A" w:rsidRDefault="00B2616A">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76B40A" w14:textId="77777777" w:rsidR="00B2616A" w:rsidRDefault="00B2616A">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E5B322" w14:textId="77777777" w:rsidR="00B2616A" w:rsidRDefault="00B2616A">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15EE7A" w14:textId="77777777" w:rsidR="00B2616A" w:rsidRDefault="00B2616A">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6A90F7" w14:textId="77777777" w:rsidR="00B2616A" w:rsidRDefault="00B2616A">
            <w:pPr>
              <w:pStyle w:val="TAC"/>
              <w:rPr>
                <w:kern w:val="2"/>
                <w:szCs w:val="24"/>
                <w:lang w:eastAsia="zh-CN"/>
              </w:rPr>
            </w:pPr>
            <w:r>
              <w:t>3310</w:t>
            </w:r>
          </w:p>
        </w:tc>
        <w:tc>
          <w:tcPr>
            <w:tcW w:w="827" w:type="dxa"/>
            <w:tcBorders>
              <w:top w:val="single" w:sz="4" w:space="0" w:color="auto"/>
              <w:left w:val="single" w:sz="4" w:space="0" w:color="auto"/>
              <w:bottom w:val="single" w:sz="4" w:space="0" w:color="auto"/>
              <w:right w:val="single" w:sz="4" w:space="0" w:color="auto"/>
            </w:tcBorders>
            <w:hideMark/>
          </w:tcPr>
          <w:p w14:paraId="15483AFC"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0B9491" w14:textId="77777777" w:rsidR="00B2616A" w:rsidRDefault="00B2616A">
            <w:pPr>
              <w:pStyle w:val="TAC"/>
              <w:rPr>
                <w:rFonts w:eastAsia="Malgun Gothic"/>
                <w:kern w:val="2"/>
                <w:szCs w:val="24"/>
                <w:lang w:eastAsia="ko-KR"/>
              </w:rPr>
            </w:pPr>
            <w:r>
              <w:t>N/A</w:t>
            </w:r>
          </w:p>
        </w:tc>
      </w:tr>
      <w:tr w:rsidR="00B2616A" w14:paraId="392F0B72"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E243BF" w14:textId="77777777" w:rsidR="00B2616A" w:rsidRDefault="00B2616A">
            <w:pPr>
              <w:pStyle w:val="TAC"/>
              <w:rPr>
                <w:lang w:eastAsia="en-US"/>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4DD7F1" w14:textId="77777777" w:rsidR="00B2616A" w:rsidRDefault="00B2616A">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62256C" w14:textId="77777777" w:rsidR="00B2616A" w:rsidRDefault="00B2616A">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427726"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E1E19F"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994B21" w14:textId="77777777" w:rsidR="00B2616A" w:rsidRDefault="00B2616A">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E41DF0"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5D37B5" w14:textId="77777777" w:rsidR="00B2616A" w:rsidRDefault="00B2616A">
            <w:pPr>
              <w:pStyle w:val="TAC"/>
            </w:pPr>
            <w:r>
              <w:rPr>
                <w:rFonts w:eastAsia="Batang"/>
              </w:rPr>
              <w:t>N/A</w:t>
            </w:r>
          </w:p>
        </w:tc>
      </w:tr>
      <w:tr w:rsidR="00B2616A" w14:paraId="00AC9FE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6F57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92F8DF" w14:textId="77777777" w:rsidR="00B2616A" w:rsidRDefault="00B2616A">
            <w:pPr>
              <w:pStyle w:val="TAC"/>
            </w:pPr>
            <w:r>
              <w:rPr>
                <w:rFonts w:eastAsia="Batang"/>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62506A" w14:textId="77777777" w:rsidR="00B2616A" w:rsidRDefault="00B2616A">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B3BE56"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99BC30"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D55A33" w14:textId="77777777" w:rsidR="00B2616A" w:rsidRDefault="00B2616A">
            <w:pPr>
              <w:pStyle w:val="TAC"/>
            </w:pPr>
            <w:r>
              <w:rPr>
                <w:rFonts w:cs="Arial"/>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F22B6C"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78A05A" w14:textId="77777777" w:rsidR="00B2616A" w:rsidRDefault="00B2616A">
            <w:pPr>
              <w:pStyle w:val="TAC"/>
            </w:pPr>
            <w:r>
              <w:rPr>
                <w:rFonts w:eastAsia="Batang"/>
              </w:rPr>
              <w:t>N/A</w:t>
            </w:r>
          </w:p>
        </w:tc>
      </w:tr>
      <w:tr w:rsidR="00B2616A" w14:paraId="5D21F19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EF02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CEF6F6" w14:textId="77777777" w:rsidR="00B2616A" w:rsidRDefault="00B2616A">
            <w:pPr>
              <w:pStyle w:val="TAC"/>
            </w:pPr>
            <w:r>
              <w:rPr>
                <w:rFonts w:eastAsia="Batang"/>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E4F9A2" w14:textId="77777777" w:rsidR="00B2616A" w:rsidRDefault="00B2616A">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499384"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AD1CB8"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33C304" w14:textId="77777777" w:rsidR="00B2616A" w:rsidRDefault="00B2616A">
            <w:pPr>
              <w:pStyle w:val="TAC"/>
            </w:pPr>
            <w:r>
              <w:rPr>
                <w:rFonts w:cs="Arial"/>
              </w:rPr>
              <w:t>2345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CD5A2E" w14:textId="77777777" w:rsidR="00B2616A" w:rsidRDefault="00B2616A">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095581" w14:textId="77777777" w:rsidR="00B2616A" w:rsidRDefault="00B2616A">
            <w:pPr>
              <w:pStyle w:val="TAC"/>
            </w:pPr>
            <w:r>
              <w:rPr>
                <w:rFonts w:eastAsia="Batang"/>
              </w:rPr>
              <w:t>IMD5</w:t>
            </w:r>
          </w:p>
        </w:tc>
      </w:tr>
      <w:tr w:rsidR="00B2616A" w14:paraId="21FE3759"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3DB20C" w14:textId="77777777" w:rsidR="00B2616A" w:rsidRDefault="00B2616A">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E47D28" w14:textId="77777777" w:rsidR="00B2616A" w:rsidRDefault="00B2616A">
            <w:pPr>
              <w:pStyle w:val="TAC"/>
              <w:rPr>
                <w:rFonts w:cs="Arial"/>
                <w:lang w:eastAsia="zh-TW"/>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A238AD" w14:textId="77777777" w:rsidR="00B2616A" w:rsidRDefault="00B2616A">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653A30" w14:textId="77777777" w:rsidR="00B2616A" w:rsidRDefault="00B2616A">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76084C" w14:textId="77777777" w:rsidR="00B2616A" w:rsidRDefault="00B2616A">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2922AD" w14:textId="77777777" w:rsidR="00B2616A" w:rsidRDefault="00B2616A">
            <w:pPr>
              <w:pStyle w:val="TAC"/>
              <w:rPr>
                <w:rFonts w:eastAsia="Malgun Gothic" w:cs="Arial"/>
                <w:lang w:eastAsia="ko-KR"/>
              </w:rPr>
            </w:pPr>
            <w:r>
              <w:rPr>
                <w:rFonts w:cs="Arial"/>
              </w:rP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24233C" w14:textId="77777777" w:rsidR="00B2616A" w:rsidRDefault="00B2616A">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C688D37" w14:textId="77777777" w:rsidR="00B2616A" w:rsidRDefault="00B2616A">
            <w:pPr>
              <w:pStyle w:val="TAC"/>
              <w:rPr>
                <w:rFonts w:eastAsia="Malgun Gothic"/>
                <w:kern w:val="2"/>
                <w:szCs w:val="24"/>
                <w:lang w:eastAsia="ko-KR"/>
              </w:rPr>
            </w:pPr>
            <w:r>
              <w:rPr>
                <w:rFonts w:cs="Arial"/>
              </w:rPr>
              <w:t>N/A</w:t>
            </w:r>
          </w:p>
        </w:tc>
      </w:tr>
      <w:tr w:rsidR="00B2616A" w14:paraId="7FE2E9A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E05EF"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5668EF" w14:textId="77777777" w:rsidR="00B2616A" w:rsidRDefault="00B2616A">
            <w:pPr>
              <w:pStyle w:val="TAC"/>
              <w:rPr>
                <w:rFonts w:cs="Arial"/>
                <w:lang w:eastAsia="zh-TW"/>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045AC3" w14:textId="77777777" w:rsidR="00B2616A" w:rsidRDefault="00B2616A">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1ABEB0" w14:textId="77777777" w:rsidR="00B2616A" w:rsidRDefault="00B2616A">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12233B" w14:textId="77777777" w:rsidR="00B2616A" w:rsidRDefault="00B2616A">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DE583C" w14:textId="77777777" w:rsidR="00B2616A" w:rsidRDefault="00B2616A">
            <w:pPr>
              <w:pStyle w:val="TAC"/>
              <w:rPr>
                <w:rFonts w:eastAsia="Malgun Gothic" w:cs="Arial"/>
                <w:lang w:eastAsia="ko-KR"/>
              </w:rPr>
            </w:pPr>
            <w:r>
              <w:rPr>
                <w:rFonts w:cs="Arial"/>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EBF2C6" w14:textId="77777777" w:rsidR="00B2616A" w:rsidRDefault="00B2616A">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ECD953C" w14:textId="77777777" w:rsidR="00B2616A" w:rsidRDefault="00B2616A">
            <w:pPr>
              <w:pStyle w:val="TAC"/>
              <w:rPr>
                <w:rFonts w:eastAsia="Malgun Gothic"/>
                <w:kern w:val="2"/>
                <w:szCs w:val="24"/>
                <w:lang w:eastAsia="ko-KR"/>
              </w:rPr>
            </w:pPr>
            <w:r>
              <w:rPr>
                <w:rFonts w:cs="Arial"/>
              </w:rPr>
              <w:t>N/A</w:t>
            </w:r>
          </w:p>
        </w:tc>
      </w:tr>
      <w:tr w:rsidR="00B2616A" w14:paraId="6A3B1F0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A70C1"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3461DF" w14:textId="77777777" w:rsidR="00B2616A" w:rsidRDefault="00B2616A">
            <w:pPr>
              <w:pStyle w:val="TAC"/>
              <w:rPr>
                <w:rFonts w:cs="Arial"/>
                <w:lang w:eastAsia="zh-TW"/>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9B85F9" w14:textId="77777777" w:rsidR="00B2616A" w:rsidRDefault="00B2616A">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F72C1" w14:textId="77777777" w:rsidR="00B2616A" w:rsidRDefault="00B2616A">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923306" w14:textId="77777777" w:rsidR="00B2616A" w:rsidRDefault="00B2616A">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BC5004" w14:textId="77777777" w:rsidR="00B2616A" w:rsidRDefault="00B2616A">
            <w:pPr>
              <w:pStyle w:val="TAC"/>
              <w:rPr>
                <w:rFonts w:eastAsia="Malgun Gothic" w:cs="Arial"/>
                <w:lang w:eastAsia="ko-KR"/>
              </w:rPr>
            </w:pPr>
            <w:r>
              <w:rPr>
                <w:rFonts w:cs="Arial"/>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564CF8" w14:textId="77777777" w:rsidR="00B2616A" w:rsidRDefault="00B2616A">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78D3A3AD" w14:textId="77777777" w:rsidR="00B2616A" w:rsidRDefault="00B2616A">
            <w:pPr>
              <w:pStyle w:val="TAC"/>
              <w:rPr>
                <w:rFonts w:eastAsia="Malgun Gothic"/>
                <w:kern w:val="2"/>
                <w:szCs w:val="24"/>
                <w:lang w:eastAsia="ko-KR"/>
              </w:rPr>
            </w:pPr>
            <w:r>
              <w:rPr>
                <w:rFonts w:cs="Arial"/>
              </w:rPr>
              <w:t>IMD3</w:t>
            </w:r>
          </w:p>
        </w:tc>
      </w:tr>
      <w:tr w:rsidR="00B2616A" w14:paraId="395B835A"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922410E" w14:textId="77777777" w:rsidR="00B2616A" w:rsidRDefault="00B2616A">
            <w:pPr>
              <w:pStyle w:val="TAC"/>
              <w:rPr>
                <w:rFonts w:cs="Arial"/>
                <w:lang w:eastAsia="en-US"/>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26BD68" w14:textId="77777777" w:rsidR="00B2616A" w:rsidRDefault="00B2616A">
            <w:pPr>
              <w:pStyle w:val="TAC"/>
              <w:rPr>
                <w:rFonts w:cs="Arial"/>
                <w:lang w:eastAsia="zh-TW"/>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3D1A6C" w14:textId="77777777" w:rsidR="00B2616A" w:rsidRDefault="00B2616A">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2B5A55" w14:textId="77777777" w:rsidR="00B2616A" w:rsidRDefault="00B2616A">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353217" w14:textId="77777777" w:rsidR="00B2616A" w:rsidRDefault="00B2616A">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CF7392" w14:textId="77777777" w:rsidR="00B2616A" w:rsidRDefault="00B2616A">
            <w:pPr>
              <w:pStyle w:val="TAC"/>
              <w:rPr>
                <w:rFonts w:eastAsia="Malgun Gothic" w:cs="Arial"/>
                <w:lang w:eastAsia="ko-KR"/>
              </w:rPr>
            </w:pPr>
            <w:r>
              <w:rPr>
                <w:rFonts w:cs="Arial"/>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91925D" w14:textId="77777777" w:rsidR="00B2616A" w:rsidRDefault="00B2616A">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A8CA08" w14:textId="77777777" w:rsidR="00B2616A" w:rsidRDefault="00B2616A">
            <w:pPr>
              <w:pStyle w:val="TAC"/>
              <w:rPr>
                <w:rFonts w:eastAsia="Malgun Gothic"/>
                <w:kern w:val="2"/>
                <w:szCs w:val="24"/>
                <w:lang w:eastAsia="ko-KR"/>
              </w:rPr>
            </w:pPr>
            <w:r>
              <w:rPr>
                <w:rFonts w:eastAsia="MS Mincho"/>
              </w:rPr>
              <w:t>N/A</w:t>
            </w:r>
          </w:p>
        </w:tc>
      </w:tr>
      <w:tr w:rsidR="00B2616A" w14:paraId="46413EB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AE3A6"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8C0383" w14:textId="77777777" w:rsidR="00B2616A" w:rsidRDefault="00B2616A">
            <w:pPr>
              <w:pStyle w:val="TAC"/>
              <w:rPr>
                <w:rFonts w:cs="Arial"/>
                <w:lang w:eastAsia="zh-TW"/>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6F98E0" w14:textId="77777777" w:rsidR="00B2616A" w:rsidRDefault="00B2616A">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488C84" w14:textId="77777777" w:rsidR="00B2616A" w:rsidRDefault="00B2616A">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434DD7" w14:textId="77777777" w:rsidR="00B2616A" w:rsidRDefault="00B2616A">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0DF931" w14:textId="77777777" w:rsidR="00B2616A" w:rsidRDefault="00B2616A">
            <w:pPr>
              <w:pStyle w:val="TAC"/>
              <w:rPr>
                <w:rFonts w:eastAsia="Malgun Gothic" w:cs="Arial"/>
                <w:lang w:eastAsia="ko-KR"/>
              </w:rPr>
            </w:pPr>
            <w:r>
              <w:rPr>
                <w:rFonts w:cs="Arial"/>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1D8D3D" w14:textId="77777777" w:rsidR="00B2616A" w:rsidRDefault="00B2616A">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C03F18" w14:textId="77777777" w:rsidR="00B2616A" w:rsidRDefault="00B2616A">
            <w:pPr>
              <w:pStyle w:val="TAC"/>
              <w:rPr>
                <w:rFonts w:eastAsia="Malgun Gothic"/>
                <w:kern w:val="2"/>
                <w:szCs w:val="24"/>
                <w:lang w:eastAsia="ko-KR"/>
              </w:rPr>
            </w:pPr>
            <w:r>
              <w:rPr>
                <w:rFonts w:eastAsia="MS Mincho"/>
              </w:rPr>
              <w:t>N/A</w:t>
            </w:r>
          </w:p>
        </w:tc>
      </w:tr>
      <w:tr w:rsidR="00B2616A" w14:paraId="05BEA96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F6811"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18247F" w14:textId="77777777" w:rsidR="00B2616A" w:rsidRDefault="00B2616A">
            <w:pPr>
              <w:pStyle w:val="TAC"/>
              <w:rPr>
                <w:rFonts w:cs="Arial"/>
                <w:lang w:eastAsia="zh-TW"/>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3D118E" w14:textId="77777777" w:rsidR="00B2616A" w:rsidRDefault="00B2616A">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D719FA" w14:textId="77777777" w:rsidR="00B2616A" w:rsidRDefault="00B2616A">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0C57CD" w14:textId="77777777" w:rsidR="00B2616A" w:rsidRDefault="00B2616A">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910DFE" w14:textId="77777777" w:rsidR="00B2616A" w:rsidRDefault="00B2616A">
            <w:pPr>
              <w:pStyle w:val="TAC"/>
              <w:rPr>
                <w:rFonts w:eastAsia="Malgun Gothic" w:cs="Arial"/>
                <w:lang w:eastAsia="ko-KR"/>
              </w:rPr>
            </w:pPr>
            <w:r>
              <w:rPr>
                <w:rFonts w:cs="Arial"/>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D29DCC" w14:textId="77777777" w:rsidR="00B2616A" w:rsidRDefault="00B2616A">
            <w:pPr>
              <w:pStyle w:val="TAC"/>
              <w:rPr>
                <w:rFonts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FC4A63" w14:textId="77777777" w:rsidR="00B2616A" w:rsidRDefault="00B2616A">
            <w:pPr>
              <w:pStyle w:val="TAC"/>
              <w:rPr>
                <w:rFonts w:eastAsia="Malgun Gothic"/>
                <w:kern w:val="2"/>
                <w:szCs w:val="24"/>
                <w:lang w:eastAsia="ko-KR"/>
              </w:rPr>
            </w:pPr>
            <w:r>
              <w:rPr>
                <w:rFonts w:eastAsia="MS Mincho"/>
              </w:rPr>
              <w:t>IMD2+IMD3</w:t>
            </w:r>
            <w:r>
              <w:rPr>
                <w:rFonts w:eastAsia="MS Mincho"/>
                <w:vertAlign w:val="superscript"/>
              </w:rPr>
              <w:t>3</w:t>
            </w:r>
          </w:p>
        </w:tc>
      </w:tr>
      <w:tr w:rsidR="00B2616A" w14:paraId="3E8F4FE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E75D4C4" w14:textId="77777777" w:rsidR="00B2616A" w:rsidRDefault="00B2616A">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70692E" w14:textId="77777777" w:rsidR="00B2616A" w:rsidRDefault="00B2616A">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7FB47F" w14:textId="77777777" w:rsidR="00B2616A" w:rsidRDefault="00B2616A">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3C3B1D" w14:textId="77777777" w:rsidR="00B2616A" w:rsidRDefault="00B2616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B48C3F" w14:textId="77777777" w:rsidR="00B2616A" w:rsidRDefault="00B2616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751604" w14:textId="77777777" w:rsidR="00B2616A" w:rsidRDefault="00B2616A">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DA7C14" w14:textId="77777777" w:rsidR="00B2616A" w:rsidRDefault="00B2616A">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D7095E" w14:textId="77777777" w:rsidR="00B2616A" w:rsidRDefault="00B2616A">
            <w:pPr>
              <w:pStyle w:val="TAC"/>
              <w:rPr>
                <w:rFonts w:eastAsia="Malgun Gothic"/>
                <w:kern w:val="2"/>
                <w:szCs w:val="24"/>
                <w:lang w:eastAsia="ko-KR"/>
              </w:rPr>
            </w:pPr>
            <w:r>
              <w:rPr>
                <w:rFonts w:eastAsia="Malgun Gothic"/>
                <w:kern w:val="2"/>
                <w:szCs w:val="24"/>
                <w:lang w:eastAsia="ko-KR"/>
              </w:rPr>
              <w:t>N/A</w:t>
            </w:r>
          </w:p>
        </w:tc>
      </w:tr>
      <w:tr w:rsidR="00B2616A" w14:paraId="69CB42E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8914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EB2F02" w14:textId="77777777" w:rsidR="00B2616A" w:rsidRDefault="00B2616A">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77391D" w14:textId="77777777" w:rsidR="00B2616A" w:rsidRDefault="00B2616A">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D7021F" w14:textId="77777777" w:rsidR="00B2616A" w:rsidRDefault="00B2616A">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795161" w14:textId="77777777" w:rsidR="00B2616A" w:rsidRDefault="00B2616A">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33C24A" w14:textId="77777777" w:rsidR="00B2616A" w:rsidRDefault="00B2616A">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B178BB" w14:textId="77777777" w:rsidR="00B2616A" w:rsidRDefault="00B2616A">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587194D8" w14:textId="77777777" w:rsidR="00B2616A" w:rsidRDefault="00B2616A">
            <w:pPr>
              <w:pStyle w:val="TAC"/>
              <w:rPr>
                <w:rFonts w:eastAsia="Malgun Gothic" w:cs="Arial"/>
                <w:lang w:eastAsia="ko-KR"/>
              </w:rPr>
            </w:pPr>
            <w:r>
              <w:rPr>
                <w:rFonts w:eastAsia="Malgun Gothic" w:cs="Arial"/>
                <w:lang w:eastAsia="ko-KR"/>
              </w:rPr>
              <w:t>IMD2</w:t>
            </w:r>
          </w:p>
          <w:p w14:paraId="1868066D" w14:textId="77777777" w:rsidR="00B2616A" w:rsidRDefault="00B2616A">
            <w:pPr>
              <w:pStyle w:val="TAC"/>
              <w:rPr>
                <w:rFonts w:eastAsia="Malgun Gothic"/>
                <w:kern w:val="2"/>
                <w:szCs w:val="24"/>
                <w:lang w:eastAsia="ko-KR"/>
              </w:rPr>
            </w:pPr>
          </w:p>
        </w:tc>
      </w:tr>
      <w:tr w:rsidR="00B2616A" w14:paraId="7BBEE50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2D12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AE2C84" w14:textId="77777777" w:rsidR="00B2616A" w:rsidRDefault="00B2616A">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EEA701" w14:textId="77777777" w:rsidR="00B2616A" w:rsidRDefault="00B2616A">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89D6AA" w14:textId="77777777" w:rsidR="00B2616A" w:rsidRDefault="00B2616A">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FCF0A0" w14:textId="77777777" w:rsidR="00B2616A" w:rsidRDefault="00B2616A">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A82529" w14:textId="77777777" w:rsidR="00B2616A" w:rsidRDefault="00B2616A">
            <w:pPr>
              <w:pStyle w:val="TAC"/>
              <w:rPr>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A65343" w14:textId="77777777" w:rsidR="00B2616A" w:rsidRDefault="00B2616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D5021C" w14:textId="77777777" w:rsidR="00B2616A" w:rsidRDefault="00B2616A">
            <w:pPr>
              <w:pStyle w:val="TAC"/>
              <w:rPr>
                <w:rFonts w:eastAsia="Malgun Gothic"/>
                <w:kern w:val="2"/>
                <w:szCs w:val="24"/>
                <w:lang w:eastAsia="ko-KR"/>
              </w:rPr>
            </w:pPr>
            <w:r>
              <w:rPr>
                <w:rFonts w:eastAsia="Malgun Gothic"/>
                <w:kern w:val="2"/>
                <w:szCs w:val="24"/>
                <w:lang w:val="en-US" w:eastAsia="ko-KR"/>
              </w:rPr>
              <w:t>N/A</w:t>
            </w:r>
          </w:p>
        </w:tc>
      </w:tr>
      <w:tr w:rsidR="00B2616A" w14:paraId="5E5F759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5653D4B" w14:textId="77777777" w:rsidR="00B2616A" w:rsidRDefault="00B2616A">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ED5AE8" w14:textId="77777777" w:rsidR="00B2616A" w:rsidRDefault="00B2616A">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C56F5D" w14:textId="77777777" w:rsidR="00B2616A" w:rsidRDefault="00B2616A">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4E3102" w14:textId="77777777" w:rsidR="00B2616A" w:rsidRDefault="00B2616A">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BAD49E" w14:textId="77777777" w:rsidR="00B2616A" w:rsidRDefault="00B2616A">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7BA8C2" w14:textId="77777777" w:rsidR="00B2616A" w:rsidRDefault="00B2616A">
            <w:pPr>
              <w:pStyle w:val="TAC"/>
              <w:rPr>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0601F5" w14:textId="77777777" w:rsidR="00B2616A" w:rsidRDefault="00B2616A">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85C190" w14:textId="77777777" w:rsidR="00B2616A" w:rsidRDefault="00B2616A">
            <w:pPr>
              <w:pStyle w:val="TAC"/>
              <w:rPr>
                <w:rFonts w:eastAsia="Malgun Gothic"/>
                <w:kern w:val="2"/>
                <w:szCs w:val="24"/>
                <w:lang w:eastAsia="ko-KR"/>
              </w:rPr>
            </w:pPr>
            <w:r>
              <w:rPr>
                <w:rFonts w:eastAsia="Malgun Gothic"/>
                <w:kern w:val="2"/>
                <w:szCs w:val="24"/>
                <w:lang w:val="en-US" w:eastAsia="ko-KR"/>
              </w:rPr>
              <w:t>N/A</w:t>
            </w:r>
          </w:p>
        </w:tc>
      </w:tr>
      <w:tr w:rsidR="00B2616A" w14:paraId="7C85B34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E6518"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E8F149" w14:textId="77777777" w:rsidR="00B2616A" w:rsidRDefault="00B2616A">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7D2D66" w14:textId="77777777" w:rsidR="00B2616A" w:rsidRDefault="00B2616A">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437E85" w14:textId="77777777" w:rsidR="00B2616A" w:rsidRDefault="00B2616A">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598457" w14:textId="77777777" w:rsidR="00B2616A" w:rsidRDefault="00B2616A">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36D725" w14:textId="77777777" w:rsidR="00B2616A" w:rsidRDefault="00B2616A">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E8829A" w14:textId="77777777" w:rsidR="00B2616A" w:rsidRDefault="00B2616A">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vAlign w:val="center"/>
          </w:tcPr>
          <w:p w14:paraId="0EE737D3" w14:textId="77777777" w:rsidR="00B2616A" w:rsidRDefault="00B2616A">
            <w:pPr>
              <w:pStyle w:val="TAC"/>
              <w:rPr>
                <w:rFonts w:eastAsia="Malgun Gothic" w:cs="Arial"/>
                <w:lang w:eastAsia="ko-KR"/>
              </w:rPr>
            </w:pPr>
            <w:r>
              <w:rPr>
                <w:rFonts w:eastAsia="Malgun Gothic" w:cs="Arial"/>
                <w:lang w:eastAsia="ko-KR"/>
              </w:rPr>
              <w:t>IMD5</w:t>
            </w:r>
          </w:p>
          <w:p w14:paraId="57554004" w14:textId="77777777" w:rsidR="00B2616A" w:rsidRDefault="00B2616A">
            <w:pPr>
              <w:pStyle w:val="TAC"/>
              <w:rPr>
                <w:rFonts w:eastAsia="Malgun Gothic"/>
                <w:kern w:val="2"/>
                <w:szCs w:val="24"/>
                <w:lang w:eastAsia="ko-KR"/>
              </w:rPr>
            </w:pPr>
          </w:p>
        </w:tc>
      </w:tr>
      <w:tr w:rsidR="00B2616A" w14:paraId="537981E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C15E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21B1EA" w14:textId="77777777" w:rsidR="00B2616A" w:rsidRDefault="00B2616A">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B313CF" w14:textId="77777777" w:rsidR="00B2616A" w:rsidRDefault="00B2616A">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0BAFB7" w14:textId="77777777" w:rsidR="00B2616A" w:rsidRDefault="00B2616A">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60A5D8" w14:textId="77777777" w:rsidR="00B2616A" w:rsidRDefault="00B2616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C7294E" w14:textId="77777777" w:rsidR="00B2616A" w:rsidRDefault="00B2616A">
            <w:pPr>
              <w:pStyle w:val="TAC"/>
              <w:rPr>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888D60" w14:textId="77777777" w:rsidR="00B2616A" w:rsidRDefault="00B2616A">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A44F0C" w14:textId="77777777" w:rsidR="00B2616A" w:rsidRDefault="00B2616A">
            <w:pPr>
              <w:pStyle w:val="TAC"/>
              <w:rPr>
                <w:rFonts w:eastAsia="Malgun Gothic"/>
                <w:kern w:val="2"/>
                <w:szCs w:val="24"/>
                <w:lang w:eastAsia="ko-KR"/>
              </w:rPr>
            </w:pPr>
            <w:r>
              <w:rPr>
                <w:rFonts w:eastAsia="Malgun Gothic"/>
                <w:kern w:val="2"/>
                <w:szCs w:val="24"/>
                <w:lang w:val="en-US" w:eastAsia="ko-KR"/>
              </w:rPr>
              <w:t>N/A</w:t>
            </w:r>
          </w:p>
        </w:tc>
      </w:tr>
      <w:tr w:rsidR="00B2616A" w14:paraId="381D06E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78A51F" w14:textId="77777777" w:rsidR="00B2616A" w:rsidRDefault="00B2616A">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639749" w14:textId="77777777" w:rsidR="00B2616A" w:rsidRDefault="00B2616A">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AFC3A2" w14:textId="77777777" w:rsidR="00B2616A" w:rsidRDefault="00B2616A">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F0D7D9" w14:textId="77777777" w:rsidR="00B2616A" w:rsidRDefault="00B2616A">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9569EF" w14:textId="77777777" w:rsidR="00B2616A" w:rsidRDefault="00B2616A">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0DE851" w14:textId="77777777" w:rsidR="00B2616A" w:rsidRDefault="00B2616A">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9633E2" w14:textId="77777777" w:rsidR="00B2616A" w:rsidRDefault="00B2616A">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vAlign w:val="center"/>
          </w:tcPr>
          <w:p w14:paraId="54513161" w14:textId="77777777" w:rsidR="00B2616A" w:rsidRDefault="00B2616A">
            <w:pPr>
              <w:pStyle w:val="TAC"/>
              <w:rPr>
                <w:rFonts w:eastAsia="Malgun Gothic" w:cs="Arial"/>
                <w:lang w:eastAsia="ko-KR"/>
              </w:rPr>
            </w:pPr>
            <w:r>
              <w:rPr>
                <w:rFonts w:eastAsia="Malgun Gothic" w:cs="Arial"/>
                <w:lang w:eastAsia="ko-KR"/>
              </w:rPr>
              <w:t>IMD2</w:t>
            </w:r>
          </w:p>
          <w:p w14:paraId="49E02CA1" w14:textId="77777777" w:rsidR="00B2616A" w:rsidRDefault="00B2616A">
            <w:pPr>
              <w:pStyle w:val="TAC"/>
              <w:rPr>
                <w:rFonts w:eastAsia="Malgun Gothic"/>
                <w:kern w:val="2"/>
                <w:szCs w:val="24"/>
                <w:lang w:eastAsia="ko-KR"/>
              </w:rPr>
            </w:pPr>
          </w:p>
        </w:tc>
      </w:tr>
      <w:tr w:rsidR="00B2616A" w14:paraId="43E000C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E099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E362A9" w14:textId="77777777" w:rsidR="00B2616A" w:rsidRDefault="00B2616A">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4CE80D" w14:textId="77777777" w:rsidR="00B2616A" w:rsidRDefault="00B2616A">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6F21D3" w14:textId="77777777" w:rsidR="00B2616A" w:rsidRDefault="00B2616A">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717318" w14:textId="77777777" w:rsidR="00B2616A" w:rsidRDefault="00B2616A">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593895" w14:textId="77777777" w:rsidR="00B2616A" w:rsidRDefault="00B2616A">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DC964D" w14:textId="77777777" w:rsidR="00B2616A" w:rsidRDefault="00B2616A">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7EF092" w14:textId="77777777" w:rsidR="00B2616A" w:rsidRDefault="00B2616A">
            <w:pPr>
              <w:pStyle w:val="TAC"/>
              <w:rPr>
                <w:rFonts w:eastAsia="Malgun Gothic"/>
                <w:kern w:val="2"/>
                <w:szCs w:val="24"/>
                <w:lang w:eastAsia="ko-KR"/>
              </w:rPr>
            </w:pPr>
            <w:r>
              <w:rPr>
                <w:rFonts w:eastAsia="Malgun Gothic"/>
                <w:kern w:val="2"/>
                <w:szCs w:val="24"/>
                <w:lang w:val="en-US" w:eastAsia="ko-KR"/>
              </w:rPr>
              <w:t>N/A</w:t>
            </w:r>
          </w:p>
        </w:tc>
      </w:tr>
      <w:tr w:rsidR="00B2616A" w14:paraId="1E66BD2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E5B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3EBC7A" w14:textId="77777777" w:rsidR="00B2616A" w:rsidRDefault="00B2616A">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D17F17" w14:textId="77777777" w:rsidR="00B2616A" w:rsidRDefault="00B2616A">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058F57" w14:textId="77777777" w:rsidR="00B2616A" w:rsidRDefault="00B2616A">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58CB5C" w14:textId="77777777" w:rsidR="00B2616A" w:rsidRDefault="00B2616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E383A" w14:textId="77777777" w:rsidR="00B2616A" w:rsidRDefault="00B2616A">
            <w:pPr>
              <w:pStyle w:val="TAC"/>
              <w:rPr>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3FDE91" w14:textId="77777777" w:rsidR="00B2616A" w:rsidRDefault="00B2616A">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4A1DD2" w14:textId="77777777" w:rsidR="00B2616A" w:rsidRDefault="00B2616A">
            <w:pPr>
              <w:pStyle w:val="TAC"/>
              <w:rPr>
                <w:rFonts w:eastAsia="Malgun Gothic"/>
                <w:kern w:val="2"/>
                <w:szCs w:val="24"/>
                <w:lang w:eastAsia="ko-KR"/>
              </w:rPr>
            </w:pPr>
            <w:r>
              <w:rPr>
                <w:rFonts w:eastAsia="Malgun Gothic"/>
                <w:kern w:val="2"/>
                <w:szCs w:val="24"/>
                <w:lang w:val="en-US" w:eastAsia="ko-KR"/>
              </w:rPr>
              <w:t>N/A</w:t>
            </w:r>
          </w:p>
        </w:tc>
      </w:tr>
      <w:tr w:rsidR="00B2616A" w14:paraId="2D2E6DA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6738663" w14:textId="77777777" w:rsidR="00B2616A" w:rsidRDefault="00B2616A">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F78284" w14:textId="77777777" w:rsidR="00B2616A" w:rsidRDefault="00B2616A">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56FA23" w14:textId="77777777" w:rsidR="00B2616A" w:rsidRDefault="00B2616A">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C6F80B" w14:textId="77777777" w:rsidR="00B2616A" w:rsidRDefault="00B2616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2683FB" w14:textId="77777777" w:rsidR="00B2616A" w:rsidRDefault="00B2616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A200B0" w14:textId="77777777" w:rsidR="00B2616A" w:rsidRDefault="00B2616A">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0124E0" w14:textId="77777777" w:rsidR="00B2616A" w:rsidRDefault="00B2616A">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F05D0B" w14:textId="77777777" w:rsidR="00B2616A" w:rsidRDefault="00B2616A">
            <w:pPr>
              <w:pStyle w:val="TAC"/>
              <w:rPr>
                <w:rFonts w:eastAsia="Malgun Gothic"/>
                <w:kern w:val="2"/>
                <w:szCs w:val="24"/>
                <w:lang w:eastAsia="ko-KR"/>
              </w:rPr>
            </w:pPr>
            <w:r>
              <w:rPr>
                <w:rFonts w:eastAsia="Malgun Gothic"/>
                <w:kern w:val="2"/>
                <w:szCs w:val="24"/>
                <w:lang w:val="en-US" w:eastAsia="ko-KR"/>
              </w:rPr>
              <w:t>N/A</w:t>
            </w:r>
          </w:p>
        </w:tc>
      </w:tr>
      <w:tr w:rsidR="00B2616A" w14:paraId="6735D6C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06C1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AE92F5" w14:textId="77777777" w:rsidR="00B2616A" w:rsidRDefault="00B2616A">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487F1F" w14:textId="77777777" w:rsidR="00B2616A" w:rsidRDefault="00B2616A">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4191FE" w14:textId="77777777" w:rsidR="00B2616A" w:rsidRDefault="00B2616A">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8AA3EC" w14:textId="77777777" w:rsidR="00B2616A" w:rsidRDefault="00B2616A">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BF8F3E" w14:textId="77777777" w:rsidR="00B2616A" w:rsidRDefault="00B2616A">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E716C4" w14:textId="77777777" w:rsidR="00B2616A" w:rsidRDefault="00B2616A">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43611D7E" w14:textId="77777777" w:rsidR="00B2616A" w:rsidRDefault="00B2616A">
            <w:pPr>
              <w:pStyle w:val="TAC"/>
              <w:rPr>
                <w:rFonts w:eastAsia="Malgun Gothic" w:cs="Arial"/>
                <w:lang w:eastAsia="ko-KR"/>
              </w:rPr>
            </w:pPr>
            <w:r>
              <w:rPr>
                <w:rFonts w:eastAsia="Malgun Gothic" w:cs="Arial"/>
                <w:lang w:eastAsia="ko-KR"/>
              </w:rPr>
              <w:t>IMD2</w:t>
            </w:r>
          </w:p>
          <w:p w14:paraId="7FB53EC4" w14:textId="77777777" w:rsidR="00B2616A" w:rsidRDefault="00B2616A">
            <w:pPr>
              <w:pStyle w:val="TAC"/>
              <w:rPr>
                <w:rFonts w:eastAsia="Malgun Gothic"/>
                <w:kern w:val="2"/>
                <w:szCs w:val="24"/>
                <w:lang w:eastAsia="ko-KR"/>
              </w:rPr>
            </w:pPr>
          </w:p>
        </w:tc>
      </w:tr>
      <w:tr w:rsidR="00B2616A" w14:paraId="54B057C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E11A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78CAD9" w14:textId="77777777" w:rsidR="00B2616A" w:rsidRDefault="00B2616A">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0ADF17" w14:textId="77777777" w:rsidR="00B2616A" w:rsidRDefault="00B2616A">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1D63A7" w14:textId="77777777" w:rsidR="00B2616A" w:rsidRDefault="00B2616A">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84BF88" w14:textId="77777777" w:rsidR="00B2616A" w:rsidRDefault="00B2616A">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B49148" w14:textId="77777777" w:rsidR="00B2616A" w:rsidRDefault="00B2616A">
            <w:pPr>
              <w:pStyle w:val="TAC"/>
              <w:rPr>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365EEF" w14:textId="77777777" w:rsidR="00B2616A" w:rsidRDefault="00B2616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4C042" w14:textId="77777777" w:rsidR="00B2616A" w:rsidRDefault="00B2616A">
            <w:pPr>
              <w:pStyle w:val="TAC"/>
              <w:rPr>
                <w:rFonts w:eastAsia="Malgun Gothic"/>
                <w:kern w:val="2"/>
                <w:szCs w:val="24"/>
                <w:lang w:eastAsia="ko-KR"/>
              </w:rPr>
            </w:pPr>
            <w:r>
              <w:rPr>
                <w:rFonts w:eastAsia="Malgun Gothic"/>
                <w:kern w:val="2"/>
                <w:szCs w:val="24"/>
                <w:lang w:val="en-US" w:eastAsia="ko-KR"/>
              </w:rPr>
              <w:t>N/A</w:t>
            </w:r>
          </w:p>
        </w:tc>
      </w:tr>
      <w:tr w:rsidR="00B2616A" w14:paraId="78911A37"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234E4C" w14:textId="77777777" w:rsidR="00B2616A" w:rsidRDefault="00B2616A">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7F8284" w14:textId="77777777" w:rsidR="00B2616A" w:rsidRDefault="00B2616A">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BED1AD" w14:textId="77777777" w:rsidR="00B2616A" w:rsidRDefault="00B2616A">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7EBDE0" w14:textId="77777777" w:rsidR="00B2616A" w:rsidRDefault="00B2616A">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472705" w14:textId="77777777" w:rsidR="00B2616A" w:rsidRDefault="00B2616A">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B0D332" w14:textId="77777777" w:rsidR="00B2616A" w:rsidRDefault="00B2616A">
            <w:pPr>
              <w:pStyle w:val="TAC"/>
              <w:rPr>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A2D99D" w14:textId="77777777" w:rsidR="00B2616A" w:rsidRDefault="00B2616A">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33B91" w14:textId="77777777" w:rsidR="00B2616A" w:rsidRDefault="00B2616A">
            <w:pPr>
              <w:pStyle w:val="TAC"/>
              <w:rPr>
                <w:rFonts w:eastAsia="Malgun Gothic"/>
                <w:kern w:val="2"/>
                <w:szCs w:val="24"/>
                <w:lang w:eastAsia="ko-KR"/>
              </w:rPr>
            </w:pPr>
            <w:r>
              <w:rPr>
                <w:rFonts w:eastAsia="Malgun Gothic"/>
                <w:kern w:val="2"/>
                <w:szCs w:val="24"/>
                <w:lang w:val="en-US" w:eastAsia="ko-KR"/>
              </w:rPr>
              <w:t>N/A</w:t>
            </w:r>
          </w:p>
        </w:tc>
      </w:tr>
      <w:tr w:rsidR="00B2616A" w14:paraId="204D5D7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7A97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1C1876" w14:textId="77777777" w:rsidR="00B2616A" w:rsidRDefault="00B2616A">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E33A8F" w14:textId="77777777" w:rsidR="00B2616A" w:rsidRDefault="00B2616A">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4A7C08" w14:textId="77777777" w:rsidR="00B2616A" w:rsidRDefault="00B2616A">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8510F5" w14:textId="77777777" w:rsidR="00B2616A" w:rsidRDefault="00B2616A">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E83681" w14:textId="77777777" w:rsidR="00B2616A" w:rsidRDefault="00B2616A">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7FF937" w14:textId="77777777" w:rsidR="00B2616A" w:rsidRDefault="00B2616A">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vAlign w:val="center"/>
          </w:tcPr>
          <w:p w14:paraId="6A885A51" w14:textId="77777777" w:rsidR="00B2616A" w:rsidRDefault="00B2616A">
            <w:pPr>
              <w:pStyle w:val="TAC"/>
              <w:rPr>
                <w:rFonts w:eastAsia="Malgun Gothic" w:cs="Arial"/>
                <w:lang w:eastAsia="ko-KR"/>
              </w:rPr>
            </w:pPr>
            <w:r>
              <w:rPr>
                <w:rFonts w:eastAsia="Malgun Gothic" w:cs="Arial"/>
                <w:lang w:eastAsia="ko-KR"/>
              </w:rPr>
              <w:t>IMD5</w:t>
            </w:r>
          </w:p>
          <w:p w14:paraId="0BFDBD21" w14:textId="77777777" w:rsidR="00B2616A" w:rsidRDefault="00B2616A">
            <w:pPr>
              <w:pStyle w:val="TAC"/>
              <w:rPr>
                <w:rFonts w:eastAsia="Malgun Gothic"/>
                <w:kern w:val="2"/>
                <w:szCs w:val="24"/>
                <w:lang w:eastAsia="ko-KR"/>
              </w:rPr>
            </w:pPr>
          </w:p>
        </w:tc>
      </w:tr>
      <w:tr w:rsidR="00B2616A" w14:paraId="1C21AC4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6E30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40BD71" w14:textId="77777777" w:rsidR="00B2616A" w:rsidRDefault="00B2616A">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B0647B" w14:textId="77777777" w:rsidR="00B2616A" w:rsidRDefault="00B2616A">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0B80A5" w14:textId="77777777" w:rsidR="00B2616A" w:rsidRDefault="00B2616A">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534276" w14:textId="77777777" w:rsidR="00B2616A" w:rsidRDefault="00B2616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2980E8" w14:textId="77777777" w:rsidR="00B2616A" w:rsidRDefault="00B2616A">
            <w:pPr>
              <w:pStyle w:val="TAC"/>
              <w:rPr>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432E87" w14:textId="77777777" w:rsidR="00B2616A" w:rsidRDefault="00B2616A">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5CE09D" w14:textId="77777777" w:rsidR="00B2616A" w:rsidRDefault="00B2616A">
            <w:pPr>
              <w:pStyle w:val="TAC"/>
              <w:rPr>
                <w:rFonts w:eastAsia="Malgun Gothic"/>
                <w:kern w:val="2"/>
                <w:szCs w:val="24"/>
                <w:lang w:eastAsia="ko-KR"/>
              </w:rPr>
            </w:pPr>
            <w:r>
              <w:rPr>
                <w:rFonts w:eastAsia="Malgun Gothic"/>
                <w:kern w:val="2"/>
                <w:szCs w:val="24"/>
                <w:lang w:val="en-US" w:eastAsia="ko-KR"/>
              </w:rPr>
              <w:t>N/A</w:t>
            </w:r>
          </w:p>
        </w:tc>
      </w:tr>
      <w:tr w:rsidR="00B2616A" w14:paraId="79676A0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DAA69C" w14:textId="77777777" w:rsidR="00B2616A" w:rsidRDefault="00B2616A">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369CD1" w14:textId="77777777" w:rsidR="00B2616A" w:rsidRDefault="00B2616A">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2AD837" w14:textId="77777777" w:rsidR="00B2616A" w:rsidRDefault="00B2616A">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B58B1A" w14:textId="77777777" w:rsidR="00B2616A" w:rsidRDefault="00B2616A">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A6251B" w14:textId="77777777" w:rsidR="00B2616A" w:rsidRDefault="00B2616A">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EA73A5" w14:textId="77777777" w:rsidR="00B2616A" w:rsidRDefault="00B2616A">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635DED" w14:textId="77777777" w:rsidR="00B2616A" w:rsidRDefault="00B2616A">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vAlign w:val="center"/>
          </w:tcPr>
          <w:p w14:paraId="1C1736E6" w14:textId="77777777" w:rsidR="00B2616A" w:rsidRDefault="00B2616A">
            <w:pPr>
              <w:pStyle w:val="TAC"/>
              <w:rPr>
                <w:rFonts w:eastAsia="Malgun Gothic" w:cs="Arial"/>
                <w:lang w:eastAsia="ko-KR"/>
              </w:rPr>
            </w:pPr>
            <w:r>
              <w:rPr>
                <w:rFonts w:eastAsia="Malgun Gothic" w:cs="Arial"/>
                <w:lang w:eastAsia="ko-KR"/>
              </w:rPr>
              <w:t>IMD2</w:t>
            </w:r>
          </w:p>
          <w:p w14:paraId="41A1DB50" w14:textId="77777777" w:rsidR="00B2616A" w:rsidRDefault="00B2616A">
            <w:pPr>
              <w:pStyle w:val="TAC"/>
              <w:rPr>
                <w:rFonts w:eastAsia="Malgun Gothic"/>
                <w:kern w:val="2"/>
                <w:szCs w:val="24"/>
                <w:lang w:eastAsia="ko-KR"/>
              </w:rPr>
            </w:pPr>
          </w:p>
        </w:tc>
      </w:tr>
      <w:tr w:rsidR="00B2616A" w14:paraId="1691D98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B397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B8DA4F" w14:textId="77777777" w:rsidR="00B2616A" w:rsidRDefault="00B2616A">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9BCC24" w14:textId="77777777" w:rsidR="00B2616A" w:rsidRDefault="00B2616A">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F3207A" w14:textId="77777777" w:rsidR="00B2616A" w:rsidRDefault="00B2616A">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319FEB" w14:textId="77777777" w:rsidR="00B2616A" w:rsidRDefault="00B2616A">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D0CBAC" w14:textId="77777777" w:rsidR="00B2616A" w:rsidRDefault="00B2616A">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223C09" w14:textId="77777777" w:rsidR="00B2616A" w:rsidRDefault="00B2616A">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65E1BD" w14:textId="77777777" w:rsidR="00B2616A" w:rsidRDefault="00B2616A">
            <w:pPr>
              <w:pStyle w:val="TAC"/>
              <w:rPr>
                <w:rFonts w:eastAsia="Malgun Gothic"/>
                <w:kern w:val="2"/>
                <w:szCs w:val="24"/>
                <w:lang w:eastAsia="ko-KR"/>
              </w:rPr>
            </w:pPr>
            <w:r>
              <w:rPr>
                <w:rFonts w:eastAsia="Malgun Gothic"/>
                <w:kern w:val="2"/>
                <w:szCs w:val="24"/>
                <w:lang w:eastAsia="ko-KR"/>
              </w:rPr>
              <w:t>N/A</w:t>
            </w:r>
          </w:p>
        </w:tc>
      </w:tr>
      <w:tr w:rsidR="00B2616A" w14:paraId="35E1E5A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360B7"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B247AA" w14:textId="77777777" w:rsidR="00B2616A" w:rsidRDefault="00B2616A">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740FE8" w14:textId="77777777" w:rsidR="00B2616A" w:rsidRDefault="00B2616A">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933E9A" w14:textId="77777777" w:rsidR="00B2616A" w:rsidRDefault="00B2616A">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D57595" w14:textId="77777777" w:rsidR="00B2616A" w:rsidRDefault="00B2616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0CB496" w14:textId="77777777" w:rsidR="00B2616A" w:rsidRDefault="00B2616A">
            <w:pPr>
              <w:pStyle w:val="TAC"/>
              <w:rPr>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78C810" w14:textId="77777777" w:rsidR="00B2616A" w:rsidRDefault="00B2616A">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A00B65" w14:textId="77777777" w:rsidR="00B2616A" w:rsidRDefault="00B2616A">
            <w:pPr>
              <w:pStyle w:val="TAC"/>
              <w:rPr>
                <w:rFonts w:eastAsia="Malgun Gothic"/>
                <w:kern w:val="2"/>
                <w:szCs w:val="24"/>
                <w:lang w:eastAsia="ko-KR"/>
              </w:rPr>
            </w:pPr>
            <w:r>
              <w:rPr>
                <w:rFonts w:eastAsia="Malgun Gothic"/>
                <w:kern w:val="2"/>
                <w:szCs w:val="24"/>
                <w:lang w:eastAsia="ko-KR"/>
              </w:rPr>
              <w:t>N/A</w:t>
            </w:r>
          </w:p>
        </w:tc>
      </w:tr>
      <w:tr w:rsidR="00B2616A" w14:paraId="078A4BB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63407D8" w14:textId="77777777" w:rsidR="00B2616A" w:rsidRDefault="00B2616A">
            <w:pPr>
              <w:pStyle w:val="TAC"/>
              <w:rPr>
                <w:lang w:eastAsia="en-US"/>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1DAA96" w14:textId="77777777" w:rsidR="00B2616A" w:rsidRDefault="00B2616A">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25EA0C" w14:textId="77777777" w:rsidR="00B2616A" w:rsidRDefault="00B2616A">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90B8FB" w14:textId="77777777" w:rsidR="00B2616A" w:rsidRDefault="00B2616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5613C" w14:textId="77777777" w:rsidR="00B2616A" w:rsidRDefault="00B2616A">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3FEB94" w14:textId="77777777" w:rsidR="00B2616A" w:rsidRDefault="00B2616A">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3D49C1" w14:textId="77777777" w:rsidR="00B2616A" w:rsidRDefault="00B2616A">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436BC5" w14:textId="77777777" w:rsidR="00B2616A" w:rsidRDefault="00B2616A">
            <w:pPr>
              <w:pStyle w:val="TAC"/>
              <w:rPr>
                <w:rFonts w:eastAsia="Malgun Gothic"/>
                <w:kern w:val="2"/>
                <w:szCs w:val="24"/>
                <w:lang w:eastAsia="ko-KR"/>
              </w:rPr>
            </w:pPr>
            <w:r>
              <w:rPr>
                <w:rFonts w:cs="Arial"/>
                <w:szCs w:val="24"/>
              </w:rPr>
              <w:t>N/A</w:t>
            </w:r>
          </w:p>
        </w:tc>
      </w:tr>
      <w:tr w:rsidR="00B2616A" w14:paraId="1D559FE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8968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02D4F1" w14:textId="77777777" w:rsidR="00B2616A" w:rsidRDefault="00B2616A">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AFE19E" w14:textId="77777777" w:rsidR="00B2616A" w:rsidRDefault="00B2616A">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6F297D" w14:textId="77777777" w:rsidR="00B2616A" w:rsidRDefault="00B2616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977801" w14:textId="77777777" w:rsidR="00B2616A" w:rsidRDefault="00B2616A">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E37ECD" w14:textId="77777777" w:rsidR="00B2616A" w:rsidRDefault="00B2616A">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846068" w14:textId="77777777" w:rsidR="00B2616A" w:rsidRDefault="00B2616A">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7338C4" w14:textId="77777777" w:rsidR="00B2616A" w:rsidRDefault="00B2616A">
            <w:pPr>
              <w:pStyle w:val="TAC"/>
              <w:rPr>
                <w:rFonts w:eastAsia="Malgun Gothic"/>
                <w:kern w:val="2"/>
                <w:szCs w:val="24"/>
                <w:lang w:eastAsia="ko-KR"/>
              </w:rPr>
            </w:pPr>
            <w:r>
              <w:rPr>
                <w:rFonts w:cs="Arial"/>
                <w:szCs w:val="24"/>
              </w:rPr>
              <w:t>N/A</w:t>
            </w:r>
          </w:p>
        </w:tc>
      </w:tr>
      <w:tr w:rsidR="00B2616A" w14:paraId="7CD2955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34B0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C373DD" w14:textId="77777777" w:rsidR="00B2616A" w:rsidRDefault="00B2616A">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40B109" w14:textId="77777777" w:rsidR="00B2616A" w:rsidRDefault="00B2616A">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D4989C" w14:textId="77777777" w:rsidR="00B2616A" w:rsidRDefault="00B2616A">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EF798E" w14:textId="77777777" w:rsidR="00B2616A" w:rsidRDefault="00B2616A">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17111A" w14:textId="77777777" w:rsidR="00B2616A" w:rsidRDefault="00B2616A">
            <w:pPr>
              <w:pStyle w:val="TAC"/>
              <w:rPr>
                <w:rFonts w:eastAsia="Malgun Gothic" w:cs="Arial"/>
                <w:lang w:eastAsia="ko-KR"/>
              </w:rPr>
            </w:pPr>
            <w:r>
              <w:rPr>
                <w:rFonts w:cs="Arial"/>
              </w:rPr>
              <w:t>3455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F80E75" w14:textId="77777777" w:rsidR="00B2616A" w:rsidRDefault="00B2616A">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4F4337" w14:textId="77777777" w:rsidR="00B2616A" w:rsidRDefault="00B2616A">
            <w:pPr>
              <w:pStyle w:val="TAC"/>
              <w:rPr>
                <w:rFonts w:eastAsia="Malgun Gothic"/>
                <w:kern w:val="2"/>
                <w:szCs w:val="24"/>
                <w:lang w:eastAsia="ko-KR"/>
              </w:rPr>
            </w:pPr>
            <w:r>
              <w:rPr>
                <w:rFonts w:cs="Arial"/>
                <w:szCs w:val="24"/>
              </w:rPr>
              <w:t>IMD2</w:t>
            </w:r>
          </w:p>
        </w:tc>
      </w:tr>
      <w:tr w:rsidR="00B2616A" w14:paraId="19A77C7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7BD9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F01580" w14:textId="77777777" w:rsidR="00B2616A" w:rsidRDefault="00B2616A">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75C7AF" w14:textId="77777777" w:rsidR="00B2616A" w:rsidRDefault="00B2616A">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7A6BE6" w14:textId="77777777" w:rsidR="00B2616A" w:rsidRDefault="00B2616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8A42E8" w14:textId="77777777" w:rsidR="00B2616A" w:rsidRDefault="00B2616A">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5646C" w14:textId="77777777" w:rsidR="00B2616A" w:rsidRDefault="00B2616A">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5A482C" w14:textId="77777777" w:rsidR="00B2616A" w:rsidRDefault="00B2616A">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8F8329" w14:textId="77777777" w:rsidR="00B2616A" w:rsidRDefault="00B2616A">
            <w:pPr>
              <w:pStyle w:val="TAC"/>
              <w:rPr>
                <w:rFonts w:eastAsia="Malgun Gothic"/>
                <w:kern w:val="2"/>
                <w:szCs w:val="24"/>
                <w:lang w:eastAsia="ko-KR"/>
              </w:rPr>
            </w:pPr>
            <w:r>
              <w:rPr>
                <w:rFonts w:cs="Arial"/>
                <w:szCs w:val="24"/>
              </w:rPr>
              <w:t>N/A</w:t>
            </w:r>
          </w:p>
        </w:tc>
      </w:tr>
      <w:tr w:rsidR="00B2616A" w14:paraId="10BBFF2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DFA9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644F63" w14:textId="77777777" w:rsidR="00B2616A" w:rsidRDefault="00B2616A">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464BCD" w14:textId="77777777" w:rsidR="00B2616A" w:rsidRDefault="00B2616A">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D6D235" w14:textId="77777777" w:rsidR="00B2616A" w:rsidRDefault="00B2616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4B3A30" w14:textId="77777777" w:rsidR="00B2616A" w:rsidRDefault="00B2616A">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03EB86" w14:textId="77777777" w:rsidR="00B2616A" w:rsidRDefault="00B2616A">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6F5456" w14:textId="77777777" w:rsidR="00B2616A" w:rsidRDefault="00B2616A">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034D5E" w14:textId="77777777" w:rsidR="00B2616A" w:rsidRDefault="00B2616A">
            <w:pPr>
              <w:pStyle w:val="TAC"/>
              <w:rPr>
                <w:rFonts w:eastAsia="Malgun Gothic"/>
                <w:kern w:val="2"/>
                <w:szCs w:val="24"/>
                <w:lang w:eastAsia="ko-KR"/>
              </w:rPr>
            </w:pPr>
            <w:r>
              <w:rPr>
                <w:rFonts w:cs="Arial"/>
                <w:szCs w:val="24"/>
              </w:rPr>
              <w:t>IMD2</w:t>
            </w:r>
          </w:p>
        </w:tc>
      </w:tr>
      <w:tr w:rsidR="00B2616A" w14:paraId="77F8BCE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8DD4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8EB427" w14:textId="77777777" w:rsidR="00B2616A" w:rsidRDefault="00B2616A">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A22C90" w14:textId="77777777" w:rsidR="00B2616A" w:rsidRDefault="00B2616A">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945578" w14:textId="77777777" w:rsidR="00B2616A" w:rsidRDefault="00B2616A">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9FCF89" w14:textId="77777777" w:rsidR="00B2616A" w:rsidRDefault="00B2616A">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E986AB" w14:textId="77777777" w:rsidR="00B2616A" w:rsidRDefault="00B2616A">
            <w:pPr>
              <w:pStyle w:val="TAC"/>
              <w:rPr>
                <w:rFonts w:eastAsia="Malgun Gothic" w:cs="Arial"/>
                <w:lang w:eastAsia="ko-KR"/>
              </w:rPr>
            </w:pPr>
            <w:r>
              <w:rPr>
                <w:rFonts w:cs="Arial"/>
              </w:rPr>
              <w:t>3500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E04E67" w14:textId="77777777" w:rsidR="00B2616A" w:rsidRDefault="00B2616A">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2C77B2" w14:textId="77777777" w:rsidR="00B2616A" w:rsidRDefault="00B2616A">
            <w:pPr>
              <w:pStyle w:val="TAC"/>
              <w:rPr>
                <w:rFonts w:eastAsia="Malgun Gothic"/>
                <w:kern w:val="2"/>
                <w:szCs w:val="24"/>
                <w:lang w:eastAsia="ko-KR"/>
              </w:rPr>
            </w:pPr>
            <w:r>
              <w:rPr>
                <w:rFonts w:cs="Arial"/>
                <w:szCs w:val="24"/>
              </w:rPr>
              <w:t>N/A</w:t>
            </w:r>
          </w:p>
        </w:tc>
      </w:tr>
      <w:tr w:rsidR="00B2616A" w14:paraId="5F745C96"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74EB6D" w14:textId="77777777" w:rsidR="00B2616A" w:rsidRDefault="00B2616A">
            <w:pPr>
              <w:pStyle w:val="TAC"/>
              <w:rPr>
                <w:lang w:eastAsia="en-US"/>
              </w:rPr>
            </w:pPr>
            <w:r>
              <w:rPr>
                <w:rFonts w:eastAsia="Malgun Gothic" w:cs="Arial"/>
                <w:kern w:val="2"/>
                <w:szCs w:val="24"/>
                <w:lang w:val="en-US" w:eastAsia="ko-KR"/>
              </w:rPr>
              <w:lastRenderedPageBreak/>
              <w:t>DC_7A-13A_n66A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787CE7" w14:textId="77777777" w:rsidR="00B2616A" w:rsidRDefault="00B2616A">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5C8E9F" w14:textId="77777777" w:rsidR="00B2616A" w:rsidRDefault="00B2616A">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D84866" w14:textId="77777777" w:rsidR="00B2616A" w:rsidRDefault="00B2616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5E3458" w14:textId="77777777" w:rsidR="00B2616A" w:rsidRDefault="00B2616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0ACBCB" w14:textId="77777777" w:rsidR="00B2616A" w:rsidRDefault="00B2616A">
            <w:pPr>
              <w:pStyle w:val="TAC"/>
              <w:rPr>
                <w:kern w:val="2"/>
                <w:szCs w:val="24"/>
                <w:lang w:eastAsia="zh-CN"/>
              </w:rPr>
            </w:pPr>
            <w:r>
              <w:rPr>
                <w:rFonts w:cs="Arial"/>
                <w:kern w:val="2"/>
                <w:szCs w:val="24"/>
                <w:lang w:eastAsia="zh-CN"/>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38EA96" w14:textId="77777777" w:rsidR="00B2616A" w:rsidRDefault="00B2616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8C4D0A" w14:textId="77777777" w:rsidR="00B2616A" w:rsidRDefault="00B2616A">
            <w:pPr>
              <w:pStyle w:val="TAC"/>
              <w:rPr>
                <w:rFonts w:eastAsia="Malgun Gothic"/>
                <w:kern w:val="2"/>
                <w:szCs w:val="24"/>
                <w:lang w:eastAsia="ko-KR"/>
              </w:rPr>
            </w:pPr>
            <w:r>
              <w:rPr>
                <w:rFonts w:eastAsia="Malgun Gothic" w:cs="Arial"/>
                <w:kern w:val="2"/>
                <w:szCs w:val="24"/>
                <w:lang w:eastAsia="ko-KR"/>
              </w:rPr>
              <w:t>N/A</w:t>
            </w:r>
          </w:p>
        </w:tc>
      </w:tr>
      <w:tr w:rsidR="00B2616A" w14:paraId="215A6F1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0CC2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757A1E" w14:textId="77777777" w:rsidR="00B2616A" w:rsidRDefault="00B2616A">
            <w:pPr>
              <w:pStyle w:val="TAC"/>
              <w:rPr>
                <w:lang w:eastAsia="zh-CN"/>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DAAB55" w14:textId="77777777" w:rsidR="00B2616A" w:rsidRDefault="00B2616A">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EBE54C" w14:textId="77777777" w:rsidR="00B2616A" w:rsidRDefault="00B2616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C8738C" w14:textId="77777777" w:rsidR="00B2616A" w:rsidRDefault="00B2616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057AA8" w14:textId="77777777" w:rsidR="00B2616A" w:rsidRDefault="00B2616A">
            <w:pPr>
              <w:pStyle w:val="TAC"/>
              <w:rPr>
                <w:kern w:val="2"/>
                <w:szCs w:val="24"/>
                <w:lang w:eastAsia="zh-CN"/>
              </w:rPr>
            </w:pPr>
            <w:r>
              <w:rPr>
                <w:rFonts w:cs="Arial"/>
                <w:kern w:val="2"/>
                <w:szCs w:val="24"/>
                <w:lang w:eastAsia="zh-CN"/>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3F4CBC" w14:textId="77777777" w:rsidR="00B2616A" w:rsidRDefault="00B2616A">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vAlign w:val="center"/>
          </w:tcPr>
          <w:p w14:paraId="4E6F89A2" w14:textId="77777777" w:rsidR="00B2616A" w:rsidRDefault="00B2616A">
            <w:pPr>
              <w:pStyle w:val="TAC"/>
              <w:rPr>
                <w:lang w:val="en-US" w:eastAsia="zh-CN"/>
              </w:rPr>
            </w:pPr>
            <w:r>
              <w:rPr>
                <w:lang w:val="en-US" w:eastAsia="ja-JP"/>
              </w:rPr>
              <w:t>IMD</w:t>
            </w:r>
            <w:r>
              <w:rPr>
                <w:lang w:val="en-US" w:eastAsia="zh-CN"/>
              </w:rPr>
              <w:t>2</w:t>
            </w:r>
          </w:p>
          <w:p w14:paraId="27FFF4AE" w14:textId="77777777" w:rsidR="00B2616A" w:rsidRDefault="00B2616A">
            <w:pPr>
              <w:pStyle w:val="TAC"/>
              <w:rPr>
                <w:rFonts w:eastAsia="Malgun Gothic"/>
                <w:lang w:eastAsia="ko-KR"/>
              </w:rPr>
            </w:pPr>
          </w:p>
        </w:tc>
      </w:tr>
      <w:tr w:rsidR="00B2616A" w14:paraId="37215CD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54BF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20A89C" w14:textId="77777777" w:rsidR="00B2616A" w:rsidRDefault="00B2616A">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F14D01" w14:textId="77777777" w:rsidR="00B2616A" w:rsidRDefault="00B2616A">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3DB27" w14:textId="77777777" w:rsidR="00B2616A" w:rsidRDefault="00B2616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9B656D" w14:textId="77777777" w:rsidR="00B2616A" w:rsidRDefault="00B2616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8EBC9E" w14:textId="77777777" w:rsidR="00B2616A" w:rsidRDefault="00B2616A">
            <w:pPr>
              <w:pStyle w:val="TAC"/>
              <w:rPr>
                <w:kern w:val="2"/>
                <w:szCs w:val="24"/>
                <w:lang w:eastAsia="zh-CN"/>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E6F82D" w14:textId="77777777" w:rsidR="00B2616A" w:rsidRDefault="00B2616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CBBD14" w14:textId="77777777" w:rsidR="00B2616A" w:rsidRDefault="00B2616A">
            <w:pPr>
              <w:pStyle w:val="TAC"/>
              <w:rPr>
                <w:rFonts w:eastAsia="Malgun Gothic"/>
                <w:lang w:eastAsia="ko-KR"/>
              </w:rPr>
            </w:pPr>
            <w:r>
              <w:rPr>
                <w:rFonts w:eastAsia="Malgun Gothic"/>
                <w:lang w:val="en-US" w:eastAsia="ko-KR"/>
              </w:rPr>
              <w:t>N/A</w:t>
            </w:r>
          </w:p>
        </w:tc>
      </w:tr>
      <w:tr w:rsidR="00B2616A" w14:paraId="287FE6C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F477C2" w14:textId="77777777" w:rsidR="00B2616A" w:rsidRDefault="00B2616A">
            <w:pPr>
              <w:pStyle w:val="TAC"/>
              <w:rPr>
                <w:lang w:eastAsia="en-US"/>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A30F69" w14:textId="77777777" w:rsidR="00B2616A" w:rsidRDefault="00B2616A">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93295B" w14:textId="77777777" w:rsidR="00B2616A" w:rsidRDefault="00B2616A">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A6455A" w14:textId="77777777" w:rsidR="00B2616A" w:rsidRDefault="00B2616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BF5780" w14:textId="77777777" w:rsidR="00B2616A" w:rsidRDefault="00B2616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8CA01D" w14:textId="77777777" w:rsidR="00B2616A" w:rsidRDefault="00B2616A">
            <w:pPr>
              <w:pStyle w:val="TAC"/>
              <w:rPr>
                <w:kern w:val="2"/>
                <w:szCs w:val="24"/>
                <w:lang w:eastAsia="zh-CN"/>
              </w:rPr>
            </w:pPr>
            <w:r>
              <w:rPr>
                <w:rFonts w:cs="Arial"/>
                <w:kern w:val="2"/>
                <w:szCs w:val="24"/>
                <w:lang w:eastAsia="zh-CN"/>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E777D6" w14:textId="77777777" w:rsidR="00B2616A" w:rsidRDefault="00B2616A">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tcPr>
          <w:p w14:paraId="13ED3DF6" w14:textId="77777777" w:rsidR="00B2616A" w:rsidRDefault="00B2616A">
            <w:pPr>
              <w:pStyle w:val="TAC"/>
              <w:rPr>
                <w:lang w:val="en-US" w:eastAsia="zh-CN"/>
              </w:rPr>
            </w:pPr>
            <w:r>
              <w:rPr>
                <w:lang w:val="en-US" w:eastAsia="ja-JP"/>
              </w:rPr>
              <w:t>IMD</w:t>
            </w:r>
            <w:r>
              <w:rPr>
                <w:lang w:val="en-US" w:eastAsia="zh-CN"/>
              </w:rPr>
              <w:t>3</w:t>
            </w:r>
          </w:p>
          <w:p w14:paraId="0F6ECB74" w14:textId="77777777" w:rsidR="00B2616A" w:rsidRDefault="00B2616A">
            <w:pPr>
              <w:pStyle w:val="TAC"/>
              <w:rPr>
                <w:rFonts w:eastAsia="Malgun Gothic"/>
                <w:lang w:eastAsia="ko-KR"/>
              </w:rPr>
            </w:pPr>
          </w:p>
        </w:tc>
      </w:tr>
      <w:tr w:rsidR="00B2616A" w14:paraId="18A4C6B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423C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9D3C77" w14:textId="77777777" w:rsidR="00B2616A" w:rsidRDefault="00B2616A">
            <w:pPr>
              <w:pStyle w:val="TAC"/>
              <w:rPr>
                <w:lang w:eastAsia="zh-CN"/>
              </w:rPr>
            </w:pPr>
            <w:r>
              <w:rPr>
                <w:rFonts w:eastAsia="Malgun Gothic" w:cs="Arial"/>
                <w:kern w:val="2"/>
                <w:szCs w:val="24"/>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25A3C1" w14:textId="77777777" w:rsidR="00B2616A" w:rsidRDefault="00B2616A">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080D24" w14:textId="77777777" w:rsidR="00B2616A" w:rsidRDefault="00B2616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ECD261" w14:textId="77777777" w:rsidR="00B2616A" w:rsidRDefault="00B2616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4FA4D7" w14:textId="77777777" w:rsidR="00B2616A" w:rsidRDefault="00B2616A">
            <w:pPr>
              <w:pStyle w:val="TAC"/>
              <w:rPr>
                <w:kern w:val="2"/>
                <w:szCs w:val="24"/>
                <w:lang w:eastAsia="zh-CN"/>
              </w:rPr>
            </w:pPr>
            <w:r>
              <w:rPr>
                <w:rFonts w:cs="Arial"/>
                <w:kern w:val="2"/>
                <w:szCs w:val="24"/>
                <w:lang w:eastAsia="zh-CN"/>
              </w:rPr>
              <w:t>749</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73782A" w14:textId="77777777" w:rsidR="00B2616A" w:rsidRDefault="00B2616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D5B59A" w14:textId="77777777" w:rsidR="00B2616A" w:rsidRDefault="00B2616A">
            <w:pPr>
              <w:pStyle w:val="TAC"/>
              <w:rPr>
                <w:rFonts w:eastAsia="Malgun Gothic"/>
                <w:lang w:eastAsia="ko-KR"/>
              </w:rPr>
            </w:pPr>
            <w:r>
              <w:rPr>
                <w:rFonts w:eastAsia="Malgun Gothic"/>
                <w:lang w:val="en-US" w:eastAsia="ko-KR"/>
              </w:rPr>
              <w:t>N/A</w:t>
            </w:r>
          </w:p>
        </w:tc>
      </w:tr>
      <w:tr w:rsidR="00B2616A" w14:paraId="7A7816C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71D7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E120D1" w14:textId="77777777" w:rsidR="00B2616A" w:rsidRDefault="00B2616A">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B49E36" w14:textId="77777777" w:rsidR="00B2616A" w:rsidRDefault="00B2616A">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263E82" w14:textId="77777777" w:rsidR="00B2616A" w:rsidRDefault="00B2616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38D73F" w14:textId="77777777" w:rsidR="00B2616A" w:rsidRDefault="00B2616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A65372" w14:textId="77777777" w:rsidR="00B2616A" w:rsidRDefault="00B2616A">
            <w:pPr>
              <w:pStyle w:val="TAC"/>
              <w:rPr>
                <w:kern w:val="2"/>
                <w:szCs w:val="24"/>
                <w:lang w:eastAsia="zh-CN"/>
              </w:rPr>
            </w:pPr>
            <w:r>
              <w:rPr>
                <w:rFonts w:cs="Arial"/>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DC01CD" w14:textId="77777777" w:rsidR="00B2616A" w:rsidRDefault="00B2616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3DD097" w14:textId="77777777" w:rsidR="00B2616A" w:rsidRDefault="00B2616A">
            <w:pPr>
              <w:pStyle w:val="TAC"/>
              <w:rPr>
                <w:rFonts w:eastAsia="Malgun Gothic"/>
                <w:lang w:eastAsia="ko-KR"/>
              </w:rPr>
            </w:pPr>
            <w:r>
              <w:rPr>
                <w:rFonts w:eastAsia="Malgun Gothic"/>
                <w:lang w:val="en-US" w:eastAsia="ko-KR"/>
              </w:rPr>
              <w:t>N/A</w:t>
            </w:r>
          </w:p>
        </w:tc>
      </w:tr>
      <w:tr w:rsidR="00B2616A" w14:paraId="2782F0B6"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C0DEB83" w14:textId="77777777" w:rsidR="00B2616A" w:rsidRDefault="00B2616A">
            <w:pPr>
              <w:pStyle w:val="TAC"/>
              <w:rPr>
                <w:lang w:eastAsia="en-US"/>
              </w:rPr>
            </w:pPr>
            <w:r>
              <w:t>DC_7A-20A_n1A</w:t>
            </w:r>
          </w:p>
          <w:p w14:paraId="6D10F51A" w14:textId="77777777" w:rsidR="00B2616A" w:rsidRDefault="00B2616A">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97D1AB" w14:textId="77777777" w:rsidR="00B2616A" w:rsidRDefault="00B2616A">
            <w:pPr>
              <w:pStyle w:val="TAC"/>
              <w:rPr>
                <w:rFonts w:eastAsia="Malgun Gothic" w:cs="Arial"/>
                <w:kern w:val="2"/>
                <w:szCs w:val="24"/>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536443" w14:textId="77777777" w:rsidR="00B2616A" w:rsidRDefault="00B2616A">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3A41B2" w14:textId="77777777" w:rsidR="00B2616A" w:rsidRDefault="00B2616A">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F71DF5" w14:textId="77777777" w:rsidR="00B2616A" w:rsidRDefault="00B2616A">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45271B" w14:textId="77777777" w:rsidR="00B2616A" w:rsidRDefault="00B2616A">
            <w:pPr>
              <w:pStyle w:val="TAC"/>
              <w:rPr>
                <w:rFonts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FA0E41" w14:textId="77777777" w:rsidR="00B2616A" w:rsidRDefault="00B2616A">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01861D" w14:textId="77777777" w:rsidR="00B2616A" w:rsidRDefault="00B2616A">
            <w:pPr>
              <w:pStyle w:val="TAC"/>
              <w:rPr>
                <w:rFonts w:eastAsia="Malgun Gothic"/>
                <w:lang w:eastAsia="ko-KR"/>
              </w:rPr>
            </w:pPr>
            <w:r>
              <w:t>N/A</w:t>
            </w:r>
          </w:p>
        </w:tc>
      </w:tr>
      <w:tr w:rsidR="00B2616A" w14:paraId="3185C14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9386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D6A449" w14:textId="77777777" w:rsidR="00B2616A" w:rsidRDefault="00B2616A">
            <w:pPr>
              <w:pStyle w:val="TAC"/>
              <w:rPr>
                <w:rFonts w:eastAsia="Malgun Gothic" w:cs="Arial"/>
                <w:kern w:val="2"/>
                <w:szCs w:val="24"/>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695393" w14:textId="77777777" w:rsidR="00B2616A" w:rsidRDefault="00B2616A">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B7D3B7" w14:textId="77777777" w:rsidR="00B2616A" w:rsidRDefault="00B2616A">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41FEDB" w14:textId="77777777" w:rsidR="00B2616A" w:rsidRDefault="00B2616A">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DAD647" w14:textId="77777777" w:rsidR="00B2616A" w:rsidRDefault="00B2616A">
            <w:pPr>
              <w:pStyle w:val="TAC"/>
              <w:rPr>
                <w:rFonts w:cs="Arial"/>
                <w:kern w:val="2"/>
                <w:szCs w:val="24"/>
                <w:lang w:eastAsia="zh-CN"/>
              </w:rPr>
            </w:pPr>
            <w: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15B168A" w14:textId="77777777" w:rsidR="00B2616A" w:rsidRDefault="00B2616A">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vAlign w:val="center"/>
          </w:tcPr>
          <w:p w14:paraId="4E7CA78A" w14:textId="77777777" w:rsidR="00B2616A" w:rsidRDefault="00B2616A">
            <w:pPr>
              <w:pStyle w:val="TAC"/>
              <w:rPr>
                <w:rFonts w:eastAsia="Times New Roman"/>
                <w:lang w:eastAsia="ja-JP"/>
              </w:rPr>
            </w:pPr>
            <w:r>
              <w:rPr>
                <w:lang w:eastAsia="ja-JP"/>
              </w:rPr>
              <w:t>IMD5</w:t>
            </w:r>
          </w:p>
          <w:p w14:paraId="1F343945" w14:textId="77777777" w:rsidR="00B2616A" w:rsidRDefault="00B2616A">
            <w:pPr>
              <w:pStyle w:val="TAC"/>
              <w:rPr>
                <w:rFonts w:eastAsia="Malgun Gothic"/>
                <w:lang w:eastAsia="ko-KR"/>
              </w:rPr>
            </w:pPr>
          </w:p>
        </w:tc>
      </w:tr>
      <w:tr w:rsidR="00B2616A" w14:paraId="00B6906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4263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4A137E" w14:textId="77777777" w:rsidR="00B2616A" w:rsidRDefault="00B2616A">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DAC5FA" w14:textId="77777777" w:rsidR="00B2616A" w:rsidRDefault="00B2616A">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E9F5BE" w14:textId="77777777" w:rsidR="00B2616A" w:rsidRDefault="00B2616A">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853F7B" w14:textId="77777777" w:rsidR="00B2616A" w:rsidRDefault="00B2616A">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E13A22" w14:textId="77777777" w:rsidR="00B2616A" w:rsidRDefault="00B2616A">
            <w:pPr>
              <w:pStyle w:val="TAC"/>
              <w:rPr>
                <w:rFonts w:cs="Arial"/>
                <w:kern w:val="2"/>
                <w:szCs w:val="24"/>
                <w:lang w:eastAsia="zh-CN"/>
              </w:rPr>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800C48" w14:textId="77777777" w:rsidR="00B2616A" w:rsidRDefault="00B2616A">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640F95" w14:textId="77777777" w:rsidR="00B2616A" w:rsidRDefault="00B2616A">
            <w:pPr>
              <w:pStyle w:val="TAC"/>
              <w:rPr>
                <w:rFonts w:eastAsia="Malgun Gothic" w:cs="Arial"/>
                <w:kern w:val="2"/>
                <w:szCs w:val="24"/>
                <w:lang w:eastAsia="ko-KR"/>
              </w:rPr>
            </w:pPr>
            <w:r>
              <w:t>N/A</w:t>
            </w:r>
          </w:p>
        </w:tc>
      </w:tr>
      <w:tr w:rsidR="00B2616A" w14:paraId="38495AC4"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6CED858" w14:textId="77777777" w:rsidR="00B2616A" w:rsidRDefault="00B2616A">
            <w:pPr>
              <w:pStyle w:val="TAC"/>
              <w:rPr>
                <w:lang w:eastAsia="en-US"/>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4E9DC1" w14:textId="77777777" w:rsidR="00B2616A" w:rsidRDefault="00B2616A">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06EF2B" w14:textId="77777777" w:rsidR="00B2616A" w:rsidRDefault="00B2616A">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1240C7" w14:textId="77777777" w:rsidR="00B2616A" w:rsidRDefault="00B2616A">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4BEB62" w14:textId="77777777" w:rsidR="00B2616A" w:rsidRDefault="00B2616A">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91E752" w14:textId="77777777" w:rsidR="00B2616A" w:rsidRDefault="00B2616A">
            <w:pPr>
              <w:pStyle w:val="TAC"/>
              <w:rPr>
                <w:rFonts w:cs="Arial"/>
                <w:kern w:val="2"/>
                <w:szCs w:val="24"/>
                <w:lang w:eastAsia="zh-CN"/>
              </w:rPr>
            </w:pPr>
            <w:r>
              <w:rPr>
                <w:rFonts w:cs="Arial"/>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63EAAA" w14:textId="77777777" w:rsidR="00B2616A" w:rsidRDefault="00B2616A">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2E463E" w14:textId="77777777" w:rsidR="00B2616A" w:rsidRDefault="00B2616A">
            <w:pPr>
              <w:pStyle w:val="TAC"/>
              <w:rPr>
                <w:rFonts w:eastAsia="Malgun Gothic" w:cs="Arial"/>
                <w:kern w:val="2"/>
                <w:szCs w:val="24"/>
                <w:lang w:eastAsia="ko-KR"/>
              </w:rPr>
            </w:pPr>
            <w:r>
              <w:t>N/A</w:t>
            </w:r>
          </w:p>
        </w:tc>
      </w:tr>
      <w:tr w:rsidR="00B2616A" w14:paraId="29B31B7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BEB6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F33606" w14:textId="77777777" w:rsidR="00B2616A" w:rsidRDefault="00B2616A">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6C490A" w14:textId="77777777" w:rsidR="00B2616A" w:rsidRDefault="00B2616A">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3ADBB3" w14:textId="77777777" w:rsidR="00B2616A" w:rsidRDefault="00B2616A">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0B3E6A" w14:textId="77777777" w:rsidR="00B2616A" w:rsidRDefault="00B2616A">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6640EC" w14:textId="77777777" w:rsidR="00B2616A" w:rsidRDefault="00B2616A">
            <w:pPr>
              <w:pStyle w:val="TAC"/>
              <w:rPr>
                <w:rFonts w:cs="Arial"/>
                <w:kern w:val="2"/>
                <w:szCs w:val="24"/>
                <w:lang w:eastAsia="zh-CN"/>
              </w:rPr>
            </w:pPr>
            <w:r>
              <w:rPr>
                <w:rFonts w:cs="Arial"/>
              </w:rP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D58476" w14:textId="77777777" w:rsidR="00B2616A" w:rsidRDefault="00B2616A">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477DD5" w14:textId="77777777" w:rsidR="00B2616A" w:rsidRDefault="00B2616A">
            <w:pPr>
              <w:pStyle w:val="TAC"/>
              <w:rPr>
                <w:rFonts w:eastAsia="Malgun Gothic" w:cs="Arial"/>
                <w:kern w:val="2"/>
                <w:szCs w:val="24"/>
                <w:lang w:eastAsia="ko-KR"/>
              </w:rPr>
            </w:pPr>
            <w:r>
              <w:rPr>
                <w:rFonts w:cs="Arial"/>
              </w:rPr>
              <w:t>IMD2</w:t>
            </w:r>
          </w:p>
        </w:tc>
      </w:tr>
      <w:tr w:rsidR="00B2616A" w14:paraId="7615E10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24C5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A7C62D" w14:textId="77777777" w:rsidR="00B2616A" w:rsidRDefault="00B2616A">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6A9001" w14:textId="77777777" w:rsidR="00B2616A" w:rsidRDefault="00B2616A">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23402A" w14:textId="77777777" w:rsidR="00B2616A" w:rsidRDefault="00B2616A">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61883C" w14:textId="77777777" w:rsidR="00B2616A" w:rsidRDefault="00B2616A">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B4651A" w14:textId="77777777" w:rsidR="00B2616A" w:rsidRDefault="00B2616A">
            <w:pPr>
              <w:pStyle w:val="TAC"/>
              <w:rPr>
                <w:rFonts w:cs="Arial"/>
                <w:kern w:val="2"/>
                <w:szCs w:val="24"/>
                <w:lang w:eastAsia="zh-CN"/>
              </w:rPr>
            </w:pPr>
            <w:r>
              <w:rPr>
                <w:rFonts w:cs="Arial"/>
              </w:rPr>
              <w:t>1832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97614C" w14:textId="77777777" w:rsidR="00B2616A" w:rsidRDefault="00B2616A">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7C8C0E" w14:textId="77777777" w:rsidR="00B2616A" w:rsidRDefault="00B2616A">
            <w:pPr>
              <w:pStyle w:val="TAC"/>
              <w:rPr>
                <w:rFonts w:eastAsia="Malgun Gothic" w:cs="Arial"/>
                <w:kern w:val="2"/>
                <w:szCs w:val="24"/>
                <w:lang w:eastAsia="ko-KR"/>
              </w:rPr>
            </w:pPr>
            <w:r>
              <w:t>N/A</w:t>
            </w:r>
          </w:p>
        </w:tc>
      </w:tr>
      <w:tr w:rsidR="00B2616A" w14:paraId="10F838D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7CC7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1C177F" w14:textId="77777777" w:rsidR="00B2616A" w:rsidRDefault="00B2616A">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BE3F4C" w14:textId="77777777" w:rsidR="00B2616A" w:rsidRDefault="00B2616A">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8F307C" w14:textId="77777777" w:rsidR="00B2616A" w:rsidRDefault="00B2616A">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43D1D8" w14:textId="77777777" w:rsidR="00B2616A" w:rsidRDefault="00B2616A">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D652A4" w14:textId="77777777" w:rsidR="00B2616A" w:rsidRDefault="00B2616A">
            <w:pPr>
              <w:pStyle w:val="TAC"/>
              <w:rPr>
                <w:rFonts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2D2B22" w14:textId="77777777" w:rsidR="00B2616A" w:rsidRDefault="00B2616A">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DC6AC1" w14:textId="77777777" w:rsidR="00B2616A" w:rsidRDefault="00B2616A">
            <w:pPr>
              <w:pStyle w:val="TAC"/>
              <w:rPr>
                <w:rFonts w:eastAsia="Malgun Gothic" w:cs="Arial"/>
                <w:kern w:val="2"/>
                <w:szCs w:val="24"/>
                <w:lang w:eastAsia="ko-KR"/>
              </w:rPr>
            </w:pPr>
            <w:r>
              <w:rPr>
                <w:rFonts w:cs="Arial"/>
              </w:rPr>
              <w:t>IMD2</w:t>
            </w:r>
            <w:r>
              <w:rPr>
                <w:rFonts w:cs="Arial"/>
                <w:vertAlign w:val="superscript"/>
              </w:rPr>
              <w:t>1</w:t>
            </w:r>
          </w:p>
        </w:tc>
      </w:tr>
      <w:tr w:rsidR="00B2616A" w14:paraId="791EFEC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8877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60A189" w14:textId="77777777" w:rsidR="00B2616A" w:rsidRDefault="00B2616A">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4721FA68" w14:textId="77777777" w:rsidR="00B2616A" w:rsidRDefault="00B2616A">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7D90485C" w14:textId="77777777" w:rsidR="00B2616A" w:rsidRDefault="00B2616A">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2334F6CC" w14:textId="77777777" w:rsidR="00B2616A" w:rsidRDefault="00B2616A">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ECAFE0" w14:textId="77777777" w:rsidR="00B2616A" w:rsidRDefault="00B2616A">
            <w:pPr>
              <w:pStyle w:val="TAC"/>
              <w:rPr>
                <w:rFonts w:cs="Arial"/>
                <w:kern w:val="2"/>
                <w:szCs w:val="24"/>
                <w:lang w:eastAsia="zh-CN"/>
              </w:rPr>
            </w:pPr>
            <w:r>
              <w:rPr>
                <w:rFonts w:cs="Arial"/>
              </w:rPr>
              <w:t>896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23EDF5" w14:textId="77777777" w:rsidR="00B2616A" w:rsidRDefault="00B2616A">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6C91B7" w14:textId="77777777" w:rsidR="00B2616A" w:rsidRDefault="00B2616A">
            <w:pPr>
              <w:pStyle w:val="TAC"/>
              <w:rPr>
                <w:rFonts w:eastAsia="Malgun Gothic" w:cs="Arial"/>
                <w:kern w:val="2"/>
                <w:szCs w:val="24"/>
                <w:lang w:eastAsia="ko-KR"/>
              </w:rPr>
            </w:pPr>
            <w:r>
              <w:t>N/A</w:t>
            </w:r>
          </w:p>
        </w:tc>
      </w:tr>
      <w:tr w:rsidR="00B2616A" w14:paraId="202C751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12EA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086B9A" w14:textId="77777777" w:rsidR="00B2616A" w:rsidRDefault="00B2616A">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14DB19" w14:textId="77777777" w:rsidR="00B2616A" w:rsidRDefault="00B2616A">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2613FE" w14:textId="77777777" w:rsidR="00B2616A" w:rsidRDefault="00B2616A">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D9BCCF" w14:textId="77777777" w:rsidR="00B2616A" w:rsidRDefault="00B2616A">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2D1A40" w14:textId="77777777" w:rsidR="00B2616A" w:rsidRDefault="00B2616A">
            <w:pPr>
              <w:pStyle w:val="TAC"/>
              <w:rPr>
                <w:rFonts w:cs="Arial"/>
                <w:kern w:val="2"/>
                <w:szCs w:val="24"/>
                <w:lang w:eastAsia="zh-CN"/>
              </w:rPr>
            </w:pPr>
            <w:r>
              <w:rPr>
                <w:rFonts w:cs="Arial"/>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550D46" w14:textId="77777777" w:rsidR="00B2616A" w:rsidRDefault="00B2616A">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EB125E" w14:textId="77777777" w:rsidR="00B2616A" w:rsidRDefault="00B2616A">
            <w:pPr>
              <w:pStyle w:val="TAC"/>
              <w:rPr>
                <w:rFonts w:eastAsia="Malgun Gothic" w:cs="Arial"/>
                <w:kern w:val="2"/>
                <w:szCs w:val="24"/>
                <w:lang w:eastAsia="ko-KR"/>
              </w:rPr>
            </w:pPr>
            <w:r>
              <w:t>N/A</w:t>
            </w:r>
          </w:p>
        </w:tc>
      </w:tr>
      <w:tr w:rsidR="00B2616A" w14:paraId="4214324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495D8FC" w14:textId="77777777" w:rsidR="00B2616A" w:rsidRDefault="00B2616A">
            <w:pPr>
              <w:pStyle w:val="TAC"/>
              <w:rPr>
                <w:lang w:eastAsia="en-US"/>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B23AA0" w14:textId="77777777" w:rsidR="00B2616A" w:rsidRDefault="00B2616A">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7FE85D" w14:textId="77777777" w:rsidR="00B2616A" w:rsidRDefault="00B2616A">
            <w:pPr>
              <w:pStyle w:val="TAC"/>
              <w:rPr>
                <w:rFonts w:cs="Arial"/>
                <w:lang w:eastAsia="en-US"/>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020244" w14:textId="77777777" w:rsidR="00B2616A" w:rsidRDefault="00B2616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1DB350"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74B7EA" w14:textId="77777777" w:rsidR="00B2616A" w:rsidRDefault="00B2616A">
            <w:pPr>
              <w:pStyle w:val="TAC"/>
              <w:rPr>
                <w:rFonts w:cs="Arial"/>
              </w:rPr>
            </w:pPr>
            <w:r>
              <w:rPr>
                <w:rFonts w:cs="Arial"/>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C05A29" w14:textId="77777777" w:rsidR="00B2616A" w:rsidRDefault="00B2616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4F9BAF" w14:textId="77777777" w:rsidR="00B2616A" w:rsidRDefault="00B2616A">
            <w:pPr>
              <w:pStyle w:val="TAC"/>
              <w:rPr>
                <w:lang w:eastAsia="en-US"/>
              </w:rPr>
            </w:pPr>
            <w:r>
              <w:rPr>
                <w:rFonts w:eastAsia="MS Mincho"/>
              </w:rPr>
              <w:t>N/A</w:t>
            </w:r>
          </w:p>
        </w:tc>
      </w:tr>
      <w:tr w:rsidR="00B2616A" w14:paraId="4358893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AE13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FE864C" w14:textId="77777777" w:rsidR="00B2616A" w:rsidRDefault="00B2616A">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72D57E" w14:textId="77777777" w:rsidR="00B2616A" w:rsidRDefault="00B2616A">
            <w:pPr>
              <w:pStyle w:val="TAC"/>
              <w:rPr>
                <w:rFonts w:cs="Arial"/>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753258" w14:textId="77777777" w:rsidR="00B2616A" w:rsidRDefault="00B2616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191F34"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CEE170" w14:textId="77777777" w:rsidR="00B2616A" w:rsidRDefault="00B2616A">
            <w:pPr>
              <w:pStyle w:val="TAC"/>
              <w:rPr>
                <w:rFonts w:cs="Arial"/>
              </w:rPr>
            </w:pPr>
            <w:r>
              <w:rPr>
                <w:rFonts w:cs="Arial"/>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AB4D79" w14:textId="77777777" w:rsidR="00B2616A" w:rsidRDefault="00B2616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C7CEE2" w14:textId="77777777" w:rsidR="00B2616A" w:rsidRDefault="00B2616A">
            <w:pPr>
              <w:pStyle w:val="TAC"/>
              <w:rPr>
                <w:lang w:eastAsia="en-US"/>
              </w:rPr>
            </w:pPr>
            <w:r>
              <w:rPr>
                <w:rFonts w:eastAsia="MS Mincho"/>
              </w:rPr>
              <w:t>N/A</w:t>
            </w:r>
          </w:p>
        </w:tc>
      </w:tr>
      <w:tr w:rsidR="00B2616A" w14:paraId="73BC943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5276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145549" w14:textId="77777777" w:rsidR="00B2616A" w:rsidRDefault="00B2616A">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1888F8" w14:textId="77777777" w:rsidR="00B2616A" w:rsidRDefault="00B2616A">
            <w:pPr>
              <w:pStyle w:val="TAC"/>
              <w:rPr>
                <w:rFonts w:cs="Arial"/>
                <w:lang w:eastAsia="en-US"/>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4B5574" w14:textId="77777777" w:rsidR="00B2616A" w:rsidRDefault="00B2616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1A284C"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88A755" w14:textId="77777777" w:rsidR="00B2616A" w:rsidRDefault="00B2616A">
            <w:pPr>
              <w:pStyle w:val="TAC"/>
              <w:rPr>
                <w:rFonts w:cs="Arial"/>
              </w:rPr>
            </w:pPr>
            <w:r>
              <w:rPr>
                <w:rFonts w:cs="Arial"/>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881270" w14:textId="77777777" w:rsidR="00B2616A" w:rsidRDefault="00B2616A">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vAlign w:val="center"/>
          </w:tcPr>
          <w:p w14:paraId="0D383320" w14:textId="77777777" w:rsidR="00B2616A" w:rsidRDefault="00B2616A">
            <w:pPr>
              <w:pStyle w:val="TAC"/>
              <w:rPr>
                <w:rFonts w:eastAsia="MS Mincho"/>
                <w:lang w:eastAsia="en-US"/>
              </w:rPr>
            </w:pPr>
            <w:r>
              <w:rPr>
                <w:rFonts w:eastAsia="MS Mincho"/>
              </w:rPr>
              <w:t>IMD3</w:t>
            </w:r>
          </w:p>
          <w:p w14:paraId="400DFD56" w14:textId="77777777" w:rsidR="00B2616A" w:rsidRDefault="00B2616A">
            <w:pPr>
              <w:pStyle w:val="TAC"/>
            </w:pPr>
          </w:p>
        </w:tc>
      </w:tr>
      <w:tr w:rsidR="00B2616A" w14:paraId="17B0E932"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902415" w14:textId="77777777" w:rsidR="00B2616A" w:rsidRDefault="00B2616A">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C50262" w14:textId="77777777" w:rsidR="00B2616A" w:rsidRDefault="00B2616A">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F951C0" w14:textId="77777777" w:rsidR="00B2616A" w:rsidRDefault="00B2616A">
            <w:pPr>
              <w:pStyle w:val="TAC"/>
              <w:rPr>
                <w:rFonts w:cs="Arial"/>
                <w:lang w:eastAsia="en-US"/>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C21F06" w14:textId="77777777" w:rsidR="00B2616A" w:rsidRDefault="00B2616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2CEEB6"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CEAB89" w14:textId="77777777" w:rsidR="00B2616A" w:rsidRDefault="00B2616A">
            <w:pPr>
              <w:pStyle w:val="TAC"/>
              <w:rPr>
                <w:rFonts w:cs="Arial"/>
              </w:rPr>
            </w:pPr>
            <w:r>
              <w:rPr>
                <w:rFonts w:cs="Arial"/>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978482" w14:textId="77777777" w:rsidR="00B2616A" w:rsidRDefault="00B2616A">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vAlign w:val="center"/>
          </w:tcPr>
          <w:p w14:paraId="05C32B9F" w14:textId="77777777" w:rsidR="00B2616A" w:rsidRDefault="00B2616A">
            <w:pPr>
              <w:pStyle w:val="TAC"/>
              <w:rPr>
                <w:rFonts w:eastAsia="MS Mincho"/>
                <w:lang w:eastAsia="en-US"/>
              </w:rPr>
            </w:pPr>
            <w:r>
              <w:rPr>
                <w:rFonts w:eastAsia="MS Mincho"/>
              </w:rPr>
              <w:t>IMD3</w:t>
            </w:r>
          </w:p>
          <w:p w14:paraId="2B6D35AD" w14:textId="77777777" w:rsidR="00B2616A" w:rsidRDefault="00B2616A">
            <w:pPr>
              <w:pStyle w:val="TAC"/>
            </w:pPr>
          </w:p>
        </w:tc>
      </w:tr>
      <w:tr w:rsidR="00B2616A" w14:paraId="5900D4C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ED13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DE2C8F" w14:textId="77777777" w:rsidR="00B2616A" w:rsidRDefault="00B2616A">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605FA9" w14:textId="77777777" w:rsidR="00B2616A" w:rsidRDefault="00B2616A">
            <w:pPr>
              <w:pStyle w:val="TAC"/>
              <w:rPr>
                <w:rFonts w:cs="Arial"/>
                <w:lang w:eastAsia="en-US"/>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42BE04" w14:textId="77777777" w:rsidR="00B2616A" w:rsidRDefault="00B2616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80A7BF"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B033CF" w14:textId="77777777" w:rsidR="00B2616A" w:rsidRDefault="00B2616A">
            <w:pPr>
              <w:pStyle w:val="TAC"/>
              <w:rPr>
                <w:rFonts w:cs="Arial"/>
              </w:rPr>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C07BEB" w14:textId="77777777" w:rsidR="00B2616A" w:rsidRDefault="00B2616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5EB98A" w14:textId="77777777" w:rsidR="00B2616A" w:rsidRDefault="00B2616A">
            <w:pPr>
              <w:pStyle w:val="TAC"/>
              <w:rPr>
                <w:lang w:eastAsia="en-US"/>
              </w:rPr>
            </w:pPr>
            <w:r>
              <w:rPr>
                <w:rFonts w:eastAsia="MS Mincho"/>
              </w:rPr>
              <w:t>N/A</w:t>
            </w:r>
          </w:p>
        </w:tc>
      </w:tr>
      <w:tr w:rsidR="00B2616A" w14:paraId="0186576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0851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2E2A7B" w14:textId="77777777" w:rsidR="00B2616A" w:rsidRDefault="00B2616A">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207ED6" w14:textId="77777777" w:rsidR="00B2616A" w:rsidRDefault="00B2616A">
            <w:pPr>
              <w:pStyle w:val="TAC"/>
              <w:rPr>
                <w:rFonts w:cs="Arial"/>
                <w:lang w:eastAsia="en-US"/>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AE9C87" w14:textId="77777777" w:rsidR="00B2616A" w:rsidRDefault="00B2616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B7B724"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F9C096" w14:textId="77777777" w:rsidR="00B2616A" w:rsidRDefault="00B2616A">
            <w:pPr>
              <w:pStyle w:val="TAC"/>
              <w:rPr>
                <w:rFonts w:cs="Arial"/>
              </w:rPr>
            </w:pPr>
            <w:r>
              <w:rPr>
                <w:rFonts w:cs="Arial"/>
              </w:rPr>
              <w:t>799</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5E1288" w14:textId="77777777" w:rsidR="00B2616A" w:rsidRDefault="00B2616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F9D5A7" w14:textId="77777777" w:rsidR="00B2616A" w:rsidRDefault="00B2616A">
            <w:pPr>
              <w:pStyle w:val="TAC"/>
              <w:rPr>
                <w:lang w:eastAsia="en-US"/>
              </w:rPr>
            </w:pPr>
            <w:r>
              <w:rPr>
                <w:rFonts w:eastAsia="MS Mincho"/>
              </w:rPr>
              <w:t>N/A</w:t>
            </w:r>
          </w:p>
        </w:tc>
      </w:tr>
      <w:tr w:rsidR="00B2616A" w14:paraId="19F07134"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9D34436" w14:textId="77777777" w:rsidR="00B2616A" w:rsidRDefault="00B2616A">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EC9DE3" w14:textId="77777777" w:rsidR="00B2616A" w:rsidRDefault="00B2616A">
            <w:pPr>
              <w:pStyle w:val="TAC"/>
              <w:rPr>
                <w:rFonts w:eastAsia="Malgun Gothic"/>
                <w:szCs w:val="18"/>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7203BE" w14:textId="77777777" w:rsidR="00B2616A" w:rsidRDefault="00B2616A">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064BF8" w14:textId="77777777" w:rsidR="00B2616A" w:rsidRDefault="00B2616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9D288F" w14:textId="77777777" w:rsidR="00B2616A" w:rsidRDefault="00B2616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29CA05" w14:textId="77777777" w:rsidR="00B2616A" w:rsidRDefault="00B2616A">
            <w:pPr>
              <w:pStyle w:val="TAC"/>
              <w:rPr>
                <w:rFonts w:eastAsia="Malgun Gothic"/>
                <w:szCs w:val="18"/>
                <w:lang w:eastAsia="ko-KR"/>
              </w:rPr>
            </w:pPr>
            <w:r>
              <w:rPr>
                <w:rFonts w:cs="Arial"/>
              </w:rPr>
              <w:t>2624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37F403" w14:textId="77777777" w:rsidR="00B2616A" w:rsidRDefault="00B2616A">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3098FAE5" w14:textId="77777777" w:rsidR="00B2616A" w:rsidRDefault="00B2616A">
            <w:pPr>
              <w:pStyle w:val="TAC"/>
              <w:rPr>
                <w:rFonts w:eastAsia="MS Mincho"/>
                <w:lang w:eastAsia="en-US"/>
              </w:rPr>
            </w:pPr>
            <w:r>
              <w:rPr>
                <w:rFonts w:eastAsia="MS Mincho"/>
              </w:rPr>
              <w:t>IMD3</w:t>
            </w:r>
          </w:p>
          <w:p w14:paraId="77DDFAEE" w14:textId="77777777" w:rsidR="00B2616A" w:rsidRDefault="00B2616A">
            <w:pPr>
              <w:pStyle w:val="TAC"/>
              <w:rPr>
                <w:rFonts w:eastAsia="Malgun Gothic"/>
                <w:kern w:val="2"/>
                <w:szCs w:val="24"/>
                <w:lang w:eastAsia="ko-KR"/>
              </w:rPr>
            </w:pPr>
          </w:p>
        </w:tc>
      </w:tr>
      <w:tr w:rsidR="00B2616A" w14:paraId="1D070AB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38B5E"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7666D2" w14:textId="77777777" w:rsidR="00B2616A" w:rsidRDefault="00B2616A">
            <w:pPr>
              <w:pStyle w:val="TAC"/>
              <w:rPr>
                <w:rFonts w:eastAsia="Malgun Gothic"/>
                <w:szCs w:val="18"/>
                <w:lang w:eastAsia="ko-KR"/>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535FAD" w14:textId="77777777" w:rsidR="00B2616A" w:rsidRDefault="00B2616A">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8A646F" w14:textId="77777777" w:rsidR="00B2616A" w:rsidRDefault="00B2616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3BE871" w14:textId="77777777" w:rsidR="00B2616A" w:rsidRDefault="00B2616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51031A" w14:textId="77777777" w:rsidR="00B2616A" w:rsidRDefault="00B2616A">
            <w:pPr>
              <w:pStyle w:val="TAC"/>
              <w:rPr>
                <w:rFonts w:eastAsia="Malgun Gothic"/>
                <w:szCs w:val="18"/>
                <w:lang w:eastAsia="ko-KR"/>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F0E44B"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730803" w14:textId="77777777" w:rsidR="00B2616A" w:rsidRDefault="00B2616A">
            <w:pPr>
              <w:pStyle w:val="TAC"/>
              <w:rPr>
                <w:rFonts w:eastAsia="Malgun Gothic"/>
                <w:kern w:val="2"/>
                <w:szCs w:val="24"/>
                <w:lang w:eastAsia="ko-KR"/>
              </w:rPr>
            </w:pPr>
            <w:r>
              <w:rPr>
                <w:rFonts w:eastAsia="MS Mincho"/>
              </w:rPr>
              <w:t>N/A</w:t>
            </w:r>
          </w:p>
        </w:tc>
      </w:tr>
      <w:tr w:rsidR="00B2616A" w14:paraId="3C67CD3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408F2" w14:textId="77777777" w:rsidR="00B2616A" w:rsidRDefault="00B2616A">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47F14D" w14:textId="77777777" w:rsidR="00B2616A" w:rsidRDefault="00B2616A">
            <w:pPr>
              <w:pStyle w:val="TAC"/>
              <w:rPr>
                <w:rFonts w:eastAsia="Malgun Gothic"/>
                <w:szCs w:val="18"/>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00D218" w14:textId="77777777" w:rsidR="00B2616A" w:rsidRDefault="00B2616A">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88A243" w14:textId="77777777" w:rsidR="00B2616A" w:rsidRDefault="00B2616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C59904" w14:textId="77777777" w:rsidR="00B2616A" w:rsidRDefault="00B2616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8BFC87" w14:textId="77777777" w:rsidR="00B2616A" w:rsidRDefault="00B2616A">
            <w:pPr>
              <w:pStyle w:val="TAC"/>
              <w:rPr>
                <w:rFonts w:eastAsia="Malgun Gothic"/>
                <w:szCs w:val="18"/>
                <w:lang w:eastAsia="ko-KR"/>
              </w:rPr>
            </w:pPr>
            <w:r>
              <w:rPr>
                <w:rFonts w:cs="Arial"/>
              </w:rPr>
              <w:t>816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63AB38" w14:textId="77777777" w:rsidR="00B2616A" w:rsidRDefault="00B2616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AC7DED" w14:textId="77777777" w:rsidR="00B2616A" w:rsidRDefault="00B2616A">
            <w:pPr>
              <w:pStyle w:val="TAC"/>
              <w:rPr>
                <w:rFonts w:eastAsia="Malgun Gothic"/>
                <w:kern w:val="2"/>
                <w:szCs w:val="24"/>
                <w:lang w:eastAsia="ko-KR"/>
              </w:rPr>
            </w:pPr>
            <w:r>
              <w:rPr>
                <w:rFonts w:eastAsia="MS Mincho"/>
              </w:rPr>
              <w:t>N/A</w:t>
            </w:r>
          </w:p>
        </w:tc>
      </w:tr>
      <w:tr w:rsidR="00B2616A" w14:paraId="3A6CCFF4"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5392BFE" w14:textId="77777777" w:rsidR="00B2616A" w:rsidRDefault="00B2616A">
            <w:pPr>
              <w:pStyle w:val="TAC"/>
              <w:rPr>
                <w:lang w:eastAsia="en-US"/>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59AE21" w14:textId="77777777" w:rsidR="00B2616A" w:rsidRDefault="00B2616A">
            <w:pPr>
              <w:pStyle w:val="TAC"/>
              <w:rPr>
                <w:lang w:eastAsia="zh-CN"/>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79EF65" w14:textId="77777777" w:rsidR="00B2616A" w:rsidRDefault="00B2616A">
            <w:pPr>
              <w:pStyle w:val="TAC"/>
              <w:rPr>
                <w:kern w:val="2"/>
                <w:szCs w:val="24"/>
                <w:lang w:eastAsia="zh-CN"/>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E1D381" w14:textId="77777777" w:rsidR="00B2616A" w:rsidRDefault="00B2616A">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7BBF39" w14:textId="77777777" w:rsidR="00B2616A" w:rsidRDefault="00B2616A">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63D2DC" w14:textId="77777777" w:rsidR="00B2616A" w:rsidRDefault="00B2616A">
            <w:pPr>
              <w:pStyle w:val="TAC"/>
              <w:rPr>
                <w:kern w:val="2"/>
                <w:szCs w:val="24"/>
                <w:lang w:eastAsia="zh-CN"/>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9D2400" w14:textId="77777777" w:rsidR="00B2616A" w:rsidRDefault="00B2616A">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7B0B48" w14:textId="77777777" w:rsidR="00B2616A" w:rsidRDefault="00B2616A">
            <w:pPr>
              <w:pStyle w:val="TAC"/>
              <w:rPr>
                <w:rFonts w:eastAsia="Malgun Gothic"/>
                <w:kern w:val="2"/>
                <w:szCs w:val="24"/>
                <w:lang w:eastAsia="ko-KR"/>
              </w:rPr>
            </w:pPr>
            <w:r>
              <w:rPr>
                <w:rFonts w:eastAsia="Malgun Gothic"/>
                <w:kern w:val="2"/>
                <w:szCs w:val="24"/>
                <w:lang w:eastAsia="ko-KR"/>
              </w:rPr>
              <w:t>N/A</w:t>
            </w:r>
          </w:p>
        </w:tc>
      </w:tr>
      <w:tr w:rsidR="00B2616A" w14:paraId="1F3A398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294C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C2D85B" w14:textId="77777777" w:rsidR="00B2616A" w:rsidRDefault="00B2616A">
            <w:pPr>
              <w:pStyle w:val="TAC"/>
              <w:rPr>
                <w:lang w:eastAsia="zh-C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F30648" w14:textId="77777777" w:rsidR="00B2616A" w:rsidRDefault="00B2616A">
            <w:pPr>
              <w:pStyle w:val="TAC"/>
              <w:rPr>
                <w:kern w:val="2"/>
                <w:szCs w:val="24"/>
                <w:lang w:eastAsia="zh-CN"/>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44CF4C" w14:textId="77777777" w:rsidR="00B2616A" w:rsidRDefault="00B2616A">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D179F7" w14:textId="77777777" w:rsidR="00B2616A" w:rsidRDefault="00B2616A">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40CD06" w14:textId="77777777" w:rsidR="00B2616A" w:rsidRDefault="00B2616A">
            <w:pPr>
              <w:pStyle w:val="TAC"/>
              <w:rPr>
                <w:kern w:val="2"/>
                <w:szCs w:val="24"/>
                <w:lang w:eastAsia="zh-CN"/>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064647" w14:textId="77777777" w:rsidR="00B2616A" w:rsidRDefault="00B2616A">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C30F99" w14:textId="77777777" w:rsidR="00B2616A" w:rsidRDefault="00B2616A">
            <w:pPr>
              <w:pStyle w:val="TAC"/>
              <w:rPr>
                <w:rFonts w:eastAsia="Malgun Gothic"/>
                <w:kern w:val="2"/>
                <w:szCs w:val="24"/>
                <w:lang w:eastAsia="ko-KR"/>
              </w:rPr>
            </w:pPr>
            <w:r>
              <w:rPr>
                <w:rFonts w:eastAsia="Malgun Gothic"/>
                <w:kern w:val="2"/>
                <w:szCs w:val="24"/>
                <w:lang w:eastAsia="ko-KR"/>
              </w:rPr>
              <w:t>N/A</w:t>
            </w:r>
          </w:p>
        </w:tc>
      </w:tr>
      <w:tr w:rsidR="00B2616A" w14:paraId="38343D1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D947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F530FB" w14:textId="77777777" w:rsidR="00B2616A" w:rsidRDefault="00B2616A">
            <w:pPr>
              <w:pStyle w:val="TAC"/>
              <w:rPr>
                <w:lang w:eastAsia="zh-C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64FD46" w14:textId="77777777" w:rsidR="00B2616A" w:rsidRDefault="00B2616A">
            <w:pPr>
              <w:pStyle w:val="TAC"/>
              <w:rPr>
                <w:kern w:val="2"/>
                <w:szCs w:val="24"/>
                <w:lang w:eastAsia="zh-CN"/>
              </w:rPr>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555C71" w14:textId="77777777" w:rsidR="00B2616A" w:rsidRDefault="00B2616A">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83830" w14:textId="77777777" w:rsidR="00B2616A" w:rsidRDefault="00B2616A">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205AD0" w14:textId="77777777" w:rsidR="00B2616A" w:rsidRDefault="00B2616A">
            <w:pPr>
              <w:pStyle w:val="TAC"/>
              <w:rPr>
                <w:kern w:val="2"/>
                <w:szCs w:val="24"/>
                <w:lang w:eastAsia="zh-CN"/>
              </w:rPr>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489B14" w14:textId="77777777" w:rsidR="00B2616A" w:rsidRDefault="00B2616A">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722CF9" w14:textId="77777777" w:rsidR="00B2616A" w:rsidRDefault="00B2616A">
            <w:pPr>
              <w:pStyle w:val="TAC"/>
              <w:rPr>
                <w:rFonts w:eastAsia="Malgun Gothic"/>
                <w:kern w:val="2"/>
                <w:szCs w:val="24"/>
                <w:lang w:eastAsia="ko-KR"/>
              </w:rPr>
            </w:pPr>
            <w:r>
              <w:rPr>
                <w:kern w:val="2"/>
                <w:szCs w:val="24"/>
                <w:lang w:eastAsia="zh-CN"/>
              </w:rPr>
              <w:t>IMD5</w:t>
            </w:r>
          </w:p>
        </w:tc>
      </w:tr>
      <w:tr w:rsidR="00B2616A" w14:paraId="565C2104"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717DC0A" w14:textId="77777777" w:rsidR="00B2616A" w:rsidRDefault="00B2616A">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61592D" w14:textId="77777777" w:rsidR="00B2616A" w:rsidRDefault="00B2616A">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A7029E" w14:textId="77777777" w:rsidR="00B2616A" w:rsidRDefault="00B2616A">
            <w:pPr>
              <w:pStyle w:val="TAC"/>
              <w:rPr>
                <w:lang w:eastAsia="en-US"/>
              </w:rPr>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1C3732" w14:textId="77777777" w:rsidR="00B2616A" w:rsidRDefault="00B2616A">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7E642A" w14:textId="77777777" w:rsidR="00B2616A" w:rsidRDefault="00B2616A">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D5616B" w14:textId="77777777" w:rsidR="00B2616A" w:rsidRDefault="00B2616A">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072EA0" w14:textId="77777777" w:rsidR="00B2616A" w:rsidRDefault="00B2616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94610F" w14:textId="77777777" w:rsidR="00B2616A" w:rsidRDefault="00B2616A">
            <w:pPr>
              <w:pStyle w:val="TAC"/>
            </w:pPr>
            <w:r>
              <w:rPr>
                <w:rFonts w:eastAsia="Malgun Gothic"/>
                <w:kern w:val="2"/>
                <w:szCs w:val="24"/>
                <w:lang w:eastAsia="ko-KR"/>
              </w:rPr>
              <w:t>N/A</w:t>
            </w:r>
          </w:p>
        </w:tc>
      </w:tr>
      <w:tr w:rsidR="00B2616A" w14:paraId="7D3847C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B6E02"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6812E6" w14:textId="77777777" w:rsidR="00B2616A" w:rsidRDefault="00B2616A">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A9E908" w14:textId="77777777" w:rsidR="00B2616A" w:rsidRDefault="00B2616A">
            <w:pPr>
              <w:pStyle w:val="TAC"/>
              <w:rPr>
                <w:lang w:eastAsia="en-US"/>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5DABD4" w14:textId="77777777" w:rsidR="00B2616A" w:rsidRDefault="00B2616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95A847" w14:textId="77777777" w:rsidR="00B2616A" w:rsidRDefault="00B2616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65717B" w14:textId="77777777" w:rsidR="00B2616A" w:rsidRDefault="00B2616A">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BF2C4F" w14:textId="77777777" w:rsidR="00B2616A" w:rsidRDefault="00B2616A">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7213CE7A" w14:textId="77777777" w:rsidR="00B2616A" w:rsidRDefault="00B2616A">
            <w:pPr>
              <w:pStyle w:val="TAC"/>
              <w:rPr>
                <w:kern w:val="2"/>
                <w:szCs w:val="24"/>
                <w:lang w:val="en-US" w:eastAsia="zh-CN"/>
              </w:rPr>
            </w:pPr>
            <w:r>
              <w:rPr>
                <w:kern w:val="2"/>
                <w:szCs w:val="24"/>
                <w:lang w:val="en-US" w:eastAsia="ja-JP"/>
              </w:rPr>
              <w:t>IMD</w:t>
            </w:r>
            <w:r>
              <w:rPr>
                <w:kern w:val="2"/>
                <w:szCs w:val="24"/>
                <w:lang w:val="en-US" w:eastAsia="zh-CN"/>
              </w:rPr>
              <w:t>2</w:t>
            </w:r>
          </w:p>
          <w:p w14:paraId="7CE52137" w14:textId="77777777" w:rsidR="00B2616A" w:rsidRDefault="00B2616A">
            <w:pPr>
              <w:pStyle w:val="TAC"/>
              <w:rPr>
                <w:lang w:eastAsia="en-US"/>
              </w:rPr>
            </w:pPr>
          </w:p>
        </w:tc>
      </w:tr>
      <w:tr w:rsidR="00B2616A" w14:paraId="01BBA56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63617"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F6155B" w14:textId="77777777" w:rsidR="00B2616A" w:rsidRDefault="00B2616A">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9E076B" w14:textId="77777777" w:rsidR="00B2616A" w:rsidRDefault="00B2616A">
            <w:pPr>
              <w:pStyle w:val="TAC"/>
              <w:rPr>
                <w:lang w:eastAsia="en-US"/>
              </w:rPr>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8F7907" w14:textId="77777777" w:rsidR="00B2616A" w:rsidRDefault="00B2616A">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22BD43" w14:textId="77777777" w:rsidR="00B2616A" w:rsidRDefault="00B2616A">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C38443" w14:textId="77777777" w:rsidR="00B2616A" w:rsidRDefault="00B2616A">
            <w:pPr>
              <w:pStyle w:val="TAC"/>
            </w:pPr>
            <w:r>
              <w:rPr>
                <w:kern w:val="2"/>
                <w:szCs w:val="24"/>
                <w:lang w:eastAsia="zh-CN"/>
              </w:rPr>
              <w:t>3370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5DEC6" w14:textId="77777777" w:rsidR="00B2616A" w:rsidRDefault="00B2616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302300" w14:textId="77777777" w:rsidR="00B2616A" w:rsidRDefault="00B2616A">
            <w:pPr>
              <w:pStyle w:val="TAC"/>
            </w:pPr>
            <w:r>
              <w:rPr>
                <w:rFonts w:eastAsia="Malgun Gothic"/>
                <w:kern w:val="2"/>
                <w:szCs w:val="24"/>
                <w:lang w:val="en-US" w:eastAsia="ko-KR"/>
              </w:rPr>
              <w:t>N/A</w:t>
            </w:r>
          </w:p>
        </w:tc>
      </w:tr>
      <w:tr w:rsidR="00B2616A" w14:paraId="45EFE33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C3F66B" w14:textId="77777777" w:rsidR="00B2616A" w:rsidRDefault="00B2616A">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D13698" w14:textId="77777777" w:rsidR="00B2616A" w:rsidRDefault="00B2616A">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286040" w14:textId="77777777" w:rsidR="00B2616A" w:rsidRDefault="00B2616A">
            <w:pPr>
              <w:pStyle w:val="TAC"/>
              <w:rPr>
                <w:lang w:eastAsia="en-US"/>
              </w:rPr>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015AFB" w14:textId="77777777" w:rsidR="00B2616A" w:rsidRDefault="00B2616A">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0C1FF6" w14:textId="77777777" w:rsidR="00B2616A" w:rsidRDefault="00B2616A">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32CC80" w14:textId="77777777" w:rsidR="00B2616A" w:rsidRDefault="00B2616A">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DC23D2" w14:textId="77777777" w:rsidR="00B2616A" w:rsidRDefault="00B2616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56E72F" w14:textId="77777777" w:rsidR="00B2616A" w:rsidRDefault="00B2616A">
            <w:pPr>
              <w:pStyle w:val="TAC"/>
            </w:pPr>
            <w:r>
              <w:rPr>
                <w:rFonts w:eastAsia="Malgun Gothic"/>
                <w:kern w:val="2"/>
                <w:szCs w:val="24"/>
                <w:lang w:val="en-US" w:eastAsia="ko-KR"/>
              </w:rPr>
              <w:t>N/A</w:t>
            </w:r>
          </w:p>
        </w:tc>
      </w:tr>
      <w:tr w:rsidR="00B2616A" w14:paraId="6C56B3A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DB451"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2B4565" w14:textId="77777777" w:rsidR="00B2616A" w:rsidRDefault="00B2616A">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11EF7C" w14:textId="77777777" w:rsidR="00B2616A" w:rsidRDefault="00B2616A">
            <w:pPr>
              <w:pStyle w:val="TAC"/>
              <w:rPr>
                <w:lang w:eastAsia="en-US"/>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1D3FF0" w14:textId="77777777" w:rsidR="00B2616A" w:rsidRDefault="00B2616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2AB67F" w14:textId="77777777" w:rsidR="00B2616A" w:rsidRDefault="00B2616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A81DF2" w14:textId="77777777" w:rsidR="00B2616A" w:rsidRDefault="00B2616A">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91B7D7" w14:textId="77777777" w:rsidR="00B2616A" w:rsidRDefault="00B2616A">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tcPr>
          <w:p w14:paraId="6D466E4C" w14:textId="77777777" w:rsidR="00B2616A" w:rsidRDefault="00B2616A">
            <w:pPr>
              <w:pStyle w:val="TAC"/>
              <w:rPr>
                <w:kern w:val="2"/>
                <w:szCs w:val="24"/>
                <w:lang w:val="en-US" w:eastAsia="zh-CN"/>
              </w:rPr>
            </w:pPr>
            <w:r>
              <w:rPr>
                <w:kern w:val="2"/>
                <w:szCs w:val="24"/>
                <w:lang w:val="en-US" w:eastAsia="ja-JP"/>
              </w:rPr>
              <w:t>IMD</w:t>
            </w:r>
            <w:r>
              <w:rPr>
                <w:kern w:val="2"/>
                <w:szCs w:val="24"/>
                <w:lang w:val="en-US" w:eastAsia="zh-CN"/>
              </w:rPr>
              <w:t>5</w:t>
            </w:r>
          </w:p>
          <w:p w14:paraId="4202467B" w14:textId="77777777" w:rsidR="00B2616A" w:rsidRDefault="00B2616A">
            <w:pPr>
              <w:pStyle w:val="TAC"/>
              <w:rPr>
                <w:lang w:eastAsia="en-US"/>
              </w:rPr>
            </w:pPr>
          </w:p>
        </w:tc>
      </w:tr>
      <w:tr w:rsidR="00B2616A" w14:paraId="5717816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7C944"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31123D" w14:textId="77777777" w:rsidR="00B2616A" w:rsidRDefault="00B2616A">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959482" w14:textId="77777777" w:rsidR="00B2616A" w:rsidRDefault="00B2616A">
            <w:pPr>
              <w:pStyle w:val="TAC"/>
              <w:rPr>
                <w:lang w:eastAsia="en-US"/>
              </w:rPr>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6F4414" w14:textId="77777777" w:rsidR="00B2616A" w:rsidRDefault="00B2616A">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9368B1" w14:textId="77777777" w:rsidR="00B2616A" w:rsidRDefault="00B2616A">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241556" w14:textId="77777777" w:rsidR="00B2616A" w:rsidRDefault="00B2616A">
            <w:pPr>
              <w:pStyle w:val="TAC"/>
            </w:pPr>
            <w:r>
              <w:rPr>
                <w:rFonts w:eastAsia="Malgun Gothic"/>
                <w:kern w:val="2"/>
                <w:szCs w:val="24"/>
                <w:lang w:eastAsia="ko-KR"/>
              </w:rPr>
              <w:t>34</w:t>
            </w:r>
            <w:r>
              <w:rPr>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533F37" w14:textId="77777777" w:rsidR="00B2616A" w:rsidRDefault="00B2616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ACD295" w14:textId="77777777" w:rsidR="00B2616A" w:rsidRDefault="00B2616A">
            <w:pPr>
              <w:pStyle w:val="TAC"/>
            </w:pPr>
            <w:r>
              <w:rPr>
                <w:rFonts w:eastAsia="Malgun Gothic"/>
                <w:kern w:val="2"/>
                <w:szCs w:val="24"/>
                <w:lang w:val="en-US" w:eastAsia="ko-KR"/>
              </w:rPr>
              <w:t>N/A</w:t>
            </w:r>
          </w:p>
        </w:tc>
      </w:tr>
      <w:tr w:rsidR="00B2616A" w14:paraId="2B3FEC48"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CC7D79" w14:textId="77777777" w:rsidR="00B2616A" w:rsidRDefault="00B2616A">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F66D1D" w14:textId="77777777" w:rsidR="00B2616A" w:rsidRDefault="00B2616A">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C4C96D" w14:textId="77777777" w:rsidR="00B2616A" w:rsidRDefault="00B2616A">
            <w:pPr>
              <w:pStyle w:val="TAC"/>
              <w:rPr>
                <w:lang w:eastAsia="en-US"/>
              </w:rPr>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7036E9" w14:textId="77777777" w:rsidR="00B2616A" w:rsidRDefault="00B2616A">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F75A17" w14:textId="77777777" w:rsidR="00B2616A" w:rsidRDefault="00B2616A">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80F35" w14:textId="77777777" w:rsidR="00B2616A" w:rsidRDefault="00B2616A">
            <w:pPr>
              <w:pStyle w:val="TAC"/>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7C187A" w14:textId="77777777" w:rsidR="00B2616A" w:rsidRDefault="00B2616A">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vAlign w:val="center"/>
          </w:tcPr>
          <w:p w14:paraId="3FC3F150" w14:textId="77777777" w:rsidR="00B2616A" w:rsidRDefault="00B2616A">
            <w:pPr>
              <w:pStyle w:val="TAC"/>
              <w:rPr>
                <w:kern w:val="2"/>
                <w:szCs w:val="24"/>
                <w:lang w:val="en-US" w:eastAsia="zh-CN"/>
              </w:rPr>
            </w:pPr>
            <w:r>
              <w:rPr>
                <w:kern w:val="2"/>
                <w:szCs w:val="24"/>
                <w:lang w:val="en-US" w:eastAsia="ja-JP"/>
              </w:rPr>
              <w:t>IMD</w:t>
            </w:r>
            <w:r>
              <w:rPr>
                <w:kern w:val="2"/>
                <w:szCs w:val="24"/>
                <w:lang w:val="en-US" w:eastAsia="zh-CN"/>
              </w:rPr>
              <w:t>2</w:t>
            </w:r>
          </w:p>
          <w:p w14:paraId="5B0D609A" w14:textId="77777777" w:rsidR="00B2616A" w:rsidRDefault="00B2616A">
            <w:pPr>
              <w:pStyle w:val="TAC"/>
              <w:rPr>
                <w:lang w:eastAsia="en-US"/>
              </w:rPr>
            </w:pPr>
          </w:p>
        </w:tc>
      </w:tr>
      <w:tr w:rsidR="00B2616A" w14:paraId="204D1D3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8550E"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C3DE31" w14:textId="77777777" w:rsidR="00B2616A" w:rsidRDefault="00B2616A">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2FCB0D" w14:textId="77777777" w:rsidR="00B2616A" w:rsidRDefault="00B2616A">
            <w:pPr>
              <w:pStyle w:val="TAC"/>
              <w:rPr>
                <w:lang w:eastAsia="en-US"/>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8D95FB" w14:textId="77777777" w:rsidR="00B2616A" w:rsidRDefault="00B2616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BF7302" w14:textId="77777777" w:rsidR="00B2616A" w:rsidRDefault="00B2616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ABEFBC" w14:textId="77777777" w:rsidR="00B2616A" w:rsidRDefault="00B2616A">
            <w:pPr>
              <w:pStyle w:val="TAC"/>
            </w:pPr>
            <w:r>
              <w:rPr>
                <w:lang w:eastAsia="zh-CN"/>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19019A" w14:textId="77777777" w:rsidR="00B2616A" w:rsidRDefault="00B2616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5F1FA1" w14:textId="77777777" w:rsidR="00B2616A" w:rsidRDefault="00B2616A">
            <w:pPr>
              <w:pStyle w:val="TAC"/>
            </w:pPr>
            <w:r>
              <w:rPr>
                <w:rFonts w:eastAsia="Malgun Gothic"/>
                <w:kern w:val="2"/>
                <w:szCs w:val="24"/>
                <w:lang w:eastAsia="ko-KR"/>
              </w:rPr>
              <w:t>N/A</w:t>
            </w:r>
          </w:p>
        </w:tc>
      </w:tr>
      <w:tr w:rsidR="00B2616A" w14:paraId="45F2D26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57FAC"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DFBD07" w14:textId="77777777" w:rsidR="00B2616A" w:rsidRDefault="00B2616A">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63A3B1" w14:textId="77777777" w:rsidR="00B2616A" w:rsidRDefault="00B2616A">
            <w:pPr>
              <w:pStyle w:val="TAC"/>
              <w:rPr>
                <w:lang w:eastAsia="en-US"/>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8B713A" w14:textId="77777777" w:rsidR="00B2616A" w:rsidRDefault="00B2616A">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839331" w14:textId="77777777" w:rsidR="00B2616A" w:rsidRDefault="00B2616A">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B27F76" w14:textId="77777777" w:rsidR="00B2616A" w:rsidRDefault="00B2616A">
            <w:pPr>
              <w:pStyle w:val="TAC"/>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D0C8B4" w14:textId="77777777" w:rsidR="00B2616A" w:rsidRDefault="00B2616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B07E87" w14:textId="77777777" w:rsidR="00B2616A" w:rsidRDefault="00B2616A">
            <w:pPr>
              <w:pStyle w:val="TAC"/>
            </w:pPr>
            <w:r>
              <w:rPr>
                <w:rFonts w:eastAsia="Malgun Gothic"/>
                <w:kern w:val="2"/>
                <w:szCs w:val="24"/>
                <w:lang w:eastAsia="ko-KR"/>
              </w:rPr>
              <w:t>N/A</w:t>
            </w:r>
          </w:p>
        </w:tc>
      </w:tr>
      <w:tr w:rsidR="00807E09" w14:paraId="0D0A0499" w14:textId="77777777" w:rsidTr="00807E09">
        <w:trPr>
          <w:trHeight w:val="54"/>
          <w:jc w:val="center"/>
          <w:ins w:id="7421" w:author="Huawei" w:date="2020-11-16T17:13:00Z"/>
        </w:trPr>
        <w:tc>
          <w:tcPr>
            <w:tcW w:w="2258" w:type="dxa"/>
            <w:vMerge w:val="restart"/>
            <w:tcBorders>
              <w:top w:val="single" w:sz="4" w:space="0" w:color="auto"/>
              <w:left w:val="single" w:sz="4" w:space="0" w:color="auto"/>
              <w:right w:val="single" w:sz="4" w:space="0" w:color="auto"/>
            </w:tcBorders>
            <w:vAlign w:val="center"/>
          </w:tcPr>
          <w:p w14:paraId="13489DEB" w14:textId="08F8A209" w:rsidR="00807E09" w:rsidRPr="003A5348" w:rsidRDefault="00807E09" w:rsidP="00807E09">
            <w:pPr>
              <w:pStyle w:val="TAC"/>
              <w:rPr>
                <w:ins w:id="7422" w:author="Huawei" w:date="2020-11-16T17:13:00Z"/>
                <w:rFonts w:cs="Arial"/>
                <w:lang w:eastAsia="ja-JP"/>
              </w:rPr>
            </w:pPr>
            <w:ins w:id="7423" w:author="Huawei" w:date="2020-11-16T17:14:00Z">
              <w:r w:rsidRPr="00807E09">
                <w:rPr>
                  <w:rFonts w:cs="Arial"/>
                  <w:lang w:val="x-none" w:eastAsia="zh-TW"/>
                </w:rPr>
                <w:t>DC_7</w:t>
              </w:r>
              <w:r w:rsidRPr="00807E09">
                <w:rPr>
                  <w:rFonts w:cs="Arial"/>
                  <w:lang w:val="da-DK" w:eastAsia="zh-TW"/>
                </w:rPr>
                <w:t>A-</w:t>
              </w:r>
              <w:r w:rsidRPr="00807E09">
                <w:rPr>
                  <w:rFonts w:cs="Arial"/>
                  <w:lang w:val="x-none" w:eastAsia="zh-TW"/>
                </w:rPr>
                <w:t>28</w:t>
              </w:r>
              <w:r w:rsidRPr="003A5348">
                <w:rPr>
                  <w:rFonts w:cs="Arial"/>
                  <w:lang w:val="da-DK" w:eastAsia="zh-TW"/>
                </w:rPr>
                <w:t>A</w:t>
              </w:r>
              <w:r w:rsidRPr="003A5348">
                <w:rPr>
                  <w:rFonts w:cs="Arial"/>
                  <w:lang w:val="x-none" w:eastAsia="zh-TW"/>
                </w:rPr>
                <w:t>_n</w:t>
              </w:r>
              <w:r w:rsidRPr="003A5348">
                <w:rPr>
                  <w:rFonts w:cs="Arial"/>
                  <w:lang w:val="da-DK" w:eastAsia="zh-TW"/>
                </w:rPr>
                <w:t>1A</w:t>
              </w:r>
            </w:ins>
          </w:p>
        </w:tc>
        <w:tc>
          <w:tcPr>
            <w:tcW w:w="867" w:type="dxa"/>
            <w:tcBorders>
              <w:top w:val="single" w:sz="4" w:space="0" w:color="auto"/>
              <w:left w:val="single" w:sz="4" w:space="0" w:color="auto"/>
              <w:bottom w:val="single" w:sz="4" w:space="0" w:color="auto"/>
              <w:right w:val="single" w:sz="4" w:space="0" w:color="auto"/>
            </w:tcBorders>
            <w:vAlign w:val="center"/>
          </w:tcPr>
          <w:p w14:paraId="63DEFB43" w14:textId="456CE300" w:rsidR="00807E09" w:rsidRPr="003A5348" w:rsidRDefault="00807E09" w:rsidP="00807E09">
            <w:pPr>
              <w:pStyle w:val="TAC"/>
              <w:rPr>
                <w:ins w:id="7424" w:author="Huawei" w:date="2020-11-16T17:13:00Z"/>
              </w:rPr>
            </w:pPr>
            <w:ins w:id="7425" w:author="Huawei" w:date="2020-11-16T17:14:00Z">
              <w:r w:rsidRPr="003A5348">
                <w:rPr>
                  <w:lang w:eastAsia="zh-TW"/>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C5A30B2" w14:textId="7D4D4585" w:rsidR="00807E09" w:rsidRPr="003A5348" w:rsidRDefault="00807E09" w:rsidP="00807E09">
            <w:pPr>
              <w:pStyle w:val="TAC"/>
              <w:rPr>
                <w:ins w:id="7426" w:author="Huawei" w:date="2020-11-16T17:13:00Z"/>
              </w:rPr>
            </w:pPr>
            <w:ins w:id="7427" w:author="Huawei" w:date="2020-11-16T17:14:00Z">
              <w:r w:rsidRPr="003A5348">
                <w:t>2535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B0B2A6E" w14:textId="18710D4F" w:rsidR="00807E09" w:rsidRPr="003A5348" w:rsidRDefault="00807E09" w:rsidP="00807E09">
            <w:pPr>
              <w:pStyle w:val="TAC"/>
              <w:rPr>
                <w:ins w:id="7428" w:author="Huawei" w:date="2020-11-16T17:13:00Z"/>
              </w:rPr>
            </w:pPr>
            <w:ins w:id="7429" w:author="Huawei" w:date="2020-11-16T17:14:00Z">
              <w:r w:rsidRPr="003A5348">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6678AE9" w14:textId="44184B44" w:rsidR="00807E09" w:rsidRPr="003A5348" w:rsidRDefault="00807E09" w:rsidP="00807E09">
            <w:pPr>
              <w:pStyle w:val="TAC"/>
              <w:rPr>
                <w:ins w:id="7430" w:author="Huawei" w:date="2020-11-16T17:13:00Z"/>
              </w:rPr>
            </w:pPr>
            <w:ins w:id="7431" w:author="Huawei" w:date="2020-11-16T17:14:00Z">
              <w:r w:rsidRPr="003A5348">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D48FB64" w14:textId="730C590D" w:rsidR="00807E09" w:rsidRPr="00640273" w:rsidRDefault="00807E09" w:rsidP="00807E09">
            <w:pPr>
              <w:pStyle w:val="TAC"/>
              <w:rPr>
                <w:ins w:id="7432" w:author="Huawei" w:date="2020-11-16T17:13:00Z"/>
              </w:rPr>
            </w:pPr>
            <w:ins w:id="7433" w:author="Huawei" w:date="2020-11-16T17:14:00Z">
              <w:r w:rsidRPr="00640273">
                <w:t>2655</w:t>
              </w:r>
            </w:ins>
          </w:p>
        </w:tc>
        <w:tc>
          <w:tcPr>
            <w:tcW w:w="827" w:type="dxa"/>
            <w:tcBorders>
              <w:top w:val="single" w:sz="4" w:space="0" w:color="auto"/>
              <w:left w:val="single" w:sz="4" w:space="0" w:color="auto"/>
              <w:bottom w:val="single" w:sz="4" w:space="0" w:color="auto"/>
              <w:right w:val="single" w:sz="4" w:space="0" w:color="auto"/>
            </w:tcBorders>
            <w:vAlign w:val="center"/>
          </w:tcPr>
          <w:p w14:paraId="63E0F0A3" w14:textId="3BC13066" w:rsidR="00807E09" w:rsidRPr="00807E09" w:rsidRDefault="00807E09" w:rsidP="00807E09">
            <w:pPr>
              <w:pStyle w:val="TAC"/>
              <w:rPr>
                <w:ins w:id="7434" w:author="Huawei" w:date="2020-11-16T17:13:00Z"/>
                <w:lang w:eastAsia="zh-CN"/>
              </w:rPr>
            </w:pPr>
            <w:ins w:id="7435" w:author="Huawei" w:date="2020-11-16T17:14:00Z">
              <w:r w:rsidRPr="00807E09">
                <w:rPr>
                  <w:lang w:eastAsia="zh-TW"/>
                </w:rPr>
                <w:t>4</w:t>
              </w:r>
            </w:ins>
          </w:p>
        </w:tc>
        <w:tc>
          <w:tcPr>
            <w:tcW w:w="1248" w:type="dxa"/>
            <w:tcBorders>
              <w:top w:val="single" w:sz="4" w:space="0" w:color="auto"/>
              <w:left w:val="single" w:sz="4" w:space="0" w:color="auto"/>
              <w:bottom w:val="single" w:sz="4" w:space="0" w:color="auto"/>
              <w:right w:val="single" w:sz="4" w:space="0" w:color="auto"/>
            </w:tcBorders>
            <w:vAlign w:val="center"/>
          </w:tcPr>
          <w:p w14:paraId="477C77BA" w14:textId="7D6A8973" w:rsidR="00807E09" w:rsidRPr="003A5348" w:rsidRDefault="00807E09" w:rsidP="00807E09">
            <w:pPr>
              <w:pStyle w:val="TAC"/>
              <w:rPr>
                <w:ins w:id="7436" w:author="Huawei" w:date="2020-11-16T17:13:00Z"/>
                <w:lang w:eastAsia="ja-JP"/>
              </w:rPr>
            </w:pPr>
            <w:ins w:id="7437" w:author="Huawei" w:date="2020-11-16T17:14:00Z">
              <w:r w:rsidRPr="003A5348">
                <w:t>IMD5</w:t>
              </w:r>
            </w:ins>
          </w:p>
        </w:tc>
      </w:tr>
      <w:tr w:rsidR="00807E09" w14:paraId="54ABE7BB" w14:textId="77777777" w:rsidTr="00807E09">
        <w:trPr>
          <w:trHeight w:val="54"/>
          <w:jc w:val="center"/>
          <w:ins w:id="7438" w:author="Huawei" w:date="2020-11-16T17:13:00Z"/>
        </w:trPr>
        <w:tc>
          <w:tcPr>
            <w:tcW w:w="2258" w:type="dxa"/>
            <w:vMerge/>
            <w:tcBorders>
              <w:left w:val="single" w:sz="4" w:space="0" w:color="auto"/>
              <w:right w:val="single" w:sz="4" w:space="0" w:color="auto"/>
            </w:tcBorders>
            <w:vAlign w:val="center"/>
          </w:tcPr>
          <w:p w14:paraId="3423BB44" w14:textId="77777777" w:rsidR="00807E09" w:rsidRPr="00807E09" w:rsidRDefault="00807E09" w:rsidP="00807E09">
            <w:pPr>
              <w:pStyle w:val="TAC"/>
              <w:rPr>
                <w:ins w:id="7439" w:author="Huawei" w:date="2020-11-16T17:13: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9D3FF76" w14:textId="7B27FD28" w:rsidR="00807E09" w:rsidRPr="00807E09" w:rsidRDefault="00807E09" w:rsidP="00807E09">
            <w:pPr>
              <w:pStyle w:val="TAC"/>
              <w:rPr>
                <w:ins w:id="7440" w:author="Huawei" w:date="2020-11-16T17:13:00Z"/>
              </w:rPr>
            </w:pPr>
            <w:ins w:id="7441" w:author="Huawei" w:date="2020-11-16T17:14:00Z">
              <w:r w:rsidRPr="00807E09">
                <w:rPr>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4FC30F4" w14:textId="4827D573" w:rsidR="00807E09" w:rsidRPr="00807E09" w:rsidRDefault="00807E09" w:rsidP="00807E09">
            <w:pPr>
              <w:pStyle w:val="TAC"/>
              <w:rPr>
                <w:ins w:id="7442" w:author="Huawei" w:date="2020-11-16T17:13:00Z"/>
              </w:rPr>
            </w:pPr>
            <w:ins w:id="7443" w:author="Huawei" w:date="2020-11-16T17:14:00Z">
              <w:r w:rsidRPr="00807E09">
                <w:t>725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9EEC75F" w14:textId="3B34889A" w:rsidR="00807E09" w:rsidRPr="00807E09" w:rsidRDefault="00807E09" w:rsidP="00807E09">
            <w:pPr>
              <w:pStyle w:val="TAC"/>
              <w:rPr>
                <w:ins w:id="7444" w:author="Huawei" w:date="2020-11-16T17:13:00Z"/>
              </w:rPr>
            </w:pPr>
            <w:ins w:id="7445" w:author="Huawei" w:date="2020-11-16T17:14:00Z">
              <w:r w:rsidRPr="00807E09">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8637355" w14:textId="69693E08" w:rsidR="00807E09" w:rsidRPr="00807E09" w:rsidRDefault="00807E09" w:rsidP="00807E09">
            <w:pPr>
              <w:pStyle w:val="TAC"/>
              <w:rPr>
                <w:ins w:id="7446" w:author="Huawei" w:date="2020-11-16T17:13:00Z"/>
              </w:rPr>
            </w:pPr>
            <w:ins w:id="7447" w:author="Huawei" w:date="2020-11-16T17:14:00Z">
              <w:r w:rsidRPr="00807E09">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A4C6C54" w14:textId="057D9AB1" w:rsidR="00807E09" w:rsidRPr="00807E09" w:rsidRDefault="00807E09" w:rsidP="00807E09">
            <w:pPr>
              <w:pStyle w:val="TAC"/>
              <w:rPr>
                <w:ins w:id="7448" w:author="Huawei" w:date="2020-11-16T17:13:00Z"/>
              </w:rPr>
            </w:pPr>
            <w:ins w:id="7449" w:author="Huawei" w:date="2020-11-16T17:14:00Z">
              <w:r w:rsidRPr="00807E09">
                <w:t>780</w:t>
              </w:r>
            </w:ins>
          </w:p>
        </w:tc>
        <w:tc>
          <w:tcPr>
            <w:tcW w:w="827" w:type="dxa"/>
            <w:tcBorders>
              <w:top w:val="single" w:sz="4" w:space="0" w:color="auto"/>
              <w:left w:val="single" w:sz="4" w:space="0" w:color="auto"/>
              <w:bottom w:val="single" w:sz="4" w:space="0" w:color="auto"/>
              <w:right w:val="single" w:sz="4" w:space="0" w:color="auto"/>
            </w:tcBorders>
            <w:vAlign w:val="center"/>
          </w:tcPr>
          <w:p w14:paraId="70E4B44B" w14:textId="3EA42D5A" w:rsidR="00807E09" w:rsidRPr="00807E09" w:rsidRDefault="00807E09" w:rsidP="00807E09">
            <w:pPr>
              <w:pStyle w:val="TAC"/>
              <w:rPr>
                <w:ins w:id="7450" w:author="Huawei" w:date="2020-11-16T17:13:00Z"/>
                <w:lang w:eastAsia="zh-CN"/>
              </w:rPr>
            </w:pPr>
            <w:ins w:id="7451" w:author="Huawei" w:date="2020-11-16T17:14:00Z">
              <w:r w:rsidRPr="00807E09">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0E5A306" w14:textId="3B6CA040" w:rsidR="00807E09" w:rsidRPr="00807E09" w:rsidRDefault="00807E09" w:rsidP="00807E09">
            <w:pPr>
              <w:pStyle w:val="TAC"/>
              <w:rPr>
                <w:ins w:id="7452" w:author="Huawei" w:date="2020-11-16T17:13:00Z"/>
                <w:lang w:eastAsia="ja-JP"/>
              </w:rPr>
            </w:pPr>
            <w:ins w:id="7453" w:author="Huawei" w:date="2020-11-16T17:14:00Z">
              <w:r w:rsidRPr="00807E09">
                <w:t>N/A</w:t>
              </w:r>
            </w:ins>
          </w:p>
        </w:tc>
      </w:tr>
      <w:tr w:rsidR="00807E09" w14:paraId="4FE9329F" w14:textId="77777777" w:rsidTr="00807E09">
        <w:trPr>
          <w:trHeight w:val="54"/>
          <w:jc w:val="center"/>
          <w:ins w:id="7454" w:author="Huawei" w:date="2020-11-16T17:13:00Z"/>
        </w:trPr>
        <w:tc>
          <w:tcPr>
            <w:tcW w:w="2258" w:type="dxa"/>
            <w:vMerge/>
            <w:tcBorders>
              <w:left w:val="single" w:sz="4" w:space="0" w:color="auto"/>
              <w:right w:val="single" w:sz="4" w:space="0" w:color="auto"/>
            </w:tcBorders>
            <w:vAlign w:val="center"/>
          </w:tcPr>
          <w:p w14:paraId="4E3DFDE1" w14:textId="77777777" w:rsidR="00807E09" w:rsidRPr="00807E09" w:rsidRDefault="00807E09" w:rsidP="00807E09">
            <w:pPr>
              <w:pStyle w:val="TAC"/>
              <w:rPr>
                <w:ins w:id="7455" w:author="Huawei" w:date="2020-11-16T17:13: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B4171BD" w14:textId="514C86D3" w:rsidR="00807E09" w:rsidRPr="00807E09" w:rsidRDefault="00807E09" w:rsidP="00807E09">
            <w:pPr>
              <w:pStyle w:val="TAC"/>
              <w:rPr>
                <w:ins w:id="7456" w:author="Huawei" w:date="2020-11-16T17:13:00Z"/>
              </w:rPr>
            </w:pPr>
            <w:ins w:id="7457" w:author="Huawei" w:date="2020-11-16T17:14:00Z">
              <w:r w:rsidRPr="00807E09">
                <w:rPr>
                  <w:rFonts w:cs="Arial"/>
                  <w:lang w:val="da-DK" w:eastAsia="zh-TW"/>
                </w:rPr>
                <w:t>n1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8B520B2" w14:textId="7FDD22BE" w:rsidR="00807E09" w:rsidRPr="00807E09" w:rsidRDefault="00807E09" w:rsidP="00807E09">
            <w:pPr>
              <w:pStyle w:val="TAC"/>
              <w:rPr>
                <w:ins w:id="7458" w:author="Huawei" w:date="2020-11-16T17:13:00Z"/>
              </w:rPr>
            </w:pPr>
            <w:ins w:id="7459" w:author="Huawei" w:date="2020-11-16T17:14:00Z">
              <w:r w:rsidRPr="00807E09">
                <w:t>1950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7B43FFB" w14:textId="618AC7E9" w:rsidR="00807E09" w:rsidRPr="00807E09" w:rsidRDefault="00807E09" w:rsidP="00807E09">
            <w:pPr>
              <w:pStyle w:val="TAC"/>
              <w:rPr>
                <w:ins w:id="7460" w:author="Huawei" w:date="2020-11-16T17:13:00Z"/>
              </w:rPr>
            </w:pPr>
            <w:ins w:id="7461" w:author="Huawei" w:date="2020-11-16T17:14:00Z">
              <w:r w:rsidRPr="00807E09">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9074891" w14:textId="24241D46" w:rsidR="00807E09" w:rsidRPr="00807E09" w:rsidRDefault="00807E09" w:rsidP="00807E09">
            <w:pPr>
              <w:pStyle w:val="TAC"/>
              <w:rPr>
                <w:ins w:id="7462" w:author="Huawei" w:date="2020-11-16T17:13:00Z"/>
              </w:rPr>
            </w:pPr>
            <w:ins w:id="7463" w:author="Huawei" w:date="2020-11-16T17:14:00Z">
              <w:r w:rsidRPr="00807E09">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777A7FC" w14:textId="1883C1ED" w:rsidR="00807E09" w:rsidRPr="00807E09" w:rsidRDefault="00807E09" w:rsidP="00807E09">
            <w:pPr>
              <w:pStyle w:val="TAC"/>
              <w:rPr>
                <w:ins w:id="7464" w:author="Huawei" w:date="2020-11-16T17:13:00Z"/>
              </w:rPr>
            </w:pPr>
            <w:ins w:id="7465" w:author="Huawei" w:date="2020-11-16T17:14:00Z">
              <w:r w:rsidRPr="00807E09">
                <w:t>2165</w:t>
              </w:r>
            </w:ins>
          </w:p>
        </w:tc>
        <w:tc>
          <w:tcPr>
            <w:tcW w:w="827" w:type="dxa"/>
            <w:tcBorders>
              <w:top w:val="single" w:sz="4" w:space="0" w:color="auto"/>
              <w:left w:val="single" w:sz="4" w:space="0" w:color="auto"/>
              <w:bottom w:val="single" w:sz="4" w:space="0" w:color="auto"/>
              <w:right w:val="single" w:sz="4" w:space="0" w:color="auto"/>
            </w:tcBorders>
            <w:vAlign w:val="center"/>
          </w:tcPr>
          <w:p w14:paraId="5474490F" w14:textId="11B35D1E" w:rsidR="00807E09" w:rsidRPr="00807E09" w:rsidRDefault="00807E09" w:rsidP="00807E09">
            <w:pPr>
              <w:pStyle w:val="TAC"/>
              <w:rPr>
                <w:ins w:id="7466" w:author="Huawei" w:date="2020-11-16T17:13:00Z"/>
                <w:lang w:eastAsia="zh-CN"/>
              </w:rPr>
            </w:pPr>
            <w:ins w:id="7467" w:author="Huawei" w:date="2020-11-16T17:14:00Z">
              <w:r w:rsidRPr="00807E09">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C23AE7A" w14:textId="29080E55" w:rsidR="00807E09" w:rsidRPr="00807E09" w:rsidRDefault="00807E09" w:rsidP="00807E09">
            <w:pPr>
              <w:pStyle w:val="TAC"/>
              <w:rPr>
                <w:ins w:id="7468" w:author="Huawei" w:date="2020-11-16T17:13:00Z"/>
                <w:lang w:eastAsia="ja-JP"/>
              </w:rPr>
            </w:pPr>
            <w:ins w:id="7469" w:author="Huawei" w:date="2020-11-16T17:14:00Z">
              <w:r w:rsidRPr="00807E09">
                <w:t>N/A</w:t>
              </w:r>
            </w:ins>
          </w:p>
        </w:tc>
      </w:tr>
      <w:tr w:rsidR="00807E09" w14:paraId="6920A589" w14:textId="77777777" w:rsidTr="00807E09">
        <w:trPr>
          <w:trHeight w:val="54"/>
          <w:jc w:val="center"/>
          <w:ins w:id="7470" w:author="Huawei" w:date="2020-11-16T17:13:00Z"/>
        </w:trPr>
        <w:tc>
          <w:tcPr>
            <w:tcW w:w="2258" w:type="dxa"/>
            <w:vMerge/>
            <w:tcBorders>
              <w:left w:val="single" w:sz="4" w:space="0" w:color="auto"/>
              <w:right w:val="single" w:sz="4" w:space="0" w:color="auto"/>
            </w:tcBorders>
            <w:vAlign w:val="center"/>
          </w:tcPr>
          <w:p w14:paraId="12715909" w14:textId="77777777" w:rsidR="00807E09" w:rsidRPr="00807E09" w:rsidRDefault="00807E09" w:rsidP="00807E09">
            <w:pPr>
              <w:pStyle w:val="TAC"/>
              <w:rPr>
                <w:ins w:id="7471" w:author="Huawei" w:date="2020-11-16T17:13: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171633F" w14:textId="351AA2D4" w:rsidR="00807E09" w:rsidRPr="00807E09" w:rsidRDefault="00807E09" w:rsidP="00807E09">
            <w:pPr>
              <w:pStyle w:val="TAC"/>
              <w:rPr>
                <w:ins w:id="7472" w:author="Huawei" w:date="2020-11-16T17:13:00Z"/>
              </w:rPr>
            </w:pPr>
            <w:ins w:id="7473" w:author="Huawei" w:date="2020-11-16T17:14:00Z">
              <w:r w:rsidRPr="00807E09">
                <w:rPr>
                  <w:lang w:eastAsia="zh-TW"/>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5F92B7A" w14:textId="59E57196" w:rsidR="00807E09" w:rsidRPr="00807E09" w:rsidRDefault="00807E09" w:rsidP="00807E09">
            <w:pPr>
              <w:pStyle w:val="TAC"/>
              <w:rPr>
                <w:ins w:id="7474" w:author="Huawei" w:date="2020-11-16T17:13:00Z"/>
              </w:rPr>
            </w:pPr>
            <w:ins w:id="7475" w:author="Huawei" w:date="2020-11-16T17:14:00Z">
              <w:r w:rsidRPr="00807E09">
                <w:rPr>
                  <w:rFonts w:cs="Arial"/>
                </w:rPr>
                <w:t>2545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30594A8" w14:textId="524367C6" w:rsidR="00807E09" w:rsidRPr="00807E09" w:rsidRDefault="00807E09" w:rsidP="00807E09">
            <w:pPr>
              <w:pStyle w:val="TAC"/>
              <w:rPr>
                <w:ins w:id="7476" w:author="Huawei" w:date="2020-11-16T17:13:00Z"/>
              </w:rPr>
            </w:pPr>
            <w:ins w:id="7477" w:author="Huawei" w:date="2020-11-16T17:14:00Z">
              <w:r w:rsidRPr="00807E09">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824A063" w14:textId="7EF1006D" w:rsidR="00807E09" w:rsidRPr="00807E09" w:rsidRDefault="00807E09" w:rsidP="00807E09">
            <w:pPr>
              <w:pStyle w:val="TAC"/>
              <w:rPr>
                <w:ins w:id="7478" w:author="Huawei" w:date="2020-11-16T17:13:00Z"/>
              </w:rPr>
            </w:pPr>
            <w:ins w:id="7479" w:author="Huawei" w:date="2020-11-16T17:14:00Z">
              <w:r w:rsidRPr="00807E09">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029C804" w14:textId="7EAA4C35" w:rsidR="00807E09" w:rsidRPr="00807E09" w:rsidRDefault="00807E09" w:rsidP="00807E09">
            <w:pPr>
              <w:pStyle w:val="TAC"/>
              <w:rPr>
                <w:ins w:id="7480" w:author="Huawei" w:date="2020-11-16T17:13:00Z"/>
              </w:rPr>
            </w:pPr>
            <w:ins w:id="7481" w:author="Huawei" w:date="2020-11-16T17:14:00Z">
              <w:r w:rsidRPr="00807E09">
                <w:rPr>
                  <w:rFonts w:cs="Arial"/>
                </w:rPr>
                <w:t>2665</w:t>
              </w:r>
            </w:ins>
          </w:p>
        </w:tc>
        <w:tc>
          <w:tcPr>
            <w:tcW w:w="827" w:type="dxa"/>
            <w:tcBorders>
              <w:top w:val="single" w:sz="4" w:space="0" w:color="auto"/>
              <w:left w:val="single" w:sz="4" w:space="0" w:color="auto"/>
              <w:bottom w:val="single" w:sz="4" w:space="0" w:color="auto"/>
              <w:right w:val="single" w:sz="4" w:space="0" w:color="auto"/>
            </w:tcBorders>
            <w:vAlign w:val="center"/>
          </w:tcPr>
          <w:p w14:paraId="2DEAF0F6" w14:textId="663A7BC5" w:rsidR="00807E09" w:rsidRPr="00807E09" w:rsidRDefault="00807E09" w:rsidP="00807E09">
            <w:pPr>
              <w:pStyle w:val="TAC"/>
              <w:rPr>
                <w:ins w:id="7482" w:author="Huawei" w:date="2020-11-16T17:13:00Z"/>
                <w:lang w:eastAsia="zh-CN"/>
              </w:rPr>
            </w:pPr>
            <w:ins w:id="7483" w:author="Huawei" w:date="2020-11-16T17:14:00Z">
              <w:r w:rsidRPr="00807E09">
                <w:rPr>
                  <w:rFonts w:eastAsia="MS Mincho"/>
                </w:rPr>
                <w:t>29.0</w:t>
              </w:r>
            </w:ins>
          </w:p>
        </w:tc>
        <w:tc>
          <w:tcPr>
            <w:tcW w:w="1248" w:type="dxa"/>
            <w:tcBorders>
              <w:top w:val="single" w:sz="4" w:space="0" w:color="auto"/>
              <w:left w:val="single" w:sz="4" w:space="0" w:color="auto"/>
              <w:bottom w:val="single" w:sz="4" w:space="0" w:color="auto"/>
              <w:right w:val="single" w:sz="4" w:space="0" w:color="auto"/>
            </w:tcBorders>
            <w:vAlign w:val="center"/>
          </w:tcPr>
          <w:p w14:paraId="292AC6FD" w14:textId="6CAB31C5" w:rsidR="00807E09" w:rsidRPr="00807E09" w:rsidRDefault="00807E09" w:rsidP="00807E09">
            <w:pPr>
              <w:pStyle w:val="TAC"/>
              <w:rPr>
                <w:ins w:id="7484" w:author="Huawei" w:date="2020-11-16T17:13:00Z"/>
                <w:lang w:eastAsia="ja-JP"/>
              </w:rPr>
            </w:pPr>
            <w:ins w:id="7485" w:author="Huawei" w:date="2020-11-16T17:14:00Z">
              <w:r w:rsidRPr="00807E09">
                <w:t>IMD2</w:t>
              </w:r>
            </w:ins>
          </w:p>
        </w:tc>
      </w:tr>
      <w:tr w:rsidR="00807E09" w14:paraId="7C06BF7F" w14:textId="77777777" w:rsidTr="00807E09">
        <w:trPr>
          <w:trHeight w:val="54"/>
          <w:jc w:val="center"/>
          <w:ins w:id="7486" w:author="Huawei" w:date="2020-11-16T17:13:00Z"/>
        </w:trPr>
        <w:tc>
          <w:tcPr>
            <w:tcW w:w="2258" w:type="dxa"/>
            <w:vMerge/>
            <w:tcBorders>
              <w:left w:val="single" w:sz="4" w:space="0" w:color="auto"/>
              <w:right w:val="single" w:sz="4" w:space="0" w:color="auto"/>
            </w:tcBorders>
            <w:vAlign w:val="center"/>
          </w:tcPr>
          <w:p w14:paraId="0F03716F" w14:textId="77777777" w:rsidR="00807E09" w:rsidRPr="00807E09" w:rsidRDefault="00807E09" w:rsidP="00807E09">
            <w:pPr>
              <w:pStyle w:val="TAC"/>
              <w:rPr>
                <w:ins w:id="7487" w:author="Huawei" w:date="2020-11-16T17:13: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2236A12" w14:textId="7EA14068" w:rsidR="00807E09" w:rsidRPr="00807E09" w:rsidRDefault="00807E09" w:rsidP="00807E09">
            <w:pPr>
              <w:pStyle w:val="TAC"/>
              <w:rPr>
                <w:ins w:id="7488" w:author="Huawei" w:date="2020-11-16T17:13:00Z"/>
              </w:rPr>
            </w:pPr>
            <w:ins w:id="7489" w:author="Huawei" w:date="2020-11-16T17:14:00Z">
              <w:r w:rsidRPr="00807E09">
                <w:rPr>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3A8F799" w14:textId="0B30E114" w:rsidR="00807E09" w:rsidRPr="00807E09" w:rsidRDefault="00807E09" w:rsidP="00807E09">
            <w:pPr>
              <w:pStyle w:val="TAC"/>
              <w:rPr>
                <w:ins w:id="7490" w:author="Huawei" w:date="2020-11-16T17:13:00Z"/>
              </w:rPr>
            </w:pPr>
            <w:ins w:id="7491" w:author="Huawei" w:date="2020-11-16T17:14:00Z">
              <w:r w:rsidRPr="00807E09">
                <w:t>730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42F983A" w14:textId="6D376327" w:rsidR="00807E09" w:rsidRPr="00807E09" w:rsidRDefault="00807E09" w:rsidP="00807E09">
            <w:pPr>
              <w:pStyle w:val="TAC"/>
              <w:rPr>
                <w:ins w:id="7492" w:author="Huawei" w:date="2020-11-16T17:13:00Z"/>
              </w:rPr>
            </w:pPr>
            <w:ins w:id="7493" w:author="Huawei" w:date="2020-11-16T17:14:00Z">
              <w:r w:rsidRPr="00807E09">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0EFB56D" w14:textId="00E3B36D" w:rsidR="00807E09" w:rsidRPr="00807E09" w:rsidRDefault="00807E09" w:rsidP="00807E09">
            <w:pPr>
              <w:pStyle w:val="TAC"/>
              <w:rPr>
                <w:ins w:id="7494" w:author="Huawei" w:date="2020-11-16T17:13:00Z"/>
              </w:rPr>
            </w:pPr>
            <w:ins w:id="7495" w:author="Huawei" w:date="2020-11-16T17:14:00Z">
              <w:r w:rsidRPr="00807E09">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70FCD99" w14:textId="3A671193" w:rsidR="00807E09" w:rsidRPr="00807E09" w:rsidRDefault="00807E09" w:rsidP="00807E09">
            <w:pPr>
              <w:pStyle w:val="TAC"/>
              <w:rPr>
                <w:ins w:id="7496" w:author="Huawei" w:date="2020-11-16T17:13:00Z"/>
              </w:rPr>
            </w:pPr>
            <w:ins w:id="7497" w:author="Huawei" w:date="2020-11-16T17:14:00Z">
              <w:r w:rsidRPr="00807E09">
                <w:t>785</w:t>
              </w:r>
            </w:ins>
          </w:p>
        </w:tc>
        <w:tc>
          <w:tcPr>
            <w:tcW w:w="827" w:type="dxa"/>
            <w:tcBorders>
              <w:top w:val="single" w:sz="4" w:space="0" w:color="auto"/>
              <w:left w:val="single" w:sz="4" w:space="0" w:color="auto"/>
              <w:bottom w:val="single" w:sz="4" w:space="0" w:color="auto"/>
              <w:right w:val="single" w:sz="4" w:space="0" w:color="auto"/>
            </w:tcBorders>
            <w:vAlign w:val="center"/>
          </w:tcPr>
          <w:p w14:paraId="244F267F" w14:textId="1F19F7FE" w:rsidR="00807E09" w:rsidRPr="00807E09" w:rsidRDefault="00807E09" w:rsidP="00807E09">
            <w:pPr>
              <w:pStyle w:val="TAC"/>
              <w:rPr>
                <w:ins w:id="7498" w:author="Huawei" w:date="2020-11-16T17:13:00Z"/>
                <w:lang w:eastAsia="zh-CN"/>
              </w:rPr>
            </w:pPr>
            <w:ins w:id="7499" w:author="Huawei" w:date="2020-11-16T17:14:00Z">
              <w:r w:rsidRPr="00807E09">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B84ADA8" w14:textId="424B8412" w:rsidR="00807E09" w:rsidRPr="00807E09" w:rsidRDefault="00807E09" w:rsidP="00807E09">
            <w:pPr>
              <w:pStyle w:val="TAC"/>
              <w:rPr>
                <w:ins w:id="7500" w:author="Huawei" w:date="2020-11-16T17:13:00Z"/>
                <w:lang w:eastAsia="ja-JP"/>
              </w:rPr>
            </w:pPr>
            <w:ins w:id="7501" w:author="Huawei" w:date="2020-11-16T17:14:00Z">
              <w:r w:rsidRPr="00807E09">
                <w:t>N/A</w:t>
              </w:r>
            </w:ins>
          </w:p>
        </w:tc>
      </w:tr>
      <w:tr w:rsidR="00807E09" w14:paraId="76CD70DA" w14:textId="77777777" w:rsidTr="00807E09">
        <w:trPr>
          <w:trHeight w:val="54"/>
          <w:jc w:val="center"/>
          <w:ins w:id="7502" w:author="Huawei" w:date="2020-11-16T17:13:00Z"/>
        </w:trPr>
        <w:tc>
          <w:tcPr>
            <w:tcW w:w="2258" w:type="dxa"/>
            <w:vMerge/>
            <w:tcBorders>
              <w:left w:val="single" w:sz="4" w:space="0" w:color="auto"/>
              <w:bottom w:val="single" w:sz="4" w:space="0" w:color="auto"/>
              <w:right w:val="single" w:sz="4" w:space="0" w:color="auto"/>
            </w:tcBorders>
            <w:vAlign w:val="center"/>
          </w:tcPr>
          <w:p w14:paraId="6D692B09" w14:textId="77777777" w:rsidR="00807E09" w:rsidRPr="00807E09" w:rsidRDefault="00807E09" w:rsidP="00807E09">
            <w:pPr>
              <w:pStyle w:val="TAC"/>
              <w:rPr>
                <w:ins w:id="7503" w:author="Huawei" w:date="2020-11-16T17:13: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6A4FCF7" w14:textId="6616743D" w:rsidR="00807E09" w:rsidRPr="00807E09" w:rsidRDefault="00807E09" w:rsidP="00807E09">
            <w:pPr>
              <w:pStyle w:val="TAC"/>
              <w:rPr>
                <w:ins w:id="7504" w:author="Huawei" w:date="2020-11-16T17:13:00Z"/>
              </w:rPr>
            </w:pPr>
            <w:ins w:id="7505" w:author="Huawei" w:date="2020-11-16T17:14:00Z">
              <w:r w:rsidRPr="00807E09">
                <w:rPr>
                  <w:rFonts w:cs="Arial"/>
                  <w:lang w:val="da-DK" w:eastAsia="zh-TW"/>
                </w:rPr>
                <w:t>n1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28983F2" w14:textId="06762FDD" w:rsidR="00807E09" w:rsidRPr="00807E09" w:rsidRDefault="00807E09" w:rsidP="00807E09">
            <w:pPr>
              <w:pStyle w:val="TAC"/>
              <w:rPr>
                <w:ins w:id="7506" w:author="Huawei" w:date="2020-11-16T17:13:00Z"/>
              </w:rPr>
            </w:pPr>
            <w:ins w:id="7507" w:author="Huawei" w:date="2020-11-16T17:14:00Z">
              <w:r w:rsidRPr="00807E09">
                <w:t>1935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097AA43" w14:textId="7F16F3BE" w:rsidR="00807E09" w:rsidRPr="00807E09" w:rsidRDefault="00807E09" w:rsidP="00807E09">
            <w:pPr>
              <w:pStyle w:val="TAC"/>
              <w:rPr>
                <w:ins w:id="7508" w:author="Huawei" w:date="2020-11-16T17:13:00Z"/>
              </w:rPr>
            </w:pPr>
            <w:ins w:id="7509" w:author="Huawei" w:date="2020-11-16T17:14:00Z">
              <w:r w:rsidRPr="00807E09">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56BB3E4" w14:textId="2E91C4A6" w:rsidR="00807E09" w:rsidRPr="00807E09" w:rsidRDefault="00807E09" w:rsidP="00807E09">
            <w:pPr>
              <w:pStyle w:val="TAC"/>
              <w:rPr>
                <w:ins w:id="7510" w:author="Huawei" w:date="2020-11-16T17:13:00Z"/>
              </w:rPr>
            </w:pPr>
            <w:ins w:id="7511" w:author="Huawei" w:date="2020-11-16T17:14:00Z">
              <w:r w:rsidRPr="00807E09">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FE10CB6" w14:textId="2931DB43" w:rsidR="00807E09" w:rsidRPr="00807E09" w:rsidRDefault="00807E09" w:rsidP="00807E09">
            <w:pPr>
              <w:pStyle w:val="TAC"/>
              <w:rPr>
                <w:ins w:id="7512" w:author="Huawei" w:date="2020-11-16T17:13:00Z"/>
              </w:rPr>
            </w:pPr>
            <w:ins w:id="7513" w:author="Huawei" w:date="2020-11-16T17:14:00Z">
              <w:r w:rsidRPr="00807E09">
                <w:t>2125</w:t>
              </w:r>
            </w:ins>
          </w:p>
        </w:tc>
        <w:tc>
          <w:tcPr>
            <w:tcW w:w="827" w:type="dxa"/>
            <w:tcBorders>
              <w:top w:val="single" w:sz="4" w:space="0" w:color="auto"/>
              <w:left w:val="single" w:sz="4" w:space="0" w:color="auto"/>
              <w:bottom w:val="single" w:sz="4" w:space="0" w:color="auto"/>
              <w:right w:val="single" w:sz="4" w:space="0" w:color="auto"/>
            </w:tcBorders>
            <w:vAlign w:val="center"/>
          </w:tcPr>
          <w:p w14:paraId="77B1AEFB" w14:textId="78B573B3" w:rsidR="00807E09" w:rsidRPr="00807E09" w:rsidRDefault="00807E09" w:rsidP="00807E09">
            <w:pPr>
              <w:pStyle w:val="TAC"/>
              <w:rPr>
                <w:ins w:id="7514" w:author="Huawei" w:date="2020-11-16T17:13:00Z"/>
                <w:lang w:eastAsia="zh-CN"/>
              </w:rPr>
            </w:pPr>
            <w:ins w:id="7515" w:author="Huawei" w:date="2020-11-16T17:14:00Z">
              <w:r w:rsidRPr="00807E09">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692BF9A" w14:textId="64249C7A" w:rsidR="00807E09" w:rsidRPr="00807E09" w:rsidRDefault="00807E09" w:rsidP="00807E09">
            <w:pPr>
              <w:pStyle w:val="TAC"/>
              <w:rPr>
                <w:ins w:id="7516" w:author="Huawei" w:date="2020-11-16T17:13:00Z"/>
                <w:lang w:eastAsia="ja-JP"/>
              </w:rPr>
            </w:pPr>
            <w:ins w:id="7517" w:author="Huawei" w:date="2020-11-16T17:14:00Z">
              <w:r w:rsidRPr="00807E09">
                <w:t>N/A</w:t>
              </w:r>
            </w:ins>
          </w:p>
        </w:tc>
      </w:tr>
      <w:tr w:rsidR="00BB4E32" w14:paraId="37861248" w14:textId="77777777" w:rsidTr="006850D5">
        <w:trPr>
          <w:trHeight w:val="54"/>
          <w:jc w:val="center"/>
          <w:ins w:id="7518" w:author="Huawei" w:date="2020-11-17T15:57:00Z"/>
        </w:trPr>
        <w:tc>
          <w:tcPr>
            <w:tcW w:w="2258" w:type="dxa"/>
            <w:vMerge w:val="restart"/>
            <w:tcBorders>
              <w:left w:val="single" w:sz="4" w:space="0" w:color="auto"/>
              <w:right w:val="single" w:sz="4" w:space="0" w:color="auto"/>
            </w:tcBorders>
            <w:vAlign w:val="center"/>
          </w:tcPr>
          <w:p w14:paraId="01931939" w14:textId="6C2E959C" w:rsidR="00BB4E32" w:rsidRPr="00BB4E32" w:rsidRDefault="00BB4E32" w:rsidP="00BB4E32">
            <w:pPr>
              <w:pStyle w:val="TAC"/>
              <w:rPr>
                <w:ins w:id="7519" w:author="Huawei" w:date="2020-11-17T15:57:00Z"/>
                <w:rFonts w:cs="Arial"/>
                <w:lang w:eastAsia="ja-JP"/>
              </w:rPr>
            </w:pPr>
            <w:ins w:id="7520" w:author="Huawei" w:date="2020-11-17T15:57:00Z">
              <w:r>
                <w:rPr>
                  <w:rFonts w:cs="Arial"/>
                  <w:lang w:val="x-none" w:eastAsia="zh-TW"/>
                </w:rPr>
                <w:t>DC_</w:t>
              </w:r>
              <w:r>
                <w:rPr>
                  <w:rFonts w:cs="Arial"/>
                  <w:lang w:val="da-DK" w:eastAsia="zh-TW"/>
                </w:rPr>
                <w:t>7A-</w:t>
              </w:r>
              <w:r>
                <w:rPr>
                  <w:rFonts w:cs="Arial"/>
                  <w:lang w:val="x-none" w:eastAsia="zh-TW"/>
                </w:rPr>
                <w:t>28</w:t>
              </w:r>
              <w:r>
                <w:rPr>
                  <w:rFonts w:cs="Arial"/>
                  <w:lang w:val="da-DK" w:eastAsia="zh-TW"/>
                </w:rPr>
                <w:t>A</w:t>
              </w:r>
              <w:r>
                <w:rPr>
                  <w:rFonts w:cs="Arial"/>
                  <w:lang w:val="x-none" w:eastAsia="zh-TW"/>
                </w:rPr>
                <w:t>_n</w:t>
              </w:r>
              <w:r>
                <w:rPr>
                  <w:rFonts w:cs="Arial"/>
                  <w:lang w:val="da-DK" w:eastAsia="zh-TW"/>
                </w:rPr>
                <w:t>2A</w:t>
              </w:r>
            </w:ins>
          </w:p>
        </w:tc>
        <w:tc>
          <w:tcPr>
            <w:tcW w:w="867" w:type="dxa"/>
            <w:tcBorders>
              <w:top w:val="single" w:sz="4" w:space="0" w:color="auto"/>
              <w:left w:val="single" w:sz="4" w:space="0" w:color="auto"/>
              <w:bottom w:val="single" w:sz="4" w:space="0" w:color="auto"/>
              <w:right w:val="single" w:sz="4" w:space="0" w:color="auto"/>
            </w:tcBorders>
            <w:vAlign w:val="center"/>
          </w:tcPr>
          <w:p w14:paraId="033B4420" w14:textId="522E63FA" w:rsidR="00BB4E32" w:rsidRPr="00BB4E32" w:rsidRDefault="00BB4E32" w:rsidP="00BB4E32">
            <w:pPr>
              <w:pStyle w:val="TAC"/>
              <w:rPr>
                <w:ins w:id="7521" w:author="Huawei" w:date="2020-11-17T15:57:00Z"/>
                <w:rFonts w:cs="Arial"/>
                <w:lang w:val="da-DK" w:eastAsia="zh-TW"/>
              </w:rPr>
            </w:pPr>
            <w:ins w:id="7522" w:author="Huawei" w:date="2020-11-17T15:57:00Z">
              <w:r>
                <w:rPr>
                  <w:lang w:eastAsia="ja-JP"/>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3B13DBF" w14:textId="58BE53A6" w:rsidR="00BB4E32" w:rsidRPr="00BB4E32" w:rsidRDefault="00BB4E32" w:rsidP="00BB4E32">
            <w:pPr>
              <w:pStyle w:val="TAC"/>
              <w:rPr>
                <w:ins w:id="7523" w:author="Huawei" w:date="2020-11-17T15:57:00Z"/>
              </w:rPr>
            </w:pPr>
            <w:ins w:id="7524" w:author="Huawei" w:date="2020-11-17T15:57:00Z">
              <w:r>
                <w:rPr>
                  <w:rFonts w:eastAsia="Malgun Gothic"/>
                  <w:szCs w:val="18"/>
                  <w:lang w:eastAsia="ko-KR"/>
                </w:rPr>
                <w:t>2510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19A7741" w14:textId="189BDB61" w:rsidR="00BB4E32" w:rsidRPr="00BB4E32" w:rsidRDefault="00BB4E32" w:rsidP="00BB4E32">
            <w:pPr>
              <w:pStyle w:val="TAC"/>
              <w:rPr>
                <w:ins w:id="7525" w:author="Huawei" w:date="2020-11-17T15:57:00Z"/>
              </w:rPr>
            </w:pPr>
            <w:ins w:id="7526" w:author="Huawei" w:date="2020-11-17T15:57:00Z">
              <w:r>
                <w:rPr>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DDDBFE8" w14:textId="2E3BC413" w:rsidR="00BB4E32" w:rsidRPr="00BB4E32" w:rsidRDefault="00BB4E32" w:rsidP="00BB4E32">
            <w:pPr>
              <w:pStyle w:val="TAC"/>
              <w:rPr>
                <w:ins w:id="7527" w:author="Huawei" w:date="2020-11-17T15:57:00Z"/>
              </w:rPr>
            </w:pPr>
            <w:ins w:id="7528" w:author="Huawei" w:date="2020-11-17T15:57:00Z">
              <w:r>
                <w:rPr>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F180DD1" w14:textId="45DDCA58" w:rsidR="00BB4E32" w:rsidRPr="00BB4E32" w:rsidRDefault="00BB4E32" w:rsidP="00BB4E32">
            <w:pPr>
              <w:pStyle w:val="TAC"/>
              <w:rPr>
                <w:ins w:id="7529" w:author="Huawei" w:date="2020-11-17T15:57:00Z"/>
              </w:rPr>
            </w:pPr>
            <w:ins w:id="7530" w:author="Huawei" w:date="2020-11-17T15:57:00Z">
              <w:r>
                <w:rPr>
                  <w:rFonts w:eastAsia="Malgun Gothic"/>
                  <w:szCs w:val="18"/>
                  <w:lang w:eastAsia="ko-KR"/>
                </w:rPr>
                <w:t>2630</w:t>
              </w:r>
            </w:ins>
          </w:p>
        </w:tc>
        <w:tc>
          <w:tcPr>
            <w:tcW w:w="827" w:type="dxa"/>
            <w:tcBorders>
              <w:top w:val="single" w:sz="4" w:space="0" w:color="auto"/>
              <w:left w:val="single" w:sz="4" w:space="0" w:color="auto"/>
              <w:bottom w:val="single" w:sz="4" w:space="0" w:color="auto"/>
              <w:right w:val="single" w:sz="4" w:space="0" w:color="auto"/>
            </w:tcBorders>
            <w:vAlign w:val="center"/>
          </w:tcPr>
          <w:p w14:paraId="08D70E21" w14:textId="68A869B5" w:rsidR="00BB4E32" w:rsidRPr="00BB4E32" w:rsidRDefault="00BB4E32" w:rsidP="00BB4E32">
            <w:pPr>
              <w:pStyle w:val="TAC"/>
              <w:rPr>
                <w:ins w:id="7531" w:author="Huawei" w:date="2020-11-17T15:57:00Z"/>
              </w:rPr>
            </w:pPr>
            <w:ins w:id="7532" w:author="Huawei" w:date="2020-11-17T15:57:00Z">
              <w:r>
                <w:t>27.6</w:t>
              </w:r>
            </w:ins>
          </w:p>
        </w:tc>
        <w:tc>
          <w:tcPr>
            <w:tcW w:w="1248" w:type="dxa"/>
            <w:tcBorders>
              <w:top w:val="single" w:sz="4" w:space="0" w:color="auto"/>
              <w:left w:val="single" w:sz="4" w:space="0" w:color="auto"/>
              <w:bottom w:val="single" w:sz="4" w:space="0" w:color="auto"/>
              <w:right w:val="single" w:sz="4" w:space="0" w:color="auto"/>
            </w:tcBorders>
            <w:vAlign w:val="center"/>
          </w:tcPr>
          <w:p w14:paraId="3D45BD90" w14:textId="1FEC397F" w:rsidR="00BB4E32" w:rsidRPr="00BB4E32" w:rsidRDefault="00BB4E32" w:rsidP="00BB4E32">
            <w:pPr>
              <w:pStyle w:val="TAC"/>
              <w:rPr>
                <w:ins w:id="7533" w:author="Huawei" w:date="2020-11-17T15:57:00Z"/>
              </w:rPr>
            </w:pPr>
            <w:ins w:id="7534" w:author="Huawei" w:date="2020-11-17T15:57:00Z">
              <w:r>
                <w:t>IMD2</w:t>
              </w:r>
            </w:ins>
          </w:p>
        </w:tc>
      </w:tr>
      <w:tr w:rsidR="00BB4E32" w14:paraId="6D334430" w14:textId="77777777" w:rsidTr="006850D5">
        <w:trPr>
          <w:trHeight w:val="54"/>
          <w:jc w:val="center"/>
          <w:ins w:id="7535" w:author="Huawei" w:date="2020-11-17T15:57:00Z"/>
        </w:trPr>
        <w:tc>
          <w:tcPr>
            <w:tcW w:w="2258" w:type="dxa"/>
            <w:vMerge/>
            <w:tcBorders>
              <w:left w:val="single" w:sz="4" w:space="0" w:color="auto"/>
              <w:right w:val="single" w:sz="4" w:space="0" w:color="auto"/>
            </w:tcBorders>
            <w:vAlign w:val="center"/>
          </w:tcPr>
          <w:p w14:paraId="5E8D63C3" w14:textId="77777777" w:rsidR="00BB4E32" w:rsidRPr="00BB4E32" w:rsidRDefault="00BB4E32" w:rsidP="00BB4E32">
            <w:pPr>
              <w:pStyle w:val="TAC"/>
              <w:rPr>
                <w:ins w:id="7536" w:author="Huawei" w:date="2020-11-17T15:57: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13915AA" w14:textId="44667076" w:rsidR="00BB4E32" w:rsidRPr="00BB4E32" w:rsidRDefault="00BB4E32" w:rsidP="00BB4E32">
            <w:pPr>
              <w:pStyle w:val="TAC"/>
              <w:rPr>
                <w:ins w:id="7537" w:author="Huawei" w:date="2020-11-17T15:57:00Z"/>
                <w:rFonts w:cs="Arial"/>
                <w:lang w:val="da-DK" w:eastAsia="zh-TW"/>
              </w:rPr>
            </w:pPr>
            <w:ins w:id="7538" w:author="Huawei" w:date="2020-11-17T15:57:00Z">
              <w:r>
                <w:rPr>
                  <w:rFonts w:cs="Arial"/>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6011531" w14:textId="28F548F8" w:rsidR="00BB4E32" w:rsidRPr="00BB4E32" w:rsidRDefault="00BB4E32" w:rsidP="00BB4E32">
            <w:pPr>
              <w:pStyle w:val="TAC"/>
              <w:rPr>
                <w:ins w:id="7539" w:author="Huawei" w:date="2020-11-17T15:57:00Z"/>
              </w:rPr>
            </w:pPr>
            <w:ins w:id="7540" w:author="Huawei" w:date="2020-11-17T15:57:00Z">
              <w:r>
                <w:rPr>
                  <w:rFonts w:eastAsia="Malgun Gothic"/>
                  <w:szCs w:val="18"/>
                  <w:lang w:eastAsia="ko-KR"/>
                </w:rPr>
                <w:t>730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296CB25" w14:textId="64FD0D5C" w:rsidR="00BB4E32" w:rsidRPr="00BB4E32" w:rsidRDefault="00BB4E32" w:rsidP="00BB4E32">
            <w:pPr>
              <w:pStyle w:val="TAC"/>
              <w:rPr>
                <w:ins w:id="7541" w:author="Huawei" w:date="2020-11-17T15:57:00Z"/>
              </w:rPr>
            </w:pPr>
            <w:ins w:id="7542" w:author="Huawei" w:date="2020-11-17T15:57: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DFC3C2F" w14:textId="5AF67642" w:rsidR="00BB4E32" w:rsidRPr="00BB4E32" w:rsidRDefault="00BB4E32" w:rsidP="00BB4E32">
            <w:pPr>
              <w:pStyle w:val="TAC"/>
              <w:rPr>
                <w:ins w:id="7543" w:author="Huawei" w:date="2020-11-17T15:57:00Z"/>
              </w:rPr>
            </w:pPr>
            <w:ins w:id="7544" w:author="Huawei" w:date="2020-11-17T15:57: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09DA692" w14:textId="3C23BB23" w:rsidR="00BB4E32" w:rsidRPr="00BB4E32" w:rsidRDefault="00BB4E32" w:rsidP="00BB4E32">
            <w:pPr>
              <w:pStyle w:val="TAC"/>
              <w:rPr>
                <w:ins w:id="7545" w:author="Huawei" w:date="2020-11-17T15:57:00Z"/>
              </w:rPr>
            </w:pPr>
            <w:ins w:id="7546" w:author="Huawei" w:date="2020-11-17T15:57:00Z">
              <w:r>
                <w:rPr>
                  <w:lang w:eastAsia="zh-TW"/>
                </w:rPr>
                <w:t>785</w:t>
              </w:r>
            </w:ins>
          </w:p>
        </w:tc>
        <w:tc>
          <w:tcPr>
            <w:tcW w:w="827" w:type="dxa"/>
            <w:tcBorders>
              <w:top w:val="single" w:sz="4" w:space="0" w:color="auto"/>
              <w:left w:val="single" w:sz="4" w:space="0" w:color="auto"/>
              <w:bottom w:val="single" w:sz="4" w:space="0" w:color="auto"/>
              <w:right w:val="single" w:sz="4" w:space="0" w:color="auto"/>
            </w:tcBorders>
            <w:vAlign w:val="center"/>
          </w:tcPr>
          <w:p w14:paraId="1B0C2487" w14:textId="41CEFC8A" w:rsidR="00BB4E32" w:rsidRPr="00BB4E32" w:rsidRDefault="00BB4E32" w:rsidP="00BB4E32">
            <w:pPr>
              <w:pStyle w:val="TAC"/>
              <w:rPr>
                <w:ins w:id="7547" w:author="Huawei" w:date="2020-11-17T15:57:00Z"/>
              </w:rPr>
            </w:pPr>
            <w:ins w:id="7548" w:author="Huawei" w:date="2020-11-17T15:57: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BE221B0" w14:textId="3CBB1745" w:rsidR="00BB4E32" w:rsidRPr="00BB4E32" w:rsidRDefault="00BB4E32" w:rsidP="00BB4E32">
            <w:pPr>
              <w:pStyle w:val="TAC"/>
              <w:rPr>
                <w:ins w:id="7549" w:author="Huawei" w:date="2020-11-17T15:57:00Z"/>
              </w:rPr>
            </w:pPr>
            <w:ins w:id="7550" w:author="Huawei" w:date="2020-11-17T15:57:00Z">
              <w:r>
                <w:rPr>
                  <w:lang w:eastAsia="ja-JP"/>
                </w:rPr>
                <w:t>N/A</w:t>
              </w:r>
            </w:ins>
          </w:p>
        </w:tc>
      </w:tr>
      <w:tr w:rsidR="00BB4E32" w14:paraId="0053ADA2" w14:textId="77777777" w:rsidTr="00807E09">
        <w:trPr>
          <w:trHeight w:val="54"/>
          <w:jc w:val="center"/>
          <w:ins w:id="7551" w:author="Huawei" w:date="2020-11-17T15:57:00Z"/>
        </w:trPr>
        <w:tc>
          <w:tcPr>
            <w:tcW w:w="2258" w:type="dxa"/>
            <w:vMerge/>
            <w:tcBorders>
              <w:left w:val="single" w:sz="4" w:space="0" w:color="auto"/>
              <w:bottom w:val="single" w:sz="4" w:space="0" w:color="auto"/>
              <w:right w:val="single" w:sz="4" w:space="0" w:color="auto"/>
            </w:tcBorders>
            <w:vAlign w:val="center"/>
          </w:tcPr>
          <w:p w14:paraId="0F218C9E" w14:textId="77777777" w:rsidR="00BB4E32" w:rsidRPr="00BB4E32" w:rsidRDefault="00BB4E32" w:rsidP="00BB4E32">
            <w:pPr>
              <w:pStyle w:val="TAC"/>
              <w:rPr>
                <w:ins w:id="7552" w:author="Huawei" w:date="2020-11-17T15:57: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51C45CB" w14:textId="70788370" w:rsidR="00BB4E32" w:rsidRPr="00BB4E32" w:rsidRDefault="00BB4E32" w:rsidP="00BB4E32">
            <w:pPr>
              <w:pStyle w:val="TAC"/>
              <w:rPr>
                <w:ins w:id="7553" w:author="Huawei" w:date="2020-11-17T15:57:00Z"/>
                <w:rFonts w:cs="Arial"/>
                <w:lang w:val="da-DK" w:eastAsia="zh-TW"/>
              </w:rPr>
            </w:pPr>
            <w:ins w:id="7554" w:author="Huawei" w:date="2020-11-17T15:57:00Z">
              <w:r>
                <w:rPr>
                  <w:rFonts w:cs="Arial"/>
                </w:rPr>
                <w:t>n2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8AE3FA7" w14:textId="5A574391" w:rsidR="00BB4E32" w:rsidRPr="00BB4E32" w:rsidRDefault="00BB4E32" w:rsidP="00BB4E32">
            <w:pPr>
              <w:pStyle w:val="TAC"/>
              <w:rPr>
                <w:ins w:id="7555" w:author="Huawei" w:date="2020-11-17T15:57:00Z"/>
              </w:rPr>
            </w:pPr>
            <w:ins w:id="7556" w:author="Huawei" w:date="2020-11-17T15:57:00Z">
              <w:r>
                <w:t>1900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FCCF1BD" w14:textId="60C7F075" w:rsidR="00BB4E32" w:rsidRPr="00BB4E32" w:rsidRDefault="00BB4E32" w:rsidP="00BB4E32">
            <w:pPr>
              <w:pStyle w:val="TAC"/>
              <w:rPr>
                <w:ins w:id="7557" w:author="Huawei" w:date="2020-11-17T15:57:00Z"/>
              </w:rPr>
            </w:pPr>
            <w:ins w:id="7558" w:author="Huawei" w:date="2020-11-17T15:57: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462B41C" w14:textId="7160B016" w:rsidR="00BB4E32" w:rsidRPr="00BB4E32" w:rsidRDefault="00BB4E32" w:rsidP="00BB4E32">
            <w:pPr>
              <w:pStyle w:val="TAC"/>
              <w:rPr>
                <w:ins w:id="7559" w:author="Huawei" w:date="2020-11-17T15:57:00Z"/>
              </w:rPr>
            </w:pPr>
            <w:ins w:id="7560" w:author="Huawei" w:date="2020-11-17T15:57: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9A43E7B" w14:textId="2550384D" w:rsidR="00BB4E32" w:rsidRPr="00BB4E32" w:rsidRDefault="00BB4E32" w:rsidP="00BB4E32">
            <w:pPr>
              <w:pStyle w:val="TAC"/>
              <w:rPr>
                <w:ins w:id="7561" w:author="Huawei" w:date="2020-11-17T15:57:00Z"/>
              </w:rPr>
            </w:pPr>
            <w:ins w:id="7562" w:author="Huawei" w:date="2020-11-17T15:57:00Z">
              <w:r>
                <w:t>1980</w:t>
              </w:r>
            </w:ins>
          </w:p>
        </w:tc>
        <w:tc>
          <w:tcPr>
            <w:tcW w:w="827" w:type="dxa"/>
            <w:tcBorders>
              <w:top w:val="single" w:sz="4" w:space="0" w:color="auto"/>
              <w:left w:val="single" w:sz="4" w:space="0" w:color="auto"/>
              <w:bottom w:val="single" w:sz="4" w:space="0" w:color="auto"/>
              <w:right w:val="single" w:sz="4" w:space="0" w:color="auto"/>
            </w:tcBorders>
            <w:vAlign w:val="center"/>
          </w:tcPr>
          <w:p w14:paraId="0CFDEA40" w14:textId="118CA2A4" w:rsidR="00BB4E32" w:rsidRPr="00BB4E32" w:rsidRDefault="00BB4E32" w:rsidP="00BB4E32">
            <w:pPr>
              <w:pStyle w:val="TAC"/>
              <w:rPr>
                <w:ins w:id="7563" w:author="Huawei" w:date="2020-11-17T15:57:00Z"/>
              </w:rPr>
            </w:pPr>
            <w:ins w:id="7564" w:author="Huawei" w:date="2020-11-17T15:57: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4104C81" w14:textId="5B4817B0" w:rsidR="00BB4E32" w:rsidRPr="00BB4E32" w:rsidRDefault="00BB4E32" w:rsidP="00BB4E32">
            <w:pPr>
              <w:pStyle w:val="TAC"/>
              <w:rPr>
                <w:ins w:id="7565" w:author="Huawei" w:date="2020-11-17T15:57:00Z"/>
              </w:rPr>
            </w:pPr>
            <w:ins w:id="7566" w:author="Huawei" w:date="2020-11-17T15:57:00Z">
              <w:r>
                <w:rPr>
                  <w:lang w:eastAsia="ja-JP"/>
                </w:rPr>
                <w:t>N/A</w:t>
              </w:r>
            </w:ins>
          </w:p>
        </w:tc>
      </w:tr>
      <w:tr w:rsidR="00B2616A" w14:paraId="4EDA01E6"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F7F1064" w14:textId="77777777" w:rsidR="00B2616A" w:rsidRDefault="00B2616A">
            <w:pPr>
              <w:pStyle w:val="TAC"/>
              <w:rPr>
                <w:rFonts w:cs="Arial"/>
                <w:lang w:eastAsia="ja-JP"/>
              </w:rPr>
            </w:pPr>
            <w:r>
              <w:rPr>
                <w:rFonts w:cs="Arial"/>
                <w:lang w:eastAsia="ja-JP"/>
              </w:rPr>
              <w:t>DC_7A-28A_n3A</w:t>
            </w:r>
          </w:p>
          <w:p w14:paraId="18A484AD" w14:textId="77777777" w:rsidR="00B2616A" w:rsidRDefault="00B2616A">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82AB19" w14:textId="77777777" w:rsidR="00B2616A" w:rsidRDefault="00B2616A">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EADE83" w14:textId="77777777" w:rsidR="00B2616A" w:rsidRDefault="00B2616A">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6707F4"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A8F69B"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09766B" w14:textId="77777777" w:rsidR="00B2616A" w:rsidRDefault="00B2616A">
            <w:pPr>
              <w:pStyle w:val="TAC"/>
              <w:rPr>
                <w:rFonts w:eastAsia="Malgun Gothic"/>
                <w:kern w:val="2"/>
                <w:szCs w:val="24"/>
                <w:lang w:eastAsia="ko-KR"/>
              </w:rPr>
            </w:pPr>
            <w: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10C61C" w14:textId="77777777" w:rsidR="00B2616A" w:rsidRDefault="00B2616A">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8CCE7A" w14:textId="77777777" w:rsidR="00B2616A" w:rsidRDefault="00B2616A">
            <w:pPr>
              <w:pStyle w:val="TAC"/>
              <w:rPr>
                <w:rFonts w:eastAsia="Malgun Gothic"/>
                <w:kern w:val="2"/>
                <w:szCs w:val="24"/>
                <w:lang w:eastAsia="ko-KR"/>
              </w:rPr>
            </w:pPr>
            <w:r>
              <w:rPr>
                <w:lang w:eastAsia="ja-JP"/>
              </w:rPr>
              <w:t>N/A</w:t>
            </w:r>
          </w:p>
        </w:tc>
      </w:tr>
      <w:tr w:rsidR="00B2616A" w14:paraId="7776AAE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7BDC2"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876FDB" w14:textId="77777777" w:rsidR="00B2616A" w:rsidRDefault="00B2616A">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DAD6C3" w14:textId="77777777" w:rsidR="00B2616A" w:rsidRDefault="00B2616A">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DC525"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30C8CC"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942856" w14:textId="77777777" w:rsidR="00B2616A" w:rsidRDefault="00B2616A">
            <w:pPr>
              <w:pStyle w:val="TAC"/>
              <w:rPr>
                <w:rFonts w:eastAsia="Malgun Gothic"/>
                <w:kern w:val="2"/>
                <w:szCs w:val="24"/>
                <w:lang w:eastAsia="ko-KR"/>
              </w:rPr>
            </w:pPr>
            <w:r>
              <w:t>796.0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DC16C6" w14:textId="77777777" w:rsidR="00B2616A" w:rsidRDefault="00B2616A">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62983A" w14:textId="77777777" w:rsidR="00B2616A" w:rsidRDefault="00B2616A">
            <w:pPr>
              <w:pStyle w:val="TAC"/>
              <w:rPr>
                <w:rFonts w:eastAsia="Malgun Gothic"/>
                <w:kern w:val="2"/>
                <w:szCs w:val="24"/>
                <w:lang w:eastAsia="ko-KR"/>
              </w:rPr>
            </w:pPr>
            <w:r>
              <w:t>IMD2</w:t>
            </w:r>
          </w:p>
        </w:tc>
      </w:tr>
      <w:tr w:rsidR="00B2616A" w14:paraId="4AC51FF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85FB4"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CC3DF3" w14:textId="77777777" w:rsidR="00B2616A" w:rsidRDefault="00B2616A">
            <w:pPr>
              <w:pStyle w:val="TAC"/>
              <w:rPr>
                <w:rFonts w:eastAsia="Malgun Gothic"/>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719101" w14:textId="77777777" w:rsidR="00B2616A" w:rsidRDefault="00B2616A">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D4CBC6"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9A40CC"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B4B217" w14:textId="77777777" w:rsidR="00B2616A" w:rsidRDefault="00B2616A">
            <w:pPr>
              <w:pStyle w:val="TAC"/>
              <w:rPr>
                <w:rFonts w:eastAsia="Malgun Gothic"/>
                <w:kern w:val="2"/>
                <w:szCs w:val="24"/>
                <w:lang w:eastAsia="ko-KR"/>
              </w:rPr>
            </w:pPr>
            <w:r>
              <w:t>1842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211058" w14:textId="77777777" w:rsidR="00B2616A" w:rsidRDefault="00B2616A">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7CE0B3" w14:textId="77777777" w:rsidR="00B2616A" w:rsidRDefault="00B2616A">
            <w:pPr>
              <w:pStyle w:val="TAC"/>
              <w:rPr>
                <w:rFonts w:eastAsia="Malgun Gothic"/>
                <w:kern w:val="2"/>
                <w:szCs w:val="24"/>
                <w:lang w:eastAsia="ko-KR"/>
              </w:rPr>
            </w:pPr>
            <w:r>
              <w:rPr>
                <w:lang w:eastAsia="ja-JP"/>
              </w:rPr>
              <w:t>N/A</w:t>
            </w:r>
          </w:p>
        </w:tc>
      </w:tr>
      <w:tr w:rsidR="00B2616A" w14:paraId="09F41A4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87159"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D1074C" w14:textId="77777777" w:rsidR="00B2616A" w:rsidRDefault="00B2616A">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11CFA5" w14:textId="77777777" w:rsidR="00B2616A" w:rsidRDefault="00B2616A">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57A908" w14:textId="77777777" w:rsidR="00B2616A" w:rsidRDefault="00B2616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FC8BAD" w14:textId="77777777" w:rsidR="00B2616A" w:rsidRDefault="00B2616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871150" w14:textId="77777777" w:rsidR="00B2616A" w:rsidRDefault="00B2616A">
            <w:pPr>
              <w:pStyle w:val="TAC"/>
              <w:rPr>
                <w:rFonts w:eastAsia="Malgun Gothic"/>
                <w:kern w:val="2"/>
                <w:szCs w:val="24"/>
                <w:lang w:eastAsia="ko-KR"/>
              </w:rPr>
            </w:pPr>
            <w:r>
              <w:rPr>
                <w:rFonts w:cs="Arial"/>
                <w:kern w:val="2"/>
                <w:szCs w:val="24"/>
                <w:lang w:eastAsia="zh-CN"/>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AFFD03" w14:textId="77777777" w:rsidR="00B2616A" w:rsidRDefault="00B2616A">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8A127D" w14:textId="77777777" w:rsidR="00B2616A" w:rsidRDefault="00B2616A">
            <w:pPr>
              <w:pStyle w:val="TAC"/>
              <w:rPr>
                <w:rFonts w:eastAsia="Malgun Gothic"/>
                <w:kern w:val="2"/>
                <w:szCs w:val="24"/>
                <w:lang w:eastAsia="ko-KR"/>
              </w:rPr>
            </w:pPr>
            <w:r>
              <w:rPr>
                <w:lang w:eastAsia="ja-JP"/>
              </w:rPr>
              <w:t>IMD3</w:t>
            </w:r>
          </w:p>
        </w:tc>
      </w:tr>
      <w:tr w:rsidR="00B2616A" w14:paraId="4109B6B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1F474"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2C0958" w14:textId="77777777" w:rsidR="00B2616A" w:rsidRDefault="00B2616A">
            <w:pPr>
              <w:pStyle w:val="TAC"/>
              <w:rPr>
                <w:rFonts w:eastAsia="Malgun Gothic"/>
                <w:lang w:eastAsia="ko-KR"/>
              </w:rPr>
            </w:pPr>
            <w:r>
              <w:rPr>
                <w:rFonts w:eastAsia="Malgun Gothic" w:cs="Arial"/>
                <w:kern w:val="2"/>
                <w:szCs w:val="24"/>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6F2A8B" w14:textId="77777777" w:rsidR="00B2616A" w:rsidRDefault="00B2616A">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BFEB77" w14:textId="77777777" w:rsidR="00B2616A" w:rsidRDefault="00B2616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B90D53" w14:textId="77777777" w:rsidR="00B2616A" w:rsidRDefault="00B2616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40DB82" w14:textId="77777777" w:rsidR="00B2616A" w:rsidRDefault="00B2616A">
            <w:pPr>
              <w:pStyle w:val="TAC"/>
              <w:rPr>
                <w:rFonts w:eastAsia="Malgun Gothic"/>
                <w:kern w:val="2"/>
                <w:szCs w:val="24"/>
                <w:lang w:eastAsia="ko-KR"/>
              </w:rPr>
            </w:pPr>
            <w:r>
              <w:rPr>
                <w:rFonts w:cs="Arial"/>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31C01A" w14:textId="77777777" w:rsidR="00B2616A" w:rsidRDefault="00B2616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A36FED" w14:textId="77777777" w:rsidR="00B2616A" w:rsidRDefault="00B2616A">
            <w:pPr>
              <w:pStyle w:val="TAC"/>
              <w:rPr>
                <w:rFonts w:eastAsia="Malgun Gothic"/>
                <w:kern w:val="2"/>
                <w:szCs w:val="24"/>
                <w:lang w:eastAsia="ko-KR"/>
              </w:rPr>
            </w:pPr>
            <w:r>
              <w:rPr>
                <w:rFonts w:eastAsia="Malgun Gothic" w:cs="Arial"/>
                <w:kern w:val="2"/>
                <w:szCs w:val="24"/>
                <w:lang w:eastAsia="ko-KR"/>
              </w:rPr>
              <w:t>N/A</w:t>
            </w:r>
          </w:p>
        </w:tc>
      </w:tr>
      <w:tr w:rsidR="00B2616A" w14:paraId="5AB66AB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B2E4"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85A1B4" w14:textId="77777777" w:rsidR="00B2616A" w:rsidRDefault="00B2616A">
            <w:pPr>
              <w:pStyle w:val="TAC"/>
              <w:rPr>
                <w:rFonts w:eastAsia="Malgun Gothic"/>
                <w:lang w:eastAsia="ko-K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995E2B" w14:textId="77777777" w:rsidR="00B2616A" w:rsidRDefault="00B2616A">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BE610D" w14:textId="77777777" w:rsidR="00B2616A" w:rsidRDefault="00B2616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9E09DC" w14:textId="77777777" w:rsidR="00B2616A" w:rsidRDefault="00B2616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ED2A77" w14:textId="77777777" w:rsidR="00B2616A" w:rsidRDefault="00B2616A">
            <w:pPr>
              <w:pStyle w:val="TAC"/>
              <w:rPr>
                <w:rFonts w:eastAsia="Malgun Gothic"/>
                <w:kern w:val="2"/>
                <w:szCs w:val="24"/>
                <w:lang w:eastAsia="ko-KR"/>
              </w:rPr>
            </w:pPr>
            <w:r>
              <w:rPr>
                <w:rFonts w:cs="Arial"/>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830680" w14:textId="77777777" w:rsidR="00B2616A" w:rsidRDefault="00B2616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9D2C39" w14:textId="77777777" w:rsidR="00B2616A" w:rsidRDefault="00B2616A">
            <w:pPr>
              <w:pStyle w:val="TAC"/>
              <w:rPr>
                <w:rFonts w:eastAsia="Malgun Gothic"/>
                <w:kern w:val="2"/>
                <w:szCs w:val="24"/>
                <w:lang w:eastAsia="ko-KR"/>
              </w:rPr>
            </w:pPr>
            <w:r>
              <w:rPr>
                <w:rFonts w:eastAsia="Malgun Gothic" w:cs="Arial"/>
                <w:kern w:val="2"/>
                <w:szCs w:val="24"/>
                <w:lang w:eastAsia="ko-KR"/>
              </w:rPr>
              <w:t>N/A</w:t>
            </w:r>
          </w:p>
        </w:tc>
      </w:tr>
      <w:tr w:rsidR="00B2616A" w14:paraId="10E8111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299AF2" w14:textId="77777777" w:rsidR="00B2616A" w:rsidRDefault="00B2616A">
            <w:pPr>
              <w:pStyle w:val="TAC"/>
              <w:rPr>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29F7EE" w14:textId="77777777" w:rsidR="00B2616A" w:rsidRDefault="00B2616A">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1919E8" w14:textId="77777777" w:rsidR="00B2616A" w:rsidRDefault="00B2616A">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03DF2E" w14:textId="77777777" w:rsidR="00B2616A" w:rsidRDefault="00B2616A">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5B1F6" w14:textId="77777777" w:rsidR="00B2616A" w:rsidRDefault="00B2616A">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D92ACB" w14:textId="77777777" w:rsidR="00B2616A" w:rsidRDefault="00B2616A">
            <w:pPr>
              <w:pStyle w:val="TAC"/>
              <w:rPr>
                <w:rFonts w:eastAsia="Malgun Gothic"/>
                <w:kern w:val="2"/>
                <w:szCs w:val="24"/>
                <w:lang w:eastAsia="ko-KR"/>
              </w:rPr>
            </w:pPr>
            <w:r>
              <w:rPr>
                <w:rFonts w:eastAsia="Malgun Gothic"/>
                <w:kern w:val="2"/>
                <w:szCs w:val="24"/>
                <w:lang w:eastAsia="ko-KR"/>
              </w:rPr>
              <w:t>2725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4B9453" w14:textId="77777777" w:rsidR="00B2616A" w:rsidRDefault="00B2616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86012D" w14:textId="77777777" w:rsidR="00B2616A" w:rsidRDefault="00B2616A">
            <w:pPr>
              <w:pStyle w:val="TAC"/>
              <w:rPr>
                <w:rFonts w:eastAsia="Malgun Gothic"/>
                <w:kern w:val="2"/>
                <w:szCs w:val="24"/>
                <w:lang w:eastAsia="ko-KR"/>
              </w:rPr>
            </w:pPr>
            <w:r>
              <w:rPr>
                <w:rFonts w:eastAsia="Malgun Gothic"/>
                <w:kern w:val="2"/>
                <w:szCs w:val="24"/>
                <w:lang w:eastAsia="ko-KR"/>
              </w:rPr>
              <w:t>N/A</w:t>
            </w:r>
          </w:p>
        </w:tc>
      </w:tr>
      <w:tr w:rsidR="00B2616A" w14:paraId="616AADF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5400"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1A5EE3" w14:textId="77777777" w:rsidR="00B2616A" w:rsidRDefault="00B2616A">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B710F9" w14:textId="77777777" w:rsidR="00B2616A" w:rsidRDefault="00B2616A">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12C027"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626BA3"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C83364" w14:textId="77777777" w:rsidR="00B2616A" w:rsidRDefault="00B2616A">
            <w:pPr>
              <w:pStyle w:val="TAC"/>
              <w:rPr>
                <w:rFonts w:eastAsia="Malgun Gothic"/>
                <w:kern w:val="2"/>
                <w:szCs w:val="24"/>
                <w:lang w:eastAsia="ko-KR"/>
              </w:rPr>
            </w:pPr>
            <w:r>
              <w:t>776</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6861BD" w14:textId="77777777" w:rsidR="00B2616A" w:rsidRDefault="00B2616A">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7A6468" w14:textId="77777777" w:rsidR="00B2616A" w:rsidRDefault="00B2616A">
            <w:pPr>
              <w:pStyle w:val="TAC"/>
              <w:rPr>
                <w:rFonts w:eastAsia="Malgun Gothic"/>
                <w:kern w:val="2"/>
                <w:szCs w:val="24"/>
                <w:lang w:eastAsia="ko-KR"/>
              </w:rPr>
            </w:pPr>
            <w:r>
              <w:t>IMD5</w:t>
            </w:r>
          </w:p>
        </w:tc>
      </w:tr>
      <w:tr w:rsidR="00B2616A" w14:paraId="2E596BE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0C1CF"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37FD50" w14:textId="77777777" w:rsidR="00B2616A" w:rsidRDefault="00B2616A">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FDBB1C" w14:textId="77777777" w:rsidR="00B2616A" w:rsidRDefault="00B2616A">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FFDADE" w14:textId="77777777" w:rsidR="00B2616A" w:rsidRDefault="00B2616A">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C4B3F" w14:textId="77777777" w:rsidR="00B2616A" w:rsidRDefault="00B2616A">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5F6622" w14:textId="77777777" w:rsidR="00B2616A" w:rsidRDefault="00B2616A">
            <w:pPr>
              <w:pStyle w:val="TAC"/>
              <w:rPr>
                <w:rFonts w:eastAsia="Malgun Gothic"/>
                <w:kern w:val="2"/>
                <w:szCs w:val="24"/>
                <w:lang w:eastAsia="ko-KR"/>
              </w:rPr>
            </w:pPr>
            <w:r>
              <w:rPr>
                <w:rFonts w:eastAsia="Malgun Gothic"/>
                <w:szCs w:val="18"/>
                <w:lang w:eastAsia="ko-KR"/>
              </w:rPr>
              <w:t>854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DE13AC"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A587DA" w14:textId="77777777" w:rsidR="00B2616A" w:rsidRDefault="00B2616A">
            <w:pPr>
              <w:pStyle w:val="TAC"/>
              <w:rPr>
                <w:rFonts w:eastAsia="Malgun Gothic"/>
                <w:kern w:val="2"/>
                <w:szCs w:val="24"/>
                <w:lang w:eastAsia="ko-KR"/>
              </w:rPr>
            </w:pPr>
            <w:r>
              <w:t>N/A</w:t>
            </w:r>
          </w:p>
        </w:tc>
      </w:tr>
      <w:tr w:rsidR="00B2616A" w14:paraId="31AB040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DF947"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A0E9A4" w14:textId="77777777" w:rsidR="00B2616A" w:rsidRDefault="00B2616A">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30120B" w14:textId="77777777" w:rsidR="00B2616A" w:rsidRDefault="00B2616A">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310530" w14:textId="77777777" w:rsidR="00B2616A" w:rsidRDefault="00B2616A">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A0F06E" w14:textId="77777777" w:rsidR="00B2616A" w:rsidRDefault="00B2616A">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49EAD" w14:textId="77777777" w:rsidR="00B2616A" w:rsidRDefault="00B2616A">
            <w:pPr>
              <w:pStyle w:val="TAC"/>
              <w:rPr>
                <w:rFonts w:eastAsia="Malgun Gothic"/>
                <w:kern w:val="2"/>
                <w:szCs w:val="24"/>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B83035" w14:textId="77777777" w:rsidR="00B2616A" w:rsidRDefault="00B2616A">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1E4787" w14:textId="77777777" w:rsidR="00B2616A" w:rsidRDefault="00B2616A">
            <w:pPr>
              <w:pStyle w:val="TAC"/>
              <w:rPr>
                <w:rFonts w:eastAsia="Malgun Gothic"/>
                <w:kern w:val="2"/>
                <w:szCs w:val="24"/>
                <w:lang w:eastAsia="ko-KR"/>
              </w:rPr>
            </w:pPr>
            <w:r>
              <w:rPr>
                <w:rFonts w:eastAsia="Malgun Gothic"/>
                <w:kern w:val="2"/>
                <w:szCs w:val="24"/>
                <w:lang w:eastAsia="ko-KR"/>
              </w:rPr>
              <w:t>IMD5</w:t>
            </w:r>
          </w:p>
        </w:tc>
      </w:tr>
      <w:tr w:rsidR="00B2616A" w14:paraId="59E5B8F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53484"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7C6E7E" w14:textId="77777777" w:rsidR="00B2616A" w:rsidRDefault="00B2616A">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A796A4" w14:textId="77777777" w:rsidR="00B2616A" w:rsidRDefault="00B2616A">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4AD445"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BE0181"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4C92AC" w14:textId="77777777" w:rsidR="00B2616A" w:rsidRDefault="00B2616A">
            <w:pPr>
              <w:pStyle w:val="TAC"/>
              <w:rPr>
                <w:rFonts w:eastAsia="Malgun Gothic"/>
                <w:kern w:val="2"/>
                <w:szCs w:val="24"/>
                <w:lang w:eastAsia="ko-KR"/>
              </w:rPr>
            </w:pPr>
            <w: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A39E0A"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F29909" w14:textId="77777777" w:rsidR="00B2616A" w:rsidRDefault="00B2616A">
            <w:pPr>
              <w:pStyle w:val="TAC"/>
              <w:rPr>
                <w:rFonts w:eastAsia="Malgun Gothic"/>
                <w:kern w:val="2"/>
                <w:szCs w:val="24"/>
                <w:lang w:eastAsia="ko-KR"/>
              </w:rPr>
            </w:pPr>
            <w:r>
              <w:t>N/A</w:t>
            </w:r>
          </w:p>
        </w:tc>
      </w:tr>
      <w:tr w:rsidR="00B2616A" w14:paraId="20E6526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605F7"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4FC8F1" w14:textId="77777777" w:rsidR="00B2616A" w:rsidRDefault="00B2616A">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DCBB30" w14:textId="77777777" w:rsidR="00B2616A" w:rsidRDefault="00B2616A">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060104" w14:textId="77777777" w:rsidR="00B2616A" w:rsidRDefault="00B2616A">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61FBD3" w14:textId="77777777" w:rsidR="00B2616A" w:rsidRDefault="00B2616A">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06B3C7" w14:textId="77777777" w:rsidR="00B2616A" w:rsidRDefault="00B2616A">
            <w:pPr>
              <w:pStyle w:val="TAC"/>
              <w:rPr>
                <w:rFonts w:eastAsia="Malgun Gothic"/>
                <w:kern w:val="2"/>
                <w:szCs w:val="24"/>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2BC93C" w14:textId="77777777" w:rsidR="00B2616A" w:rsidRDefault="00B2616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D3EAE0" w14:textId="77777777" w:rsidR="00B2616A" w:rsidRDefault="00B2616A">
            <w:pPr>
              <w:pStyle w:val="TAC"/>
              <w:rPr>
                <w:rFonts w:eastAsia="Malgun Gothic"/>
                <w:kern w:val="2"/>
                <w:szCs w:val="24"/>
                <w:lang w:eastAsia="ko-KR"/>
              </w:rPr>
            </w:pPr>
            <w:r>
              <w:t>N/A</w:t>
            </w:r>
          </w:p>
        </w:tc>
      </w:tr>
      <w:tr w:rsidR="00B2616A" w14:paraId="4A5835B4"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EF396F4" w14:textId="77777777" w:rsidR="00B2616A" w:rsidRDefault="00B2616A">
            <w:pPr>
              <w:pStyle w:val="TAC"/>
              <w:rPr>
                <w:lang w:eastAsia="ja-JP"/>
              </w:rPr>
            </w:pPr>
            <w:r>
              <w:t xml:space="preserve">DC_7A-28A_n40A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F2D334" w14:textId="77777777" w:rsidR="00B2616A" w:rsidRDefault="00B2616A">
            <w:pPr>
              <w:pStyle w:val="TAC"/>
              <w:rPr>
                <w:lang w:eastAsia="en-US"/>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9D2D15" w14:textId="77777777" w:rsidR="00B2616A" w:rsidRDefault="00B2616A">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D76B80" w14:textId="77777777" w:rsidR="00B2616A" w:rsidRDefault="00B2616A">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43E47D" w14:textId="77777777" w:rsidR="00B2616A" w:rsidRDefault="00B2616A">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A18B32" w14:textId="77777777" w:rsidR="00B2616A" w:rsidRDefault="00B2616A">
            <w:pPr>
              <w:pStyle w:val="TAC"/>
              <w:rPr>
                <w:rFonts w:eastAsia="Malgun Gothic"/>
                <w:szCs w:val="18"/>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65B357" w14:textId="77777777" w:rsidR="00B2616A" w:rsidRDefault="00B2616A">
            <w:pPr>
              <w:pStyle w:val="TAC"/>
              <w:rPr>
                <w:lang w:eastAsia="en-US"/>
              </w:rPr>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9DD099" w14:textId="77777777" w:rsidR="00B2616A" w:rsidRDefault="00B2616A">
            <w:pPr>
              <w:pStyle w:val="TAC"/>
            </w:pPr>
            <w:r>
              <w:rPr>
                <w:rFonts w:eastAsia="Malgun Gothic"/>
                <w:kern w:val="2"/>
                <w:szCs w:val="24"/>
                <w:lang w:eastAsia="ko-KR"/>
              </w:rPr>
              <w:t>IMD5</w:t>
            </w:r>
          </w:p>
        </w:tc>
      </w:tr>
      <w:tr w:rsidR="00B2616A" w14:paraId="5CD4DCB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1161B"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89C9DF" w14:textId="77777777" w:rsidR="00B2616A" w:rsidRDefault="00B2616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125578" w14:textId="77777777" w:rsidR="00B2616A" w:rsidRDefault="00B2616A">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658DF8" w14:textId="77777777" w:rsidR="00B2616A" w:rsidRDefault="00B2616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0457D6" w14:textId="77777777" w:rsidR="00B2616A" w:rsidRDefault="00B2616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AA6038" w14:textId="77777777" w:rsidR="00B2616A" w:rsidRDefault="00B2616A">
            <w:pPr>
              <w:pStyle w:val="TAC"/>
              <w:rPr>
                <w:rFonts w:eastAsia="Malgun Gothic"/>
                <w:szCs w:val="18"/>
                <w:lang w:eastAsia="ko-KR"/>
              </w:rPr>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3A1604" w14:textId="77777777" w:rsidR="00B2616A" w:rsidRDefault="00B2616A">
            <w:pPr>
              <w:pStyle w:val="TAC"/>
              <w:rPr>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6B70D8" w14:textId="77777777" w:rsidR="00B2616A" w:rsidRDefault="00B2616A">
            <w:pPr>
              <w:pStyle w:val="TAC"/>
            </w:pPr>
            <w:r>
              <w:rPr>
                <w:rFonts w:cs="Arial"/>
              </w:rPr>
              <w:t>N/A</w:t>
            </w:r>
          </w:p>
        </w:tc>
      </w:tr>
      <w:tr w:rsidR="00B2616A" w14:paraId="6C9EA42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3646A"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D028DA" w14:textId="77777777" w:rsidR="00B2616A" w:rsidRDefault="00B2616A">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BBEDDE" w14:textId="77777777" w:rsidR="00B2616A" w:rsidRDefault="00B2616A">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A119BF" w14:textId="77777777" w:rsidR="00B2616A" w:rsidRDefault="00B2616A">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65726E" w14:textId="77777777" w:rsidR="00B2616A" w:rsidRDefault="00B2616A">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E3A8B8" w14:textId="77777777" w:rsidR="00B2616A" w:rsidRDefault="00B2616A">
            <w:pPr>
              <w:pStyle w:val="TAC"/>
              <w:rPr>
                <w:rFonts w:eastAsia="Malgun Gothic"/>
                <w:szCs w:val="18"/>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CC94FA" w14:textId="77777777" w:rsidR="00B2616A" w:rsidRDefault="00B2616A">
            <w:pPr>
              <w:pStyle w:val="TAC"/>
              <w:rPr>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7C1783" w14:textId="77777777" w:rsidR="00B2616A" w:rsidRDefault="00B2616A">
            <w:pPr>
              <w:pStyle w:val="TAC"/>
            </w:pPr>
            <w:r>
              <w:rPr>
                <w:lang w:eastAsia="ko-KR"/>
              </w:rPr>
              <w:t>N/A</w:t>
            </w:r>
          </w:p>
        </w:tc>
      </w:tr>
      <w:tr w:rsidR="00A90287" w14:paraId="4C3041DF" w14:textId="77777777" w:rsidTr="00A90287">
        <w:trPr>
          <w:trHeight w:val="54"/>
          <w:jc w:val="center"/>
          <w:ins w:id="7567" w:author="Huawei" w:date="2020-11-17T11:29:00Z"/>
        </w:trPr>
        <w:tc>
          <w:tcPr>
            <w:tcW w:w="2258" w:type="dxa"/>
            <w:vMerge w:val="restart"/>
            <w:tcBorders>
              <w:top w:val="single" w:sz="4" w:space="0" w:color="auto"/>
              <w:left w:val="single" w:sz="4" w:space="0" w:color="auto"/>
              <w:right w:val="single" w:sz="4" w:space="0" w:color="auto"/>
            </w:tcBorders>
            <w:vAlign w:val="center"/>
          </w:tcPr>
          <w:p w14:paraId="37861717" w14:textId="77777777" w:rsidR="00A90287" w:rsidRDefault="00A90287" w:rsidP="00A90287">
            <w:pPr>
              <w:pStyle w:val="TAC"/>
              <w:keepNext w:val="0"/>
              <w:rPr>
                <w:ins w:id="7568" w:author="Huawei" w:date="2020-11-17T11:29:00Z"/>
              </w:rPr>
            </w:pPr>
            <w:ins w:id="7569" w:author="Huawei" w:date="2020-11-17T11:29:00Z">
              <w:r>
                <w:t>DC_7A-28A_n66A</w:t>
              </w:r>
            </w:ins>
          </w:p>
          <w:p w14:paraId="777238DA" w14:textId="2E30A71F" w:rsidR="00A90287" w:rsidRDefault="00A90287" w:rsidP="00A90287">
            <w:pPr>
              <w:pStyle w:val="TAC"/>
              <w:rPr>
                <w:ins w:id="7570" w:author="Huawei" w:date="2020-11-17T11:29:00Z"/>
                <w:lang w:eastAsia="ja-JP"/>
              </w:rPr>
            </w:pPr>
            <w:ins w:id="7571" w:author="Huawei" w:date="2020-11-17T11:29:00Z">
              <w:r>
                <w:t>DC_7C-28A_n66A</w:t>
              </w:r>
            </w:ins>
          </w:p>
        </w:tc>
        <w:tc>
          <w:tcPr>
            <w:tcW w:w="867" w:type="dxa"/>
            <w:tcBorders>
              <w:top w:val="single" w:sz="4" w:space="0" w:color="auto"/>
              <w:left w:val="single" w:sz="4" w:space="0" w:color="auto"/>
              <w:bottom w:val="single" w:sz="4" w:space="0" w:color="auto"/>
              <w:right w:val="single" w:sz="4" w:space="0" w:color="auto"/>
            </w:tcBorders>
            <w:vAlign w:val="center"/>
          </w:tcPr>
          <w:p w14:paraId="73FBEBDE" w14:textId="1B881AF8" w:rsidR="00A90287" w:rsidRDefault="00A90287" w:rsidP="00A90287">
            <w:pPr>
              <w:pStyle w:val="TAC"/>
              <w:rPr>
                <w:ins w:id="7572" w:author="Huawei" w:date="2020-11-17T11:29:00Z"/>
                <w:lang w:eastAsia="ja-JP"/>
              </w:rPr>
            </w:pPr>
            <w:ins w:id="7573" w:author="Huawei" w:date="2020-11-17T11:29:00Z">
              <w:r>
                <w:rPr>
                  <w:rFonts w:eastAsia="Malgun Gothic"/>
                  <w:szCs w:val="18"/>
                  <w:lang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2949A69" w14:textId="4F7F533E" w:rsidR="00A90287" w:rsidRDefault="00A90287" w:rsidP="00A90287">
            <w:pPr>
              <w:pStyle w:val="TAC"/>
              <w:rPr>
                <w:ins w:id="7574" w:author="Huawei" w:date="2020-11-17T11:29:00Z"/>
                <w:lang w:eastAsia="ja-JP"/>
              </w:rPr>
            </w:pPr>
            <w:ins w:id="7575" w:author="Huawei" w:date="2020-11-17T11:29:00Z">
              <w:r>
                <w:rPr>
                  <w:rFonts w:eastAsia="Malgun Gothic"/>
                  <w:szCs w:val="18"/>
                  <w:lang w:eastAsia="ko-KR"/>
                </w:rPr>
                <w:t>2562</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9F4843D" w14:textId="62A93F5F" w:rsidR="00A90287" w:rsidRDefault="00A90287" w:rsidP="00A90287">
            <w:pPr>
              <w:pStyle w:val="TAC"/>
              <w:rPr>
                <w:ins w:id="7576" w:author="Huawei" w:date="2020-11-17T11:29:00Z"/>
                <w:rFonts w:eastAsia="Malgun Gothic"/>
                <w:lang w:eastAsia="ko-KR"/>
              </w:rPr>
            </w:pPr>
            <w:ins w:id="7577" w:author="Huawei" w:date="2020-11-17T11:29: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481E6AF" w14:textId="11F11527" w:rsidR="00A90287" w:rsidRDefault="00A90287" w:rsidP="00A90287">
            <w:pPr>
              <w:pStyle w:val="TAC"/>
              <w:rPr>
                <w:ins w:id="7578" w:author="Huawei" w:date="2020-11-17T11:29:00Z"/>
                <w:rFonts w:eastAsia="Malgun Gothic"/>
                <w:lang w:eastAsia="ko-KR"/>
              </w:rPr>
            </w:pPr>
            <w:ins w:id="7579" w:author="Huawei" w:date="2020-11-17T11:29: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67BAF33" w14:textId="68C53363" w:rsidR="00A90287" w:rsidRDefault="00A90287" w:rsidP="00A90287">
            <w:pPr>
              <w:pStyle w:val="TAC"/>
              <w:rPr>
                <w:ins w:id="7580" w:author="Huawei" w:date="2020-11-17T11:29:00Z"/>
                <w:lang w:eastAsia="ja-JP"/>
              </w:rPr>
            </w:pPr>
            <w:ins w:id="7581" w:author="Huawei" w:date="2020-11-17T11:29:00Z">
              <w:r>
                <w:rPr>
                  <w:rFonts w:eastAsia="Malgun Gothic"/>
                  <w:szCs w:val="18"/>
                  <w:lang w:eastAsia="ko-KR"/>
                </w:rPr>
                <w:t>2682</w:t>
              </w:r>
            </w:ins>
          </w:p>
        </w:tc>
        <w:tc>
          <w:tcPr>
            <w:tcW w:w="827" w:type="dxa"/>
            <w:tcBorders>
              <w:top w:val="single" w:sz="4" w:space="0" w:color="auto"/>
              <w:left w:val="single" w:sz="4" w:space="0" w:color="auto"/>
              <w:bottom w:val="single" w:sz="4" w:space="0" w:color="auto"/>
              <w:right w:val="single" w:sz="4" w:space="0" w:color="auto"/>
            </w:tcBorders>
            <w:vAlign w:val="center"/>
          </w:tcPr>
          <w:p w14:paraId="41FD1975" w14:textId="70513BF9" w:rsidR="00A90287" w:rsidRDefault="00A90287" w:rsidP="00A90287">
            <w:pPr>
              <w:pStyle w:val="TAC"/>
              <w:rPr>
                <w:ins w:id="7582" w:author="Huawei" w:date="2020-11-17T11:29:00Z"/>
                <w:rFonts w:eastAsia="Malgun Gothic"/>
                <w:lang w:eastAsia="ko-KR"/>
              </w:rPr>
            </w:pPr>
            <w:ins w:id="7583" w:author="Huawei" w:date="2020-11-17T11:29:00Z">
              <w:r>
                <w:t>16.9</w:t>
              </w:r>
            </w:ins>
          </w:p>
        </w:tc>
        <w:tc>
          <w:tcPr>
            <w:tcW w:w="1248" w:type="dxa"/>
            <w:tcBorders>
              <w:top w:val="single" w:sz="4" w:space="0" w:color="auto"/>
              <w:left w:val="single" w:sz="4" w:space="0" w:color="auto"/>
              <w:bottom w:val="single" w:sz="4" w:space="0" w:color="auto"/>
              <w:right w:val="single" w:sz="4" w:space="0" w:color="auto"/>
            </w:tcBorders>
          </w:tcPr>
          <w:p w14:paraId="25C686DB" w14:textId="7776A595" w:rsidR="00A90287" w:rsidRDefault="00A90287" w:rsidP="00A90287">
            <w:pPr>
              <w:pStyle w:val="TAC"/>
              <w:rPr>
                <w:ins w:id="7584" w:author="Huawei" w:date="2020-11-17T11:29:00Z"/>
                <w:rFonts w:eastAsia="Malgun Gothic"/>
                <w:lang w:eastAsia="ko-KR"/>
              </w:rPr>
            </w:pPr>
            <w:ins w:id="7585" w:author="Huawei" w:date="2020-11-17T11:29:00Z">
              <w:r>
                <w:t>IMD3</w:t>
              </w:r>
            </w:ins>
          </w:p>
        </w:tc>
      </w:tr>
      <w:tr w:rsidR="00A90287" w14:paraId="578C1F7A" w14:textId="77777777" w:rsidTr="00A90287">
        <w:trPr>
          <w:trHeight w:val="54"/>
          <w:jc w:val="center"/>
          <w:ins w:id="7586" w:author="Huawei" w:date="2020-11-17T11:29:00Z"/>
        </w:trPr>
        <w:tc>
          <w:tcPr>
            <w:tcW w:w="2258" w:type="dxa"/>
            <w:vMerge/>
            <w:tcBorders>
              <w:left w:val="single" w:sz="4" w:space="0" w:color="auto"/>
              <w:right w:val="single" w:sz="4" w:space="0" w:color="auto"/>
            </w:tcBorders>
            <w:vAlign w:val="center"/>
          </w:tcPr>
          <w:p w14:paraId="41D748AC" w14:textId="77777777" w:rsidR="00A90287" w:rsidRDefault="00A90287" w:rsidP="00A90287">
            <w:pPr>
              <w:pStyle w:val="TAC"/>
              <w:rPr>
                <w:ins w:id="7587" w:author="Huawei" w:date="2020-11-17T11:29:00Z"/>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B0BCE04" w14:textId="1DBB3526" w:rsidR="00A90287" w:rsidRDefault="00A90287" w:rsidP="00A90287">
            <w:pPr>
              <w:pStyle w:val="TAC"/>
              <w:rPr>
                <w:ins w:id="7588" w:author="Huawei" w:date="2020-11-17T11:29:00Z"/>
                <w:lang w:eastAsia="ja-JP"/>
              </w:rPr>
            </w:pPr>
            <w:ins w:id="7589" w:author="Huawei" w:date="2020-11-17T11:29:00Z">
              <w:r>
                <w:rPr>
                  <w:rFonts w:eastAsia="Malgun Gothic"/>
                  <w:szCs w:val="18"/>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EEB6000" w14:textId="31F2BB90" w:rsidR="00A90287" w:rsidRDefault="00A90287" w:rsidP="00A90287">
            <w:pPr>
              <w:pStyle w:val="TAC"/>
              <w:rPr>
                <w:ins w:id="7590" w:author="Huawei" w:date="2020-11-17T11:29:00Z"/>
                <w:lang w:eastAsia="ja-JP"/>
              </w:rPr>
            </w:pPr>
            <w:ins w:id="7591" w:author="Huawei" w:date="2020-11-17T11:29:00Z">
              <w:r>
                <w:rPr>
                  <w:rFonts w:eastAsia="Malgun Gothic"/>
                  <w:szCs w:val="18"/>
                  <w:lang w:eastAsia="ko-KR"/>
                </w:rPr>
                <w:t>743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6CE8CE1" w14:textId="48124519" w:rsidR="00A90287" w:rsidRDefault="00A90287" w:rsidP="00A90287">
            <w:pPr>
              <w:pStyle w:val="TAC"/>
              <w:rPr>
                <w:ins w:id="7592" w:author="Huawei" w:date="2020-11-17T11:29:00Z"/>
                <w:rFonts w:eastAsia="Malgun Gothic"/>
                <w:lang w:eastAsia="ko-KR"/>
              </w:rPr>
            </w:pPr>
            <w:ins w:id="7593" w:author="Huawei" w:date="2020-11-17T11:29: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CFF8C5F" w14:textId="7FF1BC5A" w:rsidR="00A90287" w:rsidRDefault="00A90287" w:rsidP="00A90287">
            <w:pPr>
              <w:pStyle w:val="TAC"/>
              <w:rPr>
                <w:ins w:id="7594" w:author="Huawei" w:date="2020-11-17T11:29:00Z"/>
                <w:rFonts w:eastAsia="Malgun Gothic"/>
                <w:lang w:eastAsia="ko-KR"/>
              </w:rPr>
            </w:pPr>
            <w:ins w:id="7595" w:author="Huawei" w:date="2020-11-17T11:29: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2B90370" w14:textId="77D3B497" w:rsidR="00A90287" w:rsidRDefault="00A90287" w:rsidP="00A90287">
            <w:pPr>
              <w:pStyle w:val="TAC"/>
              <w:rPr>
                <w:ins w:id="7596" w:author="Huawei" w:date="2020-11-17T11:29:00Z"/>
                <w:lang w:eastAsia="ja-JP"/>
              </w:rPr>
            </w:pPr>
            <w:ins w:id="7597" w:author="Huawei" w:date="2020-11-17T11:29:00Z">
              <w:r>
                <w:rPr>
                  <w:rFonts w:eastAsia="Malgun Gothic"/>
                  <w:szCs w:val="18"/>
                  <w:lang w:eastAsia="ko-KR"/>
                </w:rPr>
                <w:t>798</w:t>
              </w:r>
            </w:ins>
          </w:p>
        </w:tc>
        <w:tc>
          <w:tcPr>
            <w:tcW w:w="827" w:type="dxa"/>
            <w:tcBorders>
              <w:top w:val="single" w:sz="4" w:space="0" w:color="auto"/>
              <w:left w:val="single" w:sz="4" w:space="0" w:color="auto"/>
              <w:bottom w:val="single" w:sz="4" w:space="0" w:color="auto"/>
              <w:right w:val="single" w:sz="4" w:space="0" w:color="auto"/>
            </w:tcBorders>
            <w:vAlign w:val="center"/>
          </w:tcPr>
          <w:p w14:paraId="2EC59AF5" w14:textId="0FC3F447" w:rsidR="00A90287" w:rsidRDefault="00A90287" w:rsidP="00A90287">
            <w:pPr>
              <w:pStyle w:val="TAC"/>
              <w:rPr>
                <w:ins w:id="7598" w:author="Huawei" w:date="2020-11-17T11:29:00Z"/>
                <w:rFonts w:eastAsia="Malgun Gothic"/>
                <w:lang w:eastAsia="ko-KR"/>
              </w:rPr>
            </w:pPr>
            <w:ins w:id="7599" w:author="Huawei" w:date="2020-11-17T11:29:00Z">
              <w:r>
                <w:t>N/A</w:t>
              </w:r>
            </w:ins>
          </w:p>
        </w:tc>
        <w:tc>
          <w:tcPr>
            <w:tcW w:w="1248" w:type="dxa"/>
            <w:tcBorders>
              <w:top w:val="single" w:sz="4" w:space="0" w:color="auto"/>
              <w:left w:val="single" w:sz="4" w:space="0" w:color="auto"/>
              <w:bottom w:val="single" w:sz="4" w:space="0" w:color="auto"/>
              <w:right w:val="single" w:sz="4" w:space="0" w:color="auto"/>
            </w:tcBorders>
          </w:tcPr>
          <w:p w14:paraId="6DD6767A" w14:textId="6B7EFF2A" w:rsidR="00A90287" w:rsidRDefault="00A90287" w:rsidP="00A90287">
            <w:pPr>
              <w:pStyle w:val="TAC"/>
              <w:rPr>
                <w:ins w:id="7600" w:author="Huawei" w:date="2020-11-17T11:29:00Z"/>
                <w:rFonts w:eastAsia="Malgun Gothic"/>
                <w:lang w:eastAsia="ko-KR"/>
              </w:rPr>
            </w:pPr>
            <w:ins w:id="7601" w:author="Huawei" w:date="2020-11-17T11:29:00Z">
              <w:r>
                <w:rPr>
                  <w:lang w:eastAsia="ja-JP"/>
                </w:rPr>
                <w:t>N/A</w:t>
              </w:r>
            </w:ins>
          </w:p>
        </w:tc>
      </w:tr>
      <w:tr w:rsidR="00A90287" w14:paraId="0BA9BC08" w14:textId="77777777" w:rsidTr="00A90287">
        <w:trPr>
          <w:trHeight w:val="54"/>
          <w:jc w:val="center"/>
          <w:ins w:id="7602" w:author="Huawei" w:date="2020-11-17T11:29:00Z"/>
        </w:trPr>
        <w:tc>
          <w:tcPr>
            <w:tcW w:w="2258" w:type="dxa"/>
            <w:vMerge/>
            <w:tcBorders>
              <w:left w:val="single" w:sz="4" w:space="0" w:color="auto"/>
              <w:right w:val="single" w:sz="4" w:space="0" w:color="auto"/>
            </w:tcBorders>
            <w:vAlign w:val="center"/>
          </w:tcPr>
          <w:p w14:paraId="59F6675A" w14:textId="77777777" w:rsidR="00A90287" w:rsidRDefault="00A90287" w:rsidP="00A90287">
            <w:pPr>
              <w:pStyle w:val="TAC"/>
              <w:rPr>
                <w:ins w:id="7603" w:author="Huawei" w:date="2020-11-17T11:29:00Z"/>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CE7C222" w14:textId="020FD104" w:rsidR="00A90287" w:rsidRDefault="00A90287" w:rsidP="00A90287">
            <w:pPr>
              <w:pStyle w:val="TAC"/>
              <w:rPr>
                <w:ins w:id="7604" w:author="Huawei" w:date="2020-11-17T11:29:00Z"/>
                <w:lang w:eastAsia="ja-JP"/>
              </w:rPr>
            </w:pPr>
            <w:ins w:id="7605" w:author="Huawei" w:date="2020-11-17T11:29:00Z">
              <w:r>
                <w:rPr>
                  <w:rFonts w:eastAsia="MS Mincho"/>
                </w:rPr>
                <w:t>n66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20F7568" w14:textId="33D24984" w:rsidR="00A90287" w:rsidRDefault="00A90287" w:rsidP="00A90287">
            <w:pPr>
              <w:pStyle w:val="TAC"/>
              <w:rPr>
                <w:ins w:id="7606" w:author="Huawei" w:date="2020-11-17T11:29:00Z"/>
                <w:lang w:eastAsia="ja-JP"/>
              </w:rPr>
            </w:pPr>
            <w:ins w:id="7607" w:author="Huawei" w:date="2020-11-17T11:29:00Z">
              <w:r>
                <w:t>1712.5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617F590" w14:textId="255B163D" w:rsidR="00A90287" w:rsidRDefault="00A90287" w:rsidP="00A90287">
            <w:pPr>
              <w:pStyle w:val="TAC"/>
              <w:rPr>
                <w:ins w:id="7608" w:author="Huawei" w:date="2020-11-17T11:29:00Z"/>
                <w:rFonts w:eastAsia="Malgun Gothic"/>
                <w:lang w:eastAsia="ko-KR"/>
              </w:rPr>
            </w:pPr>
            <w:ins w:id="7609" w:author="Huawei" w:date="2020-11-17T11:29: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0348CE6" w14:textId="3270DF01" w:rsidR="00A90287" w:rsidRDefault="00A90287" w:rsidP="00A90287">
            <w:pPr>
              <w:pStyle w:val="TAC"/>
              <w:rPr>
                <w:ins w:id="7610" w:author="Huawei" w:date="2020-11-17T11:29:00Z"/>
                <w:rFonts w:eastAsia="Malgun Gothic"/>
                <w:lang w:eastAsia="ko-KR"/>
              </w:rPr>
            </w:pPr>
            <w:ins w:id="7611" w:author="Huawei" w:date="2020-11-17T11:29: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B0E2980" w14:textId="2F27EFB9" w:rsidR="00A90287" w:rsidRDefault="00A90287" w:rsidP="00A90287">
            <w:pPr>
              <w:pStyle w:val="TAC"/>
              <w:rPr>
                <w:ins w:id="7612" w:author="Huawei" w:date="2020-11-17T11:29:00Z"/>
                <w:lang w:eastAsia="ja-JP"/>
              </w:rPr>
            </w:pPr>
            <w:ins w:id="7613" w:author="Huawei" w:date="2020-11-17T11:29:00Z">
              <w:r>
                <w:rPr>
                  <w:rFonts w:cs="Arial"/>
                </w:rPr>
                <w:t>2112.5</w:t>
              </w:r>
            </w:ins>
          </w:p>
        </w:tc>
        <w:tc>
          <w:tcPr>
            <w:tcW w:w="827" w:type="dxa"/>
            <w:tcBorders>
              <w:top w:val="single" w:sz="4" w:space="0" w:color="auto"/>
              <w:left w:val="single" w:sz="4" w:space="0" w:color="auto"/>
              <w:bottom w:val="single" w:sz="4" w:space="0" w:color="auto"/>
              <w:right w:val="single" w:sz="4" w:space="0" w:color="auto"/>
            </w:tcBorders>
            <w:vAlign w:val="center"/>
          </w:tcPr>
          <w:p w14:paraId="295AD417" w14:textId="2A245530" w:rsidR="00A90287" w:rsidRDefault="00A90287" w:rsidP="00A90287">
            <w:pPr>
              <w:pStyle w:val="TAC"/>
              <w:rPr>
                <w:ins w:id="7614" w:author="Huawei" w:date="2020-11-17T11:29:00Z"/>
                <w:rFonts w:eastAsia="Malgun Gothic"/>
                <w:lang w:eastAsia="ko-KR"/>
              </w:rPr>
            </w:pPr>
            <w:ins w:id="7615" w:author="Huawei" w:date="2020-11-17T11:29:00Z">
              <w:r>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C873FDD" w14:textId="4EE4E921" w:rsidR="00A90287" w:rsidRDefault="00A90287" w:rsidP="00A90287">
            <w:pPr>
              <w:pStyle w:val="TAC"/>
              <w:rPr>
                <w:ins w:id="7616" w:author="Huawei" w:date="2020-11-17T11:29:00Z"/>
                <w:rFonts w:eastAsia="Malgun Gothic"/>
                <w:lang w:eastAsia="ko-KR"/>
              </w:rPr>
            </w:pPr>
            <w:ins w:id="7617" w:author="Huawei" w:date="2020-11-17T11:29:00Z">
              <w:r>
                <w:rPr>
                  <w:rFonts w:eastAsia="MS Mincho"/>
                </w:rPr>
                <w:t>N/A</w:t>
              </w:r>
            </w:ins>
          </w:p>
        </w:tc>
      </w:tr>
      <w:tr w:rsidR="00A90287" w14:paraId="3AFAAEC6" w14:textId="77777777" w:rsidTr="00A90287">
        <w:trPr>
          <w:trHeight w:val="54"/>
          <w:jc w:val="center"/>
          <w:ins w:id="7618" w:author="Huawei" w:date="2020-11-17T11:29:00Z"/>
        </w:trPr>
        <w:tc>
          <w:tcPr>
            <w:tcW w:w="2258" w:type="dxa"/>
            <w:vMerge/>
            <w:tcBorders>
              <w:left w:val="single" w:sz="4" w:space="0" w:color="auto"/>
              <w:right w:val="single" w:sz="4" w:space="0" w:color="auto"/>
            </w:tcBorders>
            <w:vAlign w:val="center"/>
          </w:tcPr>
          <w:p w14:paraId="47E16A47" w14:textId="77777777" w:rsidR="00A90287" w:rsidRDefault="00A90287" w:rsidP="00A90287">
            <w:pPr>
              <w:pStyle w:val="TAC"/>
              <w:rPr>
                <w:ins w:id="7619" w:author="Huawei" w:date="2020-11-17T11:29:00Z"/>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DB6FE96" w14:textId="3ED076E6" w:rsidR="00A90287" w:rsidRDefault="00A90287" w:rsidP="00A90287">
            <w:pPr>
              <w:pStyle w:val="TAC"/>
              <w:rPr>
                <w:ins w:id="7620" w:author="Huawei" w:date="2020-11-17T11:29:00Z"/>
                <w:lang w:eastAsia="ja-JP"/>
              </w:rPr>
            </w:pPr>
            <w:ins w:id="7621" w:author="Huawei" w:date="2020-11-17T11:29: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0517D55" w14:textId="5E6E1C36" w:rsidR="00A90287" w:rsidRDefault="00A90287" w:rsidP="00A90287">
            <w:pPr>
              <w:pStyle w:val="TAC"/>
              <w:rPr>
                <w:ins w:id="7622" w:author="Huawei" w:date="2020-11-17T11:29:00Z"/>
                <w:lang w:eastAsia="ja-JP"/>
              </w:rPr>
            </w:pPr>
            <w:ins w:id="7623" w:author="Huawei" w:date="2020-11-17T11:29:00Z">
              <w:r>
                <w:rPr>
                  <w:rFonts w:cs="Arial"/>
                </w:rPr>
                <w:t>2543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142129A" w14:textId="413D2879" w:rsidR="00A90287" w:rsidRDefault="00A90287" w:rsidP="00A90287">
            <w:pPr>
              <w:pStyle w:val="TAC"/>
              <w:rPr>
                <w:ins w:id="7624" w:author="Huawei" w:date="2020-11-17T11:29:00Z"/>
                <w:rFonts w:eastAsia="Malgun Gothic"/>
                <w:lang w:eastAsia="ko-KR"/>
              </w:rPr>
            </w:pPr>
            <w:ins w:id="7625" w:author="Huawei" w:date="2020-11-17T11:2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ED066ED" w14:textId="6246702A" w:rsidR="00A90287" w:rsidRDefault="00A90287" w:rsidP="00A90287">
            <w:pPr>
              <w:pStyle w:val="TAC"/>
              <w:rPr>
                <w:ins w:id="7626" w:author="Huawei" w:date="2020-11-17T11:29:00Z"/>
                <w:rFonts w:eastAsia="Malgun Gothic"/>
                <w:lang w:eastAsia="ko-KR"/>
              </w:rPr>
            </w:pPr>
            <w:ins w:id="7627" w:author="Huawei" w:date="2020-11-17T11:2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C0968CB" w14:textId="4349DCAA" w:rsidR="00A90287" w:rsidRDefault="00A90287" w:rsidP="00A90287">
            <w:pPr>
              <w:pStyle w:val="TAC"/>
              <w:rPr>
                <w:ins w:id="7628" w:author="Huawei" w:date="2020-11-17T11:29:00Z"/>
                <w:lang w:eastAsia="ja-JP"/>
              </w:rPr>
            </w:pPr>
            <w:ins w:id="7629" w:author="Huawei" w:date="2020-11-17T11:29:00Z">
              <w:r>
                <w:rPr>
                  <w:rFonts w:cs="Arial"/>
                </w:rPr>
                <w:t>2663</w:t>
              </w:r>
            </w:ins>
          </w:p>
        </w:tc>
        <w:tc>
          <w:tcPr>
            <w:tcW w:w="827" w:type="dxa"/>
            <w:tcBorders>
              <w:top w:val="single" w:sz="4" w:space="0" w:color="auto"/>
              <w:left w:val="single" w:sz="4" w:space="0" w:color="auto"/>
              <w:bottom w:val="single" w:sz="4" w:space="0" w:color="auto"/>
              <w:right w:val="single" w:sz="4" w:space="0" w:color="auto"/>
            </w:tcBorders>
            <w:vAlign w:val="center"/>
          </w:tcPr>
          <w:p w14:paraId="0005ED4C" w14:textId="03A344B2" w:rsidR="00A90287" w:rsidRDefault="00A90287" w:rsidP="00A90287">
            <w:pPr>
              <w:pStyle w:val="TAC"/>
              <w:rPr>
                <w:ins w:id="7630" w:author="Huawei" w:date="2020-11-17T11:29:00Z"/>
                <w:rFonts w:eastAsia="Malgun Gothic"/>
                <w:lang w:eastAsia="ko-KR"/>
              </w:rPr>
            </w:pPr>
            <w:ins w:id="7631" w:author="Huawei" w:date="2020-11-17T11:29:00Z">
              <w:r>
                <w:rPr>
                  <w:rFonts w:eastAsia="Malgun Gothic"/>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E6D1CE6" w14:textId="298F1976" w:rsidR="00A90287" w:rsidRDefault="00A90287" w:rsidP="00A90287">
            <w:pPr>
              <w:pStyle w:val="TAC"/>
              <w:rPr>
                <w:ins w:id="7632" w:author="Huawei" w:date="2020-11-17T11:29:00Z"/>
                <w:rFonts w:eastAsia="Malgun Gothic"/>
                <w:lang w:eastAsia="ko-KR"/>
              </w:rPr>
            </w:pPr>
            <w:ins w:id="7633" w:author="Huawei" w:date="2020-11-17T11:29:00Z">
              <w:r>
                <w:rPr>
                  <w:rFonts w:eastAsia="Malgun Gothic"/>
                  <w:lang w:eastAsia="ko-KR"/>
                </w:rPr>
                <w:t>N/A</w:t>
              </w:r>
            </w:ins>
          </w:p>
        </w:tc>
      </w:tr>
      <w:tr w:rsidR="00A90287" w14:paraId="615F541B" w14:textId="77777777" w:rsidTr="00A90287">
        <w:trPr>
          <w:trHeight w:val="54"/>
          <w:jc w:val="center"/>
          <w:ins w:id="7634" w:author="Huawei" w:date="2020-11-17T11:29:00Z"/>
        </w:trPr>
        <w:tc>
          <w:tcPr>
            <w:tcW w:w="2258" w:type="dxa"/>
            <w:vMerge/>
            <w:tcBorders>
              <w:left w:val="single" w:sz="4" w:space="0" w:color="auto"/>
              <w:right w:val="single" w:sz="4" w:space="0" w:color="auto"/>
            </w:tcBorders>
            <w:vAlign w:val="center"/>
          </w:tcPr>
          <w:p w14:paraId="74596528" w14:textId="77777777" w:rsidR="00A90287" w:rsidRDefault="00A90287" w:rsidP="00A90287">
            <w:pPr>
              <w:pStyle w:val="TAC"/>
              <w:rPr>
                <w:ins w:id="7635" w:author="Huawei" w:date="2020-11-17T11:29:00Z"/>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48AB175" w14:textId="71D09191" w:rsidR="00A90287" w:rsidRDefault="00A90287" w:rsidP="00A90287">
            <w:pPr>
              <w:pStyle w:val="TAC"/>
              <w:rPr>
                <w:ins w:id="7636" w:author="Huawei" w:date="2020-11-17T11:29:00Z"/>
                <w:lang w:eastAsia="ja-JP"/>
              </w:rPr>
            </w:pPr>
            <w:ins w:id="7637" w:author="Huawei" w:date="2020-11-17T11:29:00Z">
              <w:r>
                <w:rPr>
                  <w:rFonts w:cs="Arial"/>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7C6AE24" w14:textId="696D4F60" w:rsidR="00A90287" w:rsidRDefault="00A90287" w:rsidP="00A90287">
            <w:pPr>
              <w:pStyle w:val="TAC"/>
              <w:rPr>
                <w:ins w:id="7638" w:author="Huawei" w:date="2020-11-17T11:29:00Z"/>
                <w:lang w:eastAsia="ja-JP"/>
              </w:rPr>
            </w:pPr>
            <w:ins w:id="7639" w:author="Huawei" w:date="2020-11-17T11:29:00Z">
              <w:r>
                <w:rPr>
                  <w:rFonts w:cs="Arial"/>
                </w:rPr>
                <w:t>741</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C1396B6" w14:textId="218AFEB4" w:rsidR="00A90287" w:rsidRDefault="00A90287" w:rsidP="00A90287">
            <w:pPr>
              <w:pStyle w:val="TAC"/>
              <w:rPr>
                <w:ins w:id="7640" w:author="Huawei" w:date="2020-11-17T11:29:00Z"/>
                <w:rFonts w:eastAsia="Malgun Gothic"/>
                <w:lang w:eastAsia="ko-KR"/>
              </w:rPr>
            </w:pPr>
            <w:ins w:id="7641" w:author="Huawei" w:date="2020-11-17T11:2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68992DE" w14:textId="6C59F749" w:rsidR="00A90287" w:rsidRDefault="00A90287" w:rsidP="00A90287">
            <w:pPr>
              <w:pStyle w:val="TAC"/>
              <w:rPr>
                <w:ins w:id="7642" w:author="Huawei" w:date="2020-11-17T11:29:00Z"/>
                <w:rFonts w:eastAsia="Malgun Gothic"/>
                <w:lang w:eastAsia="ko-KR"/>
              </w:rPr>
            </w:pPr>
            <w:ins w:id="7643" w:author="Huawei" w:date="2020-11-17T11:2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6D424D1" w14:textId="527098B0" w:rsidR="00A90287" w:rsidRDefault="00A90287" w:rsidP="00A90287">
            <w:pPr>
              <w:pStyle w:val="TAC"/>
              <w:rPr>
                <w:ins w:id="7644" w:author="Huawei" w:date="2020-11-17T11:29:00Z"/>
                <w:lang w:eastAsia="ja-JP"/>
              </w:rPr>
            </w:pPr>
            <w:ins w:id="7645" w:author="Huawei" w:date="2020-11-17T11:29:00Z">
              <w:r>
                <w:rPr>
                  <w:rFonts w:cs="Arial"/>
                </w:rPr>
                <w:t>796</w:t>
              </w:r>
            </w:ins>
          </w:p>
        </w:tc>
        <w:tc>
          <w:tcPr>
            <w:tcW w:w="827" w:type="dxa"/>
            <w:tcBorders>
              <w:top w:val="single" w:sz="4" w:space="0" w:color="auto"/>
              <w:left w:val="single" w:sz="4" w:space="0" w:color="auto"/>
              <w:bottom w:val="single" w:sz="4" w:space="0" w:color="auto"/>
              <w:right w:val="single" w:sz="4" w:space="0" w:color="auto"/>
            </w:tcBorders>
            <w:vAlign w:val="center"/>
          </w:tcPr>
          <w:p w14:paraId="23953B6C" w14:textId="449E8ACD" w:rsidR="00A90287" w:rsidRDefault="00A90287" w:rsidP="00A90287">
            <w:pPr>
              <w:pStyle w:val="TAC"/>
              <w:rPr>
                <w:ins w:id="7646" w:author="Huawei" w:date="2020-11-17T11:29:00Z"/>
                <w:rFonts w:eastAsia="Malgun Gothic"/>
                <w:lang w:eastAsia="ko-KR"/>
              </w:rPr>
            </w:pPr>
            <w:ins w:id="7647" w:author="Huawei" w:date="2020-11-17T11:29:00Z">
              <w:r>
                <w:rPr>
                  <w:rFonts w:eastAsia="Malgun Gothic"/>
                  <w:lang w:eastAsia="ko-KR"/>
                </w:rPr>
                <w:t>20.0</w:t>
              </w:r>
            </w:ins>
          </w:p>
        </w:tc>
        <w:tc>
          <w:tcPr>
            <w:tcW w:w="1248" w:type="dxa"/>
            <w:tcBorders>
              <w:top w:val="single" w:sz="4" w:space="0" w:color="auto"/>
              <w:left w:val="single" w:sz="4" w:space="0" w:color="auto"/>
              <w:bottom w:val="single" w:sz="4" w:space="0" w:color="auto"/>
              <w:right w:val="single" w:sz="4" w:space="0" w:color="auto"/>
            </w:tcBorders>
            <w:vAlign w:val="center"/>
          </w:tcPr>
          <w:p w14:paraId="2F155B61" w14:textId="113FC5C6" w:rsidR="00A90287" w:rsidRDefault="00A90287" w:rsidP="00A90287">
            <w:pPr>
              <w:pStyle w:val="TAC"/>
              <w:rPr>
                <w:ins w:id="7648" w:author="Huawei" w:date="2020-11-17T11:29:00Z"/>
                <w:rFonts w:eastAsia="Malgun Gothic"/>
                <w:lang w:eastAsia="ko-KR"/>
              </w:rPr>
            </w:pPr>
            <w:ins w:id="7649" w:author="Huawei" w:date="2020-11-17T11:29:00Z">
              <w:r>
                <w:rPr>
                  <w:rFonts w:eastAsia="Malgun Gothic"/>
                  <w:lang w:eastAsia="ko-KR"/>
                </w:rPr>
                <w:t>IMD2</w:t>
              </w:r>
            </w:ins>
          </w:p>
        </w:tc>
      </w:tr>
      <w:tr w:rsidR="00A90287" w14:paraId="4088BF48" w14:textId="77777777" w:rsidTr="00A90287">
        <w:trPr>
          <w:trHeight w:val="54"/>
          <w:jc w:val="center"/>
          <w:ins w:id="7650" w:author="Huawei" w:date="2020-11-17T11:29:00Z"/>
        </w:trPr>
        <w:tc>
          <w:tcPr>
            <w:tcW w:w="2258" w:type="dxa"/>
            <w:vMerge/>
            <w:tcBorders>
              <w:left w:val="single" w:sz="4" w:space="0" w:color="auto"/>
              <w:bottom w:val="single" w:sz="4" w:space="0" w:color="auto"/>
              <w:right w:val="single" w:sz="4" w:space="0" w:color="auto"/>
            </w:tcBorders>
            <w:vAlign w:val="center"/>
          </w:tcPr>
          <w:p w14:paraId="302C7E5B" w14:textId="77777777" w:rsidR="00A90287" w:rsidRDefault="00A90287" w:rsidP="00A90287">
            <w:pPr>
              <w:pStyle w:val="TAC"/>
              <w:rPr>
                <w:ins w:id="7651" w:author="Huawei" w:date="2020-11-17T11:29:00Z"/>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5F848BE" w14:textId="5692F49A" w:rsidR="00A90287" w:rsidRDefault="00A90287" w:rsidP="00A90287">
            <w:pPr>
              <w:pStyle w:val="TAC"/>
              <w:rPr>
                <w:ins w:id="7652" w:author="Huawei" w:date="2020-11-17T11:29:00Z"/>
                <w:lang w:eastAsia="ja-JP"/>
              </w:rPr>
            </w:pPr>
            <w:ins w:id="7653" w:author="Huawei" w:date="2020-11-17T11:29:00Z">
              <w:r>
                <w:rPr>
                  <w:rFonts w:cs="Arial"/>
                </w:rPr>
                <w:t>n66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10B7924" w14:textId="5EBE9036" w:rsidR="00A90287" w:rsidRDefault="00A90287" w:rsidP="00A90287">
            <w:pPr>
              <w:pStyle w:val="TAC"/>
              <w:rPr>
                <w:ins w:id="7654" w:author="Huawei" w:date="2020-11-17T11:29:00Z"/>
                <w:lang w:eastAsia="ja-JP"/>
              </w:rPr>
            </w:pPr>
            <w:ins w:id="7655" w:author="Huawei" w:date="2020-11-17T11:29:00Z">
              <w:r>
                <w:rPr>
                  <w:rFonts w:cs="Arial"/>
                </w:rPr>
                <w:t>1747</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03324F0" w14:textId="4FAF4068" w:rsidR="00A90287" w:rsidRDefault="00A90287" w:rsidP="00A90287">
            <w:pPr>
              <w:pStyle w:val="TAC"/>
              <w:rPr>
                <w:ins w:id="7656" w:author="Huawei" w:date="2020-11-17T11:29:00Z"/>
                <w:rFonts w:eastAsia="Malgun Gothic"/>
                <w:lang w:eastAsia="ko-KR"/>
              </w:rPr>
            </w:pPr>
            <w:ins w:id="7657" w:author="Huawei" w:date="2020-11-17T11:2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51CA9E8" w14:textId="1146B8FD" w:rsidR="00A90287" w:rsidRDefault="00A90287" w:rsidP="00A90287">
            <w:pPr>
              <w:pStyle w:val="TAC"/>
              <w:rPr>
                <w:ins w:id="7658" w:author="Huawei" w:date="2020-11-17T11:29:00Z"/>
                <w:rFonts w:eastAsia="Malgun Gothic"/>
                <w:lang w:eastAsia="ko-KR"/>
              </w:rPr>
            </w:pPr>
            <w:ins w:id="7659" w:author="Huawei" w:date="2020-11-17T11:2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7AF1540" w14:textId="61338844" w:rsidR="00A90287" w:rsidRDefault="00A90287" w:rsidP="00A90287">
            <w:pPr>
              <w:pStyle w:val="TAC"/>
              <w:rPr>
                <w:ins w:id="7660" w:author="Huawei" w:date="2020-11-17T11:29:00Z"/>
                <w:lang w:eastAsia="ja-JP"/>
              </w:rPr>
            </w:pPr>
            <w:ins w:id="7661" w:author="Huawei" w:date="2020-11-17T11:29:00Z">
              <w:r>
                <w:rPr>
                  <w:rFonts w:cs="Arial"/>
                </w:rPr>
                <w:t>2147</w:t>
              </w:r>
            </w:ins>
          </w:p>
        </w:tc>
        <w:tc>
          <w:tcPr>
            <w:tcW w:w="827" w:type="dxa"/>
            <w:tcBorders>
              <w:top w:val="single" w:sz="4" w:space="0" w:color="auto"/>
              <w:left w:val="single" w:sz="4" w:space="0" w:color="auto"/>
              <w:bottom w:val="single" w:sz="4" w:space="0" w:color="auto"/>
              <w:right w:val="single" w:sz="4" w:space="0" w:color="auto"/>
            </w:tcBorders>
            <w:vAlign w:val="center"/>
          </w:tcPr>
          <w:p w14:paraId="12CF3D07" w14:textId="10FF880D" w:rsidR="00A90287" w:rsidRDefault="00A90287" w:rsidP="00A90287">
            <w:pPr>
              <w:pStyle w:val="TAC"/>
              <w:rPr>
                <w:ins w:id="7662" w:author="Huawei" w:date="2020-11-17T11:29:00Z"/>
                <w:rFonts w:eastAsia="Malgun Gothic"/>
                <w:lang w:eastAsia="ko-KR"/>
              </w:rPr>
            </w:pPr>
            <w:ins w:id="7663" w:author="Huawei" w:date="2020-11-17T11:29:00Z">
              <w:r>
                <w:rPr>
                  <w:rFonts w:eastAsia="Malgun Gothic"/>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364E3ED" w14:textId="36130B0D" w:rsidR="00A90287" w:rsidRDefault="00A90287" w:rsidP="00A90287">
            <w:pPr>
              <w:pStyle w:val="TAC"/>
              <w:rPr>
                <w:ins w:id="7664" w:author="Huawei" w:date="2020-11-17T11:29:00Z"/>
                <w:rFonts w:eastAsia="Malgun Gothic"/>
                <w:lang w:eastAsia="ko-KR"/>
              </w:rPr>
            </w:pPr>
            <w:ins w:id="7665" w:author="Huawei" w:date="2020-11-17T11:29:00Z">
              <w:r>
                <w:rPr>
                  <w:rFonts w:eastAsia="Malgun Gothic"/>
                  <w:lang w:eastAsia="ko-KR"/>
                </w:rPr>
                <w:t>N/A</w:t>
              </w:r>
            </w:ins>
          </w:p>
        </w:tc>
      </w:tr>
      <w:tr w:rsidR="00B2616A" w14:paraId="5B3E020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D0C426A" w14:textId="77777777" w:rsidR="00B2616A" w:rsidRDefault="00B2616A">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5C92AE" w14:textId="77777777" w:rsidR="00B2616A" w:rsidRDefault="00B2616A">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740390" w14:textId="77777777" w:rsidR="00B2616A" w:rsidRDefault="00B2616A">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B989F3" w14:textId="77777777" w:rsidR="00B2616A" w:rsidRDefault="00B2616A">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EDF28F" w14:textId="77777777" w:rsidR="00B2616A" w:rsidRDefault="00B2616A">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7F5C80" w14:textId="77777777" w:rsidR="00B2616A" w:rsidRDefault="00B2616A">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0C5A6A" w14:textId="77777777" w:rsidR="00B2616A" w:rsidRDefault="00B2616A">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F56C06" w14:textId="77777777" w:rsidR="00B2616A" w:rsidRDefault="00B2616A">
            <w:pPr>
              <w:pStyle w:val="TAC"/>
              <w:rPr>
                <w:rFonts w:eastAsia="Malgun Gothic"/>
                <w:kern w:val="2"/>
                <w:szCs w:val="24"/>
                <w:lang w:eastAsia="ko-KR"/>
              </w:rPr>
            </w:pPr>
            <w:r>
              <w:rPr>
                <w:rFonts w:eastAsia="Malgun Gothic"/>
                <w:lang w:eastAsia="ko-KR"/>
              </w:rPr>
              <w:t>N/A</w:t>
            </w:r>
          </w:p>
        </w:tc>
      </w:tr>
      <w:tr w:rsidR="00B2616A" w14:paraId="0A4DD51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01324"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4B350D" w14:textId="77777777" w:rsidR="00B2616A" w:rsidRDefault="00B2616A">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3F1FFF" w14:textId="77777777" w:rsidR="00B2616A" w:rsidRDefault="00B2616A">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BB3F2C" w14:textId="77777777" w:rsidR="00B2616A" w:rsidRDefault="00B2616A">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734409" w14:textId="77777777" w:rsidR="00B2616A" w:rsidRDefault="00B2616A">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06114B" w14:textId="77777777" w:rsidR="00B2616A" w:rsidRDefault="00B2616A">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D2462F" w14:textId="77777777" w:rsidR="00B2616A" w:rsidRDefault="00B2616A">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DB4E0B" w14:textId="77777777" w:rsidR="00B2616A" w:rsidRDefault="00B2616A">
            <w:pPr>
              <w:pStyle w:val="TAC"/>
              <w:rPr>
                <w:rFonts w:eastAsia="Malgun Gothic"/>
                <w:kern w:val="2"/>
                <w:szCs w:val="24"/>
                <w:lang w:eastAsia="ko-KR"/>
              </w:rPr>
            </w:pPr>
            <w:r>
              <w:rPr>
                <w:lang w:eastAsia="ja-JP"/>
              </w:rPr>
              <w:t>IMD2</w:t>
            </w:r>
          </w:p>
        </w:tc>
      </w:tr>
      <w:tr w:rsidR="00B2616A" w14:paraId="43D3A8C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485B5"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BA4CFD" w14:textId="77777777" w:rsidR="00B2616A" w:rsidRDefault="00B2616A">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2876C0" w14:textId="77777777" w:rsidR="00B2616A" w:rsidRDefault="00B2616A">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6092B8" w14:textId="77777777" w:rsidR="00B2616A" w:rsidRDefault="00B2616A">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E97721" w14:textId="77777777" w:rsidR="00B2616A" w:rsidRDefault="00B2616A">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8C2878" w14:textId="77777777" w:rsidR="00B2616A" w:rsidRDefault="00B2616A">
            <w:pPr>
              <w:pStyle w:val="TAC"/>
              <w:rPr>
                <w:rFonts w:eastAsia="Malgun Gothic"/>
                <w:kern w:val="2"/>
                <w:szCs w:val="24"/>
                <w:lang w:eastAsia="ko-KR"/>
              </w:rPr>
            </w:pPr>
            <w:r>
              <w:rPr>
                <w:rFonts w:eastAsia="Malgun Gothic"/>
                <w:kern w:val="2"/>
                <w:szCs w:val="24"/>
                <w:lang w:eastAsia="ko-KR"/>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F96A9E" w14:textId="77777777" w:rsidR="00B2616A" w:rsidRDefault="00B2616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7C263C" w14:textId="77777777" w:rsidR="00B2616A" w:rsidRDefault="00B2616A">
            <w:pPr>
              <w:pStyle w:val="TAC"/>
              <w:rPr>
                <w:rFonts w:eastAsia="Malgun Gothic"/>
                <w:kern w:val="2"/>
                <w:szCs w:val="24"/>
                <w:lang w:eastAsia="ko-KR"/>
              </w:rPr>
            </w:pPr>
            <w:r>
              <w:rPr>
                <w:rFonts w:eastAsia="Malgun Gothic"/>
                <w:lang w:eastAsia="ko-KR"/>
              </w:rPr>
              <w:t>N/A</w:t>
            </w:r>
          </w:p>
        </w:tc>
      </w:tr>
      <w:tr w:rsidR="00B2616A" w14:paraId="6A65F34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EEA75"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755043" w14:textId="77777777" w:rsidR="00B2616A" w:rsidRDefault="00B2616A">
            <w:pPr>
              <w:pStyle w:val="TAC"/>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94F84D" w14:textId="77777777" w:rsidR="00B2616A" w:rsidRDefault="00B2616A">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067346" w14:textId="77777777" w:rsidR="00B2616A" w:rsidRDefault="00B2616A">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80FAFA" w14:textId="77777777" w:rsidR="00B2616A" w:rsidRDefault="00B2616A">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92BA6" w14:textId="77777777" w:rsidR="00B2616A" w:rsidRDefault="00B2616A">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7C6F9E" w14:textId="77777777" w:rsidR="00B2616A" w:rsidRDefault="00B2616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D30B50" w14:textId="77777777" w:rsidR="00B2616A" w:rsidRDefault="00B2616A">
            <w:pPr>
              <w:pStyle w:val="TAC"/>
              <w:rPr>
                <w:rFonts w:eastAsia="Malgun Gothic"/>
                <w:kern w:val="2"/>
                <w:szCs w:val="24"/>
                <w:lang w:eastAsia="ko-KR"/>
              </w:rPr>
            </w:pPr>
            <w:r>
              <w:rPr>
                <w:rFonts w:eastAsia="Malgun Gothic"/>
                <w:lang w:eastAsia="ko-KR"/>
              </w:rPr>
              <w:t>N/A</w:t>
            </w:r>
          </w:p>
        </w:tc>
      </w:tr>
      <w:tr w:rsidR="00B2616A" w14:paraId="2A403ED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29DF8"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E30F42" w14:textId="77777777" w:rsidR="00B2616A" w:rsidRDefault="00B2616A">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CD1A7D" w14:textId="77777777" w:rsidR="00B2616A" w:rsidRDefault="00B2616A">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7DFA22" w14:textId="77777777" w:rsidR="00B2616A" w:rsidRDefault="00B2616A">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F1EA8F" w14:textId="77777777" w:rsidR="00B2616A" w:rsidRDefault="00B2616A">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C01B55" w14:textId="77777777" w:rsidR="00B2616A" w:rsidRDefault="00B2616A">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E56C3C" w14:textId="77777777" w:rsidR="00B2616A" w:rsidRDefault="00B2616A">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762A44" w14:textId="77777777" w:rsidR="00B2616A" w:rsidRDefault="00B2616A">
            <w:pPr>
              <w:pStyle w:val="TAC"/>
              <w:rPr>
                <w:rFonts w:eastAsia="Malgun Gothic"/>
                <w:kern w:val="2"/>
                <w:szCs w:val="24"/>
                <w:lang w:eastAsia="ko-KR"/>
              </w:rPr>
            </w:pPr>
            <w:r>
              <w:rPr>
                <w:lang w:eastAsia="ja-JP"/>
              </w:rPr>
              <w:t>IMD5</w:t>
            </w:r>
          </w:p>
        </w:tc>
      </w:tr>
      <w:tr w:rsidR="00B2616A" w14:paraId="3E9FD4C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739D5"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329304" w14:textId="77777777" w:rsidR="00B2616A" w:rsidRDefault="00B2616A">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3EFD5C" w14:textId="77777777" w:rsidR="00B2616A" w:rsidRDefault="00B2616A">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8A8478" w14:textId="77777777" w:rsidR="00B2616A" w:rsidRDefault="00B2616A">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08C577" w14:textId="77777777" w:rsidR="00B2616A" w:rsidRDefault="00B2616A">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8C1FDB" w14:textId="77777777" w:rsidR="00B2616A" w:rsidRDefault="00B2616A">
            <w:pPr>
              <w:pStyle w:val="TAC"/>
              <w:rPr>
                <w:rFonts w:eastAsia="Malgun Gothic"/>
                <w:kern w:val="2"/>
                <w:szCs w:val="24"/>
                <w:lang w:eastAsia="ko-KR"/>
              </w:rPr>
            </w:pPr>
            <w:r>
              <w:rPr>
                <w:rFonts w:eastAsia="Malgun Gothic"/>
                <w:kern w:val="2"/>
                <w:szCs w:val="24"/>
                <w:lang w:eastAsia="ko-KR"/>
              </w:rPr>
              <w:t>3460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AEBBD3" w14:textId="77777777" w:rsidR="00B2616A" w:rsidRDefault="00B2616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684805" w14:textId="77777777" w:rsidR="00B2616A" w:rsidRDefault="00B2616A">
            <w:pPr>
              <w:pStyle w:val="TAC"/>
              <w:rPr>
                <w:rFonts w:eastAsia="Malgun Gothic"/>
                <w:kern w:val="2"/>
                <w:szCs w:val="24"/>
                <w:lang w:eastAsia="ko-KR"/>
              </w:rPr>
            </w:pPr>
            <w:r>
              <w:rPr>
                <w:rFonts w:eastAsia="Malgun Gothic"/>
                <w:lang w:eastAsia="ko-KR"/>
              </w:rPr>
              <w:t>N/A</w:t>
            </w:r>
          </w:p>
        </w:tc>
      </w:tr>
      <w:tr w:rsidR="00B2616A" w14:paraId="5090A12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21ABA"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B81BE7" w14:textId="77777777" w:rsidR="00B2616A" w:rsidRDefault="00B2616A">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132797" w14:textId="77777777" w:rsidR="00B2616A" w:rsidRDefault="00B2616A">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E287F2" w14:textId="77777777" w:rsidR="00B2616A" w:rsidRDefault="00B2616A">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8642AE" w14:textId="77777777" w:rsidR="00B2616A" w:rsidRDefault="00B2616A">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B8D91D" w14:textId="77777777" w:rsidR="00B2616A" w:rsidRDefault="00B2616A">
            <w:pPr>
              <w:pStyle w:val="TAC"/>
              <w:rPr>
                <w:rFonts w:eastAsia="Malgun Gothic"/>
                <w:kern w:val="2"/>
                <w:szCs w:val="24"/>
                <w:lang w:eastAsia="ko-KR"/>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6E0773" w14:textId="77777777" w:rsidR="00B2616A" w:rsidRDefault="00B2616A">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209F6A" w14:textId="77777777" w:rsidR="00B2616A" w:rsidRDefault="00B2616A">
            <w:pPr>
              <w:pStyle w:val="TAC"/>
              <w:rPr>
                <w:rFonts w:eastAsia="Malgun Gothic"/>
                <w:kern w:val="2"/>
                <w:szCs w:val="24"/>
                <w:lang w:eastAsia="ko-KR"/>
              </w:rPr>
            </w:pPr>
            <w:r>
              <w:rPr>
                <w:lang w:eastAsia="ja-JP"/>
              </w:rPr>
              <w:t>IMD2</w:t>
            </w:r>
          </w:p>
        </w:tc>
      </w:tr>
      <w:tr w:rsidR="00B2616A" w14:paraId="79D2410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2B0D4"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C68B2F" w14:textId="77777777" w:rsidR="00B2616A" w:rsidRDefault="00B2616A">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D65F92" w14:textId="77777777" w:rsidR="00B2616A" w:rsidRDefault="00B2616A">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1D212F" w14:textId="77777777" w:rsidR="00B2616A" w:rsidRDefault="00B2616A">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8EC3F1" w14:textId="77777777" w:rsidR="00B2616A" w:rsidRDefault="00B2616A">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FFD368" w14:textId="77777777" w:rsidR="00B2616A" w:rsidRDefault="00B2616A">
            <w:pPr>
              <w:pStyle w:val="TAC"/>
              <w:rPr>
                <w:rFonts w:eastAsia="Malgun Gothic"/>
                <w:kern w:val="2"/>
                <w:szCs w:val="24"/>
                <w:lang w:eastAsia="ko-K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5E3B56" w14:textId="77777777" w:rsidR="00B2616A" w:rsidRDefault="00B2616A">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172424" w14:textId="77777777" w:rsidR="00B2616A" w:rsidRDefault="00B2616A">
            <w:pPr>
              <w:pStyle w:val="TAC"/>
              <w:rPr>
                <w:rFonts w:eastAsia="Malgun Gothic"/>
                <w:kern w:val="2"/>
                <w:szCs w:val="24"/>
                <w:lang w:eastAsia="ko-KR"/>
              </w:rPr>
            </w:pPr>
            <w:r>
              <w:rPr>
                <w:rFonts w:eastAsia="Malgun Gothic"/>
                <w:lang w:eastAsia="ko-KR"/>
              </w:rPr>
              <w:t>N/A</w:t>
            </w:r>
          </w:p>
        </w:tc>
      </w:tr>
      <w:tr w:rsidR="00B2616A" w14:paraId="6F46E07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4D1F4"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C74A98" w14:textId="77777777" w:rsidR="00B2616A" w:rsidRDefault="00B2616A">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857199" w14:textId="77777777" w:rsidR="00B2616A" w:rsidRDefault="00B2616A">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63E641" w14:textId="77777777" w:rsidR="00B2616A" w:rsidRDefault="00B2616A">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852621" w14:textId="77777777" w:rsidR="00B2616A" w:rsidRDefault="00B2616A">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1483A5" w14:textId="77777777" w:rsidR="00B2616A" w:rsidRDefault="00B2616A">
            <w:pPr>
              <w:pStyle w:val="TAC"/>
              <w:rPr>
                <w:rFonts w:eastAsia="Malgun Gothic"/>
                <w:kern w:val="2"/>
                <w:szCs w:val="24"/>
                <w:lang w:eastAsia="ko-KR"/>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0B51F9" w14:textId="77777777" w:rsidR="00B2616A" w:rsidRDefault="00B2616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5468D8" w14:textId="77777777" w:rsidR="00B2616A" w:rsidRDefault="00B2616A">
            <w:pPr>
              <w:pStyle w:val="TAC"/>
              <w:rPr>
                <w:rFonts w:eastAsia="Malgun Gothic"/>
                <w:kern w:val="2"/>
                <w:szCs w:val="24"/>
                <w:lang w:eastAsia="ko-KR"/>
              </w:rPr>
            </w:pPr>
            <w:r>
              <w:rPr>
                <w:rFonts w:eastAsia="Malgun Gothic"/>
                <w:lang w:eastAsia="ko-KR"/>
              </w:rPr>
              <w:t>N/A</w:t>
            </w:r>
          </w:p>
        </w:tc>
      </w:tr>
      <w:tr w:rsidR="00B2616A" w14:paraId="5A79CD5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1DFF57" w14:textId="77777777" w:rsidR="00B2616A" w:rsidRDefault="00B2616A">
            <w:pPr>
              <w:pStyle w:val="TAC"/>
              <w:rPr>
                <w:rFonts w:eastAsia="Malgun Gothic"/>
                <w:lang w:eastAsia="ko-KR"/>
              </w:rPr>
            </w:pPr>
            <w:r>
              <w:rPr>
                <w:rFonts w:eastAsia="Malgun Gothic"/>
                <w:lang w:eastAsia="ko-KR"/>
              </w:rPr>
              <w:t>DC_7A_n28A-n78A</w:t>
            </w:r>
          </w:p>
          <w:p w14:paraId="52D95272" w14:textId="77777777" w:rsidR="00B2616A" w:rsidRDefault="00B2616A">
            <w:pPr>
              <w:pStyle w:val="TAC"/>
              <w:rPr>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3CAED6" w14:textId="77777777" w:rsidR="00B2616A" w:rsidRDefault="00B2616A">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0C3644" w14:textId="77777777" w:rsidR="00B2616A" w:rsidRDefault="00B2616A">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8A7F2F"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3DF58F"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022D5D" w14:textId="77777777" w:rsidR="00B2616A" w:rsidRDefault="00B2616A">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932E64" w14:textId="77777777" w:rsidR="00B2616A" w:rsidRDefault="00B2616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67717E" w14:textId="77777777" w:rsidR="00B2616A" w:rsidRDefault="00B2616A">
            <w:pPr>
              <w:pStyle w:val="TAC"/>
              <w:rPr>
                <w:rFonts w:eastAsia="Malgun Gothic"/>
                <w:lang w:eastAsia="ko-KR"/>
              </w:rPr>
            </w:pPr>
            <w:r>
              <w:t>N/A</w:t>
            </w:r>
          </w:p>
        </w:tc>
      </w:tr>
      <w:tr w:rsidR="00B2616A" w14:paraId="0748D34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71890"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060842" w14:textId="77777777" w:rsidR="00B2616A" w:rsidRDefault="00B2616A">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778B71" w14:textId="77777777" w:rsidR="00B2616A" w:rsidRDefault="00B2616A">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2D421F"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4E7176"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637950" w14:textId="77777777" w:rsidR="00B2616A" w:rsidRDefault="00B2616A">
            <w:pPr>
              <w:pStyle w:val="TAC"/>
              <w:rPr>
                <w:rFonts w:eastAsia="Malgun Gothic"/>
                <w:kern w:val="2"/>
                <w:szCs w:val="24"/>
                <w:lang w:eastAsia="ko-KR"/>
              </w:rPr>
            </w:pPr>
            <w: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31A371" w14:textId="77777777" w:rsidR="00B2616A" w:rsidRDefault="00B2616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57F46D" w14:textId="77777777" w:rsidR="00B2616A" w:rsidRDefault="00B2616A">
            <w:pPr>
              <w:pStyle w:val="TAC"/>
              <w:rPr>
                <w:rFonts w:eastAsia="Malgun Gothic"/>
                <w:lang w:eastAsia="ko-KR"/>
              </w:rPr>
            </w:pPr>
            <w:r>
              <w:t>N/A</w:t>
            </w:r>
          </w:p>
        </w:tc>
      </w:tr>
      <w:tr w:rsidR="00B2616A" w14:paraId="465181A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E819F"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1F6C07" w14:textId="77777777" w:rsidR="00B2616A" w:rsidRDefault="00B2616A">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803C61" w14:textId="77777777" w:rsidR="00B2616A" w:rsidRDefault="00B2616A">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994E65" w14:textId="77777777" w:rsidR="00B2616A" w:rsidRDefault="00B2616A">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616DE1" w14:textId="77777777" w:rsidR="00B2616A" w:rsidRDefault="00B2616A">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C12DE0" w14:textId="77777777" w:rsidR="00B2616A" w:rsidRDefault="00B2616A">
            <w:pPr>
              <w:pStyle w:val="TAC"/>
              <w:rPr>
                <w:rFonts w:eastAsia="Malgun Gothic"/>
                <w:kern w:val="2"/>
                <w:szCs w:val="24"/>
                <w:lang w:eastAsia="ko-KR"/>
              </w:rPr>
            </w:pPr>
            <w: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09BBBE" w14:textId="77777777" w:rsidR="00B2616A" w:rsidRDefault="00B2616A">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tcPr>
          <w:p w14:paraId="56747244" w14:textId="77777777" w:rsidR="00B2616A" w:rsidRDefault="00B2616A">
            <w:pPr>
              <w:pStyle w:val="TAC"/>
              <w:rPr>
                <w:lang w:eastAsia="en-US"/>
              </w:rPr>
            </w:pPr>
            <w:r>
              <w:t>IMD2</w:t>
            </w:r>
          </w:p>
          <w:p w14:paraId="4C50797D" w14:textId="77777777" w:rsidR="00B2616A" w:rsidRDefault="00B2616A">
            <w:pPr>
              <w:pStyle w:val="TAC"/>
              <w:rPr>
                <w:rFonts w:eastAsia="Malgun Gothic"/>
                <w:lang w:eastAsia="ko-KR"/>
              </w:rPr>
            </w:pPr>
          </w:p>
        </w:tc>
      </w:tr>
      <w:tr w:rsidR="00B2616A" w14:paraId="3307FB4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6F9CB"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09C7B3" w14:textId="77777777" w:rsidR="00B2616A" w:rsidRDefault="00B2616A">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3EE788" w14:textId="77777777" w:rsidR="00B2616A" w:rsidRDefault="00B2616A">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452D83" w14:textId="77777777" w:rsidR="00B2616A" w:rsidRDefault="00B2616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EFE404" w14:textId="77777777" w:rsidR="00B2616A" w:rsidRDefault="00B2616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0B36BB" w14:textId="77777777" w:rsidR="00B2616A" w:rsidRDefault="00B2616A">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3F967F" w14:textId="77777777" w:rsidR="00B2616A" w:rsidRDefault="00B2616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7D7BEC" w14:textId="77777777" w:rsidR="00B2616A" w:rsidRDefault="00B2616A">
            <w:pPr>
              <w:pStyle w:val="TAC"/>
              <w:rPr>
                <w:rFonts w:eastAsia="Malgun Gothic"/>
                <w:lang w:eastAsia="ko-KR"/>
              </w:rPr>
            </w:pPr>
            <w:r>
              <w:t>N/A</w:t>
            </w:r>
          </w:p>
        </w:tc>
      </w:tr>
      <w:tr w:rsidR="00B2616A" w14:paraId="26D182F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EC361"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DA471E" w14:textId="77777777" w:rsidR="00B2616A" w:rsidRDefault="00B2616A">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70C6E" w14:textId="77777777" w:rsidR="00B2616A" w:rsidRDefault="00B2616A">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D4E38E" w14:textId="77777777" w:rsidR="00B2616A" w:rsidRDefault="00B2616A">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2A815A" w14:textId="77777777" w:rsidR="00B2616A" w:rsidRDefault="00B2616A">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B1071B" w14:textId="77777777" w:rsidR="00B2616A" w:rsidRDefault="00B2616A">
            <w:pPr>
              <w:pStyle w:val="TAC"/>
              <w:rPr>
                <w:rFonts w:eastAsia="Malgun Gothic"/>
                <w:kern w:val="2"/>
                <w:szCs w:val="24"/>
                <w:lang w:eastAsia="ko-KR"/>
              </w:rPr>
            </w:pPr>
            <w:r>
              <w:rPr>
                <w:rFonts w:eastAsia="Malgun Gothic"/>
                <w:lang w:eastAsia="ko-KR"/>
              </w:rPr>
              <w:t>3365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6A58A2" w14:textId="77777777" w:rsidR="00B2616A" w:rsidRDefault="00B2616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7046B" w14:textId="77777777" w:rsidR="00B2616A" w:rsidRDefault="00B2616A">
            <w:pPr>
              <w:pStyle w:val="TAC"/>
              <w:rPr>
                <w:rFonts w:eastAsia="Malgun Gothic"/>
                <w:lang w:eastAsia="ko-KR"/>
              </w:rPr>
            </w:pPr>
            <w:r>
              <w:t>N/A</w:t>
            </w:r>
          </w:p>
        </w:tc>
      </w:tr>
      <w:tr w:rsidR="00B2616A" w14:paraId="4CD2120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9B976" w14:textId="77777777" w:rsidR="00B2616A" w:rsidRDefault="00B2616A">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6CB024" w14:textId="77777777" w:rsidR="00B2616A" w:rsidRDefault="00B2616A">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AE51D6" w14:textId="77777777" w:rsidR="00B2616A" w:rsidRDefault="00B2616A">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8642DA" w14:textId="77777777" w:rsidR="00B2616A" w:rsidRDefault="00B2616A">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BF834E" w14:textId="77777777" w:rsidR="00B2616A" w:rsidRDefault="00B2616A">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1D2693" w14:textId="77777777" w:rsidR="00B2616A" w:rsidRDefault="00B2616A">
            <w:pPr>
              <w:pStyle w:val="TAC"/>
              <w:rPr>
                <w:kern w:val="2"/>
                <w:szCs w:val="24"/>
                <w:lang w:eastAsia="ko-KR"/>
              </w:rPr>
            </w:pPr>
            <w:r>
              <w:rPr>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5D83B5" w14:textId="77777777" w:rsidR="00B2616A" w:rsidRDefault="00B2616A">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vAlign w:val="center"/>
          </w:tcPr>
          <w:p w14:paraId="46929A55" w14:textId="77777777" w:rsidR="00B2616A" w:rsidRDefault="00B2616A">
            <w:pPr>
              <w:pStyle w:val="TAC"/>
              <w:rPr>
                <w:lang w:eastAsia="en-US"/>
              </w:rPr>
            </w:pPr>
            <w:r>
              <w:t>IMD2</w:t>
            </w:r>
          </w:p>
          <w:p w14:paraId="01379815" w14:textId="77777777" w:rsidR="00B2616A" w:rsidRDefault="00B2616A">
            <w:pPr>
              <w:pStyle w:val="TAC"/>
              <w:rPr>
                <w:rFonts w:eastAsia="Malgun Gothic"/>
                <w:lang w:eastAsia="ko-KR"/>
              </w:rPr>
            </w:pPr>
          </w:p>
        </w:tc>
      </w:tr>
      <w:tr w:rsidR="006A1670" w14:paraId="1B761CF4" w14:textId="77777777" w:rsidTr="003C31F8">
        <w:trPr>
          <w:trHeight w:val="54"/>
          <w:jc w:val="center"/>
          <w:ins w:id="7666" w:author="Huawei" w:date="2020-11-17T12:07:00Z"/>
        </w:trPr>
        <w:tc>
          <w:tcPr>
            <w:tcW w:w="0" w:type="auto"/>
            <w:vMerge w:val="restart"/>
            <w:tcBorders>
              <w:top w:val="single" w:sz="4" w:space="0" w:color="auto"/>
              <w:left w:val="single" w:sz="4" w:space="0" w:color="auto"/>
              <w:right w:val="single" w:sz="4" w:space="0" w:color="auto"/>
            </w:tcBorders>
            <w:vAlign w:val="center"/>
          </w:tcPr>
          <w:p w14:paraId="40FF7827" w14:textId="258A1FD9" w:rsidR="006A1670" w:rsidRDefault="006A1670">
            <w:pPr>
              <w:pStyle w:val="TAC"/>
              <w:rPr>
                <w:ins w:id="7667" w:author="Huawei" w:date="2020-11-17T12:07:00Z"/>
                <w:lang w:eastAsia="ja-JP"/>
              </w:rPr>
              <w:pPrChange w:id="7668" w:author="Huawei" w:date="2020-11-17T12:08:00Z">
                <w:pPr>
                  <w:autoSpaceDN/>
                  <w:spacing w:after="0"/>
                </w:pPr>
              </w:pPrChange>
            </w:pPr>
            <w:ins w:id="7669" w:author="Huawei" w:date="2020-11-17T12:08:00Z">
              <w:r>
                <w:t>DC_7A-</w:t>
              </w:r>
              <w:r>
                <w:rPr>
                  <w:rFonts w:eastAsia="Malgun Gothic"/>
                  <w:lang w:eastAsia="ko-KR"/>
                </w:rPr>
                <w:t>32A_</w:t>
              </w:r>
              <w:r>
                <w:rPr>
                  <w:lang w:eastAsia="ja-JP"/>
                </w:rPr>
                <w:t>n</w:t>
              </w:r>
              <w:r>
                <w:rPr>
                  <w:rFonts w:eastAsia="Malgun Gothic"/>
                  <w:lang w:eastAsia="ko-KR"/>
                </w:rPr>
                <w:t>1</w:t>
              </w:r>
              <w:r>
                <w:t>A</w:t>
              </w:r>
            </w:ins>
          </w:p>
        </w:tc>
        <w:tc>
          <w:tcPr>
            <w:tcW w:w="867" w:type="dxa"/>
            <w:tcBorders>
              <w:top w:val="single" w:sz="4" w:space="0" w:color="auto"/>
              <w:left w:val="single" w:sz="4" w:space="0" w:color="auto"/>
              <w:bottom w:val="single" w:sz="4" w:space="0" w:color="auto"/>
              <w:right w:val="single" w:sz="4" w:space="0" w:color="auto"/>
            </w:tcBorders>
            <w:vAlign w:val="center"/>
          </w:tcPr>
          <w:p w14:paraId="23B13DF2" w14:textId="3EF49515" w:rsidR="006A1670" w:rsidRDefault="006A1670" w:rsidP="006A1670">
            <w:pPr>
              <w:pStyle w:val="TAC"/>
              <w:rPr>
                <w:ins w:id="7670" w:author="Huawei" w:date="2020-11-17T12:07:00Z"/>
                <w:rFonts w:eastAsia="Malgun Gothic"/>
                <w:lang w:eastAsia="ko-KR"/>
              </w:rPr>
            </w:pPr>
            <w:ins w:id="7671" w:author="Huawei" w:date="2020-11-17T12:08:00Z">
              <w:r>
                <w:rPr>
                  <w:rFonts w:cs="Arial"/>
                </w:rPr>
                <w:t>n1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1A23538" w14:textId="48082AE2" w:rsidR="006A1670" w:rsidRDefault="006A1670" w:rsidP="006A1670">
            <w:pPr>
              <w:pStyle w:val="TAC"/>
              <w:rPr>
                <w:ins w:id="7672" w:author="Huawei" w:date="2020-11-17T12:07:00Z"/>
                <w:lang w:eastAsia="ko-KR"/>
              </w:rPr>
            </w:pPr>
            <w:ins w:id="7673" w:author="Huawei" w:date="2020-11-17T12:08:00Z">
              <w:r>
                <w:rPr>
                  <w:rFonts w:cs="Arial"/>
                </w:rPr>
                <w:t>1977.5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6E08A0D" w14:textId="7C61FB49" w:rsidR="006A1670" w:rsidRDefault="006A1670" w:rsidP="006A1670">
            <w:pPr>
              <w:pStyle w:val="TAC"/>
              <w:rPr>
                <w:ins w:id="7674" w:author="Huawei" w:date="2020-11-17T12:07:00Z"/>
                <w:lang w:eastAsia="ko-KR"/>
              </w:rPr>
            </w:pPr>
            <w:ins w:id="7675" w:author="Huawei" w:date="2020-11-17T12:08: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F1CCCFF" w14:textId="55F221E5" w:rsidR="006A1670" w:rsidRDefault="006A1670" w:rsidP="006A1670">
            <w:pPr>
              <w:pStyle w:val="TAC"/>
              <w:rPr>
                <w:ins w:id="7676" w:author="Huawei" w:date="2020-11-17T12:07:00Z"/>
                <w:lang w:eastAsia="ko-KR"/>
              </w:rPr>
            </w:pPr>
            <w:ins w:id="7677" w:author="Huawei" w:date="2020-11-17T12:08: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EF115EC" w14:textId="450B2A21" w:rsidR="006A1670" w:rsidRDefault="006A1670" w:rsidP="006A1670">
            <w:pPr>
              <w:pStyle w:val="TAC"/>
              <w:rPr>
                <w:ins w:id="7678" w:author="Huawei" w:date="2020-11-17T12:07:00Z"/>
                <w:lang w:eastAsia="ko-KR"/>
              </w:rPr>
            </w:pPr>
            <w:ins w:id="7679" w:author="Huawei" w:date="2020-11-17T12:08:00Z">
              <w:r>
                <w:rPr>
                  <w:rFonts w:cs="Arial"/>
                </w:rPr>
                <w:t>2167.5</w:t>
              </w:r>
            </w:ins>
          </w:p>
        </w:tc>
        <w:tc>
          <w:tcPr>
            <w:tcW w:w="827" w:type="dxa"/>
            <w:tcBorders>
              <w:top w:val="single" w:sz="4" w:space="0" w:color="auto"/>
              <w:left w:val="single" w:sz="4" w:space="0" w:color="auto"/>
              <w:bottom w:val="single" w:sz="4" w:space="0" w:color="auto"/>
              <w:right w:val="single" w:sz="4" w:space="0" w:color="auto"/>
            </w:tcBorders>
            <w:vAlign w:val="center"/>
          </w:tcPr>
          <w:p w14:paraId="61E2DCEB" w14:textId="585C08F5" w:rsidR="006A1670" w:rsidRDefault="006A1670" w:rsidP="006A1670">
            <w:pPr>
              <w:pStyle w:val="TAC"/>
              <w:rPr>
                <w:ins w:id="7680" w:author="Huawei" w:date="2020-11-17T12:07:00Z"/>
                <w:rFonts w:eastAsia="Malgun Gothic"/>
                <w:kern w:val="2"/>
                <w:szCs w:val="24"/>
                <w:lang w:eastAsia="ko-KR"/>
              </w:rPr>
            </w:pPr>
            <w:ins w:id="7681" w:author="Huawei" w:date="2020-11-17T12:08: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7420992" w14:textId="5DD07818" w:rsidR="006A1670" w:rsidRDefault="006A1670" w:rsidP="006A1670">
            <w:pPr>
              <w:pStyle w:val="TAC"/>
              <w:rPr>
                <w:ins w:id="7682" w:author="Huawei" w:date="2020-11-17T12:07:00Z"/>
              </w:rPr>
            </w:pPr>
            <w:ins w:id="7683" w:author="Huawei" w:date="2020-11-17T12:08:00Z">
              <w:r>
                <w:rPr>
                  <w:rFonts w:cs="Arial"/>
                </w:rPr>
                <w:t>N/A</w:t>
              </w:r>
            </w:ins>
          </w:p>
        </w:tc>
      </w:tr>
      <w:tr w:rsidR="006A1670" w14:paraId="6CF6F72B" w14:textId="77777777" w:rsidTr="003C31F8">
        <w:trPr>
          <w:trHeight w:val="54"/>
          <w:jc w:val="center"/>
          <w:ins w:id="7684" w:author="Huawei" w:date="2020-11-17T12:08:00Z"/>
        </w:trPr>
        <w:tc>
          <w:tcPr>
            <w:tcW w:w="0" w:type="auto"/>
            <w:vMerge/>
            <w:tcBorders>
              <w:left w:val="single" w:sz="4" w:space="0" w:color="auto"/>
              <w:right w:val="single" w:sz="4" w:space="0" w:color="auto"/>
            </w:tcBorders>
            <w:vAlign w:val="center"/>
          </w:tcPr>
          <w:p w14:paraId="5F5076FE" w14:textId="77777777" w:rsidR="006A1670" w:rsidRDefault="006A1670" w:rsidP="006A1670">
            <w:pPr>
              <w:autoSpaceDN/>
              <w:spacing w:after="0"/>
              <w:rPr>
                <w:ins w:id="7685" w:author="Huawei" w:date="2020-11-17T12:08:00Z"/>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CF1CBB6" w14:textId="219C0970" w:rsidR="006A1670" w:rsidRDefault="006A1670" w:rsidP="006A1670">
            <w:pPr>
              <w:pStyle w:val="TAC"/>
              <w:rPr>
                <w:ins w:id="7686" w:author="Huawei" w:date="2020-11-17T12:08:00Z"/>
                <w:rFonts w:eastAsia="Malgun Gothic"/>
                <w:lang w:eastAsia="ko-KR"/>
              </w:rPr>
            </w:pPr>
            <w:ins w:id="7687" w:author="Huawei" w:date="2020-11-17T12:08: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320CC00" w14:textId="7A22C38F" w:rsidR="006A1670" w:rsidRDefault="006A1670" w:rsidP="006A1670">
            <w:pPr>
              <w:pStyle w:val="TAC"/>
              <w:rPr>
                <w:ins w:id="7688" w:author="Huawei" w:date="2020-11-17T12:08:00Z"/>
                <w:lang w:eastAsia="ko-KR"/>
              </w:rPr>
            </w:pPr>
            <w:ins w:id="7689" w:author="Huawei" w:date="2020-11-17T12:08:00Z">
              <w:r>
                <w:rPr>
                  <w:rFonts w:cs="Arial"/>
                </w:rPr>
                <w:t>2502.5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C3EEF66" w14:textId="22B535CB" w:rsidR="006A1670" w:rsidRDefault="006A1670" w:rsidP="006A1670">
            <w:pPr>
              <w:pStyle w:val="TAC"/>
              <w:rPr>
                <w:ins w:id="7690" w:author="Huawei" w:date="2020-11-17T12:08:00Z"/>
                <w:lang w:eastAsia="ko-KR"/>
              </w:rPr>
            </w:pPr>
            <w:ins w:id="7691" w:author="Huawei" w:date="2020-11-17T12:08: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572D5E7" w14:textId="1CDD7581" w:rsidR="006A1670" w:rsidRDefault="006A1670" w:rsidP="006A1670">
            <w:pPr>
              <w:pStyle w:val="TAC"/>
              <w:rPr>
                <w:ins w:id="7692" w:author="Huawei" w:date="2020-11-17T12:08:00Z"/>
                <w:lang w:eastAsia="ko-KR"/>
              </w:rPr>
            </w:pPr>
            <w:ins w:id="7693" w:author="Huawei" w:date="2020-11-17T12:08: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184BB16" w14:textId="76F197A6" w:rsidR="006A1670" w:rsidRDefault="006A1670" w:rsidP="006A1670">
            <w:pPr>
              <w:pStyle w:val="TAC"/>
              <w:rPr>
                <w:ins w:id="7694" w:author="Huawei" w:date="2020-11-17T12:08:00Z"/>
                <w:lang w:eastAsia="ko-KR"/>
              </w:rPr>
            </w:pPr>
            <w:ins w:id="7695" w:author="Huawei" w:date="2020-11-17T12:08:00Z">
              <w:r>
                <w:rPr>
                  <w:rFonts w:cs="Arial"/>
                </w:rPr>
                <w:t>2622.5</w:t>
              </w:r>
            </w:ins>
          </w:p>
        </w:tc>
        <w:tc>
          <w:tcPr>
            <w:tcW w:w="827" w:type="dxa"/>
            <w:tcBorders>
              <w:top w:val="single" w:sz="4" w:space="0" w:color="auto"/>
              <w:left w:val="single" w:sz="4" w:space="0" w:color="auto"/>
              <w:bottom w:val="single" w:sz="4" w:space="0" w:color="auto"/>
              <w:right w:val="single" w:sz="4" w:space="0" w:color="auto"/>
            </w:tcBorders>
            <w:vAlign w:val="center"/>
          </w:tcPr>
          <w:p w14:paraId="7C0A0F5C" w14:textId="2D53A794" w:rsidR="006A1670" w:rsidRDefault="006A1670" w:rsidP="006A1670">
            <w:pPr>
              <w:pStyle w:val="TAC"/>
              <w:rPr>
                <w:ins w:id="7696" w:author="Huawei" w:date="2020-11-17T12:08:00Z"/>
                <w:rFonts w:eastAsia="Malgun Gothic"/>
                <w:kern w:val="2"/>
                <w:szCs w:val="24"/>
                <w:lang w:eastAsia="ko-KR"/>
              </w:rPr>
            </w:pPr>
            <w:ins w:id="7697" w:author="Huawei" w:date="2020-11-17T12:08: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8FC2A7E" w14:textId="7D509E5F" w:rsidR="006A1670" w:rsidRDefault="006A1670" w:rsidP="006A1670">
            <w:pPr>
              <w:pStyle w:val="TAC"/>
              <w:rPr>
                <w:ins w:id="7698" w:author="Huawei" w:date="2020-11-17T12:08:00Z"/>
              </w:rPr>
            </w:pPr>
            <w:ins w:id="7699" w:author="Huawei" w:date="2020-11-17T12:08:00Z">
              <w:r>
                <w:rPr>
                  <w:rFonts w:cs="Arial"/>
                </w:rPr>
                <w:t>N/A</w:t>
              </w:r>
            </w:ins>
          </w:p>
        </w:tc>
      </w:tr>
      <w:tr w:rsidR="006A1670" w14:paraId="3EFD4AD7" w14:textId="77777777" w:rsidTr="003C31F8">
        <w:trPr>
          <w:trHeight w:val="54"/>
          <w:jc w:val="center"/>
          <w:ins w:id="7700" w:author="Huawei" w:date="2020-11-17T12:08:00Z"/>
        </w:trPr>
        <w:tc>
          <w:tcPr>
            <w:tcW w:w="0" w:type="auto"/>
            <w:vMerge/>
            <w:tcBorders>
              <w:left w:val="single" w:sz="4" w:space="0" w:color="auto"/>
              <w:bottom w:val="single" w:sz="4" w:space="0" w:color="auto"/>
              <w:right w:val="single" w:sz="4" w:space="0" w:color="auto"/>
            </w:tcBorders>
            <w:vAlign w:val="center"/>
          </w:tcPr>
          <w:p w14:paraId="719C1D88" w14:textId="77777777" w:rsidR="006A1670" w:rsidRDefault="006A1670" w:rsidP="006A1670">
            <w:pPr>
              <w:autoSpaceDN/>
              <w:spacing w:after="0"/>
              <w:rPr>
                <w:ins w:id="7701" w:author="Huawei" w:date="2020-11-17T12:08:00Z"/>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D25CEF7" w14:textId="18D898E7" w:rsidR="006A1670" w:rsidRDefault="006A1670" w:rsidP="006A1670">
            <w:pPr>
              <w:pStyle w:val="TAC"/>
              <w:rPr>
                <w:ins w:id="7702" w:author="Huawei" w:date="2020-11-17T12:08:00Z"/>
                <w:rFonts w:eastAsia="Malgun Gothic"/>
                <w:lang w:eastAsia="ko-KR"/>
              </w:rPr>
            </w:pPr>
            <w:ins w:id="7703" w:author="Huawei" w:date="2020-11-17T12:08:00Z">
              <w:r>
                <w:rPr>
                  <w:rFonts w:cs="Arial"/>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E818436" w14:textId="486E8918" w:rsidR="006A1670" w:rsidRDefault="006A1670" w:rsidP="006A1670">
            <w:pPr>
              <w:pStyle w:val="TAC"/>
              <w:rPr>
                <w:ins w:id="7704" w:author="Huawei" w:date="2020-11-17T12:08:00Z"/>
                <w:lang w:eastAsia="ko-KR"/>
              </w:rPr>
            </w:pPr>
            <w:ins w:id="7705" w:author="Huawei" w:date="2020-11-17T12:08:00Z">
              <w:r>
                <w:rPr>
                  <w:rFonts w:cs="Arial"/>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9BA0B72" w14:textId="538E39E1" w:rsidR="006A1670" w:rsidRDefault="006A1670" w:rsidP="006A1670">
            <w:pPr>
              <w:pStyle w:val="TAC"/>
              <w:rPr>
                <w:ins w:id="7706" w:author="Huawei" w:date="2020-11-17T12:08:00Z"/>
                <w:lang w:eastAsia="ko-KR"/>
              </w:rPr>
            </w:pPr>
            <w:ins w:id="7707" w:author="Huawei" w:date="2020-11-17T12:08: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155E9C3" w14:textId="124F569D" w:rsidR="006A1670" w:rsidRDefault="006A1670" w:rsidP="006A1670">
            <w:pPr>
              <w:pStyle w:val="TAC"/>
              <w:rPr>
                <w:ins w:id="7708" w:author="Huawei" w:date="2020-11-17T12:08:00Z"/>
                <w:lang w:eastAsia="ko-KR"/>
              </w:rPr>
            </w:pPr>
            <w:ins w:id="7709" w:author="Huawei" w:date="2020-11-17T12:08:00Z">
              <w:r>
                <w:rPr>
                  <w:rFonts w:cs="Arial"/>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7F58D0B" w14:textId="08BA91C4" w:rsidR="006A1670" w:rsidRDefault="006A1670" w:rsidP="006A1670">
            <w:pPr>
              <w:pStyle w:val="TAC"/>
              <w:rPr>
                <w:ins w:id="7710" w:author="Huawei" w:date="2020-11-17T12:08:00Z"/>
                <w:lang w:eastAsia="ko-KR"/>
              </w:rPr>
            </w:pPr>
            <w:ins w:id="7711" w:author="Huawei" w:date="2020-11-17T12:08:00Z">
              <w:r>
                <w:rPr>
                  <w:rFonts w:cs="Arial"/>
                </w:rPr>
                <w:t>1454.5</w:t>
              </w:r>
            </w:ins>
          </w:p>
        </w:tc>
        <w:tc>
          <w:tcPr>
            <w:tcW w:w="827" w:type="dxa"/>
            <w:tcBorders>
              <w:top w:val="single" w:sz="4" w:space="0" w:color="auto"/>
              <w:left w:val="single" w:sz="4" w:space="0" w:color="auto"/>
              <w:bottom w:val="single" w:sz="4" w:space="0" w:color="auto"/>
              <w:right w:val="single" w:sz="4" w:space="0" w:color="auto"/>
            </w:tcBorders>
            <w:vAlign w:val="center"/>
          </w:tcPr>
          <w:p w14:paraId="0230C979" w14:textId="7876BFAD" w:rsidR="006A1670" w:rsidRDefault="006A1670" w:rsidP="006A1670">
            <w:pPr>
              <w:pStyle w:val="TAC"/>
              <w:rPr>
                <w:ins w:id="7712" w:author="Huawei" w:date="2020-11-17T12:08:00Z"/>
                <w:rFonts w:eastAsia="Malgun Gothic"/>
                <w:kern w:val="2"/>
                <w:szCs w:val="24"/>
                <w:lang w:eastAsia="ko-KR"/>
              </w:rPr>
            </w:pPr>
            <w:ins w:id="7713" w:author="Huawei" w:date="2020-11-17T12:08:00Z">
              <w:r>
                <w:rPr>
                  <w:rFonts w:cs="Arial"/>
                </w:rPr>
                <w:t>15.2</w:t>
              </w:r>
            </w:ins>
          </w:p>
        </w:tc>
        <w:tc>
          <w:tcPr>
            <w:tcW w:w="1248" w:type="dxa"/>
            <w:tcBorders>
              <w:top w:val="single" w:sz="4" w:space="0" w:color="auto"/>
              <w:left w:val="single" w:sz="4" w:space="0" w:color="auto"/>
              <w:bottom w:val="single" w:sz="4" w:space="0" w:color="auto"/>
              <w:right w:val="single" w:sz="4" w:space="0" w:color="auto"/>
            </w:tcBorders>
            <w:vAlign w:val="center"/>
          </w:tcPr>
          <w:p w14:paraId="24ADEA2B" w14:textId="7EA447E1" w:rsidR="006A1670" w:rsidRDefault="006A1670" w:rsidP="006A1670">
            <w:pPr>
              <w:pStyle w:val="TAC"/>
              <w:rPr>
                <w:ins w:id="7714" w:author="Huawei" w:date="2020-11-17T12:08:00Z"/>
              </w:rPr>
            </w:pPr>
            <w:ins w:id="7715" w:author="Huawei" w:date="2020-11-17T12:08:00Z">
              <w:r>
                <w:rPr>
                  <w:rFonts w:cs="Arial"/>
                </w:rPr>
                <w:t>IMD3</w:t>
              </w:r>
            </w:ins>
          </w:p>
        </w:tc>
      </w:tr>
      <w:tr w:rsidR="00126732" w14:paraId="4C433D95" w14:textId="77777777" w:rsidTr="00807E09">
        <w:trPr>
          <w:trHeight w:val="54"/>
          <w:jc w:val="center"/>
          <w:ins w:id="7716" w:author="Huawei" w:date="2020-11-16T16:19:00Z"/>
        </w:trPr>
        <w:tc>
          <w:tcPr>
            <w:tcW w:w="0" w:type="auto"/>
            <w:vMerge w:val="restart"/>
            <w:tcBorders>
              <w:top w:val="single" w:sz="4" w:space="0" w:color="auto"/>
              <w:left w:val="single" w:sz="4" w:space="0" w:color="auto"/>
              <w:right w:val="single" w:sz="4" w:space="0" w:color="auto"/>
            </w:tcBorders>
            <w:vAlign w:val="center"/>
          </w:tcPr>
          <w:p w14:paraId="2415E107" w14:textId="6EAD3493" w:rsidR="00126732" w:rsidRPr="00126732" w:rsidRDefault="00126732" w:rsidP="00126732">
            <w:pPr>
              <w:pStyle w:val="TAC"/>
              <w:rPr>
                <w:ins w:id="7717" w:author="Huawei" w:date="2020-11-16T16:19:00Z"/>
                <w:rFonts w:cs="Arial"/>
                <w:lang w:eastAsia="ja-JP"/>
              </w:rPr>
            </w:pPr>
            <w:ins w:id="7718" w:author="Huawei" w:date="2020-11-16T16:20:00Z">
              <w:r w:rsidRPr="00126732">
                <w:rPr>
                  <w:rFonts w:eastAsia="Malgun Gothic"/>
                  <w:lang w:eastAsia="ko-KR"/>
                </w:rPr>
                <w:t>DC_7A-32A_n78A</w:t>
              </w:r>
            </w:ins>
          </w:p>
        </w:tc>
        <w:tc>
          <w:tcPr>
            <w:tcW w:w="867" w:type="dxa"/>
            <w:tcBorders>
              <w:top w:val="single" w:sz="4" w:space="0" w:color="auto"/>
              <w:left w:val="single" w:sz="4" w:space="0" w:color="auto"/>
              <w:bottom w:val="single" w:sz="4" w:space="0" w:color="auto"/>
              <w:right w:val="single" w:sz="4" w:space="0" w:color="auto"/>
            </w:tcBorders>
            <w:vAlign w:val="center"/>
          </w:tcPr>
          <w:p w14:paraId="76667F43" w14:textId="05C6EADC" w:rsidR="00126732" w:rsidRPr="00126732" w:rsidRDefault="00126732" w:rsidP="00126732">
            <w:pPr>
              <w:pStyle w:val="TAC"/>
              <w:rPr>
                <w:ins w:id="7719" w:author="Huawei" w:date="2020-11-16T16:19:00Z"/>
                <w:rFonts w:eastAsia="Malgun Gothic" w:cs="Arial"/>
                <w:lang w:eastAsia="ko-KR"/>
              </w:rPr>
            </w:pPr>
            <w:ins w:id="7720" w:author="Huawei" w:date="2020-11-16T16:20:00Z">
              <w:r w:rsidRPr="00126732">
                <w:rPr>
                  <w:rFonts w:cs="Arial"/>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52D369C" w14:textId="3B2CAC59" w:rsidR="00126732" w:rsidRPr="004739E2" w:rsidRDefault="00126732" w:rsidP="00126732">
            <w:pPr>
              <w:pStyle w:val="TAC"/>
              <w:rPr>
                <w:ins w:id="7721" w:author="Huawei" w:date="2020-11-16T16:19:00Z"/>
                <w:rFonts w:cs="Arial"/>
                <w:lang w:eastAsia="ko-KR"/>
              </w:rPr>
            </w:pPr>
            <w:ins w:id="7722" w:author="Huawei" w:date="2020-11-16T16:20:00Z">
              <w:r w:rsidRPr="004739E2">
                <w:rPr>
                  <w:rFonts w:cs="Arial"/>
                </w:rPr>
                <w:t>3560.5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294CF85" w14:textId="3BDCB58A" w:rsidR="00126732" w:rsidRPr="004739E2" w:rsidRDefault="00126732" w:rsidP="00126732">
            <w:pPr>
              <w:pStyle w:val="TAC"/>
              <w:rPr>
                <w:ins w:id="7723" w:author="Huawei" w:date="2020-11-16T16:19:00Z"/>
                <w:rFonts w:cs="Arial"/>
                <w:lang w:eastAsia="ko-KR"/>
              </w:rPr>
            </w:pPr>
            <w:ins w:id="7724" w:author="Huawei" w:date="2020-11-16T16:20:00Z">
              <w:r w:rsidRPr="004739E2">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1E9FAC7" w14:textId="1D2D357E" w:rsidR="00126732" w:rsidRPr="00BC52C9" w:rsidRDefault="00126732" w:rsidP="00126732">
            <w:pPr>
              <w:pStyle w:val="TAC"/>
              <w:rPr>
                <w:ins w:id="7725" w:author="Huawei" w:date="2020-11-16T16:19:00Z"/>
                <w:rFonts w:cs="Arial"/>
                <w:lang w:eastAsia="ko-KR"/>
              </w:rPr>
            </w:pPr>
            <w:ins w:id="7726" w:author="Huawei" w:date="2020-11-16T16:20:00Z">
              <w:r w:rsidRPr="004739E2">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8469FD9" w14:textId="6A69EBC0" w:rsidR="00126732" w:rsidRPr="00BC52C9" w:rsidRDefault="00126732" w:rsidP="00126732">
            <w:pPr>
              <w:pStyle w:val="TAC"/>
              <w:rPr>
                <w:ins w:id="7727" w:author="Huawei" w:date="2020-11-16T16:19:00Z"/>
                <w:rFonts w:cs="Arial"/>
                <w:lang w:eastAsia="ko-KR"/>
              </w:rPr>
            </w:pPr>
            <w:ins w:id="7728" w:author="Huawei" w:date="2020-11-16T16:20:00Z">
              <w:r w:rsidRPr="00BC52C9">
                <w:rPr>
                  <w:rFonts w:cs="Arial"/>
                </w:rPr>
                <w:t>3560.5</w:t>
              </w:r>
            </w:ins>
          </w:p>
        </w:tc>
        <w:tc>
          <w:tcPr>
            <w:tcW w:w="827" w:type="dxa"/>
            <w:tcBorders>
              <w:top w:val="single" w:sz="4" w:space="0" w:color="auto"/>
              <w:left w:val="single" w:sz="4" w:space="0" w:color="auto"/>
              <w:bottom w:val="single" w:sz="4" w:space="0" w:color="auto"/>
              <w:right w:val="single" w:sz="4" w:space="0" w:color="auto"/>
            </w:tcBorders>
            <w:vAlign w:val="center"/>
          </w:tcPr>
          <w:p w14:paraId="786F35D3" w14:textId="7C8621CD" w:rsidR="00126732" w:rsidRPr="00B66D54" w:rsidRDefault="00126732" w:rsidP="00126732">
            <w:pPr>
              <w:pStyle w:val="TAC"/>
              <w:rPr>
                <w:ins w:id="7729" w:author="Huawei" w:date="2020-11-16T16:19:00Z"/>
                <w:rFonts w:eastAsia="Malgun Gothic" w:cs="Arial"/>
                <w:kern w:val="2"/>
                <w:szCs w:val="24"/>
                <w:lang w:eastAsia="ko-KR"/>
              </w:rPr>
            </w:pPr>
            <w:ins w:id="7730" w:author="Huawei" w:date="2020-11-16T16:20:00Z">
              <w:r w:rsidRPr="00BC52C9">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D70D25E" w14:textId="40CBBBBF" w:rsidR="00126732" w:rsidRPr="009C5052" w:rsidRDefault="00126732" w:rsidP="00126732">
            <w:pPr>
              <w:pStyle w:val="TAC"/>
              <w:rPr>
                <w:ins w:id="7731" w:author="Huawei" w:date="2020-11-16T16:19:00Z"/>
                <w:rFonts w:cs="Arial"/>
              </w:rPr>
            </w:pPr>
            <w:ins w:id="7732" w:author="Huawei" w:date="2020-11-16T16:20:00Z">
              <w:r w:rsidRPr="009C5052">
                <w:rPr>
                  <w:rFonts w:cs="Arial"/>
                </w:rPr>
                <w:t>N/A</w:t>
              </w:r>
            </w:ins>
          </w:p>
        </w:tc>
      </w:tr>
      <w:tr w:rsidR="00126732" w14:paraId="25730A65" w14:textId="77777777" w:rsidTr="00807E09">
        <w:trPr>
          <w:trHeight w:val="54"/>
          <w:jc w:val="center"/>
          <w:ins w:id="7733" w:author="Huawei" w:date="2020-11-16T16:20:00Z"/>
        </w:trPr>
        <w:tc>
          <w:tcPr>
            <w:tcW w:w="0" w:type="auto"/>
            <w:vMerge/>
            <w:tcBorders>
              <w:left w:val="single" w:sz="4" w:space="0" w:color="auto"/>
              <w:right w:val="single" w:sz="4" w:space="0" w:color="auto"/>
            </w:tcBorders>
            <w:vAlign w:val="center"/>
          </w:tcPr>
          <w:p w14:paraId="43EA2131" w14:textId="77777777" w:rsidR="00126732" w:rsidRPr="00126732" w:rsidRDefault="00126732" w:rsidP="00126732">
            <w:pPr>
              <w:autoSpaceDN/>
              <w:spacing w:after="0"/>
              <w:rPr>
                <w:ins w:id="7734" w:author="Huawei" w:date="2020-11-16T16:20:00Z"/>
                <w:rFonts w:ascii="Arial" w:hAnsi="Arial" w:cs="Arial"/>
                <w:sz w:val="18"/>
                <w:lang w:eastAsia="ja-JP"/>
                <w:rPrChange w:id="7735" w:author="Huawei" w:date="2020-11-16T16:20:00Z">
                  <w:rPr>
                    <w:ins w:id="7736" w:author="Huawei" w:date="2020-11-16T16:20:00Z"/>
                    <w:rFonts w:ascii="Arial" w:hAnsi="Arial"/>
                    <w:sz w:val="18"/>
                    <w:lang w:eastAsia="ja-JP"/>
                  </w:rPr>
                </w:rPrChange>
              </w:rPr>
            </w:pPr>
          </w:p>
        </w:tc>
        <w:tc>
          <w:tcPr>
            <w:tcW w:w="867" w:type="dxa"/>
            <w:tcBorders>
              <w:top w:val="single" w:sz="4" w:space="0" w:color="auto"/>
              <w:left w:val="single" w:sz="4" w:space="0" w:color="auto"/>
              <w:bottom w:val="single" w:sz="4" w:space="0" w:color="auto"/>
              <w:right w:val="single" w:sz="4" w:space="0" w:color="auto"/>
            </w:tcBorders>
            <w:vAlign w:val="center"/>
          </w:tcPr>
          <w:p w14:paraId="08081B9D" w14:textId="62EE550B" w:rsidR="00126732" w:rsidRPr="00144F02" w:rsidRDefault="00126732" w:rsidP="00126732">
            <w:pPr>
              <w:pStyle w:val="TAC"/>
              <w:rPr>
                <w:ins w:id="7737" w:author="Huawei" w:date="2020-11-16T16:20:00Z"/>
                <w:rFonts w:eastAsia="Malgun Gothic" w:cs="Arial"/>
                <w:lang w:eastAsia="ko-KR"/>
              </w:rPr>
            </w:pPr>
            <w:ins w:id="7738" w:author="Huawei" w:date="2020-11-16T16:20:00Z">
              <w:r w:rsidRPr="00126732">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A17FC19" w14:textId="6C416BD9" w:rsidR="00126732" w:rsidRPr="00144F02" w:rsidRDefault="00126732" w:rsidP="00126732">
            <w:pPr>
              <w:pStyle w:val="TAC"/>
              <w:rPr>
                <w:ins w:id="7739" w:author="Huawei" w:date="2020-11-16T16:20:00Z"/>
                <w:rFonts w:cs="Arial"/>
                <w:lang w:eastAsia="ko-KR"/>
              </w:rPr>
            </w:pPr>
            <w:ins w:id="7740" w:author="Huawei" w:date="2020-11-16T16:20:00Z">
              <w:r w:rsidRPr="00126732">
                <w:rPr>
                  <w:rFonts w:cs="Arial"/>
                </w:rPr>
                <w:t>2517.5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52F2F69" w14:textId="24D35068" w:rsidR="00126732" w:rsidRPr="00144F02" w:rsidRDefault="00126732" w:rsidP="00126732">
            <w:pPr>
              <w:pStyle w:val="TAC"/>
              <w:rPr>
                <w:ins w:id="7741" w:author="Huawei" w:date="2020-11-16T16:20:00Z"/>
                <w:rFonts w:cs="Arial"/>
                <w:lang w:eastAsia="ko-KR"/>
              </w:rPr>
            </w:pPr>
            <w:ins w:id="7742" w:author="Huawei" w:date="2020-11-16T16:20:00Z">
              <w:r w:rsidRPr="00126732">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E3AB14D" w14:textId="59C060E6" w:rsidR="00126732" w:rsidRPr="00144F02" w:rsidRDefault="00126732" w:rsidP="00126732">
            <w:pPr>
              <w:pStyle w:val="TAC"/>
              <w:rPr>
                <w:ins w:id="7743" w:author="Huawei" w:date="2020-11-16T16:20:00Z"/>
                <w:rFonts w:cs="Arial"/>
                <w:lang w:eastAsia="ko-KR"/>
              </w:rPr>
            </w:pPr>
            <w:ins w:id="7744" w:author="Huawei" w:date="2020-11-16T16:20:00Z">
              <w:r w:rsidRPr="00126732">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CB0AEDC" w14:textId="44523D75" w:rsidR="00126732" w:rsidRPr="00144F02" w:rsidRDefault="00126732" w:rsidP="00126732">
            <w:pPr>
              <w:pStyle w:val="TAC"/>
              <w:rPr>
                <w:ins w:id="7745" w:author="Huawei" w:date="2020-11-16T16:20:00Z"/>
                <w:rFonts w:cs="Arial"/>
                <w:lang w:eastAsia="ko-KR"/>
              </w:rPr>
            </w:pPr>
            <w:ins w:id="7746" w:author="Huawei" w:date="2020-11-16T16:20:00Z">
              <w:r w:rsidRPr="00126732">
                <w:rPr>
                  <w:rFonts w:cs="Arial"/>
                </w:rPr>
                <w:t>2637.5</w:t>
              </w:r>
            </w:ins>
          </w:p>
        </w:tc>
        <w:tc>
          <w:tcPr>
            <w:tcW w:w="827" w:type="dxa"/>
            <w:tcBorders>
              <w:top w:val="single" w:sz="4" w:space="0" w:color="auto"/>
              <w:left w:val="single" w:sz="4" w:space="0" w:color="auto"/>
              <w:bottom w:val="single" w:sz="4" w:space="0" w:color="auto"/>
              <w:right w:val="single" w:sz="4" w:space="0" w:color="auto"/>
            </w:tcBorders>
            <w:vAlign w:val="center"/>
          </w:tcPr>
          <w:p w14:paraId="51313099" w14:textId="220C8C8B" w:rsidR="00126732" w:rsidRPr="00144F02" w:rsidRDefault="00126732" w:rsidP="00126732">
            <w:pPr>
              <w:pStyle w:val="TAC"/>
              <w:rPr>
                <w:ins w:id="7747" w:author="Huawei" w:date="2020-11-16T16:20:00Z"/>
                <w:rFonts w:eastAsia="Malgun Gothic" w:cs="Arial"/>
                <w:kern w:val="2"/>
                <w:szCs w:val="24"/>
                <w:lang w:eastAsia="ko-KR"/>
              </w:rPr>
            </w:pPr>
            <w:ins w:id="7748" w:author="Huawei" w:date="2020-11-16T16:20:00Z">
              <w:r w:rsidRPr="00126732">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7222F07" w14:textId="56787E92" w:rsidR="00126732" w:rsidRPr="00144F02" w:rsidRDefault="00126732" w:rsidP="00126732">
            <w:pPr>
              <w:pStyle w:val="TAC"/>
              <w:rPr>
                <w:ins w:id="7749" w:author="Huawei" w:date="2020-11-16T16:20:00Z"/>
                <w:rFonts w:cs="Arial"/>
              </w:rPr>
            </w:pPr>
            <w:ins w:id="7750" w:author="Huawei" w:date="2020-11-16T16:20:00Z">
              <w:r w:rsidRPr="00126732">
                <w:rPr>
                  <w:rFonts w:cs="Arial"/>
                </w:rPr>
                <w:t>N/A</w:t>
              </w:r>
            </w:ins>
          </w:p>
        </w:tc>
      </w:tr>
      <w:tr w:rsidR="00126732" w14:paraId="401FD8BD" w14:textId="77777777" w:rsidTr="00807E09">
        <w:trPr>
          <w:trHeight w:val="54"/>
          <w:jc w:val="center"/>
          <w:ins w:id="7751" w:author="Huawei" w:date="2020-11-16T16:20:00Z"/>
        </w:trPr>
        <w:tc>
          <w:tcPr>
            <w:tcW w:w="0" w:type="auto"/>
            <w:vMerge/>
            <w:tcBorders>
              <w:left w:val="single" w:sz="4" w:space="0" w:color="auto"/>
              <w:right w:val="single" w:sz="4" w:space="0" w:color="auto"/>
            </w:tcBorders>
            <w:vAlign w:val="center"/>
          </w:tcPr>
          <w:p w14:paraId="6077905B" w14:textId="77777777" w:rsidR="00126732" w:rsidRPr="00126732" w:rsidRDefault="00126732" w:rsidP="00126732">
            <w:pPr>
              <w:autoSpaceDN/>
              <w:spacing w:after="0"/>
              <w:rPr>
                <w:ins w:id="7752" w:author="Huawei" w:date="2020-11-16T16:20:00Z"/>
                <w:rFonts w:ascii="Arial" w:hAnsi="Arial" w:cs="Arial"/>
                <w:sz w:val="18"/>
                <w:lang w:eastAsia="ja-JP"/>
                <w:rPrChange w:id="7753" w:author="Huawei" w:date="2020-11-16T16:20:00Z">
                  <w:rPr>
                    <w:ins w:id="7754" w:author="Huawei" w:date="2020-11-16T16:20:00Z"/>
                    <w:rFonts w:ascii="Arial" w:hAnsi="Arial"/>
                    <w:sz w:val="18"/>
                    <w:lang w:eastAsia="ja-JP"/>
                  </w:rPr>
                </w:rPrChange>
              </w:rPr>
            </w:pPr>
          </w:p>
        </w:tc>
        <w:tc>
          <w:tcPr>
            <w:tcW w:w="867" w:type="dxa"/>
            <w:tcBorders>
              <w:top w:val="single" w:sz="4" w:space="0" w:color="auto"/>
              <w:left w:val="single" w:sz="4" w:space="0" w:color="auto"/>
              <w:bottom w:val="single" w:sz="4" w:space="0" w:color="auto"/>
              <w:right w:val="single" w:sz="4" w:space="0" w:color="auto"/>
            </w:tcBorders>
            <w:vAlign w:val="center"/>
          </w:tcPr>
          <w:p w14:paraId="65E9DA15" w14:textId="679C8B37" w:rsidR="00126732" w:rsidRPr="00144F02" w:rsidRDefault="00126732" w:rsidP="00126732">
            <w:pPr>
              <w:pStyle w:val="TAC"/>
              <w:rPr>
                <w:ins w:id="7755" w:author="Huawei" w:date="2020-11-16T16:20:00Z"/>
                <w:rFonts w:eastAsia="Malgun Gothic" w:cs="Arial"/>
                <w:lang w:eastAsia="ko-KR"/>
              </w:rPr>
            </w:pPr>
            <w:ins w:id="7756" w:author="Huawei" w:date="2020-11-16T16:20:00Z">
              <w:r w:rsidRPr="00126732">
                <w:rPr>
                  <w:rFonts w:cs="Arial"/>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7604E77" w14:textId="7B95B78F" w:rsidR="00126732" w:rsidRPr="00144F02" w:rsidRDefault="00126732" w:rsidP="00126732">
            <w:pPr>
              <w:pStyle w:val="TAC"/>
              <w:rPr>
                <w:ins w:id="7757" w:author="Huawei" w:date="2020-11-16T16:20:00Z"/>
                <w:rFonts w:cs="Arial"/>
                <w:lang w:eastAsia="ko-KR"/>
              </w:rPr>
            </w:pPr>
            <w:ins w:id="7758" w:author="Huawei" w:date="2020-11-16T16:20:00Z">
              <w:r w:rsidRPr="00126732">
                <w:rPr>
                  <w:rFonts w:cs="Arial"/>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4AF0838" w14:textId="39AFEF72" w:rsidR="00126732" w:rsidRPr="00144F02" w:rsidRDefault="00126732" w:rsidP="00126732">
            <w:pPr>
              <w:pStyle w:val="TAC"/>
              <w:rPr>
                <w:ins w:id="7759" w:author="Huawei" w:date="2020-11-16T16:20:00Z"/>
                <w:rFonts w:cs="Arial"/>
                <w:lang w:eastAsia="ko-KR"/>
              </w:rPr>
            </w:pPr>
            <w:ins w:id="7760" w:author="Huawei" w:date="2020-11-16T16:20:00Z">
              <w:r w:rsidRPr="00126732">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9DB0FC7" w14:textId="2D81C40E" w:rsidR="00126732" w:rsidRPr="00144F02" w:rsidRDefault="00126732" w:rsidP="00126732">
            <w:pPr>
              <w:pStyle w:val="TAC"/>
              <w:rPr>
                <w:ins w:id="7761" w:author="Huawei" w:date="2020-11-16T16:20:00Z"/>
                <w:rFonts w:cs="Arial"/>
                <w:lang w:eastAsia="ko-KR"/>
              </w:rPr>
            </w:pPr>
            <w:ins w:id="7762" w:author="Huawei" w:date="2020-11-16T16:20:00Z">
              <w:r w:rsidRPr="00126732">
                <w:rPr>
                  <w:rFonts w:cs="Arial"/>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3F9316B" w14:textId="664B062E" w:rsidR="00126732" w:rsidRPr="00144F02" w:rsidRDefault="00126732" w:rsidP="00126732">
            <w:pPr>
              <w:pStyle w:val="TAC"/>
              <w:rPr>
                <w:ins w:id="7763" w:author="Huawei" w:date="2020-11-16T16:20:00Z"/>
                <w:rFonts w:cs="Arial"/>
                <w:lang w:eastAsia="ko-KR"/>
              </w:rPr>
            </w:pPr>
            <w:ins w:id="7764" w:author="Huawei" w:date="2020-11-16T16:20:00Z">
              <w:r w:rsidRPr="00126732">
                <w:rPr>
                  <w:rFonts w:cs="Arial"/>
                </w:rPr>
                <w:t>1474.5</w:t>
              </w:r>
            </w:ins>
          </w:p>
        </w:tc>
        <w:tc>
          <w:tcPr>
            <w:tcW w:w="827" w:type="dxa"/>
            <w:tcBorders>
              <w:top w:val="single" w:sz="4" w:space="0" w:color="auto"/>
              <w:left w:val="single" w:sz="4" w:space="0" w:color="auto"/>
              <w:bottom w:val="single" w:sz="4" w:space="0" w:color="auto"/>
              <w:right w:val="single" w:sz="4" w:space="0" w:color="auto"/>
            </w:tcBorders>
            <w:vAlign w:val="center"/>
          </w:tcPr>
          <w:p w14:paraId="59E98D77" w14:textId="6738FC48" w:rsidR="00126732" w:rsidRPr="00144F02" w:rsidRDefault="00126732" w:rsidP="00126732">
            <w:pPr>
              <w:pStyle w:val="TAC"/>
              <w:rPr>
                <w:ins w:id="7765" w:author="Huawei" w:date="2020-11-16T16:20:00Z"/>
                <w:rFonts w:eastAsia="Malgun Gothic" w:cs="Arial"/>
                <w:kern w:val="2"/>
                <w:szCs w:val="24"/>
                <w:lang w:eastAsia="ko-KR"/>
              </w:rPr>
            </w:pPr>
            <w:ins w:id="7766" w:author="Huawei" w:date="2020-11-16T16:20:00Z">
              <w:r w:rsidRPr="00126732">
                <w:rPr>
                  <w:rFonts w:cs="Arial"/>
                </w:rPr>
                <w:t>17.6</w:t>
              </w:r>
            </w:ins>
          </w:p>
        </w:tc>
        <w:tc>
          <w:tcPr>
            <w:tcW w:w="1248" w:type="dxa"/>
            <w:tcBorders>
              <w:top w:val="single" w:sz="4" w:space="0" w:color="auto"/>
              <w:left w:val="single" w:sz="4" w:space="0" w:color="auto"/>
              <w:bottom w:val="single" w:sz="4" w:space="0" w:color="auto"/>
              <w:right w:val="single" w:sz="4" w:space="0" w:color="auto"/>
            </w:tcBorders>
            <w:vAlign w:val="center"/>
          </w:tcPr>
          <w:p w14:paraId="6FE505E3" w14:textId="103353BD" w:rsidR="00126732" w:rsidRPr="00144F02" w:rsidRDefault="00126732" w:rsidP="00126732">
            <w:pPr>
              <w:pStyle w:val="TAC"/>
              <w:rPr>
                <w:ins w:id="7767" w:author="Huawei" w:date="2020-11-16T16:20:00Z"/>
                <w:rFonts w:cs="Arial"/>
              </w:rPr>
            </w:pPr>
            <w:ins w:id="7768" w:author="Huawei" w:date="2020-11-16T16:20:00Z">
              <w:r w:rsidRPr="00126732">
                <w:rPr>
                  <w:rFonts w:cs="Arial"/>
                </w:rPr>
                <w:t>IMD3</w:t>
              </w:r>
            </w:ins>
          </w:p>
        </w:tc>
      </w:tr>
      <w:tr w:rsidR="00126732" w14:paraId="21A0B152" w14:textId="77777777" w:rsidTr="00807E09">
        <w:trPr>
          <w:trHeight w:val="54"/>
          <w:jc w:val="center"/>
          <w:ins w:id="7769" w:author="Huawei" w:date="2020-11-16T16:20:00Z"/>
        </w:trPr>
        <w:tc>
          <w:tcPr>
            <w:tcW w:w="0" w:type="auto"/>
            <w:vMerge/>
            <w:tcBorders>
              <w:left w:val="single" w:sz="4" w:space="0" w:color="auto"/>
              <w:right w:val="single" w:sz="4" w:space="0" w:color="auto"/>
            </w:tcBorders>
            <w:vAlign w:val="center"/>
          </w:tcPr>
          <w:p w14:paraId="27A040DE" w14:textId="77777777" w:rsidR="00126732" w:rsidRPr="00126732" w:rsidRDefault="00126732" w:rsidP="00126732">
            <w:pPr>
              <w:autoSpaceDN/>
              <w:spacing w:after="0"/>
              <w:rPr>
                <w:ins w:id="7770" w:author="Huawei" w:date="2020-11-16T16:20:00Z"/>
                <w:rFonts w:ascii="Arial" w:hAnsi="Arial" w:cs="Arial"/>
                <w:sz w:val="18"/>
                <w:lang w:eastAsia="ja-JP"/>
                <w:rPrChange w:id="7771" w:author="Huawei" w:date="2020-11-16T16:20:00Z">
                  <w:rPr>
                    <w:ins w:id="7772" w:author="Huawei" w:date="2020-11-16T16:20:00Z"/>
                    <w:rFonts w:ascii="Arial" w:hAnsi="Arial"/>
                    <w:sz w:val="18"/>
                    <w:lang w:eastAsia="ja-JP"/>
                  </w:rPr>
                </w:rPrChange>
              </w:rPr>
            </w:pPr>
          </w:p>
        </w:tc>
        <w:tc>
          <w:tcPr>
            <w:tcW w:w="867" w:type="dxa"/>
            <w:tcBorders>
              <w:top w:val="single" w:sz="4" w:space="0" w:color="auto"/>
              <w:left w:val="single" w:sz="4" w:space="0" w:color="auto"/>
              <w:bottom w:val="single" w:sz="4" w:space="0" w:color="auto"/>
              <w:right w:val="single" w:sz="4" w:space="0" w:color="auto"/>
            </w:tcBorders>
            <w:vAlign w:val="center"/>
          </w:tcPr>
          <w:p w14:paraId="49E55798" w14:textId="1C203D9F" w:rsidR="00126732" w:rsidRPr="00144F02" w:rsidRDefault="00126732" w:rsidP="00126732">
            <w:pPr>
              <w:pStyle w:val="TAC"/>
              <w:rPr>
                <w:ins w:id="7773" w:author="Huawei" w:date="2020-11-16T16:20:00Z"/>
                <w:rFonts w:eastAsia="Malgun Gothic" w:cs="Arial"/>
                <w:lang w:eastAsia="ko-KR"/>
              </w:rPr>
            </w:pPr>
            <w:ins w:id="7774" w:author="Huawei" w:date="2020-11-16T16:20:00Z">
              <w:r w:rsidRPr="00126732">
                <w:rPr>
                  <w:rFonts w:cs="Arial"/>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E5E3EFA" w14:textId="1BE8CCF0" w:rsidR="00126732" w:rsidRPr="00144F02" w:rsidRDefault="00126732" w:rsidP="00126732">
            <w:pPr>
              <w:pStyle w:val="TAC"/>
              <w:rPr>
                <w:ins w:id="7775" w:author="Huawei" w:date="2020-11-16T16:20:00Z"/>
                <w:rFonts w:cs="Arial"/>
                <w:lang w:eastAsia="ko-KR"/>
              </w:rPr>
            </w:pPr>
            <w:ins w:id="7776" w:author="Huawei" w:date="2020-11-16T16:20:00Z">
              <w:r w:rsidRPr="00126732">
                <w:rPr>
                  <w:rFonts w:cs="Arial"/>
                </w:rPr>
                <w:t>3311</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0A2F815" w14:textId="4D0AD44D" w:rsidR="00126732" w:rsidRPr="00144F02" w:rsidRDefault="00126732" w:rsidP="00126732">
            <w:pPr>
              <w:pStyle w:val="TAC"/>
              <w:rPr>
                <w:ins w:id="7777" w:author="Huawei" w:date="2020-11-16T16:20:00Z"/>
                <w:rFonts w:cs="Arial"/>
                <w:lang w:eastAsia="ko-KR"/>
              </w:rPr>
            </w:pPr>
            <w:ins w:id="7778" w:author="Huawei" w:date="2020-11-16T16:20:00Z">
              <w:r w:rsidRPr="00126732">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713E977" w14:textId="337F61E5" w:rsidR="00126732" w:rsidRPr="00144F02" w:rsidRDefault="00126732" w:rsidP="00126732">
            <w:pPr>
              <w:pStyle w:val="TAC"/>
              <w:rPr>
                <w:ins w:id="7779" w:author="Huawei" w:date="2020-11-16T16:20:00Z"/>
                <w:rFonts w:cs="Arial"/>
                <w:lang w:eastAsia="ko-KR"/>
              </w:rPr>
            </w:pPr>
            <w:ins w:id="7780" w:author="Huawei" w:date="2020-11-16T16:20:00Z">
              <w:r w:rsidRPr="00126732">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1F037AD" w14:textId="38DB5274" w:rsidR="00126732" w:rsidRPr="00144F02" w:rsidRDefault="00126732" w:rsidP="00126732">
            <w:pPr>
              <w:pStyle w:val="TAC"/>
              <w:rPr>
                <w:ins w:id="7781" w:author="Huawei" w:date="2020-11-16T16:20:00Z"/>
                <w:rFonts w:cs="Arial"/>
                <w:lang w:eastAsia="ko-KR"/>
              </w:rPr>
            </w:pPr>
            <w:ins w:id="7782" w:author="Huawei" w:date="2020-11-16T16:20:00Z">
              <w:r w:rsidRPr="00126732">
                <w:rPr>
                  <w:rFonts w:cs="Arial"/>
                </w:rPr>
                <w:t>3311</w:t>
              </w:r>
            </w:ins>
          </w:p>
        </w:tc>
        <w:tc>
          <w:tcPr>
            <w:tcW w:w="827" w:type="dxa"/>
            <w:tcBorders>
              <w:top w:val="single" w:sz="4" w:space="0" w:color="auto"/>
              <w:left w:val="single" w:sz="4" w:space="0" w:color="auto"/>
              <w:bottom w:val="single" w:sz="4" w:space="0" w:color="auto"/>
              <w:right w:val="single" w:sz="4" w:space="0" w:color="auto"/>
            </w:tcBorders>
            <w:vAlign w:val="center"/>
          </w:tcPr>
          <w:p w14:paraId="1794A4BB" w14:textId="50F6F1D3" w:rsidR="00126732" w:rsidRPr="00144F02" w:rsidRDefault="00126732" w:rsidP="00126732">
            <w:pPr>
              <w:pStyle w:val="TAC"/>
              <w:rPr>
                <w:ins w:id="7783" w:author="Huawei" w:date="2020-11-16T16:20:00Z"/>
                <w:rFonts w:eastAsia="Malgun Gothic" w:cs="Arial"/>
                <w:kern w:val="2"/>
                <w:szCs w:val="24"/>
                <w:lang w:eastAsia="ko-KR"/>
              </w:rPr>
            </w:pPr>
            <w:ins w:id="7784" w:author="Huawei" w:date="2020-11-16T16:20:00Z">
              <w:r w:rsidRPr="00126732">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C805098" w14:textId="2CA802A5" w:rsidR="00126732" w:rsidRPr="00144F02" w:rsidRDefault="00126732" w:rsidP="00126732">
            <w:pPr>
              <w:pStyle w:val="TAC"/>
              <w:rPr>
                <w:ins w:id="7785" w:author="Huawei" w:date="2020-11-16T16:20:00Z"/>
                <w:rFonts w:cs="Arial"/>
              </w:rPr>
            </w:pPr>
            <w:ins w:id="7786" w:author="Huawei" w:date="2020-11-16T16:20:00Z">
              <w:r w:rsidRPr="00126732">
                <w:rPr>
                  <w:rFonts w:cs="Arial"/>
                </w:rPr>
                <w:t>N/A</w:t>
              </w:r>
            </w:ins>
          </w:p>
        </w:tc>
      </w:tr>
      <w:tr w:rsidR="00126732" w14:paraId="118C8C8C" w14:textId="77777777" w:rsidTr="00807E09">
        <w:trPr>
          <w:trHeight w:val="54"/>
          <w:jc w:val="center"/>
          <w:ins w:id="7787" w:author="Huawei" w:date="2020-11-16T16:20:00Z"/>
        </w:trPr>
        <w:tc>
          <w:tcPr>
            <w:tcW w:w="0" w:type="auto"/>
            <w:vMerge/>
            <w:tcBorders>
              <w:left w:val="single" w:sz="4" w:space="0" w:color="auto"/>
              <w:right w:val="single" w:sz="4" w:space="0" w:color="auto"/>
            </w:tcBorders>
            <w:vAlign w:val="center"/>
          </w:tcPr>
          <w:p w14:paraId="2732482F" w14:textId="77777777" w:rsidR="00126732" w:rsidRPr="00126732" w:rsidRDefault="00126732" w:rsidP="00126732">
            <w:pPr>
              <w:autoSpaceDN/>
              <w:spacing w:after="0"/>
              <w:rPr>
                <w:ins w:id="7788" w:author="Huawei" w:date="2020-11-16T16:20:00Z"/>
                <w:rFonts w:ascii="Arial" w:hAnsi="Arial" w:cs="Arial"/>
                <w:sz w:val="18"/>
                <w:lang w:eastAsia="ja-JP"/>
                <w:rPrChange w:id="7789" w:author="Huawei" w:date="2020-11-16T16:20:00Z">
                  <w:rPr>
                    <w:ins w:id="7790" w:author="Huawei" w:date="2020-11-16T16:20:00Z"/>
                    <w:rFonts w:ascii="Arial" w:hAnsi="Arial"/>
                    <w:sz w:val="18"/>
                    <w:lang w:eastAsia="ja-JP"/>
                  </w:rPr>
                </w:rPrChange>
              </w:rPr>
            </w:pPr>
          </w:p>
        </w:tc>
        <w:tc>
          <w:tcPr>
            <w:tcW w:w="867" w:type="dxa"/>
            <w:tcBorders>
              <w:top w:val="single" w:sz="4" w:space="0" w:color="auto"/>
              <w:left w:val="single" w:sz="4" w:space="0" w:color="auto"/>
              <w:bottom w:val="single" w:sz="4" w:space="0" w:color="auto"/>
              <w:right w:val="single" w:sz="4" w:space="0" w:color="auto"/>
            </w:tcBorders>
            <w:vAlign w:val="center"/>
          </w:tcPr>
          <w:p w14:paraId="4F080C3D" w14:textId="447A495C" w:rsidR="00126732" w:rsidRPr="00144F02" w:rsidRDefault="00126732" w:rsidP="00126732">
            <w:pPr>
              <w:pStyle w:val="TAC"/>
              <w:rPr>
                <w:ins w:id="7791" w:author="Huawei" w:date="2020-11-16T16:20:00Z"/>
                <w:rFonts w:eastAsia="Malgun Gothic" w:cs="Arial"/>
                <w:lang w:eastAsia="ko-KR"/>
              </w:rPr>
            </w:pPr>
            <w:ins w:id="7792" w:author="Huawei" w:date="2020-11-16T16:20:00Z">
              <w:r w:rsidRPr="00126732">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2CA5FD9" w14:textId="225D2AF6" w:rsidR="00126732" w:rsidRPr="00144F02" w:rsidRDefault="00126732" w:rsidP="00126732">
            <w:pPr>
              <w:pStyle w:val="TAC"/>
              <w:rPr>
                <w:ins w:id="7793" w:author="Huawei" w:date="2020-11-16T16:20:00Z"/>
                <w:rFonts w:cs="Arial"/>
                <w:lang w:eastAsia="ko-KR"/>
              </w:rPr>
            </w:pPr>
            <w:ins w:id="7794" w:author="Huawei" w:date="2020-11-16T16:20:00Z">
              <w:r w:rsidRPr="00126732">
                <w:rPr>
                  <w:rFonts w:cs="Arial"/>
                </w:rPr>
                <w:t>2565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8CBB996" w14:textId="6B45DF5B" w:rsidR="00126732" w:rsidRPr="00144F02" w:rsidRDefault="00126732" w:rsidP="00126732">
            <w:pPr>
              <w:pStyle w:val="TAC"/>
              <w:rPr>
                <w:ins w:id="7795" w:author="Huawei" w:date="2020-11-16T16:20:00Z"/>
                <w:rFonts w:cs="Arial"/>
                <w:lang w:eastAsia="ko-KR"/>
              </w:rPr>
            </w:pPr>
            <w:ins w:id="7796" w:author="Huawei" w:date="2020-11-16T16:20:00Z">
              <w:r w:rsidRPr="00126732">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A9B7A59" w14:textId="7296848A" w:rsidR="00126732" w:rsidRPr="00144F02" w:rsidRDefault="00126732" w:rsidP="00126732">
            <w:pPr>
              <w:pStyle w:val="TAC"/>
              <w:rPr>
                <w:ins w:id="7797" w:author="Huawei" w:date="2020-11-16T16:20:00Z"/>
                <w:rFonts w:cs="Arial"/>
                <w:lang w:eastAsia="ko-KR"/>
              </w:rPr>
            </w:pPr>
            <w:ins w:id="7798" w:author="Huawei" w:date="2020-11-16T16:20:00Z">
              <w:r w:rsidRPr="00126732">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9B1846C" w14:textId="1367A449" w:rsidR="00126732" w:rsidRPr="00144F02" w:rsidRDefault="00126732" w:rsidP="00126732">
            <w:pPr>
              <w:pStyle w:val="TAC"/>
              <w:rPr>
                <w:ins w:id="7799" w:author="Huawei" w:date="2020-11-16T16:20:00Z"/>
                <w:rFonts w:cs="Arial"/>
                <w:lang w:eastAsia="ko-KR"/>
              </w:rPr>
            </w:pPr>
            <w:ins w:id="7800" w:author="Huawei" w:date="2020-11-16T16:20:00Z">
              <w:r w:rsidRPr="00126732">
                <w:rPr>
                  <w:rFonts w:cs="Arial"/>
                </w:rPr>
                <w:t>2685</w:t>
              </w:r>
            </w:ins>
          </w:p>
        </w:tc>
        <w:tc>
          <w:tcPr>
            <w:tcW w:w="827" w:type="dxa"/>
            <w:tcBorders>
              <w:top w:val="single" w:sz="4" w:space="0" w:color="auto"/>
              <w:left w:val="single" w:sz="4" w:space="0" w:color="auto"/>
              <w:bottom w:val="single" w:sz="4" w:space="0" w:color="auto"/>
              <w:right w:val="single" w:sz="4" w:space="0" w:color="auto"/>
            </w:tcBorders>
            <w:vAlign w:val="center"/>
          </w:tcPr>
          <w:p w14:paraId="1A31DFC7" w14:textId="0A164BA1" w:rsidR="00126732" w:rsidRPr="00144F02" w:rsidRDefault="00126732" w:rsidP="00126732">
            <w:pPr>
              <w:pStyle w:val="TAC"/>
              <w:rPr>
                <w:ins w:id="7801" w:author="Huawei" w:date="2020-11-16T16:20:00Z"/>
                <w:rFonts w:eastAsia="Malgun Gothic" w:cs="Arial"/>
                <w:kern w:val="2"/>
                <w:szCs w:val="24"/>
                <w:lang w:eastAsia="ko-KR"/>
              </w:rPr>
            </w:pPr>
            <w:ins w:id="7802" w:author="Huawei" w:date="2020-11-16T16:20:00Z">
              <w:r w:rsidRPr="00126732">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662A625" w14:textId="1460216E" w:rsidR="00126732" w:rsidRPr="00144F02" w:rsidRDefault="00126732" w:rsidP="00126732">
            <w:pPr>
              <w:pStyle w:val="TAC"/>
              <w:rPr>
                <w:ins w:id="7803" w:author="Huawei" w:date="2020-11-16T16:20:00Z"/>
                <w:rFonts w:cs="Arial"/>
              </w:rPr>
            </w:pPr>
            <w:ins w:id="7804" w:author="Huawei" w:date="2020-11-16T16:20:00Z">
              <w:r w:rsidRPr="00126732">
                <w:rPr>
                  <w:rFonts w:cs="Arial"/>
                </w:rPr>
                <w:t>N/A</w:t>
              </w:r>
            </w:ins>
          </w:p>
        </w:tc>
      </w:tr>
      <w:tr w:rsidR="00126732" w14:paraId="29C82AAF" w14:textId="77777777" w:rsidTr="00807E09">
        <w:trPr>
          <w:trHeight w:val="54"/>
          <w:jc w:val="center"/>
          <w:ins w:id="7805" w:author="Huawei" w:date="2020-11-16T16:20:00Z"/>
        </w:trPr>
        <w:tc>
          <w:tcPr>
            <w:tcW w:w="0" w:type="auto"/>
            <w:vMerge/>
            <w:tcBorders>
              <w:left w:val="single" w:sz="4" w:space="0" w:color="auto"/>
              <w:bottom w:val="single" w:sz="4" w:space="0" w:color="auto"/>
              <w:right w:val="single" w:sz="4" w:space="0" w:color="auto"/>
            </w:tcBorders>
            <w:vAlign w:val="center"/>
          </w:tcPr>
          <w:p w14:paraId="5F35341B" w14:textId="77777777" w:rsidR="00126732" w:rsidRPr="00126732" w:rsidRDefault="00126732" w:rsidP="00126732">
            <w:pPr>
              <w:autoSpaceDN/>
              <w:spacing w:after="0"/>
              <w:rPr>
                <w:ins w:id="7806" w:author="Huawei" w:date="2020-11-16T16:20:00Z"/>
                <w:rFonts w:ascii="Arial" w:hAnsi="Arial" w:cs="Arial"/>
                <w:sz w:val="18"/>
                <w:lang w:eastAsia="ja-JP"/>
                <w:rPrChange w:id="7807" w:author="Huawei" w:date="2020-11-16T16:20:00Z">
                  <w:rPr>
                    <w:ins w:id="7808" w:author="Huawei" w:date="2020-11-16T16:20:00Z"/>
                    <w:rFonts w:ascii="Arial" w:hAnsi="Arial"/>
                    <w:sz w:val="18"/>
                    <w:lang w:eastAsia="ja-JP"/>
                  </w:rPr>
                </w:rPrChange>
              </w:rPr>
            </w:pPr>
          </w:p>
        </w:tc>
        <w:tc>
          <w:tcPr>
            <w:tcW w:w="867" w:type="dxa"/>
            <w:tcBorders>
              <w:top w:val="single" w:sz="4" w:space="0" w:color="auto"/>
              <w:left w:val="single" w:sz="4" w:space="0" w:color="auto"/>
              <w:bottom w:val="single" w:sz="4" w:space="0" w:color="auto"/>
              <w:right w:val="single" w:sz="4" w:space="0" w:color="auto"/>
            </w:tcBorders>
            <w:vAlign w:val="center"/>
          </w:tcPr>
          <w:p w14:paraId="171CCAD9" w14:textId="46EF2671" w:rsidR="00126732" w:rsidRPr="00144F02" w:rsidRDefault="00126732" w:rsidP="00126732">
            <w:pPr>
              <w:pStyle w:val="TAC"/>
              <w:rPr>
                <w:ins w:id="7809" w:author="Huawei" w:date="2020-11-16T16:20:00Z"/>
                <w:rFonts w:eastAsia="Malgun Gothic" w:cs="Arial"/>
                <w:lang w:eastAsia="ko-KR"/>
              </w:rPr>
            </w:pPr>
            <w:ins w:id="7810" w:author="Huawei" w:date="2020-11-16T16:20:00Z">
              <w:r w:rsidRPr="00126732">
                <w:rPr>
                  <w:rFonts w:cs="Arial"/>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69EB4E8" w14:textId="5FA2A0B4" w:rsidR="00126732" w:rsidRPr="00144F02" w:rsidRDefault="00126732" w:rsidP="00126732">
            <w:pPr>
              <w:pStyle w:val="TAC"/>
              <w:rPr>
                <w:ins w:id="7811" w:author="Huawei" w:date="2020-11-16T16:20:00Z"/>
                <w:rFonts w:cs="Arial"/>
                <w:lang w:eastAsia="ko-KR"/>
              </w:rPr>
            </w:pPr>
            <w:ins w:id="7812" w:author="Huawei" w:date="2020-11-16T16:20:00Z">
              <w:r w:rsidRPr="00126732">
                <w:rPr>
                  <w:rFonts w:cs="Arial"/>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18F0C76" w14:textId="7CFC098E" w:rsidR="00126732" w:rsidRPr="00144F02" w:rsidRDefault="00126732" w:rsidP="00126732">
            <w:pPr>
              <w:pStyle w:val="TAC"/>
              <w:rPr>
                <w:ins w:id="7813" w:author="Huawei" w:date="2020-11-16T16:20:00Z"/>
                <w:rFonts w:cs="Arial"/>
                <w:lang w:eastAsia="ko-KR"/>
              </w:rPr>
            </w:pPr>
            <w:ins w:id="7814" w:author="Huawei" w:date="2020-11-16T16:20:00Z">
              <w:r w:rsidRPr="00126732">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7DDDF15" w14:textId="6C078990" w:rsidR="00126732" w:rsidRPr="00144F02" w:rsidRDefault="00126732" w:rsidP="00126732">
            <w:pPr>
              <w:pStyle w:val="TAC"/>
              <w:rPr>
                <w:ins w:id="7815" w:author="Huawei" w:date="2020-11-16T16:20:00Z"/>
                <w:rFonts w:cs="Arial"/>
                <w:lang w:eastAsia="ko-KR"/>
              </w:rPr>
            </w:pPr>
            <w:ins w:id="7816" w:author="Huawei" w:date="2020-11-16T16:20:00Z">
              <w:r w:rsidRPr="00126732">
                <w:rPr>
                  <w:rFonts w:cs="Arial"/>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5C42F21" w14:textId="7835589D" w:rsidR="00126732" w:rsidRPr="00144F02" w:rsidRDefault="00126732" w:rsidP="00126732">
            <w:pPr>
              <w:pStyle w:val="TAC"/>
              <w:rPr>
                <w:ins w:id="7817" w:author="Huawei" w:date="2020-11-16T16:20:00Z"/>
                <w:rFonts w:cs="Arial"/>
                <w:lang w:eastAsia="ko-KR"/>
              </w:rPr>
            </w:pPr>
            <w:ins w:id="7818" w:author="Huawei" w:date="2020-11-16T16:20:00Z">
              <w:r w:rsidRPr="00126732">
                <w:rPr>
                  <w:rFonts w:cs="Arial"/>
                </w:rPr>
                <w:t>1492</w:t>
              </w:r>
            </w:ins>
          </w:p>
        </w:tc>
        <w:tc>
          <w:tcPr>
            <w:tcW w:w="827" w:type="dxa"/>
            <w:tcBorders>
              <w:top w:val="single" w:sz="4" w:space="0" w:color="auto"/>
              <w:left w:val="single" w:sz="4" w:space="0" w:color="auto"/>
              <w:bottom w:val="single" w:sz="4" w:space="0" w:color="auto"/>
              <w:right w:val="single" w:sz="4" w:space="0" w:color="auto"/>
            </w:tcBorders>
            <w:vAlign w:val="center"/>
          </w:tcPr>
          <w:p w14:paraId="2250BA44" w14:textId="31957041" w:rsidR="00126732" w:rsidRPr="00144F02" w:rsidRDefault="00126732" w:rsidP="00126732">
            <w:pPr>
              <w:pStyle w:val="TAC"/>
              <w:rPr>
                <w:ins w:id="7819" w:author="Huawei" w:date="2020-11-16T16:20:00Z"/>
                <w:rFonts w:eastAsia="Malgun Gothic" w:cs="Arial"/>
                <w:kern w:val="2"/>
                <w:szCs w:val="24"/>
                <w:lang w:eastAsia="ko-KR"/>
              </w:rPr>
            </w:pPr>
            <w:ins w:id="7820" w:author="Huawei" w:date="2020-11-16T16:20:00Z">
              <w:r w:rsidRPr="00126732">
                <w:rPr>
                  <w:rFonts w:cs="Arial"/>
                </w:rPr>
                <w:t>4.9</w:t>
              </w:r>
            </w:ins>
          </w:p>
        </w:tc>
        <w:tc>
          <w:tcPr>
            <w:tcW w:w="1248" w:type="dxa"/>
            <w:tcBorders>
              <w:top w:val="single" w:sz="4" w:space="0" w:color="auto"/>
              <w:left w:val="single" w:sz="4" w:space="0" w:color="auto"/>
              <w:bottom w:val="single" w:sz="4" w:space="0" w:color="auto"/>
              <w:right w:val="single" w:sz="4" w:space="0" w:color="auto"/>
            </w:tcBorders>
            <w:vAlign w:val="center"/>
          </w:tcPr>
          <w:p w14:paraId="0E067BCD" w14:textId="4D0032C6" w:rsidR="00126732" w:rsidRPr="00144F02" w:rsidRDefault="00126732" w:rsidP="00126732">
            <w:pPr>
              <w:pStyle w:val="TAC"/>
              <w:rPr>
                <w:ins w:id="7821" w:author="Huawei" w:date="2020-11-16T16:20:00Z"/>
                <w:rFonts w:cs="Arial"/>
              </w:rPr>
            </w:pPr>
            <w:ins w:id="7822" w:author="Huawei" w:date="2020-11-16T16:20:00Z">
              <w:r w:rsidRPr="00126732">
                <w:rPr>
                  <w:rFonts w:cs="Arial"/>
                </w:rPr>
                <w:t>IMD4</w:t>
              </w:r>
            </w:ins>
          </w:p>
        </w:tc>
      </w:tr>
      <w:tr w:rsidR="00B2616A" w14:paraId="08F085AC"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0D8A1E" w14:textId="77777777" w:rsidR="00B2616A" w:rsidRDefault="00B2616A">
            <w:pPr>
              <w:pStyle w:val="TAC"/>
              <w:rPr>
                <w:ins w:id="7823" w:author="Huawei" w:date="2020-11-17T16:35:00Z"/>
                <w:lang w:eastAsia="ko-KR"/>
              </w:rPr>
            </w:pPr>
            <w:r>
              <w:rPr>
                <w:lang w:eastAsia="ko-KR"/>
              </w:rPr>
              <w:t>DC_7A-40A_n1A</w:t>
            </w:r>
          </w:p>
          <w:p w14:paraId="320988EE" w14:textId="3B3A0F3F" w:rsidR="008232DD" w:rsidRDefault="008232DD">
            <w:pPr>
              <w:pStyle w:val="TAC"/>
              <w:rPr>
                <w:rFonts w:eastAsia="MS Mincho"/>
                <w:lang w:eastAsia="en-US"/>
              </w:rPr>
            </w:pPr>
            <w:ins w:id="7824" w:author="Huawei" w:date="2020-11-17T16:35:00Z">
              <w:r>
                <w:rPr>
                  <w:noProof/>
                  <w:lang w:eastAsia="zh-CN"/>
                </w:rPr>
                <w:t>DC_7A-40C_n1A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2D6EC3A" w14:textId="77777777" w:rsidR="00B2616A" w:rsidRDefault="00B2616A">
            <w:pPr>
              <w:pStyle w:val="TAC"/>
              <w:rPr>
                <w:rFonts w:eastAsia="Malgun Gothic"/>
                <w:lang w:eastAsia="ko-KR"/>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3137C5" w14:textId="77777777" w:rsidR="00B2616A" w:rsidRDefault="00B2616A">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358471" w14:textId="77777777" w:rsidR="00B2616A" w:rsidRDefault="00B2616A">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26B0E7" w14:textId="77777777" w:rsidR="00B2616A" w:rsidRDefault="00B2616A">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5D5D30" w14:textId="77777777" w:rsidR="00B2616A" w:rsidRDefault="00B2616A">
            <w:pPr>
              <w:pStyle w:val="TAC"/>
              <w:rPr>
                <w:rFonts w:eastAsia="Malgun Gothic"/>
                <w:lang w:eastAsia="ko-KR"/>
              </w:rPr>
            </w:pPr>
            <w:r>
              <w:rPr>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CD0163" w14:textId="77777777" w:rsidR="00B2616A" w:rsidRDefault="00B2616A">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BAEBAF" w14:textId="77777777" w:rsidR="00B2616A" w:rsidRDefault="00B2616A">
            <w:pPr>
              <w:pStyle w:val="TAC"/>
              <w:rPr>
                <w:rFonts w:eastAsia="Malgun Gothic"/>
                <w:kern w:val="2"/>
                <w:szCs w:val="24"/>
                <w:lang w:eastAsia="ko-KR"/>
              </w:rPr>
            </w:pPr>
            <w:r>
              <w:rPr>
                <w:lang w:eastAsia="ko-KR"/>
              </w:rPr>
              <w:t>N/A</w:t>
            </w:r>
          </w:p>
        </w:tc>
      </w:tr>
      <w:tr w:rsidR="00B2616A" w14:paraId="1CAE864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4DCF2"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DCF201" w14:textId="77777777" w:rsidR="00B2616A" w:rsidRDefault="00B2616A">
            <w:pPr>
              <w:pStyle w:val="TAC"/>
              <w:rPr>
                <w:rFonts w:eastAsia="Malgun Gothic"/>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3CCBC7" w14:textId="77777777" w:rsidR="00B2616A" w:rsidRDefault="00B2616A">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629312" w14:textId="77777777" w:rsidR="00B2616A" w:rsidRDefault="00B2616A">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B0FB2C" w14:textId="77777777" w:rsidR="00B2616A" w:rsidRDefault="00B2616A">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A09475" w14:textId="77777777" w:rsidR="00B2616A" w:rsidRDefault="00B2616A">
            <w:pPr>
              <w:pStyle w:val="TAC"/>
              <w:rPr>
                <w:rFonts w:eastAsia="Malgun Gothic"/>
                <w:lang w:eastAsia="ko-K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6C45A9" w14:textId="77777777" w:rsidR="00B2616A" w:rsidRDefault="00B2616A">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B95994" w14:textId="77777777" w:rsidR="00B2616A" w:rsidRDefault="00B2616A">
            <w:pPr>
              <w:pStyle w:val="TAC"/>
              <w:rPr>
                <w:rFonts w:eastAsia="Malgun Gothic"/>
                <w:kern w:val="2"/>
                <w:szCs w:val="24"/>
                <w:lang w:eastAsia="ko-KR"/>
              </w:rPr>
            </w:pPr>
            <w:r>
              <w:rPr>
                <w:lang w:eastAsia="ko-KR"/>
              </w:rPr>
              <w:t>IMD3</w:t>
            </w:r>
          </w:p>
        </w:tc>
      </w:tr>
      <w:tr w:rsidR="00B2616A" w14:paraId="180D12C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1B02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AF8CA7" w14:textId="77777777" w:rsidR="00B2616A" w:rsidRDefault="00B2616A">
            <w:pPr>
              <w:pStyle w:val="TAC"/>
              <w:rPr>
                <w:rFonts w:eastAsia="Malgun Gothic"/>
                <w:lang w:eastAsia="ko-KR"/>
              </w:rPr>
            </w:pPr>
            <w:r>
              <w:rPr>
                <w:lang w:eastAsia="ko-KR"/>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B3BD68" w14:textId="77777777" w:rsidR="00B2616A" w:rsidRDefault="00B2616A">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76175A" w14:textId="77777777" w:rsidR="00B2616A" w:rsidRDefault="00B2616A">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6A7FA1" w14:textId="77777777" w:rsidR="00B2616A" w:rsidRDefault="00B2616A">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AF3C92" w14:textId="77777777" w:rsidR="00B2616A" w:rsidRDefault="00B2616A">
            <w:pPr>
              <w:pStyle w:val="TAC"/>
              <w:rPr>
                <w:rFonts w:eastAsia="Malgun Gothic"/>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B39B43" w14:textId="77777777" w:rsidR="00B2616A" w:rsidRDefault="00B2616A">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58143C" w14:textId="77777777" w:rsidR="00B2616A" w:rsidRDefault="00B2616A">
            <w:pPr>
              <w:pStyle w:val="TAC"/>
              <w:rPr>
                <w:rFonts w:eastAsia="Malgun Gothic"/>
                <w:kern w:val="2"/>
                <w:szCs w:val="24"/>
                <w:lang w:eastAsia="ko-KR"/>
              </w:rPr>
            </w:pPr>
            <w:r>
              <w:rPr>
                <w:lang w:eastAsia="ko-KR"/>
              </w:rPr>
              <w:t>N/A</w:t>
            </w:r>
          </w:p>
        </w:tc>
      </w:tr>
      <w:tr w:rsidR="00F4549A" w14:paraId="42F26772" w14:textId="77777777" w:rsidTr="00430EC5">
        <w:trPr>
          <w:trHeight w:val="54"/>
          <w:jc w:val="center"/>
          <w:ins w:id="7825" w:author="Huawei" w:date="2020-11-16T17:41:00Z"/>
        </w:trPr>
        <w:tc>
          <w:tcPr>
            <w:tcW w:w="2258" w:type="dxa"/>
            <w:vMerge w:val="restart"/>
            <w:tcBorders>
              <w:top w:val="single" w:sz="4" w:space="0" w:color="auto"/>
              <w:left w:val="single" w:sz="4" w:space="0" w:color="auto"/>
              <w:right w:val="single" w:sz="4" w:space="0" w:color="auto"/>
            </w:tcBorders>
            <w:vAlign w:val="center"/>
          </w:tcPr>
          <w:p w14:paraId="6FBB7FD3" w14:textId="77777777" w:rsidR="00F4549A" w:rsidRDefault="00F4549A" w:rsidP="00F4549A">
            <w:pPr>
              <w:pStyle w:val="TAC"/>
              <w:rPr>
                <w:ins w:id="7826" w:author="Huawei" w:date="2020-11-16T17:41:00Z"/>
              </w:rPr>
            </w:pPr>
            <w:ins w:id="7827" w:author="Huawei" w:date="2020-11-16T17:41:00Z">
              <w:r>
                <w:t>DC_7A-40</w:t>
              </w:r>
              <w:r>
                <w:rPr>
                  <w:rFonts w:eastAsia="Malgun Gothic"/>
                  <w:lang w:eastAsia="ko-KR"/>
                </w:rPr>
                <w:t>A_</w:t>
              </w:r>
              <w:r>
                <w:rPr>
                  <w:lang w:eastAsia="ja-JP"/>
                </w:rPr>
                <w:t>n7</w:t>
              </w:r>
              <w:r>
                <w:rPr>
                  <w:rFonts w:eastAsia="Malgun Gothic"/>
                  <w:lang w:eastAsia="ko-KR"/>
                </w:rPr>
                <w:t>8</w:t>
              </w:r>
              <w:r>
                <w:t>A</w:t>
              </w:r>
            </w:ins>
          </w:p>
          <w:p w14:paraId="61FA3167" w14:textId="0723B0DA" w:rsidR="00F4549A" w:rsidRDefault="00F4549A" w:rsidP="00F4549A">
            <w:pPr>
              <w:pStyle w:val="TAC"/>
              <w:rPr>
                <w:ins w:id="7828" w:author="Huawei" w:date="2020-11-16T17:41:00Z"/>
                <w:lang w:eastAsia="ja-JP"/>
              </w:rPr>
            </w:pPr>
            <w:ins w:id="7829" w:author="Huawei" w:date="2020-11-16T17:41:00Z">
              <w:r>
                <w:t>DC_7A-40C_n78A</w:t>
              </w:r>
            </w:ins>
          </w:p>
        </w:tc>
        <w:tc>
          <w:tcPr>
            <w:tcW w:w="867" w:type="dxa"/>
            <w:tcBorders>
              <w:top w:val="single" w:sz="4" w:space="0" w:color="auto"/>
              <w:left w:val="single" w:sz="4" w:space="0" w:color="auto"/>
              <w:bottom w:val="single" w:sz="4" w:space="0" w:color="auto"/>
              <w:right w:val="single" w:sz="4" w:space="0" w:color="auto"/>
            </w:tcBorders>
            <w:vAlign w:val="center"/>
          </w:tcPr>
          <w:p w14:paraId="564632E1" w14:textId="4D3B5728" w:rsidR="00F4549A" w:rsidRDefault="00F4549A" w:rsidP="00F4549A">
            <w:pPr>
              <w:pStyle w:val="TAC"/>
              <w:rPr>
                <w:ins w:id="7830" w:author="Huawei" w:date="2020-11-16T17:41:00Z"/>
                <w:lang w:eastAsia="zh-CN"/>
              </w:rPr>
            </w:pPr>
            <w:ins w:id="7831" w:author="Huawei" w:date="2020-11-16T17:41:00Z">
              <w: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E1AC23F" w14:textId="788B8B1F" w:rsidR="00F4549A" w:rsidRDefault="00F4549A" w:rsidP="00F4549A">
            <w:pPr>
              <w:pStyle w:val="TAC"/>
              <w:rPr>
                <w:ins w:id="7832" w:author="Huawei" w:date="2020-11-16T17:41:00Z"/>
              </w:rPr>
            </w:pPr>
            <w:ins w:id="7833" w:author="Huawei" w:date="2020-11-16T17:41:00Z">
              <w:r>
                <w:rPr>
                  <w:rFonts w:eastAsia="Malgun Gothic"/>
                  <w:szCs w:val="18"/>
                  <w:lang w:eastAsia="ko-KR"/>
                </w:rPr>
                <w:t>2510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39AC2ED" w14:textId="1C650C31" w:rsidR="00F4549A" w:rsidRDefault="00F4549A" w:rsidP="00F4549A">
            <w:pPr>
              <w:pStyle w:val="TAC"/>
              <w:rPr>
                <w:ins w:id="7834" w:author="Huawei" w:date="2020-11-16T17:41:00Z"/>
              </w:rPr>
            </w:pPr>
            <w:ins w:id="7835" w:author="Huawei" w:date="2020-11-16T17:41: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334E859" w14:textId="6B9164E0" w:rsidR="00F4549A" w:rsidRDefault="00F4549A" w:rsidP="00F4549A">
            <w:pPr>
              <w:pStyle w:val="TAC"/>
              <w:rPr>
                <w:ins w:id="7836" w:author="Huawei" w:date="2020-11-16T17:41:00Z"/>
              </w:rPr>
            </w:pPr>
            <w:ins w:id="7837" w:author="Huawei" w:date="2020-11-16T17:41: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FC2678A" w14:textId="43D7E49A" w:rsidR="00F4549A" w:rsidRDefault="00F4549A" w:rsidP="00F4549A">
            <w:pPr>
              <w:pStyle w:val="TAC"/>
              <w:rPr>
                <w:ins w:id="7838" w:author="Huawei" w:date="2020-11-16T17:41:00Z"/>
              </w:rPr>
            </w:pPr>
            <w:ins w:id="7839" w:author="Huawei" w:date="2020-11-16T17:41:00Z">
              <w:r>
                <w:rPr>
                  <w:rFonts w:eastAsia="Malgun Gothic"/>
                  <w:szCs w:val="18"/>
                  <w:lang w:eastAsia="ko-KR"/>
                </w:rPr>
                <w:t>2630</w:t>
              </w:r>
            </w:ins>
          </w:p>
        </w:tc>
        <w:tc>
          <w:tcPr>
            <w:tcW w:w="827" w:type="dxa"/>
            <w:tcBorders>
              <w:top w:val="single" w:sz="4" w:space="0" w:color="auto"/>
              <w:left w:val="single" w:sz="4" w:space="0" w:color="auto"/>
              <w:bottom w:val="single" w:sz="4" w:space="0" w:color="auto"/>
              <w:right w:val="single" w:sz="4" w:space="0" w:color="auto"/>
            </w:tcBorders>
            <w:vAlign w:val="center"/>
          </w:tcPr>
          <w:p w14:paraId="200ADE5E" w14:textId="4C69D245" w:rsidR="00F4549A" w:rsidRDefault="00F4549A" w:rsidP="00F4549A">
            <w:pPr>
              <w:pStyle w:val="TAC"/>
              <w:rPr>
                <w:ins w:id="7840" w:author="Huawei" w:date="2020-11-16T17:41:00Z"/>
              </w:rPr>
            </w:pPr>
            <w:ins w:id="7841" w:author="Huawei" w:date="2020-11-16T17:41:00Z">
              <w:r>
                <w:t>10.1</w:t>
              </w:r>
            </w:ins>
          </w:p>
        </w:tc>
        <w:tc>
          <w:tcPr>
            <w:tcW w:w="1248" w:type="dxa"/>
            <w:tcBorders>
              <w:top w:val="single" w:sz="4" w:space="0" w:color="auto"/>
              <w:left w:val="single" w:sz="4" w:space="0" w:color="auto"/>
              <w:bottom w:val="single" w:sz="4" w:space="0" w:color="auto"/>
              <w:right w:val="single" w:sz="4" w:space="0" w:color="auto"/>
            </w:tcBorders>
            <w:vAlign w:val="center"/>
          </w:tcPr>
          <w:p w14:paraId="5C018FB1" w14:textId="12B4713E" w:rsidR="00F4549A" w:rsidRDefault="00F4549A" w:rsidP="00F4549A">
            <w:pPr>
              <w:pStyle w:val="TAC"/>
              <w:rPr>
                <w:ins w:id="7842" w:author="Huawei" w:date="2020-11-16T17:41:00Z"/>
              </w:rPr>
            </w:pPr>
            <w:ins w:id="7843" w:author="Huawei" w:date="2020-11-16T17:41:00Z">
              <w:r>
                <w:t>IMD4</w:t>
              </w:r>
            </w:ins>
          </w:p>
        </w:tc>
      </w:tr>
      <w:tr w:rsidR="00F4549A" w14:paraId="013ECC95" w14:textId="77777777" w:rsidTr="00430EC5">
        <w:trPr>
          <w:trHeight w:val="54"/>
          <w:jc w:val="center"/>
          <w:ins w:id="7844" w:author="Huawei" w:date="2020-11-16T17:41:00Z"/>
        </w:trPr>
        <w:tc>
          <w:tcPr>
            <w:tcW w:w="2258" w:type="dxa"/>
            <w:vMerge/>
            <w:tcBorders>
              <w:left w:val="single" w:sz="4" w:space="0" w:color="auto"/>
              <w:right w:val="single" w:sz="4" w:space="0" w:color="auto"/>
            </w:tcBorders>
            <w:vAlign w:val="center"/>
          </w:tcPr>
          <w:p w14:paraId="766B5F49" w14:textId="77777777" w:rsidR="00F4549A" w:rsidRDefault="00F4549A" w:rsidP="00F4549A">
            <w:pPr>
              <w:pStyle w:val="TAC"/>
              <w:rPr>
                <w:ins w:id="7845" w:author="Huawei" w:date="2020-11-16T17:41:00Z"/>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0336257" w14:textId="2F6918A3" w:rsidR="00F4549A" w:rsidRDefault="00F4549A" w:rsidP="00F4549A">
            <w:pPr>
              <w:pStyle w:val="TAC"/>
              <w:rPr>
                <w:ins w:id="7846" w:author="Huawei" w:date="2020-11-16T17:41:00Z"/>
                <w:lang w:eastAsia="zh-CN"/>
              </w:rPr>
            </w:pPr>
            <w:ins w:id="7847" w:author="Huawei" w:date="2020-11-16T17:41:00Z">
              <w:r>
                <w:t>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E506FF6" w14:textId="6DE2F922" w:rsidR="00F4549A" w:rsidRDefault="00F4549A" w:rsidP="00F4549A">
            <w:pPr>
              <w:pStyle w:val="TAC"/>
              <w:rPr>
                <w:ins w:id="7848" w:author="Huawei" w:date="2020-11-16T17:41:00Z"/>
              </w:rPr>
            </w:pPr>
            <w:ins w:id="7849" w:author="Huawei" w:date="2020-11-16T17:41:00Z">
              <w:r>
                <w:rPr>
                  <w:rFonts w:eastAsia="Malgun Gothic"/>
                  <w:szCs w:val="18"/>
                  <w:lang w:eastAsia="ko-KR"/>
                </w:rPr>
                <w:t>2310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EE3E75E" w14:textId="377C77FA" w:rsidR="00F4549A" w:rsidRDefault="00F4549A" w:rsidP="00F4549A">
            <w:pPr>
              <w:pStyle w:val="TAC"/>
              <w:rPr>
                <w:ins w:id="7850" w:author="Huawei" w:date="2020-11-16T17:41:00Z"/>
              </w:rPr>
            </w:pPr>
            <w:ins w:id="7851" w:author="Huawei" w:date="2020-11-16T17:41: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82FC110" w14:textId="3D137794" w:rsidR="00F4549A" w:rsidRDefault="00F4549A" w:rsidP="00F4549A">
            <w:pPr>
              <w:pStyle w:val="TAC"/>
              <w:rPr>
                <w:ins w:id="7852" w:author="Huawei" w:date="2020-11-16T17:41:00Z"/>
              </w:rPr>
            </w:pPr>
            <w:ins w:id="7853" w:author="Huawei" w:date="2020-11-16T17:41: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B0E5A54" w14:textId="2EDF46BA" w:rsidR="00F4549A" w:rsidRDefault="00F4549A" w:rsidP="00F4549A">
            <w:pPr>
              <w:pStyle w:val="TAC"/>
              <w:rPr>
                <w:ins w:id="7854" w:author="Huawei" w:date="2020-11-16T17:41:00Z"/>
              </w:rPr>
            </w:pPr>
            <w:ins w:id="7855" w:author="Huawei" w:date="2020-11-16T17:41:00Z">
              <w:r>
                <w:rPr>
                  <w:rFonts w:eastAsia="Malgun Gothic"/>
                  <w:szCs w:val="18"/>
                  <w:lang w:eastAsia="ko-KR"/>
                </w:rPr>
                <w:t>2310</w:t>
              </w:r>
            </w:ins>
          </w:p>
        </w:tc>
        <w:tc>
          <w:tcPr>
            <w:tcW w:w="827" w:type="dxa"/>
            <w:tcBorders>
              <w:top w:val="single" w:sz="4" w:space="0" w:color="auto"/>
              <w:left w:val="single" w:sz="4" w:space="0" w:color="auto"/>
              <w:bottom w:val="single" w:sz="4" w:space="0" w:color="auto"/>
              <w:right w:val="single" w:sz="4" w:space="0" w:color="auto"/>
            </w:tcBorders>
            <w:vAlign w:val="center"/>
          </w:tcPr>
          <w:p w14:paraId="30AC285A" w14:textId="46A91EDE" w:rsidR="00F4549A" w:rsidRDefault="00F4549A" w:rsidP="00F4549A">
            <w:pPr>
              <w:pStyle w:val="TAC"/>
              <w:rPr>
                <w:ins w:id="7856" w:author="Huawei" w:date="2020-11-16T17:41:00Z"/>
              </w:rPr>
            </w:pPr>
            <w:ins w:id="7857" w:author="Huawei" w:date="2020-11-16T17:41: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794C462" w14:textId="6112078F" w:rsidR="00F4549A" w:rsidRDefault="00F4549A" w:rsidP="00F4549A">
            <w:pPr>
              <w:pStyle w:val="TAC"/>
              <w:rPr>
                <w:ins w:id="7858" w:author="Huawei" w:date="2020-11-16T17:41:00Z"/>
              </w:rPr>
            </w:pPr>
            <w:ins w:id="7859" w:author="Huawei" w:date="2020-11-16T17:41:00Z">
              <w:r>
                <w:t>N/A</w:t>
              </w:r>
            </w:ins>
          </w:p>
        </w:tc>
      </w:tr>
      <w:tr w:rsidR="00F4549A" w14:paraId="3F84A0EC" w14:textId="77777777" w:rsidTr="00430EC5">
        <w:trPr>
          <w:trHeight w:val="54"/>
          <w:jc w:val="center"/>
          <w:ins w:id="7860" w:author="Huawei" w:date="2020-11-16T17:41:00Z"/>
        </w:trPr>
        <w:tc>
          <w:tcPr>
            <w:tcW w:w="2258" w:type="dxa"/>
            <w:vMerge/>
            <w:tcBorders>
              <w:left w:val="single" w:sz="4" w:space="0" w:color="auto"/>
              <w:right w:val="single" w:sz="4" w:space="0" w:color="auto"/>
            </w:tcBorders>
            <w:vAlign w:val="center"/>
          </w:tcPr>
          <w:p w14:paraId="343C02B9" w14:textId="77777777" w:rsidR="00F4549A" w:rsidRDefault="00F4549A" w:rsidP="00F4549A">
            <w:pPr>
              <w:pStyle w:val="TAC"/>
              <w:rPr>
                <w:ins w:id="7861" w:author="Huawei" w:date="2020-11-16T17:41:00Z"/>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D413A03" w14:textId="0BB8DBC8" w:rsidR="00F4549A" w:rsidRDefault="00F4549A" w:rsidP="00F4549A">
            <w:pPr>
              <w:pStyle w:val="TAC"/>
              <w:rPr>
                <w:ins w:id="7862" w:author="Huawei" w:date="2020-11-16T17:41:00Z"/>
                <w:lang w:eastAsia="zh-CN"/>
              </w:rPr>
            </w:pPr>
            <w:ins w:id="7863" w:author="Huawei" w:date="2020-11-16T17:41:00Z">
              <w: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A5B77E1" w14:textId="4DD45189" w:rsidR="00F4549A" w:rsidRDefault="00F4549A" w:rsidP="00F4549A">
            <w:pPr>
              <w:pStyle w:val="TAC"/>
              <w:rPr>
                <w:ins w:id="7864" w:author="Huawei" w:date="2020-11-16T17:41:00Z"/>
              </w:rPr>
            </w:pPr>
            <w:ins w:id="7865" w:author="Huawei" w:date="2020-11-16T17:41:00Z">
              <w:r>
                <w:rPr>
                  <w:rFonts w:eastAsia="Malgun Gothic"/>
                  <w:szCs w:val="18"/>
                  <w:lang w:eastAsia="ko-KR"/>
                </w:rPr>
                <w:t>3625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212D712" w14:textId="6548D25A" w:rsidR="00F4549A" w:rsidRDefault="00F4549A" w:rsidP="00F4549A">
            <w:pPr>
              <w:pStyle w:val="TAC"/>
              <w:rPr>
                <w:ins w:id="7866" w:author="Huawei" w:date="2020-11-16T17:41:00Z"/>
              </w:rPr>
            </w:pPr>
            <w:ins w:id="7867" w:author="Huawei" w:date="2020-11-16T17:41: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7D18956" w14:textId="35BAC1E1" w:rsidR="00F4549A" w:rsidRDefault="00F4549A" w:rsidP="00F4549A">
            <w:pPr>
              <w:pStyle w:val="TAC"/>
              <w:rPr>
                <w:ins w:id="7868" w:author="Huawei" w:date="2020-11-16T17:41:00Z"/>
              </w:rPr>
            </w:pPr>
            <w:ins w:id="7869" w:author="Huawei" w:date="2020-11-16T17:41: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C8E59C5" w14:textId="58AC9FE4" w:rsidR="00F4549A" w:rsidRDefault="00F4549A" w:rsidP="00F4549A">
            <w:pPr>
              <w:pStyle w:val="TAC"/>
              <w:rPr>
                <w:ins w:id="7870" w:author="Huawei" w:date="2020-11-16T17:41:00Z"/>
              </w:rPr>
            </w:pPr>
            <w:ins w:id="7871" w:author="Huawei" w:date="2020-11-16T17:41:00Z">
              <w:r>
                <w:rPr>
                  <w:rFonts w:eastAsia="Malgun Gothic"/>
                  <w:szCs w:val="18"/>
                  <w:lang w:eastAsia="ko-KR"/>
                </w:rPr>
                <w:t>3625</w:t>
              </w:r>
            </w:ins>
          </w:p>
        </w:tc>
        <w:tc>
          <w:tcPr>
            <w:tcW w:w="827" w:type="dxa"/>
            <w:tcBorders>
              <w:top w:val="single" w:sz="4" w:space="0" w:color="auto"/>
              <w:left w:val="single" w:sz="4" w:space="0" w:color="auto"/>
              <w:bottom w:val="single" w:sz="4" w:space="0" w:color="auto"/>
              <w:right w:val="single" w:sz="4" w:space="0" w:color="auto"/>
            </w:tcBorders>
            <w:vAlign w:val="center"/>
          </w:tcPr>
          <w:p w14:paraId="5C16B6E0" w14:textId="717ECEC8" w:rsidR="00F4549A" w:rsidRDefault="00F4549A" w:rsidP="00F4549A">
            <w:pPr>
              <w:pStyle w:val="TAC"/>
              <w:rPr>
                <w:ins w:id="7872" w:author="Huawei" w:date="2020-11-16T17:41:00Z"/>
              </w:rPr>
            </w:pPr>
            <w:ins w:id="7873" w:author="Huawei" w:date="2020-11-16T17:41: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E72A72F" w14:textId="28CFD082" w:rsidR="00F4549A" w:rsidRDefault="00F4549A" w:rsidP="00F4549A">
            <w:pPr>
              <w:pStyle w:val="TAC"/>
              <w:rPr>
                <w:ins w:id="7874" w:author="Huawei" w:date="2020-11-16T17:41:00Z"/>
              </w:rPr>
            </w:pPr>
            <w:ins w:id="7875" w:author="Huawei" w:date="2020-11-16T17:41:00Z">
              <w:r>
                <w:t>N/A</w:t>
              </w:r>
            </w:ins>
          </w:p>
        </w:tc>
      </w:tr>
      <w:tr w:rsidR="00F4549A" w14:paraId="394731CC" w14:textId="77777777" w:rsidTr="00430EC5">
        <w:trPr>
          <w:trHeight w:val="54"/>
          <w:jc w:val="center"/>
          <w:ins w:id="7876" w:author="Huawei" w:date="2020-11-16T17:41:00Z"/>
        </w:trPr>
        <w:tc>
          <w:tcPr>
            <w:tcW w:w="2258" w:type="dxa"/>
            <w:vMerge/>
            <w:tcBorders>
              <w:left w:val="single" w:sz="4" w:space="0" w:color="auto"/>
              <w:right w:val="single" w:sz="4" w:space="0" w:color="auto"/>
            </w:tcBorders>
            <w:vAlign w:val="center"/>
          </w:tcPr>
          <w:p w14:paraId="6A995712" w14:textId="77777777" w:rsidR="00F4549A" w:rsidRDefault="00F4549A" w:rsidP="00F4549A">
            <w:pPr>
              <w:pStyle w:val="TAC"/>
              <w:rPr>
                <w:ins w:id="7877" w:author="Huawei" w:date="2020-11-16T17:41:00Z"/>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7AE4AAC" w14:textId="477EDCD3" w:rsidR="00F4549A" w:rsidRDefault="00F4549A" w:rsidP="00F4549A">
            <w:pPr>
              <w:pStyle w:val="TAC"/>
              <w:rPr>
                <w:ins w:id="7878" w:author="Huawei" w:date="2020-11-16T17:41:00Z"/>
                <w:lang w:eastAsia="zh-CN"/>
              </w:rPr>
            </w:pPr>
            <w:ins w:id="7879" w:author="Huawei" w:date="2020-11-16T17:41:00Z">
              <w: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4736900" w14:textId="68EA5D12" w:rsidR="00F4549A" w:rsidRDefault="00F4549A" w:rsidP="00F4549A">
            <w:pPr>
              <w:pStyle w:val="TAC"/>
              <w:rPr>
                <w:ins w:id="7880" w:author="Huawei" w:date="2020-11-16T17:41:00Z"/>
              </w:rPr>
            </w:pPr>
            <w:ins w:id="7881" w:author="Huawei" w:date="2020-11-16T17:41:00Z">
              <w:r>
                <w:rPr>
                  <w:rFonts w:eastAsia="Malgun Gothic"/>
                  <w:szCs w:val="18"/>
                  <w:lang w:eastAsia="ko-KR"/>
                </w:rPr>
                <w:t>2510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A8FE78A" w14:textId="02017441" w:rsidR="00F4549A" w:rsidRDefault="00F4549A" w:rsidP="00F4549A">
            <w:pPr>
              <w:pStyle w:val="TAC"/>
              <w:rPr>
                <w:ins w:id="7882" w:author="Huawei" w:date="2020-11-16T17:41:00Z"/>
              </w:rPr>
            </w:pPr>
            <w:ins w:id="7883" w:author="Huawei" w:date="2020-11-16T17:41: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DB257FF" w14:textId="0CD586A2" w:rsidR="00F4549A" w:rsidRDefault="00F4549A" w:rsidP="00F4549A">
            <w:pPr>
              <w:pStyle w:val="TAC"/>
              <w:rPr>
                <w:ins w:id="7884" w:author="Huawei" w:date="2020-11-16T17:41:00Z"/>
              </w:rPr>
            </w:pPr>
            <w:ins w:id="7885" w:author="Huawei" w:date="2020-11-16T17:41: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DE6BAAF" w14:textId="769A9DFD" w:rsidR="00F4549A" w:rsidRDefault="00F4549A" w:rsidP="00F4549A">
            <w:pPr>
              <w:pStyle w:val="TAC"/>
              <w:rPr>
                <w:ins w:id="7886" w:author="Huawei" w:date="2020-11-16T17:41:00Z"/>
              </w:rPr>
            </w:pPr>
            <w:ins w:id="7887" w:author="Huawei" w:date="2020-11-16T17:41:00Z">
              <w:r>
                <w:rPr>
                  <w:rFonts w:eastAsia="Malgun Gothic"/>
                  <w:szCs w:val="18"/>
                  <w:lang w:eastAsia="ko-KR"/>
                </w:rPr>
                <w:t>2630</w:t>
              </w:r>
            </w:ins>
          </w:p>
        </w:tc>
        <w:tc>
          <w:tcPr>
            <w:tcW w:w="827" w:type="dxa"/>
            <w:tcBorders>
              <w:top w:val="single" w:sz="4" w:space="0" w:color="auto"/>
              <w:left w:val="single" w:sz="4" w:space="0" w:color="auto"/>
              <w:bottom w:val="single" w:sz="4" w:space="0" w:color="auto"/>
              <w:right w:val="single" w:sz="4" w:space="0" w:color="auto"/>
            </w:tcBorders>
            <w:vAlign w:val="center"/>
          </w:tcPr>
          <w:p w14:paraId="4794BEE4" w14:textId="24ABD908" w:rsidR="00F4549A" w:rsidRDefault="00F4549A" w:rsidP="00F4549A">
            <w:pPr>
              <w:pStyle w:val="TAC"/>
              <w:rPr>
                <w:ins w:id="7888" w:author="Huawei" w:date="2020-11-16T17:41:00Z"/>
              </w:rPr>
            </w:pPr>
            <w:ins w:id="7889" w:author="Huawei" w:date="2020-11-16T17:41: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06BF949" w14:textId="6FB1C246" w:rsidR="00F4549A" w:rsidRDefault="00F4549A" w:rsidP="00F4549A">
            <w:pPr>
              <w:pStyle w:val="TAC"/>
              <w:rPr>
                <w:ins w:id="7890" w:author="Huawei" w:date="2020-11-16T17:41:00Z"/>
              </w:rPr>
            </w:pPr>
            <w:ins w:id="7891" w:author="Huawei" w:date="2020-11-16T17:41:00Z">
              <w:r>
                <w:t>N/A</w:t>
              </w:r>
            </w:ins>
          </w:p>
        </w:tc>
      </w:tr>
      <w:tr w:rsidR="00F4549A" w14:paraId="418B8F0B" w14:textId="77777777" w:rsidTr="00430EC5">
        <w:trPr>
          <w:trHeight w:val="54"/>
          <w:jc w:val="center"/>
          <w:ins w:id="7892" w:author="Huawei" w:date="2020-11-16T17:41:00Z"/>
        </w:trPr>
        <w:tc>
          <w:tcPr>
            <w:tcW w:w="2258" w:type="dxa"/>
            <w:vMerge/>
            <w:tcBorders>
              <w:left w:val="single" w:sz="4" w:space="0" w:color="auto"/>
              <w:right w:val="single" w:sz="4" w:space="0" w:color="auto"/>
            </w:tcBorders>
            <w:vAlign w:val="center"/>
          </w:tcPr>
          <w:p w14:paraId="46AD1C84" w14:textId="77777777" w:rsidR="00F4549A" w:rsidRDefault="00F4549A" w:rsidP="00F4549A">
            <w:pPr>
              <w:pStyle w:val="TAC"/>
              <w:rPr>
                <w:ins w:id="7893" w:author="Huawei" w:date="2020-11-16T17:41:00Z"/>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A2BD5A8" w14:textId="1176E461" w:rsidR="00F4549A" w:rsidRDefault="00F4549A" w:rsidP="00F4549A">
            <w:pPr>
              <w:pStyle w:val="TAC"/>
              <w:rPr>
                <w:ins w:id="7894" w:author="Huawei" w:date="2020-11-16T17:41:00Z"/>
                <w:lang w:eastAsia="zh-CN"/>
              </w:rPr>
            </w:pPr>
            <w:ins w:id="7895" w:author="Huawei" w:date="2020-11-16T17:41:00Z">
              <w:r>
                <w:t>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EB088D6" w14:textId="192414EA" w:rsidR="00F4549A" w:rsidRDefault="00F4549A" w:rsidP="00F4549A">
            <w:pPr>
              <w:pStyle w:val="TAC"/>
              <w:rPr>
                <w:ins w:id="7896" w:author="Huawei" w:date="2020-11-16T17:41:00Z"/>
              </w:rPr>
            </w:pPr>
            <w:ins w:id="7897" w:author="Huawei" w:date="2020-11-16T17:41:00Z">
              <w:r>
                <w:rPr>
                  <w:rFonts w:eastAsia="Malgun Gothic"/>
                  <w:szCs w:val="18"/>
                  <w:lang w:eastAsia="ko-KR"/>
                </w:rPr>
                <w:t>2310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57E6EDB" w14:textId="184306EA" w:rsidR="00F4549A" w:rsidRDefault="00F4549A" w:rsidP="00F4549A">
            <w:pPr>
              <w:pStyle w:val="TAC"/>
              <w:rPr>
                <w:ins w:id="7898" w:author="Huawei" w:date="2020-11-16T17:41:00Z"/>
              </w:rPr>
            </w:pPr>
            <w:ins w:id="7899" w:author="Huawei" w:date="2020-11-16T17:41: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E6F9DCC" w14:textId="5E6CF16F" w:rsidR="00F4549A" w:rsidRDefault="00F4549A" w:rsidP="00F4549A">
            <w:pPr>
              <w:pStyle w:val="TAC"/>
              <w:rPr>
                <w:ins w:id="7900" w:author="Huawei" w:date="2020-11-16T17:41:00Z"/>
              </w:rPr>
            </w:pPr>
            <w:ins w:id="7901" w:author="Huawei" w:date="2020-11-16T17:41: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B059DEF" w14:textId="14771288" w:rsidR="00F4549A" w:rsidRDefault="00F4549A" w:rsidP="00F4549A">
            <w:pPr>
              <w:pStyle w:val="TAC"/>
              <w:rPr>
                <w:ins w:id="7902" w:author="Huawei" w:date="2020-11-16T17:41:00Z"/>
              </w:rPr>
            </w:pPr>
            <w:ins w:id="7903" w:author="Huawei" w:date="2020-11-16T17:41:00Z">
              <w:r>
                <w:rPr>
                  <w:rFonts w:eastAsia="Malgun Gothic"/>
                  <w:szCs w:val="18"/>
                  <w:lang w:eastAsia="ko-KR"/>
                </w:rPr>
                <w:t>2310</w:t>
              </w:r>
            </w:ins>
          </w:p>
        </w:tc>
        <w:tc>
          <w:tcPr>
            <w:tcW w:w="827" w:type="dxa"/>
            <w:tcBorders>
              <w:top w:val="single" w:sz="4" w:space="0" w:color="auto"/>
              <w:left w:val="single" w:sz="4" w:space="0" w:color="auto"/>
              <w:bottom w:val="single" w:sz="4" w:space="0" w:color="auto"/>
              <w:right w:val="single" w:sz="4" w:space="0" w:color="auto"/>
            </w:tcBorders>
            <w:vAlign w:val="center"/>
          </w:tcPr>
          <w:p w14:paraId="3188B95C" w14:textId="370EB1C4" w:rsidR="00F4549A" w:rsidRDefault="00F4549A" w:rsidP="00F4549A">
            <w:pPr>
              <w:pStyle w:val="TAC"/>
              <w:rPr>
                <w:ins w:id="7904" w:author="Huawei" w:date="2020-11-16T17:41:00Z"/>
              </w:rPr>
            </w:pPr>
            <w:ins w:id="7905" w:author="Huawei" w:date="2020-11-16T17:41:00Z">
              <w:r>
                <w:t>8.7</w:t>
              </w:r>
            </w:ins>
          </w:p>
        </w:tc>
        <w:tc>
          <w:tcPr>
            <w:tcW w:w="1248" w:type="dxa"/>
            <w:tcBorders>
              <w:top w:val="single" w:sz="4" w:space="0" w:color="auto"/>
              <w:left w:val="single" w:sz="4" w:space="0" w:color="auto"/>
              <w:bottom w:val="single" w:sz="4" w:space="0" w:color="auto"/>
              <w:right w:val="single" w:sz="4" w:space="0" w:color="auto"/>
            </w:tcBorders>
            <w:vAlign w:val="center"/>
          </w:tcPr>
          <w:p w14:paraId="653BC899" w14:textId="49C6752F" w:rsidR="00F4549A" w:rsidRDefault="00F4549A" w:rsidP="00F4549A">
            <w:pPr>
              <w:pStyle w:val="TAC"/>
              <w:rPr>
                <w:ins w:id="7906" w:author="Huawei" w:date="2020-11-16T17:41:00Z"/>
              </w:rPr>
            </w:pPr>
            <w:ins w:id="7907" w:author="Huawei" w:date="2020-11-16T17:41:00Z">
              <w:r>
                <w:t>IMD4</w:t>
              </w:r>
            </w:ins>
          </w:p>
        </w:tc>
      </w:tr>
      <w:tr w:rsidR="00F4549A" w14:paraId="3CFD9DDB" w14:textId="77777777" w:rsidTr="00430EC5">
        <w:trPr>
          <w:trHeight w:val="54"/>
          <w:jc w:val="center"/>
          <w:ins w:id="7908" w:author="Huawei" w:date="2020-11-16T17:41:00Z"/>
        </w:trPr>
        <w:tc>
          <w:tcPr>
            <w:tcW w:w="2258" w:type="dxa"/>
            <w:vMerge/>
            <w:tcBorders>
              <w:left w:val="single" w:sz="4" w:space="0" w:color="auto"/>
              <w:bottom w:val="single" w:sz="4" w:space="0" w:color="auto"/>
              <w:right w:val="single" w:sz="4" w:space="0" w:color="auto"/>
            </w:tcBorders>
            <w:vAlign w:val="center"/>
          </w:tcPr>
          <w:p w14:paraId="2707C23E" w14:textId="77777777" w:rsidR="00F4549A" w:rsidRDefault="00F4549A" w:rsidP="00F4549A">
            <w:pPr>
              <w:pStyle w:val="TAC"/>
              <w:rPr>
                <w:ins w:id="7909" w:author="Huawei" w:date="2020-11-16T17:41:00Z"/>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FB38901" w14:textId="5D8A62C4" w:rsidR="00F4549A" w:rsidRDefault="00F4549A" w:rsidP="00F4549A">
            <w:pPr>
              <w:pStyle w:val="TAC"/>
              <w:rPr>
                <w:ins w:id="7910" w:author="Huawei" w:date="2020-11-16T17:41:00Z"/>
                <w:lang w:eastAsia="zh-CN"/>
              </w:rPr>
            </w:pPr>
            <w:ins w:id="7911" w:author="Huawei" w:date="2020-11-16T17:41:00Z">
              <w: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59BEC50" w14:textId="20FBD91D" w:rsidR="00F4549A" w:rsidRDefault="00F4549A" w:rsidP="00F4549A">
            <w:pPr>
              <w:pStyle w:val="TAC"/>
              <w:rPr>
                <w:ins w:id="7912" w:author="Huawei" w:date="2020-11-16T17:41:00Z"/>
              </w:rPr>
            </w:pPr>
            <w:ins w:id="7913" w:author="Huawei" w:date="2020-11-16T17:41:00Z">
              <w:r>
                <w:rPr>
                  <w:rFonts w:eastAsia="Malgun Gothic"/>
                  <w:szCs w:val="18"/>
                  <w:lang w:eastAsia="ko-KR"/>
                </w:rPr>
                <w:t>3785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9C5AA21" w14:textId="78C4F430" w:rsidR="00F4549A" w:rsidRDefault="00F4549A" w:rsidP="00F4549A">
            <w:pPr>
              <w:pStyle w:val="TAC"/>
              <w:rPr>
                <w:ins w:id="7914" w:author="Huawei" w:date="2020-11-16T17:41:00Z"/>
              </w:rPr>
            </w:pPr>
            <w:ins w:id="7915" w:author="Huawei" w:date="2020-11-16T17:41: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F1C9181" w14:textId="36D8E0A8" w:rsidR="00F4549A" w:rsidRDefault="00F4549A" w:rsidP="00F4549A">
            <w:pPr>
              <w:pStyle w:val="TAC"/>
              <w:rPr>
                <w:ins w:id="7916" w:author="Huawei" w:date="2020-11-16T17:41:00Z"/>
              </w:rPr>
            </w:pPr>
            <w:ins w:id="7917" w:author="Huawei" w:date="2020-11-16T17:41: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606A959" w14:textId="392F5364" w:rsidR="00F4549A" w:rsidRDefault="00F4549A" w:rsidP="00F4549A">
            <w:pPr>
              <w:pStyle w:val="TAC"/>
              <w:rPr>
                <w:ins w:id="7918" w:author="Huawei" w:date="2020-11-16T17:41:00Z"/>
              </w:rPr>
            </w:pPr>
            <w:ins w:id="7919" w:author="Huawei" w:date="2020-11-16T17:41:00Z">
              <w:r>
                <w:rPr>
                  <w:rFonts w:eastAsia="Malgun Gothic"/>
                  <w:szCs w:val="18"/>
                  <w:lang w:eastAsia="ko-KR"/>
                </w:rPr>
                <w:t>3785</w:t>
              </w:r>
            </w:ins>
          </w:p>
        </w:tc>
        <w:tc>
          <w:tcPr>
            <w:tcW w:w="827" w:type="dxa"/>
            <w:tcBorders>
              <w:top w:val="single" w:sz="4" w:space="0" w:color="auto"/>
              <w:left w:val="single" w:sz="4" w:space="0" w:color="auto"/>
              <w:bottom w:val="single" w:sz="4" w:space="0" w:color="auto"/>
              <w:right w:val="single" w:sz="4" w:space="0" w:color="auto"/>
            </w:tcBorders>
            <w:vAlign w:val="center"/>
          </w:tcPr>
          <w:p w14:paraId="589BB0F8" w14:textId="679EEC4E" w:rsidR="00F4549A" w:rsidRDefault="00F4549A" w:rsidP="00F4549A">
            <w:pPr>
              <w:pStyle w:val="TAC"/>
              <w:rPr>
                <w:ins w:id="7920" w:author="Huawei" w:date="2020-11-16T17:41:00Z"/>
              </w:rPr>
            </w:pPr>
            <w:ins w:id="7921" w:author="Huawei" w:date="2020-11-16T17:41: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7E0FAAD" w14:textId="56DC6964" w:rsidR="00F4549A" w:rsidRDefault="00F4549A" w:rsidP="00F4549A">
            <w:pPr>
              <w:pStyle w:val="TAC"/>
              <w:rPr>
                <w:ins w:id="7922" w:author="Huawei" w:date="2020-11-16T17:41:00Z"/>
              </w:rPr>
            </w:pPr>
            <w:ins w:id="7923" w:author="Huawei" w:date="2020-11-16T17:41:00Z">
              <w:r>
                <w:t>N/A</w:t>
              </w:r>
            </w:ins>
          </w:p>
        </w:tc>
      </w:tr>
      <w:tr w:rsidR="00B2616A" w14:paraId="697F3289"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96DD26" w14:textId="77777777" w:rsidR="00B2616A" w:rsidRDefault="00B2616A">
            <w:pPr>
              <w:pStyle w:val="TAC"/>
              <w:rPr>
                <w:rFonts w:eastAsia="MS Mincho"/>
                <w:lang w:eastAsia="en-US"/>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AEC7C1" w14:textId="77777777" w:rsidR="00B2616A" w:rsidRDefault="00B2616A">
            <w:pPr>
              <w:pStyle w:val="TAC"/>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3225DB" w14:textId="77777777" w:rsidR="00B2616A" w:rsidRDefault="00B2616A">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E32E3C" w14:textId="77777777" w:rsidR="00B2616A" w:rsidRDefault="00B2616A">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16806" w14:textId="77777777" w:rsidR="00B2616A" w:rsidRDefault="00B2616A">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B078CF" w14:textId="77777777" w:rsidR="00B2616A" w:rsidRDefault="00B2616A">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1773BE" w14:textId="77777777" w:rsidR="00B2616A" w:rsidRDefault="00B2616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C011FF" w14:textId="77777777" w:rsidR="00B2616A" w:rsidRDefault="00B2616A">
            <w:pPr>
              <w:pStyle w:val="TAC"/>
              <w:rPr>
                <w:rFonts w:eastAsia="Malgun Gothic"/>
                <w:kern w:val="2"/>
                <w:szCs w:val="24"/>
                <w:lang w:eastAsia="ko-KR"/>
              </w:rPr>
            </w:pPr>
            <w:r>
              <w:t>N/A</w:t>
            </w:r>
          </w:p>
        </w:tc>
      </w:tr>
      <w:tr w:rsidR="00B2616A" w14:paraId="33361B8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295E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FC7F9F" w14:textId="77777777" w:rsidR="00B2616A" w:rsidRDefault="00B2616A">
            <w:pPr>
              <w:pStyle w:val="TAC"/>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B90161" w14:textId="77777777" w:rsidR="00B2616A" w:rsidRDefault="00B2616A">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6C194" w14:textId="77777777" w:rsidR="00B2616A" w:rsidRDefault="00B2616A">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ED0E59" w14:textId="77777777" w:rsidR="00B2616A" w:rsidRDefault="00B2616A">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4C6664" w14:textId="77777777" w:rsidR="00B2616A" w:rsidRDefault="00B2616A">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00E01F" w14:textId="77777777" w:rsidR="00B2616A" w:rsidRDefault="00B2616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A2DE46" w14:textId="77777777" w:rsidR="00B2616A" w:rsidRDefault="00B2616A">
            <w:pPr>
              <w:pStyle w:val="TAC"/>
              <w:rPr>
                <w:rFonts w:eastAsia="Malgun Gothic"/>
                <w:kern w:val="2"/>
                <w:szCs w:val="24"/>
                <w:lang w:eastAsia="ko-KR"/>
              </w:rPr>
            </w:pPr>
            <w:r>
              <w:rPr>
                <w:lang w:eastAsia="zh-CN"/>
              </w:rPr>
              <w:t>IMD2, IMD5</w:t>
            </w:r>
          </w:p>
        </w:tc>
      </w:tr>
      <w:tr w:rsidR="00B2616A" w14:paraId="1FCE8D3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B5D9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D154C0" w14:textId="77777777" w:rsidR="00B2616A" w:rsidRDefault="00B2616A">
            <w:pPr>
              <w:pStyle w:val="TAC"/>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AD11C2" w14:textId="77777777" w:rsidR="00B2616A" w:rsidRDefault="00B2616A">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8F084E" w14:textId="77777777" w:rsidR="00B2616A" w:rsidRDefault="00B2616A">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3E8774" w14:textId="77777777" w:rsidR="00B2616A" w:rsidRDefault="00B2616A">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F554B" w14:textId="77777777" w:rsidR="00B2616A" w:rsidRDefault="00B2616A">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D7E427" w14:textId="77777777" w:rsidR="00B2616A" w:rsidRDefault="00B2616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589810" w14:textId="77777777" w:rsidR="00B2616A" w:rsidRDefault="00B2616A">
            <w:pPr>
              <w:pStyle w:val="TAC"/>
              <w:rPr>
                <w:rFonts w:eastAsia="Malgun Gothic"/>
                <w:kern w:val="2"/>
                <w:szCs w:val="24"/>
                <w:lang w:eastAsia="ko-KR"/>
              </w:rPr>
            </w:pPr>
            <w:r>
              <w:t>N/A</w:t>
            </w:r>
          </w:p>
        </w:tc>
      </w:tr>
      <w:tr w:rsidR="003A5348" w14:paraId="02E6F5F0" w14:textId="77777777" w:rsidTr="00430EC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4" w:author="Huawei" w:date="2020-11-16T17:1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925" w:author="Huawei" w:date="2020-11-16T17:16:00Z"/>
          <w:trPrChange w:id="7926" w:author="Huawei" w:date="2020-11-16T17:17:00Z">
            <w:trPr>
              <w:trHeight w:val="54"/>
              <w:jc w:val="center"/>
            </w:trPr>
          </w:trPrChange>
        </w:trPr>
        <w:tc>
          <w:tcPr>
            <w:tcW w:w="2258" w:type="dxa"/>
            <w:vMerge w:val="restart"/>
            <w:tcBorders>
              <w:top w:val="single" w:sz="4" w:space="0" w:color="auto"/>
              <w:left w:val="single" w:sz="4" w:space="0" w:color="auto"/>
              <w:right w:val="single" w:sz="4" w:space="0" w:color="auto"/>
            </w:tcBorders>
            <w:vAlign w:val="center"/>
            <w:tcPrChange w:id="7927" w:author="Huawei" w:date="2020-11-16T17:17:00Z">
              <w:tcPr>
                <w:tcW w:w="2258" w:type="dxa"/>
                <w:vMerge w:val="restart"/>
                <w:tcBorders>
                  <w:top w:val="single" w:sz="4" w:space="0" w:color="auto"/>
                  <w:left w:val="single" w:sz="4" w:space="0" w:color="auto"/>
                  <w:right w:val="single" w:sz="4" w:space="0" w:color="auto"/>
                </w:tcBorders>
                <w:vAlign w:val="center"/>
              </w:tcPr>
            </w:tcPrChange>
          </w:tcPr>
          <w:p w14:paraId="26AAEF7B" w14:textId="77777777" w:rsidR="003A5348" w:rsidRDefault="003A5348" w:rsidP="003A5348">
            <w:pPr>
              <w:pStyle w:val="TAC"/>
              <w:rPr>
                <w:ins w:id="7928" w:author="Huawei" w:date="2020-11-16T17:17:00Z"/>
                <w:rFonts w:cs="Arial"/>
              </w:rPr>
            </w:pPr>
            <w:ins w:id="7929" w:author="Huawei" w:date="2020-11-16T17:17:00Z">
              <w:r>
                <w:rPr>
                  <w:rFonts w:cs="Arial"/>
                </w:rPr>
                <w:lastRenderedPageBreak/>
                <w:t>DC_7A-66A_n5A</w:t>
              </w:r>
            </w:ins>
          </w:p>
          <w:p w14:paraId="06B20A71" w14:textId="77777777" w:rsidR="003A5348" w:rsidRDefault="003A5348" w:rsidP="003A5348">
            <w:pPr>
              <w:pStyle w:val="TAC"/>
              <w:rPr>
                <w:ins w:id="7930" w:author="Huawei" w:date="2020-11-16T17:17:00Z"/>
                <w:rFonts w:cs="Arial"/>
              </w:rPr>
            </w:pPr>
            <w:ins w:id="7931" w:author="Huawei" w:date="2020-11-16T17:17:00Z">
              <w:r>
                <w:rPr>
                  <w:rFonts w:cs="Arial"/>
                </w:rPr>
                <w:t>DC_7C-66A_n5A</w:t>
              </w:r>
            </w:ins>
          </w:p>
          <w:p w14:paraId="774752D6" w14:textId="77777777" w:rsidR="003A5348" w:rsidRDefault="003A5348" w:rsidP="003A5348">
            <w:pPr>
              <w:pStyle w:val="TAC"/>
              <w:rPr>
                <w:ins w:id="7932" w:author="Huawei" w:date="2020-11-16T17:17:00Z"/>
                <w:rFonts w:cs="Arial"/>
              </w:rPr>
            </w:pPr>
            <w:ins w:id="7933" w:author="Huawei" w:date="2020-11-16T17:17:00Z">
              <w:r>
                <w:rPr>
                  <w:rFonts w:cs="Arial"/>
                </w:rPr>
                <w:t>DC_7A-66A-66A_n5A</w:t>
              </w:r>
            </w:ins>
          </w:p>
          <w:p w14:paraId="0641C804" w14:textId="77777777" w:rsidR="003A5348" w:rsidRDefault="003A5348" w:rsidP="003A5348">
            <w:pPr>
              <w:pStyle w:val="TAC"/>
              <w:rPr>
                <w:ins w:id="7934" w:author="Huawei" w:date="2020-11-16T17:17:00Z"/>
                <w:rFonts w:cs="Arial"/>
              </w:rPr>
            </w:pPr>
            <w:ins w:id="7935" w:author="Huawei" w:date="2020-11-16T17:17:00Z">
              <w:r>
                <w:rPr>
                  <w:rFonts w:cs="Arial"/>
                </w:rPr>
                <w:t>DC_7C-66A-66A_n5A</w:t>
              </w:r>
            </w:ins>
          </w:p>
          <w:p w14:paraId="24A30710" w14:textId="77777777" w:rsidR="003A5348" w:rsidRDefault="003A5348" w:rsidP="003A5348">
            <w:pPr>
              <w:pStyle w:val="TAC"/>
              <w:rPr>
                <w:ins w:id="7936" w:author="Huawei" w:date="2020-11-16T17:17:00Z"/>
                <w:rFonts w:cs="Arial"/>
              </w:rPr>
            </w:pPr>
            <w:ins w:id="7937" w:author="Huawei" w:date="2020-11-16T17:17:00Z">
              <w:r>
                <w:rPr>
                  <w:rFonts w:cs="Arial"/>
                </w:rPr>
                <w:t>DC_7A-7A-66A_n5A</w:t>
              </w:r>
            </w:ins>
          </w:p>
          <w:p w14:paraId="33AD3292" w14:textId="1D52C0D7" w:rsidR="003A5348" w:rsidRDefault="003A5348" w:rsidP="003A5348">
            <w:pPr>
              <w:pStyle w:val="TAC"/>
              <w:rPr>
                <w:ins w:id="7938" w:author="Huawei" w:date="2020-11-16T17:16:00Z"/>
              </w:rPr>
            </w:pPr>
            <w:ins w:id="7939" w:author="Huawei" w:date="2020-11-16T17:17:00Z">
              <w:r>
                <w:rPr>
                  <w:rFonts w:cs="Arial"/>
                </w:rPr>
                <w:t>DC_7A-7A-66A-66A_n5A</w:t>
              </w:r>
            </w:ins>
          </w:p>
        </w:tc>
        <w:tc>
          <w:tcPr>
            <w:tcW w:w="867" w:type="dxa"/>
            <w:tcBorders>
              <w:top w:val="single" w:sz="4" w:space="0" w:color="auto"/>
              <w:left w:val="single" w:sz="4" w:space="0" w:color="auto"/>
              <w:bottom w:val="single" w:sz="4" w:space="0" w:color="auto"/>
              <w:right w:val="single" w:sz="4" w:space="0" w:color="auto"/>
            </w:tcBorders>
            <w:vAlign w:val="center"/>
            <w:tcPrChange w:id="7940" w:author="Huawei" w:date="2020-11-16T17:17:00Z">
              <w:tcPr>
                <w:tcW w:w="867" w:type="dxa"/>
                <w:tcBorders>
                  <w:top w:val="single" w:sz="4" w:space="0" w:color="auto"/>
                  <w:left w:val="single" w:sz="4" w:space="0" w:color="auto"/>
                  <w:bottom w:val="single" w:sz="4" w:space="0" w:color="auto"/>
                  <w:right w:val="single" w:sz="4" w:space="0" w:color="auto"/>
                </w:tcBorders>
                <w:vAlign w:val="center"/>
              </w:tcPr>
            </w:tcPrChange>
          </w:tcPr>
          <w:p w14:paraId="1679CD6E" w14:textId="0ABCAB49" w:rsidR="003A5348" w:rsidRDefault="003A5348" w:rsidP="003A5348">
            <w:pPr>
              <w:pStyle w:val="TAC"/>
              <w:rPr>
                <w:ins w:id="7941" w:author="Huawei" w:date="2020-11-16T17:16:00Z"/>
                <w:lang w:eastAsia="ko-KR"/>
              </w:rPr>
            </w:pPr>
            <w:ins w:id="7942" w:author="Huawei" w:date="2020-11-16T17:17: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Change w:id="7943" w:author="Huawei" w:date="2020-11-16T17:17: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59CAA5E3" w14:textId="0303C552" w:rsidR="003A5348" w:rsidRDefault="003A5348" w:rsidP="003A5348">
            <w:pPr>
              <w:pStyle w:val="TAC"/>
              <w:rPr>
                <w:ins w:id="7944" w:author="Huawei" w:date="2020-11-16T17:16:00Z"/>
                <w:lang w:eastAsia="ko-KR"/>
              </w:rPr>
            </w:pPr>
            <w:ins w:id="7945" w:author="Huawei" w:date="2020-11-16T17:17:00Z">
              <w:r>
                <w:rPr>
                  <w:rFonts w:cs="Arial"/>
                </w:rPr>
                <w:t>2505</w:t>
              </w:r>
            </w:ins>
          </w:p>
        </w:tc>
        <w:tc>
          <w:tcPr>
            <w:tcW w:w="746" w:type="dxa"/>
            <w:tcBorders>
              <w:top w:val="single" w:sz="4" w:space="0" w:color="auto"/>
              <w:left w:val="single" w:sz="4" w:space="0" w:color="auto"/>
              <w:bottom w:val="single" w:sz="4" w:space="0" w:color="auto"/>
              <w:right w:val="single" w:sz="4" w:space="0" w:color="auto"/>
            </w:tcBorders>
            <w:noWrap/>
            <w:vAlign w:val="center"/>
            <w:tcPrChange w:id="7946" w:author="Huawei" w:date="2020-11-16T17:17: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4E4AE6C2" w14:textId="42B59E4D" w:rsidR="003A5348" w:rsidRDefault="003A5348" w:rsidP="003A5348">
            <w:pPr>
              <w:pStyle w:val="TAC"/>
              <w:rPr>
                <w:ins w:id="7947" w:author="Huawei" w:date="2020-11-16T17:16:00Z"/>
                <w:lang w:eastAsia="ko-KR"/>
              </w:rPr>
            </w:pPr>
            <w:ins w:id="7948" w:author="Huawei" w:date="2020-11-16T17:17: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Change w:id="7949" w:author="Huawei" w:date="2020-11-16T17:17: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A836C88" w14:textId="4C86BCB3" w:rsidR="003A5348" w:rsidRDefault="003A5348" w:rsidP="003A5348">
            <w:pPr>
              <w:pStyle w:val="TAC"/>
              <w:rPr>
                <w:ins w:id="7950" w:author="Huawei" w:date="2020-11-16T17:16:00Z"/>
                <w:lang w:eastAsia="ko-KR"/>
              </w:rPr>
            </w:pPr>
            <w:ins w:id="7951" w:author="Huawei" w:date="2020-11-16T17:17: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7952" w:author="Huawei" w:date="2020-11-16T17:17: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EE75EE6" w14:textId="68020FDE" w:rsidR="003A5348" w:rsidRDefault="003A5348" w:rsidP="003A5348">
            <w:pPr>
              <w:pStyle w:val="TAC"/>
              <w:rPr>
                <w:ins w:id="7953" w:author="Huawei" w:date="2020-11-16T17:16:00Z"/>
                <w:lang w:eastAsia="ko-KR"/>
              </w:rPr>
            </w:pPr>
            <w:ins w:id="7954" w:author="Huawei" w:date="2020-11-16T17:17:00Z">
              <w:r>
                <w:rPr>
                  <w:rFonts w:cs="Arial"/>
                </w:rPr>
                <w:t>2625</w:t>
              </w:r>
            </w:ins>
          </w:p>
        </w:tc>
        <w:tc>
          <w:tcPr>
            <w:tcW w:w="827" w:type="dxa"/>
            <w:tcBorders>
              <w:top w:val="single" w:sz="4" w:space="0" w:color="auto"/>
              <w:left w:val="single" w:sz="4" w:space="0" w:color="auto"/>
              <w:bottom w:val="single" w:sz="4" w:space="0" w:color="auto"/>
              <w:right w:val="single" w:sz="4" w:space="0" w:color="auto"/>
            </w:tcBorders>
            <w:vAlign w:val="center"/>
            <w:tcPrChange w:id="7955" w:author="Huawei" w:date="2020-11-16T17:17:00Z">
              <w:tcPr>
                <w:tcW w:w="827" w:type="dxa"/>
                <w:tcBorders>
                  <w:top w:val="single" w:sz="4" w:space="0" w:color="auto"/>
                  <w:left w:val="single" w:sz="4" w:space="0" w:color="auto"/>
                  <w:bottom w:val="single" w:sz="4" w:space="0" w:color="auto"/>
                  <w:right w:val="single" w:sz="4" w:space="0" w:color="auto"/>
                </w:tcBorders>
                <w:vAlign w:val="center"/>
              </w:tcPr>
            </w:tcPrChange>
          </w:tcPr>
          <w:p w14:paraId="5D304797" w14:textId="3227A69E" w:rsidR="003A5348" w:rsidRDefault="003A5348" w:rsidP="003A5348">
            <w:pPr>
              <w:pStyle w:val="TAC"/>
              <w:rPr>
                <w:ins w:id="7956" w:author="Huawei" w:date="2020-11-16T17:16:00Z"/>
                <w:lang w:eastAsia="ko-KR"/>
              </w:rPr>
            </w:pPr>
            <w:ins w:id="7957" w:author="Huawei" w:date="2020-11-16T17:17:00Z">
              <w:r>
                <w:rPr>
                  <w:rFonts w:cs="Arial"/>
                </w:rPr>
                <w:t>30.0</w:t>
              </w:r>
            </w:ins>
          </w:p>
        </w:tc>
        <w:tc>
          <w:tcPr>
            <w:tcW w:w="1248" w:type="dxa"/>
            <w:tcBorders>
              <w:top w:val="single" w:sz="4" w:space="0" w:color="auto"/>
              <w:left w:val="single" w:sz="4" w:space="0" w:color="auto"/>
              <w:bottom w:val="single" w:sz="4" w:space="0" w:color="auto"/>
              <w:right w:val="single" w:sz="4" w:space="0" w:color="auto"/>
            </w:tcBorders>
            <w:tcPrChange w:id="7958" w:author="Huawei" w:date="2020-11-16T17:17:00Z">
              <w:tcPr>
                <w:tcW w:w="1248" w:type="dxa"/>
                <w:tcBorders>
                  <w:top w:val="single" w:sz="4" w:space="0" w:color="auto"/>
                  <w:left w:val="single" w:sz="4" w:space="0" w:color="auto"/>
                  <w:bottom w:val="single" w:sz="4" w:space="0" w:color="auto"/>
                  <w:right w:val="single" w:sz="4" w:space="0" w:color="auto"/>
                </w:tcBorders>
                <w:vAlign w:val="center"/>
              </w:tcPr>
            </w:tcPrChange>
          </w:tcPr>
          <w:p w14:paraId="203741E0" w14:textId="2979059E" w:rsidR="003A5348" w:rsidRDefault="003A5348" w:rsidP="003A5348">
            <w:pPr>
              <w:pStyle w:val="TAC"/>
              <w:rPr>
                <w:ins w:id="7959" w:author="Huawei" w:date="2020-11-16T17:16:00Z"/>
                <w:kern w:val="2"/>
                <w:szCs w:val="24"/>
                <w:lang w:eastAsia="ko-KR"/>
              </w:rPr>
            </w:pPr>
            <w:ins w:id="7960" w:author="Huawei" w:date="2020-11-16T17:17:00Z">
              <w:r>
                <w:rPr>
                  <w:rFonts w:cs="Arial"/>
                </w:rPr>
                <w:t>IMD2</w:t>
              </w:r>
            </w:ins>
            <w:ins w:id="7961" w:author="Huawei" w:date="2020-11-16T17:18:00Z">
              <w:r>
                <w:rPr>
                  <w:rFonts w:cs="Arial"/>
                  <w:vertAlign w:val="superscript"/>
                </w:rPr>
                <w:t>6</w:t>
              </w:r>
            </w:ins>
          </w:p>
        </w:tc>
      </w:tr>
      <w:tr w:rsidR="003A5348" w14:paraId="272E3D64" w14:textId="77777777" w:rsidTr="00430EC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2" w:author="Huawei" w:date="2020-11-16T17:1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963" w:author="Huawei" w:date="2020-11-16T17:16:00Z"/>
          <w:trPrChange w:id="7964" w:author="Huawei" w:date="2020-11-16T17:17:00Z">
            <w:trPr>
              <w:trHeight w:val="54"/>
              <w:jc w:val="center"/>
            </w:trPr>
          </w:trPrChange>
        </w:trPr>
        <w:tc>
          <w:tcPr>
            <w:tcW w:w="2258" w:type="dxa"/>
            <w:vMerge/>
            <w:tcBorders>
              <w:left w:val="single" w:sz="4" w:space="0" w:color="auto"/>
              <w:right w:val="single" w:sz="4" w:space="0" w:color="auto"/>
            </w:tcBorders>
            <w:vAlign w:val="center"/>
            <w:tcPrChange w:id="7965" w:author="Huawei" w:date="2020-11-16T17:17:00Z">
              <w:tcPr>
                <w:tcW w:w="2258" w:type="dxa"/>
                <w:vMerge/>
                <w:tcBorders>
                  <w:left w:val="single" w:sz="4" w:space="0" w:color="auto"/>
                  <w:right w:val="single" w:sz="4" w:space="0" w:color="auto"/>
                </w:tcBorders>
                <w:vAlign w:val="center"/>
              </w:tcPr>
            </w:tcPrChange>
          </w:tcPr>
          <w:p w14:paraId="378F8F66" w14:textId="77777777" w:rsidR="003A5348" w:rsidRDefault="003A5348" w:rsidP="003A5348">
            <w:pPr>
              <w:pStyle w:val="TAC"/>
              <w:rPr>
                <w:ins w:id="7966" w:author="Huawei" w:date="2020-11-16T17:16:00Z"/>
              </w:rPr>
            </w:pPr>
          </w:p>
        </w:tc>
        <w:tc>
          <w:tcPr>
            <w:tcW w:w="867" w:type="dxa"/>
            <w:tcBorders>
              <w:top w:val="single" w:sz="4" w:space="0" w:color="auto"/>
              <w:left w:val="single" w:sz="4" w:space="0" w:color="auto"/>
              <w:bottom w:val="single" w:sz="4" w:space="0" w:color="auto"/>
              <w:right w:val="single" w:sz="4" w:space="0" w:color="auto"/>
            </w:tcBorders>
            <w:vAlign w:val="center"/>
            <w:tcPrChange w:id="7967" w:author="Huawei" w:date="2020-11-16T17:17:00Z">
              <w:tcPr>
                <w:tcW w:w="867" w:type="dxa"/>
                <w:tcBorders>
                  <w:top w:val="single" w:sz="4" w:space="0" w:color="auto"/>
                  <w:left w:val="single" w:sz="4" w:space="0" w:color="auto"/>
                  <w:bottom w:val="single" w:sz="4" w:space="0" w:color="auto"/>
                  <w:right w:val="single" w:sz="4" w:space="0" w:color="auto"/>
                </w:tcBorders>
                <w:vAlign w:val="center"/>
              </w:tcPr>
            </w:tcPrChange>
          </w:tcPr>
          <w:p w14:paraId="197D0CAE" w14:textId="6422B62F" w:rsidR="003A5348" w:rsidRDefault="003A5348" w:rsidP="003A5348">
            <w:pPr>
              <w:pStyle w:val="TAC"/>
              <w:rPr>
                <w:ins w:id="7968" w:author="Huawei" w:date="2020-11-16T17:16:00Z"/>
                <w:lang w:eastAsia="ko-KR"/>
              </w:rPr>
            </w:pPr>
            <w:ins w:id="7969" w:author="Huawei" w:date="2020-11-16T17:17:00Z">
              <w:r>
                <w:rPr>
                  <w:rFonts w:cs="Arial"/>
                </w:rPr>
                <w:t>66</w:t>
              </w:r>
            </w:ins>
          </w:p>
        </w:tc>
        <w:tc>
          <w:tcPr>
            <w:tcW w:w="1167" w:type="dxa"/>
            <w:tcBorders>
              <w:top w:val="single" w:sz="4" w:space="0" w:color="auto"/>
              <w:left w:val="single" w:sz="4" w:space="0" w:color="auto"/>
              <w:bottom w:val="single" w:sz="4" w:space="0" w:color="auto"/>
              <w:right w:val="single" w:sz="4" w:space="0" w:color="auto"/>
            </w:tcBorders>
            <w:noWrap/>
            <w:vAlign w:val="center"/>
            <w:tcPrChange w:id="7970" w:author="Huawei" w:date="2020-11-16T17:17: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6D5C33C5" w14:textId="22B41439" w:rsidR="003A5348" w:rsidRDefault="003A5348" w:rsidP="003A5348">
            <w:pPr>
              <w:pStyle w:val="TAC"/>
              <w:rPr>
                <w:ins w:id="7971" w:author="Huawei" w:date="2020-11-16T17:16:00Z"/>
                <w:lang w:eastAsia="ko-KR"/>
              </w:rPr>
            </w:pPr>
            <w:ins w:id="7972" w:author="Huawei" w:date="2020-11-16T17:17:00Z">
              <w:r>
                <w:rPr>
                  <w:rFonts w:cs="Arial"/>
                </w:rPr>
                <w:t>1775</w:t>
              </w:r>
            </w:ins>
          </w:p>
        </w:tc>
        <w:tc>
          <w:tcPr>
            <w:tcW w:w="746" w:type="dxa"/>
            <w:tcBorders>
              <w:top w:val="single" w:sz="4" w:space="0" w:color="auto"/>
              <w:left w:val="single" w:sz="4" w:space="0" w:color="auto"/>
              <w:bottom w:val="single" w:sz="4" w:space="0" w:color="auto"/>
              <w:right w:val="single" w:sz="4" w:space="0" w:color="auto"/>
            </w:tcBorders>
            <w:noWrap/>
            <w:vAlign w:val="center"/>
            <w:tcPrChange w:id="7973" w:author="Huawei" w:date="2020-11-16T17:17: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053AEE21" w14:textId="71789ECD" w:rsidR="003A5348" w:rsidRDefault="003A5348" w:rsidP="003A5348">
            <w:pPr>
              <w:pStyle w:val="TAC"/>
              <w:rPr>
                <w:ins w:id="7974" w:author="Huawei" w:date="2020-11-16T17:16:00Z"/>
                <w:lang w:eastAsia="ko-KR"/>
              </w:rPr>
            </w:pPr>
            <w:ins w:id="7975" w:author="Huawei" w:date="2020-11-16T17:17: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Change w:id="7976" w:author="Huawei" w:date="2020-11-16T17:17: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0CE0848" w14:textId="3B712558" w:rsidR="003A5348" w:rsidRDefault="003A5348" w:rsidP="003A5348">
            <w:pPr>
              <w:pStyle w:val="TAC"/>
              <w:rPr>
                <w:ins w:id="7977" w:author="Huawei" w:date="2020-11-16T17:16:00Z"/>
                <w:lang w:eastAsia="ko-KR"/>
              </w:rPr>
            </w:pPr>
            <w:ins w:id="7978" w:author="Huawei" w:date="2020-11-16T17:17: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7979" w:author="Huawei" w:date="2020-11-16T17:17: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B209703" w14:textId="7EB27902" w:rsidR="003A5348" w:rsidRDefault="003A5348" w:rsidP="003A5348">
            <w:pPr>
              <w:pStyle w:val="TAC"/>
              <w:rPr>
                <w:ins w:id="7980" w:author="Huawei" w:date="2020-11-16T17:16:00Z"/>
                <w:lang w:eastAsia="ko-KR"/>
              </w:rPr>
            </w:pPr>
            <w:ins w:id="7981" w:author="Huawei" w:date="2020-11-16T17:17:00Z">
              <w:r>
                <w:rPr>
                  <w:rFonts w:cs="Arial"/>
                </w:rPr>
                <w:t>2175</w:t>
              </w:r>
            </w:ins>
          </w:p>
        </w:tc>
        <w:tc>
          <w:tcPr>
            <w:tcW w:w="827" w:type="dxa"/>
            <w:tcBorders>
              <w:top w:val="single" w:sz="4" w:space="0" w:color="auto"/>
              <w:left w:val="single" w:sz="4" w:space="0" w:color="auto"/>
              <w:bottom w:val="single" w:sz="4" w:space="0" w:color="auto"/>
              <w:right w:val="single" w:sz="4" w:space="0" w:color="auto"/>
            </w:tcBorders>
            <w:vAlign w:val="center"/>
            <w:tcPrChange w:id="7982" w:author="Huawei" w:date="2020-11-16T17:17:00Z">
              <w:tcPr>
                <w:tcW w:w="827" w:type="dxa"/>
                <w:tcBorders>
                  <w:top w:val="single" w:sz="4" w:space="0" w:color="auto"/>
                  <w:left w:val="single" w:sz="4" w:space="0" w:color="auto"/>
                  <w:bottom w:val="single" w:sz="4" w:space="0" w:color="auto"/>
                  <w:right w:val="single" w:sz="4" w:space="0" w:color="auto"/>
                </w:tcBorders>
                <w:vAlign w:val="center"/>
              </w:tcPr>
            </w:tcPrChange>
          </w:tcPr>
          <w:p w14:paraId="6C4E144C" w14:textId="1FD92BFA" w:rsidR="003A5348" w:rsidRDefault="003A5348" w:rsidP="003A5348">
            <w:pPr>
              <w:pStyle w:val="TAC"/>
              <w:rPr>
                <w:ins w:id="7983" w:author="Huawei" w:date="2020-11-16T17:16:00Z"/>
                <w:lang w:eastAsia="ko-KR"/>
              </w:rPr>
            </w:pPr>
            <w:ins w:id="7984" w:author="Huawei" w:date="2020-11-16T17:17: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Change w:id="7985" w:author="Huawei" w:date="2020-11-16T17:17:00Z">
              <w:tcPr>
                <w:tcW w:w="1248" w:type="dxa"/>
                <w:tcBorders>
                  <w:top w:val="single" w:sz="4" w:space="0" w:color="auto"/>
                  <w:left w:val="single" w:sz="4" w:space="0" w:color="auto"/>
                  <w:bottom w:val="single" w:sz="4" w:space="0" w:color="auto"/>
                  <w:right w:val="single" w:sz="4" w:space="0" w:color="auto"/>
                </w:tcBorders>
                <w:vAlign w:val="center"/>
              </w:tcPr>
            </w:tcPrChange>
          </w:tcPr>
          <w:p w14:paraId="0A6D8905" w14:textId="6978DF2C" w:rsidR="003A5348" w:rsidRDefault="003A5348" w:rsidP="003A5348">
            <w:pPr>
              <w:pStyle w:val="TAC"/>
              <w:rPr>
                <w:ins w:id="7986" w:author="Huawei" w:date="2020-11-16T17:16:00Z"/>
                <w:kern w:val="2"/>
                <w:szCs w:val="24"/>
                <w:lang w:eastAsia="ko-KR"/>
              </w:rPr>
            </w:pPr>
            <w:ins w:id="7987" w:author="Huawei" w:date="2020-11-16T17:17:00Z">
              <w:r>
                <w:rPr>
                  <w:rFonts w:cs="Arial"/>
                </w:rPr>
                <w:t>N/A</w:t>
              </w:r>
            </w:ins>
          </w:p>
        </w:tc>
      </w:tr>
      <w:tr w:rsidR="003A5348" w14:paraId="1C7FAD01" w14:textId="77777777" w:rsidTr="00430EC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8" w:author="Huawei" w:date="2020-11-16T17:1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989" w:author="Huawei" w:date="2020-11-16T17:16:00Z"/>
          <w:trPrChange w:id="7990" w:author="Huawei" w:date="2020-11-16T17:17:00Z">
            <w:trPr>
              <w:trHeight w:val="54"/>
              <w:jc w:val="center"/>
            </w:trPr>
          </w:trPrChange>
        </w:trPr>
        <w:tc>
          <w:tcPr>
            <w:tcW w:w="2258" w:type="dxa"/>
            <w:vMerge/>
            <w:tcBorders>
              <w:left w:val="single" w:sz="4" w:space="0" w:color="auto"/>
              <w:bottom w:val="single" w:sz="4" w:space="0" w:color="auto"/>
              <w:right w:val="single" w:sz="4" w:space="0" w:color="auto"/>
            </w:tcBorders>
            <w:vAlign w:val="center"/>
            <w:tcPrChange w:id="7991" w:author="Huawei" w:date="2020-11-16T17:17:00Z">
              <w:tcPr>
                <w:tcW w:w="2258" w:type="dxa"/>
                <w:vMerge/>
                <w:tcBorders>
                  <w:left w:val="single" w:sz="4" w:space="0" w:color="auto"/>
                  <w:bottom w:val="single" w:sz="4" w:space="0" w:color="auto"/>
                  <w:right w:val="single" w:sz="4" w:space="0" w:color="auto"/>
                </w:tcBorders>
                <w:vAlign w:val="center"/>
              </w:tcPr>
            </w:tcPrChange>
          </w:tcPr>
          <w:p w14:paraId="79D2A75D" w14:textId="77777777" w:rsidR="003A5348" w:rsidRDefault="003A5348" w:rsidP="003A5348">
            <w:pPr>
              <w:pStyle w:val="TAC"/>
              <w:rPr>
                <w:ins w:id="7992" w:author="Huawei" w:date="2020-11-16T17:16:00Z"/>
              </w:rPr>
            </w:pPr>
          </w:p>
        </w:tc>
        <w:tc>
          <w:tcPr>
            <w:tcW w:w="867" w:type="dxa"/>
            <w:tcBorders>
              <w:top w:val="single" w:sz="4" w:space="0" w:color="auto"/>
              <w:left w:val="single" w:sz="4" w:space="0" w:color="auto"/>
              <w:bottom w:val="single" w:sz="4" w:space="0" w:color="auto"/>
              <w:right w:val="single" w:sz="4" w:space="0" w:color="auto"/>
            </w:tcBorders>
            <w:vAlign w:val="center"/>
            <w:tcPrChange w:id="7993" w:author="Huawei" w:date="2020-11-16T17:17:00Z">
              <w:tcPr>
                <w:tcW w:w="867" w:type="dxa"/>
                <w:tcBorders>
                  <w:top w:val="single" w:sz="4" w:space="0" w:color="auto"/>
                  <w:left w:val="single" w:sz="4" w:space="0" w:color="auto"/>
                  <w:bottom w:val="single" w:sz="4" w:space="0" w:color="auto"/>
                  <w:right w:val="single" w:sz="4" w:space="0" w:color="auto"/>
                </w:tcBorders>
                <w:vAlign w:val="center"/>
              </w:tcPr>
            </w:tcPrChange>
          </w:tcPr>
          <w:p w14:paraId="216B88EF" w14:textId="5D169484" w:rsidR="003A5348" w:rsidRDefault="003A5348" w:rsidP="003A5348">
            <w:pPr>
              <w:pStyle w:val="TAC"/>
              <w:rPr>
                <w:ins w:id="7994" w:author="Huawei" w:date="2020-11-16T17:16:00Z"/>
                <w:lang w:eastAsia="ko-KR"/>
              </w:rPr>
            </w:pPr>
            <w:ins w:id="7995" w:author="Huawei" w:date="2020-11-16T17:17:00Z">
              <w:r>
                <w:rPr>
                  <w:rFonts w:cs="Arial"/>
                </w:rPr>
                <w:t>n5</w:t>
              </w:r>
            </w:ins>
          </w:p>
        </w:tc>
        <w:tc>
          <w:tcPr>
            <w:tcW w:w="1167" w:type="dxa"/>
            <w:tcBorders>
              <w:top w:val="single" w:sz="4" w:space="0" w:color="auto"/>
              <w:left w:val="single" w:sz="4" w:space="0" w:color="auto"/>
              <w:bottom w:val="single" w:sz="4" w:space="0" w:color="auto"/>
              <w:right w:val="single" w:sz="4" w:space="0" w:color="auto"/>
            </w:tcBorders>
            <w:noWrap/>
            <w:vAlign w:val="center"/>
            <w:tcPrChange w:id="7996" w:author="Huawei" w:date="2020-11-16T17:17: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3570ECE6" w14:textId="464C7D9F" w:rsidR="003A5348" w:rsidRDefault="003A5348" w:rsidP="003A5348">
            <w:pPr>
              <w:pStyle w:val="TAC"/>
              <w:rPr>
                <w:ins w:id="7997" w:author="Huawei" w:date="2020-11-16T17:16:00Z"/>
                <w:lang w:eastAsia="ko-KR"/>
              </w:rPr>
            </w:pPr>
            <w:ins w:id="7998" w:author="Huawei" w:date="2020-11-16T17:17:00Z">
              <w:r>
                <w:rPr>
                  <w:rFonts w:cs="Arial"/>
                </w:rPr>
                <w:t>846.5</w:t>
              </w:r>
            </w:ins>
          </w:p>
        </w:tc>
        <w:tc>
          <w:tcPr>
            <w:tcW w:w="746" w:type="dxa"/>
            <w:tcBorders>
              <w:top w:val="single" w:sz="4" w:space="0" w:color="auto"/>
              <w:left w:val="single" w:sz="4" w:space="0" w:color="auto"/>
              <w:bottom w:val="single" w:sz="4" w:space="0" w:color="auto"/>
              <w:right w:val="single" w:sz="4" w:space="0" w:color="auto"/>
            </w:tcBorders>
            <w:noWrap/>
            <w:vAlign w:val="center"/>
            <w:tcPrChange w:id="7999" w:author="Huawei" w:date="2020-11-16T17:17: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483D169C" w14:textId="7F7C054A" w:rsidR="003A5348" w:rsidRDefault="003A5348" w:rsidP="003A5348">
            <w:pPr>
              <w:pStyle w:val="TAC"/>
              <w:rPr>
                <w:ins w:id="8000" w:author="Huawei" w:date="2020-11-16T17:16:00Z"/>
                <w:lang w:eastAsia="ko-KR"/>
              </w:rPr>
            </w:pPr>
            <w:ins w:id="8001" w:author="Huawei" w:date="2020-11-16T17:1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8002" w:author="Huawei" w:date="2020-11-16T17:17: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A993D74" w14:textId="53E3E17E" w:rsidR="003A5348" w:rsidRDefault="003A5348" w:rsidP="003A5348">
            <w:pPr>
              <w:pStyle w:val="TAC"/>
              <w:rPr>
                <w:ins w:id="8003" w:author="Huawei" w:date="2020-11-16T17:16:00Z"/>
                <w:lang w:eastAsia="ko-KR"/>
              </w:rPr>
            </w:pPr>
            <w:ins w:id="8004" w:author="Huawei" w:date="2020-11-16T17:1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8005" w:author="Huawei" w:date="2020-11-16T17:17: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3D782BB" w14:textId="684E711E" w:rsidR="003A5348" w:rsidRDefault="003A5348" w:rsidP="003A5348">
            <w:pPr>
              <w:pStyle w:val="TAC"/>
              <w:rPr>
                <w:ins w:id="8006" w:author="Huawei" w:date="2020-11-16T17:16:00Z"/>
                <w:lang w:eastAsia="ko-KR"/>
              </w:rPr>
            </w:pPr>
            <w:ins w:id="8007" w:author="Huawei" w:date="2020-11-16T17:17:00Z">
              <w:r>
                <w:rPr>
                  <w:rFonts w:cs="Arial"/>
                </w:rPr>
                <w:t>891.5</w:t>
              </w:r>
            </w:ins>
          </w:p>
        </w:tc>
        <w:tc>
          <w:tcPr>
            <w:tcW w:w="827" w:type="dxa"/>
            <w:tcBorders>
              <w:top w:val="single" w:sz="4" w:space="0" w:color="auto"/>
              <w:left w:val="single" w:sz="4" w:space="0" w:color="auto"/>
              <w:bottom w:val="single" w:sz="4" w:space="0" w:color="auto"/>
              <w:right w:val="single" w:sz="4" w:space="0" w:color="auto"/>
            </w:tcBorders>
            <w:vAlign w:val="center"/>
            <w:tcPrChange w:id="8008" w:author="Huawei" w:date="2020-11-16T17:17:00Z">
              <w:tcPr>
                <w:tcW w:w="827" w:type="dxa"/>
                <w:tcBorders>
                  <w:top w:val="single" w:sz="4" w:space="0" w:color="auto"/>
                  <w:left w:val="single" w:sz="4" w:space="0" w:color="auto"/>
                  <w:bottom w:val="single" w:sz="4" w:space="0" w:color="auto"/>
                  <w:right w:val="single" w:sz="4" w:space="0" w:color="auto"/>
                </w:tcBorders>
                <w:vAlign w:val="center"/>
              </w:tcPr>
            </w:tcPrChange>
          </w:tcPr>
          <w:p w14:paraId="4DBEEF83" w14:textId="24567DA4" w:rsidR="003A5348" w:rsidRDefault="003A5348" w:rsidP="003A5348">
            <w:pPr>
              <w:pStyle w:val="TAC"/>
              <w:rPr>
                <w:ins w:id="8009" w:author="Huawei" w:date="2020-11-16T17:16:00Z"/>
                <w:lang w:eastAsia="ko-KR"/>
              </w:rPr>
            </w:pPr>
            <w:ins w:id="8010" w:author="Huawei" w:date="2020-11-16T17:17: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Change w:id="8011" w:author="Huawei" w:date="2020-11-16T17:17:00Z">
              <w:tcPr>
                <w:tcW w:w="1248" w:type="dxa"/>
                <w:tcBorders>
                  <w:top w:val="single" w:sz="4" w:space="0" w:color="auto"/>
                  <w:left w:val="single" w:sz="4" w:space="0" w:color="auto"/>
                  <w:bottom w:val="single" w:sz="4" w:space="0" w:color="auto"/>
                  <w:right w:val="single" w:sz="4" w:space="0" w:color="auto"/>
                </w:tcBorders>
                <w:vAlign w:val="center"/>
              </w:tcPr>
            </w:tcPrChange>
          </w:tcPr>
          <w:p w14:paraId="30F75B8B" w14:textId="251ECC14" w:rsidR="003A5348" w:rsidRDefault="003A5348" w:rsidP="003A5348">
            <w:pPr>
              <w:pStyle w:val="TAC"/>
              <w:rPr>
                <w:ins w:id="8012" w:author="Huawei" w:date="2020-11-16T17:16:00Z"/>
                <w:kern w:val="2"/>
                <w:szCs w:val="24"/>
                <w:lang w:eastAsia="ko-KR"/>
              </w:rPr>
            </w:pPr>
            <w:ins w:id="8013" w:author="Huawei" w:date="2020-11-16T17:17:00Z">
              <w:r>
                <w:rPr>
                  <w:rFonts w:cs="Arial"/>
                </w:rPr>
                <w:t>N/A</w:t>
              </w:r>
            </w:ins>
          </w:p>
        </w:tc>
      </w:tr>
      <w:tr w:rsidR="006850D5" w14:paraId="2D9B4B85" w14:textId="77777777" w:rsidTr="006850D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4" w:author="Huawei" w:date="2020-11-17T16:0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015" w:author="Huawei" w:date="2020-11-17T16:06:00Z"/>
          <w:trPrChange w:id="8016" w:author="Huawei" w:date="2020-11-17T16:07:00Z">
            <w:trPr>
              <w:trHeight w:val="54"/>
              <w:jc w:val="center"/>
            </w:trPr>
          </w:trPrChange>
        </w:trPr>
        <w:tc>
          <w:tcPr>
            <w:tcW w:w="2258" w:type="dxa"/>
            <w:vMerge w:val="restart"/>
            <w:tcBorders>
              <w:left w:val="single" w:sz="4" w:space="0" w:color="auto"/>
              <w:right w:val="single" w:sz="4" w:space="0" w:color="auto"/>
            </w:tcBorders>
            <w:vAlign w:val="center"/>
            <w:tcPrChange w:id="8017" w:author="Huawei" w:date="2020-11-17T16:07:00Z">
              <w:tcPr>
                <w:tcW w:w="2258" w:type="dxa"/>
                <w:vMerge w:val="restart"/>
                <w:tcBorders>
                  <w:left w:val="single" w:sz="4" w:space="0" w:color="auto"/>
                  <w:right w:val="single" w:sz="4" w:space="0" w:color="auto"/>
                </w:tcBorders>
                <w:vAlign w:val="center"/>
              </w:tcPr>
            </w:tcPrChange>
          </w:tcPr>
          <w:p w14:paraId="71F75A78" w14:textId="77777777" w:rsidR="006850D5" w:rsidRDefault="006850D5" w:rsidP="006850D5">
            <w:pPr>
              <w:pStyle w:val="TAC"/>
              <w:rPr>
                <w:ins w:id="8018" w:author="Huawei" w:date="2020-11-17T16:07:00Z"/>
              </w:rPr>
            </w:pPr>
            <w:ins w:id="8019" w:author="Huawei" w:date="2020-11-17T16:07:00Z">
              <w:r>
                <w:t>DC_7A-66A_n7A</w:t>
              </w:r>
            </w:ins>
          </w:p>
          <w:p w14:paraId="7EB764AB" w14:textId="3956A46F" w:rsidR="006850D5" w:rsidRDefault="006850D5" w:rsidP="006850D5">
            <w:pPr>
              <w:pStyle w:val="TAC"/>
              <w:rPr>
                <w:ins w:id="8020" w:author="Huawei" w:date="2020-11-17T16:06:00Z"/>
              </w:rPr>
            </w:pPr>
            <w:ins w:id="8021" w:author="Huawei" w:date="2020-11-17T16:07:00Z">
              <w:r>
                <w:t>DC_7A-66A-66A_n7A</w:t>
              </w:r>
            </w:ins>
          </w:p>
        </w:tc>
        <w:tc>
          <w:tcPr>
            <w:tcW w:w="867" w:type="dxa"/>
            <w:tcBorders>
              <w:top w:val="single" w:sz="4" w:space="0" w:color="auto"/>
              <w:left w:val="single" w:sz="4" w:space="0" w:color="auto"/>
              <w:bottom w:val="single" w:sz="4" w:space="0" w:color="auto"/>
              <w:right w:val="single" w:sz="4" w:space="0" w:color="auto"/>
            </w:tcBorders>
            <w:vAlign w:val="center"/>
            <w:tcPrChange w:id="8022" w:author="Huawei" w:date="2020-11-17T16:07:00Z">
              <w:tcPr>
                <w:tcW w:w="867" w:type="dxa"/>
                <w:tcBorders>
                  <w:top w:val="single" w:sz="4" w:space="0" w:color="auto"/>
                  <w:left w:val="single" w:sz="4" w:space="0" w:color="auto"/>
                  <w:bottom w:val="single" w:sz="4" w:space="0" w:color="auto"/>
                  <w:right w:val="single" w:sz="4" w:space="0" w:color="auto"/>
                </w:tcBorders>
                <w:vAlign w:val="center"/>
              </w:tcPr>
            </w:tcPrChange>
          </w:tcPr>
          <w:p w14:paraId="5C9DE689" w14:textId="4BEEF87C" w:rsidR="006850D5" w:rsidRDefault="006850D5" w:rsidP="006850D5">
            <w:pPr>
              <w:pStyle w:val="TAC"/>
              <w:rPr>
                <w:ins w:id="8023" w:author="Huawei" w:date="2020-11-17T16:06:00Z"/>
                <w:rFonts w:cs="Arial"/>
              </w:rPr>
            </w:pPr>
            <w:ins w:id="8024" w:author="Huawei" w:date="2020-11-17T16:07:00Z">
              <w:r>
                <w:t>7</w:t>
              </w:r>
            </w:ins>
          </w:p>
        </w:tc>
        <w:tc>
          <w:tcPr>
            <w:tcW w:w="1167" w:type="dxa"/>
            <w:tcBorders>
              <w:top w:val="single" w:sz="4" w:space="0" w:color="auto"/>
              <w:left w:val="single" w:sz="4" w:space="0" w:color="auto"/>
              <w:bottom w:val="single" w:sz="4" w:space="0" w:color="auto"/>
              <w:right w:val="single" w:sz="4" w:space="0" w:color="auto"/>
            </w:tcBorders>
            <w:noWrap/>
            <w:vAlign w:val="center"/>
            <w:tcPrChange w:id="8025" w:author="Huawei" w:date="2020-11-17T16:07: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30A1FDB2" w14:textId="29BF95CC" w:rsidR="006850D5" w:rsidRDefault="006850D5" w:rsidP="006850D5">
            <w:pPr>
              <w:pStyle w:val="TAC"/>
              <w:rPr>
                <w:ins w:id="8026" w:author="Huawei" w:date="2020-11-17T16:06:00Z"/>
                <w:rFonts w:cs="Arial"/>
              </w:rPr>
            </w:pPr>
            <w:ins w:id="8027" w:author="Huawei" w:date="2020-11-17T16:07:00Z">
              <w:r>
                <w:t>2555</w:t>
              </w:r>
            </w:ins>
          </w:p>
        </w:tc>
        <w:tc>
          <w:tcPr>
            <w:tcW w:w="746" w:type="dxa"/>
            <w:tcBorders>
              <w:top w:val="single" w:sz="4" w:space="0" w:color="auto"/>
              <w:left w:val="single" w:sz="4" w:space="0" w:color="auto"/>
              <w:bottom w:val="single" w:sz="4" w:space="0" w:color="auto"/>
              <w:right w:val="single" w:sz="4" w:space="0" w:color="auto"/>
            </w:tcBorders>
            <w:noWrap/>
            <w:vAlign w:val="center"/>
            <w:tcPrChange w:id="8028" w:author="Huawei" w:date="2020-11-17T16:07: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518E6D08" w14:textId="35E28A67" w:rsidR="006850D5" w:rsidRDefault="006850D5" w:rsidP="006850D5">
            <w:pPr>
              <w:pStyle w:val="TAC"/>
              <w:rPr>
                <w:ins w:id="8029" w:author="Huawei" w:date="2020-11-17T16:06:00Z"/>
                <w:rFonts w:cs="Arial"/>
              </w:rPr>
            </w:pPr>
            <w:ins w:id="8030" w:author="Huawei" w:date="2020-11-17T16:07:00Z">
              <w:r>
                <w:t>10</w:t>
              </w:r>
            </w:ins>
          </w:p>
        </w:tc>
        <w:tc>
          <w:tcPr>
            <w:tcW w:w="877" w:type="dxa"/>
            <w:tcBorders>
              <w:top w:val="single" w:sz="4" w:space="0" w:color="auto"/>
              <w:left w:val="single" w:sz="4" w:space="0" w:color="auto"/>
              <w:bottom w:val="single" w:sz="4" w:space="0" w:color="auto"/>
              <w:right w:val="single" w:sz="4" w:space="0" w:color="auto"/>
            </w:tcBorders>
            <w:noWrap/>
            <w:vAlign w:val="center"/>
            <w:tcPrChange w:id="8031" w:author="Huawei" w:date="2020-11-17T16:07: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FF99DCD" w14:textId="4EE45C58" w:rsidR="006850D5" w:rsidRDefault="006850D5" w:rsidP="006850D5">
            <w:pPr>
              <w:pStyle w:val="TAC"/>
              <w:rPr>
                <w:ins w:id="8032" w:author="Huawei" w:date="2020-11-17T16:06:00Z"/>
                <w:rFonts w:cs="Arial"/>
              </w:rPr>
            </w:pPr>
            <w:ins w:id="8033" w:author="Huawei" w:date="2020-11-17T16:07:00Z">
              <w: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8034" w:author="Huawei" w:date="2020-11-17T16:07: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627AFC5" w14:textId="29B78E63" w:rsidR="006850D5" w:rsidRDefault="006850D5" w:rsidP="006850D5">
            <w:pPr>
              <w:pStyle w:val="TAC"/>
              <w:rPr>
                <w:ins w:id="8035" w:author="Huawei" w:date="2020-11-17T16:06:00Z"/>
                <w:rFonts w:cs="Arial"/>
              </w:rPr>
            </w:pPr>
            <w:ins w:id="8036" w:author="Huawei" w:date="2020-11-17T16:07:00Z">
              <w:r>
                <w:t>2675</w:t>
              </w:r>
            </w:ins>
          </w:p>
        </w:tc>
        <w:tc>
          <w:tcPr>
            <w:tcW w:w="827" w:type="dxa"/>
            <w:tcBorders>
              <w:top w:val="single" w:sz="4" w:space="0" w:color="auto"/>
              <w:left w:val="single" w:sz="4" w:space="0" w:color="auto"/>
              <w:bottom w:val="single" w:sz="4" w:space="0" w:color="auto"/>
              <w:right w:val="single" w:sz="4" w:space="0" w:color="auto"/>
            </w:tcBorders>
            <w:vAlign w:val="center"/>
            <w:tcPrChange w:id="8037" w:author="Huawei" w:date="2020-11-17T16:07:00Z">
              <w:tcPr>
                <w:tcW w:w="827" w:type="dxa"/>
                <w:tcBorders>
                  <w:top w:val="single" w:sz="4" w:space="0" w:color="auto"/>
                  <w:left w:val="single" w:sz="4" w:space="0" w:color="auto"/>
                  <w:bottom w:val="single" w:sz="4" w:space="0" w:color="auto"/>
                  <w:right w:val="single" w:sz="4" w:space="0" w:color="auto"/>
                </w:tcBorders>
                <w:vAlign w:val="center"/>
              </w:tcPr>
            </w:tcPrChange>
          </w:tcPr>
          <w:p w14:paraId="3B8EDA6E" w14:textId="01DE2D75" w:rsidR="006850D5" w:rsidRDefault="006850D5" w:rsidP="006850D5">
            <w:pPr>
              <w:pStyle w:val="TAC"/>
              <w:rPr>
                <w:ins w:id="8038" w:author="Huawei" w:date="2020-11-17T16:06:00Z"/>
                <w:rFonts w:cs="Arial"/>
              </w:rPr>
            </w:pPr>
            <w:ins w:id="8039" w:author="Huawei" w:date="2020-11-17T16:07:00Z">
              <w:r>
                <w:rPr>
                  <w:rFonts w:eastAsiaTheme="minorEastAsia"/>
                </w:rPr>
                <w:t>15</w:t>
              </w:r>
            </w:ins>
          </w:p>
        </w:tc>
        <w:tc>
          <w:tcPr>
            <w:tcW w:w="1248" w:type="dxa"/>
            <w:tcBorders>
              <w:top w:val="single" w:sz="4" w:space="0" w:color="auto"/>
              <w:left w:val="single" w:sz="4" w:space="0" w:color="auto"/>
              <w:bottom w:val="single" w:sz="4" w:space="0" w:color="auto"/>
              <w:right w:val="single" w:sz="4" w:space="0" w:color="auto"/>
            </w:tcBorders>
            <w:vAlign w:val="center"/>
            <w:tcPrChange w:id="8040" w:author="Huawei" w:date="2020-11-17T16:07:00Z">
              <w:tcPr>
                <w:tcW w:w="1248" w:type="dxa"/>
                <w:tcBorders>
                  <w:top w:val="single" w:sz="4" w:space="0" w:color="auto"/>
                  <w:left w:val="single" w:sz="4" w:space="0" w:color="auto"/>
                  <w:bottom w:val="single" w:sz="4" w:space="0" w:color="auto"/>
                  <w:right w:val="single" w:sz="4" w:space="0" w:color="auto"/>
                </w:tcBorders>
              </w:tcPr>
            </w:tcPrChange>
          </w:tcPr>
          <w:p w14:paraId="725E7AD6" w14:textId="43828B8A" w:rsidR="006850D5" w:rsidRDefault="006850D5" w:rsidP="006850D5">
            <w:pPr>
              <w:pStyle w:val="TAC"/>
              <w:rPr>
                <w:ins w:id="8041" w:author="Huawei" w:date="2020-11-17T16:06:00Z"/>
                <w:rFonts w:cs="Arial"/>
              </w:rPr>
            </w:pPr>
            <w:ins w:id="8042" w:author="Huawei" w:date="2020-11-17T16:07:00Z">
              <w:r>
                <w:t>IMD4</w:t>
              </w:r>
            </w:ins>
          </w:p>
        </w:tc>
      </w:tr>
      <w:tr w:rsidR="006850D5" w14:paraId="417C352C" w14:textId="77777777" w:rsidTr="006850D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43" w:author="Huawei" w:date="2020-11-17T16:0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044" w:author="Huawei" w:date="2020-11-17T16:06:00Z"/>
          <w:trPrChange w:id="8045" w:author="Huawei" w:date="2020-11-17T16:07:00Z">
            <w:trPr>
              <w:trHeight w:val="54"/>
              <w:jc w:val="center"/>
            </w:trPr>
          </w:trPrChange>
        </w:trPr>
        <w:tc>
          <w:tcPr>
            <w:tcW w:w="2258" w:type="dxa"/>
            <w:vMerge/>
            <w:tcBorders>
              <w:left w:val="single" w:sz="4" w:space="0" w:color="auto"/>
              <w:right w:val="single" w:sz="4" w:space="0" w:color="auto"/>
            </w:tcBorders>
            <w:vAlign w:val="center"/>
            <w:tcPrChange w:id="8046" w:author="Huawei" w:date="2020-11-17T16:07:00Z">
              <w:tcPr>
                <w:tcW w:w="2258" w:type="dxa"/>
                <w:vMerge/>
                <w:tcBorders>
                  <w:left w:val="single" w:sz="4" w:space="0" w:color="auto"/>
                  <w:right w:val="single" w:sz="4" w:space="0" w:color="auto"/>
                </w:tcBorders>
                <w:vAlign w:val="center"/>
              </w:tcPr>
            </w:tcPrChange>
          </w:tcPr>
          <w:p w14:paraId="0FE44065" w14:textId="77777777" w:rsidR="006850D5" w:rsidRDefault="006850D5" w:rsidP="006850D5">
            <w:pPr>
              <w:pStyle w:val="TAC"/>
              <w:rPr>
                <w:ins w:id="8047" w:author="Huawei" w:date="2020-11-17T16:06:00Z"/>
              </w:rPr>
            </w:pPr>
          </w:p>
        </w:tc>
        <w:tc>
          <w:tcPr>
            <w:tcW w:w="867" w:type="dxa"/>
            <w:tcBorders>
              <w:top w:val="single" w:sz="4" w:space="0" w:color="auto"/>
              <w:left w:val="single" w:sz="4" w:space="0" w:color="auto"/>
              <w:bottom w:val="single" w:sz="4" w:space="0" w:color="auto"/>
              <w:right w:val="single" w:sz="4" w:space="0" w:color="auto"/>
            </w:tcBorders>
            <w:vAlign w:val="center"/>
            <w:tcPrChange w:id="8048" w:author="Huawei" w:date="2020-11-17T16:07:00Z">
              <w:tcPr>
                <w:tcW w:w="867" w:type="dxa"/>
                <w:tcBorders>
                  <w:top w:val="single" w:sz="4" w:space="0" w:color="auto"/>
                  <w:left w:val="single" w:sz="4" w:space="0" w:color="auto"/>
                  <w:bottom w:val="single" w:sz="4" w:space="0" w:color="auto"/>
                  <w:right w:val="single" w:sz="4" w:space="0" w:color="auto"/>
                </w:tcBorders>
                <w:vAlign w:val="center"/>
              </w:tcPr>
            </w:tcPrChange>
          </w:tcPr>
          <w:p w14:paraId="42872C59" w14:textId="02300328" w:rsidR="006850D5" w:rsidRDefault="006850D5" w:rsidP="006850D5">
            <w:pPr>
              <w:pStyle w:val="TAC"/>
              <w:rPr>
                <w:ins w:id="8049" w:author="Huawei" w:date="2020-11-17T16:06:00Z"/>
                <w:rFonts w:cs="Arial"/>
              </w:rPr>
            </w:pPr>
            <w:ins w:id="8050" w:author="Huawei" w:date="2020-11-17T16:07:00Z">
              <w:r>
                <w:t>66</w:t>
              </w:r>
            </w:ins>
          </w:p>
        </w:tc>
        <w:tc>
          <w:tcPr>
            <w:tcW w:w="1167" w:type="dxa"/>
            <w:tcBorders>
              <w:top w:val="single" w:sz="4" w:space="0" w:color="auto"/>
              <w:left w:val="single" w:sz="4" w:space="0" w:color="auto"/>
              <w:bottom w:val="single" w:sz="4" w:space="0" w:color="auto"/>
              <w:right w:val="single" w:sz="4" w:space="0" w:color="auto"/>
            </w:tcBorders>
            <w:noWrap/>
            <w:vAlign w:val="center"/>
            <w:tcPrChange w:id="8051" w:author="Huawei" w:date="2020-11-17T16:07: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56BD1B03" w14:textId="06F5CDBB" w:rsidR="006850D5" w:rsidRDefault="006850D5" w:rsidP="006850D5">
            <w:pPr>
              <w:pStyle w:val="TAC"/>
              <w:rPr>
                <w:ins w:id="8052" w:author="Huawei" w:date="2020-11-17T16:06:00Z"/>
                <w:rFonts w:cs="Arial"/>
              </w:rPr>
            </w:pPr>
            <w:ins w:id="8053" w:author="Huawei" w:date="2020-11-17T16:07:00Z">
              <w:r>
                <w:rPr>
                  <w:rFonts w:cs="Arial"/>
                </w:rPr>
                <w:t>1730</w:t>
              </w:r>
            </w:ins>
          </w:p>
        </w:tc>
        <w:tc>
          <w:tcPr>
            <w:tcW w:w="746" w:type="dxa"/>
            <w:tcBorders>
              <w:top w:val="single" w:sz="4" w:space="0" w:color="auto"/>
              <w:left w:val="single" w:sz="4" w:space="0" w:color="auto"/>
              <w:bottom w:val="single" w:sz="4" w:space="0" w:color="auto"/>
              <w:right w:val="single" w:sz="4" w:space="0" w:color="auto"/>
            </w:tcBorders>
            <w:noWrap/>
            <w:vAlign w:val="center"/>
            <w:tcPrChange w:id="8054" w:author="Huawei" w:date="2020-11-17T16:07: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2FC22346" w14:textId="1EE23B41" w:rsidR="006850D5" w:rsidRDefault="006850D5" w:rsidP="006850D5">
            <w:pPr>
              <w:pStyle w:val="TAC"/>
              <w:rPr>
                <w:ins w:id="8055" w:author="Huawei" w:date="2020-11-17T16:06:00Z"/>
                <w:rFonts w:cs="Arial"/>
              </w:rPr>
            </w:pPr>
            <w:ins w:id="8056" w:author="Huawei" w:date="2020-11-17T16:0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8057" w:author="Huawei" w:date="2020-11-17T16:07: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5CFFE75" w14:textId="6807FF8C" w:rsidR="006850D5" w:rsidRDefault="006850D5" w:rsidP="006850D5">
            <w:pPr>
              <w:pStyle w:val="TAC"/>
              <w:rPr>
                <w:ins w:id="8058" w:author="Huawei" w:date="2020-11-17T16:06:00Z"/>
                <w:rFonts w:cs="Arial"/>
              </w:rPr>
            </w:pPr>
            <w:ins w:id="8059" w:author="Huawei" w:date="2020-11-17T16:0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8060" w:author="Huawei" w:date="2020-11-17T16:07: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761BA06" w14:textId="15E391BD" w:rsidR="006850D5" w:rsidRDefault="006850D5" w:rsidP="006850D5">
            <w:pPr>
              <w:pStyle w:val="TAC"/>
              <w:rPr>
                <w:ins w:id="8061" w:author="Huawei" w:date="2020-11-17T16:06:00Z"/>
                <w:rFonts w:cs="Arial"/>
              </w:rPr>
            </w:pPr>
            <w:ins w:id="8062" w:author="Huawei" w:date="2020-11-17T16:07:00Z">
              <w:r>
                <w:rPr>
                  <w:rFonts w:cs="Arial"/>
                </w:rPr>
                <w:t>2130</w:t>
              </w:r>
            </w:ins>
          </w:p>
        </w:tc>
        <w:tc>
          <w:tcPr>
            <w:tcW w:w="827" w:type="dxa"/>
            <w:tcBorders>
              <w:top w:val="single" w:sz="4" w:space="0" w:color="auto"/>
              <w:left w:val="single" w:sz="4" w:space="0" w:color="auto"/>
              <w:bottom w:val="single" w:sz="4" w:space="0" w:color="auto"/>
              <w:right w:val="single" w:sz="4" w:space="0" w:color="auto"/>
            </w:tcBorders>
            <w:vAlign w:val="center"/>
            <w:tcPrChange w:id="8063" w:author="Huawei" w:date="2020-11-17T16:07:00Z">
              <w:tcPr>
                <w:tcW w:w="827" w:type="dxa"/>
                <w:tcBorders>
                  <w:top w:val="single" w:sz="4" w:space="0" w:color="auto"/>
                  <w:left w:val="single" w:sz="4" w:space="0" w:color="auto"/>
                  <w:bottom w:val="single" w:sz="4" w:space="0" w:color="auto"/>
                  <w:right w:val="single" w:sz="4" w:space="0" w:color="auto"/>
                </w:tcBorders>
                <w:vAlign w:val="center"/>
              </w:tcPr>
            </w:tcPrChange>
          </w:tcPr>
          <w:p w14:paraId="5B2A6B1E" w14:textId="565AC2CB" w:rsidR="006850D5" w:rsidRDefault="006850D5" w:rsidP="006850D5">
            <w:pPr>
              <w:pStyle w:val="TAC"/>
              <w:rPr>
                <w:ins w:id="8064" w:author="Huawei" w:date="2020-11-17T16:06:00Z"/>
                <w:rFonts w:cs="Arial"/>
              </w:rPr>
            </w:pPr>
            <w:ins w:id="8065" w:author="Huawei" w:date="2020-11-17T16:07: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8066" w:author="Huawei" w:date="2020-11-17T16:07:00Z">
              <w:tcPr>
                <w:tcW w:w="1248" w:type="dxa"/>
                <w:tcBorders>
                  <w:top w:val="single" w:sz="4" w:space="0" w:color="auto"/>
                  <w:left w:val="single" w:sz="4" w:space="0" w:color="auto"/>
                  <w:bottom w:val="single" w:sz="4" w:space="0" w:color="auto"/>
                  <w:right w:val="single" w:sz="4" w:space="0" w:color="auto"/>
                </w:tcBorders>
              </w:tcPr>
            </w:tcPrChange>
          </w:tcPr>
          <w:p w14:paraId="055C502B" w14:textId="72EFDC5B" w:rsidR="006850D5" w:rsidRDefault="006850D5" w:rsidP="006850D5">
            <w:pPr>
              <w:pStyle w:val="TAC"/>
              <w:rPr>
                <w:ins w:id="8067" w:author="Huawei" w:date="2020-11-17T16:06:00Z"/>
                <w:rFonts w:cs="Arial"/>
              </w:rPr>
            </w:pPr>
            <w:ins w:id="8068" w:author="Huawei" w:date="2020-11-17T16:07:00Z">
              <w:r>
                <w:rPr>
                  <w:rFonts w:eastAsia="MS Mincho"/>
                </w:rPr>
                <w:t>N/A</w:t>
              </w:r>
            </w:ins>
          </w:p>
        </w:tc>
      </w:tr>
      <w:tr w:rsidR="006850D5" w14:paraId="08A94F9E" w14:textId="77777777" w:rsidTr="006850D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9" w:author="Huawei" w:date="2020-11-17T16:0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070" w:author="Huawei" w:date="2020-11-17T16:06:00Z"/>
          <w:trPrChange w:id="8071" w:author="Huawei" w:date="2020-11-17T16:07:00Z">
            <w:trPr>
              <w:trHeight w:val="54"/>
              <w:jc w:val="center"/>
            </w:trPr>
          </w:trPrChange>
        </w:trPr>
        <w:tc>
          <w:tcPr>
            <w:tcW w:w="2258" w:type="dxa"/>
            <w:vMerge/>
            <w:tcBorders>
              <w:left w:val="single" w:sz="4" w:space="0" w:color="auto"/>
              <w:bottom w:val="single" w:sz="4" w:space="0" w:color="auto"/>
              <w:right w:val="single" w:sz="4" w:space="0" w:color="auto"/>
            </w:tcBorders>
            <w:vAlign w:val="center"/>
            <w:tcPrChange w:id="8072" w:author="Huawei" w:date="2020-11-17T16:07:00Z">
              <w:tcPr>
                <w:tcW w:w="2258" w:type="dxa"/>
                <w:vMerge/>
                <w:tcBorders>
                  <w:left w:val="single" w:sz="4" w:space="0" w:color="auto"/>
                  <w:bottom w:val="single" w:sz="4" w:space="0" w:color="auto"/>
                  <w:right w:val="single" w:sz="4" w:space="0" w:color="auto"/>
                </w:tcBorders>
                <w:vAlign w:val="center"/>
              </w:tcPr>
            </w:tcPrChange>
          </w:tcPr>
          <w:p w14:paraId="47B254A7" w14:textId="77777777" w:rsidR="006850D5" w:rsidRDefault="006850D5" w:rsidP="006850D5">
            <w:pPr>
              <w:pStyle w:val="TAC"/>
              <w:rPr>
                <w:ins w:id="8073" w:author="Huawei" w:date="2020-11-17T16:06:00Z"/>
              </w:rPr>
            </w:pPr>
          </w:p>
        </w:tc>
        <w:tc>
          <w:tcPr>
            <w:tcW w:w="867" w:type="dxa"/>
            <w:tcBorders>
              <w:top w:val="single" w:sz="4" w:space="0" w:color="auto"/>
              <w:left w:val="single" w:sz="4" w:space="0" w:color="auto"/>
              <w:bottom w:val="single" w:sz="4" w:space="0" w:color="auto"/>
              <w:right w:val="single" w:sz="4" w:space="0" w:color="auto"/>
            </w:tcBorders>
            <w:vAlign w:val="center"/>
            <w:tcPrChange w:id="8074" w:author="Huawei" w:date="2020-11-17T16:07:00Z">
              <w:tcPr>
                <w:tcW w:w="867" w:type="dxa"/>
                <w:tcBorders>
                  <w:top w:val="single" w:sz="4" w:space="0" w:color="auto"/>
                  <w:left w:val="single" w:sz="4" w:space="0" w:color="auto"/>
                  <w:bottom w:val="single" w:sz="4" w:space="0" w:color="auto"/>
                  <w:right w:val="single" w:sz="4" w:space="0" w:color="auto"/>
                </w:tcBorders>
                <w:vAlign w:val="center"/>
              </w:tcPr>
            </w:tcPrChange>
          </w:tcPr>
          <w:p w14:paraId="1F667392" w14:textId="76E57D80" w:rsidR="006850D5" w:rsidRDefault="006850D5" w:rsidP="006850D5">
            <w:pPr>
              <w:pStyle w:val="TAC"/>
              <w:rPr>
                <w:ins w:id="8075" w:author="Huawei" w:date="2020-11-17T16:06:00Z"/>
                <w:rFonts w:cs="Arial"/>
              </w:rPr>
            </w:pPr>
            <w:ins w:id="8076" w:author="Huawei" w:date="2020-11-17T16:07:00Z">
              <w:r>
                <w:rPr>
                  <w:rFonts w:eastAsia="MS Mincho"/>
                </w:rPr>
                <w:t>n7</w:t>
              </w:r>
            </w:ins>
          </w:p>
        </w:tc>
        <w:tc>
          <w:tcPr>
            <w:tcW w:w="1167" w:type="dxa"/>
            <w:tcBorders>
              <w:top w:val="single" w:sz="4" w:space="0" w:color="auto"/>
              <w:left w:val="single" w:sz="4" w:space="0" w:color="auto"/>
              <w:bottom w:val="single" w:sz="4" w:space="0" w:color="auto"/>
              <w:right w:val="single" w:sz="4" w:space="0" w:color="auto"/>
            </w:tcBorders>
            <w:noWrap/>
            <w:vAlign w:val="center"/>
            <w:tcPrChange w:id="8077" w:author="Huawei" w:date="2020-11-17T16:07: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386C66E8" w14:textId="5D0C8DCF" w:rsidR="006850D5" w:rsidRDefault="006850D5" w:rsidP="006850D5">
            <w:pPr>
              <w:pStyle w:val="TAC"/>
              <w:rPr>
                <w:ins w:id="8078" w:author="Huawei" w:date="2020-11-17T16:06:00Z"/>
                <w:rFonts w:cs="Arial"/>
              </w:rPr>
            </w:pPr>
            <w:ins w:id="8079" w:author="Huawei" w:date="2020-11-17T16:07:00Z">
              <w:r>
                <w:rPr>
                  <w:rFonts w:cs="Arial"/>
                </w:rPr>
                <w:t>2515</w:t>
              </w:r>
            </w:ins>
          </w:p>
        </w:tc>
        <w:tc>
          <w:tcPr>
            <w:tcW w:w="746" w:type="dxa"/>
            <w:tcBorders>
              <w:top w:val="single" w:sz="4" w:space="0" w:color="auto"/>
              <w:left w:val="single" w:sz="4" w:space="0" w:color="auto"/>
              <w:bottom w:val="single" w:sz="4" w:space="0" w:color="auto"/>
              <w:right w:val="single" w:sz="4" w:space="0" w:color="auto"/>
            </w:tcBorders>
            <w:noWrap/>
            <w:vAlign w:val="center"/>
            <w:tcPrChange w:id="8080" w:author="Huawei" w:date="2020-11-17T16:07: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31B494F8" w14:textId="45A93735" w:rsidR="006850D5" w:rsidRDefault="006850D5" w:rsidP="006850D5">
            <w:pPr>
              <w:pStyle w:val="TAC"/>
              <w:rPr>
                <w:ins w:id="8081" w:author="Huawei" w:date="2020-11-17T16:06:00Z"/>
                <w:rFonts w:cs="Arial"/>
              </w:rPr>
            </w:pPr>
            <w:ins w:id="8082" w:author="Huawei" w:date="2020-11-17T16:07: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Change w:id="8083" w:author="Huawei" w:date="2020-11-17T16:07: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7C3BAE4" w14:textId="07B7D382" w:rsidR="006850D5" w:rsidRDefault="006850D5" w:rsidP="006850D5">
            <w:pPr>
              <w:pStyle w:val="TAC"/>
              <w:rPr>
                <w:ins w:id="8084" w:author="Huawei" w:date="2020-11-17T16:06:00Z"/>
                <w:rFonts w:cs="Arial"/>
              </w:rPr>
            </w:pPr>
            <w:ins w:id="8085" w:author="Huawei" w:date="2020-11-17T16:07: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8086" w:author="Huawei" w:date="2020-11-17T16:07: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AE5C400" w14:textId="3239E13E" w:rsidR="006850D5" w:rsidRDefault="006850D5" w:rsidP="006850D5">
            <w:pPr>
              <w:pStyle w:val="TAC"/>
              <w:rPr>
                <w:ins w:id="8087" w:author="Huawei" w:date="2020-11-17T16:06:00Z"/>
                <w:rFonts w:cs="Arial"/>
              </w:rPr>
            </w:pPr>
            <w:ins w:id="8088" w:author="Huawei" w:date="2020-11-17T16:07:00Z">
              <w:r>
                <w:rPr>
                  <w:rFonts w:cs="Arial"/>
                </w:rPr>
                <w:t>2635</w:t>
              </w:r>
            </w:ins>
          </w:p>
        </w:tc>
        <w:tc>
          <w:tcPr>
            <w:tcW w:w="827" w:type="dxa"/>
            <w:tcBorders>
              <w:top w:val="single" w:sz="4" w:space="0" w:color="auto"/>
              <w:left w:val="single" w:sz="4" w:space="0" w:color="auto"/>
              <w:bottom w:val="single" w:sz="4" w:space="0" w:color="auto"/>
              <w:right w:val="single" w:sz="4" w:space="0" w:color="auto"/>
            </w:tcBorders>
            <w:vAlign w:val="center"/>
            <w:tcPrChange w:id="8089" w:author="Huawei" w:date="2020-11-17T16:07:00Z">
              <w:tcPr>
                <w:tcW w:w="827" w:type="dxa"/>
                <w:tcBorders>
                  <w:top w:val="single" w:sz="4" w:space="0" w:color="auto"/>
                  <w:left w:val="single" w:sz="4" w:space="0" w:color="auto"/>
                  <w:bottom w:val="single" w:sz="4" w:space="0" w:color="auto"/>
                  <w:right w:val="single" w:sz="4" w:space="0" w:color="auto"/>
                </w:tcBorders>
                <w:vAlign w:val="center"/>
              </w:tcPr>
            </w:tcPrChange>
          </w:tcPr>
          <w:p w14:paraId="4B9D018D" w14:textId="7182D825" w:rsidR="006850D5" w:rsidRDefault="006850D5" w:rsidP="006850D5">
            <w:pPr>
              <w:pStyle w:val="TAC"/>
              <w:rPr>
                <w:ins w:id="8090" w:author="Huawei" w:date="2020-11-17T16:06:00Z"/>
                <w:rFonts w:cs="Arial"/>
              </w:rPr>
            </w:pPr>
            <w:ins w:id="8091" w:author="Huawei" w:date="2020-11-17T16:07:00Z">
              <w:r>
                <w:t>N/A</w:t>
              </w:r>
            </w:ins>
          </w:p>
        </w:tc>
        <w:tc>
          <w:tcPr>
            <w:tcW w:w="1248" w:type="dxa"/>
            <w:tcBorders>
              <w:top w:val="single" w:sz="4" w:space="0" w:color="auto"/>
              <w:left w:val="single" w:sz="4" w:space="0" w:color="auto"/>
              <w:bottom w:val="single" w:sz="4" w:space="0" w:color="auto"/>
              <w:right w:val="single" w:sz="4" w:space="0" w:color="auto"/>
            </w:tcBorders>
            <w:vAlign w:val="center"/>
            <w:tcPrChange w:id="8092" w:author="Huawei" w:date="2020-11-17T16:07:00Z">
              <w:tcPr>
                <w:tcW w:w="1248" w:type="dxa"/>
                <w:tcBorders>
                  <w:top w:val="single" w:sz="4" w:space="0" w:color="auto"/>
                  <w:left w:val="single" w:sz="4" w:space="0" w:color="auto"/>
                  <w:bottom w:val="single" w:sz="4" w:space="0" w:color="auto"/>
                  <w:right w:val="single" w:sz="4" w:space="0" w:color="auto"/>
                </w:tcBorders>
              </w:tcPr>
            </w:tcPrChange>
          </w:tcPr>
          <w:p w14:paraId="615157FC" w14:textId="43AAEE5D" w:rsidR="006850D5" w:rsidRDefault="006850D5" w:rsidP="006850D5">
            <w:pPr>
              <w:pStyle w:val="TAC"/>
              <w:rPr>
                <w:ins w:id="8093" w:author="Huawei" w:date="2020-11-17T16:06:00Z"/>
                <w:rFonts w:cs="Arial"/>
              </w:rPr>
            </w:pPr>
            <w:ins w:id="8094" w:author="Huawei" w:date="2020-11-17T16:07:00Z">
              <w:r>
                <w:rPr>
                  <w:rFonts w:eastAsia="MS Mincho"/>
                </w:rPr>
                <w:t>N/A</w:t>
              </w:r>
            </w:ins>
          </w:p>
        </w:tc>
      </w:tr>
      <w:tr w:rsidR="0083630E" w14:paraId="60BB7732" w14:textId="77777777" w:rsidTr="00A90287">
        <w:trPr>
          <w:trHeight w:val="54"/>
          <w:jc w:val="center"/>
          <w:ins w:id="8095" w:author="Huawei" w:date="2020-11-17T10:23:00Z"/>
        </w:trPr>
        <w:tc>
          <w:tcPr>
            <w:tcW w:w="2258" w:type="dxa"/>
            <w:vMerge w:val="restart"/>
            <w:tcBorders>
              <w:top w:val="single" w:sz="4" w:space="0" w:color="auto"/>
              <w:left w:val="single" w:sz="4" w:space="0" w:color="auto"/>
              <w:right w:val="single" w:sz="4" w:space="0" w:color="auto"/>
            </w:tcBorders>
            <w:vAlign w:val="center"/>
          </w:tcPr>
          <w:p w14:paraId="20A929E0" w14:textId="6F0B92AF" w:rsidR="0083630E" w:rsidRDefault="0083630E" w:rsidP="0083630E">
            <w:pPr>
              <w:pStyle w:val="TAC"/>
              <w:rPr>
                <w:ins w:id="8096" w:author="Huawei" w:date="2020-11-17T10:23:00Z"/>
              </w:rPr>
            </w:pPr>
            <w:ins w:id="8097" w:author="Huawei" w:date="2020-11-17T10:24:00Z">
              <w:r>
                <w:rPr>
                  <w:rFonts w:cs="Arial"/>
                  <w:lang w:eastAsia="ja-JP"/>
                </w:rPr>
                <w:t>DC_7A-66A_n28A</w:t>
              </w:r>
            </w:ins>
          </w:p>
        </w:tc>
        <w:tc>
          <w:tcPr>
            <w:tcW w:w="867" w:type="dxa"/>
            <w:tcBorders>
              <w:top w:val="single" w:sz="4" w:space="0" w:color="auto"/>
              <w:left w:val="single" w:sz="4" w:space="0" w:color="auto"/>
              <w:bottom w:val="single" w:sz="4" w:space="0" w:color="auto"/>
              <w:right w:val="single" w:sz="4" w:space="0" w:color="auto"/>
            </w:tcBorders>
            <w:vAlign w:val="center"/>
          </w:tcPr>
          <w:p w14:paraId="14B83026" w14:textId="2A07243C" w:rsidR="0083630E" w:rsidRDefault="0083630E" w:rsidP="0083630E">
            <w:pPr>
              <w:pStyle w:val="TAC"/>
              <w:rPr>
                <w:ins w:id="8098" w:author="Huawei" w:date="2020-11-17T10:23:00Z"/>
                <w:lang w:eastAsia="ko-KR"/>
              </w:rPr>
            </w:pPr>
            <w:ins w:id="8099" w:author="Huawei" w:date="2020-11-17T10:24:00Z">
              <w:r>
                <w:rPr>
                  <w:rFonts w:cs="Arial"/>
                  <w:lang w:eastAsia="ja-JP"/>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91BD700" w14:textId="6F05D18F" w:rsidR="0083630E" w:rsidRDefault="0083630E" w:rsidP="0083630E">
            <w:pPr>
              <w:pStyle w:val="TAC"/>
              <w:rPr>
                <w:ins w:id="8100" w:author="Huawei" w:date="2020-11-17T10:23:00Z"/>
                <w:lang w:eastAsia="ko-KR"/>
              </w:rPr>
            </w:pPr>
            <w:ins w:id="8101" w:author="Huawei" w:date="2020-11-17T10:24:00Z">
              <w:r>
                <w:rPr>
                  <w:rFonts w:cs="Arial"/>
                </w:rPr>
                <w:t>2565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C1419DB" w14:textId="4D454AE4" w:rsidR="0083630E" w:rsidRDefault="0083630E" w:rsidP="0083630E">
            <w:pPr>
              <w:pStyle w:val="TAC"/>
              <w:rPr>
                <w:ins w:id="8102" w:author="Huawei" w:date="2020-11-17T10:23:00Z"/>
                <w:lang w:eastAsia="ko-KR"/>
              </w:rPr>
            </w:pPr>
            <w:ins w:id="8103" w:author="Huawei" w:date="2020-11-17T10:24: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A30ADF7" w14:textId="7656F50D" w:rsidR="0083630E" w:rsidRDefault="0083630E" w:rsidP="0083630E">
            <w:pPr>
              <w:pStyle w:val="TAC"/>
              <w:rPr>
                <w:ins w:id="8104" w:author="Huawei" w:date="2020-11-17T10:23:00Z"/>
                <w:lang w:eastAsia="ko-KR"/>
              </w:rPr>
            </w:pPr>
            <w:ins w:id="8105" w:author="Huawei" w:date="2020-11-17T10:24: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88EBA8A" w14:textId="0103E6F7" w:rsidR="0083630E" w:rsidRDefault="0083630E" w:rsidP="0083630E">
            <w:pPr>
              <w:pStyle w:val="TAC"/>
              <w:rPr>
                <w:ins w:id="8106" w:author="Huawei" w:date="2020-11-17T10:23:00Z"/>
                <w:lang w:eastAsia="ko-KR"/>
              </w:rPr>
            </w:pPr>
            <w:ins w:id="8107" w:author="Huawei" w:date="2020-11-17T10:24:00Z">
              <w:r>
                <w:rPr>
                  <w:rFonts w:cs="Arial"/>
                </w:rPr>
                <w:t>2685</w:t>
              </w:r>
            </w:ins>
          </w:p>
        </w:tc>
        <w:tc>
          <w:tcPr>
            <w:tcW w:w="827" w:type="dxa"/>
            <w:tcBorders>
              <w:top w:val="single" w:sz="4" w:space="0" w:color="auto"/>
              <w:left w:val="single" w:sz="4" w:space="0" w:color="auto"/>
              <w:bottom w:val="single" w:sz="4" w:space="0" w:color="auto"/>
              <w:right w:val="single" w:sz="4" w:space="0" w:color="auto"/>
            </w:tcBorders>
            <w:vAlign w:val="center"/>
          </w:tcPr>
          <w:p w14:paraId="469729DB" w14:textId="0DC0534C" w:rsidR="0083630E" w:rsidRDefault="0083630E" w:rsidP="0083630E">
            <w:pPr>
              <w:pStyle w:val="TAC"/>
              <w:rPr>
                <w:ins w:id="8108" w:author="Huawei" w:date="2020-11-17T10:23:00Z"/>
                <w:lang w:eastAsia="ko-KR"/>
              </w:rPr>
            </w:pPr>
            <w:ins w:id="8109" w:author="Huawei" w:date="2020-11-17T10:24:00Z">
              <w:r>
                <w:rPr>
                  <w:rFonts w:cs="Arial"/>
                  <w:lang w:eastAsia="ja-JP"/>
                </w:rPr>
                <w:t>18.0</w:t>
              </w:r>
            </w:ins>
          </w:p>
        </w:tc>
        <w:tc>
          <w:tcPr>
            <w:tcW w:w="1248" w:type="dxa"/>
            <w:tcBorders>
              <w:top w:val="single" w:sz="4" w:space="0" w:color="auto"/>
              <w:left w:val="single" w:sz="4" w:space="0" w:color="auto"/>
              <w:bottom w:val="single" w:sz="4" w:space="0" w:color="auto"/>
              <w:right w:val="single" w:sz="4" w:space="0" w:color="auto"/>
            </w:tcBorders>
            <w:vAlign w:val="center"/>
          </w:tcPr>
          <w:p w14:paraId="302D9BB7" w14:textId="35C17DFC" w:rsidR="0083630E" w:rsidRDefault="0083630E" w:rsidP="0083630E">
            <w:pPr>
              <w:pStyle w:val="TAC"/>
              <w:rPr>
                <w:ins w:id="8110" w:author="Huawei" w:date="2020-11-17T10:23:00Z"/>
                <w:kern w:val="2"/>
                <w:szCs w:val="24"/>
                <w:lang w:eastAsia="ko-KR"/>
              </w:rPr>
            </w:pPr>
            <w:ins w:id="8111" w:author="Huawei" w:date="2020-11-17T10:24:00Z">
              <w:r>
                <w:rPr>
                  <w:rFonts w:cs="Arial"/>
                </w:rPr>
                <w:t>IMD3</w:t>
              </w:r>
            </w:ins>
          </w:p>
        </w:tc>
      </w:tr>
      <w:tr w:rsidR="0083630E" w14:paraId="16D8CFE0" w14:textId="77777777" w:rsidTr="00A90287">
        <w:trPr>
          <w:trHeight w:val="54"/>
          <w:jc w:val="center"/>
          <w:ins w:id="8112" w:author="Huawei" w:date="2020-11-17T10:23:00Z"/>
        </w:trPr>
        <w:tc>
          <w:tcPr>
            <w:tcW w:w="2258" w:type="dxa"/>
            <w:vMerge/>
            <w:tcBorders>
              <w:left w:val="single" w:sz="4" w:space="0" w:color="auto"/>
              <w:right w:val="single" w:sz="4" w:space="0" w:color="auto"/>
            </w:tcBorders>
            <w:vAlign w:val="center"/>
          </w:tcPr>
          <w:p w14:paraId="148DB176" w14:textId="77777777" w:rsidR="0083630E" w:rsidRDefault="0083630E" w:rsidP="0083630E">
            <w:pPr>
              <w:pStyle w:val="TAC"/>
              <w:rPr>
                <w:ins w:id="8113" w:author="Huawei" w:date="2020-11-17T10:23:00Z"/>
              </w:rPr>
            </w:pPr>
          </w:p>
        </w:tc>
        <w:tc>
          <w:tcPr>
            <w:tcW w:w="867" w:type="dxa"/>
            <w:tcBorders>
              <w:top w:val="single" w:sz="4" w:space="0" w:color="auto"/>
              <w:left w:val="single" w:sz="4" w:space="0" w:color="auto"/>
              <w:bottom w:val="single" w:sz="4" w:space="0" w:color="auto"/>
              <w:right w:val="single" w:sz="4" w:space="0" w:color="auto"/>
            </w:tcBorders>
            <w:vAlign w:val="center"/>
          </w:tcPr>
          <w:p w14:paraId="1ADDC573" w14:textId="26483B9E" w:rsidR="0083630E" w:rsidRDefault="0083630E" w:rsidP="0083630E">
            <w:pPr>
              <w:pStyle w:val="TAC"/>
              <w:rPr>
                <w:ins w:id="8114" w:author="Huawei" w:date="2020-11-17T10:23:00Z"/>
                <w:lang w:eastAsia="ko-KR"/>
              </w:rPr>
            </w:pPr>
            <w:ins w:id="8115" w:author="Huawei" w:date="2020-11-17T10:24:00Z">
              <w:r>
                <w:rPr>
                  <w:rFonts w:cs="Arial"/>
                  <w:lang w:eastAsia="ja-JP"/>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8EC8E7D" w14:textId="3C23D36F" w:rsidR="0083630E" w:rsidRDefault="0083630E" w:rsidP="0083630E">
            <w:pPr>
              <w:pStyle w:val="TAC"/>
              <w:rPr>
                <w:ins w:id="8116" w:author="Huawei" w:date="2020-11-17T10:23:00Z"/>
                <w:lang w:eastAsia="ko-KR"/>
              </w:rPr>
            </w:pPr>
            <w:ins w:id="8117" w:author="Huawei" w:date="2020-11-17T10:24:00Z">
              <w:r>
                <w:rPr>
                  <w:rFonts w:cs="Arial"/>
                </w:rPr>
                <w:t>1715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62336B7" w14:textId="45731FE7" w:rsidR="0083630E" w:rsidRDefault="0083630E" w:rsidP="0083630E">
            <w:pPr>
              <w:pStyle w:val="TAC"/>
              <w:rPr>
                <w:ins w:id="8118" w:author="Huawei" w:date="2020-11-17T10:23:00Z"/>
                <w:lang w:eastAsia="ko-KR"/>
              </w:rPr>
            </w:pPr>
            <w:ins w:id="8119" w:author="Huawei" w:date="2020-11-17T10:24: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FF6D422" w14:textId="6C9BC984" w:rsidR="0083630E" w:rsidRDefault="0083630E" w:rsidP="0083630E">
            <w:pPr>
              <w:pStyle w:val="TAC"/>
              <w:rPr>
                <w:ins w:id="8120" w:author="Huawei" w:date="2020-11-17T10:23:00Z"/>
                <w:lang w:eastAsia="ko-KR"/>
              </w:rPr>
            </w:pPr>
            <w:ins w:id="8121" w:author="Huawei" w:date="2020-11-17T10:24: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B350B65" w14:textId="2F8EBCAC" w:rsidR="0083630E" w:rsidRDefault="0083630E" w:rsidP="0083630E">
            <w:pPr>
              <w:pStyle w:val="TAC"/>
              <w:rPr>
                <w:ins w:id="8122" w:author="Huawei" w:date="2020-11-17T10:23:00Z"/>
                <w:lang w:eastAsia="ko-KR"/>
              </w:rPr>
            </w:pPr>
            <w:ins w:id="8123" w:author="Huawei" w:date="2020-11-17T10:24:00Z">
              <w:r>
                <w:rPr>
                  <w:rFonts w:cs="Arial"/>
                </w:rPr>
                <w:t>2115</w:t>
              </w:r>
            </w:ins>
          </w:p>
        </w:tc>
        <w:tc>
          <w:tcPr>
            <w:tcW w:w="827" w:type="dxa"/>
            <w:tcBorders>
              <w:top w:val="single" w:sz="4" w:space="0" w:color="auto"/>
              <w:left w:val="single" w:sz="4" w:space="0" w:color="auto"/>
              <w:bottom w:val="single" w:sz="4" w:space="0" w:color="auto"/>
              <w:right w:val="single" w:sz="4" w:space="0" w:color="auto"/>
            </w:tcBorders>
            <w:vAlign w:val="center"/>
          </w:tcPr>
          <w:p w14:paraId="7D030305" w14:textId="11E8E5BC" w:rsidR="0083630E" w:rsidRDefault="0083630E" w:rsidP="0083630E">
            <w:pPr>
              <w:pStyle w:val="TAC"/>
              <w:rPr>
                <w:ins w:id="8124" w:author="Huawei" w:date="2020-11-17T10:23:00Z"/>
                <w:lang w:eastAsia="ko-KR"/>
              </w:rPr>
            </w:pPr>
            <w:ins w:id="8125" w:author="Huawei" w:date="2020-11-17T10:24: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797D524" w14:textId="5B0AF527" w:rsidR="0083630E" w:rsidRDefault="0083630E" w:rsidP="0083630E">
            <w:pPr>
              <w:pStyle w:val="TAC"/>
              <w:rPr>
                <w:ins w:id="8126" w:author="Huawei" w:date="2020-11-17T10:23:00Z"/>
                <w:kern w:val="2"/>
                <w:szCs w:val="24"/>
                <w:lang w:eastAsia="ko-KR"/>
              </w:rPr>
            </w:pPr>
            <w:ins w:id="8127" w:author="Huawei" w:date="2020-11-17T10:24:00Z">
              <w:r>
                <w:rPr>
                  <w:rFonts w:cs="Arial"/>
                </w:rPr>
                <w:t>N/A</w:t>
              </w:r>
            </w:ins>
          </w:p>
        </w:tc>
      </w:tr>
      <w:tr w:rsidR="0083630E" w14:paraId="71A7B9D1" w14:textId="77777777" w:rsidTr="00A90287">
        <w:trPr>
          <w:trHeight w:val="54"/>
          <w:jc w:val="center"/>
          <w:ins w:id="8128" w:author="Huawei" w:date="2020-11-17T10:23:00Z"/>
        </w:trPr>
        <w:tc>
          <w:tcPr>
            <w:tcW w:w="2258" w:type="dxa"/>
            <w:vMerge/>
            <w:tcBorders>
              <w:left w:val="single" w:sz="4" w:space="0" w:color="auto"/>
              <w:bottom w:val="single" w:sz="4" w:space="0" w:color="auto"/>
              <w:right w:val="single" w:sz="4" w:space="0" w:color="auto"/>
            </w:tcBorders>
            <w:vAlign w:val="center"/>
          </w:tcPr>
          <w:p w14:paraId="19C204DA" w14:textId="77777777" w:rsidR="0083630E" w:rsidRDefault="0083630E" w:rsidP="0083630E">
            <w:pPr>
              <w:pStyle w:val="TAC"/>
              <w:rPr>
                <w:ins w:id="8129" w:author="Huawei" w:date="2020-11-17T10:23:00Z"/>
              </w:rPr>
            </w:pPr>
          </w:p>
        </w:tc>
        <w:tc>
          <w:tcPr>
            <w:tcW w:w="867" w:type="dxa"/>
            <w:tcBorders>
              <w:top w:val="single" w:sz="4" w:space="0" w:color="auto"/>
              <w:left w:val="single" w:sz="4" w:space="0" w:color="auto"/>
              <w:bottom w:val="single" w:sz="4" w:space="0" w:color="auto"/>
              <w:right w:val="single" w:sz="4" w:space="0" w:color="auto"/>
            </w:tcBorders>
            <w:vAlign w:val="center"/>
          </w:tcPr>
          <w:p w14:paraId="4340E148" w14:textId="2EC20935" w:rsidR="0083630E" w:rsidRDefault="0083630E" w:rsidP="0083630E">
            <w:pPr>
              <w:pStyle w:val="TAC"/>
              <w:rPr>
                <w:ins w:id="8130" w:author="Huawei" w:date="2020-11-17T10:23:00Z"/>
                <w:lang w:eastAsia="ko-KR"/>
              </w:rPr>
            </w:pPr>
            <w:ins w:id="8131" w:author="Huawei" w:date="2020-11-17T10:24:00Z">
              <w:r>
                <w:rPr>
                  <w:rFonts w:cs="Arial"/>
                  <w:lang w:eastAsia="ja-JP"/>
                </w:rPr>
                <w:t>n28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B0F68F0" w14:textId="64E7FAA9" w:rsidR="0083630E" w:rsidRDefault="0083630E" w:rsidP="0083630E">
            <w:pPr>
              <w:pStyle w:val="TAC"/>
              <w:rPr>
                <w:ins w:id="8132" w:author="Huawei" w:date="2020-11-17T10:23:00Z"/>
                <w:lang w:eastAsia="ko-KR"/>
              </w:rPr>
            </w:pPr>
            <w:ins w:id="8133" w:author="Huawei" w:date="2020-11-17T10:24:00Z">
              <w:r>
                <w:rPr>
                  <w:rFonts w:cs="Arial"/>
                </w:rPr>
                <w:t>745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9399A9B" w14:textId="32881F61" w:rsidR="0083630E" w:rsidRDefault="0083630E" w:rsidP="0083630E">
            <w:pPr>
              <w:pStyle w:val="TAC"/>
              <w:rPr>
                <w:ins w:id="8134" w:author="Huawei" w:date="2020-11-17T10:23:00Z"/>
                <w:lang w:eastAsia="ko-KR"/>
              </w:rPr>
            </w:pPr>
            <w:ins w:id="8135" w:author="Huawei" w:date="2020-11-17T10:24: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1ECD081" w14:textId="2B289AFD" w:rsidR="0083630E" w:rsidRDefault="0083630E" w:rsidP="0083630E">
            <w:pPr>
              <w:pStyle w:val="TAC"/>
              <w:rPr>
                <w:ins w:id="8136" w:author="Huawei" w:date="2020-11-17T10:23:00Z"/>
                <w:lang w:eastAsia="ko-KR"/>
              </w:rPr>
            </w:pPr>
            <w:ins w:id="8137" w:author="Huawei" w:date="2020-11-17T10:24: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5078E12" w14:textId="4FCEB214" w:rsidR="0083630E" w:rsidRDefault="0083630E" w:rsidP="0083630E">
            <w:pPr>
              <w:pStyle w:val="TAC"/>
              <w:rPr>
                <w:ins w:id="8138" w:author="Huawei" w:date="2020-11-17T10:23:00Z"/>
                <w:lang w:eastAsia="ko-KR"/>
              </w:rPr>
            </w:pPr>
            <w:ins w:id="8139" w:author="Huawei" w:date="2020-11-17T10:24:00Z">
              <w:r>
                <w:rPr>
                  <w:rFonts w:cs="Arial"/>
                </w:rPr>
                <w:t>800</w:t>
              </w:r>
            </w:ins>
          </w:p>
        </w:tc>
        <w:tc>
          <w:tcPr>
            <w:tcW w:w="827" w:type="dxa"/>
            <w:tcBorders>
              <w:top w:val="single" w:sz="4" w:space="0" w:color="auto"/>
              <w:left w:val="single" w:sz="4" w:space="0" w:color="auto"/>
              <w:bottom w:val="single" w:sz="4" w:space="0" w:color="auto"/>
              <w:right w:val="single" w:sz="4" w:space="0" w:color="auto"/>
            </w:tcBorders>
            <w:vAlign w:val="center"/>
          </w:tcPr>
          <w:p w14:paraId="3DE244FF" w14:textId="47927EC2" w:rsidR="0083630E" w:rsidRDefault="0083630E" w:rsidP="0083630E">
            <w:pPr>
              <w:pStyle w:val="TAC"/>
              <w:rPr>
                <w:ins w:id="8140" w:author="Huawei" w:date="2020-11-17T10:23:00Z"/>
                <w:lang w:eastAsia="ko-KR"/>
              </w:rPr>
            </w:pPr>
            <w:ins w:id="8141" w:author="Huawei" w:date="2020-11-17T10:24:00Z">
              <w:r>
                <w:rPr>
                  <w:rFonts w:cs="Arial"/>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C7DD02B" w14:textId="4E6BB362" w:rsidR="0083630E" w:rsidRDefault="0083630E" w:rsidP="0083630E">
            <w:pPr>
              <w:pStyle w:val="TAC"/>
              <w:rPr>
                <w:ins w:id="8142" w:author="Huawei" w:date="2020-11-17T10:23:00Z"/>
                <w:kern w:val="2"/>
                <w:szCs w:val="24"/>
                <w:lang w:eastAsia="ko-KR"/>
              </w:rPr>
            </w:pPr>
            <w:ins w:id="8143" w:author="Huawei" w:date="2020-11-17T10:24:00Z">
              <w:r>
                <w:rPr>
                  <w:rFonts w:cs="Arial"/>
                </w:rPr>
                <w:t>N/A</w:t>
              </w:r>
            </w:ins>
          </w:p>
        </w:tc>
      </w:tr>
      <w:tr w:rsidR="003C31F8" w14:paraId="7C154A3D" w14:textId="77777777" w:rsidTr="003C31F8">
        <w:trPr>
          <w:trHeight w:val="54"/>
          <w:jc w:val="center"/>
          <w:ins w:id="8144" w:author="Huawei" w:date="2020-11-17T14:36:00Z"/>
        </w:trPr>
        <w:tc>
          <w:tcPr>
            <w:tcW w:w="2258" w:type="dxa"/>
            <w:vMerge w:val="restart"/>
            <w:tcBorders>
              <w:top w:val="single" w:sz="4" w:space="0" w:color="auto"/>
              <w:left w:val="single" w:sz="4" w:space="0" w:color="auto"/>
              <w:right w:val="single" w:sz="4" w:space="0" w:color="auto"/>
            </w:tcBorders>
            <w:vAlign w:val="center"/>
          </w:tcPr>
          <w:p w14:paraId="171380D8" w14:textId="77777777" w:rsidR="003C31F8" w:rsidRDefault="003C31F8" w:rsidP="003C31F8">
            <w:pPr>
              <w:pStyle w:val="TAH"/>
              <w:rPr>
                <w:ins w:id="8145" w:author="Huawei" w:date="2020-11-17T14:36:00Z"/>
                <w:b w:val="0"/>
                <w:lang w:eastAsia="fi-FI"/>
              </w:rPr>
            </w:pPr>
            <w:ins w:id="8146" w:author="Huawei" w:date="2020-11-17T14:36:00Z">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ins>
          </w:p>
          <w:p w14:paraId="62429E75" w14:textId="77777777" w:rsidR="003C31F8" w:rsidRDefault="003C31F8" w:rsidP="003C31F8">
            <w:pPr>
              <w:pStyle w:val="TAH"/>
              <w:rPr>
                <w:ins w:id="8147" w:author="Huawei" w:date="2020-11-17T14:36:00Z"/>
                <w:b w:val="0"/>
                <w:lang w:val="fi-FI" w:eastAsia="fi-FI"/>
              </w:rPr>
            </w:pPr>
            <w:ins w:id="8148" w:author="Huawei" w:date="2020-11-17T14:36:00Z">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ins>
          </w:p>
          <w:p w14:paraId="30C5CCFD" w14:textId="77777777" w:rsidR="003C31F8" w:rsidRDefault="003C31F8" w:rsidP="003C31F8">
            <w:pPr>
              <w:pStyle w:val="TAH"/>
              <w:rPr>
                <w:ins w:id="8149" w:author="Huawei" w:date="2020-11-17T14:36:00Z"/>
                <w:b w:val="0"/>
                <w:lang w:val="fi-FI"/>
              </w:rPr>
            </w:pPr>
            <w:ins w:id="8150" w:author="Huawei" w:date="2020-11-17T14:36:00Z">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ins>
          </w:p>
          <w:p w14:paraId="2F55E1A0" w14:textId="77777777" w:rsidR="003C31F8" w:rsidRDefault="003C31F8" w:rsidP="003C31F8">
            <w:pPr>
              <w:pStyle w:val="TAH"/>
              <w:rPr>
                <w:ins w:id="8151" w:author="Huawei" w:date="2020-11-17T14:36:00Z"/>
                <w:b w:val="0"/>
                <w:lang w:val="fi-FI" w:eastAsia="fi-FI"/>
              </w:rPr>
            </w:pPr>
            <w:ins w:id="8152" w:author="Huawei" w:date="2020-11-17T14:36:00Z">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ins>
          </w:p>
          <w:p w14:paraId="0CBD7731" w14:textId="77777777" w:rsidR="003C31F8" w:rsidRDefault="003C31F8" w:rsidP="003C31F8">
            <w:pPr>
              <w:pStyle w:val="TAH"/>
              <w:rPr>
                <w:ins w:id="8153" w:author="Huawei" w:date="2020-11-17T14:36:00Z"/>
                <w:b w:val="0"/>
                <w:lang w:val="fi-FI"/>
              </w:rPr>
            </w:pPr>
            <w:ins w:id="8154" w:author="Huawei" w:date="2020-11-17T14:36:00Z">
              <w:r>
                <w:rPr>
                  <w:b w:val="0"/>
                  <w:lang w:val="fi-FI"/>
                </w:rPr>
                <w:t>DC_7C-66A_n77A</w:t>
              </w:r>
            </w:ins>
          </w:p>
          <w:p w14:paraId="79577F74" w14:textId="5B9251E4" w:rsidR="003C31F8" w:rsidRDefault="003C31F8" w:rsidP="003C31F8">
            <w:pPr>
              <w:pStyle w:val="TAC"/>
              <w:rPr>
                <w:ins w:id="8155" w:author="Huawei" w:date="2020-11-17T14:36:00Z"/>
              </w:rPr>
            </w:pPr>
            <w:ins w:id="8156" w:author="Huawei" w:date="2020-11-17T14:36:00Z">
              <w:r>
                <w:rPr>
                  <w:lang w:val="fi-FI"/>
                </w:rPr>
                <w:t>DC_7C-66A_n77(2A)</w:t>
              </w:r>
            </w:ins>
          </w:p>
        </w:tc>
        <w:tc>
          <w:tcPr>
            <w:tcW w:w="867" w:type="dxa"/>
            <w:tcBorders>
              <w:top w:val="single" w:sz="4" w:space="0" w:color="auto"/>
              <w:left w:val="single" w:sz="4" w:space="0" w:color="auto"/>
              <w:bottom w:val="single" w:sz="4" w:space="0" w:color="auto"/>
              <w:right w:val="single" w:sz="4" w:space="0" w:color="auto"/>
            </w:tcBorders>
            <w:vAlign w:val="center"/>
          </w:tcPr>
          <w:p w14:paraId="2CC18412" w14:textId="175C6F6C" w:rsidR="003C31F8" w:rsidRDefault="003C31F8" w:rsidP="003C31F8">
            <w:pPr>
              <w:pStyle w:val="TAC"/>
              <w:rPr>
                <w:ins w:id="8157" w:author="Huawei" w:date="2020-11-17T14:36:00Z"/>
                <w:lang w:eastAsia="ko-KR"/>
              </w:rPr>
            </w:pPr>
            <w:ins w:id="8158" w:author="Huawei" w:date="2020-11-17T14:36:00Z">
              <w:r>
                <w:rPr>
                  <w:rFonts w:eastAsia="Malgun Gothic" w:cs="Arial"/>
                  <w:kern w:val="2"/>
                  <w:szCs w:val="24"/>
                  <w:lang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6F474FE" w14:textId="502B42AC" w:rsidR="003C31F8" w:rsidRDefault="003C31F8" w:rsidP="003C31F8">
            <w:pPr>
              <w:pStyle w:val="TAC"/>
              <w:rPr>
                <w:ins w:id="8159" w:author="Huawei" w:date="2020-11-17T14:36:00Z"/>
                <w:lang w:eastAsia="ko-KR"/>
              </w:rPr>
            </w:pPr>
            <w:ins w:id="8160" w:author="Huawei" w:date="2020-11-17T14:36:00Z">
              <w:r>
                <w:rPr>
                  <w:rFonts w:eastAsia="Malgun Gothic" w:cs="Arial"/>
                  <w:kern w:val="2"/>
                  <w:szCs w:val="24"/>
                  <w:lang w:eastAsia="ko-KR"/>
                </w:rPr>
                <w:t>2550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B38EE91" w14:textId="26A9A26B" w:rsidR="003C31F8" w:rsidRDefault="003C31F8" w:rsidP="003C31F8">
            <w:pPr>
              <w:pStyle w:val="TAC"/>
              <w:rPr>
                <w:ins w:id="8161" w:author="Huawei" w:date="2020-11-17T14:36:00Z"/>
                <w:lang w:eastAsia="ko-KR"/>
              </w:rPr>
            </w:pPr>
            <w:ins w:id="8162" w:author="Huawei" w:date="2020-11-17T14:36:00Z">
              <w:r>
                <w:rPr>
                  <w:rFonts w:eastAsia="Malgun Gothic" w:cs="Arial"/>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22516A8" w14:textId="54C8A5DB" w:rsidR="003C31F8" w:rsidRDefault="003C31F8" w:rsidP="003C31F8">
            <w:pPr>
              <w:pStyle w:val="TAC"/>
              <w:rPr>
                <w:ins w:id="8163" w:author="Huawei" w:date="2020-11-17T14:36:00Z"/>
                <w:lang w:eastAsia="ko-KR"/>
              </w:rPr>
            </w:pPr>
            <w:ins w:id="8164" w:author="Huawei" w:date="2020-11-17T14:36:00Z">
              <w:r>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3E2E6AD" w14:textId="308FAB3C" w:rsidR="003C31F8" w:rsidRDefault="003C31F8" w:rsidP="003C31F8">
            <w:pPr>
              <w:pStyle w:val="TAC"/>
              <w:rPr>
                <w:ins w:id="8165" w:author="Huawei" w:date="2020-11-17T14:36:00Z"/>
                <w:lang w:eastAsia="ko-KR"/>
              </w:rPr>
            </w:pPr>
            <w:ins w:id="8166" w:author="Huawei" w:date="2020-11-17T14:36:00Z">
              <w:r>
                <w:rPr>
                  <w:rFonts w:eastAsia="Malgun Gothic" w:cs="Arial"/>
                  <w:kern w:val="2"/>
                  <w:szCs w:val="24"/>
                  <w:lang w:eastAsia="ko-KR"/>
                </w:rPr>
                <w:t>2685</w:t>
              </w:r>
            </w:ins>
          </w:p>
        </w:tc>
        <w:tc>
          <w:tcPr>
            <w:tcW w:w="827" w:type="dxa"/>
            <w:tcBorders>
              <w:top w:val="single" w:sz="4" w:space="0" w:color="auto"/>
              <w:left w:val="single" w:sz="4" w:space="0" w:color="auto"/>
              <w:bottom w:val="single" w:sz="4" w:space="0" w:color="auto"/>
              <w:right w:val="single" w:sz="4" w:space="0" w:color="auto"/>
            </w:tcBorders>
            <w:vAlign w:val="center"/>
          </w:tcPr>
          <w:p w14:paraId="22B844CE" w14:textId="12A8ED20" w:rsidR="003C31F8" w:rsidRDefault="003C31F8" w:rsidP="003C31F8">
            <w:pPr>
              <w:pStyle w:val="TAC"/>
              <w:rPr>
                <w:ins w:id="8167" w:author="Huawei" w:date="2020-11-17T14:36:00Z"/>
                <w:lang w:eastAsia="ko-KR"/>
              </w:rPr>
            </w:pPr>
            <w:ins w:id="8168" w:author="Huawei" w:date="2020-11-17T14:36: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2345108" w14:textId="759D8D4F" w:rsidR="003C31F8" w:rsidRDefault="003C31F8" w:rsidP="003C31F8">
            <w:pPr>
              <w:pStyle w:val="TAC"/>
              <w:rPr>
                <w:ins w:id="8169" w:author="Huawei" w:date="2020-11-17T14:36:00Z"/>
                <w:kern w:val="2"/>
                <w:szCs w:val="24"/>
                <w:lang w:eastAsia="ko-KR"/>
              </w:rPr>
            </w:pPr>
            <w:ins w:id="8170" w:author="Huawei" w:date="2020-11-17T14:36:00Z">
              <w:r>
                <w:rPr>
                  <w:rFonts w:eastAsia="Malgun Gothic" w:cs="Arial"/>
                  <w:kern w:val="2"/>
                  <w:szCs w:val="24"/>
                  <w:lang w:eastAsia="ko-KR"/>
                </w:rPr>
                <w:t>N/A</w:t>
              </w:r>
            </w:ins>
          </w:p>
        </w:tc>
      </w:tr>
      <w:tr w:rsidR="003C31F8" w14:paraId="6DD038A7" w14:textId="77777777" w:rsidTr="003C31F8">
        <w:trPr>
          <w:trHeight w:val="54"/>
          <w:jc w:val="center"/>
          <w:ins w:id="8171" w:author="Huawei" w:date="2020-11-17T14:36:00Z"/>
        </w:trPr>
        <w:tc>
          <w:tcPr>
            <w:tcW w:w="2258" w:type="dxa"/>
            <w:vMerge/>
            <w:tcBorders>
              <w:left w:val="single" w:sz="4" w:space="0" w:color="auto"/>
              <w:right w:val="single" w:sz="4" w:space="0" w:color="auto"/>
            </w:tcBorders>
            <w:vAlign w:val="center"/>
          </w:tcPr>
          <w:p w14:paraId="4A87C8DE" w14:textId="77777777" w:rsidR="003C31F8" w:rsidRDefault="003C31F8" w:rsidP="003C31F8">
            <w:pPr>
              <w:pStyle w:val="TAC"/>
              <w:rPr>
                <w:ins w:id="8172" w:author="Huawei" w:date="2020-11-17T14:36:00Z"/>
              </w:rPr>
            </w:pPr>
          </w:p>
        </w:tc>
        <w:tc>
          <w:tcPr>
            <w:tcW w:w="867" w:type="dxa"/>
            <w:tcBorders>
              <w:top w:val="single" w:sz="4" w:space="0" w:color="auto"/>
              <w:left w:val="single" w:sz="4" w:space="0" w:color="auto"/>
              <w:bottom w:val="single" w:sz="4" w:space="0" w:color="auto"/>
              <w:right w:val="single" w:sz="4" w:space="0" w:color="auto"/>
            </w:tcBorders>
            <w:vAlign w:val="center"/>
          </w:tcPr>
          <w:p w14:paraId="5631BCBF" w14:textId="384301BE" w:rsidR="003C31F8" w:rsidRDefault="003C31F8" w:rsidP="003C31F8">
            <w:pPr>
              <w:pStyle w:val="TAC"/>
              <w:rPr>
                <w:ins w:id="8173" w:author="Huawei" w:date="2020-11-17T14:36:00Z"/>
                <w:lang w:eastAsia="ko-KR"/>
              </w:rPr>
            </w:pPr>
            <w:ins w:id="8174" w:author="Huawei" w:date="2020-11-17T14:36:00Z">
              <w:r>
                <w:rPr>
                  <w:rFonts w:eastAsia="Malgun Gothic" w:cs="Arial"/>
                  <w:kern w:val="2"/>
                  <w:szCs w:val="24"/>
                  <w:lang w:eastAsia="ko-KR"/>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D22CBE5" w14:textId="7DA69B2E" w:rsidR="003C31F8" w:rsidRDefault="003C31F8" w:rsidP="003C31F8">
            <w:pPr>
              <w:pStyle w:val="TAC"/>
              <w:rPr>
                <w:ins w:id="8175" w:author="Huawei" w:date="2020-11-17T14:36:00Z"/>
                <w:lang w:eastAsia="ko-KR"/>
              </w:rPr>
            </w:pPr>
            <w:ins w:id="8176" w:author="Huawei" w:date="2020-11-17T14:36:00Z">
              <w:r>
                <w:rPr>
                  <w:rFonts w:eastAsia="Malgun Gothic" w:cs="Arial"/>
                  <w:kern w:val="2"/>
                  <w:szCs w:val="24"/>
                  <w:lang w:eastAsia="ko-KR"/>
                </w:rPr>
                <w:t>1750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AF4E83B" w14:textId="7B9C26A6" w:rsidR="003C31F8" w:rsidRDefault="003C31F8" w:rsidP="003C31F8">
            <w:pPr>
              <w:pStyle w:val="TAC"/>
              <w:rPr>
                <w:ins w:id="8177" w:author="Huawei" w:date="2020-11-17T14:36:00Z"/>
                <w:lang w:eastAsia="ko-KR"/>
              </w:rPr>
            </w:pPr>
            <w:ins w:id="8178" w:author="Huawei" w:date="2020-11-17T14:36:00Z">
              <w:r>
                <w:rPr>
                  <w:rFonts w:eastAsia="Malgun Gothic" w:cs="Arial"/>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07E09AF" w14:textId="3083A0B9" w:rsidR="003C31F8" w:rsidRDefault="003C31F8" w:rsidP="003C31F8">
            <w:pPr>
              <w:pStyle w:val="TAC"/>
              <w:rPr>
                <w:ins w:id="8179" w:author="Huawei" w:date="2020-11-17T14:36:00Z"/>
                <w:lang w:eastAsia="ko-KR"/>
              </w:rPr>
            </w:pPr>
            <w:ins w:id="8180" w:author="Huawei" w:date="2020-11-17T14:36:00Z">
              <w:r>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E4647C7" w14:textId="44B99AC5" w:rsidR="003C31F8" w:rsidRDefault="003C31F8" w:rsidP="003C31F8">
            <w:pPr>
              <w:pStyle w:val="TAC"/>
              <w:rPr>
                <w:ins w:id="8181" w:author="Huawei" w:date="2020-11-17T14:36:00Z"/>
                <w:lang w:eastAsia="ko-KR"/>
              </w:rPr>
            </w:pPr>
            <w:ins w:id="8182" w:author="Huawei" w:date="2020-11-17T14:36:00Z">
              <w:r>
                <w:rPr>
                  <w:rFonts w:eastAsia="Malgun Gothic" w:cs="Arial"/>
                  <w:kern w:val="2"/>
                  <w:szCs w:val="24"/>
                  <w:lang w:eastAsia="ko-KR"/>
                </w:rPr>
                <w:t>2150</w:t>
              </w:r>
            </w:ins>
          </w:p>
        </w:tc>
        <w:tc>
          <w:tcPr>
            <w:tcW w:w="827" w:type="dxa"/>
            <w:tcBorders>
              <w:top w:val="single" w:sz="4" w:space="0" w:color="auto"/>
              <w:left w:val="single" w:sz="4" w:space="0" w:color="auto"/>
              <w:bottom w:val="single" w:sz="4" w:space="0" w:color="auto"/>
              <w:right w:val="single" w:sz="4" w:space="0" w:color="auto"/>
            </w:tcBorders>
            <w:vAlign w:val="center"/>
          </w:tcPr>
          <w:p w14:paraId="193C88E5" w14:textId="1F734EEF" w:rsidR="003C31F8" w:rsidRDefault="003C31F8" w:rsidP="003C31F8">
            <w:pPr>
              <w:pStyle w:val="TAC"/>
              <w:rPr>
                <w:ins w:id="8183" w:author="Huawei" w:date="2020-11-17T14:36:00Z"/>
                <w:lang w:eastAsia="ko-KR"/>
              </w:rPr>
            </w:pPr>
            <w:ins w:id="8184" w:author="Huawei" w:date="2020-11-17T14:36:00Z">
              <w:r>
                <w:rPr>
                  <w:rFonts w:eastAsia="Malgun Gothic" w:cs="Arial"/>
                  <w:kern w:val="2"/>
                  <w:szCs w:val="24"/>
                  <w:lang w:eastAsia="ko-KR"/>
                </w:rPr>
                <w:t>8.7</w:t>
              </w:r>
            </w:ins>
          </w:p>
        </w:tc>
        <w:tc>
          <w:tcPr>
            <w:tcW w:w="1248" w:type="dxa"/>
            <w:tcBorders>
              <w:top w:val="single" w:sz="4" w:space="0" w:color="auto"/>
              <w:left w:val="single" w:sz="4" w:space="0" w:color="auto"/>
              <w:bottom w:val="single" w:sz="4" w:space="0" w:color="auto"/>
              <w:right w:val="single" w:sz="4" w:space="0" w:color="auto"/>
            </w:tcBorders>
            <w:vAlign w:val="center"/>
          </w:tcPr>
          <w:p w14:paraId="25A7F8B9" w14:textId="77777777" w:rsidR="003C31F8" w:rsidRDefault="003C31F8" w:rsidP="003C31F8">
            <w:pPr>
              <w:keepNext/>
              <w:keepLines/>
              <w:widowControl w:val="0"/>
              <w:spacing w:after="0"/>
              <w:jc w:val="center"/>
              <w:rPr>
                <w:ins w:id="8185" w:author="Huawei" w:date="2020-11-17T14:36:00Z"/>
                <w:rFonts w:ascii="Arial" w:eastAsia="Malgun Gothic" w:hAnsi="Arial" w:cs="Arial"/>
                <w:kern w:val="2"/>
                <w:sz w:val="18"/>
                <w:szCs w:val="24"/>
                <w:lang w:eastAsia="ko-KR"/>
              </w:rPr>
            </w:pPr>
            <w:ins w:id="8186" w:author="Huawei" w:date="2020-11-17T14:36:00Z">
              <w:r>
                <w:rPr>
                  <w:rFonts w:ascii="Arial" w:eastAsia="Malgun Gothic" w:hAnsi="Arial" w:cs="Arial"/>
                  <w:kern w:val="2"/>
                  <w:sz w:val="18"/>
                  <w:szCs w:val="24"/>
                  <w:lang w:eastAsia="ko-KR"/>
                </w:rPr>
                <w:t>IMD4</w:t>
              </w:r>
            </w:ins>
          </w:p>
          <w:p w14:paraId="425C6660" w14:textId="37FD9924" w:rsidR="003C31F8" w:rsidRDefault="003C31F8" w:rsidP="003C31F8">
            <w:pPr>
              <w:pStyle w:val="TAC"/>
              <w:rPr>
                <w:ins w:id="8187" w:author="Huawei" w:date="2020-11-17T14:36:00Z"/>
                <w:kern w:val="2"/>
                <w:szCs w:val="24"/>
                <w:lang w:eastAsia="ko-KR"/>
              </w:rPr>
            </w:pPr>
            <w:ins w:id="8188" w:author="Huawei" w:date="2020-11-17T14:36:00Z">
              <w:r>
                <w:rPr>
                  <w:rFonts w:eastAsia="Malgun Gothic" w:cs="Arial"/>
                  <w:kern w:val="2"/>
                  <w:szCs w:val="24"/>
                  <w:lang w:eastAsia="ko-KR"/>
                </w:rPr>
                <w:t>|2*f</w:t>
              </w:r>
              <w:r>
                <w:rPr>
                  <w:rFonts w:eastAsia="Malgun Gothic" w:cs="Arial"/>
                  <w:kern w:val="2"/>
                  <w:szCs w:val="24"/>
                  <w:vertAlign w:val="subscript"/>
                  <w:lang w:eastAsia="ko-KR"/>
                </w:rPr>
                <w:t>B7</w:t>
              </w:r>
              <w:r>
                <w:rPr>
                  <w:rFonts w:eastAsia="Malgun Gothic" w:cs="Arial"/>
                  <w:kern w:val="2"/>
                  <w:szCs w:val="24"/>
                  <w:lang w:eastAsia="ko-KR"/>
                </w:rPr>
                <w:t>-2*f</w:t>
              </w:r>
              <w:r>
                <w:rPr>
                  <w:rFonts w:eastAsia="Malgun Gothic" w:cs="Arial"/>
                  <w:kern w:val="2"/>
                  <w:szCs w:val="24"/>
                  <w:vertAlign w:val="subscript"/>
                  <w:lang w:eastAsia="ko-KR"/>
                </w:rPr>
                <w:t>n77</w:t>
              </w:r>
              <w:r>
                <w:rPr>
                  <w:rFonts w:eastAsia="Malgun Gothic" w:cs="Arial"/>
                  <w:kern w:val="2"/>
                  <w:szCs w:val="24"/>
                  <w:lang w:eastAsia="ko-KR"/>
                </w:rPr>
                <w:t>|</w:t>
              </w:r>
            </w:ins>
          </w:p>
        </w:tc>
      </w:tr>
      <w:tr w:rsidR="003C31F8" w14:paraId="35957DCE" w14:textId="77777777" w:rsidTr="003C31F8">
        <w:trPr>
          <w:trHeight w:val="54"/>
          <w:jc w:val="center"/>
          <w:ins w:id="8189" w:author="Huawei" w:date="2020-11-17T14:36:00Z"/>
        </w:trPr>
        <w:tc>
          <w:tcPr>
            <w:tcW w:w="2258" w:type="dxa"/>
            <w:vMerge/>
            <w:tcBorders>
              <w:left w:val="single" w:sz="4" w:space="0" w:color="auto"/>
              <w:right w:val="single" w:sz="4" w:space="0" w:color="auto"/>
            </w:tcBorders>
            <w:vAlign w:val="center"/>
          </w:tcPr>
          <w:p w14:paraId="4D34F6EB" w14:textId="77777777" w:rsidR="003C31F8" w:rsidRDefault="003C31F8" w:rsidP="003C31F8">
            <w:pPr>
              <w:pStyle w:val="TAC"/>
              <w:rPr>
                <w:ins w:id="8190" w:author="Huawei" w:date="2020-11-17T14:36:00Z"/>
              </w:rPr>
            </w:pPr>
          </w:p>
        </w:tc>
        <w:tc>
          <w:tcPr>
            <w:tcW w:w="867" w:type="dxa"/>
            <w:tcBorders>
              <w:top w:val="single" w:sz="4" w:space="0" w:color="auto"/>
              <w:left w:val="single" w:sz="4" w:space="0" w:color="auto"/>
              <w:bottom w:val="single" w:sz="4" w:space="0" w:color="auto"/>
              <w:right w:val="single" w:sz="4" w:space="0" w:color="auto"/>
            </w:tcBorders>
            <w:vAlign w:val="center"/>
          </w:tcPr>
          <w:p w14:paraId="03F165B3" w14:textId="16E8BBF1" w:rsidR="003C31F8" w:rsidRDefault="003C31F8" w:rsidP="003C31F8">
            <w:pPr>
              <w:pStyle w:val="TAC"/>
              <w:rPr>
                <w:ins w:id="8191" w:author="Huawei" w:date="2020-11-17T14:36:00Z"/>
                <w:lang w:eastAsia="ko-KR"/>
              </w:rPr>
            </w:pPr>
            <w:ins w:id="8192" w:author="Huawei" w:date="2020-11-17T14:36:00Z">
              <w:r>
                <w:rPr>
                  <w:rFonts w:eastAsia="Malgun Gothic" w:cs="Arial"/>
                  <w:kern w:val="2"/>
                  <w:szCs w:val="24"/>
                  <w:lang w:eastAsia="ko-KR"/>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ED72CB6" w14:textId="797ED96D" w:rsidR="003C31F8" w:rsidRDefault="003C31F8" w:rsidP="003C31F8">
            <w:pPr>
              <w:pStyle w:val="TAC"/>
              <w:rPr>
                <w:ins w:id="8193" w:author="Huawei" w:date="2020-11-17T14:36:00Z"/>
                <w:lang w:eastAsia="ko-KR"/>
              </w:rPr>
            </w:pPr>
            <w:ins w:id="8194" w:author="Huawei" w:date="2020-11-17T14:36:00Z">
              <w:r>
                <w:rPr>
                  <w:rFonts w:eastAsia="Malgun Gothic" w:cs="Arial"/>
                  <w:kern w:val="2"/>
                  <w:szCs w:val="24"/>
                  <w:lang w:eastAsia="ko-KR"/>
                </w:rPr>
                <w:t>3625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FDB3428" w14:textId="12681260" w:rsidR="003C31F8" w:rsidRDefault="003C31F8" w:rsidP="003C31F8">
            <w:pPr>
              <w:pStyle w:val="TAC"/>
              <w:rPr>
                <w:ins w:id="8195" w:author="Huawei" w:date="2020-11-17T14:36:00Z"/>
                <w:lang w:eastAsia="ko-KR"/>
              </w:rPr>
            </w:pPr>
            <w:ins w:id="8196" w:author="Huawei" w:date="2020-11-17T14:36:00Z">
              <w:r>
                <w:rPr>
                  <w:rFonts w:eastAsia="Malgun Gothic" w:cs="Arial"/>
                  <w:kern w:val="2"/>
                  <w:szCs w:val="24"/>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76CCDE8" w14:textId="3D95B661" w:rsidR="003C31F8" w:rsidRDefault="003C31F8" w:rsidP="003C31F8">
            <w:pPr>
              <w:pStyle w:val="TAC"/>
              <w:rPr>
                <w:ins w:id="8197" w:author="Huawei" w:date="2020-11-17T14:36:00Z"/>
                <w:lang w:eastAsia="ko-KR"/>
              </w:rPr>
            </w:pPr>
            <w:ins w:id="8198" w:author="Huawei" w:date="2020-11-17T14:36:00Z">
              <w:r>
                <w:rPr>
                  <w:rFonts w:eastAsia="Malgun Gothic" w:cs="Arial"/>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423FBFF" w14:textId="33828859" w:rsidR="003C31F8" w:rsidRDefault="003C31F8" w:rsidP="003C31F8">
            <w:pPr>
              <w:pStyle w:val="TAC"/>
              <w:rPr>
                <w:ins w:id="8199" w:author="Huawei" w:date="2020-11-17T14:36:00Z"/>
                <w:lang w:eastAsia="ko-KR"/>
              </w:rPr>
            </w:pPr>
            <w:ins w:id="8200" w:author="Huawei" w:date="2020-11-17T14:36:00Z">
              <w:r>
                <w:rPr>
                  <w:rFonts w:eastAsia="Malgun Gothic" w:cs="Arial"/>
                  <w:kern w:val="2"/>
                  <w:szCs w:val="24"/>
                  <w:lang w:eastAsia="ko-KR"/>
                </w:rPr>
                <w:t>3475</w:t>
              </w:r>
            </w:ins>
          </w:p>
        </w:tc>
        <w:tc>
          <w:tcPr>
            <w:tcW w:w="827" w:type="dxa"/>
            <w:tcBorders>
              <w:top w:val="single" w:sz="4" w:space="0" w:color="auto"/>
              <w:left w:val="single" w:sz="4" w:space="0" w:color="auto"/>
              <w:bottom w:val="single" w:sz="4" w:space="0" w:color="auto"/>
              <w:right w:val="single" w:sz="4" w:space="0" w:color="auto"/>
            </w:tcBorders>
            <w:vAlign w:val="center"/>
          </w:tcPr>
          <w:p w14:paraId="338740C0" w14:textId="31B58165" w:rsidR="003C31F8" w:rsidRDefault="003C31F8" w:rsidP="003C31F8">
            <w:pPr>
              <w:pStyle w:val="TAC"/>
              <w:rPr>
                <w:ins w:id="8201" w:author="Huawei" w:date="2020-11-17T14:36:00Z"/>
                <w:lang w:eastAsia="ko-KR"/>
              </w:rPr>
            </w:pPr>
            <w:ins w:id="8202" w:author="Huawei" w:date="2020-11-17T14:36: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6CBDACB" w14:textId="1B31C8F9" w:rsidR="003C31F8" w:rsidRDefault="003C31F8" w:rsidP="003C31F8">
            <w:pPr>
              <w:pStyle w:val="TAC"/>
              <w:rPr>
                <w:ins w:id="8203" w:author="Huawei" w:date="2020-11-17T14:36:00Z"/>
                <w:kern w:val="2"/>
                <w:szCs w:val="24"/>
                <w:lang w:eastAsia="ko-KR"/>
              </w:rPr>
            </w:pPr>
            <w:ins w:id="8204" w:author="Huawei" w:date="2020-11-17T14:36:00Z">
              <w:r>
                <w:rPr>
                  <w:rFonts w:eastAsia="Malgun Gothic" w:cs="Arial"/>
                  <w:kern w:val="2"/>
                  <w:szCs w:val="24"/>
                  <w:lang w:eastAsia="ko-KR"/>
                </w:rPr>
                <w:t>N/A</w:t>
              </w:r>
            </w:ins>
          </w:p>
        </w:tc>
      </w:tr>
      <w:tr w:rsidR="003C31F8" w14:paraId="2AB8699A" w14:textId="77777777" w:rsidTr="003C31F8">
        <w:trPr>
          <w:trHeight w:val="54"/>
          <w:jc w:val="center"/>
          <w:ins w:id="8205" w:author="Huawei" w:date="2020-11-17T14:36:00Z"/>
        </w:trPr>
        <w:tc>
          <w:tcPr>
            <w:tcW w:w="2258" w:type="dxa"/>
            <w:vMerge/>
            <w:tcBorders>
              <w:left w:val="single" w:sz="4" w:space="0" w:color="auto"/>
              <w:right w:val="single" w:sz="4" w:space="0" w:color="auto"/>
            </w:tcBorders>
            <w:vAlign w:val="center"/>
          </w:tcPr>
          <w:p w14:paraId="29FA861E" w14:textId="77777777" w:rsidR="003C31F8" w:rsidRDefault="003C31F8" w:rsidP="003C31F8">
            <w:pPr>
              <w:pStyle w:val="TAC"/>
              <w:rPr>
                <w:ins w:id="8206" w:author="Huawei" w:date="2020-11-17T14:36:00Z"/>
              </w:rPr>
            </w:pPr>
          </w:p>
        </w:tc>
        <w:tc>
          <w:tcPr>
            <w:tcW w:w="867" w:type="dxa"/>
            <w:tcBorders>
              <w:top w:val="single" w:sz="4" w:space="0" w:color="auto"/>
              <w:left w:val="single" w:sz="4" w:space="0" w:color="auto"/>
              <w:bottom w:val="single" w:sz="4" w:space="0" w:color="auto"/>
              <w:right w:val="single" w:sz="4" w:space="0" w:color="auto"/>
            </w:tcBorders>
            <w:vAlign w:val="center"/>
          </w:tcPr>
          <w:p w14:paraId="0AF8041E" w14:textId="5FF7C4A8" w:rsidR="003C31F8" w:rsidRDefault="003C31F8" w:rsidP="003C31F8">
            <w:pPr>
              <w:pStyle w:val="TAC"/>
              <w:rPr>
                <w:ins w:id="8207" w:author="Huawei" w:date="2020-11-17T14:36:00Z"/>
                <w:lang w:eastAsia="ko-KR"/>
              </w:rPr>
            </w:pPr>
            <w:ins w:id="8208" w:author="Huawei" w:date="2020-11-17T14:36:00Z">
              <w:r>
                <w:rPr>
                  <w:rFonts w:eastAsia="Malgun Gothic" w:cs="Arial"/>
                  <w:kern w:val="2"/>
                  <w:szCs w:val="24"/>
                  <w:lang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7C2B6DB" w14:textId="3F4056D2" w:rsidR="003C31F8" w:rsidRDefault="003C31F8" w:rsidP="003C31F8">
            <w:pPr>
              <w:pStyle w:val="TAC"/>
              <w:rPr>
                <w:ins w:id="8209" w:author="Huawei" w:date="2020-11-17T14:36:00Z"/>
                <w:lang w:eastAsia="ko-KR"/>
              </w:rPr>
            </w:pPr>
            <w:ins w:id="8210" w:author="Huawei" w:date="2020-11-17T14:36:00Z">
              <w:r>
                <w:rPr>
                  <w:rFonts w:eastAsia="Malgun Gothic" w:cs="Arial"/>
                  <w:kern w:val="2"/>
                  <w:szCs w:val="24"/>
                  <w:lang w:eastAsia="ko-KR"/>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3EDE619" w14:textId="224F7E72" w:rsidR="003C31F8" w:rsidRDefault="003C31F8" w:rsidP="003C31F8">
            <w:pPr>
              <w:pStyle w:val="TAC"/>
              <w:rPr>
                <w:ins w:id="8211" w:author="Huawei" w:date="2020-11-17T14:36:00Z"/>
                <w:lang w:eastAsia="ko-KR"/>
              </w:rPr>
            </w:pPr>
            <w:ins w:id="8212" w:author="Huawei" w:date="2020-11-17T14:36:00Z">
              <w:r>
                <w:rPr>
                  <w:rFonts w:eastAsia="Malgun Gothic" w:cs="Arial"/>
                  <w:kern w:val="2"/>
                  <w:szCs w:val="24"/>
                  <w:lang w:eastAsia="ko-KR"/>
                </w:rPr>
                <w:t>N/A</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8A10E32" w14:textId="5EB2B22E" w:rsidR="003C31F8" w:rsidRDefault="003C31F8" w:rsidP="003C31F8">
            <w:pPr>
              <w:pStyle w:val="TAC"/>
              <w:rPr>
                <w:ins w:id="8213" w:author="Huawei" w:date="2020-11-17T14:36:00Z"/>
                <w:lang w:eastAsia="ko-KR"/>
              </w:rPr>
            </w:pPr>
            <w:ins w:id="8214" w:author="Huawei" w:date="2020-11-17T14:36:00Z">
              <w:r>
                <w:rPr>
                  <w:rFonts w:eastAsia="Malgun Gothic" w:cs="Arial"/>
                  <w:kern w:val="2"/>
                  <w:szCs w:val="24"/>
                  <w:lang w:eastAsia="ko-KR"/>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5AA6815" w14:textId="086A7597" w:rsidR="003C31F8" w:rsidRDefault="003C31F8" w:rsidP="003C31F8">
            <w:pPr>
              <w:pStyle w:val="TAC"/>
              <w:rPr>
                <w:ins w:id="8215" w:author="Huawei" w:date="2020-11-17T14:36:00Z"/>
                <w:lang w:eastAsia="ko-KR"/>
              </w:rPr>
            </w:pPr>
            <w:ins w:id="8216" w:author="Huawei" w:date="2020-11-17T14:36:00Z">
              <w:r>
                <w:rPr>
                  <w:rFonts w:eastAsia="Malgun Gothic" w:cs="Arial"/>
                  <w:kern w:val="2"/>
                  <w:szCs w:val="24"/>
                  <w:lang w:eastAsia="ko-KR"/>
                </w:rPr>
                <w:t>N/A</w:t>
              </w:r>
            </w:ins>
          </w:p>
        </w:tc>
        <w:tc>
          <w:tcPr>
            <w:tcW w:w="827" w:type="dxa"/>
            <w:tcBorders>
              <w:top w:val="single" w:sz="4" w:space="0" w:color="auto"/>
              <w:left w:val="single" w:sz="4" w:space="0" w:color="auto"/>
              <w:bottom w:val="single" w:sz="4" w:space="0" w:color="auto"/>
              <w:right w:val="single" w:sz="4" w:space="0" w:color="auto"/>
            </w:tcBorders>
            <w:vAlign w:val="center"/>
          </w:tcPr>
          <w:p w14:paraId="5567D840" w14:textId="772DE464" w:rsidR="003C31F8" w:rsidRDefault="003C31F8" w:rsidP="003C31F8">
            <w:pPr>
              <w:pStyle w:val="TAC"/>
              <w:rPr>
                <w:ins w:id="8217" w:author="Huawei" w:date="2020-11-17T14:36:00Z"/>
                <w:lang w:eastAsia="ko-KR"/>
              </w:rPr>
            </w:pPr>
            <w:ins w:id="8218" w:author="Huawei" w:date="2020-11-17T14:36:00Z">
              <w:r>
                <w:rPr>
                  <w:rFonts w:eastAsia="Malgun Gothic" w:cs="Arial"/>
                  <w:kern w:val="2"/>
                  <w:szCs w:val="24"/>
                  <w:lang w:eastAsia="ko-KR"/>
                </w:rPr>
                <w:t>N/A</w:t>
              </w:r>
              <w:r>
                <w:rPr>
                  <w:rFonts w:eastAsiaTheme="minorEastAsia" w:cs="Arial"/>
                  <w:kern w:val="2"/>
                  <w:szCs w:val="24"/>
                  <w:vertAlign w:val="superscript"/>
                </w:rPr>
                <w:t>1</w:t>
              </w:r>
            </w:ins>
          </w:p>
        </w:tc>
        <w:tc>
          <w:tcPr>
            <w:tcW w:w="1248" w:type="dxa"/>
            <w:tcBorders>
              <w:top w:val="single" w:sz="4" w:space="0" w:color="auto"/>
              <w:left w:val="single" w:sz="4" w:space="0" w:color="auto"/>
              <w:bottom w:val="single" w:sz="4" w:space="0" w:color="auto"/>
              <w:right w:val="single" w:sz="4" w:space="0" w:color="auto"/>
            </w:tcBorders>
            <w:vAlign w:val="center"/>
          </w:tcPr>
          <w:p w14:paraId="369FB58F" w14:textId="77777777" w:rsidR="003C31F8" w:rsidRDefault="003C31F8" w:rsidP="003C31F8">
            <w:pPr>
              <w:keepNext/>
              <w:keepLines/>
              <w:widowControl w:val="0"/>
              <w:spacing w:after="0"/>
              <w:jc w:val="center"/>
              <w:rPr>
                <w:ins w:id="8219" w:author="Huawei" w:date="2020-11-17T14:36:00Z"/>
                <w:rFonts w:ascii="Arial" w:eastAsiaTheme="minorEastAsia" w:hAnsi="Arial" w:cs="Arial"/>
                <w:kern w:val="2"/>
                <w:sz w:val="18"/>
                <w:szCs w:val="24"/>
              </w:rPr>
            </w:pPr>
            <w:ins w:id="8220" w:author="Huawei" w:date="2020-11-17T14:36:00Z">
              <w:r>
                <w:rPr>
                  <w:rFonts w:ascii="Arial" w:eastAsia="Malgun Gothic" w:hAnsi="Arial" w:cs="Arial"/>
                  <w:kern w:val="2"/>
                  <w:sz w:val="18"/>
                  <w:szCs w:val="24"/>
                  <w:lang w:eastAsia="ko-KR"/>
                </w:rPr>
                <w:t>IMD</w:t>
              </w:r>
              <w:r>
                <w:rPr>
                  <w:rFonts w:ascii="Arial" w:eastAsiaTheme="minorEastAsia" w:hAnsi="Arial" w:cs="Arial"/>
                  <w:kern w:val="2"/>
                  <w:sz w:val="18"/>
                  <w:szCs w:val="24"/>
                </w:rPr>
                <w:t>5</w:t>
              </w:r>
            </w:ins>
          </w:p>
          <w:p w14:paraId="0BDFFB4D" w14:textId="2804F1B6" w:rsidR="003C31F8" w:rsidRDefault="003C31F8" w:rsidP="003C31F8">
            <w:pPr>
              <w:pStyle w:val="TAC"/>
              <w:rPr>
                <w:ins w:id="8221" w:author="Huawei" w:date="2020-11-17T14:36:00Z"/>
                <w:kern w:val="2"/>
                <w:szCs w:val="24"/>
                <w:lang w:eastAsia="ko-KR"/>
              </w:rPr>
            </w:pPr>
            <w:ins w:id="8222" w:author="Huawei" w:date="2020-11-17T14:36:00Z">
              <w:r>
                <w:rPr>
                  <w:rFonts w:eastAsia="Malgun Gothic" w:cs="Arial"/>
                  <w:kern w:val="2"/>
                  <w:szCs w:val="24"/>
                  <w:lang w:eastAsia="ko-KR"/>
                </w:rPr>
                <w:t>|</w:t>
              </w:r>
              <w:r>
                <w:rPr>
                  <w:rFonts w:eastAsiaTheme="minorEastAsia" w:cs="Arial"/>
                  <w:kern w:val="2"/>
                  <w:szCs w:val="24"/>
                </w:rPr>
                <w:t>2*</w:t>
              </w:r>
              <w:r>
                <w:rPr>
                  <w:rFonts w:eastAsia="Malgun Gothic" w:cs="Arial"/>
                  <w:kern w:val="2"/>
                  <w:szCs w:val="24"/>
                  <w:lang w:eastAsia="ko-KR"/>
                </w:rPr>
                <w:t>f</w:t>
              </w:r>
              <w:r>
                <w:rPr>
                  <w:rFonts w:eastAsiaTheme="minorEastAsia" w:cs="Arial"/>
                  <w:kern w:val="2"/>
                  <w:szCs w:val="24"/>
                  <w:vertAlign w:val="subscript"/>
                </w:rPr>
                <w:t>n77</w:t>
              </w:r>
              <w:r>
                <w:rPr>
                  <w:rFonts w:eastAsiaTheme="minorEastAsia" w:cs="Arial"/>
                  <w:kern w:val="2"/>
                  <w:szCs w:val="24"/>
                </w:rPr>
                <w:t>-3*</w:t>
              </w:r>
              <w:r>
                <w:rPr>
                  <w:rFonts w:eastAsia="Malgun Gothic" w:cs="Arial"/>
                  <w:kern w:val="2"/>
                  <w:szCs w:val="24"/>
                  <w:lang w:eastAsia="ko-KR"/>
                </w:rPr>
                <w:t>f</w:t>
              </w:r>
              <w:r>
                <w:rPr>
                  <w:rFonts w:eastAsiaTheme="minorEastAsia" w:cs="Arial"/>
                  <w:kern w:val="2"/>
                  <w:szCs w:val="24"/>
                  <w:vertAlign w:val="subscript"/>
                </w:rPr>
                <w:t>B66</w:t>
              </w:r>
              <w:r>
                <w:rPr>
                  <w:rFonts w:eastAsia="Malgun Gothic" w:cs="Arial"/>
                  <w:kern w:val="2"/>
                  <w:szCs w:val="24"/>
                  <w:lang w:eastAsia="ko-KR"/>
                </w:rPr>
                <w:t>|</w:t>
              </w:r>
            </w:ins>
          </w:p>
        </w:tc>
      </w:tr>
      <w:tr w:rsidR="003C31F8" w14:paraId="6DD92F1F" w14:textId="77777777" w:rsidTr="003C31F8">
        <w:trPr>
          <w:trHeight w:val="54"/>
          <w:jc w:val="center"/>
          <w:ins w:id="8223" w:author="Huawei" w:date="2020-11-17T14:36:00Z"/>
        </w:trPr>
        <w:tc>
          <w:tcPr>
            <w:tcW w:w="2258" w:type="dxa"/>
            <w:vMerge/>
            <w:tcBorders>
              <w:left w:val="single" w:sz="4" w:space="0" w:color="auto"/>
              <w:right w:val="single" w:sz="4" w:space="0" w:color="auto"/>
            </w:tcBorders>
            <w:vAlign w:val="center"/>
          </w:tcPr>
          <w:p w14:paraId="0070A676" w14:textId="77777777" w:rsidR="003C31F8" w:rsidRDefault="003C31F8" w:rsidP="003C31F8">
            <w:pPr>
              <w:pStyle w:val="TAC"/>
              <w:rPr>
                <w:ins w:id="8224" w:author="Huawei" w:date="2020-11-17T14:36:00Z"/>
              </w:rPr>
            </w:pPr>
          </w:p>
        </w:tc>
        <w:tc>
          <w:tcPr>
            <w:tcW w:w="867" w:type="dxa"/>
            <w:tcBorders>
              <w:top w:val="single" w:sz="4" w:space="0" w:color="auto"/>
              <w:left w:val="single" w:sz="4" w:space="0" w:color="auto"/>
              <w:bottom w:val="single" w:sz="4" w:space="0" w:color="auto"/>
              <w:right w:val="single" w:sz="4" w:space="0" w:color="auto"/>
            </w:tcBorders>
            <w:vAlign w:val="center"/>
          </w:tcPr>
          <w:p w14:paraId="7CAEA028" w14:textId="60B9A6E3" w:rsidR="003C31F8" w:rsidRDefault="003C31F8" w:rsidP="003C31F8">
            <w:pPr>
              <w:pStyle w:val="TAC"/>
              <w:rPr>
                <w:ins w:id="8225" w:author="Huawei" w:date="2020-11-17T14:36:00Z"/>
                <w:lang w:eastAsia="ko-KR"/>
              </w:rPr>
            </w:pPr>
            <w:ins w:id="8226" w:author="Huawei" w:date="2020-11-17T14:36:00Z">
              <w:r>
                <w:rPr>
                  <w:rFonts w:eastAsia="Malgun Gothic" w:cs="Arial"/>
                  <w:kern w:val="2"/>
                  <w:szCs w:val="24"/>
                  <w:lang w:eastAsia="ko-KR"/>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2430D93" w14:textId="4D442F27" w:rsidR="003C31F8" w:rsidRDefault="003C31F8" w:rsidP="003C31F8">
            <w:pPr>
              <w:pStyle w:val="TAC"/>
              <w:rPr>
                <w:ins w:id="8227" w:author="Huawei" w:date="2020-11-17T14:36:00Z"/>
                <w:lang w:eastAsia="ko-KR"/>
              </w:rPr>
            </w:pPr>
            <w:ins w:id="8228" w:author="Huawei" w:date="2020-11-17T14:36:00Z">
              <w:r>
                <w:rPr>
                  <w:rFonts w:eastAsia="Malgun Gothic" w:cs="Arial"/>
                  <w:kern w:val="2"/>
                  <w:szCs w:val="24"/>
                  <w:lang w:eastAsia="ko-KR"/>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16CAD1F" w14:textId="4BD1B918" w:rsidR="003C31F8" w:rsidRDefault="003C31F8" w:rsidP="003C31F8">
            <w:pPr>
              <w:pStyle w:val="TAC"/>
              <w:rPr>
                <w:ins w:id="8229" w:author="Huawei" w:date="2020-11-17T14:36:00Z"/>
                <w:lang w:eastAsia="ko-KR"/>
              </w:rPr>
            </w:pPr>
            <w:ins w:id="8230" w:author="Huawei" w:date="2020-11-17T14:36:00Z">
              <w:r>
                <w:rPr>
                  <w:rFonts w:eastAsia="Malgun Gothic" w:cs="Arial"/>
                  <w:kern w:val="2"/>
                  <w:szCs w:val="24"/>
                  <w:lang w:eastAsia="ko-KR"/>
                </w:rPr>
                <w:t>N/A</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13A6D9A" w14:textId="47B6A3F6" w:rsidR="003C31F8" w:rsidRDefault="003C31F8" w:rsidP="003C31F8">
            <w:pPr>
              <w:pStyle w:val="TAC"/>
              <w:rPr>
                <w:ins w:id="8231" w:author="Huawei" w:date="2020-11-17T14:36:00Z"/>
                <w:lang w:eastAsia="ko-KR"/>
              </w:rPr>
            </w:pPr>
            <w:ins w:id="8232" w:author="Huawei" w:date="2020-11-17T14:36:00Z">
              <w:r>
                <w:rPr>
                  <w:rFonts w:eastAsia="Malgun Gothic" w:cs="Arial"/>
                  <w:kern w:val="2"/>
                  <w:szCs w:val="24"/>
                  <w:lang w:eastAsia="ko-KR"/>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98BAA26" w14:textId="44BCF0D4" w:rsidR="003C31F8" w:rsidRDefault="003C31F8" w:rsidP="003C31F8">
            <w:pPr>
              <w:pStyle w:val="TAC"/>
              <w:rPr>
                <w:ins w:id="8233" w:author="Huawei" w:date="2020-11-17T14:36:00Z"/>
                <w:lang w:eastAsia="ko-KR"/>
              </w:rPr>
            </w:pPr>
            <w:ins w:id="8234" w:author="Huawei" w:date="2020-11-17T14:36:00Z">
              <w:r>
                <w:rPr>
                  <w:rFonts w:eastAsia="Malgun Gothic" w:cs="Arial"/>
                  <w:kern w:val="2"/>
                  <w:szCs w:val="24"/>
                  <w:lang w:eastAsia="ko-KR"/>
                </w:rPr>
                <w:t>N/A</w:t>
              </w:r>
            </w:ins>
          </w:p>
        </w:tc>
        <w:tc>
          <w:tcPr>
            <w:tcW w:w="827" w:type="dxa"/>
            <w:tcBorders>
              <w:top w:val="single" w:sz="4" w:space="0" w:color="auto"/>
              <w:left w:val="single" w:sz="4" w:space="0" w:color="auto"/>
              <w:bottom w:val="single" w:sz="4" w:space="0" w:color="auto"/>
              <w:right w:val="single" w:sz="4" w:space="0" w:color="auto"/>
            </w:tcBorders>
            <w:vAlign w:val="center"/>
          </w:tcPr>
          <w:p w14:paraId="2E0B61BA" w14:textId="1F6FD467" w:rsidR="003C31F8" w:rsidRDefault="003C31F8" w:rsidP="003C31F8">
            <w:pPr>
              <w:pStyle w:val="TAC"/>
              <w:rPr>
                <w:ins w:id="8235" w:author="Huawei" w:date="2020-11-17T14:36:00Z"/>
                <w:lang w:eastAsia="ko-KR"/>
              </w:rPr>
            </w:pPr>
            <w:ins w:id="8236" w:author="Huawei" w:date="2020-11-17T14:36: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5B0E1F5" w14:textId="20342FAA" w:rsidR="003C31F8" w:rsidRDefault="003C31F8" w:rsidP="003C31F8">
            <w:pPr>
              <w:pStyle w:val="TAC"/>
              <w:rPr>
                <w:ins w:id="8237" w:author="Huawei" w:date="2020-11-17T14:36:00Z"/>
                <w:kern w:val="2"/>
                <w:szCs w:val="24"/>
                <w:lang w:eastAsia="ko-KR"/>
              </w:rPr>
            </w:pPr>
            <w:ins w:id="8238" w:author="Huawei" w:date="2020-11-17T14:36:00Z">
              <w:r>
                <w:rPr>
                  <w:rFonts w:eastAsia="Malgun Gothic" w:cs="Arial"/>
                  <w:kern w:val="2"/>
                  <w:szCs w:val="24"/>
                  <w:lang w:eastAsia="ko-KR"/>
                </w:rPr>
                <w:t>N/A</w:t>
              </w:r>
            </w:ins>
          </w:p>
        </w:tc>
      </w:tr>
      <w:tr w:rsidR="003C31F8" w14:paraId="1B26AB4F" w14:textId="77777777" w:rsidTr="003C31F8">
        <w:trPr>
          <w:trHeight w:val="54"/>
          <w:jc w:val="center"/>
          <w:ins w:id="8239" w:author="Huawei" w:date="2020-11-17T14:36:00Z"/>
        </w:trPr>
        <w:tc>
          <w:tcPr>
            <w:tcW w:w="2258" w:type="dxa"/>
            <w:vMerge/>
            <w:tcBorders>
              <w:left w:val="single" w:sz="4" w:space="0" w:color="auto"/>
              <w:bottom w:val="single" w:sz="4" w:space="0" w:color="auto"/>
              <w:right w:val="single" w:sz="4" w:space="0" w:color="auto"/>
            </w:tcBorders>
            <w:vAlign w:val="center"/>
          </w:tcPr>
          <w:p w14:paraId="3647336B" w14:textId="77777777" w:rsidR="003C31F8" w:rsidRDefault="003C31F8" w:rsidP="003C31F8">
            <w:pPr>
              <w:pStyle w:val="TAC"/>
              <w:rPr>
                <w:ins w:id="8240" w:author="Huawei" w:date="2020-11-17T14:36:00Z"/>
              </w:rPr>
            </w:pPr>
          </w:p>
        </w:tc>
        <w:tc>
          <w:tcPr>
            <w:tcW w:w="867" w:type="dxa"/>
            <w:tcBorders>
              <w:top w:val="single" w:sz="4" w:space="0" w:color="auto"/>
              <w:left w:val="single" w:sz="4" w:space="0" w:color="auto"/>
              <w:bottom w:val="single" w:sz="4" w:space="0" w:color="auto"/>
              <w:right w:val="single" w:sz="4" w:space="0" w:color="auto"/>
            </w:tcBorders>
            <w:vAlign w:val="center"/>
          </w:tcPr>
          <w:p w14:paraId="648C697C" w14:textId="0D1541BC" w:rsidR="003C31F8" w:rsidRDefault="003C31F8" w:rsidP="003C31F8">
            <w:pPr>
              <w:pStyle w:val="TAC"/>
              <w:rPr>
                <w:ins w:id="8241" w:author="Huawei" w:date="2020-11-17T14:36:00Z"/>
                <w:lang w:eastAsia="ko-KR"/>
              </w:rPr>
            </w:pPr>
            <w:ins w:id="8242" w:author="Huawei" w:date="2020-11-17T14:36:00Z">
              <w:r>
                <w:rPr>
                  <w:rFonts w:eastAsia="Malgun Gothic" w:cs="Arial"/>
                  <w:kern w:val="2"/>
                  <w:szCs w:val="24"/>
                  <w:lang w:eastAsia="ko-KR"/>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9B79D2C" w14:textId="03878CE3" w:rsidR="003C31F8" w:rsidRDefault="003C31F8" w:rsidP="003C31F8">
            <w:pPr>
              <w:pStyle w:val="TAC"/>
              <w:rPr>
                <w:ins w:id="8243" w:author="Huawei" w:date="2020-11-17T14:36:00Z"/>
                <w:lang w:eastAsia="ko-KR"/>
              </w:rPr>
            </w:pPr>
            <w:ins w:id="8244" w:author="Huawei" w:date="2020-11-17T14:36:00Z">
              <w:r>
                <w:rPr>
                  <w:rFonts w:eastAsia="Malgun Gothic" w:cs="Arial"/>
                  <w:kern w:val="2"/>
                  <w:szCs w:val="24"/>
                  <w:lang w:eastAsia="ko-KR"/>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415AD1A" w14:textId="02348DCD" w:rsidR="003C31F8" w:rsidRDefault="003C31F8" w:rsidP="003C31F8">
            <w:pPr>
              <w:pStyle w:val="TAC"/>
              <w:rPr>
                <w:ins w:id="8245" w:author="Huawei" w:date="2020-11-17T14:36:00Z"/>
                <w:lang w:eastAsia="ko-KR"/>
              </w:rPr>
            </w:pPr>
            <w:ins w:id="8246" w:author="Huawei" w:date="2020-11-17T14:36:00Z">
              <w:r>
                <w:rPr>
                  <w:rFonts w:eastAsia="Malgun Gothic" w:cs="Arial"/>
                  <w:kern w:val="2"/>
                  <w:szCs w:val="24"/>
                  <w:lang w:eastAsia="ko-KR"/>
                </w:rPr>
                <w:t>N/A</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E9E8BB3" w14:textId="3530A0D4" w:rsidR="003C31F8" w:rsidRDefault="003C31F8" w:rsidP="003C31F8">
            <w:pPr>
              <w:pStyle w:val="TAC"/>
              <w:rPr>
                <w:ins w:id="8247" w:author="Huawei" w:date="2020-11-17T14:36:00Z"/>
                <w:lang w:eastAsia="ko-KR"/>
              </w:rPr>
            </w:pPr>
            <w:ins w:id="8248" w:author="Huawei" w:date="2020-11-17T14:36:00Z">
              <w:r>
                <w:rPr>
                  <w:rFonts w:eastAsia="Malgun Gothic" w:cs="Arial"/>
                  <w:kern w:val="2"/>
                  <w:szCs w:val="24"/>
                  <w:lang w:eastAsia="ko-KR"/>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3620FEB" w14:textId="2596B711" w:rsidR="003C31F8" w:rsidRDefault="003C31F8" w:rsidP="003C31F8">
            <w:pPr>
              <w:pStyle w:val="TAC"/>
              <w:rPr>
                <w:ins w:id="8249" w:author="Huawei" w:date="2020-11-17T14:36:00Z"/>
                <w:lang w:eastAsia="ko-KR"/>
              </w:rPr>
            </w:pPr>
            <w:ins w:id="8250" w:author="Huawei" w:date="2020-11-17T14:36:00Z">
              <w:r>
                <w:rPr>
                  <w:rFonts w:eastAsia="Malgun Gothic" w:cs="Arial"/>
                  <w:kern w:val="2"/>
                  <w:szCs w:val="24"/>
                  <w:lang w:eastAsia="ko-KR"/>
                </w:rPr>
                <w:t>N/A</w:t>
              </w:r>
            </w:ins>
          </w:p>
        </w:tc>
        <w:tc>
          <w:tcPr>
            <w:tcW w:w="827" w:type="dxa"/>
            <w:tcBorders>
              <w:top w:val="single" w:sz="4" w:space="0" w:color="auto"/>
              <w:left w:val="single" w:sz="4" w:space="0" w:color="auto"/>
              <w:bottom w:val="single" w:sz="4" w:space="0" w:color="auto"/>
              <w:right w:val="single" w:sz="4" w:space="0" w:color="auto"/>
            </w:tcBorders>
            <w:vAlign w:val="center"/>
          </w:tcPr>
          <w:p w14:paraId="24098590" w14:textId="21F9CDAF" w:rsidR="003C31F8" w:rsidRDefault="003C31F8" w:rsidP="003C31F8">
            <w:pPr>
              <w:pStyle w:val="TAC"/>
              <w:rPr>
                <w:ins w:id="8251" w:author="Huawei" w:date="2020-11-17T14:36:00Z"/>
                <w:lang w:eastAsia="ko-KR"/>
              </w:rPr>
            </w:pPr>
            <w:ins w:id="8252" w:author="Huawei" w:date="2020-11-17T14:36: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C559AF7" w14:textId="0754897F" w:rsidR="003C31F8" w:rsidRDefault="003C31F8" w:rsidP="003C31F8">
            <w:pPr>
              <w:pStyle w:val="TAC"/>
              <w:rPr>
                <w:ins w:id="8253" w:author="Huawei" w:date="2020-11-17T14:36:00Z"/>
                <w:kern w:val="2"/>
                <w:szCs w:val="24"/>
                <w:lang w:eastAsia="ko-KR"/>
              </w:rPr>
            </w:pPr>
            <w:ins w:id="8254" w:author="Huawei" w:date="2020-11-17T14:36:00Z">
              <w:r>
                <w:rPr>
                  <w:rFonts w:eastAsia="Malgun Gothic" w:cs="Arial"/>
                  <w:kern w:val="2"/>
                  <w:szCs w:val="24"/>
                  <w:lang w:eastAsia="ko-KR"/>
                </w:rPr>
                <w:t>N/A</w:t>
              </w:r>
            </w:ins>
          </w:p>
        </w:tc>
      </w:tr>
      <w:tr w:rsidR="00B2616A" w14:paraId="0E424EB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0CEE18" w14:textId="77777777" w:rsidR="00B2616A" w:rsidRDefault="00B2616A">
            <w:pPr>
              <w:pStyle w:val="TAC"/>
              <w:rPr>
                <w:lang w:eastAsia="en-US"/>
              </w:rPr>
            </w:pPr>
            <w:r>
              <w:t>DC_7A-66A_n78A</w:t>
            </w:r>
          </w:p>
          <w:p w14:paraId="5516EA81" w14:textId="77777777" w:rsidR="00B2616A" w:rsidRDefault="00B2616A">
            <w:pPr>
              <w:pStyle w:val="TAC"/>
            </w:pPr>
            <w:r>
              <w:t>DC_7C-66A_n78A</w:t>
            </w:r>
          </w:p>
          <w:p w14:paraId="6B2F4442" w14:textId="77777777" w:rsidR="00B2616A" w:rsidRDefault="00B2616A">
            <w:pPr>
              <w:pStyle w:val="TAC"/>
              <w:rPr>
                <w:lang w:eastAsia="en-US"/>
              </w:rPr>
            </w:pPr>
            <w:r>
              <w:t>DC_7A-7A-66A_n78A</w:t>
            </w:r>
          </w:p>
          <w:p w14:paraId="0F5A7950" w14:textId="77777777" w:rsidR="00B2616A" w:rsidRDefault="00B2616A">
            <w:pPr>
              <w:pStyle w:val="TAC"/>
            </w:pPr>
            <w:r>
              <w:t>DC_7A-66A-66A_n78A</w:t>
            </w:r>
          </w:p>
          <w:p w14:paraId="1CECA3BE" w14:textId="77777777" w:rsidR="00B2616A" w:rsidRDefault="00B2616A">
            <w:pPr>
              <w:pStyle w:val="TAC"/>
            </w:pPr>
            <w:r>
              <w:t>DC_7A-7A-66A-66A_n78A</w:t>
            </w:r>
          </w:p>
          <w:p w14:paraId="3D5273E9" w14:textId="77777777" w:rsidR="00B2616A" w:rsidRDefault="00B2616A">
            <w:pPr>
              <w:pStyle w:val="TAC"/>
            </w:pPr>
            <w:r>
              <w:t>DC_7C-66A-66A_n78A</w:t>
            </w:r>
          </w:p>
          <w:p w14:paraId="1F357ADA" w14:textId="77777777" w:rsidR="00B2616A" w:rsidRDefault="00B2616A">
            <w:pPr>
              <w:pStyle w:val="TAC"/>
            </w:pPr>
            <w:r>
              <w:t>DC_7A_n66A-n78A</w:t>
            </w:r>
          </w:p>
          <w:p w14:paraId="61B6C26D" w14:textId="77777777" w:rsidR="00B2616A" w:rsidRDefault="00B2616A">
            <w:pPr>
              <w:pStyle w:val="TAC"/>
            </w:pPr>
            <w:r>
              <w:t xml:space="preserve">DC_7A-7A_n66A-n78A </w:t>
            </w:r>
          </w:p>
          <w:p w14:paraId="3B4DC982" w14:textId="77777777" w:rsidR="00B2616A" w:rsidRDefault="00B2616A">
            <w:pPr>
              <w:pStyle w:val="TAC"/>
            </w:pPr>
            <w:r>
              <w:rPr>
                <w:lang w:eastAsia="ko-KR"/>
              </w:rPr>
              <w:t>DC_7C_n66A-n78A</w:t>
            </w:r>
          </w:p>
          <w:p w14:paraId="32384802" w14:textId="77777777" w:rsidR="00B2616A" w:rsidRDefault="00B2616A">
            <w:pPr>
              <w:pStyle w:val="TAC"/>
              <w:rPr>
                <w:rFonts w:eastAsia="MS Mincho"/>
              </w:rPr>
            </w:pPr>
            <w:r>
              <w:rPr>
                <w:rFonts w:eastAsia="MS Mincho"/>
              </w:rPr>
              <w:t>DC_7A-66A_n78(2A)</w:t>
            </w:r>
          </w:p>
          <w:p w14:paraId="342F4F04" w14:textId="77777777" w:rsidR="00B2616A" w:rsidRDefault="00B2616A">
            <w:pPr>
              <w:pStyle w:val="TAC"/>
              <w:rPr>
                <w:rFonts w:eastAsia="MS Mincho"/>
              </w:rPr>
            </w:pPr>
            <w:r>
              <w:rPr>
                <w:rFonts w:eastAsia="MS Mincho"/>
              </w:rPr>
              <w:t>DC_7C-66A_n78(2A)</w:t>
            </w:r>
          </w:p>
          <w:p w14:paraId="15F72193" w14:textId="77777777" w:rsidR="00B2616A" w:rsidRDefault="00B2616A">
            <w:pPr>
              <w:pStyle w:val="TAC"/>
              <w:rPr>
                <w:rFonts w:eastAsia="MS Mincho"/>
              </w:rPr>
            </w:pPr>
            <w:r>
              <w:rPr>
                <w:rFonts w:eastAsia="MS Mincho"/>
              </w:rPr>
              <w:t>DC_7A-7A-66A_n78(2A)</w:t>
            </w:r>
          </w:p>
          <w:p w14:paraId="44CFC511" w14:textId="77777777" w:rsidR="00B2616A" w:rsidRDefault="00B2616A">
            <w:pPr>
              <w:pStyle w:val="TAC"/>
              <w:rPr>
                <w:rFonts w:eastAsia="MS Mincho"/>
              </w:rPr>
            </w:pPr>
            <w:r>
              <w:rPr>
                <w:rFonts w:eastAsia="MS Mincho"/>
              </w:rPr>
              <w:t>DC_7A-66A-66A_n78(2A)</w:t>
            </w:r>
          </w:p>
          <w:p w14:paraId="71C7EDA5" w14:textId="77777777" w:rsidR="00B2616A" w:rsidRDefault="00B2616A">
            <w:pPr>
              <w:pStyle w:val="TAC"/>
              <w:rPr>
                <w:rFonts w:eastAsia="MS Mincho"/>
              </w:rPr>
            </w:pPr>
            <w:r>
              <w:rPr>
                <w:rFonts w:eastAsia="MS Mincho"/>
              </w:rPr>
              <w:t>DC_7A-7A-66A-66A_n78(2A)</w:t>
            </w:r>
          </w:p>
          <w:p w14:paraId="1DF4D64B" w14:textId="77777777" w:rsidR="00B2616A" w:rsidRDefault="00B2616A">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CDBEC1" w14:textId="77777777" w:rsidR="00B2616A" w:rsidRDefault="00B2616A">
            <w:pPr>
              <w:pStyle w:val="TAC"/>
              <w:rPr>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1BE533" w14:textId="77777777" w:rsidR="00B2616A" w:rsidRDefault="00B2616A">
            <w:pPr>
              <w:pStyle w:val="TAC"/>
              <w:rPr>
                <w:lang w:eastAsia="en-US"/>
              </w:rPr>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34D5BA"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F838AF" w14:textId="77777777" w:rsidR="00B2616A" w:rsidRDefault="00B2616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A34BA5" w14:textId="77777777" w:rsidR="00B2616A" w:rsidRDefault="00B2616A">
            <w:pPr>
              <w:pStyle w:val="TAC"/>
            </w:pPr>
            <w:r>
              <w:rPr>
                <w:lang w:eastAsia="ko-KR"/>
              </w:rPr>
              <w:t>26</w:t>
            </w:r>
            <w: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99CA04" w14:textId="77777777" w:rsidR="00B2616A" w:rsidRDefault="00B2616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E7C376" w14:textId="77777777" w:rsidR="00B2616A" w:rsidRDefault="00B2616A">
            <w:pPr>
              <w:pStyle w:val="TAC"/>
            </w:pPr>
            <w:r>
              <w:rPr>
                <w:kern w:val="2"/>
                <w:szCs w:val="24"/>
                <w:lang w:eastAsia="ko-KR"/>
              </w:rPr>
              <w:t>N/A</w:t>
            </w:r>
          </w:p>
        </w:tc>
      </w:tr>
      <w:tr w:rsidR="00B2616A" w14:paraId="2AA56EC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1F1C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356DCF" w14:textId="77777777" w:rsidR="00B2616A" w:rsidRDefault="00B2616A">
            <w:pPr>
              <w:pStyle w:val="TAC"/>
              <w:rPr>
                <w:lang w:eastAsia="ja-JP"/>
              </w:rPr>
            </w:pPr>
            <w:r>
              <w:t>66/n66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C2641B" w14:textId="77777777" w:rsidR="00B2616A" w:rsidRDefault="00B2616A">
            <w:pPr>
              <w:pStyle w:val="TAC"/>
              <w:rPr>
                <w:lang w:eastAsia="en-US"/>
              </w:rPr>
            </w:pPr>
            <w:r>
              <w:rPr>
                <w:kern w:val="2"/>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874BB4" w14:textId="77777777" w:rsidR="00B2616A" w:rsidRDefault="00B2616A">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7027D0" w14:textId="77777777" w:rsidR="00B2616A" w:rsidRDefault="00B2616A">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B40DDC" w14:textId="77777777" w:rsidR="00B2616A" w:rsidRDefault="00B2616A">
            <w:pPr>
              <w:pStyle w:val="TAC"/>
            </w:pPr>
            <w:r>
              <w:rPr>
                <w:kern w:val="2"/>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848CB5" w14:textId="77777777" w:rsidR="00B2616A" w:rsidRDefault="00B2616A">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vAlign w:val="center"/>
          </w:tcPr>
          <w:p w14:paraId="7D16E925" w14:textId="77777777" w:rsidR="00B2616A" w:rsidRDefault="00B2616A">
            <w:pPr>
              <w:pStyle w:val="TAC"/>
              <w:rPr>
                <w:kern w:val="2"/>
                <w:szCs w:val="24"/>
                <w:lang w:val="en-US"/>
              </w:rPr>
            </w:pPr>
            <w:r>
              <w:rPr>
                <w:kern w:val="2"/>
                <w:szCs w:val="24"/>
                <w:lang w:val="en-US" w:eastAsia="ja-JP"/>
              </w:rPr>
              <w:t>IMD</w:t>
            </w:r>
            <w:r>
              <w:rPr>
                <w:kern w:val="2"/>
                <w:szCs w:val="24"/>
                <w:lang w:val="en-US"/>
              </w:rPr>
              <w:t>4</w:t>
            </w:r>
          </w:p>
          <w:p w14:paraId="72FB3822" w14:textId="77777777" w:rsidR="00B2616A" w:rsidRDefault="00B2616A">
            <w:pPr>
              <w:pStyle w:val="TAC"/>
            </w:pPr>
          </w:p>
        </w:tc>
      </w:tr>
      <w:tr w:rsidR="00B2616A" w14:paraId="5616546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6CC7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2DB4DC" w14:textId="77777777" w:rsidR="00B2616A" w:rsidRDefault="00B2616A">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804365" w14:textId="77777777" w:rsidR="00B2616A" w:rsidRDefault="00B2616A">
            <w:pPr>
              <w:pStyle w:val="TAC"/>
              <w:rPr>
                <w:lang w:eastAsia="en-US"/>
              </w:rPr>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A673FA" w14:textId="77777777" w:rsidR="00B2616A" w:rsidRDefault="00B2616A">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BC0215" w14:textId="77777777" w:rsidR="00B2616A" w:rsidRDefault="00B2616A">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A8A550" w14:textId="77777777" w:rsidR="00B2616A" w:rsidRDefault="00B2616A">
            <w:pPr>
              <w:pStyle w:val="TAC"/>
            </w:pPr>
            <w:r>
              <w:rPr>
                <w:kern w:val="2"/>
                <w:lang w:eastAsia="ko-KR"/>
              </w:rPr>
              <w:t>34</w:t>
            </w:r>
            <w:r>
              <w:rPr>
                <w:kern w:val="2"/>
              </w:rPr>
              <w:t>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DAC50E" w14:textId="77777777" w:rsidR="00B2616A" w:rsidRDefault="00B2616A">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67F81" w14:textId="77777777" w:rsidR="00B2616A" w:rsidRDefault="00B2616A">
            <w:pPr>
              <w:pStyle w:val="TAC"/>
            </w:pPr>
            <w:r>
              <w:rPr>
                <w:kern w:val="2"/>
                <w:szCs w:val="24"/>
                <w:lang w:eastAsia="ko-KR"/>
              </w:rPr>
              <w:t>N/A</w:t>
            </w:r>
          </w:p>
        </w:tc>
      </w:tr>
      <w:tr w:rsidR="00B2616A" w14:paraId="49FA2DCA"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1B0B368" w14:textId="77777777" w:rsidR="00B2616A" w:rsidRDefault="00B2616A">
            <w:pPr>
              <w:pStyle w:val="TAC"/>
              <w:rPr>
                <w:lang w:eastAsia="ko-KR"/>
              </w:rPr>
            </w:pPr>
            <w:r>
              <w:rPr>
                <w:lang w:eastAsia="ko-KR"/>
              </w:rPr>
              <w:t>DC_7A_n66A-n78A</w:t>
            </w:r>
          </w:p>
          <w:p w14:paraId="62DF7B44" w14:textId="77777777" w:rsidR="00B2616A" w:rsidRDefault="00B2616A">
            <w:pPr>
              <w:pStyle w:val="TAC"/>
              <w:rPr>
                <w:lang w:eastAsia="ko-KR"/>
              </w:rPr>
            </w:pPr>
            <w:r>
              <w:rPr>
                <w:lang w:eastAsia="ko-KR"/>
              </w:rPr>
              <w:t>DC_7A-7A_n66A-n78A</w:t>
            </w:r>
          </w:p>
          <w:p w14:paraId="3288BB6B" w14:textId="77777777" w:rsidR="00B2616A" w:rsidRDefault="00B2616A">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8AB7EF" w14:textId="77777777" w:rsidR="00B2616A" w:rsidRDefault="00B2616A">
            <w:pPr>
              <w:pStyle w:val="TAC"/>
              <w:rPr>
                <w:rFonts w:cs="Arial"/>
                <w:kern w:val="2"/>
                <w:szCs w:val="24"/>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BF3147" w14:textId="77777777" w:rsidR="00B2616A" w:rsidRDefault="00B2616A">
            <w:pPr>
              <w:pStyle w:val="TAC"/>
              <w:rPr>
                <w:rFonts w:cs="Arial"/>
                <w:lang w:eastAsia="en-US"/>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D24862" w14:textId="77777777" w:rsidR="00B2616A" w:rsidRDefault="00B2616A">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2FBE68" w14:textId="77777777" w:rsidR="00B2616A" w:rsidRDefault="00B2616A">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A8575A" w14:textId="77777777" w:rsidR="00B2616A" w:rsidRDefault="00B2616A">
            <w:pPr>
              <w:pStyle w:val="TAC"/>
            </w:pPr>
            <w:r>
              <w:rPr>
                <w:lang w:eastAsia="ko-KR"/>
              </w:rPr>
              <w:t>2662</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2BDAAE" w14:textId="77777777" w:rsidR="00B2616A" w:rsidRDefault="00B2616A">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712DE4" w14:textId="77777777" w:rsidR="00B2616A" w:rsidRDefault="00B2616A">
            <w:pPr>
              <w:pStyle w:val="TAC"/>
              <w:rPr>
                <w:rFonts w:cs="Arial"/>
              </w:rPr>
            </w:pPr>
            <w:r>
              <w:t>N/A</w:t>
            </w:r>
          </w:p>
        </w:tc>
      </w:tr>
      <w:tr w:rsidR="00B2616A" w14:paraId="4CF1356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B6D6F" w14:textId="77777777" w:rsidR="00B2616A" w:rsidRDefault="00B2616A">
            <w:pPr>
              <w:autoSpaceDN/>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620701" w14:textId="77777777" w:rsidR="00B2616A" w:rsidRDefault="00B2616A">
            <w:pPr>
              <w:pStyle w:val="TAC"/>
              <w:rPr>
                <w:rFonts w:cs="Arial"/>
                <w:kern w:val="2"/>
                <w:szCs w:val="24"/>
                <w:lang w:eastAsia="ja-JP"/>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B3765F" w14:textId="77777777" w:rsidR="00B2616A" w:rsidRDefault="00B2616A">
            <w:pPr>
              <w:pStyle w:val="TAC"/>
              <w:rPr>
                <w:rFonts w:cs="Arial"/>
                <w:lang w:eastAsia="en-US"/>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D0FF84" w14:textId="77777777" w:rsidR="00B2616A" w:rsidRDefault="00B2616A">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E73F1A" w14:textId="77777777" w:rsidR="00B2616A" w:rsidRDefault="00B2616A">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6C7B40" w14:textId="77777777" w:rsidR="00B2616A" w:rsidRDefault="00B2616A">
            <w:pPr>
              <w:pStyle w:val="TAC"/>
            </w:pPr>
            <w:r>
              <w:rPr>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C0FF93" w14:textId="77777777" w:rsidR="00B2616A" w:rsidRDefault="00B2616A">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195C28" w14:textId="77777777" w:rsidR="00B2616A" w:rsidRDefault="00B2616A">
            <w:pPr>
              <w:pStyle w:val="TAC"/>
              <w:rPr>
                <w:rFonts w:cs="Arial"/>
              </w:rPr>
            </w:pPr>
            <w:r>
              <w:rPr>
                <w:rFonts w:eastAsia="Malgun Gothic"/>
                <w:kern w:val="2"/>
                <w:szCs w:val="24"/>
                <w:lang w:eastAsia="ko-KR"/>
              </w:rPr>
              <w:t>N/A</w:t>
            </w:r>
          </w:p>
        </w:tc>
      </w:tr>
      <w:tr w:rsidR="00B2616A" w14:paraId="5E0AA84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9DC0C" w14:textId="77777777" w:rsidR="00B2616A" w:rsidRDefault="00B2616A">
            <w:pPr>
              <w:autoSpaceDN/>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9BA455" w14:textId="77777777" w:rsidR="00B2616A" w:rsidRDefault="00B2616A">
            <w:pPr>
              <w:pStyle w:val="TAC"/>
              <w:rPr>
                <w:rFonts w:cs="Arial"/>
                <w:kern w:val="2"/>
                <w:szCs w:val="24"/>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FC20E8" w14:textId="77777777" w:rsidR="00B2616A" w:rsidRDefault="00B2616A">
            <w:pPr>
              <w:pStyle w:val="TAC"/>
              <w:rPr>
                <w:rFonts w:cs="Arial"/>
                <w:lang w:eastAsia="en-US"/>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871774" w14:textId="77777777" w:rsidR="00B2616A" w:rsidRDefault="00B2616A">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9BBFAA" w14:textId="77777777" w:rsidR="00B2616A" w:rsidRDefault="00B2616A">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14C6C8" w14:textId="77777777" w:rsidR="00B2616A" w:rsidRDefault="00B2616A">
            <w:pPr>
              <w:pStyle w:val="TAC"/>
            </w:pPr>
            <w:r>
              <w:rPr>
                <w:lang w:eastAsia="ko-KR"/>
              </w:rPr>
              <w:t>3344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1AC151" w14:textId="77777777" w:rsidR="00B2616A" w:rsidRDefault="00B2616A">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vAlign w:val="center"/>
          </w:tcPr>
          <w:p w14:paraId="7D773862" w14:textId="77777777" w:rsidR="00B2616A" w:rsidRDefault="00B2616A">
            <w:pPr>
              <w:pStyle w:val="TAC"/>
              <w:rPr>
                <w:rFonts w:eastAsia="Malgun Gothic"/>
                <w:kern w:val="2"/>
                <w:szCs w:val="24"/>
                <w:lang w:val="en-US" w:eastAsia="ko-KR"/>
              </w:rPr>
            </w:pPr>
            <w:r>
              <w:rPr>
                <w:rFonts w:eastAsia="Malgun Gothic"/>
                <w:kern w:val="2"/>
                <w:szCs w:val="24"/>
                <w:lang w:val="en-US" w:eastAsia="ko-KR"/>
              </w:rPr>
              <w:t>IMD3</w:t>
            </w:r>
          </w:p>
          <w:p w14:paraId="61BB0062" w14:textId="77777777" w:rsidR="00B2616A" w:rsidRDefault="00B2616A">
            <w:pPr>
              <w:pStyle w:val="TAC"/>
              <w:rPr>
                <w:rFonts w:cs="Arial"/>
                <w:lang w:eastAsia="en-US"/>
              </w:rPr>
            </w:pPr>
          </w:p>
        </w:tc>
      </w:tr>
      <w:tr w:rsidR="00B2616A" w14:paraId="36369CCC"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E7D070" w14:textId="77777777" w:rsidR="00B2616A" w:rsidRDefault="00B2616A">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344E8D" w14:textId="77777777" w:rsidR="00B2616A" w:rsidRDefault="00B2616A">
            <w:pPr>
              <w:pStyle w:val="TAC"/>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B64659" w14:textId="77777777" w:rsidR="00B2616A" w:rsidRDefault="00B2616A">
            <w:pPr>
              <w:pStyle w:val="TAC"/>
              <w:rPr>
                <w:lang w:eastAsia="en-US"/>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B596FA"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6DDC12"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A083EA" w14:textId="77777777" w:rsidR="00B2616A" w:rsidRDefault="00B2616A">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6FF19EFE"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6D6133" w14:textId="77777777" w:rsidR="00B2616A" w:rsidRDefault="00B2616A">
            <w:pPr>
              <w:pStyle w:val="TAC"/>
            </w:pPr>
            <w:r>
              <w:rPr>
                <w:rFonts w:cs="Arial"/>
              </w:rPr>
              <w:t>N/A</w:t>
            </w:r>
          </w:p>
        </w:tc>
      </w:tr>
      <w:tr w:rsidR="00B2616A" w14:paraId="0153BF9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A0B9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0B4C4A" w14:textId="77777777" w:rsidR="00B2616A" w:rsidRDefault="00B2616A">
            <w:pPr>
              <w:pStyle w:val="TAC"/>
              <w:rPr>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7A81B5" w14:textId="77777777" w:rsidR="00B2616A" w:rsidRDefault="00B2616A">
            <w:pPr>
              <w:pStyle w:val="TAC"/>
              <w:rPr>
                <w:lang w:eastAsia="en-US"/>
              </w:rPr>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CED9E4"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9D134" w14:textId="77777777" w:rsidR="00B2616A" w:rsidRDefault="00B2616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2B7569" w14:textId="77777777" w:rsidR="00B2616A" w:rsidRDefault="00B2616A">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43F57D" w14:textId="77777777" w:rsidR="00B2616A" w:rsidRDefault="00B2616A">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662DAD06" w14:textId="77777777" w:rsidR="00B2616A" w:rsidRDefault="00B2616A">
            <w:pPr>
              <w:pStyle w:val="TAC"/>
            </w:pPr>
            <w:r>
              <w:rPr>
                <w:rFonts w:cs="Arial"/>
              </w:rPr>
              <w:t>IMD4</w:t>
            </w:r>
          </w:p>
        </w:tc>
      </w:tr>
      <w:tr w:rsidR="00B2616A" w14:paraId="78FA805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EA83E4" w14:textId="77777777" w:rsidR="00B2616A" w:rsidRDefault="00B2616A">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D2687E" w14:textId="77777777" w:rsidR="00B2616A" w:rsidRDefault="00B2616A">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FF849F" w14:textId="77777777" w:rsidR="00B2616A" w:rsidRDefault="00B2616A">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8F8FF4" w14:textId="77777777" w:rsidR="00B2616A" w:rsidRDefault="00B2616A">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927114" w14:textId="77777777" w:rsidR="00B2616A" w:rsidRDefault="00B2616A">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08B794" w14:textId="77777777" w:rsidR="00B2616A" w:rsidRDefault="00B2616A">
            <w:pPr>
              <w:pStyle w:val="TAC"/>
              <w:rPr>
                <w:rFonts w:cs="Arial"/>
              </w:rPr>
            </w:pPr>
            <w:r>
              <w:rPr>
                <w:rFonts w:eastAsia="Malgun Gothic" w:cs="Arial"/>
                <w:lang w:eastAsia="ko-KR"/>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775BCC" w14:textId="77777777" w:rsidR="00B2616A" w:rsidRDefault="00B2616A">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095479" w14:textId="77777777" w:rsidR="00B2616A" w:rsidRDefault="00B2616A">
            <w:pPr>
              <w:pStyle w:val="TAC"/>
              <w:rPr>
                <w:rFonts w:cs="Arial"/>
              </w:rPr>
            </w:pPr>
            <w:r>
              <w:rPr>
                <w:rFonts w:eastAsia="Malgun Gothic" w:cs="Arial"/>
                <w:lang w:eastAsia="ko-KR"/>
              </w:rPr>
              <w:t>N/A</w:t>
            </w:r>
          </w:p>
        </w:tc>
      </w:tr>
      <w:tr w:rsidR="00B2616A" w14:paraId="1832CBC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B15D9"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220A29" w14:textId="77777777" w:rsidR="00B2616A" w:rsidRDefault="00B2616A">
            <w:pPr>
              <w:pStyle w:val="TAC"/>
              <w:rPr>
                <w:rFonts w:cs="Arial"/>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ECA90D" w14:textId="77777777" w:rsidR="00B2616A" w:rsidRDefault="00B2616A">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1E2F9E" w14:textId="77777777" w:rsidR="00B2616A" w:rsidRDefault="00B2616A">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57659" w14:textId="77777777" w:rsidR="00B2616A" w:rsidRDefault="00B2616A">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6A05C8" w14:textId="77777777" w:rsidR="00B2616A" w:rsidRDefault="00B2616A">
            <w:pPr>
              <w:pStyle w:val="TAC"/>
              <w:rPr>
                <w:rFonts w:cs="Arial"/>
              </w:rPr>
            </w:pPr>
            <w:r>
              <w:rPr>
                <w:rFonts w:eastAsia="Malgun Gothic" w:cs="Arial"/>
                <w:lang w:eastAsia="ko-KR"/>
              </w:rPr>
              <w:t>2135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6C8E24" w14:textId="77777777" w:rsidR="00B2616A" w:rsidRDefault="00B2616A">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95D5AB" w14:textId="77777777" w:rsidR="00B2616A" w:rsidRDefault="00B2616A">
            <w:pPr>
              <w:pStyle w:val="TAC"/>
              <w:rPr>
                <w:rFonts w:cs="Arial"/>
              </w:rPr>
            </w:pPr>
            <w:r>
              <w:rPr>
                <w:rFonts w:eastAsia="Malgun Gothic" w:cs="Arial"/>
                <w:lang w:eastAsia="ko-KR"/>
              </w:rPr>
              <w:t>N/A</w:t>
            </w:r>
          </w:p>
        </w:tc>
      </w:tr>
      <w:tr w:rsidR="00B2616A" w14:paraId="60F6C45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F5B4A"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1E1E38" w14:textId="77777777" w:rsidR="00B2616A" w:rsidRDefault="00B2616A">
            <w:pPr>
              <w:pStyle w:val="TAC"/>
              <w:rPr>
                <w:rFonts w:cs="Arial"/>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7A1964" w14:textId="77777777" w:rsidR="00B2616A" w:rsidRDefault="00B2616A">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2D0360" w14:textId="77777777" w:rsidR="00B2616A" w:rsidRDefault="00B2616A">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E718AB" w14:textId="77777777" w:rsidR="00B2616A" w:rsidRDefault="00B2616A">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AA4B11" w14:textId="77777777" w:rsidR="00B2616A" w:rsidRDefault="00B2616A">
            <w:pPr>
              <w:pStyle w:val="TAC"/>
              <w:rPr>
                <w:rFonts w:cs="Arial"/>
              </w:rPr>
            </w:pPr>
            <w:r>
              <w:rPr>
                <w:rFonts w:eastAsia="Malgun Gothic" w:cs="Arial"/>
                <w:lang w:eastAsia="ko-KR"/>
              </w:rPr>
              <w:t>3745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0E7F1A" w14:textId="77777777" w:rsidR="00B2616A" w:rsidRDefault="00B2616A">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402EDD90" w14:textId="77777777" w:rsidR="00B2616A" w:rsidRDefault="00B2616A">
            <w:pPr>
              <w:pStyle w:val="TAC"/>
              <w:rPr>
                <w:rFonts w:cs="Arial"/>
              </w:rPr>
            </w:pPr>
            <w:r>
              <w:rPr>
                <w:rFonts w:eastAsia="Malgun Gothic" w:cs="Arial"/>
                <w:lang w:eastAsia="ko-KR"/>
              </w:rPr>
              <w:t>IMD3</w:t>
            </w:r>
          </w:p>
        </w:tc>
      </w:tr>
      <w:tr w:rsidR="00B2616A" w14:paraId="10761E6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5D70E13" w14:textId="77777777" w:rsidR="00B2616A" w:rsidRDefault="00B2616A">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43F240" w14:textId="77777777" w:rsidR="00B2616A" w:rsidRDefault="00B2616A">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B16B21" w14:textId="77777777" w:rsidR="00B2616A" w:rsidRDefault="00B2616A">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67775A" w14:textId="77777777" w:rsidR="00B2616A" w:rsidRDefault="00B2616A">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5A9188" w14:textId="77777777" w:rsidR="00B2616A" w:rsidRDefault="00B2616A">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8E0670" w14:textId="77777777" w:rsidR="00B2616A" w:rsidRDefault="00B2616A">
            <w:pPr>
              <w:pStyle w:val="TAC"/>
              <w:rPr>
                <w:rFonts w:cs="Arial"/>
              </w:rPr>
            </w:pPr>
            <w:r>
              <w:rPr>
                <w:rFonts w:eastAsia="Malgun Gothic" w:cs="Arial"/>
                <w:lang w:eastAsia="ko-KR"/>
              </w:rPr>
              <w:t>957.5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99F670" w14:textId="77777777" w:rsidR="00B2616A" w:rsidRDefault="00B2616A">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901B5B" w14:textId="77777777" w:rsidR="00B2616A" w:rsidRDefault="00B2616A">
            <w:pPr>
              <w:pStyle w:val="TAC"/>
              <w:rPr>
                <w:rFonts w:cs="Arial"/>
              </w:rPr>
            </w:pPr>
            <w:r>
              <w:rPr>
                <w:rFonts w:eastAsia="Malgun Gothic" w:cs="Arial"/>
                <w:lang w:eastAsia="ko-KR"/>
              </w:rPr>
              <w:t>N/A</w:t>
            </w:r>
          </w:p>
        </w:tc>
      </w:tr>
      <w:tr w:rsidR="00B2616A" w14:paraId="3A46506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9B6BB"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63EA54" w14:textId="77777777" w:rsidR="00B2616A" w:rsidRDefault="00B2616A">
            <w:pPr>
              <w:pStyle w:val="TAC"/>
              <w:rPr>
                <w:rFonts w:cs="Arial"/>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21782A" w14:textId="77777777" w:rsidR="00B2616A" w:rsidRDefault="00B2616A">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0BA4C0" w14:textId="77777777" w:rsidR="00B2616A" w:rsidRDefault="00B2616A">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BC03CA" w14:textId="77777777" w:rsidR="00B2616A" w:rsidRDefault="00B2616A">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EA0C09" w14:textId="77777777" w:rsidR="00B2616A" w:rsidRDefault="00B2616A">
            <w:pPr>
              <w:pStyle w:val="TAC"/>
              <w:rPr>
                <w:rFonts w:cs="Arial"/>
              </w:rPr>
            </w:pPr>
            <w:r>
              <w:rPr>
                <w:rFonts w:eastAsia="Malgun Gothic" w:cs="Arial"/>
                <w:lang w:eastAsia="ko-KR"/>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DCA331" w14:textId="77777777" w:rsidR="00B2616A" w:rsidRDefault="00B2616A">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6D5442" w14:textId="77777777" w:rsidR="00B2616A" w:rsidRDefault="00B2616A">
            <w:pPr>
              <w:pStyle w:val="TAC"/>
              <w:rPr>
                <w:rFonts w:cs="Arial"/>
              </w:rPr>
            </w:pPr>
            <w:r>
              <w:rPr>
                <w:rFonts w:eastAsia="Malgun Gothic" w:cs="Arial"/>
                <w:lang w:eastAsia="ko-KR"/>
              </w:rPr>
              <w:t>N/A</w:t>
            </w:r>
          </w:p>
        </w:tc>
      </w:tr>
      <w:tr w:rsidR="00B2616A" w14:paraId="70ECDF0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84761"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272FA7" w14:textId="77777777" w:rsidR="00B2616A" w:rsidRDefault="00B2616A">
            <w:pPr>
              <w:pStyle w:val="TAC"/>
              <w:rPr>
                <w:rFonts w:cs="Arial"/>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5BE438" w14:textId="77777777" w:rsidR="00B2616A" w:rsidRDefault="00B2616A">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4F2E48" w14:textId="77777777" w:rsidR="00B2616A" w:rsidRDefault="00B2616A">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AF5666" w14:textId="77777777" w:rsidR="00B2616A" w:rsidRDefault="00B2616A">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926383" w14:textId="77777777" w:rsidR="00B2616A" w:rsidRDefault="00B2616A">
            <w:pPr>
              <w:pStyle w:val="TAC"/>
              <w:rPr>
                <w:rFonts w:cs="Arial"/>
              </w:rPr>
            </w:pPr>
            <w:r>
              <w:rPr>
                <w:rFonts w:eastAsia="Malgun Gothic" w:cs="Arial"/>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009E56" w14:textId="77777777" w:rsidR="00B2616A" w:rsidRDefault="00B2616A">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21C72BED" w14:textId="77777777" w:rsidR="00B2616A" w:rsidRDefault="00B2616A">
            <w:pPr>
              <w:pStyle w:val="TAC"/>
              <w:rPr>
                <w:rFonts w:cs="Arial"/>
              </w:rPr>
            </w:pPr>
            <w:r>
              <w:rPr>
                <w:rFonts w:eastAsia="Malgun Gothic" w:cs="Arial"/>
                <w:lang w:eastAsia="ko-KR"/>
              </w:rPr>
              <w:t>IMD2</w:t>
            </w:r>
          </w:p>
        </w:tc>
      </w:tr>
      <w:tr w:rsidR="00B2616A" w14:paraId="70E620BE"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A356876" w14:textId="77777777" w:rsidR="00B2616A" w:rsidRDefault="00B2616A">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F54B02" w14:textId="77777777" w:rsidR="00B2616A" w:rsidRDefault="00B2616A">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4B8B41" w14:textId="77777777" w:rsidR="00B2616A" w:rsidRDefault="00B2616A">
            <w:pPr>
              <w:pStyle w:val="TAC"/>
              <w:rPr>
                <w:lang w:eastAsia="en-US"/>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2A1C72"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922777"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00E934" w14:textId="77777777" w:rsidR="00B2616A" w:rsidRDefault="00B2616A">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FF5C29"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7F7CDD" w14:textId="77777777" w:rsidR="00B2616A" w:rsidRDefault="00B2616A">
            <w:pPr>
              <w:pStyle w:val="TAC"/>
            </w:pPr>
            <w:r>
              <w:rPr>
                <w:rFonts w:cs="Arial"/>
              </w:rPr>
              <w:t>N/A</w:t>
            </w:r>
          </w:p>
        </w:tc>
      </w:tr>
      <w:tr w:rsidR="00B2616A" w14:paraId="3249E00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31FF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6E4C2E" w14:textId="77777777" w:rsidR="00B2616A" w:rsidRDefault="00B2616A">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6D4771" w14:textId="77777777" w:rsidR="00B2616A" w:rsidRDefault="00B2616A">
            <w:pPr>
              <w:pStyle w:val="TAC"/>
              <w:rPr>
                <w:lang w:eastAsia="en-US"/>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5AA5DF"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9A4489" w14:textId="77777777" w:rsidR="00B2616A" w:rsidRDefault="00B2616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442485" w14:textId="77777777" w:rsidR="00B2616A" w:rsidRDefault="00B2616A">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39D99B"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5E0099" w14:textId="77777777" w:rsidR="00B2616A" w:rsidRDefault="00B2616A">
            <w:pPr>
              <w:pStyle w:val="TAC"/>
            </w:pPr>
            <w:r>
              <w:rPr>
                <w:rFonts w:cs="Arial"/>
              </w:rPr>
              <w:t>N/A</w:t>
            </w:r>
          </w:p>
        </w:tc>
      </w:tr>
      <w:tr w:rsidR="00B2616A" w14:paraId="0B91F92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3219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CB68AD" w14:textId="77777777" w:rsidR="00B2616A" w:rsidRDefault="00B2616A">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7BAD1C" w14:textId="77777777" w:rsidR="00B2616A" w:rsidRDefault="00B2616A">
            <w:pPr>
              <w:pStyle w:val="TAC"/>
              <w:rPr>
                <w:lang w:eastAsia="en-US"/>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ACD32E"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2E548A"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E2141" w14:textId="77777777" w:rsidR="00B2616A" w:rsidRDefault="00B2616A">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FE7C66" w14:textId="77777777" w:rsidR="00B2616A" w:rsidRDefault="00B2616A">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F74154" w14:textId="77777777" w:rsidR="00B2616A" w:rsidRDefault="00B2616A">
            <w:pPr>
              <w:pStyle w:val="TAC"/>
            </w:pPr>
            <w:r>
              <w:rPr>
                <w:rFonts w:cs="Arial"/>
              </w:rPr>
              <w:t>IMD3</w:t>
            </w:r>
          </w:p>
        </w:tc>
      </w:tr>
      <w:tr w:rsidR="00B2616A" w14:paraId="1D0AA8A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0F10A5" w14:textId="77777777" w:rsidR="00B2616A" w:rsidRDefault="00B2616A">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FE89D8" w14:textId="77777777" w:rsidR="00B2616A" w:rsidRDefault="00B2616A">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FAFFB4" w14:textId="77777777" w:rsidR="00B2616A" w:rsidRDefault="00B2616A">
            <w:pPr>
              <w:pStyle w:val="TAC"/>
              <w:rPr>
                <w:lang w:eastAsia="en-US"/>
              </w:rPr>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308D3C"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A6FF8E"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A6AC60" w14:textId="77777777" w:rsidR="00B2616A" w:rsidRDefault="00B2616A">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2FA4C8"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D1788E" w14:textId="77777777" w:rsidR="00B2616A" w:rsidRDefault="00B2616A">
            <w:pPr>
              <w:pStyle w:val="TAC"/>
            </w:pPr>
            <w:r>
              <w:rPr>
                <w:rFonts w:cs="Arial"/>
              </w:rPr>
              <w:t>N/A</w:t>
            </w:r>
          </w:p>
        </w:tc>
      </w:tr>
      <w:tr w:rsidR="00B2616A" w14:paraId="1D6EB6B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4793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DBF4F3" w14:textId="77777777" w:rsidR="00B2616A" w:rsidRDefault="00B2616A">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50D54F" w14:textId="77777777" w:rsidR="00B2616A" w:rsidRDefault="00B2616A">
            <w:pPr>
              <w:pStyle w:val="TAC"/>
              <w:rPr>
                <w:lang w:eastAsia="en-US"/>
              </w:rPr>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141907"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111FDE" w14:textId="77777777" w:rsidR="00B2616A" w:rsidRDefault="00B2616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009171" w14:textId="77777777" w:rsidR="00B2616A" w:rsidRDefault="00B2616A">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D87764"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68FAE9" w14:textId="77777777" w:rsidR="00B2616A" w:rsidRDefault="00B2616A">
            <w:pPr>
              <w:pStyle w:val="TAC"/>
            </w:pPr>
            <w:r>
              <w:rPr>
                <w:rFonts w:cs="Arial"/>
              </w:rPr>
              <w:t>N/A</w:t>
            </w:r>
          </w:p>
        </w:tc>
      </w:tr>
      <w:tr w:rsidR="00B2616A" w14:paraId="7DA619A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3ED2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8EFD18" w14:textId="77777777" w:rsidR="00B2616A" w:rsidRDefault="00B2616A">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902D1B" w14:textId="77777777" w:rsidR="00B2616A" w:rsidRDefault="00B2616A">
            <w:pPr>
              <w:pStyle w:val="TAC"/>
              <w:rPr>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1F1ECD"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ED8EF1"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917FC0" w14:textId="77777777" w:rsidR="00B2616A" w:rsidRDefault="00B2616A">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DEDE8A" w14:textId="77777777" w:rsidR="00B2616A" w:rsidRDefault="00B2616A">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0C1C4A" w14:textId="77777777" w:rsidR="00B2616A" w:rsidRDefault="00B2616A">
            <w:pPr>
              <w:pStyle w:val="TAC"/>
            </w:pPr>
            <w:r>
              <w:rPr>
                <w:rFonts w:cs="Arial"/>
              </w:rPr>
              <w:t>IMD3</w:t>
            </w:r>
          </w:p>
        </w:tc>
      </w:tr>
      <w:tr w:rsidR="00B2616A" w14:paraId="20B966B9"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832DC2E" w14:textId="77777777" w:rsidR="00B2616A" w:rsidRDefault="00B2616A">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35B9B1" w14:textId="77777777" w:rsidR="00B2616A" w:rsidRDefault="00B2616A">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215AC5" w14:textId="77777777" w:rsidR="00B2616A" w:rsidRDefault="00B2616A">
            <w:pPr>
              <w:pStyle w:val="TAC"/>
              <w:rPr>
                <w:lang w:eastAsia="en-US"/>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A41C80"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E61852"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FAFA6" w14:textId="77777777" w:rsidR="00B2616A" w:rsidRDefault="00B2616A">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422D12"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C80D78" w14:textId="77777777" w:rsidR="00B2616A" w:rsidRDefault="00B2616A">
            <w:pPr>
              <w:pStyle w:val="TAC"/>
            </w:pPr>
            <w:r>
              <w:rPr>
                <w:rFonts w:cs="Arial"/>
              </w:rPr>
              <w:t>N/A</w:t>
            </w:r>
          </w:p>
        </w:tc>
      </w:tr>
      <w:tr w:rsidR="00B2616A" w14:paraId="414274E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68E8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B71AFA" w14:textId="77777777" w:rsidR="00B2616A" w:rsidRDefault="00B2616A">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92B04E" w14:textId="77777777" w:rsidR="00B2616A" w:rsidRDefault="00B2616A">
            <w:pPr>
              <w:pStyle w:val="TAC"/>
              <w:rPr>
                <w:lang w:eastAsia="en-US"/>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825EC1"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79D15B" w14:textId="77777777" w:rsidR="00B2616A" w:rsidRDefault="00B2616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614F39" w14:textId="77777777" w:rsidR="00B2616A" w:rsidRDefault="00B2616A">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291C44"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2E3F63" w14:textId="77777777" w:rsidR="00B2616A" w:rsidRDefault="00B2616A">
            <w:pPr>
              <w:pStyle w:val="TAC"/>
            </w:pPr>
            <w:r>
              <w:rPr>
                <w:rFonts w:cs="Arial"/>
              </w:rPr>
              <w:t>N/A</w:t>
            </w:r>
          </w:p>
        </w:tc>
      </w:tr>
      <w:tr w:rsidR="00B2616A" w14:paraId="79DCF1C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BCE1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6EDC3D" w14:textId="77777777" w:rsidR="00B2616A" w:rsidRDefault="00B2616A">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0408B9" w14:textId="77777777" w:rsidR="00B2616A" w:rsidRDefault="00B2616A">
            <w:pPr>
              <w:pStyle w:val="TAC"/>
              <w:rPr>
                <w:lang w:eastAsia="en-US"/>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CF5EA5"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6EDE0B"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4940CF" w14:textId="77777777" w:rsidR="00B2616A" w:rsidRDefault="00B2616A">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4825DC" w14:textId="77777777" w:rsidR="00B2616A" w:rsidRDefault="00B2616A">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15E1288A" w14:textId="77777777" w:rsidR="00B2616A" w:rsidRDefault="00B2616A">
            <w:pPr>
              <w:pStyle w:val="TAC"/>
            </w:pPr>
            <w:r>
              <w:rPr>
                <w:rFonts w:cs="Arial"/>
              </w:rPr>
              <w:t>IMD3</w:t>
            </w:r>
          </w:p>
        </w:tc>
      </w:tr>
      <w:tr w:rsidR="00B2616A" w14:paraId="640AC297"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C342940" w14:textId="77777777" w:rsidR="00B2616A" w:rsidRDefault="00B2616A">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1F3A83" w14:textId="77777777" w:rsidR="00B2616A" w:rsidRDefault="00B2616A">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14B19F" w14:textId="77777777" w:rsidR="00B2616A" w:rsidRDefault="00B2616A">
            <w:pPr>
              <w:pStyle w:val="TAC"/>
              <w:rPr>
                <w:lang w:eastAsia="en-US"/>
              </w:rPr>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EEE82B"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4D976F"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B740B0" w14:textId="77777777" w:rsidR="00B2616A" w:rsidRDefault="00B2616A">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395EBB"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F3E7A6" w14:textId="77777777" w:rsidR="00B2616A" w:rsidRDefault="00B2616A">
            <w:pPr>
              <w:pStyle w:val="TAC"/>
            </w:pPr>
            <w:r>
              <w:rPr>
                <w:rFonts w:cs="Arial"/>
              </w:rPr>
              <w:t>N/A</w:t>
            </w:r>
          </w:p>
        </w:tc>
      </w:tr>
      <w:tr w:rsidR="00B2616A" w14:paraId="5F89197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7FB4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D016F4" w14:textId="77777777" w:rsidR="00B2616A" w:rsidRDefault="00B2616A">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0D7D04" w14:textId="77777777" w:rsidR="00B2616A" w:rsidRDefault="00B2616A">
            <w:pPr>
              <w:pStyle w:val="TAC"/>
              <w:rPr>
                <w:lang w:eastAsia="en-US"/>
              </w:rPr>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81A4FE"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A39A5D" w14:textId="77777777" w:rsidR="00B2616A" w:rsidRDefault="00B2616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659F74" w14:textId="77777777" w:rsidR="00B2616A" w:rsidRDefault="00B2616A">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A2EB6D"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2E769D" w14:textId="77777777" w:rsidR="00B2616A" w:rsidRDefault="00B2616A">
            <w:pPr>
              <w:pStyle w:val="TAC"/>
            </w:pPr>
            <w:r>
              <w:rPr>
                <w:rFonts w:cs="Arial"/>
              </w:rPr>
              <w:t>N/A</w:t>
            </w:r>
          </w:p>
        </w:tc>
      </w:tr>
      <w:tr w:rsidR="00B2616A" w14:paraId="1A89BD1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3899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E1E350" w14:textId="77777777" w:rsidR="00B2616A" w:rsidRDefault="00B2616A">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DA20CB" w14:textId="77777777" w:rsidR="00B2616A" w:rsidRDefault="00B2616A">
            <w:pPr>
              <w:pStyle w:val="TAC"/>
              <w:rPr>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28F672"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835712"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B01758" w14:textId="77777777" w:rsidR="00B2616A" w:rsidRDefault="00B2616A">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7C6196" w14:textId="77777777" w:rsidR="00B2616A" w:rsidRDefault="00B2616A">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B8906F" w14:textId="77777777" w:rsidR="00B2616A" w:rsidRDefault="00B2616A">
            <w:pPr>
              <w:pStyle w:val="TAC"/>
            </w:pPr>
            <w:r>
              <w:rPr>
                <w:rFonts w:cs="Arial"/>
              </w:rPr>
              <w:t>IMD3</w:t>
            </w:r>
          </w:p>
        </w:tc>
      </w:tr>
      <w:tr w:rsidR="00B2616A" w14:paraId="54C0AC9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12872ED" w14:textId="77777777" w:rsidR="00B2616A" w:rsidRDefault="00B2616A">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CDB7D3" w14:textId="77777777" w:rsidR="00B2616A" w:rsidRDefault="00B2616A">
            <w:pPr>
              <w:pStyle w:val="TAC"/>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120FAB" w14:textId="77777777" w:rsidR="00B2616A" w:rsidRDefault="00B2616A">
            <w:pPr>
              <w:pStyle w:val="TAC"/>
              <w:rPr>
                <w:lang w:eastAsia="en-US"/>
              </w:rPr>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EFC9E6" w14:textId="77777777" w:rsidR="00B2616A" w:rsidRDefault="00B2616A">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212790" w14:textId="77777777" w:rsidR="00B2616A" w:rsidRDefault="00B2616A">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F7A332" w14:textId="77777777" w:rsidR="00B2616A" w:rsidRDefault="00B2616A">
            <w:pPr>
              <w:pStyle w:val="TAC"/>
            </w:pPr>
            <w:r>
              <w:rPr>
                <w:rFonts w:eastAsia="MS Mincho"/>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3C6D82" w14:textId="77777777" w:rsidR="00B2616A" w:rsidRDefault="00B2616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4204D8" w14:textId="77777777" w:rsidR="00B2616A" w:rsidRDefault="00B2616A">
            <w:pPr>
              <w:pStyle w:val="TAC"/>
            </w:pPr>
            <w:r>
              <w:rPr>
                <w:rFonts w:eastAsia="MS Mincho"/>
              </w:rPr>
              <w:t>N/A</w:t>
            </w:r>
          </w:p>
        </w:tc>
      </w:tr>
      <w:tr w:rsidR="00B2616A" w14:paraId="0310943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A3D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5CD176" w14:textId="77777777" w:rsidR="00B2616A" w:rsidRDefault="00B2616A">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DC9207" w14:textId="77777777" w:rsidR="00B2616A" w:rsidRDefault="00B2616A">
            <w:pPr>
              <w:pStyle w:val="TAC"/>
              <w:rPr>
                <w:lang w:eastAsia="en-US"/>
              </w:rPr>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DB019E" w14:textId="77777777" w:rsidR="00B2616A" w:rsidRDefault="00B2616A">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D9D388" w14:textId="77777777" w:rsidR="00B2616A" w:rsidRDefault="00B2616A">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94C6AC" w14:textId="77777777" w:rsidR="00B2616A" w:rsidRDefault="00B2616A">
            <w:pPr>
              <w:pStyle w:val="TAC"/>
            </w:pPr>
            <w:r>
              <w:rPr>
                <w:rFonts w:eastAsia="MS Mincho"/>
              </w:rPr>
              <w:t>3470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968C26" w14:textId="77777777" w:rsidR="00B2616A" w:rsidRDefault="00B2616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8B7B92" w14:textId="77777777" w:rsidR="00B2616A" w:rsidRDefault="00B2616A">
            <w:pPr>
              <w:pStyle w:val="TAC"/>
            </w:pPr>
            <w:r>
              <w:rPr>
                <w:rFonts w:eastAsia="MS Mincho"/>
              </w:rPr>
              <w:t>N/A</w:t>
            </w:r>
          </w:p>
        </w:tc>
      </w:tr>
      <w:tr w:rsidR="00B2616A" w14:paraId="3867579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2C55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297FC3" w14:textId="77777777" w:rsidR="00B2616A" w:rsidRDefault="00B2616A">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72E8F" w14:textId="77777777" w:rsidR="00B2616A" w:rsidRDefault="00B2616A">
            <w:pPr>
              <w:pStyle w:val="TAC"/>
              <w:rPr>
                <w:lang w:eastAsia="en-US"/>
              </w:rPr>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62122C" w14:textId="77777777" w:rsidR="00B2616A" w:rsidRDefault="00B2616A">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5FDCE0" w14:textId="77777777" w:rsidR="00B2616A" w:rsidRDefault="00B2616A">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974BD" w14:textId="77777777" w:rsidR="00B2616A" w:rsidRDefault="00B2616A">
            <w:pPr>
              <w:pStyle w:val="TAC"/>
            </w:pPr>
            <w:r>
              <w:rPr>
                <w:rFonts w:eastAsia="MS Mincho"/>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F037B3" w14:textId="77777777" w:rsidR="00B2616A" w:rsidRDefault="00B2616A">
            <w:pPr>
              <w:pStyle w:val="TAC"/>
            </w:pPr>
            <w: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959AFA" w14:textId="77777777" w:rsidR="00B2616A" w:rsidRDefault="00B2616A">
            <w:pPr>
              <w:pStyle w:val="TAC"/>
            </w:pPr>
            <w:r>
              <w:rPr>
                <w:rFonts w:eastAsia="MS Mincho"/>
              </w:rPr>
              <w:t>IMD4</w:t>
            </w:r>
          </w:p>
        </w:tc>
      </w:tr>
      <w:tr w:rsidR="00B2616A" w14:paraId="1CF9620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71AF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F31010" w14:textId="77777777" w:rsidR="00B2616A" w:rsidRDefault="00B2616A">
            <w:pPr>
              <w:pStyle w:val="TAC"/>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BBF97A" w14:textId="77777777" w:rsidR="00B2616A" w:rsidRDefault="00B2616A">
            <w:pPr>
              <w:pStyle w:val="TAC"/>
              <w:rPr>
                <w:lang w:eastAsia="en-US"/>
              </w:rPr>
            </w:pPr>
            <w: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5E719E" w14:textId="77777777" w:rsidR="00B2616A" w:rsidRDefault="00B2616A">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39B25D" w14:textId="77777777" w:rsidR="00B2616A" w:rsidRDefault="00B2616A">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7C45EC" w14:textId="77777777" w:rsidR="00B2616A" w:rsidRDefault="00B2616A">
            <w:pPr>
              <w:pStyle w:val="TAC"/>
            </w:pPr>
            <w: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9321B0" w14:textId="77777777" w:rsidR="00B2616A" w:rsidRDefault="00B2616A">
            <w:pPr>
              <w:pStyle w:val="TAC"/>
            </w:pPr>
            <w: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802432" w14:textId="77777777" w:rsidR="00B2616A" w:rsidRDefault="00B2616A">
            <w:pPr>
              <w:pStyle w:val="TAC"/>
            </w:pPr>
            <w:r>
              <w:rPr>
                <w:rFonts w:eastAsia="MS Mincho"/>
              </w:rPr>
              <w:t>IMD4</w:t>
            </w:r>
          </w:p>
        </w:tc>
      </w:tr>
      <w:tr w:rsidR="00B2616A" w14:paraId="28A26DF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2E53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911334" w14:textId="77777777" w:rsidR="00B2616A" w:rsidRDefault="00B2616A">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9A74A7" w14:textId="77777777" w:rsidR="00B2616A" w:rsidRDefault="00B2616A">
            <w:pPr>
              <w:pStyle w:val="TAC"/>
              <w:rPr>
                <w:lang w:eastAsia="en-US"/>
              </w:rPr>
            </w:pPr>
            <w:r>
              <w:t>3481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9FE70" w14:textId="77777777" w:rsidR="00B2616A" w:rsidRDefault="00B2616A">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22EB5F" w14:textId="77777777" w:rsidR="00B2616A" w:rsidRDefault="00B2616A">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AC8FCE" w14:textId="77777777" w:rsidR="00B2616A" w:rsidRDefault="00B2616A">
            <w:pPr>
              <w:pStyle w:val="TAC"/>
            </w:pPr>
            <w:r>
              <w:t>3481</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1581B7" w14:textId="77777777" w:rsidR="00B2616A" w:rsidRDefault="00B2616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1E25F2" w14:textId="77777777" w:rsidR="00B2616A" w:rsidRDefault="00B2616A">
            <w:pPr>
              <w:pStyle w:val="TAC"/>
            </w:pPr>
            <w:r>
              <w:rPr>
                <w:rFonts w:eastAsia="MS Mincho"/>
              </w:rPr>
              <w:t>N/A</w:t>
            </w:r>
          </w:p>
        </w:tc>
      </w:tr>
      <w:tr w:rsidR="00B2616A" w14:paraId="575088D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04C6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60F34C" w14:textId="77777777" w:rsidR="00B2616A" w:rsidRDefault="00B2616A">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6294A2" w14:textId="77777777" w:rsidR="00B2616A" w:rsidRDefault="00B2616A">
            <w:pPr>
              <w:pStyle w:val="TAC"/>
              <w:rPr>
                <w:lang w:eastAsia="en-US"/>
              </w:rPr>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ECE584" w14:textId="77777777" w:rsidR="00B2616A" w:rsidRDefault="00B2616A">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2DCA8C" w14:textId="77777777" w:rsidR="00B2616A" w:rsidRDefault="00B2616A">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C055A5" w14:textId="77777777" w:rsidR="00B2616A" w:rsidRDefault="00B2616A">
            <w:pPr>
              <w:pStyle w:val="TAC"/>
            </w:pPr>
            <w: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A26D4A" w14:textId="77777777" w:rsidR="00B2616A" w:rsidRDefault="00B2616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77B43" w14:textId="77777777" w:rsidR="00B2616A" w:rsidRDefault="00B2616A">
            <w:pPr>
              <w:pStyle w:val="TAC"/>
            </w:pPr>
            <w:r>
              <w:rPr>
                <w:rFonts w:eastAsia="MS Mincho"/>
              </w:rPr>
              <w:t>N/A</w:t>
            </w:r>
          </w:p>
        </w:tc>
      </w:tr>
      <w:tr w:rsidR="00B2616A" w14:paraId="46DD084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79E6F3B" w14:textId="77777777" w:rsidR="00B2616A" w:rsidRDefault="00B2616A">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1DFD15" w14:textId="77777777" w:rsidR="00B2616A" w:rsidRDefault="00B2616A">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2D82CF85" w14:textId="77777777" w:rsidR="00B2616A" w:rsidRDefault="00B2616A">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0E5FE056"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2DED81"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FD326C" w14:textId="77777777" w:rsidR="00B2616A" w:rsidRDefault="00B2616A">
            <w:pPr>
              <w:pStyle w:val="TAC"/>
            </w:pPr>
            <w: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843ACA" w14:textId="77777777" w:rsidR="00B2616A" w:rsidRDefault="00B2616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D04467" w14:textId="77777777" w:rsidR="00B2616A" w:rsidRDefault="00B2616A">
            <w:pPr>
              <w:pStyle w:val="TAC"/>
              <w:rPr>
                <w:rFonts w:eastAsia="MS Mincho"/>
              </w:rPr>
            </w:pPr>
            <w:r>
              <w:t>N/A</w:t>
            </w:r>
          </w:p>
        </w:tc>
      </w:tr>
      <w:tr w:rsidR="00B2616A" w14:paraId="4BAB636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32BC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03AD5D" w14:textId="77777777" w:rsidR="00B2616A" w:rsidRDefault="00B2616A">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751E9F79" w14:textId="77777777" w:rsidR="00B2616A" w:rsidRDefault="00B2616A">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32D8EB3B"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C4FD17"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2E4036" w14:textId="77777777" w:rsidR="00B2616A" w:rsidRDefault="00B2616A">
            <w:pPr>
              <w:pStyle w:val="TAC"/>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621DD4" w14:textId="77777777" w:rsidR="00B2616A" w:rsidRDefault="00B2616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1F0910" w14:textId="77777777" w:rsidR="00B2616A" w:rsidRDefault="00B2616A">
            <w:pPr>
              <w:pStyle w:val="TAC"/>
              <w:rPr>
                <w:rFonts w:eastAsia="MS Mincho"/>
              </w:rPr>
            </w:pPr>
            <w:r>
              <w:t>N/A</w:t>
            </w:r>
          </w:p>
        </w:tc>
      </w:tr>
      <w:tr w:rsidR="00B2616A" w14:paraId="2C75FF4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085C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E8578A" w14:textId="77777777" w:rsidR="00B2616A" w:rsidRDefault="00B2616A">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417330D5" w14:textId="77777777" w:rsidR="00B2616A" w:rsidRDefault="00B2616A">
            <w:pPr>
              <w:pStyle w:val="TAC"/>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7B254433" w14:textId="77777777" w:rsidR="00B2616A" w:rsidRDefault="00B2616A">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FB65D26" w14:textId="77777777" w:rsidR="00B2616A" w:rsidRDefault="00B2616A">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220681F" w14:textId="77777777" w:rsidR="00B2616A" w:rsidRDefault="00B2616A">
            <w:pPr>
              <w:pStyle w:val="TAC"/>
            </w:pPr>
            <w:r>
              <w:t>3473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476DFD" w14:textId="77777777" w:rsidR="00B2616A" w:rsidRDefault="00B2616A">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535F26" w14:textId="77777777" w:rsidR="00B2616A" w:rsidRDefault="00B2616A">
            <w:pPr>
              <w:pStyle w:val="TAC"/>
              <w:rPr>
                <w:rFonts w:eastAsia="MS Mincho"/>
              </w:rPr>
            </w:pPr>
            <w:r>
              <w:rPr>
                <w:rFonts w:eastAsia="Malgun Gothic"/>
                <w:lang w:eastAsia="ko-KR"/>
              </w:rPr>
              <w:t>IMD4</w:t>
            </w:r>
          </w:p>
        </w:tc>
      </w:tr>
      <w:tr w:rsidR="00B2616A" w14:paraId="1F4C95A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F5C2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0E11D7" w14:textId="77777777" w:rsidR="00B2616A" w:rsidRDefault="00B2616A">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19CF3342" w14:textId="77777777" w:rsidR="00B2616A" w:rsidRDefault="00B2616A">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3CEE2FC3"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AB1BF1"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5BA6B1" w14:textId="77777777" w:rsidR="00B2616A" w:rsidRDefault="00B2616A">
            <w:pPr>
              <w:pStyle w:val="TAC"/>
            </w:pPr>
            <w: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16D2B5" w14:textId="77777777" w:rsidR="00B2616A" w:rsidRDefault="00B2616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9E2DB8" w14:textId="77777777" w:rsidR="00B2616A" w:rsidRDefault="00B2616A">
            <w:pPr>
              <w:pStyle w:val="TAC"/>
              <w:rPr>
                <w:rFonts w:eastAsia="MS Mincho"/>
              </w:rPr>
            </w:pPr>
            <w:r>
              <w:rPr>
                <w:rFonts w:eastAsia="Malgun Gothic"/>
                <w:lang w:eastAsia="ko-KR"/>
              </w:rPr>
              <w:t>N/A</w:t>
            </w:r>
          </w:p>
        </w:tc>
      </w:tr>
      <w:tr w:rsidR="00B2616A" w14:paraId="7EB1169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60F2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4FD25C" w14:textId="77777777" w:rsidR="00B2616A" w:rsidRDefault="00B2616A">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4E45FE0B" w14:textId="77777777" w:rsidR="00B2616A" w:rsidRDefault="00B2616A">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6E2FD80A"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7FF4FD"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E66368" w14:textId="77777777" w:rsidR="00B2616A" w:rsidRDefault="00B2616A">
            <w:pPr>
              <w:pStyle w:val="TAC"/>
            </w:pPr>
            <w:r>
              <w:t>765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8049ED" w14:textId="77777777" w:rsidR="00B2616A" w:rsidRDefault="00B2616A">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A0C4F7" w14:textId="77777777" w:rsidR="00B2616A" w:rsidRDefault="00B2616A">
            <w:pPr>
              <w:pStyle w:val="TAC"/>
              <w:rPr>
                <w:rFonts w:eastAsia="MS Mincho"/>
              </w:rPr>
            </w:pPr>
            <w:r>
              <w:rPr>
                <w:rFonts w:eastAsia="Malgun Gothic"/>
                <w:lang w:eastAsia="ko-KR"/>
              </w:rPr>
              <w:t>IMD4</w:t>
            </w:r>
          </w:p>
        </w:tc>
      </w:tr>
      <w:tr w:rsidR="00B2616A" w14:paraId="4B5EC9D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C770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2FD941" w14:textId="77777777" w:rsidR="00B2616A" w:rsidRDefault="00B2616A">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55AE80E8" w14:textId="77777777" w:rsidR="00B2616A" w:rsidRDefault="00B2616A">
            <w:pPr>
              <w:pStyle w:val="TAC"/>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22942C82" w14:textId="77777777" w:rsidR="00B2616A" w:rsidRDefault="00B2616A">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97C441B" w14:textId="77777777" w:rsidR="00B2616A" w:rsidRDefault="00B2616A">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F4D8139" w14:textId="77777777" w:rsidR="00B2616A" w:rsidRDefault="00B2616A">
            <w:pPr>
              <w:pStyle w:val="TAC"/>
            </w:pPr>
            <w:r>
              <w:t>3495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633122" w14:textId="77777777" w:rsidR="00B2616A" w:rsidRDefault="00B2616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60E5DB" w14:textId="77777777" w:rsidR="00B2616A" w:rsidRDefault="00B2616A">
            <w:pPr>
              <w:pStyle w:val="TAC"/>
              <w:rPr>
                <w:rFonts w:eastAsia="MS Mincho"/>
              </w:rPr>
            </w:pPr>
            <w:r>
              <w:rPr>
                <w:rFonts w:eastAsia="Malgun Gothic"/>
                <w:lang w:eastAsia="ko-KR"/>
              </w:rPr>
              <w:t>N/A</w:t>
            </w:r>
          </w:p>
        </w:tc>
      </w:tr>
      <w:tr w:rsidR="0060298C" w14:paraId="0E6E1C38" w14:textId="77777777" w:rsidTr="003C31F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55" w:author="Huawei" w:date="2020-11-17T11:5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256" w:author="Huawei" w:date="2020-11-17T11:53:00Z"/>
          <w:trPrChange w:id="8257" w:author="Huawei" w:date="2020-11-17T11:53:00Z">
            <w:trPr>
              <w:trHeight w:val="54"/>
              <w:jc w:val="center"/>
            </w:trPr>
          </w:trPrChange>
        </w:trPr>
        <w:tc>
          <w:tcPr>
            <w:tcW w:w="0" w:type="auto"/>
            <w:vMerge w:val="restart"/>
            <w:tcBorders>
              <w:top w:val="single" w:sz="4" w:space="0" w:color="auto"/>
              <w:left w:val="single" w:sz="4" w:space="0" w:color="auto"/>
              <w:right w:val="single" w:sz="4" w:space="0" w:color="auto"/>
            </w:tcBorders>
            <w:vAlign w:val="center"/>
            <w:tcPrChange w:id="8258" w:author="Huawei" w:date="2020-11-17T11:53:00Z">
              <w:tcPr>
                <w:tcW w:w="0" w:type="auto"/>
                <w:vMerge w:val="restart"/>
                <w:tcBorders>
                  <w:top w:val="single" w:sz="4" w:space="0" w:color="auto"/>
                  <w:left w:val="single" w:sz="4" w:space="0" w:color="auto"/>
                  <w:right w:val="single" w:sz="4" w:space="0" w:color="auto"/>
                </w:tcBorders>
                <w:vAlign w:val="center"/>
              </w:tcPr>
            </w:tcPrChange>
          </w:tcPr>
          <w:p w14:paraId="660A89E1" w14:textId="77777777" w:rsidR="0060298C" w:rsidRDefault="0060298C" w:rsidP="0060298C">
            <w:pPr>
              <w:pStyle w:val="TAC"/>
              <w:keepNext w:val="0"/>
              <w:rPr>
                <w:ins w:id="8259" w:author="Huawei" w:date="2020-11-17T11:53:00Z"/>
              </w:rPr>
            </w:pPr>
            <w:ins w:id="8260" w:author="Huawei" w:date="2020-11-17T11:53:00Z">
              <w:r>
                <w:t>DC_8A-40A_n1A</w:t>
              </w:r>
            </w:ins>
          </w:p>
          <w:p w14:paraId="4C519C70" w14:textId="3D5859A6" w:rsidR="0060298C" w:rsidRDefault="0060298C">
            <w:pPr>
              <w:pStyle w:val="TAC"/>
              <w:rPr>
                <w:ins w:id="8261" w:author="Huawei" w:date="2020-11-17T11:53:00Z"/>
                <w:rFonts w:eastAsia="MS Mincho"/>
                <w:lang w:eastAsia="en-US"/>
              </w:rPr>
              <w:pPrChange w:id="8262" w:author="Huawei" w:date="2020-11-17T11:53:00Z">
                <w:pPr>
                  <w:autoSpaceDN/>
                  <w:spacing w:after="0"/>
                </w:pPr>
              </w:pPrChange>
            </w:pPr>
            <w:ins w:id="8263" w:author="Huawei" w:date="2020-11-17T11:53:00Z">
              <w:r>
                <w:rPr>
                  <w:rFonts w:cs="Arial"/>
                  <w:lang w:eastAsia="ja-JP"/>
                </w:rPr>
                <w:t>DC_8A-40C_n1A</w:t>
              </w:r>
            </w:ins>
          </w:p>
        </w:tc>
        <w:tc>
          <w:tcPr>
            <w:tcW w:w="867" w:type="dxa"/>
            <w:tcBorders>
              <w:top w:val="single" w:sz="4" w:space="0" w:color="auto"/>
              <w:left w:val="single" w:sz="4" w:space="0" w:color="auto"/>
              <w:bottom w:val="single" w:sz="4" w:space="0" w:color="auto"/>
              <w:right w:val="single" w:sz="4" w:space="0" w:color="auto"/>
            </w:tcBorders>
            <w:vAlign w:val="center"/>
            <w:tcPrChange w:id="8264" w:author="Huawei" w:date="2020-11-17T11:53:00Z">
              <w:tcPr>
                <w:tcW w:w="867" w:type="dxa"/>
                <w:tcBorders>
                  <w:top w:val="single" w:sz="4" w:space="0" w:color="auto"/>
                  <w:left w:val="single" w:sz="4" w:space="0" w:color="auto"/>
                  <w:bottom w:val="single" w:sz="4" w:space="0" w:color="auto"/>
                  <w:right w:val="single" w:sz="4" w:space="0" w:color="auto"/>
                </w:tcBorders>
                <w:vAlign w:val="center"/>
              </w:tcPr>
            </w:tcPrChange>
          </w:tcPr>
          <w:p w14:paraId="71EB4F0C" w14:textId="01741824" w:rsidR="0060298C" w:rsidRDefault="0060298C" w:rsidP="0060298C">
            <w:pPr>
              <w:pStyle w:val="TAC"/>
              <w:rPr>
                <w:ins w:id="8265" w:author="Huawei" w:date="2020-11-17T11:53:00Z"/>
              </w:rPr>
            </w:pPr>
            <w:ins w:id="8266" w:author="Huawei" w:date="2020-11-17T11:53:00Z">
              <w:r>
                <w:rPr>
                  <w:rFonts w:cs="Arial"/>
                </w:rPr>
                <w:t>8</w:t>
              </w:r>
            </w:ins>
          </w:p>
        </w:tc>
        <w:tc>
          <w:tcPr>
            <w:tcW w:w="1167" w:type="dxa"/>
            <w:tcBorders>
              <w:top w:val="single" w:sz="4" w:space="0" w:color="auto"/>
              <w:left w:val="single" w:sz="4" w:space="0" w:color="auto"/>
              <w:bottom w:val="single" w:sz="4" w:space="0" w:color="auto"/>
              <w:right w:val="single" w:sz="4" w:space="0" w:color="auto"/>
            </w:tcBorders>
            <w:noWrap/>
            <w:vAlign w:val="center"/>
            <w:tcPrChange w:id="8267" w:author="Huawei" w:date="2020-11-17T11:53:00Z">
              <w:tcPr>
                <w:tcW w:w="1167" w:type="dxa"/>
                <w:tcBorders>
                  <w:top w:val="single" w:sz="4" w:space="0" w:color="auto"/>
                  <w:left w:val="single" w:sz="4" w:space="0" w:color="auto"/>
                  <w:bottom w:val="single" w:sz="4" w:space="0" w:color="auto"/>
                  <w:right w:val="single" w:sz="4" w:space="0" w:color="auto"/>
                </w:tcBorders>
                <w:noWrap/>
              </w:tcPr>
            </w:tcPrChange>
          </w:tcPr>
          <w:p w14:paraId="6B4481CF" w14:textId="5DCEC098" w:rsidR="0060298C" w:rsidRDefault="0060298C" w:rsidP="0060298C">
            <w:pPr>
              <w:pStyle w:val="TAC"/>
              <w:rPr>
                <w:ins w:id="8268" w:author="Huawei" w:date="2020-11-17T11:53:00Z"/>
              </w:rPr>
            </w:pPr>
            <w:ins w:id="8269" w:author="Huawei" w:date="2020-11-17T11:53:00Z">
              <w:r>
                <w:t>885</w:t>
              </w:r>
            </w:ins>
          </w:p>
        </w:tc>
        <w:tc>
          <w:tcPr>
            <w:tcW w:w="746" w:type="dxa"/>
            <w:tcBorders>
              <w:top w:val="single" w:sz="4" w:space="0" w:color="auto"/>
              <w:left w:val="single" w:sz="4" w:space="0" w:color="auto"/>
              <w:bottom w:val="single" w:sz="4" w:space="0" w:color="auto"/>
              <w:right w:val="single" w:sz="4" w:space="0" w:color="auto"/>
            </w:tcBorders>
            <w:noWrap/>
            <w:vAlign w:val="center"/>
            <w:tcPrChange w:id="8270" w:author="Huawei" w:date="2020-11-17T11:53:00Z">
              <w:tcPr>
                <w:tcW w:w="746" w:type="dxa"/>
                <w:tcBorders>
                  <w:top w:val="single" w:sz="4" w:space="0" w:color="auto"/>
                  <w:left w:val="single" w:sz="4" w:space="0" w:color="auto"/>
                  <w:bottom w:val="single" w:sz="4" w:space="0" w:color="auto"/>
                  <w:right w:val="single" w:sz="4" w:space="0" w:color="auto"/>
                </w:tcBorders>
                <w:noWrap/>
              </w:tcPr>
            </w:tcPrChange>
          </w:tcPr>
          <w:p w14:paraId="3E34C52E" w14:textId="5FBF64CE" w:rsidR="0060298C" w:rsidRDefault="0060298C" w:rsidP="0060298C">
            <w:pPr>
              <w:pStyle w:val="TAC"/>
              <w:rPr>
                <w:ins w:id="8271" w:author="Huawei" w:date="2020-11-17T11:53:00Z"/>
              </w:rPr>
            </w:pPr>
            <w:ins w:id="8272" w:author="Huawei" w:date="2020-11-17T11:53:00Z">
              <w: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8273" w:author="Huawei" w:date="2020-11-17T11:53:00Z">
              <w:tcPr>
                <w:tcW w:w="877" w:type="dxa"/>
                <w:tcBorders>
                  <w:top w:val="single" w:sz="4" w:space="0" w:color="auto"/>
                  <w:left w:val="single" w:sz="4" w:space="0" w:color="auto"/>
                  <w:bottom w:val="single" w:sz="4" w:space="0" w:color="auto"/>
                  <w:right w:val="single" w:sz="4" w:space="0" w:color="auto"/>
                </w:tcBorders>
                <w:noWrap/>
              </w:tcPr>
            </w:tcPrChange>
          </w:tcPr>
          <w:p w14:paraId="097D4D9B" w14:textId="4C8B131E" w:rsidR="0060298C" w:rsidRDefault="0060298C" w:rsidP="0060298C">
            <w:pPr>
              <w:pStyle w:val="TAC"/>
              <w:rPr>
                <w:ins w:id="8274" w:author="Huawei" w:date="2020-11-17T11:53:00Z"/>
              </w:rPr>
            </w:pPr>
            <w:ins w:id="8275" w:author="Huawei" w:date="2020-11-17T11:53: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8276" w:author="Huawei" w:date="2020-11-17T11:53:00Z">
              <w:tcPr>
                <w:tcW w:w="1299" w:type="dxa"/>
                <w:tcBorders>
                  <w:top w:val="single" w:sz="4" w:space="0" w:color="auto"/>
                  <w:left w:val="single" w:sz="4" w:space="0" w:color="auto"/>
                  <w:bottom w:val="single" w:sz="4" w:space="0" w:color="auto"/>
                  <w:right w:val="single" w:sz="4" w:space="0" w:color="auto"/>
                </w:tcBorders>
                <w:noWrap/>
              </w:tcPr>
            </w:tcPrChange>
          </w:tcPr>
          <w:p w14:paraId="2716E942" w14:textId="0E694F67" w:rsidR="0060298C" w:rsidRDefault="0060298C" w:rsidP="0060298C">
            <w:pPr>
              <w:pStyle w:val="TAC"/>
              <w:rPr>
                <w:ins w:id="8277" w:author="Huawei" w:date="2020-11-17T11:53:00Z"/>
              </w:rPr>
            </w:pPr>
            <w:ins w:id="8278" w:author="Huawei" w:date="2020-11-17T11:53:00Z">
              <w:r>
                <w:t>930</w:t>
              </w:r>
            </w:ins>
          </w:p>
        </w:tc>
        <w:tc>
          <w:tcPr>
            <w:tcW w:w="827" w:type="dxa"/>
            <w:tcBorders>
              <w:top w:val="single" w:sz="4" w:space="0" w:color="auto"/>
              <w:left w:val="single" w:sz="4" w:space="0" w:color="auto"/>
              <w:bottom w:val="single" w:sz="4" w:space="0" w:color="auto"/>
              <w:right w:val="single" w:sz="4" w:space="0" w:color="auto"/>
            </w:tcBorders>
            <w:vAlign w:val="center"/>
            <w:tcPrChange w:id="8279" w:author="Huawei" w:date="2020-11-17T11:53:00Z">
              <w:tcPr>
                <w:tcW w:w="827" w:type="dxa"/>
                <w:tcBorders>
                  <w:top w:val="single" w:sz="4" w:space="0" w:color="auto"/>
                  <w:left w:val="single" w:sz="4" w:space="0" w:color="auto"/>
                  <w:bottom w:val="single" w:sz="4" w:space="0" w:color="auto"/>
                  <w:right w:val="single" w:sz="4" w:space="0" w:color="auto"/>
                </w:tcBorders>
                <w:vAlign w:val="center"/>
              </w:tcPr>
            </w:tcPrChange>
          </w:tcPr>
          <w:p w14:paraId="34FF5A6D" w14:textId="7917CC4D" w:rsidR="0060298C" w:rsidRDefault="0060298C" w:rsidP="0060298C">
            <w:pPr>
              <w:pStyle w:val="TAC"/>
              <w:rPr>
                <w:ins w:id="8280" w:author="Huawei" w:date="2020-11-17T11:53:00Z"/>
              </w:rPr>
            </w:pPr>
            <w:ins w:id="8281" w:author="Huawei" w:date="2020-11-17T11:53:00Z">
              <w:r>
                <w:t>8.0</w:t>
              </w:r>
            </w:ins>
          </w:p>
        </w:tc>
        <w:tc>
          <w:tcPr>
            <w:tcW w:w="1248" w:type="dxa"/>
            <w:tcBorders>
              <w:top w:val="single" w:sz="4" w:space="0" w:color="auto"/>
              <w:left w:val="single" w:sz="4" w:space="0" w:color="auto"/>
              <w:bottom w:val="single" w:sz="4" w:space="0" w:color="auto"/>
              <w:right w:val="single" w:sz="4" w:space="0" w:color="auto"/>
            </w:tcBorders>
            <w:vAlign w:val="center"/>
            <w:tcPrChange w:id="8282" w:author="Huawei" w:date="2020-11-17T11:53:00Z">
              <w:tcPr>
                <w:tcW w:w="1248" w:type="dxa"/>
                <w:tcBorders>
                  <w:top w:val="single" w:sz="4" w:space="0" w:color="auto"/>
                  <w:left w:val="single" w:sz="4" w:space="0" w:color="auto"/>
                  <w:bottom w:val="single" w:sz="4" w:space="0" w:color="auto"/>
                  <w:right w:val="single" w:sz="4" w:space="0" w:color="auto"/>
                </w:tcBorders>
                <w:vAlign w:val="center"/>
              </w:tcPr>
            </w:tcPrChange>
          </w:tcPr>
          <w:p w14:paraId="433CCC15" w14:textId="2105946B" w:rsidR="0060298C" w:rsidRDefault="0060298C" w:rsidP="0060298C">
            <w:pPr>
              <w:pStyle w:val="TAC"/>
              <w:rPr>
                <w:ins w:id="8283" w:author="Huawei" w:date="2020-11-17T11:53:00Z"/>
                <w:rFonts w:eastAsia="Malgun Gothic"/>
                <w:lang w:eastAsia="ko-KR"/>
              </w:rPr>
            </w:pPr>
            <w:ins w:id="8284" w:author="Huawei" w:date="2020-11-17T11:53:00Z">
              <w:r>
                <w:t>IMD4</w:t>
              </w:r>
            </w:ins>
          </w:p>
        </w:tc>
      </w:tr>
      <w:tr w:rsidR="0060298C" w14:paraId="55A38FD1" w14:textId="77777777" w:rsidTr="003C31F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5" w:author="Huawei" w:date="2020-11-17T11:5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286" w:author="Huawei" w:date="2020-11-17T11:53:00Z"/>
          <w:trPrChange w:id="8287" w:author="Huawei" w:date="2020-11-17T11:53:00Z">
            <w:trPr>
              <w:trHeight w:val="54"/>
              <w:jc w:val="center"/>
            </w:trPr>
          </w:trPrChange>
        </w:trPr>
        <w:tc>
          <w:tcPr>
            <w:tcW w:w="0" w:type="auto"/>
            <w:vMerge/>
            <w:tcBorders>
              <w:left w:val="single" w:sz="4" w:space="0" w:color="auto"/>
              <w:right w:val="single" w:sz="4" w:space="0" w:color="auto"/>
            </w:tcBorders>
            <w:vAlign w:val="center"/>
            <w:tcPrChange w:id="8288" w:author="Huawei" w:date="2020-11-17T11:53:00Z">
              <w:tcPr>
                <w:tcW w:w="0" w:type="auto"/>
                <w:vMerge/>
                <w:tcBorders>
                  <w:left w:val="single" w:sz="4" w:space="0" w:color="auto"/>
                  <w:right w:val="single" w:sz="4" w:space="0" w:color="auto"/>
                </w:tcBorders>
                <w:vAlign w:val="center"/>
              </w:tcPr>
            </w:tcPrChange>
          </w:tcPr>
          <w:p w14:paraId="358FDBA7" w14:textId="77777777" w:rsidR="0060298C" w:rsidRDefault="0060298C" w:rsidP="0060298C">
            <w:pPr>
              <w:autoSpaceDN/>
              <w:spacing w:after="0"/>
              <w:rPr>
                <w:ins w:id="8289" w:author="Huawei" w:date="2020-11-17T11:53:00Z"/>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Change w:id="8290" w:author="Huawei" w:date="2020-11-17T11:53:00Z">
              <w:tcPr>
                <w:tcW w:w="867" w:type="dxa"/>
                <w:tcBorders>
                  <w:top w:val="single" w:sz="4" w:space="0" w:color="auto"/>
                  <w:left w:val="single" w:sz="4" w:space="0" w:color="auto"/>
                  <w:bottom w:val="single" w:sz="4" w:space="0" w:color="auto"/>
                  <w:right w:val="single" w:sz="4" w:space="0" w:color="auto"/>
                </w:tcBorders>
                <w:vAlign w:val="center"/>
              </w:tcPr>
            </w:tcPrChange>
          </w:tcPr>
          <w:p w14:paraId="6AEA70C7" w14:textId="6E1B9CD1" w:rsidR="0060298C" w:rsidRDefault="0060298C" w:rsidP="0060298C">
            <w:pPr>
              <w:pStyle w:val="TAC"/>
              <w:rPr>
                <w:ins w:id="8291" w:author="Huawei" w:date="2020-11-17T11:53:00Z"/>
              </w:rPr>
            </w:pPr>
            <w:ins w:id="8292" w:author="Huawei" w:date="2020-11-17T11:53:00Z">
              <w:r>
                <w:rPr>
                  <w:rFonts w:cs="Arial"/>
                </w:rPr>
                <w:t>40</w:t>
              </w:r>
            </w:ins>
          </w:p>
        </w:tc>
        <w:tc>
          <w:tcPr>
            <w:tcW w:w="1167" w:type="dxa"/>
            <w:tcBorders>
              <w:top w:val="single" w:sz="4" w:space="0" w:color="auto"/>
              <w:left w:val="single" w:sz="4" w:space="0" w:color="auto"/>
              <w:bottom w:val="single" w:sz="4" w:space="0" w:color="auto"/>
              <w:right w:val="single" w:sz="4" w:space="0" w:color="auto"/>
            </w:tcBorders>
            <w:noWrap/>
            <w:vAlign w:val="center"/>
            <w:tcPrChange w:id="8293" w:author="Huawei" w:date="2020-11-17T11:53:00Z">
              <w:tcPr>
                <w:tcW w:w="1167" w:type="dxa"/>
                <w:tcBorders>
                  <w:top w:val="single" w:sz="4" w:space="0" w:color="auto"/>
                  <w:left w:val="single" w:sz="4" w:space="0" w:color="auto"/>
                  <w:bottom w:val="single" w:sz="4" w:space="0" w:color="auto"/>
                  <w:right w:val="single" w:sz="4" w:space="0" w:color="auto"/>
                </w:tcBorders>
                <w:noWrap/>
              </w:tcPr>
            </w:tcPrChange>
          </w:tcPr>
          <w:p w14:paraId="3EF57DB3" w14:textId="345BF6DC" w:rsidR="0060298C" w:rsidRDefault="0060298C" w:rsidP="0060298C">
            <w:pPr>
              <w:pStyle w:val="TAC"/>
              <w:rPr>
                <w:ins w:id="8294" w:author="Huawei" w:date="2020-11-17T11:53:00Z"/>
              </w:rPr>
            </w:pPr>
            <w:ins w:id="8295" w:author="Huawei" w:date="2020-11-17T11:53:00Z">
              <w:r>
                <w:t>2395</w:t>
              </w:r>
            </w:ins>
          </w:p>
        </w:tc>
        <w:tc>
          <w:tcPr>
            <w:tcW w:w="746" w:type="dxa"/>
            <w:tcBorders>
              <w:top w:val="single" w:sz="4" w:space="0" w:color="auto"/>
              <w:left w:val="single" w:sz="4" w:space="0" w:color="auto"/>
              <w:bottom w:val="single" w:sz="4" w:space="0" w:color="auto"/>
              <w:right w:val="single" w:sz="4" w:space="0" w:color="auto"/>
            </w:tcBorders>
            <w:noWrap/>
            <w:vAlign w:val="center"/>
            <w:tcPrChange w:id="8296" w:author="Huawei" w:date="2020-11-17T11:53:00Z">
              <w:tcPr>
                <w:tcW w:w="746" w:type="dxa"/>
                <w:tcBorders>
                  <w:top w:val="single" w:sz="4" w:space="0" w:color="auto"/>
                  <w:left w:val="single" w:sz="4" w:space="0" w:color="auto"/>
                  <w:bottom w:val="single" w:sz="4" w:space="0" w:color="auto"/>
                  <w:right w:val="single" w:sz="4" w:space="0" w:color="auto"/>
                </w:tcBorders>
                <w:noWrap/>
              </w:tcPr>
            </w:tcPrChange>
          </w:tcPr>
          <w:p w14:paraId="6AE41C28" w14:textId="471A365B" w:rsidR="0060298C" w:rsidRDefault="0060298C" w:rsidP="0060298C">
            <w:pPr>
              <w:pStyle w:val="TAC"/>
              <w:rPr>
                <w:ins w:id="8297" w:author="Huawei" w:date="2020-11-17T11:53:00Z"/>
              </w:rPr>
            </w:pPr>
            <w:ins w:id="8298" w:author="Huawei" w:date="2020-11-17T11:53:00Z">
              <w: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8299" w:author="Huawei" w:date="2020-11-17T11:53:00Z">
              <w:tcPr>
                <w:tcW w:w="877" w:type="dxa"/>
                <w:tcBorders>
                  <w:top w:val="single" w:sz="4" w:space="0" w:color="auto"/>
                  <w:left w:val="single" w:sz="4" w:space="0" w:color="auto"/>
                  <w:bottom w:val="single" w:sz="4" w:space="0" w:color="auto"/>
                  <w:right w:val="single" w:sz="4" w:space="0" w:color="auto"/>
                </w:tcBorders>
                <w:noWrap/>
              </w:tcPr>
            </w:tcPrChange>
          </w:tcPr>
          <w:p w14:paraId="4C192C75" w14:textId="53A41221" w:rsidR="0060298C" w:rsidRDefault="0060298C" w:rsidP="0060298C">
            <w:pPr>
              <w:pStyle w:val="TAC"/>
              <w:rPr>
                <w:ins w:id="8300" w:author="Huawei" w:date="2020-11-17T11:53:00Z"/>
              </w:rPr>
            </w:pPr>
            <w:ins w:id="8301" w:author="Huawei" w:date="2020-11-17T11:53: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8302" w:author="Huawei" w:date="2020-11-17T11:53:00Z">
              <w:tcPr>
                <w:tcW w:w="1299" w:type="dxa"/>
                <w:tcBorders>
                  <w:top w:val="single" w:sz="4" w:space="0" w:color="auto"/>
                  <w:left w:val="single" w:sz="4" w:space="0" w:color="auto"/>
                  <w:bottom w:val="single" w:sz="4" w:space="0" w:color="auto"/>
                  <w:right w:val="single" w:sz="4" w:space="0" w:color="auto"/>
                </w:tcBorders>
                <w:noWrap/>
              </w:tcPr>
            </w:tcPrChange>
          </w:tcPr>
          <w:p w14:paraId="7CCB5D24" w14:textId="58586A5B" w:rsidR="0060298C" w:rsidRDefault="0060298C" w:rsidP="0060298C">
            <w:pPr>
              <w:pStyle w:val="TAC"/>
              <w:rPr>
                <w:ins w:id="8303" w:author="Huawei" w:date="2020-11-17T11:53:00Z"/>
              </w:rPr>
            </w:pPr>
            <w:ins w:id="8304" w:author="Huawei" w:date="2020-11-17T11:53:00Z">
              <w:r>
                <w:t>2395</w:t>
              </w:r>
            </w:ins>
          </w:p>
        </w:tc>
        <w:tc>
          <w:tcPr>
            <w:tcW w:w="827" w:type="dxa"/>
            <w:tcBorders>
              <w:top w:val="single" w:sz="4" w:space="0" w:color="auto"/>
              <w:left w:val="single" w:sz="4" w:space="0" w:color="auto"/>
              <w:bottom w:val="single" w:sz="4" w:space="0" w:color="auto"/>
              <w:right w:val="single" w:sz="4" w:space="0" w:color="auto"/>
            </w:tcBorders>
            <w:vAlign w:val="center"/>
            <w:tcPrChange w:id="8305" w:author="Huawei" w:date="2020-11-17T11:53:00Z">
              <w:tcPr>
                <w:tcW w:w="827" w:type="dxa"/>
                <w:tcBorders>
                  <w:top w:val="single" w:sz="4" w:space="0" w:color="auto"/>
                  <w:left w:val="single" w:sz="4" w:space="0" w:color="auto"/>
                  <w:bottom w:val="single" w:sz="4" w:space="0" w:color="auto"/>
                  <w:right w:val="single" w:sz="4" w:space="0" w:color="auto"/>
                </w:tcBorders>
                <w:vAlign w:val="center"/>
              </w:tcPr>
            </w:tcPrChange>
          </w:tcPr>
          <w:p w14:paraId="20C129B6" w14:textId="52F51440" w:rsidR="0060298C" w:rsidRDefault="0060298C" w:rsidP="0060298C">
            <w:pPr>
              <w:pStyle w:val="TAC"/>
              <w:rPr>
                <w:ins w:id="8306" w:author="Huawei" w:date="2020-11-17T11:53:00Z"/>
              </w:rPr>
            </w:pPr>
            <w:ins w:id="8307" w:author="Huawei" w:date="2020-11-17T11:53:00Z">
              <w:r>
                <w:t>N/A</w:t>
              </w:r>
            </w:ins>
          </w:p>
        </w:tc>
        <w:tc>
          <w:tcPr>
            <w:tcW w:w="1248" w:type="dxa"/>
            <w:tcBorders>
              <w:top w:val="single" w:sz="4" w:space="0" w:color="auto"/>
              <w:left w:val="single" w:sz="4" w:space="0" w:color="auto"/>
              <w:bottom w:val="single" w:sz="4" w:space="0" w:color="auto"/>
              <w:right w:val="single" w:sz="4" w:space="0" w:color="auto"/>
            </w:tcBorders>
            <w:vAlign w:val="center"/>
            <w:tcPrChange w:id="8308" w:author="Huawei" w:date="2020-11-17T11:53:00Z">
              <w:tcPr>
                <w:tcW w:w="1248" w:type="dxa"/>
                <w:tcBorders>
                  <w:top w:val="single" w:sz="4" w:space="0" w:color="auto"/>
                  <w:left w:val="single" w:sz="4" w:space="0" w:color="auto"/>
                  <w:bottom w:val="single" w:sz="4" w:space="0" w:color="auto"/>
                  <w:right w:val="single" w:sz="4" w:space="0" w:color="auto"/>
                </w:tcBorders>
                <w:vAlign w:val="center"/>
              </w:tcPr>
            </w:tcPrChange>
          </w:tcPr>
          <w:p w14:paraId="2D69F9DE" w14:textId="1F16CA5F" w:rsidR="0060298C" w:rsidRDefault="0060298C" w:rsidP="0060298C">
            <w:pPr>
              <w:pStyle w:val="TAC"/>
              <w:rPr>
                <w:ins w:id="8309" w:author="Huawei" w:date="2020-11-17T11:53:00Z"/>
                <w:rFonts w:eastAsia="Malgun Gothic"/>
                <w:lang w:eastAsia="ko-KR"/>
              </w:rPr>
            </w:pPr>
            <w:ins w:id="8310" w:author="Huawei" w:date="2020-11-17T11:53:00Z">
              <w:r>
                <w:rPr>
                  <w:szCs w:val="24"/>
                </w:rPr>
                <w:t>N/A</w:t>
              </w:r>
            </w:ins>
          </w:p>
        </w:tc>
      </w:tr>
      <w:tr w:rsidR="0060298C" w14:paraId="60217D41" w14:textId="77777777" w:rsidTr="003C31F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1" w:author="Huawei" w:date="2020-11-17T11:5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312" w:author="Huawei" w:date="2020-11-17T11:53:00Z"/>
          <w:trPrChange w:id="8313" w:author="Huawei" w:date="2020-11-17T11:53:00Z">
            <w:trPr>
              <w:trHeight w:val="54"/>
              <w:jc w:val="center"/>
            </w:trPr>
          </w:trPrChange>
        </w:trPr>
        <w:tc>
          <w:tcPr>
            <w:tcW w:w="0" w:type="auto"/>
            <w:vMerge/>
            <w:tcBorders>
              <w:left w:val="single" w:sz="4" w:space="0" w:color="auto"/>
              <w:bottom w:val="single" w:sz="4" w:space="0" w:color="auto"/>
              <w:right w:val="single" w:sz="4" w:space="0" w:color="auto"/>
            </w:tcBorders>
            <w:vAlign w:val="center"/>
            <w:tcPrChange w:id="8314" w:author="Huawei" w:date="2020-11-17T11:53:00Z">
              <w:tcPr>
                <w:tcW w:w="0" w:type="auto"/>
                <w:vMerge/>
                <w:tcBorders>
                  <w:left w:val="single" w:sz="4" w:space="0" w:color="auto"/>
                  <w:bottom w:val="single" w:sz="4" w:space="0" w:color="auto"/>
                  <w:right w:val="single" w:sz="4" w:space="0" w:color="auto"/>
                </w:tcBorders>
                <w:vAlign w:val="center"/>
              </w:tcPr>
            </w:tcPrChange>
          </w:tcPr>
          <w:p w14:paraId="00EEFB07" w14:textId="77777777" w:rsidR="0060298C" w:rsidRDefault="0060298C" w:rsidP="0060298C">
            <w:pPr>
              <w:autoSpaceDN/>
              <w:spacing w:after="0"/>
              <w:rPr>
                <w:ins w:id="8315" w:author="Huawei" w:date="2020-11-17T11:53:00Z"/>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Change w:id="8316" w:author="Huawei" w:date="2020-11-17T11:53:00Z">
              <w:tcPr>
                <w:tcW w:w="867" w:type="dxa"/>
                <w:tcBorders>
                  <w:top w:val="single" w:sz="4" w:space="0" w:color="auto"/>
                  <w:left w:val="single" w:sz="4" w:space="0" w:color="auto"/>
                  <w:bottom w:val="single" w:sz="4" w:space="0" w:color="auto"/>
                  <w:right w:val="single" w:sz="4" w:space="0" w:color="auto"/>
                </w:tcBorders>
                <w:vAlign w:val="center"/>
              </w:tcPr>
            </w:tcPrChange>
          </w:tcPr>
          <w:p w14:paraId="6B20F11D" w14:textId="485E604C" w:rsidR="0060298C" w:rsidRDefault="0060298C" w:rsidP="0060298C">
            <w:pPr>
              <w:pStyle w:val="TAC"/>
              <w:rPr>
                <w:ins w:id="8317" w:author="Huawei" w:date="2020-11-17T11:53:00Z"/>
              </w:rPr>
            </w:pPr>
            <w:ins w:id="8318" w:author="Huawei" w:date="2020-11-17T11:53:00Z">
              <w:r>
                <w:rPr>
                  <w:rFonts w:cs="Arial"/>
                </w:rPr>
                <w:t>n1</w:t>
              </w:r>
            </w:ins>
          </w:p>
        </w:tc>
        <w:tc>
          <w:tcPr>
            <w:tcW w:w="1167" w:type="dxa"/>
            <w:tcBorders>
              <w:top w:val="single" w:sz="4" w:space="0" w:color="auto"/>
              <w:left w:val="single" w:sz="4" w:space="0" w:color="auto"/>
              <w:bottom w:val="single" w:sz="4" w:space="0" w:color="auto"/>
              <w:right w:val="single" w:sz="4" w:space="0" w:color="auto"/>
            </w:tcBorders>
            <w:noWrap/>
            <w:vAlign w:val="center"/>
            <w:tcPrChange w:id="8319" w:author="Huawei" w:date="2020-11-17T11:53:00Z">
              <w:tcPr>
                <w:tcW w:w="1167" w:type="dxa"/>
                <w:tcBorders>
                  <w:top w:val="single" w:sz="4" w:space="0" w:color="auto"/>
                  <w:left w:val="single" w:sz="4" w:space="0" w:color="auto"/>
                  <w:bottom w:val="single" w:sz="4" w:space="0" w:color="auto"/>
                  <w:right w:val="single" w:sz="4" w:space="0" w:color="auto"/>
                </w:tcBorders>
                <w:noWrap/>
              </w:tcPr>
            </w:tcPrChange>
          </w:tcPr>
          <w:p w14:paraId="69CEE0DE" w14:textId="67A12FE1" w:rsidR="0060298C" w:rsidRDefault="0060298C" w:rsidP="0060298C">
            <w:pPr>
              <w:pStyle w:val="TAC"/>
              <w:rPr>
                <w:ins w:id="8320" w:author="Huawei" w:date="2020-11-17T11:53:00Z"/>
              </w:rPr>
            </w:pPr>
            <w:ins w:id="8321" w:author="Huawei" w:date="2020-11-17T11:53:00Z">
              <w:r>
                <w:t>1930</w:t>
              </w:r>
            </w:ins>
          </w:p>
        </w:tc>
        <w:tc>
          <w:tcPr>
            <w:tcW w:w="746" w:type="dxa"/>
            <w:tcBorders>
              <w:top w:val="single" w:sz="4" w:space="0" w:color="auto"/>
              <w:left w:val="single" w:sz="4" w:space="0" w:color="auto"/>
              <w:bottom w:val="single" w:sz="4" w:space="0" w:color="auto"/>
              <w:right w:val="single" w:sz="4" w:space="0" w:color="auto"/>
            </w:tcBorders>
            <w:noWrap/>
            <w:vAlign w:val="center"/>
            <w:tcPrChange w:id="8322" w:author="Huawei" w:date="2020-11-17T11:53:00Z">
              <w:tcPr>
                <w:tcW w:w="746" w:type="dxa"/>
                <w:tcBorders>
                  <w:top w:val="single" w:sz="4" w:space="0" w:color="auto"/>
                  <w:left w:val="single" w:sz="4" w:space="0" w:color="auto"/>
                  <w:bottom w:val="single" w:sz="4" w:space="0" w:color="auto"/>
                  <w:right w:val="single" w:sz="4" w:space="0" w:color="auto"/>
                </w:tcBorders>
                <w:noWrap/>
              </w:tcPr>
            </w:tcPrChange>
          </w:tcPr>
          <w:p w14:paraId="40958947" w14:textId="2DB6B6A3" w:rsidR="0060298C" w:rsidRDefault="0060298C" w:rsidP="0060298C">
            <w:pPr>
              <w:pStyle w:val="TAC"/>
              <w:rPr>
                <w:ins w:id="8323" w:author="Huawei" w:date="2020-11-17T11:53:00Z"/>
              </w:rPr>
            </w:pPr>
            <w:ins w:id="8324" w:author="Huawei" w:date="2020-11-17T11:53:00Z">
              <w: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8325" w:author="Huawei" w:date="2020-11-17T11:53:00Z">
              <w:tcPr>
                <w:tcW w:w="877" w:type="dxa"/>
                <w:tcBorders>
                  <w:top w:val="single" w:sz="4" w:space="0" w:color="auto"/>
                  <w:left w:val="single" w:sz="4" w:space="0" w:color="auto"/>
                  <w:bottom w:val="single" w:sz="4" w:space="0" w:color="auto"/>
                  <w:right w:val="single" w:sz="4" w:space="0" w:color="auto"/>
                </w:tcBorders>
                <w:noWrap/>
              </w:tcPr>
            </w:tcPrChange>
          </w:tcPr>
          <w:p w14:paraId="43C04076" w14:textId="55895445" w:rsidR="0060298C" w:rsidRDefault="0060298C" w:rsidP="0060298C">
            <w:pPr>
              <w:pStyle w:val="TAC"/>
              <w:rPr>
                <w:ins w:id="8326" w:author="Huawei" w:date="2020-11-17T11:53:00Z"/>
              </w:rPr>
            </w:pPr>
            <w:ins w:id="8327" w:author="Huawei" w:date="2020-11-17T11:53: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8328" w:author="Huawei" w:date="2020-11-17T11:53:00Z">
              <w:tcPr>
                <w:tcW w:w="1299" w:type="dxa"/>
                <w:tcBorders>
                  <w:top w:val="single" w:sz="4" w:space="0" w:color="auto"/>
                  <w:left w:val="single" w:sz="4" w:space="0" w:color="auto"/>
                  <w:bottom w:val="single" w:sz="4" w:space="0" w:color="auto"/>
                  <w:right w:val="single" w:sz="4" w:space="0" w:color="auto"/>
                </w:tcBorders>
                <w:noWrap/>
              </w:tcPr>
            </w:tcPrChange>
          </w:tcPr>
          <w:p w14:paraId="4175B646" w14:textId="1072B8BB" w:rsidR="0060298C" w:rsidRDefault="0060298C" w:rsidP="0060298C">
            <w:pPr>
              <w:pStyle w:val="TAC"/>
              <w:rPr>
                <w:ins w:id="8329" w:author="Huawei" w:date="2020-11-17T11:53:00Z"/>
              </w:rPr>
            </w:pPr>
            <w:ins w:id="8330" w:author="Huawei" w:date="2020-11-17T11:53:00Z">
              <w:r>
                <w:t>2120</w:t>
              </w:r>
            </w:ins>
          </w:p>
        </w:tc>
        <w:tc>
          <w:tcPr>
            <w:tcW w:w="827" w:type="dxa"/>
            <w:tcBorders>
              <w:top w:val="single" w:sz="4" w:space="0" w:color="auto"/>
              <w:left w:val="single" w:sz="4" w:space="0" w:color="auto"/>
              <w:bottom w:val="single" w:sz="4" w:space="0" w:color="auto"/>
              <w:right w:val="single" w:sz="4" w:space="0" w:color="auto"/>
            </w:tcBorders>
            <w:vAlign w:val="center"/>
            <w:tcPrChange w:id="8331" w:author="Huawei" w:date="2020-11-17T11:53:00Z">
              <w:tcPr>
                <w:tcW w:w="827" w:type="dxa"/>
                <w:tcBorders>
                  <w:top w:val="single" w:sz="4" w:space="0" w:color="auto"/>
                  <w:left w:val="single" w:sz="4" w:space="0" w:color="auto"/>
                  <w:bottom w:val="single" w:sz="4" w:space="0" w:color="auto"/>
                  <w:right w:val="single" w:sz="4" w:space="0" w:color="auto"/>
                </w:tcBorders>
                <w:vAlign w:val="center"/>
              </w:tcPr>
            </w:tcPrChange>
          </w:tcPr>
          <w:p w14:paraId="5BDE793D" w14:textId="1C25935C" w:rsidR="0060298C" w:rsidRDefault="0060298C" w:rsidP="0060298C">
            <w:pPr>
              <w:pStyle w:val="TAC"/>
              <w:rPr>
                <w:ins w:id="8332" w:author="Huawei" w:date="2020-11-17T11:53:00Z"/>
              </w:rPr>
            </w:pPr>
            <w:ins w:id="8333" w:author="Huawei" w:date="2020-11-17T11:53:00Z">
              <w:r>
                <w:t>N/A</w:t>
              </w:r>
            </w:ins>
          </w:p>
        </w:tc>
        <w:tc>
          <w:tcPr>
            <w:tcW w:w="1248" w:type="dxa"/>
            <w:tcBorders>
              <w:top w:val="single" w:sz="4" w:space="0" w:color="auto"/>
              <w:left w:val="single" w:sz="4" w:space="0" w:color="auto"/>
              <w:bottom w:val="single" w:sz="4" w:space="0" w:color="auto"/>
              <w:right w:val="single" w:sz="4" w:space="0" w:color="auto"/>
            </w:tcBorders>
            <w:vAlign w:val="center"/>
            <w:tcPrChange w:id="8334" w:author="Huawei" w:date="2020-11-17T11:53:00Z">
              <w:tcPr>
                <w:tcW w:w="1248" w:type="dxa"/>
                <w:tcBorders>
                  <w:top w:val="single" w:sz="4" w:space="0" w:color="auto"/>
                  <w:left w:val="single" w:sz="4" w:space="0" w:color="auto"/>
                  <w:bottom w:val="single" w:sz="4" w:space="0" w:color="auto"/>
                  <w:right w:val="single" w:sz="4" w:space="0" w:color="auto"/>
                </w:tcBorders>
                <w:vAlign w:val="center"/>
              </w:tcPr>
            </w:tcPrChange>
          </w:tcPr>
          <w:p w14:paraId="00DE02E3" w14:textId="6892F774" w:rsidR="0060298C" w:rsidRDefault="0060298C" w:rsidP="0060298C">
            <w:pPr>
              <w:pStyle w:val="TAC"/>
              <w:rPr>
                <w:ins w:id="8335" w:author="Huawei" w:date="2020-11-17T11:53:00Z"/>
                <w:rFonts w:eastAsia="Malgun Gothic"/>
                <w:lang w:eastAsia="ko-KR"/>
              </w:rPr>
            </w:pPr>
            <w:ins w:id="8336" w:author="Huawei" w:date="2020-11-17T11:53:00Z">
              <w:r>
                <w:rPr>
                  <w:szCs w:val="24"/>
                </w:rPr>
                <w:t>N/A</w:t>
              </w:r>
            </w:ins>
          </w:p>
        </w:tc>
      </w:tr>
      <w:tr w:rsidR="005E24E8" w14:paraId="75E07559" w14:textId="77777777" w:rsidTr="00430EC5">
        <w:trPr>
          <w:trHeight w:val="54"/>
          <w:jc w:val="center"/>
          <w:ins w:id="8337" w:author="Huawei" w:date="2020-11-16T17:47:00Z"/>
        </w:trPr>
        <w:tc>
          <w:tcPr>
            <w:tcW w:w="2258" w:type="dxa"/>
            <w:vMerge w:val="restart"/>
            <w:tcBorders>
              <w:top w:val="single" w:sz="4" w:space="0" w:color="auto"/>
              <w:left w:val="single" w:sz="4" w:space="0" w:color="auto"/>
              <w:right w:val="single" w:sz="4" w:space="0" w:color="auto"/>
            </w:tcBorders>
            <w:vAlign w:val="center"/>
          </w:tcPr>
          <w:p w14:paraId="6FD264A0" w14:textId="77777777" w:rsidR="005E24E8" w:rsidRDefault="005E24E8" w:rsidP="005E24E8">
            <w:pPr>
              <w:pStyle w:val="TAC"/>
              <w:rPr>
                <w:ins w:id="8338" w:author="Huawei" w:date="2020-11-16T17:48:00Z"/>
              </w:rPr>
            </w:pPr>
            <w:ins w:id="8339" w:author="Huawei" w:date="2020-11-16T17:48:00Z">
              <w:r>
                <w:t>DC_8A-40</w:t>
              </w:r>
              <w:r>
                <w:rPr>
                  <w:rFonts w:eastAsia="Malgun Gothic"/>
                  <w:lang w:eastAsia="ko-KR"/>
                </w:rPr>
                <w:t>A_</w:t>
              </w:r>
              <w:r>
                <w:rPr>
                  <w:lang w:eastAsia="ja-JP"/>
                </w:rPr>
                <w:t>n7</w:t>
              </w:r>
              <w:r>
                <w:rPr>
                  <w:rFonts w:eastAsia="Malgun Gothic"/>
                  <w:lang w:eastAsia="ko-KR"/>
                </w:rPr>
                <w:t>8</w:t>
              </w:r>
              <w:r>
                <w:t>A</w:t>
              </w:r>
            </w:ins>
          </w:p>
          <w:p w14:paraId="174D28A0" w14:textId="756B4509" w:rsidR="005E24E8" w:rsidRDefault="005E24E8" w:rsidP="005E24E8">
            <w:pPr>
              <w:pStyle w:val="TAC"/>
              <w:rPr>
                <w:ins w:id="8340" w:author="Huawei" w:date="2020-11-16T17:47:00Z"/>
                <w:lang w:eastAsia="ko-KR"/>
              </w:rPr>
            </w:pPr>
            <w:ins w:id="8341" w:author="Huawei" w:date="2020-11-16T17:48:00Z">
              <w:r>
                <w:t>DC_8A-40C_n78A</w:t>
              </w:r>
            </w:ins>
          </w:p>
        </w:tc>
        <w:tc>
          <w:tcPr>
            <w:tcW w:w="867" w:type="dxa"/>
            <w:tcBorders>
              <w:top w:val="single" w:sz="4" w:space="0" w:color="auto"/>
              <w:left w:val="single" w:sz="4" w:space="0" w:color="auto"/>
              <w:bottom w:val="single" w:sz="4" w:space="0" w:color="auto"/>
              <w:right w:val="single" w:sz="4" w:space="0" w:color="auto"/>
            </w:tcBorders>
            <w:vAlign w:val="center"/>
          </w:tcPr>
          <w:p w14:paraId="061C46D7" w14:textId="69177E8B" w:rsidR="005E24E8" w:rsidRDefault="005E24E8" w:rsidP="005E24E8">
            <w:pPr>
              <w:pStyle w:val="TAC"/>
              <w:rPr>
                <w:ins w:id="8342" w:author="Huawei" w:date="2020-11-16T17:47:00Z"/>
                <w:lang w:eastAsia="ko-KR"/>
              </w:rPr>
            </w:pPr>
            <w:ins w:id="8343" w:author="Huawei" w:date="2020-11-16T17:48:00Z">
              <w:r>
                <w:t>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5D648E0" w14:textId="455E7AB4" w:rsidR="005E24E8" w:rsidRDefault="005E24E8" w:rsidP="005E24E8">
            <w:pPr>
              <w:pStyle w:val="TAC"/>
              <w:rPr>
                <w:ins w:id="8344" w:author="Huawei" w:date="2020-11-16T17:47:00Z"/>
                <w:lang w:eastAsia="ko-KR"/>
              </w:rPr>
            </w:pPr>
            <w:ins w:id="8345" w:author="Huawei" w:date="2020-11-16T17:48:00Z">
              <w:r>
                <w:rPr>
                  <w:rFonts w:eastAsia="Malgun Gothic"/>
                  <w:szCs w:val="18"/>
                  <w:lang w:eastAsia="ko-KR"/>
                </w:rPr>
                <w:t>905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8B677A5" w14:textId="54962DEC" w:rsidR="005E24E8" w:rsidRDefault="005E24E8" w:rsidP="005E24E8">
            <w:pPr>
              <w:pStyle w:val="TAC"/>
              <w:rPr>
                <w:ins w:id="8346" w:author="Huawei" w:date="2020-11-16T17:47:00Z"/>
                <w:lang w:eastAsia="ko-KR"/>
              </w:rPr>
            </w:pPr>
            <w:ins w:id="8347" w:author="Huawei" w:date="2020-11-16T17:48: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B18A63E" w14:textId="206C8B1B" w:rsidR="005E24E8" w:rsidRDefault="005E24E8" w:rsidP="005E24E8">
            <w:pPr>
              <w:pStyle w:val="TAC"/>
              <w:rPr>
                <w:ins w:id="8348" w:author="Huawei" w:date="2020-11-16T17:47:00Z"/>
                <w:lang w:eastAsia="ko-KR"/>
              </w:rPr>
            </w:pPr>
            <w:ins w:id="8349" w:author="Huawei" w:date="2020-11-16T17:48: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BAE864B" w14:textId="7F215283" w:rsidR="005E24E8" w:rsidRDefault="005E24E8" w:rsidP="005E24E8">
            <w:pPr>
              <w:pStyle w:val="TAC"/>
              <w:rPr>
                <w:ins w:id="8350" w:author="Huawei" w:date="2020-11-16T17:47:00Z"/>
                <w:lang w:eastAsia="ko-KR"/>
              </w:rPr>
            </w:pPr>
            <w:ins w:id="8351" w:author="Huawei" w:date="2020-11-16T17:48:00Z">
              <w:r>
                <w:rPr>
                  <w:rFonts w:eastAsia="Malgun Gothic"/>
                  <w:szCs w:val="18"/>
                  <w:lang w:eastAsia="ko-KR"/>
                </w:rPr>
                <w:t>950</w:t>
              </w:r>
            </w:ins>
          </w:p>
        </w:tc>
        <w:tc>
          <w:tcPr>
            <w:tcW w:w="827" w:type="dxa"/>
            <w:tcBorders>
              <w:top w:val="single" w:sz="4" w:space="0" w:color="auto"/>
              <w:left w:val="single" w:sz="4" w:space="0" w:color="auto"/>
              <w:bottom w:val="single" w:sz="4" w:space="0" w:color="auto"/>
              <w:right w:val="single" w:sz="4" w:space="0" w:color="auto"/>
            </w:tcBorders>
            <w:vAlign w:val="center"/>
          </w:tcPr>
          <w:p w14:paraId="5162C90E" w14:textId="3C676546" w:rsidR="005E24E8" w:rsidRDefault="005E24E8" w:rsidP="005E24E8">
            <w:pPr>
              <w:pStyle w:val="TAC"/>
              <w:rPr>
                <w:ins w:id="8352" w:author="Huawei" w:date="2020-11-16T17:47:00Z"/>
                <w:rFonts w:eastAsia="MS Mincho"/>
              </w:rPr>
            </w:pPr>
            <w:ins w:id="8353" w:author="Huawei" w:date="2020-11-16T17:48:00Z">
              <w:r>
                <w:t>30.5</w:t>
              </w:r>
            </w:ins>
          </w:p>
        </w:tc>
        <w:tc>
          <w:tcPr>
            <w:tcW w:w="1248" w:type="dxa"/>
            <w:tcBorders>
              <w:top w:val="single" w:sz="4" w:space="0" w:color="auto"/>
              <w:left w:val="single" w:sz="4" w:space="0" w:color="auto"/>
              <w:bottom w:val="single" w:sz="4" w:space="0" w:color="auto"/>
              <w:right w:val="single" w:sz="4" w:space="0" w:color="auto"/>
            </w:tcBorders>
            <w:vAlign w:val="center"/>
          </w:tcPr>
          <w:p w14:paraId="55C807CF" w14:textId="65A507AB" w:rsidR="005E24E8" w:rsidRDefault="005E24E8" w:rsidP="005E24E8">
            <w:pPr>
              <w:pStyle w:val="TAC"/>
              <w:rPr>
                <w:ins w:id="8354" w:author="Huawei" w:date="2020-11-16T17:47:00Z"/>
                <w:rFonts w:eastAsia="MS Mincho"/>
              </w:rPr>
            </w:pPr>
            <w:ins w:id="8355" w:author="Huawei" w:date="2020-11-16T17:48:00Z">
              <w:r>
                <w:t>IMD2</w:t>
              </w:r>
            </w:ins>
          </w:p>
        </w:tc>
      </w:tr>
      <w:tr w:rsidR="005E24E8" w14:paraId="5BDE6A9F" w14:textId="77777777" w:rsidTr="00430EC5">
        <w:trPr>
          <w:trHeight w:val="54"/>
          <w:jc w:val="center"/>
          <w:ins w:id="8356" w:author="Huawei" w:date="2020-11-16T17:47:00Z"/>
        </w:trPr>
        <w:tc>
          <w:tcPr>
            <w:tcW w:w="2258" w:type="dxa"/>
            <w:vMerge/>
            <w:tcBorders>
              <w:left w:val="single" w:sz="4" w:space="0" w:color="auto"/>
              <w:right w:val="single" w:sz="4" w:space="0" w:color="auto"/>
            </w:tcBorders>
            <w:vAlign w:val="center"/>
          </w:tcPr>
          <w:p w14:paraId="325F86F2" w14:textId="77777777" w:rsidR="005E24E8" w:rsidRDefault="005E24E8" w:rsidP="005E24E8">
            <w:pPr>
              <w:pStyle w:val="TAC"/>
              <w:rPr>
                <w:ins w:id="8357" w:author="Huawei" w:date="2020-11-16T17:47: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5C8CE4E" w14:textId="072411C7" w:rsidR="005E24E8" w:rsidRDefault="005E24E8" w:rsidP="005E24E8">
            <w:pPr>
              <w:pStyle w:val="TAC"/>
              <w:rPr>
                <w:ins w:id="8358" w:author="Huawei" w:date="2020-11-16T17:47:00Z"/>
                <w:lang w:eastAsia="ko-KR"/>
              </w:rPr>
            </w:pPr>
            <w:ins w:id="8359" w:author="Huawei" w:date="2020-11-16T17:48:00Z">
              <w:r>
                <w:t>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39F3863" w14:textId="0DCAACED" w:rsidR="005E24E8" w:rsidRDefault="005E24E8" w:rsidP="005E24E8">
            <w:pPr>
              <w:pStyle w:val="TAC"/>
              <w:rPr>
                <w:ins w:id="8360" w:author="Huawei" w:date="2020-11-16T17:47:00Z"/>
                <w:lang w:eastAsia="ko-KR"/>
              </w:rPr>
            </w:pPr>
            <w:ins w:id="8361" w:author="Huawei" w:date="2020-11-16T17:48:00Z">
              <w:r>
                <w:rPr>
                  <w:rFonts w:eastAsia="Malgun Gothic"/>
                  <w:szCs w:val="18"/>
                  <w:lang w:eastAsia="ko-KR"/>
                </w:rPr>
                <w:t>2380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E4314B2" w14:textId="3358CB54" w:rsidR="005E24E8" w:rsidRDefault="005E24E8" w:rsidP="005E24E8">
            <w:pPr>
              <w:pStyle w:val="TAC"/>
              <w:rPr>
                <w:ins w:id="8362" w:author="Huawei" w:date="2020-11-16T17:47:00Z"/>
                <w:lang w:eastAsia="ko-KR"/>
              </w:rPr>
            </w:pPr>
            <w:ins w:id="8363" w:author="Huawei" w:date="2020-11-16T17:48: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E7DA544" w14:textId="707D1713" w:rsidR="005E24E8" w:rsidRDefault="005E24E8" w:rsidP="005E24E8">
            <w:pPr>
              <w:pStyle w:val="TAC"/>
              <w:rPr>
                <w:ins w:id="8364" w:author="Huawei" w:date="2020-11-16T17:47:00Z"/>
                <w:lang w:eastAsia="ko-KR"/>
              </w:rPr>
            </w:pPr>
            <w:ins w:id="8365" w:author="Huawei" w:date="2020-11-16T17:48: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539E8D0" w14:textId="09EB31A3" w:rsidR="005E24E8" w:rsidRDefault="005E24E8" w:rsidP="005E24E8">
            <w:pPr>
              <w:pStyle w:val="TAC"/>
              <w:rPr>
                <w:ins w:id="8366" w:author="Huawei" w:date="2020-11-16T17:47:00Z"/>
                <w:lang w:eastAsia="ko-KR"/>
              </w:rPr>
            </w:pPr>
            <w:ins w:id="8367" w:author="Huawei" w:date="2020-11-16T17:48:00Z">
              <w:r>
                <w:rPr>
                  <w:rFonts w:eastAsia="Malgun Gothic"/>
                  <w:szCs w:val="18"/>
                  <w:lang w:eastAsia="ko-KR"/>
                </w:rPr>
                <w:t>2380</w:t>
              </w:r>
            </w:ins>
          </w:p>
        </w:tc>
        <w:tc>
          <w:tcPr>
            <w:tcW w:w="827" w:type="dxa"/>
            <w:tcBorders>
              <w:top w:val="single" w:sz="4" w:space="0" w:color="auto"/>
              <w:left w:val="single" w:sz="4" w:space="0" w:color="auto"/>
              <w:bottom w:val="single" w:sz="4" w:space="0" w:color="auto"/>
              <w:right w:val="single" w:sz="4" w:space="0" w:color="auto"/>
            </w:tcBorders>
            <w:vAlign w:val="center"/>
          </w:tcPr>
          <w:p w14:paraId="19A53581" w14:textId="1EDBE5E7" w:rsidR="005E24E8" w:rsidRDefault="005E24E8" w:rsidP="005E24E8">
            <w:pPr>
              <w:pStyle w:val="TAC"/>
              <w:rPr>
                <w:ins w:id="8368" w:author="Huawei" w:date="2020-11-16T17:47:00Z"/>
                <w:rFonts w:eastAsia="MS Mincho"/>
              </w:rPr>
            </w:pPr>
            <w:ins w:id="8369" w:author="Huawei" w:date="2020-11-16T17:48: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2024358" w14:textId="750F7E6B" w:rsidR="005E24E8" w:rsidRDefault="005E24E8" w:rsidP="005E24E8">
            <w:pPr>
              <w:pStyle w:val="TAC"/>
              <w:rPr>
                <w:ins w:id="8370" w:author="Huawei" w:date="2020-11-16T17:47:00Z"/>
                <w:rFonts w:eastAsia="MS Mincho"/>
              </w:rPr>
            </w:pPr>
            <w:ins w:id="8371" w:author="Huawei" w:date="2020-11-16T17:48:00Z">
              <w:r>
                <w:t>N/A</w:t>
              </w:r>
            </w:ins>
          </w:p>
        </w:tc>
      </w:tr>
      <w:tr w:rsidR="005E24E8" w14:paraId="5DAFBDD6" w14:textId="77777777" w:rsidTr="00430EC5">
        <w:trPr>
          <w:trHeight w:val="54"/>
          <w:jc w:val="center"/>
          <w:ins w:id="8372" w:author="Huawei" w:date="2020-11-16T17:48:00Z"/>
        </w:trPr>
        <w:tc>
          <w:tcPr>
            <w:tcW w:w="2258" w:type="dxa"/>
            <w:vMerge/>
            <w:tcBorders>
              <w:left w:val="single" w:sz="4" w:space="0" w:color="auto"/>
              <w:right w:val="single" w:sz="4" w:space="0" w:color="auto"/>
            </w:tcBorders>
            <w:vAlign w:val="center"/>
          </w:tcPr>
          <w:p w14:paraId="734392F2" w14:textId="77777777" w:rsidR="005E24E8" w:rsidRDefault="005E24E8" w:rsidP="005E24E8">
            <w:pPr>
              <w:pStyle w:val="TAC"/>
              <w:rPr>
                <w:ins w:id="8373" w:author="Huawei" w:date="2020-11-16T17:48: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2693E29" w14:textId="6E71D537" w:rsidR="005E24E8" w:rsidRDefault="005E24E8" w:rsidP="005E24E8">
            <w:pPr>
              <w:pStyle w:val="TAC"/>
              <w:rPr>
                <w:ins w:id="8374" w:author="Huawei" w:date="2020-11-16T17:48:00Z"/>
                <w:lang w:eastAsia="ko-KR"/>
              </w:rPr>
            </w:pPr>
            <w:ins w:id="8375" w:author="Huawei" w:date="2020-11-16T17:48:00Z">
              <w: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A826245" w14:textId="200D930C" w:rsidR="005E24E8" w:rsidRDefault="005E24E8" w:rsidP="005E24E8">
            <w:pPr>
              <w:pStyle w:val="TAC"/>
              <w:rPr>
                <w:ins w:id="8376" w:author="Huawei" w:date="2020-11-16T17:48:00Z"/>
                <w:lang w:eastAsia="ko-KR"/>
              </w:rPr>
            </w:pPr>
            <w:ins w:id="8377" w:author="Huawei" w:date="2020-11-16T17:48:00Z">
              <w:r>
                <w:rPr>
                  <w:rFonts w:eastAsia="Malgun Gothic"/>
                  <w:szCs w:val="18"/>
                  <w:lang w:eastAsia="ko-KR"/>
                </w:rPr>
                <w:t>3330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700AD77" w14:textId="43CEF4C6" w:rsidR="005E24E8" w:rsidRDefault="005E24E8" w:rsidP="005E24E8">
            <w:pPr>
              <w:pStyle w:val="TAC"/>
              <w:rPr>
                <w:ins w:id="8378" w:author="Huawei" w:date="2020-11-16T17:48:00Z"/>
                <w:lang w:eastAsia="ko-KR"/>
              </w:rPr>
            </w:pPr>
            <w:ins w:id="8379" w:author="Huawei" w:date="2020-11-16T17:48: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00B61C9" w14:textId="7591195B" w:rsidR="005E24E8" w:rsidRDefault="005E24E8" w:rsidP="005E24E8">
            <w:pPr>
              <w:pStyle w:val="TAC"/>
              <w:rPr>
                <w:ins w:id="8380" w:author="Huawei" w:date="2020-11-16T17:48:00Z"/>
                <w:lang w:eastAsia="ko-KR"/>
              </w:rPr>
            </w:pPr>
            <w:ins w:id="8381" w:author="Huawei" w:date="2020-11-16T17:48: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FB30E4C" w14:textId="5A86B88F" w:rsidR="005E24E8" w:rsidRDefault="005E24E8" w:rsidP="005E24E8">
            <w:pPr>
              <w:pStyle w:val="TAC"/>
              <w:rPr>
                <w:ins w:id="8382" w:author="Huawei" w:date="2020-11-16T17:48:00Z"/>
                <w:lang w:eastAsia="ko-KR"/>
              </w:rPr>
            </w:pPr>
            <w:ins w:id="8383" w:author="Huawei" w:date="2020-11-16T17:48:00Z">
              <w:r>
                <w:rPr>
                  <w:rFonts w:eastAsia="Malgun Gothic"/>
                  <w:szCs w:val="18"/>
                  <w:lang w:eastAsia="ko-KR"/>
                </w:rPr>
                <w:t>3330</w:t>
              </w:r>
            </w:ins>
          </w:p>
        </w:tc>
        <w:tc>
          <w:tcPr>
            <w:tcW w:w="827" w:type="dxa"/>
            <w:tcBorders>
              <w:top w:val="single" w:sz="4" w:space="0" w:color="auto"/>
              <w:left w:val="single" w:sz="4" w:space="0" w:color="auto"/>
              <w:bottom w:val="single" w:sz="4" w:space="0" w:color="auto"/>
              <w:right w:val="single" w:sz="4" w:space="0" w:color="auto"/>
            </w:tcBorders>
            <w:vAlign w:val="center"/>
          </w:tcPr>
          <w:p w14:paraId="33384EE1" w14:textId="7D633391" w:rsidR="005E24E8" w:rsidRDefault="005E24E8" w:rsidP="005E24E8">
            <w:pPr>
              <w:pStyle w:val="TAC"/>
              <w:rPr>
                <w:ins w:id="8384" w:author="Huawei" w:date="2020-11-16T17:48:00Z"/>
                <w:rFonts w:eastAsia="MS Mincho"/>
              </w:rPr>
            </w:pPr>
            <w:ins w:id="8385" w:author="Huawei" w:date="2020-11-16T17:48: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236DC57" w14:textId="61BE37E9" w:rsidR="005E24E8" w:rsidRDefault="005E24E8" w:rsidP="005E24E8">
            <w:pPr>
              <w:pStyle w:val="TAC"/>
              <w:rPr>
                <w:ins w:id="8386" w:author="Huawei" w:date="2020-11-16T17:48:00Z"/>
                <w:rFonts w:eastAsia="MS Mincho"/>
              </w:rPr>
            </w:pPr>
            <w:ins w:id="8387" w:author="Huawei" w:date="2020-11-16T17:48:00Z">
              <w:r>
                <w:t>N/A</w:t>
              </w:r>
            </w:ins>
          </w:p>
        </w:tc>
      </w:tr>
      <w:tr w:rsidR="005E24E8" w14:paraId="040FDE4D" w14:textId="77777777" w:rsidTr="00430EC5">
        <w:trPr>
          <w:trHeight w:val="54"/>
          <w:jc w:val="center"/>
          <w:ins w:id="8388" w:author="Huawei" w:date="2020-11-16T17:48:00Z"/>
        </w:trPr>
        <w:tc>
          <w:tcPr>
            <w:tcW w:w="2258" w:type="dxa"/>
            <w:vMerge/>
            <w:tcBorders>
              <w:left w:val="single" w:sz="4" w:space="0" w:color="auto"/>
              <w:right w:val="single" w:sz="4" w:space="0" w:color="auto"/>
            </w:tcBorders>
            <w:vAlign w:val="center"/>
          </w:tcPr>
          <w:p w14:paraId="336C82E6" w14:textId="77777777" w:rsidR="005E24E8" w:rsidRDefault="005E24E8" w:rsidP="005E24E8">
            <w:pPr>
              <w:pStyle w:val="TAC"/>
              <w:rPr>
                <w:ins w:id="8389" w:author="Huawei" w:date="2020-11-16T17:48: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4E68493" w14:textId="5973D7C2" w:rsidR="005E24E8" w:rsidRDefault="005E24E8" w:rsidP="005E24E8">
            <w:pPr>
              <w:pStyle w:val="TAC"/>
              <w:rPr>
                <w:ins w:id="8390" w:author="Huawei" w:date="2020-11-16T17:48:00Z"/>
                <w:lang w:eastAsia="ko-KR"/>
              </w:rPr>
            </w:pPr>
            <w:ins w:id="8391" w:author="Huawei" w:date="2020-11-16T17:48:00Z">
              <w:r>
                <w:t>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A78DF21" w14:textId="4C291FD1" w:rsidR="005E24E8" w:rsidRDefault="005E24E8" w:rsidP="005E24E8">
            <w:pPr>
              <w:pStyle w:val="TAC"/>
              <w:rPr>
                <w:ins w:id="8392" w:author="Huawei" w:date="2020-11-16T17:48:00Z"/>
                <w:lang w:eastAsia="ko-KR"/>
              </w:rPr>
            </w:pPr>
            <w:ins w:id="8393" w:author="Huawei" w:date="2020-11-16T17:48:00Z">
              <w:r>
                <w:rPr>
                  <w:rFonts w:eastAsia="Malgun Gothic"/>
                  <w:szCs w:val="18"/>
                  <w:lang w:eastAsia="ko-KR"/>
                </w:rPr>
                <w:t>890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A14EC21" w14:textId="60B675CE" w:rsidR="005E24E8" w:rsidRDefault="005E24E8" w:rsidP="005E24E8">
            <w:pPr>
              <w:pStyle w:val="TAC"/>
              <w:rPr>
                <w:ins w:id="8394" w:author="Huawei" w:date="2020-11-16T17:48:00Z"/>
                <w:lang w:eastAsia="ko-KR"/>
              </w:rPr>
            </w:pPr>
            <w:ins w:id="8395" w:author="Huawei" w:date="2020-11-16T17:48: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FB35A45" w14:textId="52D25AB8" w:rsidR="005E24E8" w:rsidRDefault="005E24E8" w:rsidP="005E24E8">
            <w:pPr>
              <w:pStyle w:val="TAC"/>
              <w:rPr>
                <w:ins w:id="8396" w:author="Huawei" w:date="2020-11-16T17:48:00Z"/>
                <w:lang w:eastAsia="ko-KR"/>
              </w:rPr>
            </w:pPr>
            <w:ins w:id="8397" w:author="Huawei" w:date="2020-11-16T17:48: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E9AF050" w14:textId="6AEF1A7C" w:rsidR="005E24E8" w:rsidRDefault="005E24E8" w:rsidP="005E24E8">
            <w:pPr>
              <w:pStyle w:val="TAC"/>
              <w:rPr>
                <w:ins w:id="8398" w:author="Huawei" w:date="2020-11-16T17:48:00Z"/>
                <w:lang w:eastAsia="ko-KR"/>
              </w:rPr>
            </w:pPr>
            <w:ins w:id="8399" w:author="Huawei" w:date="2020-11-16T17:48:00Z">
              <w:r>
                <w:rPr>
                  <w:rFonts w:eastAsia="Malgun Gothic"/>
                  <w:szCs w:val="18"/>
                  <w:lang w:eastAsia="ko-KR"/>
                </w:rPr>
                <w:t>935</w:t>
              </w:r>
            </w:ins>
          </w:p>
        </w:tc>
        <w:tc>
          <w:tcPr>
            <w:tcW w:w="827" w:type="dxa"/>
            <w:tcBorders>
              <w:top w:val="single" w:sz="4" w:space="0" w:color="auto"/>
              <w:left w:val="single" w:sz="4" w:space="0" w:color="auto"/>
              <w:bottom w:val="single" w:sz="4" w:space="0" w:color="auto"/>
              <w:right w:val="single" w:sz="4" w:space="0" w:color="auto"/>
            </w:tcBorders>
            <w:vAlign w:val="center"/>
          </w:tcPr>
          <w:p w14:paraId="190238CE" w14:textId="71D7F87C" w:rsidR="005E24E8" w:rsidRDefault="005E24E8" w:rsidP="005E24E8">
            <w:pPr>
              <w:pStyle w:val="TAC"/>
              <w:rPr>
                <w:ins w:id="8400" w:author="Huawei" w:date="2020-11-16T17:48:00Z"/>
                <w:rFonts w:eastAsia="MS Mincho"/>
              </w:rPr>
            </w:pPr>
            <w:ins w:id="8401" w:author="Huawei" w:date="2020-11-16T17:48:00Z">
              <w:r>
                <w:t>19.8</w:t>
              </w:r>
            </w:ins>
          </w:p>
        </w:tc>
        <w:tc>
          <w:tcPr>
            <w:tcW w:w="1248" w:type="dxa"/>
            <w:tcBorders>
              <w:top w:val="single" w:sz="4" w:space="0" w:color="auto"/>
              <w:left w:val="single" w:sz="4" w:space="0" w:color="auto"/>
              <w:bottom w:val="single" w:sz="4" w:space="0" w:color="auto"/>
              <w:right w:val="single" w:sz="4" w:space="0" w:color="auto"/>
            </w:tcBorders>
            <w:vAlign w:val="center"/>
          </w:tcPr>
          <w:p w14:paraId="054A078A" w14:textId="0564AD8E" w:rsidR="005E24E8" w:rsidRDefault="005E24E8" w:rsidP="005E24E8">
            <w:pPr>
              <w:pStyle w:val="TAC"/>
              <w:rPr>
                <w:ins w:id="8402" w:author="Huawei" w:date="2020-11-16T17:48:00Z"/>
                <w:rFonts w:eastAsia="MS Mincho"/>
              </w:rPr>
            </w:pPr>
            <w:ins w:id="8403" w:author="Huawei" w:date="2020-11-16T17:48:00Z">
              <w:r>
                <w:t>IMD3</w:t>
              </w:r>
            </w:ins>
          </w:p>
        </w:tc>
      </w:tr>
      <w:tr w:rsidR="005E24E8" w14:paraId="4AA7C82B" w14:textId="77777777" w:rsidTr="00430EC5">
        <w:trPr>
          <w:trHeight w:val="54"/>
          <w:jc w:val="center"/>
          <w:ins w:id="8404" w:author="Huawei" w:date="2020-11-16T17:48:00Z"/>
        </w:trPr>
        <w:tc>
          <w:tcPr>
            <w:tcW w:w="2258" w:type="dxa"/>
            <w:vMerge/>
            <w:tcBorders>
              <w:left w:val="single" w:sz="4" w:space="0" w:color="auto"/>
              <w:right w:val="single" w:sz="4" w:space="0" w:color="auto"/>
            </w:tcBorders>
            <w:vAlign w:val="center"/>
          </w:tcPr>
          <w:p w14:paraId="0F29DE87" w14:textId="77777777" w:rsidR="005E24E8" w:rsidRDefault="005E24E8" w:rsidP="005E24E8">
            <w:pPr>
              <w:pStyle w:val="TAC"/>
              <w:rPr>
                <w:ins w:id="8405" w:author="Huawei" w:date="2020-11-16T17:48: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4AA24E" w14:textId="0262C17C" w:rsidR="005E24E8" w:rsidRDefault="005E24E8" w:rsidP="005E24E8">
            <w:pPr>
              <w:pStyle w:val="TAC"/>
              <w:rPr>
                <w:ins w:id="8406" w:author="Huawei" w:date="2020-11-16T17:48:00Z"/>
                <w:lang w:eastAsia="ko-KR"/>
              </w:rPr>
            </w:pPr>
            <w:ins w:id="8407" w:author="Huawei" w:date="2020-11-16T17:48:00Z">
              <w:r>
                <w:t>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E416C31" w14:textId="21A55B8F" w:rsidR="005E24E8" w:rsidRDefault="005E24E8" w:rsidP="005E24E8">
            <w:pPr>
              <w:pStyle w:val="TAC"/>
              <w:rPr>
                <w:ins w:id="8408" w:author="Huawei" w:date="2020-11-16T17:48:00Z"/>
                <w:lang w:eastAsia="ko-KR"/>
              </w:rPr>
            </w:pPr>
            <w:ins w:id="8409" w:author="Huawei" w:date="2020-11-16T17:48:00Z">
              <w:r>
                <w:rPr>
                  <w:rFonts w:eastAsia="Malgun Gothic"/>
                  <w:szCs w:val="18"/>
                  <w:lang w:eastAsia="ko-KR"/>
                </w:rPr>
                <w:t>2320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EE0762F" w14:textId="5FB6488D" w:rsidR="005E24E8" w:rsidRDefault="005E24E8" w:rsidP="005E24E8">
            <w:pPr>
              <w:pStyle w:val="TAC"/>
              <w:rPr>
                <w:ins w:id="8410" w:author="Huawei" w:date="2020-11-16T17:48:00Z"/>
                <w:lang w:eastAsia="ko-KR"/>
              </w:rPr>
            </w:pPr>
            <w:ins w:id="8411" w:author="Huawei" w:date="2020-11-16T17:48: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422AF82" w14:textId="6F0A44A1" w:rsidR="005E24E8" w:rsidRDefault="005E24E8" w:rsidP="005E24E8">
            <w:pPr>
              <w:pStyle w:val="TAC"/>
              <w:rPr>
                <w:ins w:id="8412" w:author="Huawei" w:date="2020-11-16T17:48:00Z"/>
                <w:lang w:eastAsia="ko-KR"/>
              </w:rPr>
            </w:pPr>
            <w:ins w:id="8413" w:author="Huawei" w:date="2020-11-16T17:48: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1B3DE2E" w14:textId="77F7B48B" w:rsidR="005E24E8" w:rsidRDefault="005E24E8" w:rsidP="005E24E8">
            <w:pPr>
              <w:pStyle w:val="TAC"/>
              <w:rPr>
                <w:ins w:id="8414" w:author="Huawei" w:date="2020-11-16T17:48:00Z"/>
                <w:lang w:eastAsia="ko-KR"/>
              </w:rPr>
            </w:pPr>
            <w:ins w:id="8415" w:author="Huawei" w:date="2020-11-16T17:48:00Z">
              <w:r>
                <w:rPr>
                  <w:rFonts w:eastAsia="Malgun Gothic"/>
                  <w:szCs w:val="18"/>
                  <w:lang w:eastAsia="ko-KR"/>
                </w:rPr>
                <w:t>2320</w:t>
              </w:r>
            </w:ins>
          </w:p>
        </w:tc>
        <w:tc>
          <w:tcPr>
            <w:tcW w:w="827" w:type="dxa"/>
            <w:tcBorders>
              <w:top w:val="single" w:sz="4" w:space="0" w:color="auto"/>
              <w:left w:val="single" w:sz="4" w:space="0" w:color="auto"/>
              <w:bottom w:val="single" w:sz="4" w:space="0" w:color="auto"/>
              <w:right w:val="single" w:sz="4" w:space="0" w:color="auto"/>
            </w:tcBorders>
            <w:vAlign w:val="center"/>
          </w:tcPr>
          <w:p w14:paraId="6C5F36EB" w14:textId="74D6339A" w:rsidR="005E24E8" w:rsidRDefault="005E24E8" w:rsidP="005E24E8">
            <w:pPr>
              <w:pStyle w:val="TAC"/>
              <w:rPr>
                <w:ins w:id="8416" w:author="Huawei" w:date="2020-11-16T17:48:00Z"/>
                <w:rFonts w:eastAsia="MS Mincho"/>
              </w:rPr>
            </w:pPr>
            <w:ins w:id="8417" w:author="Huawei" w:date="2020-11-16T17:48: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BCAB5A9" w14:textId="58868591" w:rsidR="005E24E8" w:rsidRDefault="005E24E8" w:rsidP="005E24E8">
            <w:pPr>
              <w:pStyle w:val="TAC"/>
              <w:rPr>
                <w:ins w:id="8418" w:author="Huawei" w:date="2020-11-16T17:48:00Z"/>
                <w:rFonts w:eastAsia="MS Mincho"/>
              </w:rPr>
            </w:pPr>
            <w:ins w:id="8419" w:author="Huawei" w:date="2020-11-16T17:48:00Z">
              <w:r>
                <w:t>N/A</w:t>
              </w:r>
            </w:ins>
          </w:p>
        </w:tc>
      </w:tr>
      <w:tr w:rsidR="005E24E8" w14:paraId="3E168DAD" w14:textId="77777777" w:rsidTr="00430EC5">
        <w:trPr>
          <w:trHeight w:val="54"/>
          <w:jc w:val="center"/>
          <w:ins w:id="8420" w:author="Huawei" w:date="2020-11-16T17:48:00Z"/>
        </w:trPr>
        <w:tc>
          <w:tcPr>
            <w:tcW w:w="2258" w:type="dxa"/>
            <w:vMerge/>
            <w:tcBorders>
              <w:left w:val="single" w:sz="4" w:space="0" w:color="auto"/>
              <w:right w:val="single" w:sz="4" w:space="0" w:color="auto"/>
            </w:tcBorders>
            <w:vAlign w:val="center"/>
          </w:tcPr>
          <w:p w14:paraId="23856665" w14:textId="77777777" w:rsidR="005E24E8" w:rsidRDefault="005E24E8" w:rsidP="005E24E8">
            <w:pPr>
              <w:pStyle w:val="TAC"/>
              <w:rPr>
                <w:ins w:id="8421" w:author="Huawei" w:date="2020-11-16T17:48: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FB5F7CC" w14:textId="3BBEF7CC" w:rsidR="005E24E8" w:rsidRDefault="005E24E8" w:rsidP="005E24E8">
            <w:pPr>
              <w:pStyle w:val="TAC"/>
              <w:rPr>
                <w:ins w:id="8422" w:author="Huawei" w:date="2020-11-16T17:48:00Z"/>
                <w:lang w:eastAsia="ko-KR"/>
              </w:rPr>
            </w:pPr>
            <w:ins w:id="8423" w:author="Huawei" w:date="2020-11-16T17:48:00Z">
              <w: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2F0356A" w14:textId="28352B12" w:rsidR="005E24E8" w:rsidRDefault="005E24E8" w:rsidP="005E24E8">
            <w:pPr>
              <w:pStyle w:val="TAC"/>
              <w:rPr>
                <w:ins w:id="8424" w:author="Huawei" w:date="2020-11-16T17:48:00Z"/>
                <w:lang w:eastAsia="ko-KR"/>
              </w:rPr>
            </w:pPr>
            <w:ins w:id="8425" w:author="Huawei" w:date="2020-11-16T17:48:00Z">
              <w:r>
                <w:rPr>
                  <w:rFonts w:eastAsia="Malgun Gothic"/>
                  <w:szCs w:val="18"/>
                  <w:lang w:eastAsia="ko-KR"/>
                </w:rPr>
                <w:t>3705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43DD0FE" w14:textId="1AC222D7" w:rsidR="005E24E8" w:rsidRDefault="005E24E8" w:rsidP="005E24E8">
            <w:pPr>
              <w:pStyle w:val="TAC"/>
              <w:rPr>
                <w:ins w:id="8426" w:author="Huawei" w:date="2020-11-16T17:48:00Z"/>
                <w:lang w:eastAsia="ko-KR"/>
              </w:rPr>
            </w:pPr>
            <w:ins w:id="8427" w:author="Huawei" w:date="2020-11-16T17:48: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2875D90" w14:textId="24BF48A8" w:rsidR="005E24E8" w:rsidRDefault="005E24E8" w:rsidP="005E24E8">
            <w:pPr>
              <w:pStyle w:val="TAC"/>
              <w:rPr>
                <w:ins w:id="8428" w:author="Huawei" w:date="2020-11-16T17:48:00Z"/>
                <w:lang w:eastAsia="ko-KR"/>
              </w:rPr>
            </w:pPr>
            <w:ins w:id="8429" w:author="Huawei" w:date="2020-11-16T17:48: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E1D4D7B" w14:textId="5953117F" w:rsidR="005E24E8" w:rsidRDefault="005E24E8" w:rsidP="005E24E8">
            <w:pPr>
              <w:pStyle w:val="TAC"/>
              <w:rPr>
                <w:ins w:id="8430" w:author="Huawei" w:date="2020-11-16T17:48:00Z"/>
                <w:lang w:eastAsia="ko-KR"/>
              </w:rPr>
            </w:pPr>
            <w:ins w:id="8431" w:author="Huawei" w:date="2020-11-16T17:48:00Z">
              <w:r>
                <w:rPr>
                  <w:rFonts w:eastAsia="Malgun Gothic"/>
                  <w:szCs w:val="18"/>
                  <w:lang w:eastAsia="ko-KR"/>
                </w:rPr>
                <w:t>3705</w:t>
              </w:r>
            </w:ins>
          </w:p>
        </w:tc>
        <w:tc>
          <w:tcPr>
            <w:tcW w:w="827" w:type="dxa"/>
            <w:tcBorders>
              <w:top w:val="single" w:sz="4" w:space="0" w:color="auto"/>
              <w:left w:val="single" w:sz="4" w:space="0" w:color="auto"/>
              <w:bottom w:val="single" w:sz="4" w:space="0" w:color="auto"/>
              <w:right w:val="single" w:sz="4" w:space="0" w:color="auto"/>
            </w:tcBorders>
            <w:vAlign w:val="center"/>
          </w:tcPr>
          <w:p w14:paraId="55323E60" w14:textId="62D32561" w:rsidR="005E24E8" w:rsidRDefault="005E24E8" w:rsidP="005E24E8">
            <w:pPr>
              <w:pStyle w:val="TAC"/>
              <w:rPr>
                <w:ins w:id="8432" w:author="Huawei" w:date="2020-11-16T17:48:00Z"/>
                <w:rFonts w:eastAsia="MS Mincho"/>
              </w:rPr>
            </w:pPr>
            <w:ins w:id="8433" w:author="Huawei" w:date="2020-11-16T17:48: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38FC8CA" w14:textId="594DD7D3" w:rsidR="005E24E8" w:rsidRDefault="005E24E8" w:rsidP="005E24E8">
            <w:pPr>
              <w:pStyle w:val="TAC"/>
              <w:rPr>
                <w:ins w:id="8434" w:author="Huawei" w:date="2020-11-16T17:48:00Z"/>
                <w:rFonts w:eastAsia="MS Mincho"/>
              </w:rPr>
            </w:pPr>
            <w:ins w:id="8435" w:author="Huawei" w:date="2020-11-16T17:48:00Z">
              <w:r>
                <w:t>N/A</w:t>
              </w:r>
            </w:ins>
          </w:p>
        </w:tc>
      </w:tr>
      <w:tr w:rsidR="005E24E8" w14:paraId="1B914F66" w14:textId="77777777" w:rsidTr="00430EC5">
        <w:trPr>
          <w:trHeight w:val="54"/>
          <w:jc w:val="center"/>
          <w:ins w:id="8436" w:author="Huawei" w:date="2020-11-16T17:48:00Z"/>
        </w:trPr>
        <w:tc>
          <w:tcPr>
            <w:tcW w:w="2258" w:type="dxa"/>
            <w:vMerge/>
            <w:tcBorders>
              <w:left w:val="single" w:sz="4" w:space="0" w:color="auto"/>
              <w:right w:val="single" w:sz="4" w:space="0" w:color="auto"/>
            </w:tcBorders>
            <w:vAlign w:val="center"/>
          </w:tcPr>
          <w:p w14:paraId="64D25DB1" w14:textId="77777777" w:rsidR="005E24E8" w:rsidRDefault="005E24E8" w:rsidP="005E24E8">
            <w:pPr>
              <w:pStyle w:val="TAC"/>
              <w:rPr>
                <w:ins w:id="8437" w:author="Huawei" w:date="2020-11-16T17:48: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5614815" w14:textId="1A5D8E79" w:rsidR="005E24E8" w:rsidRDefault="005E24E8" w:rsidP="005E24E8">
            <w:pPr>
              <w:pStyle w:val="TAC"/>
              <w:rPr>
                <w:ins w:id="8438" w:author="Huawei" w:date="2020-11-16T17:48:00Z"/>
                <w:lang w:eastAsia="ko-KR"/>
              </w:rPr>
            </w:pPr>
            <w:ins w:id="8439" w:author="Huawei" w:date="2020-11-16T17:48:00Z">
              <w:r>
                <w:t>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0174657" w14:textId="122F831D" w:rsidR="005E24E8" w:rsidRDefault="005E24E8" w:rsidP="005E24E8">
            <w:pPr>
              <w:pStyle w:val="TAC"/>
              <w:rPr>
                <w:ins w:id="8440" w:author="Huawei" w:date="2020-11-16T17:48:00Z"/>
                <w:lang w:eastAsia="ko-KR"/>
              </w:rPr>
            </w:pPr>
            <w:ins w:id="8441" w:author="Huawei" w:date="2020-11-16T17:48:00Z">
              <w:r>
                <w:t>910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7F24310" w14:textId="43C5AA21" w:rsidR="005E24E8" w:rsidRDefault="005E24E8" w:rsidP="005E24E8">
            <w:pPr>
              <w:pStyle w:val="TAC"/>
              <w:rPr>
                <w:ins w:id="8442" w:author="Huawei" w:date="2020-11-16T17:48:00Z"/>
                <w:lang w:eastAsia="ko-KR"/>
              </w:rPr>
            </w:pPr>
            <w:ins w:id="8443" w:author="Huawei" w:date="2020-11-16T17:48: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4036CEA" w14:textId="111C8F7B" w:rsidR="005E24E8" w:rsidRDefault="005E24E8" w:rsidP="005E24E8">
            <w:pPr>
              <w:pStyle w:val="TAC"/>
              <w:rPr>
                <w:ins w:id="8444" w:author="Huawei" w:date="2020-11-16T17:48:00Z"/>
                <w:lang w:eastAsia="ko-KR"/>
              </w:rPr>
            </w:pPr>
            <w:ins w:id="8445" w:author="Huawei" w:date="2020-11-16T17:48: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2763E60" w14:textId="0FB90CD8" w:rsidR="005E24E8" w:rsidRDefault="005E24E8" w:rsidP="005E24E8">
            <w:pPr>
              <w:pStyle w:val="TAC"/>
              <w:rPr>
                <w:ins w:id="8446" w:author="Huawei" w:date="2020-11-16T17:48:00Z"/>
                <w:lang w:eastAsia="ko-KR"/>
              </w:rPr>
            </w:pPr>
            <w:ins w:id="8447" w:author="Huawei" w:date="2020-11-16T17:48:00Z">
              <w:r>
                <w:rPr>
                  <w:rFonts w:eastAsia="Malgun Gothic"/>
                  <w:szCs w:val="18"/>
                  <w:lang w:eastAsia="ko-KR"/>
                </w:rPr>
                <w:t>955</w:t>
              </w:r>
            </w:ins>
          </w:p>
        </w:tc>
        <w:tc>
          <w:tcPr>
            <w:tcW w:w="827" w:type="dxa"/>
            <w:tcBorders>
              <w:top w:val="single" w:sz="4" w:space="0" w:color="auto"/>
              <w:left w:val="single" w:sz="4" w:space="0" w:color="auto"/>
              <w:bottom w:val="single" w:sz="4" w:space="0" w:color="auto"/>
              <w:right w:val="single" w:sz="4" w:space="0" w:color="auto"/>
            </w:tcBorders>
            <w:vAlign w:val="center"/>
          </w:tcPr>
          <w:p w14:paraId="4D43BBF8" w14:textId="492E85EC" w:rsidR="005E24E8" w:rsidRDefault="005E24E8" w:rsidP="005E24E8">
            <w:pPr>
              <w:pStyle w:val="TAC"/>
              <w:rPr>
                <w:ins w:id="8448" w:author="Huawei" w:date="2020-11-16T17:48:00Z"/>
                <w:rFonts w:eastAsia="MS Mincho"/>
              </w:rPr>
            </w:pPr>
            <w:ins w:id="8449" w:author="Huawei" w:date="2020-11-16T17:48:00Z">
              <w:r>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A8F03CB" w14:textId="18D48534" w:rsidR="005E24E8" w:rsidRDefault="005E24E8" w:rsidP="005E24E8">
            <w:pPr>
              <w:pStyle w:val="TAC"/>
              <w:rPr>
                <w:ins w:id="8450" w:author="Huawei" w:date="2020-11-16T17:48:00Z"/>
                <w:rFonts w:eastAsia="MS Mincho"/>
              </w:rPr>
            </w:pPr>
            <w:ins w:id="8451" w:author="Huawei" w:date="2020-11-16T17:48:00Z">
              <w:r>
                <w:t>N/A</w:t>
              </w:r>
            </w:ins>
          </w:p>
        </w:tc>
      </w:tr>
      <w:tr w:rsidR="005E24E8" w14:paraId="0EB4792A" w14:textId="77777777" w:rsidTr="00430EC5">
        <w:trPr>
          <w:trHeight w:val="54"/>
          <w:jc w:val="center"/>
          <w:ins w:id="8452" w:author="Huawei" w:date="2020-11-16T17:48:00Z"/>
        </w:trPr>
        <w:tc>
          <w:tcPr>
            <w:tcW w:w="2258" w:type="dxa"/>
            <w:vMerge/>
            <w:tcBorders>
              <w:left w:val="single" w:sz="4" w:space="0" w:color="auto"/>
              <w:right w:val="single" w:sz="4" w:space="0" w:color="auto"/>
            </w:tcBorders>
            <w:vAlign w:val="center"/>
          </w:tcPr>
          <w:p w14:paraId="71FCC035" w14:textId="77777777" w:rsidR="005E24E8" w:rsidRDefault="005E24E8" w:rsidP="005E24E8">
            <w:pPr>
              <w:pStyle w:val="TAC"/>
              <w:rPr>
                <w:ins w:id="8453" w:author="Huawei" w:date="2020-11-16T17:48: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866B295" w14:textId="2C06E6E5" w:rsidR="005E24E8" w:rsidRDefault="005E24E8" w:rsidP="005E24E8">
            <w:pPr>
              <w:pStyle w:val="TAC"/>
              <w:rPr>
                <w:ins w:id="8454" w:author="Huawei" w:date="2020-11-16T17:48:00Z"/>
                <w:lang w:eastAsia="ko-KR"/>
              </w:rPr>
            </w:pPr>
            <w:ins w:id="8455" w:author="Huawei" w:date="2020-11-16T17:48:00Z">
              <w:r>
                <w:t>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6DDC562" w14:textId="1FD4B237" w:rsidR="005E24E8" w:rsidRDefault="005E24E8" w:rsidP="005E24E8">
            <w:pPr>
              <w:pStyle w:val="TAC"/>
              <w:rPr>
                <w:ins w:id="8456" w:author="Huawei" w:date="2020-11-16T17:48:00Z"/>
                <w:lang w:eastAsia="ko-KR"/>
              </w:rPr>
            </w:pPr>
            <w:ins w:id="8457" w:author="Huawei" w:date="2020-11-16T17:48:00Z">
              <w:r>
                <w:t>2395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4EA36D6" w14:textId="3DC5A559" w:rsidR="005E24E8" w:rsidRDefault="005E24E8" w:rsidP="005E24E8">
            <w:pPr>
              <w:pStyle w:val="TAC"/>
              <w:rPr>
                <w:ins w:id="8458" w:author="Huawei" w:date="2020-11-16T17:48:00Z"/>
                <w:lang w:eastAsia="ko-KR"/>
              </w:rPr>
            </w:pPr>
            <w:ins w:id="8459" w:author="Huawei" w:date="2020-11-16T17:48: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846A1B6" w14:textId="6265181A" w:rsidR="005E24E8" w:rsidRDefault="005E24E8" w:rsidP="005E24E8">
            <w:pPr>
              <w:pStyle w:val="TAC"/>
              <w:rPr>
                <w:ins w:id="8460" w:author="Huawei" w:date="2020-11-16T17:48:00Z"/>
                <w:lang w:eastAsia="ko-KR"/>
              </w:rPr>
            </w:pPr>
            <w:ins w:id="8461" w:author="Huawei" w:date="2020-11-16T17:48: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8B68129" w14:textId="5B5A964E" w:rsidR="005E24E8" w:rsidRDefault="005E24E8" w:rsidP="005E24E8">
            <w:pPr>
              <w:pStyle w:val="TAC"/>
              <w:rPr>
                <w:ins w:id="8462" w:author="Huawei" w:date="2020-11-16T17:48:00Z"/>
                <w:lang w:eastAsia="ko-KR"/>
              </w:rPr>
            </w:pPr>
            <w:ins w:id="8463" w:author="Huawei" w:date="2020-11-16T17:48:00Z">
              <w:r>
                <w:rPr>
                  <w:rFonts w:eastAsia="Malgun Gothic"/>
                  <w:szCs w:val="18"/>
                  <w:lang w:eastAsia="ko-KR"/>
                </w:rPr>
                <w:t>2395</w:t>
              </w:r>
            </w:ins>
          </w:p>
        </w:tc>
        <w:tc>
          <w:tcPr>
            <w:tcW w:w="827" w:type="dxa"/>
            <w:tcBorders>
              <w:top w:val="single" w:sz="4" w:space="0" w:color="auto"/>
              <w:left w:val="single" w:sz="4" w:space="0" w:color="auto"/>
              <w:bottom w:val="single" w:sz="4" w:space="0" w:color="auto"/>
              <w:right w:val="single" w:sz="4" w:space="0" w:color="auto"/>
            </w:tcBorders>
            <w:vAlign w:val="center"/>
          </w:tcPr>
          <w:p w14:paraId="2C85C4A8" w14:textId="3D4507A7" w:rsidR="005E24E8" w:rsidRDefault="005E24E8" w:rsidP="005E24E8">
            <w:pPr>
              <w:pStyle w:val="TAC"/>
              <w:rPr>
                <w:ins w:id="8464" w:author="Huawei" w:date="2020-11-16T17:48:00Z"/>
                <w:rFonts w:eastAsia="MS Mincho"/>
              </w:rPr>
            </w:pPr>
            <w:ins w:id="8465" w:author="Huawei" w:date="2020-11-16T17:48:00Z">
              <w:r>
                <w:rPr>
                  <w:rFonts w:eastAsia="Malgun Gothic"/>
                  <w:szCs w:val="18"/>
                  <w:lang w:eastAsia="ko-KR"/>
                </w:rPr>
                <w:t>28</w:t>
              </w:r>
            </w:ins>
          </w:p>
        </w:tc>
        <w:tc>
          <w:tcPr>
            <w:tcW w:w="1248" w:type="dxa"/>
            <w:tcBorders>
              <w:top w:val="single" w:sz="4" w:space="0" w:color="auto"/>
              <w:left w:val="single" w:sz="4" w:space="0" w:color="auto"/>
              <w:bottom w:val="single" w:sz="4" w:space="0" w:color="auto"/>
              <w:right w:val="single" w:sz="4" w:space="0" w:color="auto"/>
            </w:tcBorders>
            <w:vAlign w:val="center"/>
          </w:tcPr>
          <w:p w14:paraId="22D634CE" w14:textId="1C4358ED" w:rsidR="005E24E8" w:rsidRDefault="005E24E8" w:rsidP="005E24E8">
            <w:pPr>
              <w:pStyle w:val="TAC"/>
              <w:rPr>
                <w:ins w:id="8466" w:author="Huawei" w:date="2020-11-16T17:48:00Z"/>
                <w:rFonts w:eastAsia="MS Mincho"/>
              </w:rPr>
            </w:pPr>
            <w:ins w:id="8467" w:author="Huawei" w:date="2020-11-16T17:48:00Z">
              <w:r>
                <w:t>IMD2</w:t>
              </w:r>
            </w:ins>
          </w:p>
        </w:tc>
      </w:tr>
      <w:tr w:rsidR="005E24E8" w14:paraId="7DD21490" w14:textId="77777777" w:rsidTr="00430EC5">
        <w:trPr>
          <w:trHeight w:val="54"/>
          <w:jc w:val="center"/>
          <w:ins w:id="8468" w:author="Huawei" w:date="2020-11-16T17:47:00Z"/>
        </w:trPr>
        <w:tc>
          <w:tcPr>
            <w:tcW w:w="2258" w:type="dxa"/>
            <w:vMerge/>
            <w:tcBorders>
              <w:left w:val="single" w:sz="4" w:space="0" w:color="auto"/>
              <w:bottom w:val="single" w:sz="4" w:space="0" w:color="auto"/>
              <w:right w:val="single" w:sz="4" w:space="0" w:color="auto"/>
            </w:tcBorders>
            <w:vAlign w:val="center"/>
          </w:tcPr>
          <w:p w14:paraId="3D4B5458" w14:textId="77777777" w:rsidR="005E24E8" w:rsidRDefault="005E24E8" w:rsidP="005E24E8">
            <w:pPr>
              <w:pStyle w:val="TAC"/>
              <w:rPr>
                <w:ins w:id="8469" w:author="Huawei" w:date="2020-11-16T17:47: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DEF8C8A" w14:textId="5EB74BF8" w:rsidR="005E24E8" w:rsidRDefault="005E24E8" w:rsidP="005E24E8">
            <w:pPr>
              <w:pStyle w:val="TAC"/>
              <w:rPr>
                <w:ins w:id="8470" w:author="Huawei" w:date="2020-11-16T17:47:00Z"/>
                <w:lang w:eastAsia="ko-KR"/>
              </w:rPr>
            </w:pPr>
            <w:ins w:id="8471" w:author="Huawei" w:date="2020-11-16T17:48:00Z">
              <w: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9EF3212" w14:textId="38EA5B0F" w:rsidR="005E24E8" w:rsidRDefault="005E24E8" w:rsidP="005E24E8">
            <w:pPr>
              <w:pStyle w:val="TAC"/>
              <w:rPr>
                <w:ins w:id="8472" w:author="Huawei" w:date="2020-11-16T17:47:00Z"/>
                <w:lang w:eastAsia="ko-KR"/>
              </w:rPr>
            </w:pPr>
            <w:ins w:id="8473" w:author="Huawei" w:date="2020-11-16T17:48:00Z">
              <w:r>
                <w:t>3305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860AF43" w14:textId="11B432DB" w:rsidR="005E24E8" w:rsidRDefault="005E24E8" w:rsidP="005E24E8">
            <w:pPr>
              <w:pStyle w:val="TAC"/>
              <w:rPr>
                <w:ins w:id="8474" w:author="Huawei" w:date="2020-11-16T17:47:00Z"/>
                <w:lang w:eastAsia="ko-KR"/>
              </w:rPr>
            </w:pPr>
            <w:ins w:id="8475" w:author="Huawei" w:date="2020-11-16T17:48: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0306533" w14:textId="490FBE52" w:rsidR="005E24E8" w:rsidRDefault="005E24E8" w:rsidP="005E24E8">
            <w:pPr>
              <w:pStyle w:val="TAC"/>
              <w:rPr>
                <w:ins w:id="8476" w:author="Huawei" w:date="2020-11-16T17:47:00Z"/>
                <w:lang w:eastAsia="ko-KR"/>
              </w:rPr>
            </w:pPr>
            <w:ins w:id="8477" w:author="Huawei" w:date="2020-11-16T17:48: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BA7106B" w14:textId="7C05238E" w:rsidR="005E24E8" w:rsidRDefault="005E24E8" w:rsidP="005E24E8">
            <w:pPr>
              <w:pStyle w:val="TAC"/>
              <w:rPr>
                <w:ins w:id="8478" w:author="Huawei" w:date="2020-11-16T17:47:00Z"/>
                <w:lang w:eastAsia="ko-KR"/>
              </w:rPr>
            </w:pPr>
            <w:ins w:id="8479" w:author="Huawei" w:date="2020-11-16T17:48:00Z">
              <w:r>
                <w:rPr>
                  <w:rFonts w:eastAsia="Malgun Gothic"/>
                  <w:szCs w:val="18"/>
                  <w:lang w:eastAsia="ko-KR"/>
                </w:rPr>
                <w:t>3305</w:t>
              </w:r>
            </w:ins>
          </w:p>
        </w:tc>
        <w:tc>
          <w:tcPr>
            <w:tcW w:w="827" w:type="dxa"/>
            <w:tcBorders>
              <w:top w:val="single" w:sz="4" w:space="0" w:color="auto"/>
              <w:left w:val="single" w:sz="4" w:space="0" w:color="auto"/>
              <w:bottom w:val="single" w:sz="4" w:space="0" w:color="auto"/>
              <w:right w:val="single" w:sz="4" w:space="0" w:color="auto"/>
            </w:tcBorders>
            <w:vAlign w:val="center"/>
          </w:tcPr>
          <w:p w14:paraId="532DD03B" w14:textId="6C3201A2" w:rsidR="005E24E8" w:rsidRDefault="005E24E8" w:rsidP="005E24E8">
            <w:pPr>
              <w:pStyle w:val="TAC"/>
              <w:rPr>
                <w:ins w:id="8480" w:author="Huawei" w:date="2020-11-16T17:47:00Z"/>
                <w:rFonts w:eastAsia="MS Mincho"/>
              </w:rPr>
            </w:pPr>
            <w:ins w:id="8481" w:author="Huawei" w:date="2020-11-16T17:48:00Z">
              <w:r>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F9A4EE9" w14:textId="55759837" w:rsidR="005E24E8" w:rsidRDefault="005E24E8" w:rsidP="005E24E8">
            <w:pPr>
              <w:pStyle w:val="TAC"/>
              <w:rPr>
                <w:ins w:id="8482" w:author="Huawei" w:date="2020-11-16T17:47:00Z"/>
                <w:rFonts w:eastAsia="MS Mincho"/>
              </w:rPr>
            </w:pPr>
            <w:ins w:id="8483" w:author="Huawei" w:date="2020-11-16T17:48:00Z">
              <w:r>
                <w:t>N/A</w:t>
              </w:r>
            </w:ins>
          </w:p>
        </w:tc>
      </w:tr>
      <w:tr w:rsidR="00B2616A" w14:paraId="0C406C9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7126CD" w14:textId="77777777" w:rsidR="00B2616A" w:rsidRDefault="00B2616A">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EA5214" w14:textId="77777777" w:rsidR="00B2616A" w:rsidRDefault="00B2616A">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5B874F" w14:textId="77777777" w:rsidR="00B2616A" w:rsidRDefault="00B2616A">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2A476" w14:textId="77777777" w:rsidR="00B2616A" w:rsidRDefault="00B2616A">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4C16A3" w14:textId="77777777" w:rsidR="00B2616A" w:rsidRDefault="00B2616A">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0D47E7" w14:textId="77777777" w:rsidR="00B2616A" w:rsidRDefault="00B2616A">
            <w:pPr>
              <w:pStyle w:val="TAC"/>
            </w:pPr>
            <w:r>
              <w:rPr>
                <w:lang w:eastAsia="ko-KR"/>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8C36D8" w14:textId="77777777" w:rsidR="00B2616A" w:rsidRDefault="00B2616A">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20D2B6" w14:textId="77777777" w:rsidR="00B2616A" w:rsidRDefault="00B2616A">
            <w:pPr>
              <w:pStyle w:val="TAC"/>
              <w:rPr>
                <w:rFonts w:eastAsia="MS Mincho"/>
              </w:rPr>
            </w:pPr>
            <w:r>
              <w:rPr>
                <w:rFonts w:eastAsia="MS Mincho"/>
              </w:rPr>
              <w:t>N/A</w:t>
            </w:r>
          </w:p>
        </w:tc>
      </w:tr>
      <w:tr w:rsidR="00B2616A" w14:paraId="2A35C0D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2492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0D1968" w14:textId="77777777" w:rsidR="00B2616A" w:rsidRDefault="00B2616A">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94AC7C" w14:textId="77777777" w:rsidR="00B2616A" w:rsidRDefault="00B2616A">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A9D4B6" w14:textId="77777777" w:rsidR="00B2616A" w:rsidRDefault="00B2616A">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51FE6B" w14:textId="77777777" w:rsidR="00B2616A" w:rsidRDefault="00B2616A">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9A2078" w14:textId="77777777" w:rsidR="00B2616A" w:rsidRDefault="00B2616A">
            <w:pPr>
              <w:pStyle w:val="TAC"/>
            </w:pPr>
            <w:r>
              <w:rPr>
                <w:lang w:eastAsia="ko-KR"/>
              </w:rPr>
              <w:t>2305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DC6E04" w14:textId="77777777" w:rsidR="00B2616A" w:rsidRDefault="00B2616A">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7561CC" w14:textId="77777777" w:rsidR="00B2616A" w:rsidRDefault="00B2616A">
            <w:pPr>
              <w:pStyle w:val="TAC"/>
              <w:rPr>
                <w:rFonts w:eastAsia="MS Mincho"/>
              </w:rPr>
            </w:pPr>
            <w:r>
              <w:rPr>
                <w:rFonts w:eastAsia="MS Mincho"/>
              </w:rPr>
              <w:t>N/A</w:t>
            </w:r>
          </w:p>
        </w:tc>
      </w:tr>
      <w:tr w:rsidR="00B2616A" w14:paraId="7A48287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43AB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BC8DCA" w14:textId="77777777" w:rsidR="00B2616A" w:rsidRDefault="00B2616A">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985107" w14:textId="77777777" w:rsidR="00B2616A" w:rsidRDefault="00B2616A">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6960CB" w14:textId="77777777" w:rsidR="00B2616A" w:rsidRDefault="00B2616A">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B33120" w14:textId="77777777" w:rsidR="00B2616A" w:rsidRDefault="00B2616A">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706940" w14:textId="77777777" w:rsidR="00B2616A" w:rsidRDefault="00B2616A">
            <w:pPr>
              <w:pStyle w:val="TAC"/>
            </w:pPr>
            <w:r>
              <w:rPr>
                <w:lang w:eastAsia="ko-KR"/>
              </w:rPr>
              <w:t>4960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8280CF" w14:textId="77777777" w:rsidR="00B2616A" w:rsidRDefault="00B2616A">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vAlign w:val="center"/>
          </w:tcPr>
          <w:p w14:paraId="459466C1" w14:textId="77777777" w:rsidR="00B2616A" w:rsidRDefault="00B2616A">
            <w:pPr>
              <w:pStyle w:val="TAC"/>
              <w:rPr>
                <w:rFonts w:eastAsia="Malgun Gothic"/>
                <w:lang w:eastAsia="ko-KR"/>
              </w:rPr>
            </w:pPr>
            <w:r>
              <w:rPr>
                <w:rFonts w:eastAsia="Malgun Gothic"/>
                <w:lang w:eastAsia="ko-KR"/>
              </w:rPr>
              <w:t>IMD4</w:t>
            </w:r>
          </w:p>
          <w:p w14:paraId="6936E6FB" w14:textId="77777777" w:rsidR="00B2616A" w:rsidRDefault="00B2616A">
            <w:pPr>
              <w:pStyle w:val="TAC"/>
              <w:rPr>
                <w:rFonts w:eastAsia="MS Mincho"/>
                <w:lang w:eastAsia="en-US"/>
              </w:rPr>
            </w:pPr>
          </w:p>
        </w:tc>
      </w:tr>
      <w:tr w:rsidR="00B2616A" w14:paraId="7CD1A14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52BA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A992F2" w14:textId="77777777" w:rsidR="00B2616A" w:rsidRDefault="00B2616A">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771480" w14:textId="77777777" w:rsidR="00B2616A" w:rsidRDefault="00B2616A">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5A2A05" w14:textId="77777777" w:rsidR="00B2616A" w:rsidRDefault="00B2616A">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0AF283" w14:textId="77777777" w:rsidR="00B2616A" w:rsidRDefault="00B2616A">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0651B8" w14:textId="77777777" w:rsidR="00B2616A" w:rsidRDefault="00B2616A">
            <w:pPr>
              <w:pStyle w:val="TAC"/>
            </w:pPr>
            <w:r>
              <w:rPr>
                <w:lang w:eastAsia="ko-KR"/>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A00A6" w14:textId="77777777" w:rsidR="00B2616A" w:rsidRDefault="00B2616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779D11" w14:textId="77777777" w:rsidR="00B2616A" w:rsidRDefault="00B2616A">
            <w:pPr>
              <w:pStyle w:val="TAC"/>
              <w:rPr>
                <w:rFonts w:eastAsia="MS Mincho"/>
              </w:rPr>
            </w:pPr>
            <w:r>
              <w:rPr>
                <w:rFonts w:eastAsia="Malgun Gothic"/>
                <w:lang w:eastAsia="ko-KR"/>
              </w:rPr>
              <w:t>N/A</w:t>
            </w:r>
          </w:p>
        </w:tc>
      </w:tr>
      <w:tr w:rsidR="00B2616A" w14:paraId="40F5695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5878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CBF777" w14:textId="77777777" w:rsidR="00B2616A" w:rsidRDefault="00B2616A">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E17264" w14:textId="77777777" w:rsidR="00B2616A" w:rsidRDefault="00B2616A">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EE17DB" w14:textId="77777777" w:rsidR="00B2616A" w:rsidRDefault="00B2616A">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1608E0" w14:textId="77777777" w:rsidR="00B2616A" w:rsidRDefault="00B2616A">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5F2476" w14:textId="77777777" w:rsidR="00B2616A" w:rsidRDefault="00B2616A">
            <w:pPr>
              <w:pStyle w:val="TAC"/>
            </w:pPr>
            <w:r>
              <w:rPr>
                <w:lang w:eastAsia="ko-KR"/>
              </w:rPr>
              <w:t>2305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06875A" w14:textId="77777777" w:rsidR="00B2616A" w:rsidRDefault="00B2616A">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vAlign w:val="center"/>
          </w:tcPr>
          <w:p w14:paraId="24836249" w14:textId="77777777" w:rsidR="00B2616A" w:rsidRDefault="00B2616A">
            <w:pPr>
              <w:pStyle w:val="TAC"/>
              <w:rPr>
                <w:rFonts w:eastAsia="Malgun Gothic"/>
                <w:lang w:eastAsia="ko-KR"/>
              </w:rPr>
            </w:pPr>
            <w:r>
              <w:rPr>
                <w:rFonts w:eastAsia="Malgun Gothic"/>
                <w:lang w:eastAsia="ko-KR"/>
              </w:rPr>
              <w:t>IMD4</w:t>
            </w:r>
          </w:p>
          <w:p w14:paraId="5F5E5526" w14:textId="77777777" w:rsidR="00B2616A" w:rsidRDefault="00B2616A">
            <w:pPr>
              <w:pStyle w:val="TAC"/>
              <w:rPr>
                <w:rFonts w:eastAsia="MS Mincho"/>
                <w:lang w:eastAsia="en-US"/>
              </w:rPr>
            </w:pPr>
          </w:p>
        </w:tc>
      </w:tr>
      <w:tr w:rsidR="00B2616A" w14:paraId="5886345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4D4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BD783C" w14:textId="77777777" w:rsidR="00B2616A" w:rsidRDefault="00B2616A">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BA79E8" w14:textId="77777777" w:rsidR="00B2616A" w:rsidRDefault="00B2616A">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E3602C" w14:textId="77777777" w:rsidR="00B2616A" w:rsidRDefault="00B2616A">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ED35E1" w14:textId="77777777" w:rsidR="00B2616A" w:rsidRDefault="00B2616A">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8AD90" w14:textId="77777777" w:rsidR="00B2616A" w:rsidRDefault="00B2616A">
            <w:pPr>
              <w:pStyle w:val="TAC"/>
            </w:pPr>
            <w:r>
              <w:rPr>
                <w:lang w:eastAsia="ko-KR"/>
              </w:rPr>
              <w:t>4960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674953" w14:textId="77777777" w:rsidR="00B2616A" w:rsidRDefault="00B2616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74D116" w14:textId="77777777" w:rsidR="00B2616A" w:rsidRDefault="00B2616A">
            <w:pPr>
              <w:pStyle w:val="TAC"/>
              <w:rPr>
                <w:rFonts w:eastAsia="MS Mincho"/>
              </w:rPr>
            </w:pPr>
            <w:r>
              <w:rPr>
                <w:rFonts w:eastAsia="Malgun Gothic"/>
                <w:lang w:eastAsia="ko-KR"/>
              </w:rPr>
              <w:t>N/A</w:t>
            </w:r>
          </w:p>
        </w:tc>
      </w:tr>
      <w:tr w:rsidR="00B2616A" w14:paraId="2C2ED2C9"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F922D65" w14:textId="77777777" w:rsidR="00B2616A" w:rsidRDefault="00B2616A">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E43BFC" w14:textId="77777777" w:rsidR="00B2616A" w:rsidRDefault="00B2616A">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DDE02D" w14:textId="77777777" w:rsidR="00B2616A" w:rsidRDefault="00B2616A">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EE0FF1" w14:textId="77777777" w:rsidR="00B2616A" w:rsidRDefault="00B2616A">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E6521E" w14:textId="77777777" w:rsidR="00B2616A" w:rsidRDefault="00B2616A">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E8F9E7" w14:textId="77777777" w:rsidR="00B2616A" w:rsidRDefault="00B2616A">
            <w:pPr>
              <w:pStyle w:val="TAC"/>
            </w:pPr>
            <w:r>
              <w:rPr>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C7E4D1" w14:textId="77777777" w:rsidR="00B2616A" w:rsidRDefault="00B2616A">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A1EDDC" w14:textId="77777777" w:rsidR="00B2616A" w:rsidRDefault="00B2616A">
            <w:pPr>
              <w:pStyle w:val="TAC"/>
              <w:rPr>
                <w:rFonts w:eastAsia="MS Mincho"/>
              </w:rPr>
            </w:pPr>
            <w:r>
              <w:rPr>
                <w:rFonts w:eastAsia="MS Mincho"/>
              </w:rPr>
              <w:t>N/A</w:t>
            </w:r>
          </w:p>
        </w:tc>
      </w:tr>
      <w:tr w:rsidR="00B2616A" w14:paraId="5D4C25C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935E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7579F8" w14:textId="77777777" w:rsidR="00B2616A" w:rsidRDefault="00B2616A">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D4E886" w14:textId="77777777" w:rsidR="00B2616A" w:rsidRDefault="00B2616A">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E936D1" w14:textId="77777777" w:rsidR="00B2616A" w:rsidRDefault="00B2616A">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E8DD78" w14:textId="77777777" w:rsidR="00B2616A" w:rsidRDefault="00B2616A">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8533DD" w14:textId="77777777" w:rsidR="00B2616A" w:rsidRDefault="00B2616A">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237502" w14:textId="77777777" w:rsidR="00B2616A" w:rsidRDefault="00B2616A">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4CB1C2" w14:textId="77777777" w:rsidR="00B2616A" w:rsidRDefault="00B2616A">
            <w:pPr>
              <w:pStyle w:val="TAC"/>
              <w:rPr>
                <w:rFonts w:eastAsia="MS Mincho"/>
              </w:rPr>
            </w:pPr>
            <w:r>
              <w:rPr>
                <w:rFonts w:eastAsia="MS Mincho"/>
              </w:rPr>
              <w:t>N/A</w:t>
            </w:r>
          </w:p>
        </w:tc>
      </w:tr>
      <w:tr w:rsidR="00B2616A" w14:paraId="730CF17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16BD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A36502" w14:textId="77777777" w:rsidR="00B2616A" w:rsidRDefault="00B2616A">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66DD42" w14:textId="77777777" w:rsidR="00B2616A" w:rsidRDefault="00B2616A">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431D85" w14:textId="77777777" w:rsidR="00B2616A" w:rsidRDefault="00B2616A">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D04A69" w14:textId="77777777" w:rsidR="00B2616A" w:rsidRDefault="00B2616A">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C388D9" w14:textId="77777777" w:rsidR="00B2616A" w:rsidRDefault="00B2616A">
            <w:pPr>
              <w:pStyle w:val="TAC"/>
            </w:pPr>
            <w:r>
              <w:rPr>
                <w:lang w:eastAsia="ko-KR"/>
              </w:rPr>
              <w:t>4470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65931F" w14:textId="77777777" w:rsidR="00B2616A" w:rsidRDefault="00B2616A">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vAlign w:val="center"/>
          </w:tcPr>
          <w:p w14:paraId="50C9DF22" w14:textId="77777777" w:rsidR="00B2616A" w:rsidRDefault="00B2616A">
            <w:pPr>
              <w:pStyle w:val="TAC"/>
              <w:rPr>
                <w:rFonts w:eastAsia="Malgun Gothic"/>
                <w:lang w:eastAsia="ko-KR"/>
              </w:rPr>
            </w:pPr>
            <w:r>
              <w:rPr>
                <w:rFonts w:eastAsia="Malgun Gothic"/>
                <w:lang w:eastAsia="ko-KR"/>
              </w:rPr>
              <w:t>IMD3</w:t>
            </w:r>
          </w:p>
          <w:p w14:paraId="6B81F124" w14:textId="77777777" w:rsidR="00B2616A" w:rsidRDefault="00B2616A">
            <w:pPr>
              <w:pStyle w:val="TAC"/>
              <w:rPr>
                <w:rFonts w:eastAsia="MS Mincho"/>
                <w:lang w:eastAsia="en-US"/>
              </w:rPr>
            </w:pPr>
          </w:p>
        </w:tc>
      </w:tr>
      <w:tr w:rsidR="00B2616A" w14:paraId="7301458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7E74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8F62AF" w14:textId="77777777" w:rsidR="00B2616A" w:rsidRDefault="00B2616A">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C9A4A6" w14:textId="77777777" w:rsidR="00B2616A" w:rsidRDefault="00B2616A">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BE3C50" w14:textId="77777777" w:rsidR="00B2616A" w:rsidRDefault="00B2616A">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1C91E5" w14:textId="77777777" w:rsidR="00B2616A" w:rsidRDefault="00B2616A">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15C6F2" w14:textId="77777777" w:rsidR="00B2616A" w:rsidRDefault="00B2616A">
            <w:pPr>
              <w:pStyle w:val="TAC"/>
            </w:pPr>
            <w:r>
              <w:rPr>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7E1A12" w14:textId="77777777" w:rsidR="00B2616A" w:rsidRDefault="00B2616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AC416" w14:textId="77777777" w:rsidR="00B2616A" w:rsidRDefault="00B2616A">
            <w:pPr>
              <w:pStyle w:val="TAC"/>
              <w:rPr>
                <w:rFonts w:eastAsia="MS Mincho"/>
              </w:rPr>
            </w:pPr>
            <w:r>
              <w:rPr>
                <w:rFonts w:eastAsia="Malgun Gothic"/>
                <w:lang w:eastAsia="ko-KR"/>
              </w:rPr>
              <w:t>N/A</w:t>
            </w:r>
          </w:p>
        </w:tc>
      </w:tr>
      <w:tr w:rsidR="00B2616A" w14:paraId="02EFFF5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5151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973DD2" w14:textId="77777777" w:rsidR="00B2616A" w:rsidRDefault="00B2616A">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2B5DAF" w14:textId="77777777" w:rsidR="00B2616A" w:rsidRDefault="00B2616A">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B5C57D" w14:textId="77777777" w:rsidR="00B2616A" w:rsidRDefault="00B2616A">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6607C1" w14:textId="77777777" w:rsidR="00B2616A" w:rsidRDefault="00B2616A">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444B8F" w14:textId="77777777" w:rsidR="00B2616A" w:rsidRDefault="00B2616A">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137BA1" w14:textId="77777777" w:rsidR="00B2616A" w:rsidRDefault="00B2616A">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1C7A7854" w14:textId="77777777" w:rsidR="00B2616A" w:rsidRDefault="00B2616A">
            <w:pPr>
              <w:pStyle w:val="TAC"/>
              <w:rPr>
                <w:lang w:eastAsia="ko-KR"/>
              </w:rPr>
            </w:pPr>
            <w:r>
              <w:rPr>
                <w:lang w:eastAsia="ko-KR"/>
              </w:rPr>
              <w:t>IMD3</w:t>
            </w:r>
          </w:p>
          <w:p w14:paraId="2166E1C5" w14:textId="77777777" w:rsidR="00B2616A" w:rsidRDefault="00B2616A">
            <w:pPr>
              <w:pStyle w:val="TAC"/>
              <w:rPr>
                <w:rFonts w:eastAsia="MS Mincho"/>
                <w:lang w:eastAsia="en-US"/>
              </w:rPr>
            </w:pPr>
          </w:p>
        </w:tc>
      </w:tr>
      <w:tr w:rsidR="00B2616A" w14:paraId="1614016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345A2"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3324F6" w14:textId="77777777" w:rsidR="00B2616A" w:rsidRDefault="00B2616A">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1D91F6" w14:textId="77777777" w:rsidR="00B2616A" w:rsidRDefault="00B2616A">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7564BC" w14:textId="77777777" w:rsidR="00B2616A" w:rsidRDefault="00B2616A">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A64469" w14:textId="77777777" w:rsidR="00B2616A" w:rsidRDefault="00B2616A">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9B27E5" w14:textId="77777777" w:rsidR="00B2616A" w:rsidRDefault="00B2616A">
            <w:pPr>
              <w:pStyle w:val="TAC"/>
            </w:pPr>
            <w:r>
              <w:rPr>
                <w:lang w:eastAsia="ko-KR"/>
              </w:rPr>
              <w:t>4470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56350F" w14:textId="77777777" w:rsidR="00B2616A" w:rsidRDefault="00B2616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3E7B7B" w14:textId="77777777" w:rsidR="00B2616A" w:rsidRDefault="00B2616A">
            <w:pPr>
              <w:pStyle w:val="TAC"/>
              <w:rPr>
                <w:rFonts w:eastAsia="MS Mincho"/>
              </w:rPr>
            </w:pPr>
            <w:r>
              <w:rPr>
                <w:rFonts w:eastAsia="Malgun Gothic"/>
                <w:lang w:eastAsia="ko-KR"/>
              </w:rPr>
              <w:t>N/A</w:t>
            </w:r>
          </w:p>
        </w:tc>
      </w:tr>
      <w:tr w:rsidR="005001A8" w14:paraId="494DC231" w14:textId="77777777" w:rsidTr="00A14DBF">
        <w:trPr>
          <w:trHeight w:val="54"/>
          <w:jc w:val="center"/>
          <w:ins w:id="8484" w:author="Huawei" w:date="2020-11-17T15:11:00Z"/>
        </w:trPr>
        <w:tc>
          <w:tcPr>
            <w:tcW w:w="2258" w:type="dxa"/>
            <w:vMerge w:val="restart"/>
            <w:tcBorders>
              <w:top w:val="single" w:sz="4" w:space="0" w:color="auto"/>
              <w:left w:val="single" w:sz="4" w:space="0" w:color="auto"/>
              <w:right w:val="single" w:sz="4" w:space="0" w:color="auto"/>
            </w:tcBorders>
            <w:vAlign w:val="center"/>
          </w:tcPr>
          <w:p w14:paraId="55C4445E" w14:textId="68CC527A" w:rsidR="005001A8" w:rsidRDefault="005001A8" w:rsidP="005001A8">
            <w:pPr>
              <w:pStyle w:val="TAC"/>
              <w:rPr>
                <w:ins w:id="8485" w:author="Huawei" w:date="2020-11-17T15:11:00Z"/>
                <w:rFonts w:cs="Arial"/>
              </w:rPr>
            </w:pPr>
            <w:bookmarkStart w:id="8486" w:name="OLE_LINK21"/>
            <w:ins w:id="8487" w:author="Huawei" w:date="2020-11-17T15:11:00Z">
              <w:r>
                <w:rPr>
                  <w:rFonts w:cs="Arial"/>
                </w:rPr>
                <w:t>DC_8A-42</w:t>
              </w:r>
              <w:r>
                <w:rPr>
                  <w:rFonts w:eastAsia="Malgun Gothic" w:cs="Arial"/>
                  <w:lang w:eastAsia="ko-KR"/>
                </w:rPr>
                <w:t>A</w:t>
              </w:r>
              <w:bookmarkEnd w:id="8486"/>
              <w:r>
                <w:rPr>
                  <w:rFonts w:eastAsia="Malgun Gothic" w:cs="Arial"/>
                  <w:lang w:eastAsia="ko-KR"/>
                </w:rPr>
                <w:t>_</w:t>
              </w:r>
              <w:r>
                <w:rPr>
                  <w:rFonts w:cs="Arial"/>
                </w:rPr>
                <w:t>n</w:t>
              </w:r>
              <w:r>
                <w:rPr>
                  <w:rFonts w:eastAsia="Malgun Gothic" w:cs="Arial"/>
                  <w:lang w:val="fr-FR" w:eastAsia="ko-KR"/>
                </w:rPr>
                <w:t>3</w:t>
              </w:r>
              <w:r>
                <w:rPr>
                  <w:rFonts w:cs="Arial"/>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657FBC30" w14:textId="0184F11C" w:rsidR="005001A8" w:rsidRDefault="005001A8" w:rsidP="005001A8">
            <w:pPr>
              <w:pStyle w:val="TAC"/>
              <w:rPr>
                <w:ins w:id="8488" w:author="Huawei" w:date="2020-11-17T15:11:00Z"/>
                <w:rFonts w:cs="Arial"/>
              </w:rPr>
            </w:pPr>
            <w:ins w:id="8489" w:author="Huawei" w:date="2020-11-17T15:11:00Z">
              <w:r>
                <w:rPr>
                  <w:rFonts w:cs="Arial"/>
                </w:rPr>
                <w:t>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06368CF" w14:textId="64226A07" w:rsidR="005001A8" w:rsidRDefault="005001A8" w:rsidP="005001A8">
            <w:pPr>
              <w:pStyle w:val="TAC"/>
              <w:rPr>
                <w:ins w:id="8490" w:author="Huawei" w:date="2020-11-17T15:11:00Z"/>
              </w:rPr>
            </w:pPr>
            <w:ins w:id="8491" w:author="Huawei" w:date="2020-11-17T15:11:00Z">
              <w:r>
                <w:rPr>
                  <w:rFonts w:cs="Arial"/>
                </w:rPr>
                <w:t>900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0B8B234" w14:textId="174A8ADA" w:rsidR="005001A8" w:rsidRDefault="005001A8" w:rsidP="005001A8">
            <w:pPr>
              <w:pStyle w:val="TAC"/>
              <w:rPr>
                <w:ins w:id="8492" w:author="Huawei" w:date="2020-11-17T15:11:00Z"/>
              </w:rPr>
            </w:pPr>
            <w:ins w:id="8493" w:author="Huawei" w:date="2020-11-17T15:11: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8994909" w14:textId="21BD9940" w:rsidR="005001A8" w:rsidRDefault="005001A8" w:rsidP="005001A8">
            <w:pPr>
              <w:pStyle w:val="TAC"/>
              <w:rPr>
                <w:ins w:id="8494" w:author="Huawei" w:date="2020-11-17T15:11:00Z"/>
              </w:rPr>
            </w:pPr>
            <w:ins w:id="8495" w:author="Huawei" w:date="2020-11-17T15:11: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B93B76F" w14:textId="01ACEDBE" w:rsidR="005001A8" w:rsidRDefault="005001A8" w:rsidP="005001A8">
            <w:pPr>
              <w:pStyle w:val="TAC"/>
              <w:rPr>
                <w:ins w:id="8496" w:author="Huawei" w:date="2020-11-17T15:11:00Z"/>
              </w:rPr>
            </w:pPr>
            <w:ins w:id="8497" w:author="Huawei" w:date="2020-11-17T15:11:00Z">
              <w:r>
                <w:rPr>
                  <w:rFonts w:cs="Arial"/>
                </w:rPr>
                <w:t>945</w:t>
              </w:r>
            </w:ins>
          </w:p>
        </w:tc>
        <w:tc>
          <w:tcPr>
            <w:tcW w:w="827" w:type="dxa"/>
            <w:tcBorders>
              <w:top w:val="single" w:sz="4" w:space="0" w:color="auto"/>
              <w:left w:val="single" w:sz="4" w:space="0" w:color="auto"/>
              <w:bottom w:val="single" w:sz="4" w:space="0" w:color="auto"/>
              <w:right w:val="single" w:sz="4" w:space="0" w:color="auto"/>
            </w:tcBorders>
            <w:vAlign w:val="center"/>
          </w:tcPr>
          <w:p w14:paraId="1CF0FD03" w14:textId="62293C0E" w:rsidR="005001A8" w:rsidRDefault="005001A8" w:rsidP="005001A8">
            <w:pPr>
              <w:pStyle w:val="TAC"/>
              <w:rPr>
                <w:ins w:id="8498" w:author="Huawei" w:date="2020-11-17T15:11:00Z"/>
                <w:rFonts w:cs="Arial"/>
              </w:rPr>
            </w:pPr>
            <w:ins w:id="8499" w:author="Huawei" w:date="2020-11-17T15:11: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4270DEA" w14:textId="59C0429D" w:rsidR="005001A8" w:rsidRDefault="005001A8" w:rsidP="005001A8">
            <w:pPr>
              <w:pStyle w:val="TAC"/>
              <w:rPr>
                <w:ins w:id="8500" w:author="Huawei" w:date="2020-11-17T15:11:00Z"/>
                <w:rFonts w:cs="Arial"/>
              </w:rPr>
            </w:pPr>
            <w:ins w:id="8501" w:author="Huawei" w:date="2020-11-17T15:12:00Z">
              <w:r>
                <w:rPr>
                  <w:rFonts w:cs="Arial"/>
                </w:rPr>
                <w:t>N/A</w:t>
              </w:r>
            </w:ins>
          </w:p>
        </w:tc>
      </w:tr>
      <w:tr w:rsidR="005001A8" w14:paraId="68BA9E81" w14:textId="77777777" w:rsidTr="00A14DBF">
        <w:trPr>
          <w:trHeight w:val="54"/>
          <w:jc w:val="center"/>
          <w:ins w:id="8502" w:author="Huawei" w:date="2020-11-17T15:11:00Z"/>
        </w:trPr>
        <w:tc>
          <w:tcPr>
            <w:tcW w:w="2258" w:type="dxa"/>
            <w:vMerge/>
            <w:tcBorders>
              <w:left w:val="single" w:sz="4" w:space="0" w:color="auto"/>
              <w:right w:val="single" w:sz="4" w:space="0" w:color="auto"/>
            </w:tcBorders>
            <w:vAlign w:val="center"/>
          </w:tcPr>
          <w:p w14:paraId="256749D9" w14:textId="77777777" w:rsidR="005001A8" w:rsidRDefault="005001A8" w:rsidP="005001A8">
            <w:pPr>
              <w:pStyle w:val="TAC"/>
              <w:rPr>
                <w:ins w:id="8503" w:author="Huawei" w:date="2020-11-17T15:11:00Z"/>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0688CA59" w14:textId="62F1E178" w:rsidR="005001A8" w:rsidRDefault="005001A8" w:rsidP="005001A8">
            <w:pPr>
              <w:pStyle w:val="TAC"/>
              <w:rPr>
                <w:ins w:id="8504" w:author="Huawei" w:date="2020-11-17T15:11:00Z"/>
                <w:rFonts w:cs="Arial"/>
              </w:rPr>
            </w:pPr>
            <w:ins w:id="8505" w:author="Huawei" w:date="2020-11-17T15:11:00Z">
              <w:r>
                <w:rPr>
                  <w:rFonts w:cs="Arial"/>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8C77ADE" w14:textId="74639726" w:rsidR="005001A8" w:rsidRDefault="005001A8" w:rsidP="005001A8">
            <w:pPr>
              <w:pStyle w:val="TAC"/>
              <w:rPr>
                <w:ins w:id="8506" w:author="Huawei" w:date="2020-11-17T15:11:00Z"/>
              </w:rPr>
            </w:pPr>
            <w:ins w:id="8507" w:author="Huawei" w:date="2020-11-17T15:11:00Z">
              <w:r>
                <w:rPr>
                  <w:rFonts w:cs="Arial"/>
                </w:rPr>
                <w:t>1740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7C17BE1" w14:textId="2BAA95DA" w:rsidR="005001A8" w:rsidRDefault="005001A8" w:rsidP="005001A8">
            <w:pPr>
              <w:pStyle w:val="TAC"/>
              <w:rPr>
                <w:ins w:id="8508" w:author="Huawei" w:date="2020-11-17T15:11:00Z"/>
              </w:rPr>
            </w:pPr>
            <w:ins w:id="8509" w:author="Huawei" w:date="2020-11-17T15:11: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4BA296D" w14:textId="4A438836" w:rsidR="005001A8" w:rsidRDefault="005001A8" w:rsidP="005001A8">
            <w:pPr>
              <w:pStyle w:val="TAC"/>
              <w:rPr>
                <w:ins w:id="8510" w:author="Huawei" w:date="2020-11-17T15:11:00Z"/>
              </w:rPr>
            </w:pPr>
            <w:ins w:id="8511" w:author="Huawei" w:date="2020-11-17T15:11: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4D40766" w14:textId="1BCD6C6A" w:rsidR="005001A8" w:rsidRDefault="005001A8" w:rsidP="005001A8">
            <w:pPr>
              <w:pStyle w:val="TAC"/>
              <w:rPr>
                <w:ins w:id="8512" w:author="Huawei" w:date="2020-11-17T15:11:00Z"/>
              </w:rPr>
            </w:pPr>
            <w:ins w:id="8513" w:author="Huawei" w:date="2020-11-17T15:11:00Z">
              <w:r>
                <w:rPr>
                  <w:rFonts w:cs="Arial"/>
                </w:rPr>
                <w:t>1835</w:t>
              </w:r>
            </w:ins>
          </w:p>
        </w:tc>
        <w:tc>
          <w:tcPr>
            <w:tcW w:w="827" w:type="dxa"/>
            <w:tcBorders>
              <w:top w:val="single" w:sz="4" w:space="0" w:color="auto"/>
              <w:left w:val="single" w:sz="4" w:space="0" w:color="auto"/>
              <w:bottom w:val="single" w:sz="4" w:space="0" w:color="auto"/>
              <w:right w:val="single" w:sz="4" w:space="0" w:color="auto"/>
            </w:tcBorders>
            <w:vAlign w:val="center"/>
          </w:tcPr>
          <w:p w14:paraId="452CB4DD" w14:textId="32C4EE75" w:rsidR="005001A8" w:rsidRDefault="005001A8" w:rsidP="005001A8">
            <w:pPr>
              <w:pStyle w:val="TAC"/>
              <w:rPr>
                <w:ins w:id="8514" w:author="Huawei" w:date="2020-11-17T15:11:00Z"/>
                <w:rFonts w:cs="Arial"/>
              </w:rPr>
            </w:pPr>
            <w:ins w:id="8515" w:author="Huawei" w:date="2020-11-17T15:11: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F234FD6" w14:textId="3FC85C13" w:rsidR="005001A8" w:rsidRDefault="005001A8" w:rsidP="005001A8">
            <w:pPr>
              <w:pStyle w:val="TAC"/>
              <w:rPr>
                <w:ins w:id="8516" w:author="Huawei" w:date="2020-11-17T15:11:00Z"/>
                <w:rFonts w:cs="Arial"/>
              </w:rPr>
            </w:pPr>
            <w:ins w:id="8517" w:author="Huawei" w:date="2020-11-17T15:12:00Z">
              <w:r>
                <w:rPr>
                  <w:rFonts w:cs="Arial"/>
                </w:rPr>
                <w:t>N/A</w:t>
              </w:r>
            </w:ins>
          </w:p>
        </w:tc>
      </w:tr>
      <w:tr w:rsidR="005001A8" w14:paraId="69B0F909" w14:textId="77777777" w:rsidTr="00A14DBF">
        <w:trPr>
          <w:trHeight w:val="54"/>
          <w:jc w:val="center"/>
          <w:ins w:id="8518" w:author="Huawei" w:date="2020-11-17T15:11:00Z"/>
        </w:trPr>
        <w:tc>
          <w:tcPr>
            <w:tcW w:w="2258" w:type="dxa"/>
            <w:vMerge/>
            <w:tcBorders>
              <w:left w:val="single" w:sz="4" w:space="0" w:color="auto"/>
              <w:bottom w:val="single" w:sz="4" w:space="0" w:color="auto"/>
              <w:right w:val="single" w:sz="4" w:space="0" w:color="auto"/>
            </w:tcBorders>
            <w:vAlign w:val="center"/>
          </w:tcPr>
          <w:p w14:paraId="0E69FA61" w14:textId="77777777" w:rsidR="005001A8" w:rsidRDefault="005001A8" w:rsidP="005001A8">
            <w:pPr>
              <w:pStyle w:val="TAC"/>
              <w:rPr>
                <w:ins w:id="8519" w:author="Huawei" w:date="2020-11-17T15:11:00Z"/>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12B720B3" w14:textId="47FCD113" w:rsidR="005001A8" w:rsidRDefault="005001A8" w:rsidP="005001A8">
            <w:pPr>
              <w:pStyle w:val="TAC"/>
              <w:rPr>
                <w:ins w:id="8520" w:author="Huawei" w:date="2020-11-17T15:11:00Z"/>
                <w:rFonts w:cs="Arial"/>
              </w:rPr>
            </w:pPr>
            <w:ins w:id="8521" w:author="Huawei" w:date="2020-11-17T15:11:00Z">
              <w:r>
                <w:rPr>
                  <w:rFonts w:cs="Arial"/>
                </w:rPr>
                <w:t>42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66E351E" w14:textId="48EDA62F" w:rsidR="005001A8" w:rsidRDefault="005001A8" w:rsidP="005001A8">
            <w:pPr>
              <w:pStyle w:val="TAC"/>
              <w:rPr>
                <w:ins w:id="8522" w:author="Huawei" w:date="2020-11-17T15:11:00Z"/>
              </w:rPr>
            </w:pPr>
            <w:ins w:id="8523" w:author="Huawei" w:date="2020-11-17T15:11:00Z">
              <w:r>
                <w:rPr>
                  <w:rFonts w:cs="Arial"/>
                </w:rPr>
                <w:t>3540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CF87B52" w14:textId="600D4292" w:rsidR="005001A8" w:rsidRDefault="005001A8" w:rsidP="005001A8">
            <w:pPr>
              <w:pStyle w:val="TAC"/>
              <w:rPr>
                <w:ins w:id="8524" w:author="Huawei" w:date="2020-11-17T15:11:00Z"/>
              </w:rPr>
            </w:pPr>
            <w:ins w:id="8525" w:author="Huawei" w:date="2020-11-17T15:11: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39FADD8" w14:textId="77BFD1A6" w:rsidR="005001A8" w:rsidRDefault="005001A8" w:rsidP="005001A8">
            <w:pPr>
              <w:pStyle w:val="TAC"/>
              <w:rPr>
                <w:ins w:id="8526" w:author="Huawei" w:date="2020-11-17T15:11:00Z"/>
              </w:rPr>
            </w:pPr>
            <w:ins w:id="8527" w:author="Huawei" w:date="2020-11-17T15:11: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FDCDBA9" w14:textId="14DABBC1" w:rsidR="005001A8" w:rsidRDefault="005001A8" w:rsidP="005001A8">
            <w:pPr>
              <w:pStyle w:val="TAC"/>
              <w:rPr>
                <w:ins w:id="8528" w:author="Huawei" w:date="2020-11-17T15:11:00Z"/>
              </w:rPr>
            </w:pPr>
            <w:ins w:id="8529" w:author="Huawei" w:date="2020-11-17T15:11:00Z">
              <w:r>
                <w:rPr>
                  <w:rFonts w:cs="Arial"/>
                </w:rPr>
                <w:t>3540</w:t>
              </w:r>
            </w:ins>
          </w:p>
        </w:tc>
        <w:tc>
          <w:tcPr>
            <w:tcW w:w="827" w:type="dxa"/>
            <w:tcBorders>
              <w:top w:val="single" w:sz="4" w:space="0" w:color="auto"/>
              <w:left w:val="single" w:sz="4" w:space="0" w:color="auto"/>
              <w:bottom w:val="single" w:sz="4" w:space="0" w:color="auto"/>
              <w:right w:val="single" w:sz="4" w:space="0" w:color="auto"/>
            </w:tcBorders>
            <w:vAlign w:val="center"/>
          </w:tcPr>
          <w:p w14:paraId="76E3B1F7" w14:textId="266184B3" w:rsidR="005001A8" w:rsidRDefault="005001A8" w:rsidP="005001A8">
            <w:pPr>
              <w:pStyle w:val="TAC"/>
              <w:rPr>
                <w:ins w:id="8530" w:author="Huawei" w:date="2020-11-17T15:11:00Z"/>
                <w:rFonts w:cs="Arial"/>
              </w:rPr>
            </w:pPr>
            <w:ins w:id="8531" w:author="Huawei" w:date="2020-11-17T15:11:00Z">
              <w:r>
                <w:rPr>
                  <w:rFonts w:cs="Arial"/>
                </w:rPr>
                <w:t>16.3</w:t>
              </w:r>
            </w:ins>
          </w:p>
        </w:tc>
        <w:tc>
          <w:tcPr>
            <w:tcW w:w="1248" w:type="dxa"/>
            <w:tcBorders>
              <w:top w:val="single" w:sz="4" w:space="0" w:color="auto"/>
              <w:left w:val="single" w:sz="4" w:space="0" w:color="auto"/>
              <w:bottom w:val="single" w:sz="4" w:space="0" w:color="auto"/>
              <w:right w:val="single" w:sz="4" w:space="0" w:color="auto"/>
            </w:tcBorders>
            <w:vAlign w:val="center"/>
          </w:tcPr>
          <w:p w14:paraId="182F4D30" w14:textId="048112FB" w:rsidR="005001A8" w:rsidRDefault="005001A8" w:rsidP="005001A8">
            <w:pPr>
              <w:pStyle w:val="TAC"/>
              <w:rPr>
                <w:ins w:id="8532" w:author="Huawei" w:date="2020-11-17T15:11:00Z"/>
                <w:rFonts w:cs="Arial"/>
              </w:rPr>
            </w:pPr>
            <w:ins w:id="8533" w:author="Huawei" w:date="2020-11-17T15:12:00Z">
              <w:r>
                <w:rPr>
                  <w:rFonts w:cs="Arial"/>
                </w:rPr>
                <w:t>IMD3</w:t>
              </w:r>
            </w:ins>
          </w:p>
        </w:tc>
      </w:tr>
      <w:tr w:rsidR="00B2616A" w14:paraId="6B6D2FD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8871049" w14:textId="77777777" w:rsidR="00B2616A" w:rsidRDefault="00B2616A">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886CA8" w14:textId="77777777" w:rsidR="00B2616A" w:rsidRDefault="00B2616A">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BD1BFB" w14:textId="77777777" w:rsidR="00B2616A" w:rsidRDefault="00B2616A">
            <w:pPr>
              <w:pStyle w:val="TAC"/>
            </w:pPr>
            <w: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E759CD"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6D03B6"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3428B8" w14:textId="77777777" w:rsidR="00B2616A" w:rsidRDefault="00B2616A">
            <w:pPr>
              <w:pStyle w:val="TAC"/>
            </w:pPr>
            <w: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0AFF3F"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EEFD04" w14:textId="77777777" w:rsidR="00B2616A" w:rsidRDefault="00B2616A">
            <w:pPr>
              <w:pStyle w:val="TAC"/>
              <w:rPr>
                <w:rFonts w:eastAsia="MS Mincho"/>
              </w:rPr>
            </w:pPr>
            <w:r>
              <w:rPr>
                <w:rFonts w:cs="Arial"/>
              </w:rPr>
              <w:t>N/A</w:t>
            </w:r>
          </w:p>
        </w:tc>
      </w:tr>
      <w:tr w:rsidR="00B2616A" w14:paraId="5622FA7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1E79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AF2536" w14:textId="77777777" w:rsidR="00B2616A" w:rsidRDefault="00B2616A">
            <w:pPr>
              <w:pStyle w:val="TAC"/>
              <w:rPr>
                <w:rFonts w:eastAsia="MS Mincho"/>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3364C7" w14:textId="77777777" w:rsidR="00B2616A" w:rsidRDefault="00B2616A">
            <w:pPr>
              <w:pStyle w:val="TAC"/>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AE102A"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AF0E59"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C6462C" w14:textId="77777777" w:rsidR="00B2616A" w:rsidRDefault="00B2616A">
            <w:pPr>
              <w:pStyle w:val="TAC"/>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7ED7A9" w14:textId="77777777" w:rsidR="00B2616A" w:rsidRDefault="00B2616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24216D" w14:textId="77777777" w:rsidR="00B2616A" w:rsidRDefault="00B2616A">
            <w:pPr>
              <w:pStyle w:val="TAC"/>
              <w:rPr>
                <w:rFonts w:eastAsia="MS Mincho"/>
              </w:rPr>
            </w:pPr>
            <w:r>
              <w:rPr>
                <w:rFonts w:cs="Arial"/>
              </w:rPr>
              <w:t>N/A</w:t>
            </w:r>
          </w:p>
        </w:tc>
      </w:tr>
      <w:tr w:rsidR="00B2616A" w14:paraId="157C731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F4C9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5B3BBC" w14:textId="77777777" w:rsidR="00B2616A" w:rsidRDefault="00B2616A">
            <w:pPr>
              <w:pStyle w:val="TAC"/>
              <w:rPr>
                <w:rFonts w:eastAsia="MS Mincho"/>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0FA28B" w14:textId="77777777" w:rsidR="00B2616A" w:rsidRDefault="00B2616A">
            <w:pPr>
              <w:pStyle w:val="TAC"/>
            </w:pPr>
            <w:r>
              <w:t>3443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DB8318"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40E5F7"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C3220D" w14:textId="77777777" w:rsidR="00B2616A" w:rsidRDefault="00B2616A">
            <w:pPr>
              <w:pStyle w:val="TAC"/>
            </w:pPr>
            <w:r>
              <w:t>3443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FE2729" w14:textId="77777777" w:rsidR="00B2616A" w:rsidRDefault="00B2616A">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3132F3" w14:textId="77777777" w:rsidR="00B2616A" w:rsidRDefault="00B2616A">
            <w:pPr>
              <w:pStyle w:val="TAC"/>
              <w:rPr>
                <w:rFonts w:eastAsia="MS Mincho"/>
              </w:rPr>
            </w:pPr>
            <w:r>
              <w:rPr>
                <w:rFonts w:cs="Arial"/>
              </w:rPr>
              <w:t>IMD4</w:t>
            </w:r>
          </w:p>
        </w:tc>
      </w:tr>
      <w:tr w:rsidR="00B2616A" w14:paraId="52577812"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56FE08" w14:textId="77777777" w:rsidR="00B2616A" w:rsidRDefault="00B2616A">
            <w:pPr>
              <w:pStyle w:val="TAC"/>
              <w:rPr>
                <w:rFonts w:eastAsia="MS Mincho"/>
              </w:rPr>
            </w:pPr>
            <w:r>
              <w:rPr>
                <w:rFonts w:cs="Arial"/>
                <w:kern w:val="2"/>
                <w:szCs w:val="24"/>
                <w:lang w:eastAsia="ja-JP"/>
              </w:rPr>
              <w:t>DC_8A_SUL_n78A-n80A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5C7536" w14:textId="77777777" w:rsidR="00B2616A" w:rsidRDefault="00B2616A">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097F91" w14:textId="77777777" w:rsidR="00B2616A" w:rsidRDefault="00B2616A">
            <w:pPr>
              <w:pStyle w:val="TAC"/>
              <w:rPr>
                <w:lang w:eastAsia="en-US"/>
              </w:rPr>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6FCD8C"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2D2EAE" w14:textId="77777777" w:rsidR="00B2616A" w:rsidRDefault="00B2616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764933E" w14:textId="77777777" w:rsidR="00B2616A" w:rsidRDefault="00B2616A">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287176AF"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E2E427" w14:textId="77777777" w:rsidR="00B2616A" w:rsidRDefault="00B2616A">
            <w:pPr>
              <w:pStyle w:val="TAC"/>
            </w:pPr>
            <w:r>
              <w:rPr>
                <w:rFonts w:cs="Arial"/>
              </w:rPr>
              <w:t>N/A</w:t>
            </w:r>
          </w:p>
        </w:tc>
      </w:tr>
      <w:tr w:rsidR="00B2616A" w14:paraId="7C0EA6C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6247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D14EC9" w14:textId="77777777" w:rsidR="00B2616A" w:rsidRDefault="00B2616A">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C823EC" w14:textId="77777777" w:rsidR="00B2616A" w:rsidRDefault="00B2616A">
            <w:pPr>
              <w:pStyle w:val="TAC"/>
              <w:rPr>
                <w:lang w:eastAsia="en-US"/>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171533"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950571"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FE9791" w14:textId="77777777" w:rsidR="00B2616A" w:rsidRDefault="00B2616A">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097583" w14:textId="77777777" w:rsidR="00B2616A" w:rsidRDefault="00B2616A">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77EDE247" w14:textId="77777777" w:rsidR="00B2616A" w:rsidRDefault="00B2616A">
            <w:pPr>
              <w:pStyle w:val="TAC"/>
            </w:pPr>
            <w:r>
              <w:rPr>
                <w:rFonts w:cs="Arial"/>
              </w:rPr>
              <w:t>IMD4</w:t>
            </w:r>
          </w:p>
        </w:tc>
      </w:tr>
      <w:tr w:rsidR="00B2616A" w14:paraId="6998798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0997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ACA2EE" w14:textId="77777777" w:rsidR="00B2616A" w:rsidRDefault="00B2616A">
            <w:pPr>
              <w:pStyle w:val="TAC"/>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F3547C" w14:textId="77777777" w:rsidR="00B2616A" w:rsidRDefault="00B2616A">
            <w:pPr>
              <w:pStyle w:val="TAC"/>
              <w:rPr>
                <w:lang w:eastAsia="en-US"/>
              </w:rPr>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FCF296"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F340A7" w14:textId="77777777" w:rsidR="00B2616A" w:rsidRDefault="00B2616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104308A" w14:textId="77777777" w:rsidR="00B2616A" w:rsidRDefault="00B2616A">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48C71139"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EC918C" w14:textId="77777777" w:rsidR="00B2616A" w:rsidRDefault="00B2616A">
            <w:pPr>
              <w:pStyle w:val="TAC"/>
            </w:pPr>
            <w:r>
              <w:rPr>
                <w:kern w:val="2"/>
                <w:szCs w:val="24"/>
                <w:lang w:eastAsia="ja-JP"/>
              </w:rPr>
              <w:t>N/A</w:t>
            </w:r>
          </w:p>
        </w:tc>
      </w:tr>
      <w:tr w:rsidR="00B2616A" w14:paraId="4734A71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B2FCC"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E57356" w14:textId="77777777" w:rsidR="00B2616A" w:rsidRDefault="00B2616A">
            <w:pPr>
              <w:pStyle w:val="TAC"/>
              <w:rPr>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8675FE" w14:textId="77777777" w:rsidR="00B2616A" w:rsidRDefault="00B2616A">
            <w:pPr>
              <w:pStyle w:val="TAC"/>
              <w:rPr>
                <w:lang w:eastAsia="en-US"/>
              </w:rPr>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9839D"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EAFF11"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4811A3" w14:textId="77777777" w:rsidR="00B2616A" w:rsidRDefault="00B2616A">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D94140"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A92671" w14:textId="77777777" w:rsidR="00B2616A" w:rsidRDefault="00B2616A">
            <w:pPr>
              <w:pStyle w:val="TAC"/>
            </w:pPr>
            <w:r>
              <w:rPr>
                <w:kern w:val="2"/>
                <w:szCs w:val="24"/>
                <w:lang w:eastAsia="ja-JP"/>
              </w:rPr>
              <w:t>N/A</w:t>
            </w:r>
          </w:p>
        </w:tc>
      </w:tr>
      <w:tr w:rsidR="00B2616A" w14:paraId="4D8DA24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A5EA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0D9225" w14:textId="77777777" w:rsidR="00B2616A" w:rsidRDefault="00B2616A">
            <w:pPr>
              <w:pStyle w:val="TAC"/>
              <w:rPr>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AC63BF" w14:textId="77777777" w:rsidR="00B2616A" w:rsidRDefault="00B2616A">
            <w:pPr>
              <w:pStyle w:val="TAC"/>
              <w:rPr>
                <w:lang w:eastAsia="en-US"/>
              </w:rPr>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7B42BF" w14:textId="77777777" w:rsidR="00B2616A" w:rsidRDefault="00B2616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BC613D" w14:textId="77777777" w:rsidR="00B2616A" w:rsidRDefault="00B2616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EB68C9" w14:textId="77777777" w:rsidR="00B2616A" w:rsidRDefault="00B2616A">
            <w:pPr>
              <w:pStyle w:val="TAC"/>
            </w:pPr>
            <w:r>
              <w:rPr>
                <w:rFonts w:cs="Arial"/>
                <w:lang w:eastAsia="zh-CN"/>
              </w:rPr>
              <w:t>3550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1F91CE" w14:textId="77777777" w:rsidR="00B2616A" w:rsidRDefault="00B2616A">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00295AD1" w14:textId="77777777" w:rsidR="00B2616A" w:rsidRDefault="00B2616A">
            <w:pPr>
              <w:pStyle w:val="TAC"/>
            </w:pPr>
            <w:r>
              <w:rPr>
                <w:kern w:val="2"/>
                <w:szCs w:val="24"/>
                <w:lang w:eastAsia="ja-JP"/>
              </w:rPr>
              <w:t>IMD3</w:t>
            </w:r>
            <w:r>
              <w:rPr>
                <w:rFonts w:cs="Arial"/>
                <w:vertAlign w:val="superscript"/>
              </w:rPr>
              <w:t>3</w:t>
            </w:r>
          </w:p>
        </w:tc>
      </w:tr>
      <w:tr w:rsidR="00B2616A" w14:paraId="61265482"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D972090" w14:textId="77777777" w:rsidR="00B2616A" w:rsidRDefault="00B2616A">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C900F7" w14:textId="77777777" w:rsidR="00B2616A" w:rsidRDefault="00B2616A">
            <w:pPr>
              <w:pStyle w:val="TAC"/>
              <w:rPr>
                <w:rFonts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36D699" w14:textId="77777777" w:rsidR="00B2616A" w:rsidRDefault="00B2616A">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D3A7BD" w14:textId="77777777" w:rsidR="00B2616A" w:rsidRDefault="00B2616A">
            <w:pPr>
              <w:pStyle w:val="TAC"/>
              <w:rPr>
                <w:rFonts w:cs="Arial"/>
                <w:lang w:eastAsia="en-US"/>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D6D6C0" w14:textId="77777777" w:rsidR="00B2616A" w:rsidRDefault="00B2616A">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F95C78" w14:textId="77777777" w:rsidR="00B2616A" w:rsidRDefault="00B2616A">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5D1D78" w14:textId="77777777" w:rsidR="00B2616A" w:rsidRDefault="00B2616A">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404F12" w14:textId="77777777" w:rsidR="00B2616A" w:rsidRDefault="00B2616A">
            <w:pPr>
              <w:pStyle w:val="TAC"/>
              <w:rPr>
                <w:kern w:val="2"/>
                <w:szCs w:val="24"/>
                <w:lang w:eastAsia="ja-JP"/>
              </w:rPr>
            </w:pPr>
            <w:r>
              <w:rPr>
                <w:rFonts w:eastAsia="Malgun Gothic" w:cs="Arial"/>
                <w:kern w:val="2"/>
                <w:szCs w:val="24"/>
                <w:lang w:eastAsia="ko-KR"/>
              </w:rPr>
              <w:t>N/A</w:t>
            </w:r>
          </w:p>
        </w:tc>
      </w:tr>
      <w:tr w:rsidR="00B2616A" w14:paraId="439591B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4D98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997213" w14:textId="77777777" w:rsidR="00B2616A" w:rsidRDefault="00B2616A">
            <w:pPr>
              <w:pStyle w:val="TAC"/>
              <w:rPr>
                <w:rFonts w:cs="Arial"/>
                <w:kern w:val="2"/>
                <w:szCs w:val="24"/>
                <w:lang w:eastAsia="ja-JP"/>
              </w:rPr>
            </w:pPr>
            <w:r>
              <w:rPr>
                <w:rFonts w:cs="Arial"/>
                <w:kern w:val="2"/>
                <w:szCs w:val="24"/>
                <w:lang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BA0390" w14:textId="77777777" w:rsidR="00B2616A" w:rsidRDefault="00B2616A">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27A226" w14:textId="77777777" w:rsidR="00B2616A" w:rsidRDefault="00B2616A">
            <w:pPr>
              <w:pStyle w:val="TAC"/>
              <w:rPr>
                <w:rFonts w:cs="Arial"/>
                <w:lang w:eastAsia="en-US"/>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847454" w14:textId="77777777" w:rsidR="00B2616A" w:rsidRDefault="00B2616A">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6FA344" w14:textId="77777777" w:rsidR="00B2616A" w:rsidRDefault="00B2616A">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D73EFE" w14:textId="77777777" w:rsidR="00B2616A" w:rsidRDefault="00B2616A">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988791" w14:textId="77777777" w:rsidR="00B2616A" w:rsidRDefault="00B2616A">
            <w:pPr>
              <w:pStyle w:val="TAC"/>
              <w:rPr>
                <w:kern w:val="2"/>
                <w:szCs w:val="24"/>
                <w:lang w:eastAsia="ja-JP"/>
              </w:rPr>
            </w:pPr>
            <w:r>
              <w:rPr>
                <w:rFonts w:eastAsia="Malgun Gothic" w:cs="Arial"/>
                <w:kern w:val="2"/>
                <w:szCs w:val="24"/>
                <w:lang w:eastAsia="ko-KR"/>
              </w:rPr>
              <w:t>N/A</w:t>
            </w:r>
          </w:p>
        </w:tc>
      </w:tr>
      <w:tr w:rsidR="00B2616A" w14:paraId="00E40AD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4746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F323A2" w14:textId="77777777" w:rsidR="00B2616A" w:rsidRDefault="00B2616A">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AAD3DE" w14:textId="77777777" w:rsidR="00B2616A" w:rsidRDefault="00B2616A">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8ED991" w14:textId="77777777" w:rsidR="00B2616A" w:rsidRDefault="00B2616A">
            <w:pPr>
              <w:pStyle w:val="TAC"/>
              <w:rPr>
                <w:rFonts w:cs="Arial"/>
                <w:lang w:eastAsia="en-US"/>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3D7B6C" w14:textId="77777777" w:rsidR="00B2616A" w:rsidRDefault="00B2616A">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B4BFB7" w14:textId="77777777" w:rsidR="00B2616A" w:rsidRDefault="00B2616A">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2BB563" w14:textId="77777777" w:rsidR="00B2616A" w:rsidRDefault="00B2616A">
            <w:pPr>
              <w:pStyle w:val="TAC"/>
              <w:rPr>
                <w:rFonts w:cs="Arial"/>
                <w:lang w:eastAsia="en-US"/>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vAlign w:val="center"/>
          </w:tcPr>
          <w:p w14:paraId="1BDA4BA4" w14:textId="77777777" w:rsidR="00B2616A" w:rsidRDefault="00B2616A">
            <w:pPr>
              <w:pStyle w:val="TAC"/>
              <w:rPr>
                <w:rFonts w:cs="Arial"/>
                <w:kern w:val="2"/>
                <w:szCs w:val="24"/>
                <w:lang w:eastAsia="zh-CN"/>
              </w:rPr>
            </w:pPr>
            <w:r>
              <w:rPr>
                <w:rFonts w:cs="Arial"/>
                <w:kern w:val="2"/>
                <w:szCs w:val="24"/>
                <w:lang w:eastAsia="ja-JP"/>
              </w:rPr>
              <w:t>IMD</w:t>
            </w:r>
            <w:r>
              <w:rPr>
                <w:rFonts w:cs="Arial"/>
                <w:kern w:val="2"/>
                <w:szCs w:val="24"/>
                <w:lang w:eastAsia="zh-CN"/>
              </w:rPr>
              <w:t>3</w:t>
            </w:r>
          </w:p>
          <w:p w14:paraId="2094A0A8" w14:textId="77777777" w:rsidR="00B2616A" w:rsidRDefault="00B2616A">
            <w:pPr>
              <w:pStyle w:val="TAC"/>
              <w:rPr>
                <w:kern w:val="2"/>
                <w:szCs w:val="24"/>
                <w:lang w:eastAsia="ja-JP"/>
              </w:rPr>
            </w:pPr>
          </w:p>
        </w:tc>
      </w:tr>
      <w:tr w:rsidR="00B2616A" w14:paraId="3AB8D564"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780FB0D" w14:textId="77777777" w:rsidR="00B2616A" w:rsidRDefault="00B2616A">
            <w:pPr>
              <w:pStyle w:val="TAC"/>
              <w:rPr>
                <w:rFonts w:eastAsia="MS Mincho"/>
                <w:lang w:eastAsia="en-US"/>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2C01DC" w14:textId="77777777" w:rsidR="00B2616A" w:rsidRDefault="00B2616A">
            <w:pPr>
              <w:pStyle w:val="TAC"/>
              <w:rPr>
                <w:rFonts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501596" w14:textId="77777777" w:rsidR="00B2616A" w:rsidRDefault="00B2616A">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58EBF7" w14:textId="77777777" w:rsidR="00B2616A" w:rsidRDefault="00B2616A">
            <w:pPr>
              <w:pStyle w:val="TAC"/>
              <w:rPr>
                <w:rFonts w:cs="Arial"/>
                <w:lang w:eastAsia="en-US"/>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613FB7" w14:textId="77777777" w:rsidR="00B2616A" w:rsidRDefault="00B2616A">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D63948" w14:textId="77777777" w:rsidR="00B2616A" w:rsidRDefault="00B2616A">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6044EA" w14:textId="77777777" w:rsidR="00B2616A" w:rsidRDefault="00B2616A">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40A2F8" w14:textId="77777777" w:rsidR="00B2616A" w:rsidRDefault="00B2616A">
            <w:pPr>
              <w:pStyle w:val="TAC"/>
              <w:rPr>
                <w:kern w:val="2"/>
                <w:szCs w:val="24"/>
                <w:lang w:eastAsia="ja-JP"/>
              </w:rPr>
            </w:pPr>
            <w:r>
              <w:rPr>
                <w:rFonts w:eastAsia="Malgun Gothic" w:cs="Arial"/>
                <w:kern w:val="2"/>
                <w:szCs w:val="24"/>
                <w:lang w:eastAsia="ko-KR"/>
              </w:rPr>
              <w:t>N/A</w:t>
            </w:r>
          </w:p>
        </w:tc>
      </w:tr>
      <w:tr w:rsidR="00B2616A" w14:paraId="59CC8C2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F3A3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CA18FE" w14:textId="77777777" w:rsidR="00B2616A" w:rsidRDefault="00B2616A">
            <w:pPr>
              <w:pStyle w:val="TAC"/>
              <w:rPr>
                <w:rFonts w:cs="Arial"/>
                <w:kern w:val="2"/>
                <w:szCs w:val="24"/>
                <w:lang w:eastAsia="ja-JP"/>
              </w:rPr>
            </w:pPr>
            <w:r>
              <w:rPr>
                <w:rFonts w:cs="Arial"/>
                <w:kern w:val="2"/>
                <w:szCs w:val="24"/>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2D9228" w14:textId="77777777" w:rsidR="00B2616A" w:rsidRDefault="00B2616A">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4CBFC2" w14:textId="77777777" w:rsidR="00B2616A" w:rsidRDefault="00B2616A">
            <w:pPr>
              <w:pStyle w:val="TAC"/>
              <w:rPr>
                <w:rFonts w:cs="Arial"/>
                <w:lang w:eastAsia="en-US"/>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6523EF" w14:textId="77777777" w:rsidR="00B2616A" w:rsidRDefault="00B2616A">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2052FB" w14:textId="77777777" w:rsidR="00B2616A" w:rsidRDefault="00B2616A">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1C21C8" w14:textId="77777777" w:rsidR="00B2616A" w:rsidRDefault="00B2616A">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48AAC9" w14:textId="77777777" w:rsidR="00B2616A" w:rsidRDefault="00B2616A">
            <w:pPr>
              <w:pStyle w:val="TAC"/>
              <w:rPr>
                <w:kern w:val="2"/>
                <w:szCs w:val="24"/>
                <w:lang w:eastAsia="ja-JP"/>
              </w:rPr>
            </w:pPr>
            <w:r>
              <w:rPr>
                <w:rFonts w:eastAsia="Malgun Gothic" w:cs="Arial"/>
                <w:kern w:val="2"/>
                <w:szCs w:val="24"/>
                <w:lang w:eastAsia="ko-KR"/>
              </w:rPr>
              <w:t>N/A</w:t>
            </w:r>
          </w:p>
        </w:tc>
      </w:tr>
      <w:tr w:rsidR="00B2616A" w14:paraId="57A5285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A8C2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4FFDB9" w14:textId="77777777" w:rsidR="00B2616A" w:rsidRDefault="00B2616A">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C59393" w14:textId="77777777" w:rsidR="00B2616A" w:rsidRDefault="00B2616A">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BB416D" w14:textId="77777777" w:rsidR="00B2616A" w:rsidRDefault="00B2616A">
            <w:pPr>
              <w:pStyle w:val="TAC"/>
              <w:rPr>
                <w:rFonts w:cs="Arial"/>
                <w:lang w:eastAsia="en-US"/>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C9AFF8" w14:textId="77777777" w:rsidR="00B2616A" w:rsidRDefault="00B2616A">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706781" w14:textId="77777777" w:rsidR="00B2616A" w:rsidRDefault="00B2616A">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3F925C" w14:textId="77777777" w:rsidR="00B2616A" w:rsidRDefault="00B2616A">
            <w:pPr>
              <w:pStyle w:val="TAC"/>
              <w:rPr>
                <w:rFonts w:cs="Arial"/>
                <w:lang w:eastAsia="en-US"/>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vAlign w:val="center"/>
          </w:tcPr>
          <w:p w14:paraId="75DEACBC" w14:textId="77777777" w:rsidR="00B2616A" w:rsidRDefault="00B2616A">
            <w:pPr>
              <w:pStyle w:val="TAC"/>
              <w:rPr>
                <w:rFonts w:cs="Arial"/>
                <w:kern w:val="2"/>
                <w:szCs w:val="24"/>
                <w:lang w:eastAsia="zh-CN"/>
              </w:rPr>
            </w:pPr>
            <w:r>
              <w:rPr>
                <w:rFonts w:cs="Arial"/>
                <w:kern w:val="2"/>
                <w:szCs w:val="24"/>
                <w:lang w:eastAsia="ja-JP"/>
              </w:rPr>
              <w:t>IMD</w:t>
            </w:r>
            <w:r>
              <w:rPr>
                <w:rFonts w:cs="Arial"/>
                <w:kern w:val="2"/>
                <w:szCs w:val="24"/>
                <w:lang w:eastAsia="zh-CN"/>
              </w:rPr>
              <w:t>3</w:t>
            </w:r>
          </w:p>
          <w:p w14:paraId="7A9595EA" w14:textId="77777777" w:rsidR="00B2616A" w:rsidRDefault="00B2616A">
            <w:pPr>
              <w:pStyle w:val="TAC"/>
              <w:rPr>
                <w:kern w:val="2"/>
                <w:szCs w:val="24"/>
                <w:lang w:eastAsia="ja-JP"/>
              </w:rPr>
            </w:pPr>
          </w:p>
        </w:tc>
      </w:tr>
      <w:tr w:rsidR="00B2616A" w14:paraId="19519F1E"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608A46F" w14:textId="77777777" w:rsidR="00B2616A" w:rsidRDefault="00B2616A">
            <w:pPr>
              <w:pStyle w:val="TAC"/>
              <w:rPr>
                <w:rFonts w:cs="Arial"/>
                <w:color w:val="000000"/>
                <w:lang w:eastAsia="ko-KR"/>
              </w:rPr>
            </w:pPr>
            <w:r>
              <w:rPr>
                <w:rFonts w:cs="Arial"/>
                <w:color w:val="000000"/>
                <w:lang w:eastAsia="ko-KR"/>
              </w:rPr>
              <w:t>DC_12A_n7A-n78A,</w:t>
            </w:r>
          </w:p>
          <w:p w14:paraId="44991D93" w14:textId="77777777" w:rsidR="00B2616A" w:rsidRDefault="00B2616A">
            <w:pPr>
              <w:pStyle w:val="TAC"/>
              <w:rPr>
                <w:rFonts w:cs="Arial"/>
                <w:color w:val="000000"/>
                <w:lang w:eastAsia="ko-KR"/>
              </w:rPr>
            </w:pPr>
            <w:r>
              <w:rPr>
                <w:rFonts w:cs="Arial"/>
                <w:color w:val="000000"/>
                <w:lang w:eastAsia="ko-KR"/>
              </w:rPr>
              <w:t>DC_12A_n7(2A)-n78A</w:t>
            </w:r>
          </w:p>
          <w:p w14:paraId="411075EE" w14:textId="77777777" w:rsidR="00B2616A" w:rsidRDefault="00B2616A">
            <w:pPr>
              <w:pStyle w:val="TAC"/>
              <w:rPr>
                <w:rFonts w:cs="Arial"/>
                <w:color w:val="000000"/>
                <w:lang w:eastAsia="ko-KR"/>
              </w:rPr>
            </w:pPr>
            <w:r>
              <w:rPr>
                <w:rFonts w:cs="Arial"/>
                <w:color w:val="000000"/>
                <w:lang w:eastAsia="ko-KR"/>
              </w:rPr>
              <w:t>DC_12A_n7A-n78(2A)</w:t>
            </w:r>
          </w:p>
          <w:p w14:paraId="2F890A06" w14:textId="77777777" w:rsidR="00B2616A" w:rsidRDefault="00B2616A">
            <w:pPr>
              <w:pStyle w:val="TAC"/>
              <w:rPr>
                <w:rFonts w:eastAsia="MS Mincho"/>
                <w:lang w:eastAsia="en-US"/>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52447F" w14:textId="77777777" w:rsidR="00B2616A" w:rsidRDefault="00B2616A">
            <w:pPr>
              <w:pStyle w:val="TAC"/>
              <w:rPr>
                <w:rFonts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1A9E71" w14:textId="77777777" w:rsidR="00B2616A" w:rsidRDefault="00B2616A">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3D3AE2" w14:textId="77777777" w:rsidR="00B2616A" w:rsidRDefault="00B2616A">
            <w:pPr>
              <w:pStyle w:val="TAC"/>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089DCF"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9AE064" w14:textId="77777777" w:rsidR="00B2616A" w:rsidRDefault="00B2616A">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9F6680" w14:textId="77777777" w:rsidR="00B2616A" w:rsidRDefault="00B2616A">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2BEDE0" w14:textId="77777777" w:rsidR="00B2616A" w:rsidRDefault="00B2616A">
            <w:pPr>
              <w:pStyle w:val="TAC"/>
              <w:rPr>
                <w:kern w:val="2"/>
                <w:szCs w:val="24"/>
                <w:lang w:eastAsia="ja-JP"/>
              </w:rPr>
            </w:pPr>
            <w:r>
              <w:rPr>
                <w:kern w:val="2"/>
                <w:szCs w:val="24"/>
                <w:lang w:eastAsia="ja-JP"/>
              </w:rPr>
              <w:t>N/A</w:t>
            </w:r>
          </w:p>
        </w:tc>
      </w:tr>
      <w:tr w:rsidR="00B2616A" w14:paraId="7828961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1F55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3F358C" w14:textId="77777777" w:rsidR="00B2616A" w:rsidRDefault="00B2616A">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F61567" w14:textId="77777777" w:rsidR="00B2616A" w:rsidRDefault="00B2616A">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9FC638" w14:textId="77777777" w:rsidR="00B2616A" w:rsidRDefault="00B2616A">
            <w:pPr>
              <w:pStyle w:val="TAC"/>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8415DA"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473F4A" w14:textId="77777777" w:rsidR="00B2616A" w:rsidRDefault="00B2616A">
            <w:pPr>
              <w:pStyle w:val="TAC"/>
              <w:rPr>
                <w:rFonts w:cs="Arial"/>
                <w:lang w:eastAsia="zh-CN"/>
              </w:rPr>
            </w:pPr>
            <w:r>
              <w:rPr>
                <w:rFonts w:cs="Arial"/>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53AD5C" w14:textId="77777777" w:rsidR="00B2616A" w:rsidRDefault="00B2616A">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2E7419" w14:textId="77777777" w:rsidR="00B2616A" w:rsidRDefault="00B2616A">
            <w:pPr>
              <w:pStyle w:val="TAC"/>
              <w:rPr>
                <w:kern w:val="2"/>
                <w:szCs w:val="24"/>
                <w:lang w:eastAsia="ja-JP"/>
              </w:rPr>
            </w:pPr>
            <w:r>
              <w:rPr>
                <w:kern w:val="2"/>
                <w:szCs w:val="24"/>
                <w:lang w:eastAsia="ja-JP"/>
              </w:rPr>
              <w:t>N/A</w:t>
            </w:r>
          </w:p>
        </w:tc>
      </w:tr>
      <w:tr w:rsidR="00B2616A" w14:paraId="5692F5A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37E6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E4DACF" w14:textId="77777777" w:rsidR="00B2616A" w:rsidRDefault="00B2616A">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AB032E" w14:textId="77777777" w:rsidR="00B2616A" w:rsidRDefault="00B2616A">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A5B63A" w14:textId="77777777" w:rsidR="00B2616A" w:rsidRDefault="00B2616A">
            <w:pPr>
              <w:pStyle w:val="TAC"/>
              <w:rPr>
                <w:rFonts w:cs="Arial"/>
                <w:lang w:eastAsia="en-US"/>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4CC9F4" w14:textId="77777777" w:rsidR="00B2616A" w:rsidRDefault="00B2616A">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EC6B49" w14:textId="77777777" w:rsidR="00B2616A" w:rsidRDefault="00B2616A">
            <w:pPr>
              <w:pStyle w:val="TAC"/>
              <w:rPr>
                <w:rFonts w:cs="Arial"/>
                <w:lang w:eastAsia="zh-CN"/>
              </w:rPr>
            </w:pPr>
            <w:r>
              <w:rPr>
                <w:rFonts w:cs="Arial"/>
                <w:lang w:eastAsia="ko-KR"/>
              </w:rPr>
              <w:t>3624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DC9A99" w14:textId="77777777" w:rsidR="00B2616A" w:rsidRDefault="00B2616A">
            <w:pPr>
              <w:pStyle w:val="TAC"/>
              <w:rPr>
                <w:rFonts w:cs="Arial"/>
                <w:lang w:eastAsia="en-US"/>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5523B992" w14:textId="77777777" w:rsidR="00B2616A" w:rsidRDefault="00B2616A">
            <w:pPr>
              <w:pStyle w:val="TAC"/>
              <w:rPr>
                <w:kern w:val="2"/>
                <w:szCs w:val="24"/>
                <w:lang w:eastAsia="ja-JP"/>
              </w:rPr>
            </w:pPr>
            <w:r>
              <w:rPr>
                <w:kern w:val="2"/>
                <w:szCs w:val="24"/>
                <w:lang w:eastAsia="ja-JP"/>
              </w:rPr>
              <w:t>IMD4</w:t>
            </w:r>
          </w:p>
        </w:tc>
      </w:tr>
      <w:tr w:rsidR="00B2616A" w14:paraId="4F249E17"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6B273"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58DB1D" w14:textId="77777777" w:rsidR="00B2616A" w:rsidRDefault="00B2616A">
            <w:pPr>
              <w:pStyle w:val="TAC"/>
              <w:rPr>
                <w:rFonts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DAD29C" w14:textId="77777777" w:rsidR="00B2616A" w:rsidRDefault="00B2616A">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CE73CD" w14:textId="77777777" w:rsidR="00B2616A" w:rsidRDefault="00B2616A">
            <w:pPr>
              <w:pStyle w:val="TAC"/>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3D641A"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36112F" w14:textId="77777777" w:rsidR="00B2616A" w:rsidRDefault="00B2616A">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3E2CD0" w14:textId="77777777" w:rsidR="00B2616A" w:rsidRDefault="00B2616A">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4A0167" w14:textId="77777777" w:rsidR="00B2616A" w:rsidRDefault="00B2616A">
            <w:pPr>
              <w:pStyle w:val="TAC"/>
              <w:rPr>
                <w:kern w:val="2"/>
                <w:szCs w:val="24"/>
                <w:lang w:eastAsia="ja-JP"/>
              </w:rPr>
            </w:pPr>
            <w:r>
              <w:rPr>
                <w:kern w:val="2"/>
                <w:szCs w:val="24"/>
                <w:lang w:eastAsia="ja-JP"/>
              </w:rPr>
              <w:t>N/A</w:t>
            </w:r>
          </w:p>
        </w:tc>
      </w:tr>
      <w:tr w:rsidR="00B2616A" w14:paraId="597AA31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B1B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9CBA9C" w14:textId="77777777" w:rsidR="00B2616A" w:rsidRDefault="00B2616A">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AFE4CA" w14:textId="77777777" w:rsidR="00B2616A" w:rsidRDefault="00B2616A">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E8E55C" w14:textId="77777777" w:rsidR="00B2616A" w:rsidRDefault="00B2616A">
            <w:pPr>
              <w:pStyle w:val="TAC"/>
              <w:rPr>
                <w:rFonts w:cs="Arial"/>
                <w:lang w:eastAsia="en-US"/>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B3DB4D" w14:textId="77777777" w:rsidR="00B2616A" w:rsidRDefault="00B2616A">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F113DB" w14:textId="77777777" w:rsidR="00B2616A" w:rsidRDefault="00B2616A">
            <w:pPr>
              <w:pStyle w:val="TAC"/>
              <w:rPr>
                <w:rFonts w:cs="Arial"/>
                <w:lang w:eastAsia="zh-CN"/>
              </w:rPr>
            </w:pPr>
            <w:r>
              <w:rPr>
                <w:rFonts w:cs="Arial"/>
                <w:lang w:eastAsia="ko-KR"/>
              </w:rPr>
              <w:t>3370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938E33" w14:textId="77777777" w:rsidR="00B2616A" w:rsidRDefault="00B2616A">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C32BF9" w14:textId="77777777" w:rsidR="00B2616A" w:rsidRDefault="00B2616A">
            <w:pPr>
              <w:pStyle w:val="TAC"/>
              <w:rPr>
                <w:kern w:val="2"/>
                <w:szCs w:val="24"/>
                <w:lang w:eastAsia="ja-JP"/>
              </w:rPr>
            </w:pPr>
            <w:r>
              <w:rPr>
                <w:kern w:val="2"/>
                <w:szCs w:val="24"/>
                <w:lang w:eastAsia="ja-JP"/>
              </w:rPr>
              <w:t>N/A</w:t>
            </w:r>
          </w:p>
        </w:tc>
      </w:tr>
      <w:tr w:rsidR="00B2616A" w14:paraId="61FA645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F3C3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46C14F" w14:textId="77777777" w:rsidR="00B2616A" w:rsidRDefault="00B2616A">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72C2AC" w14:textId="77777777" w:rsidR="00B2616A" w:rsidRDefault="00B2616A">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32B8E" w14:textId="77777777" w:rsidR="00B2616A" w:rsidRDefault="00B2616A">
            <w:pPr>
              <w:pStyle w:val="TAC"/>
              <w:rPr>
                <w:rFonts w:cs="Arial"/>
                <w:lang w:eastAsia="en-US"/>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CAD614" w14:textId="77777777" w:rsidR="00B2616A" w:rsidRDefault="00B2616A">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83A1E6" w14:textId="77777777" w:rsidR="00B2616A" w:rsidRDefault="00B2616A">
            <w:pPr>
              <w:pStyle w:val="TAC"/>
              <w:rPr>
                <w:rFonts w:cs="Arial"/>
                <w:lang w:eastAsia="zh-CN"/>
              </w:rPr>
            </w:pPr>
            <w:r>
              <w:rPr>
                <w:rFonts w:cs="Arial"/>
                <w:lang w:eastAsia="ko-KR"/>
              </w:rPr>
              <w:t>2662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E6A5DB" w14:textId="77777777" w:rsidR="00B2616A" w:rsidRDefault="00B2616A">
            <w:pPr>
              <w:pStyle w:val="TAC"/>
              <w:rPr>
                <w:rFonts w:cs="Arial"/>
                <w:lang w:eastAsia="en-US"/>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7475B053" w14:textId="77777777" w:rsidR="00B2616A" w:rsidRDefault="00B2616A">
            <w:pPr>
              <w:pStyle w:val="TAC"/>
              <w:rPr>
                <w:kern w:val="2"/>
                <w:szCs w:val="24"/>
                <w:lang w:eastAsia="ja-JP"/>
              </w:rPr>
            </w:pPr>
            <w:r>
              <w:rPr>
                <w:kern w:val="2"/>
                <w:szCs w:val="24"/>
                <w:lang w:eastAsia="ja-JP"/>
              </w:rPr>
              <w:t>IMD2</w:t>
            </w:r>
          </w:p>
        </w:tc>
      </w:tr>
      <w:tr w:rsidR="00B2616A" w14:paraId="498C0E95"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E7ADE0" w14:textId="77777777" w:rsidR="00B2616A" w:rsidRDefault="00B2616A">
            <w:pPr>
              <w:pStyle w:val="TAC"/>
              <w:rPr>
                <w:rFonts w:eastAsia="MS Mincho"/>
                <w:lang w:eastAsia="en-US"/>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064F88" w14:textId="77777777" w:rsidR="00B2616A" w:rsidRDefault="00B2616A">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25D020" w14:textId="77777777" w:rsidR="00B2616A" w:rsidRDefault="00B2616A">
            <w:pPr>
              <w:pStyle w:val="TAC"/>
              <w:rPr>
                <w:lang w:eastAsia="en-US"/>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AE2C8B"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EFD74C"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232965" w14:textId="77777777" w:rsidR="00B2616A" w:rsidRDefault="00B2616A">
            <w:pPr>
              <w:pStyle w:val="TAC"/>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1F7D6AA"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F322D4" w14:textId="77777777" w:rsidR="00B2616A" w:rsidRDefault="00B2616A">
            <w:pPr>
              <w:pStyle w:val="TAC"/>
            </w:pPr>
            <w:r>
              <w:t>N/A</w:t>
            </w:r>
          </w:p>
        </w:tc>
      </w:tr>
      <w:tr w:rsidR="00B2616A" w14:paraId="6E51F9C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855BA"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9D941D" w14:textId="77777777" w:rsidR="00B2616A" w:rsidRDefault="00B2616A">
            <w:pPr>
              <w:pStyle w:val="TAC"/>
              <w:rPr>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480AAE" w14:textId="77777777" w:rsidR="00B2616A" w:rsidRDefault="00B2616A">
            <w:pPr>
              <w:pStyle w:val="TAC"/>
              <w:rPr>
                <w:lang w:eastAsia="en-US"/>
              </w:rPr>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CE8F81" w14:textId="77777777" w:rsidR="00B2616A" w:rsidRDefault="00B2616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63F69F" w14:textId="77777777" w:rsidR="00B2616A" w:rsidRDefault="00B2616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F8F26D" w14:textId="77777777" w:rsidR="00B2616A" w:rsidRDefault="00B2616A">
            <w:pPr>
              <w:pStyle w:val="TAC"/>
            </w:pPr>
            <w:r>
              <w:rPr>
                <w:rFonts w:cs="Arial"/>
              </w:rPr>
              <w:t>2353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791013" w14:textId="77777777" w:rsidR="00B2616A" w:rsidRDefault="00B2616A">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6A7687" w14:textId="77777777" w:rsidR="00B2616A" w:rsidRDefault="00B2616A">
            <w:pPr>
              <w:pStyle w:val="TAC"/>
            </w:pPr>
            <w:r>
              <w:rPr>
                <w:lang w:eastAsia="ja-JP"/>
              </w:rPr>
              <w:t>IMD4</w:t>
            </w:r>
          </w:p>
        </w:tc>
      </w:tr>
      <w:tr w:rsidR="00B2616A" w14:paraId="65F82B7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80DF3"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6C0835" w14:textId="77777777" w:rsidR="00B2616A" w:rsidRDefault="00B2616A">
            <w:pPr>
              <w:pStyle w:val="TAC"/>
              <w:rPr>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83A66E" w14:textId="77777777" w:rsidR="00B2616A" w:rsidRDefault="00B2616A">
            <w:pPr>
              <w:pStyle w:val="TAC"/>
              <w:rPr>
                <w:lang w:eastAsia="en-US"/>
              </w:rPr>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94A73E" w14:textId="77777777" w:rsidR="00B2616A" w:rsidRDefault="00B2616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E0FB32" w14:textId="77777777" w:rsidR="00B2616A" w:rsidRDefault="00B2616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188CD" w14:textId="77777777" w:rsidR="00B2616A" w:rsidRDefault="00B2616A">
            <w:pPr>
              <w:pStyle w:val="TAC"/>
            </w:pPr>
            <w:r>
              <w:rPr>
                <w:rFonts w:cs="Arial"/>
              </w:rPr>
              <w:t>1965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B9FFEF"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C3709" w14:textId="77777777" w:rsidR="00B2616A" w:rsidRDefault="00B2616A">
            <w:pPr>
              <w:pStyle w:val="TAC"/>
            </w:pPr>
            <w:r>
              <w:t>N/A</w:t>
            </w:r>
          </w:p>
        </w:tc>
      </w:tr>
      <w:tr w:rsidR="007E5EF2" w14:paraId="6F13138B" w14:textId="77777777" w:rsidTr="006850D5">
        <w:trPr>
          <w:trHeight w:val="54"/>
          <w:jc w:val="center"/>
          <w:ins w:id="8534" w:author="Huawei" w:date="2020-11-17T15:43:00Z"/>
        </w:trPr>
        <w:tc>
          <w:tcPr>
            <w:tcW w:w="2258" w:type="dxa"/>
            <w:vMerge w:val="restart"/>
            <w:tcBorders>
              <w:top w:val="single" w:sz="4" w:space="0" w:color="auto"/>
              <w:left w:val="single" w:sz="4" w:space="0" w:color="auto"/>
              <w:right w:val="single" w:sz="4" w:space="0" w:color="auto"/>
            </w:tcBorders>
            <w:vAlign w:val="center"/>
          </w:tcPr>
          <w:p w14:paraId="647E6C30" w14:textId="074FE619" w:rsidR="007E5EF2" w:rsidRDefault="007E5EF2" w:rsidP="007E5EF2">
            <w:pPr>
              <w:pStyle w:val="TAC"/>
              <w:rPr>
                <w:ins w:id="8535" w:author="Huawei" w:date="2020-11-17T15:43:00Z"/>
                <w:rFonts w:eastAsia="Malgun Gothic" w:cs="Arial"/>
                <w:kern w:val="2"/>
                <w:szCs w:val="24"/>
                <w:lang w:eastAsia="ko-KR"/>
              </w:rPr>
            </w:pPr>
            <w:ins w:id="8536" w:author="Huawei" w:date="2020-11-17T15:43:00Z">
              <w:r>
                <w:rPr>
                  <w:rFonts w:cs="Arial"/>
                  <w:szCs w:val="18"/>
                  <w:lang w:val="sv-SE" w:eastAsia="ja-JP"/>
                </w:rPr>
                <w:t>DC_12A-66A_n5A</w:t>
              </w:r>
            </w:ins>
          </w:p>
        </w:tc>
        <w:tc>
          <w:tcPr>
            <w:tcW w:w="867" w:type="dxa"/>
            <w:tcBorders>
              <w:top w:val="single" w:sz="4" w:space="0" w:color="auto"/>
              <w:left w:val="single" w:sz="4" w:space="0" w:color="auto"/>
              <w:bottom w:val="single" w:sz="4" w:space="0" w:color="auto"/>
              <w:right w:val="single" w:sz="4" w:space="0" w:color="auto"/>
            </w:tcBorders>
            <w:vAlign w:val="center"/>
          </w:tcPr>
          <w:p w14:paraId="6109597B" w14:textId="1F3AF326" w:rsidR="007E5EF2" w:rsidRDefault="007E5EF2" w:rsidP="007E5EF2">
            <w:pPr>
              <w:pStyle w:val="TAC"/>
              <w:rPr>
                <w:ins w:id="8537" w:author="Huawei" w:date="2020-11-17T15:43:00Z"/>
                <w:rFonts w:cs="Arial"/>
                <w:kern w:val="2"/>
                <w:szCs w:val="24"/>
                <w:lang w:eastAsia="zh-CN"/>
              </w:rPr>
            </w:pPr>
            <w:ins w:id="8538" w:author="Huawei" w:date="2020-11-17T15:43:00Z">
              <w:r>
                <w:t>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EBAC10A" w14:textId="338EB6C5" w:rsidR="007E5EF2" w:rsidRDefault="007E5EF2" w:rsidP="007E5EF2">
            <w:pPr>
              <w:pStyle w:val="TAC"/>
              <w:rPr>
                <w:ins w:id="8539" w:author="Huawei" w:date="2020-11-17T15:43:00Z"/>
                <w:rFonts w:cs="Arial"/>
                <w:kern w:val="2"/>
                <w:szCs w:val="24"/>
                <w:lang w:eastAsia="zh-CN"/>
              </w:rPr>
            </w:pPr>
            <w:ins w:id="8540" w:author="Huawei" w:date="2020-11-17T15:43:00Z">
              <w:r>
                <w:t>712</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D8C720E" w14:textId="050685BA" w:rsidR="007E5EF2" w:rsidRDefault="007E5EF2" w:rsidP="007E5EF2">
            <w:pPr>
              <w:pStyle w:val="TAC"/>
              <w:rPr>
                <w:ins w:id="8541" w:author="Huawei" w:date="2020-11-17T15:43:00Z"/>
                <w:rFonts w:eastAsia="Malgun Gothic" w:cs="Arial"/>
                <w:kern w:val="2"/>
                <w:szCs w:val="24"/>
                <w:lang w:eastAsia="ko-KR"/>
              </w:rPr>
            </w:pPr>
            <w:ins w:id="8542" w:author="Huawei" w:date="2020-11-17T15:43: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0003943" w14:textId="6644E219" w:rsidR="007E5EF2" w:rsidRDefault="007E5EF2" w:rsidP="007E5EF2">
            <w:pPr>
              <w:pStyle w:val="TAC"/>
              <w:rPr>
                <w:ins w:id="8543" w:author="Huawei" w:date="2020-11-17T15:43:00Z"/>
                <w:rFonts w:eastAsia="Malgun Gothic" w:cs="Arial"/>
                <w:kern w:val="2"/>
                <w:szCs w:val="24"/>
                <w:lang w:eastAsia="ko-KR"/>
              </w:rPr>
            </w:pPr>
            <w:ins w:id="8544" w:author="Huawei" w:date="2020-11-17T15:43: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3A17F55" w14:textId="7BA2B564" w:rsidR="007E5EF2" w:rsidRDefault="007E5EF2" w:rsidP="007E5EF2">
            <w:pPr>
              <w:pStyle w:val="TAC"/>
              <w:rPr>
                <w:ins w:id="8545" w:author="Huawei" w:date="2020-11-17T15:43:00Z"/>
                <w:rFonts w:cs="Arial"/>
                <w:kern w:val="2"/>
                <w:szCs w:val="24"/>
                <w:lang w:eastAsia="zh-CN"/>
              </w:rPr>
            </w:pPr>
            <w:ins w:id="8546" w:author="Huawei" w:date="2020-11-17T15:43:00Z">
              <w:r>
                <w:t>742</w:t>
              </w:r>
            </w:ins>
          </w:p>
        </w:tc>
        <w:tc>
          <w:tcPr>
            <w:tcW w:w="827" w:type="dxa"/>
            <w:tcBorders>
              <w:top w:val="single" w:sz="4" w:space="0" w:color="auto"/>
              <w:left w:val="single" w:sz="4" w:space="0" w:color="auto"/>
              <w:bottom w:val="single" w:sz="4" w:space="0" w:color="auto"/>
              <w:right w:val="single" w:sz="4" w:space="0" w:color="auto"/>
            </w:tcBorders>
            <w:vAlign w:val="center"/>
          </w:tcPr>
          <w:p w14:paraId="359E9800" w14:textId="2C15B524" w:rsidR="007E5EF2" w:rsidRDefault="007E5EF2" w:rsidP="007E5EF2">
            <w:pPr>
              <w:pStyle w:val="TAC"/>
              <w:rPr>
                <w:ins w:id="8547" w:author="Huawei" w:date="2020-11-17T15:43:00Z"/>
                <w:rFonts w:eastAsia="Malgun Gothic" w:cs="Arial"/>
                <w:kern w:val="2"/>
                <w:szCs w:val="24"/>
                <w:lang w:eastAsia="ko-KR"/>
              </w:rPr>
            </w:pPr>
            <w:ins w:id="8548" w:author="Huawei" w:date="2020-11-17T15:43:00Z">
              <w:r>
                <w:t>9.4</w:t>
              </w:r>
            </w:ins>
          </w:p>
        </w:tc>
        <w:tc>
          <w:tcPr>
            <w:tcW w:w="1248" w:type="dxa"/>
            <w:tcBorders>
              <w:top w:val="single" w:sz="4" w:space="0" w:color="auto"/>
              <w:left w:val="single" w:sz="4" w:space="0" w:color="auto"/>
              <w:bottom w:val="single" w:sz="4" w:space="0" w:color="auto"/>
              <w:right w:val="single" w:sz="4" w:space="0" w:color="auto"/>
            </w:tcBorders>
            <w:vAlign w:val="center"/>
          </w:tcPr>
          <w:p w14:paraId="203A13B7" w14:textId="57D2EAA3" w:rsidR="007E5EF2" w:rsidRDefault="007E5EF2" w:rsidP="007E5EF2">
            <w:pPr>
              <w:pStyle w:val="TAC"/>
              <w:rPr>
                <w:ins w:id="8549" w:author="Huawei" w:date="2020-11-17T15:43:00Z"/>
                <w:rFonts w:eastAsia="Malgun Gothic" w:cs="Arial"/>
                <w:kern w:val="2"/>
                <w:szCs w:val="24"/>
                <w:lang w:eastAsia="ko-KR"/>
              </w:rPr>
            </w:pPr>
            <w:ins w:id="8550" w:author="Huawei" w:date="2020-11-17T15:43:00Z">
              <w:r>
                <w:t>IMD4</w:t>
              </w:r>
            </w:ins>
          </w:p>
        </w:tc>
      </w:tr>
      <w:tr w:rsidR="007E5EF2" w14:paraId="0D335D53" w14:textId="77777777" w:rsidTr="006850D5">
        <w:trPr>
          <w:trHeight w:val="54"/>
          <w:jc w:val="center"/>
          <w:ins w:id="8551" w:author="Huawei" w:date="2020-11-17T15:43:00Z"/>
        </w:trPr>
        <w:tc>
          <w:tcPr>
            <w:tcW w:w="2258" w:type="dxa"/>
            <w:vMerge/>
            <w:tcBorders>
              <w:left w:val="single" w:sz="4" w:space="0" w:color="auto"/>
              <w:right w:val="single" w:sz="4" w:space="0" w:color="auto"/>
            </w:tcBorders>
            <w:vAlign w:val="center"/>
          </w:tcPr>
          <w:p w14:paraId="7257E093" w14:textId="77777777" w:rsidR="007E5EF2" w:rsidRDefault="007E5EF2" w:rsidP="007E5EF2">
            <w:pPr>
              <w:pStyle w:val="TAC"/>
              <w:rPr>
                <w:ins w:id="8552" w:author="Huawei" w:date="2020-11-17T15:43: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4F6B34" w14:textId="518050C5" w:rsidR="007E5EF2" w:rsidRDefault="007E5EF2" w:rsidP="007E5EF2">
            <w:pPr>
              <w:pStyle w:val="TAC"/>
              <w:rPr>
                <w:ins w:id="8553" w:author="Huawei" w:date="2020-11-17T15:43:00Z"/>
                <w:rFonts w:cs="Arial"/>
                <w:kern w:val="2"/>
                <w:szCs w:val="24"/>
                <w:lang w:eastAsia="zh-CN"/>
              </w:rPr>
            </w:pPr>
            <w:ins w:id="8554" w:author="Huawei" w:date="2020-11-17T15:43:00Z">
              <w: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1D070D8" w14:textId="42A78270" w:rsidR="007E5EF2" w:rsidRDefault="007E5EF2" w:rsidP="007E5EF2">
            <w:pPr>
              <w:pStyle w:val="TAC"/>
              <w:rPr>
                <w:ins w:id="8555" w:author="Huawei" w:date="2020-11-17T15:43:00Z"/>
                <w:rFonts w:cs="Arial"/>
                <w:kern w:val="2"/>
                <w:szCs w:val="24"/>
                <w:lang w:eastAsia="zh-CN"/>
              </w:rPr>
            </w:pPr>
            <w:ins w:id="8556" w:author="Huawei" w:date="2020-11-17T15:43:00Z">
              <w:r>
                <w:t>1745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4860F32" w14:textId="2F43D99B" w:rsidR="007E5EF2" w:rsidRDefault="007E5EF2" w:rsidP="007E5EF2">
            <w:pPr>
              <w:pStyle w:val="TAC"/>
              <w:rPr>
                <w:ins w:id="8557" w:author="Huawei" w:date="2020-11-17T15:43:00Z"/>
                <w:rFonts w:eastAsia="Malgun Gothic" w:cs="Arial"/>
                <w:kern w:val="2"/>
                <w:szCs w:val="24"/>
                <w:lang w:eastAsia="ko-KR"/>
              </w:rPr>
            </w:pPr>
            <w:ins w:id="8558" w:author="Huawei" w:date="2020-11-17T15:43: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601CD68" w14:textId="58FFDDC2" w:rsidR="007E5EF2" w:rsidRDefault="007E5EF2" w:rsidP="007E5EF2">
            <w:pPr>
              <w:pStyle w:val="TAC"/>
              <w:rPr>
                <w:ins w:id="8559" w:author="Huawei" w:date="2020-11-17T15:43:00Z"/>
                <w:rFonts w:eastAsia="Malgun Gothic" w:cs="Arial"/>
                <w:kern w:val="2"/>
                <w:szCs w:val="24"/>
                <w:lang w:eastAsia="ko-KR"/>
              </w:rPr>
            </w:pPr>
            <w:ins w:id="8560" w:author="Huawei" w:date="2020-11-17T15:43: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E31B2E6" w14:textId="6AEB3C22" w:rsidR="007E5EF2" w:rsidRDefault="007E5EF2" w:rsidP="007E5EF2">
            <w:pPr>
              <w:pStyle w:val="TAC"/>
              <w:rPr>
                <w:ins w:id="8561" w:author="Huawei" w:date="2020-11-17T15:43:00Z"/>
                <w:rFonts w:cs="Arial"/>
                <w:kern w:val="2"/>
                <w:szCs w:val="24"/>
                <w:lang w:eastAsia="zh-CN"/>
              </w:rPr>
            </w:pPr>
            <w:ins w:id="8562" w:author="Huawei" w:date="2020-11-17T15:43:00Z">
              <w:r>
                <w:t>2145</w:t>
              </w:r>
            </w:ins>
          </w:p>
        </w:tc>
        <w:tc>
          <w:tcPr>
            <w:tcW w:w="827" w:type="dxa"/>
            <w:tcBorders>
              <w:top w:val="single" w:sz="4" w:space="0" w:color="auto"/>
              <w:left w:val="single" w:sz="4" w:space="0" w:color="auto"/>
              <w:bottom w:val="single" w:sz="4" w:space="0" w:color="auto"/>
              <w:right w:val="single" w:sz="4" w:space="0" w:color="auto"/>
            </w:tcBorders>
            <w:vAlign w:val="center"/>
          </w:tcPr>
          <w:p w14:paraId="23A8EA2A" w14:textId="5D6ECA54" w:rsidR="007E5EF2" w:rsidRDefault="007E5EF2" w:rsidP="007E5EF2">
            <w:pPr>
              <w:pStyle w:val="TAC"/>
              <w:rPr>
                <w:ins w:id="8563" w:author="Huawei" w:date="2020-11-17T15:43:00Z"/>
                <w:rFonts w:eastAsia="Malgun Gothic" w:cs="Arial"/>
                <w:kern w:val="2"/>
                <w:szCs w:val="24"/>
                <w:lang w:eastAsia="ko-KR"/>
              </w:rPr>
            </w:pPr>
            <w:ins w:id="8564" w:author="Huawei" w:date="2020-11-17T15:43: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22C011C" w14:textId="7E54DA98" w:rsidR="007E5EF2" w:rsidRDefault="007E5EF2" w:rsidP="007E5EF2">
            <w:pPr>
              <w:pStyle w:val="TAC"/>
              <w:rPr>
                <w:ins w:id="8565" w:author="Huawei" w:date="2020-11-17T15:43:00Z"/>
                <w:rFonts w:eastAsia="Malgun Gothic" w:cs="Arial"/>
                <w:kern w:val="2"/>
                <w:szCs w:val="24"/>
                <w:lang w:eastAsia="ko-KR"/>
              </w:rPr>
            </w:pPr>
            <w:ins w:id="8566" w:author="Huawei" w:date="2020-11-17T15:43:00Z">
              <w:r>
                <w:t>N/A</w:t>
              </w:r>
            </w:ins>
          </w:p>
        </w:tc>
      </w:tr>
      <w:tr w:rsidR="007E5EF2" w14:paraId="5C6239A6" w14:textId="77777777" w:rsidTr="006850D5">
        <w:trPr>
          <w:trHeight w:val="54"/>
          <w:jc w:val="center"/>
          <w:ins w:id="8567" w:author="Huawei" w:date="2020-11-17T15:43:00Z"/>
        </w:trPr>
        <w:tc>
          <w:tcPr>
            <w:tcW w:w="2258" w:type="dxa"/>
            <w:vMerge/>
            <w:tcBorders>
              <w:left w:val="single" w:sz="4" w:space="0" w:color="auto"/>
              <w:bottom w:val="single" w:sz="4" w:space="0" w:color="auto"/>
              <w:right w:val="single" w:sz="4" w:space="0" w:color="auto"/>
            </w:tcBorders>
            <w:vAlign w:val="center"/>
          </w:tcPr>
          <w:p w14:paraId="7D93F93D" w14:textId="77777777" w:rsidR="007E5EF2" w:rsidRDefault="007E5EF2" w:rsidP="007E5EF2">
            <w:pPr>
              <w:pStyle w:val="TAC"/>
              <w:rPr>
                <w:ins w:id="8568" w:author="Huawei" w:date="2020-11-17T15:43:00Z"/>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CD904C" w14:textId="1852F082" w:rsidR="007E5EF2" w:rsidRDefault="007E5EF2" w:rsidP="007E5EF2">
            <w:pPr>
              <w:pStyle w:val="TAC"/>
              <w:rPr>
                <w:ins w:id="8569" w:author="Huawei" w:date="2020-11-17T15:43:00Z"/>
                <w:rFonts w:cs="Arial"/>
                <w:kern w:val="2"/>
                <w:szCs w:val="24"/>
                <w:lang w:eastAsia="zh-CN"/>
              </w:rPr>
            </w:pPr>
            <w:ins w:id="8570" w:author="Huawei" w:date="2020-11-17T15:43:00Z">
              <w:r>
                <w:t>n5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9258641" w14:textId="40E1654C" w:rsidR="007E5EF2" w:rsidRDefault="007E5EF2" w:rsidP="007E5EF2">
            <w:pPr>
              <w:pStyle w:val="TAC"/>
              <w:rPr>
                <w:ins w:id="8571" w:author="Huawei" w:date="2020-11-17T15:43:00Z"/>
                <w:rFonts w:cs="Arial"/>
                <w:kern w:val="2"/>
                <w:szCs w:val="24"/>
                <w:lang w:eastAsia="zh-CN"/>
              </w:rPr>
            </w:pPr>
            <w:ins w:id="8572" w:author="Huawei" w:date="2020-11-17T15:43:00Z">
              <w:r>
                <w:t>829</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F9C52DE" w14:textId="21F7E5AF" w:rsidR="007E5EF2" w:rsidRDefault="007E5EF2" w:rsidP="007E5EF2">
            <w:pPr>
              <w:pStyle w:val="TAC"/>
              <w:rPr>
                <w:ins w:id="8573" w:author="Huawei" w:date="2020-11-17T15:43:00Z"/>
                <w:rFonts w:eastAsia="Malgun Gothic" w:cs="Arial"/>
                <w:kern w:val="2"/>
                <w:szCs w:val="24"/>
                <w:lang w:eastAsia="ko-KR"/>
              </w:rPr>
            </w:pPr>
            <w:ins w:id="8574" w:author="Huawei" w:date="2020-11-17T15:43: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B23CDA9" w14:textId="3E333295" w:rsidR="007E5EF2" w:rsidRDefault="007E5EF2" w:rsidP="007E5EF2">
            <w:pPr>
              <w:pStyle w:val="TAC"/>
              <w:rPr>
                <w:ins w:id="8575" w:author="Huawei" w:date="2020-11-17T15:43:00Z"/>
                <w:rFonts w:eastAsia="Malgun Gothic" w:cs="Arial"/>
                <w:kern w:val="2"/>
                <w:szCs w:val="24"/>
                <w:lang w:eastAsia="ko-KR"/>
              </w:rPr>
            </w:pPr>
            <w:ins w:id="8576" w:author="Huawei" w:date="2020-11-17T15:43: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795C362" w14:textId="4D2846F5" w:rsidR="007E5EF2" w:rsidRDefault="007E5EF2" w:rsidP="007E5EF2">
            <w:pPr>
              <w:pStyle w:val="TAC"/>
              <w:rPr>
                <w:ins w:id="8577" w:author="Huawei" w:date="2020-11-17T15:43:00Z"/>
                <w:rFonts w:cs="Arial"/>
                <w:kern w:val="2"/>
                <w:szCs w:val="24"/>
                <w:lang w:eastAsia="zh-CN"/>
              </w:rPr>
            </w:pPr>
            <w:ins w:id="8578" w:author="Huawei" w:date="2020-11-17T15:43:00Z">
              <w:r>
                <w:t>874</w:t>
              </w:r>
            </w:ins>
          </w:p>
        </w:tc>
        <w:tc>
          <w:tcPr>
            <w:tcW w:w="827" w:type="dxa"/>
            <w:tcBorders>
              <w:top w:val="single" w:sz="4" w:space="0" w:color="auto"/>
              <w:left w:val="single" w:sz="4" w:space="0" w:color="auto"/>
              <w:bottom w:val="single" w:sz="4" w:space="0" w:color="auto"/>
              <w:right w:val="single" w:sz="4" w:space="0" w:color="auto"/>
            </w:tcBorders>
            <w:vAlign w:val="center"/>
          </w:tcPr>
          <w:p w14:paraId="37754B29" w14:textId="1D371420" w:rsidR="007E5EF2" w:rsidRDefault="007E5EF2" w:rsidP="007E5EF2">
            <w:pPr>
              <w:pStyle w:val="TAC"/>
              <w:rPr>
                <w:ins w:id="8579" w:author="Huawei" w:date="2020-11-17T15:43:00Z"/>
                <w:rFonts w:eastAsia="Malgun Gothic" w:cs="Arial"/>
                <w:kern w:val="2"/>
                <w:szCs w:val="24"/>
                <w:lang w:eastAsia="ko-KR"/>
              </w:rPr>
            </w:pPr>
            <w:ins w:id="8580" w:author="Huawei" w:date="2020-11-17T15:43: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9D14574" w14:textId="650BD169" w:rsidR="007E5EF2" w:rsidRDefault="007E5EF2" w:rsidP="007E5EF2">
            <w:pPr>
              <w:pStyle w:val="TAC"/>
              <w:rPr>
                <w:ins w:id="8581" w:author="Huawei" w:date="2020-11-17T15:43:00Z"/>
                <w:rFonts w:eastAsia="Malgun Gothic" w:cs="Arial"/>
                <w:kern w:val="2"/>
                <w:szCs w:val="24"/>
                <w:lang w:eastAsia="ko-KR"/>
              </w:rPr>
            </w:pPr>
            <w:ins w:id="8582" w:author="Huawei" w:date="2020-11-17T15:43:00Z">
              <w:r>
                <w:t>N/A</w:t>
              </w:r>
            </w:ins>
          </w:p>
        </w:tc>
      </w:tr>
      <w:tr w:rsidR="00B2616A" w14:paraId="604E074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CA91E5E" w14:textId="77777777" w:rsidR="00B2616A" w:rsidRDefault="00B2616A">
            <w:pPr>
              <w:pStyle w:val="TAC"/>
              <w:rPr>
                <w:rFonts w:cs="Arial"/>
                <w:kern w:val="2"/>
                <w:szCs w:val="24"/>
                <w:lang w:eastAsia="zh-CN"/>
              </w:rPr>
            </w:pPr>
            <w:r>
              <w:rPr>
                <w:rFonts w:eastAsia="Malgun Gothic" w:cs="Arial"/>
                <w:kern w:val="2"/>
                <w:szCs w:val="24"/>
                <w:lang w:eastAsia="ko-KR"/>
              </w:rPr>
              <w:t>DC_13A-66A_n2A</w:t>
            </w:r>
          </w:p>
          <w:p w14:paraId="7EFEF2AE" w14:textId="77777777" w:rsidR="00B2616A" w:rsidRDefault="00B2616A">
            <w:pPr>
              <w:pStyle w:val="TAC"/>
              <w:rPr>
                <w:rFonts w:eastAsia="MS Mincho"/>
                <w:lang w:eastAsia="en-US"/>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B10B34" w14:textId="77777777" w:rsidR="00B2616A" w:rsidRDefault="00B2616A">
            <w:pPr>
              <w:pStyle w:val="TAC"/>
              <w:rPr>
                <w:lang w:eastAsia="ja-JP"/>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078575" w14:textId="77777777" w:rsidR="00B2616A" w:rsidRDefault="00B2616A">
            <w:pPr>
              <w:pStyle w:val="TAC"/>
              <w:rPr>
                <w:rFonts w:cs="Arial"/>
                <w:lang w:eastAsia="en-US"/>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97C2DA" w14:textId="77777777" w:rsidR="00B2616A" w:rsidRDefault="00B2616A">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1B0DDF" w14:textId="77777777" w:rsidR="00B2616A" w:rsidRDefault="00B2616A">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EFF469" w14:textId="77777777" w:rsidR="00B2616A" w:rsidRDefault="00B2616A">
            <w:pPr>
              <w:pStyle w:val="TAC"/>
              <w:rPr>
                <w:rFonts w:cs="Arial"/>
                <w:lang w:eastAsia="en-US"/>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80362A" w14:textId="77777777" w:rsidR="00B2616A" w:rsidRDefault="00B2616A">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AAB0D0" w14:textId="77777777" w:rsidR="00B2616A" w:rsidRDefault="00B2616A">
            <w:pPr>
              <w:pStyle w:val="TAC"/>
              <w:rPr>
                <w:lang w:eastAsia="en-US"/>
              </w:rPr>
            </w:pPr>
            <w:r>
              <w:rPr>
                <w:rFonts w:eastAsia="Malgun Gothic" w:cs="Arial"/>
                <w:kern w:val="2"/>
                <w:szCs w:val="24"/>
                <w:lang w:eastAsia="ko-KR"/>
              </w:rPr>
              <w:t>N/A</w:t>
            </w:r>
          </w:p>
        </w:tc>
      </w:tr>
      <w:tr w:rsidR="00B2616A" w14:paraId="4BA5CF8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B432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CD219E" w14:textId="77777777" w:rsidR="00B2616A" w:rsidRDefault="00B2616A">
            <w:pPr>
              <w:pStyle w:val="TAC"/>
              <w:rPr>
                <w:lang w:eastAsia="ja-JP"/>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8F5F13" w14:textId="77777777" w:rsidR="00B2616A" w:rsidRDefault="00B2616A">
            <w:pPr>
              <w:pStyle w:val="TAC"/>
              <w:rPr>
                <w:rFonts w:cs="Arial"/>
                <w:lang w:eastAsia="en-US"/>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3F29FA" w14:textId="77777777" w:rsidR="00B2616A" w:rsidRDefault="00B2616A">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3A4000" w14:textId="77777777" w:rsidR="00B2616A" w:rsidRDefault="00B2616A">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B61438" w14:textId="77777777" w:rsidR="00B2616A" w:rsidRDefault="00B2616A">
            <w:pPr>
              <w:pStyle w:val="TAC"/>
              <w:rPr>
                <w:rFonts w:cs="Arial"/>
                <w:lang w:eastAsia="en-US"/>
              </w:rPr>
            </w:pPr>
            <w:r>
              <w:rPr>
                <w:rFonts w:eastAsia="Malgun Gothic" w:cs="Arial"/>
                <w:kern w:val="2"/>
                <w:szCs w:val="24"/>
                <w:lang w:eastAsia="ko-KR"/>
              </w:rPr>
              <w:t>21</w:t>
            </w:r>
            <w:r>
              <w:rPr>
                <w:rFonts w:cs="Arial"/>
                <w:kern w:val="2"/>
                <w:szCs w:val="24"/>
                <w:lang w:eastAsia="zh-CN"/>
              </w:rPr>
              <w:t>56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32887B" w14:textId="77777777" w:rsidR="00B2616A" w:rsidRDefault="00B2616A">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vAlign w:val="center"/>
          </w:tcPr>
          <w:p w14:paraId="4EAA8BE2" w14:textId="77777777" w:rsidR="00B2616A" w:rsidRDefault="00B2616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7FC53597" w14:textId="77777777" w:rsidR="00B2616A" w:rsidRDefault="00B2616A">
            <w:pPr>
              <w:pStyle w:val="TAC"/>
              <w:rPr>
                <w:lang w:eastAsia="en-US"/>
              </w:rPr>
            </w:pPr>
          </w:p>
        </w:tc>
      </w:tr>
      <w:tr w:rsidR="00B2616A" w14:paraId="1F7B6485"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82B1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38F2A8" w14:textId="77777777" w:rsidR="00B2616A" w:rsidRDefault="00B2616A">
            <w:pPr>
              <w:pStyle w:val="TAC"/>
              <w:rPr>
                <w:lang w:eastAsia="ja-JP"/>
              </w:rPr>
            </w:pPr>
            <w:r>
              <w:rPr>
                <w:rFonts w:eastAsia="Malgun Gothic" w:cs="Arial"/>
                <w:kern w:val="2"/>
                <w:szCs w:val="24"/>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C1FBCF" w14:textId="77777777" w:rsidR="00B2616A" w:rsidRDefault="00B2616A">
            <w:pPr>
              <w:pStyle w:val="TAC"/>
              <w:rPr>
                <w:rFonts w:cs="Arial"/>
                <w:lang w:eastAsia="en-US"/>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E619CD" w14:textId="77777777" w:rsidR="00B2616A" w:rsidRDefault="00B2616A">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78B300" w14:textId="77777777" w:rsidR="00B2616A" w:rsidRDefault="00B2616A">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77E5A2" w14:textId="77777777" w:rsidR="00B2616A" w:rsidRDefault="00B2616A">
            <w:pPr>
              <w:pStyle w:val="TAC"/>
              <w:rPr>
                <w:rFonts w:cs="Arial"/>
                <w:lang w:eastAsia="en-US"/>
              </w:rPr>
            </w:pPr>
            <w:r>
              <w:rPr>
                <w:rFonts w:cs="Arial"/>
                <w:kern w:val="2"/>
                <w:szCs w:val="24"/>
                <w:lang w:eastAsia="zh-CN"/>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B16180" w14:textId="77777777" w:rsidR="00B2616A" w:rsidRDefault="00B2616A">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F649D6" w14:textId="77777777" w:rsidR="00B2616A" w:rsidRDefault="00B2616A">
            <w:pPr>
              <w:pStyle w:val="TAC"/>
              <w:rPr>
                <w:lang w:eastAsia="en-US"/>
              </w:rPr>
            </w:pPr>
            <w:r>
              <w:rPr>
                <w:rFonts w:eastAsia="Malgun Gothic" w:cs="Arial"/>
                <w:kern w:val="2"/>
                <w:szCs w:val="24"/>
                <w:lang w:eastAsia="ko-KR"/>
              </w:rPr>
              <w:t>N/A</w:t>
            </w:r>
          </w:p>
        </w:tc>
      </w:tr>
      <w:tr w:rsidR="007E5EF2" w14:paraId="7FFB6F9E" w14:textId="77777777" w:rsidTr="00A90287">
        <w:trPr>
          <w:trHeight w:val="54"/>
          <w:jc w:val="center"/>
          <w:ins w:id="8583" w:author="Huawei" w:date="2020-11-17T11:11:00Z"/>
        </w:trPr>
        <w:tc>
          <w:tcPr>
            <w:tcW w:w="2258" w:type="dxa"/>
            <w:vMerge w:val="restart"/>
            <w:tcBorders>
              <w:top w:val="single" w:sz="4" w:space="0" w:color="auto"/>
              <w:left w:val="single" w:sz="4" w:space="0" w:color="auto"/>
              <w:right w:val="single" w:sz="4" w:space="0" w:color="auto"/>
            </w:tcBorders>
            <w:vAlign w:val="center"/>
          </w:tcPr>
          <w:p w14:paraId="71E1E00D" w14:textId="3510B0D3" w:rsidR="007E5EF2" w:rsidRPr="007E5EF2" w:rsidRDefault="007E5EF2" w:rsidP="007E5EF2">
            <w:pPr>
              <w:pStyle w:val="TAC"/>
              <w:rPr>
                <w:ins w:id="8584" w:author="Huawei" w:date="2020-11-17T11:11:00Z"/>
                <w:szCs w:val="18"/>
              </w:rPr>
            </w:pPr>
            <w:ins w:id="8585" w:author="Huawei" w:date="2020-11-17T15:43:00Z">
              <w:r w:rsidRPr="007E5EF2">
                <w:rPr>
                  <w:rFonts w:cs="Arial"/>
                  <w:szCs w:val="18"/>
                  <w:lang w:val="fi-FI" w:eastAsia="fi-FI"/>
                </w:rPr>
                <w:t>DC_13A-66A_n5A</w:t>
              </w:r>
            </w:ins>
          </w:p>
        </w:tc>
        <w:tc>
          <w:tcPr>
            <w:tcW w:w="867" w:type="dxa"/>
            <w:tcBorders>
              <w:top w:val="single" w:sz="4" w:space="0" w:color="auto"/>
              <w:left w:val="single" w:sz="4" w:space="0" w:color="auto"/>
              <w:bottom w:val="single" w:sz="4" w:space="0" w:color="auto"/>
              <w:right w:val="single" w:sz="4" w:space="0" w:color="auto"/>
            </w:tcBorders>
            <w:vAlign w:val="center"/>
          </w:tcPr>
          <w:p w14:paraId="015D54CD" w14:textId="5C5C6439" w:rsidR="007E5EF2" w:rsidRPr="007E5EF2" w:rsidRDefault="007E5EF2" w:rsidP="007E5EF2">
            <w:pPr>
              <w:pStyle w:val="TAC"/>
              <w:rPr>
                <w:ins w:id="8586" w:author="Huawei" w:date="2020-11-17T11:11:00Z"/>
                <w:szCs w:val="18"/>
                <w:lang w:eastAsia="ja-JP"/>
              </w:rPr>
            </w:pPr>
            <w:ins w:id="8587" w:author="Huawei" w:date="2020-11-17T15:43:00Z">
              <w:r w:rsidRPr="007E5EF2">
                <w:rPr>
                  <w:rFonts w:cs="Arial"/>
                  <w:szCs w:val="18"/>
                  <w:lang w:val="fi-FI" w:eastAsia="fi-FI"/>
                </w:rPr>
                <w:t>13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48AFC89" w14:textId="5F7DB9D1" w:rsidR="007E5EF2" w:rsidRPr="007E5EF2" w:rsidRDefault="007E5EF2" w:rsidP="007E5EF2">
            <w:pPr>
              <w:pStyle w:val="TAC"/>
              <w:rPr>
                <w:ins w:id="8588" w:author="Huawei" w:date="2020-11-17T11:11:00Z"/>
                <w:rFonts w:cs="Arial"/>
                <w:szCs w:val="18"/>
              </w:rPr>
            </w:pPr>
            <w:ins w:id="8589" w:author="Huawei" w:date="2020-11-17T15:43:00Z">
              <w:r w:rsidRPr="007E5EF2">
                <w:rPr>
                  <w:rFonts w:cs="Arial"/>
                  <w:szCs w:val="18"/>
                  <w:lang w:val="fi-FI" w:eastAsia="fi-FI"/>
                </w:rPr>
                <w:t>781</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306F93A" w14:textId="754E8254" w:rsidR="007E5EF2" w:rsidRPr="007E5EF2" w:rsidRDefault="007E5EF2" w:rsidP="007E5EF2">
            <w:pPr>
              <w:pStyle w:val="TAC"/>
              <w:rPr>
                <w:ins w:id="8590" w:author="Huawei" w:date="2020-11-17T11:11:00Z"/>
                <w:szCs w:val="18"/>
              </w:rPr>
            </w:pPr>
            <w:ins w:id="8591" w:author="Huawei" w:date="2020-11-17T15:43:00Z">
              <w:r w:rsidRPr="007E5EF2">
                <w:rPr>
                  <w:rFonts w:eastAsia="Malgun Gothic" w:cs="Arial"/>
                  <w:kern w:val="2"/>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D93E2D7" w14:textId="5FEAD6EF" w:rsidR="007E5EF2" w:rsidRPr="007E5EF2" w:rsidRDefault="007E5EF2" w:rsidP="007E5EF2">
            <w:pPr>
              <w:pStyle w:val="TAC"/>
              <w:rPr>
                <w:ins w:id="8592" w:author="Huawei" w:date="2020-11-17T11:11:00Z"/>
                <w:szCs w:val="18"/>
              </w:rPr>
            </w:pPr>
            <w:ins w:id="8593" w:author="Huawei" w:date="2020-11-17T15:43:00Z">
              <w:r w:rsidRPr="007E5EF2">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D72117E" w14:textId="4F4489EE" w:rsidR="007E5EF2" w:rsidRPr="007E5EF2" w:rsidRDefault="007E5EF2" w:rsidP="007E5EF2">
            <w:pPr>
              <w:pStyle w:val="TAC"/>
              <w:rPr>
                <w:ins w:id="8594" w:author="Huawei" w:date="2020-11-17T11:11:00Z"/>
                <w:rFonts w:cs="Arial"/>
                <w:szCs w:val="18"/>
              </w:rPr>
            </w:pPr>
            <w:ins w:id="8595" w:author="Huawei" w:date="2020-11-17T15:43:00Z">
              <w:r w:rsidRPr="007E5EF2">
                <w:rPr>
                  <w:rFonts w:cs="Arial"/>
                  <w:szCs w:val="18"/>
                  <w:lang w:val="fi-FI" w:eastAsia="fi-FI"/>
                </w:rPr>
                <w:t>750</w:t>
              </w:r>
            </w:ins>
          </w:p>
        </w:tc>
        <w:tc>
          <w:tcPr>
            <w:tcW w:w="827" w:type="dxa"/>
            <w:tcBorders>
              <w:top w:val="single" w:sz="4" w:space="0" w:color="auto"/>
              <w:left w:val="single" w:sz="4" w:space="0" w:color="auto"/>
              <w:bottom w:val="single" w:sz="4" w:space="0" w:color="auto"/>
              <w:right w:val="single" w:sz="4" w:space="0" w:color="auto"/>
            </w:tcBorders>
            <w:vAlign w:val="center"/>
          </w:tcPr>
          <w:p w14:paraId="1C16023E" w14:textId="136C5A03" w:rsidR="007E5EF2" w:rsidRPr="007E5EF2" w:rsidRDefault="007E5EF2" w:rsidP="007E5EF2">
            <w:pPr>
              <w:pStyle w:val="TAC"/>
              <w:rPr>
                <w:ins w:id="8596" w:author="Huawei" w:date="2020-11-17T11:11:00Z"/>
                <w:szCs w:val="18"/>
                <w:lang w:eastAsia="ja-JP"/>
              </w:rPr>
            </w:pPr>
            <w:ins w:id="8597" w:author="Huawei" w:date="2020-11-17T15:43:00Z">
              <w:r w:rsidRPr="007E5EF2">
                <w:rPr>
                  <w:rFonts w:eastAsia="Malgun Gothic" w:cs="Arial"/>
                  <w:kern w:val="2"/>
                  <w:szCs w:val="18"/>
                  <w:lang w:val="fi-FI" w:eastAsia="ko-KR"/>
                </w:rPr>
                <w:t>9.4</w:t>
              </w:r>
            </w:ins>
          </w:p>
        </w:tc>
        <w:tc>
          <w:tcPr>
            <w:tcW w:w="1248" w:type="dxa"/>
            <w:tcBorders>
              <w:top w:val="single" w:sz="4" w:space="0" w:color="auto"/>
              <w:left w:val="single" w:sz="4" w:space="0" w:color="auto"/>
              <w:bottom w:val="single" w:sz="4" w:space="0" w:color="auto"/>
              <w:right w:val="single" w:sz="4" w:space="0" w:color="auto"/>
            </w:tcBorders>
            <w:vAlign w:val="center"/>
          </w:tcPr>
          <w:p w14:paraId="1360B48E" w14:textId="3EC5E3CE" w:rsidR="007E5EF2" w:rsidRPr="007E5EF2" w:rsidRDefault="007E5EF2" w:rsidP="007E5EF2">
            <w:pPr>
              <w:pStyle w:val="TAC"/>
              <w:rPr>
                <w:ins w:id="8598" w:author="Huawei" w:date="2020-11-17T11:11:00Z"/>
                <w:szCs w:val="18"/>
              </w:rPr>
            </w:pPr>
            <w:ins w:id="8599" w:author="Huawei" w:date="2020-11-17T15:43:00Z">
              <w:r w:rsidRPr="007E5EF2">
                <w:rPr>
                  <w:rFonts w:eastAsia="Malgun Gothic" w:cs="Arial"/>
                  <w:szCs w:val="18"/>
                  <w:lang w:val="fi-FI" w:eastAsia="ko-KR"/>
                </w:rPr>
                <w:t>IMD4</w:t>
              </w:r>
            </w:ins>
          </w:p>
        </w:tc>
      </w:tr>
      <w:tr w:rsidR="007E5EF2" w14:paraId="188828F5" w14:textId="77777777" w:rsidTr="00A90287">
        <w:trPr>
          <w:trHeight w:val="54"/>
          <w:jc w:val="center"/>
          <w:ins w:id="8600" w:author="Huawei" w:date="2020-11-17T11:11:00Z"/>
        </w:trPr>
        <w:tc>
          <w:tcPr>
            <w:tcW w:w="2258" w:type="dxa"/>
            <w:vMerge/>
            <w:tcBorders>
              <w:left w:val="single" w:sz="4" w:space="0" w:color="auto"/>
              <w:right w:val="single" w:sz="4" w:space="0" w:color="auto"/>
            </w:tcBorders>
            <w:vAlign w:val="center"/>
          </w:tcPr>
          <w:p w14:paraId="47574EFA" w14:textId="77777777" w:rsidR="007E5EF2" w:rsidRPr="007E5EF2" w:rsidRDefault="007E5EF2" w:rsidP="007E5EF2">
            <w:pPr>
              <w:pStyle w:val="TAC"/>
              <w:rPr>
                <w:ins w:id="8601" w:author="Huawei" w:date="2020-11-17T11:11:00Z"/>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B7DB7BD" w14:textId="48C130F3" w:rsidR="007E5EF2" w:rsidRPr="007E5EF2" w:rsidRDefault="007E5EF2" w:rsidP="007E5EF2">
            <w:pPr>
              <w:pStyle w:val="TAC"/>
              <w:rPr>
                <w:ins w:id="8602" w:author="Huawei" w:date="2020-11-17T11:11:00Z"/>
                <w:szCs w:val="18"/>
                <w:lang w:eastAsia="ja-JP"/>
              </w:rPr>
            </w:pPr>
            <w:ins w:id="8603" w:author="Huawei" w:date="2020-11-17T15:43:00Z">
              <w:r w:rsidRPr="007E5EF2">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0FED595" w14:textId="367FAF52" w:rsidR="007E5EF2" w:rsidRPr="007E5EF2" w:rsidRDefault="007E5EF2" w:rsidP="007E5EF2">
            <w:pPr>
              <w:pStyle w:val="TAC"/>
              <w:rPr>
                <w:ins w:id="8604" w:author="Huawei" w:date="2020-11-17T11:11:00Z"/>
                <w:rFonts w:cs="Arial"/>
                <w:szCs w:val="18"/>
              </w:rPr>
            </w:pPr>
            <w:ins w:id="8605" w:author="Huawei" w:date="2020-11-17T15:43:00Z">
              <w:r w:rsidRPr="007E5EF2">
                <w:rPr>
                  <w:rFonts w:cs="Arial"/>
                  <w:szCs w:val="18"/>
                  <w:lang w:val="fi-FI" w:eastAsia="fi-FI"/>
                </w:rPr>
                <w:t>1770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B547BC9" w14:textId="5B75BCD9" w:rsidR="007E5EF2" w:rsidRPr="007E5EF2" w:rsidRDefault="007E5EF2" w:rsidP="007E5EF2">
            <w:pPr>
              <w:pStyle w:val="TAC"/>
              <w:rPr>
                <w:ins w:id="8606" w:author="Huawei" w:date="2020-11-17T11:11:00Z"/>
                <w:szCs w:val="18"/>
              </w:rPr>
            </w:pPr>
            <w:ins w:id="8607" w:author="Huawei" w:date="2020-11-17T15:43:00Z">
              <w:r w:rsidRPr="007E5EF2">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31DB2E0" w14:textId="4EDAA56D" w:rsidR="007E5EF2" w:rsidRPr="007E5EF2" w:rsidRDefault="007E5EF2" w:rsidP="007E5EF2">
            <w:pPr>
              <w:pStyle w:val="TAC"/>
              <w:rPr>
                <w:ins w:id="8608" w:author="Huawei" w:date="2020-11-17T11:11:00Z"/>
                <w:szCs w:val="18"/>
              </w:rPr>
            </w:pPr>
            <w:ins w:id="8609" w:author="Huawei" w:date="2020-11-17T15:43:00Z">
              <w:r w:rsidRPr="007E5EF2">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56401BC" w14:textId="35092336" w:rsidR="007E5EF2" w:rsidRPr="007E5EF2" w:rsidRDefault="007E5EF2" w:rsidP="007E5EF2">
            <w:pPr>
              <w:pStyle w:val="TAC"/>
              <w:rPr>
                <w:ins w:id="8610" w:author="Huawei" w:date="2020-11-17T11:11:00Z"/>
                <w:rFonts w:cs="Arial"/>
                <w:szCs w:val="18"/>
              </w:rPr>
            </w:pPr>
            <w:ins w:id="8611" w:author="Huawei" w:date="2020-11-17T15:43:00Z">
              <w:r w:rsidRPr="007E5EF2">
                <w:rPr>
                  <w:rFonts w:cs="Arial"/>
                  <w:szCs w:val="18"/>
                  <w:lang w:val="fi-FI" w:eastAsia="fi-FI"/>
                </w:rPr>
                <w:t>2170</w:t>
              </w:r>
            </w:ins>
          </w:p>
        </w:tc>
        <w:tc>
          <w:tcPr>
            <w:tcW w:w="827" w:type="dxa"/>
            <w:tcBorders>
              <w:top w:val="single" w:sz="4" w:space="0" w:color="auto"/>
              <w:left w:val="single" w:sz="4" w:space="0" w:color="auto"/>
              <w:bottom w:val="single" w:sz="4" w:space="0" w:color="auto"/>
              <w:right w:val="single" w:sz="4" w:space="0" w:color="auto"/>
            </w:tcBorders>
            <w:vAlign w:val="center"/>
          </w:tcPr>
          <w:p w14:paraId="28A35247" w14:textId="3A989593" w:rsidR="007E5EF2" w:rsidRPr="007E5EF2" w:rsidRDefault="007E5EF2" w:rsidP="007E5EF2">
            <w:pPr>
              <w:pStyle w:val="TAC"/>
              <w:rPr>
                <w:ins w:id="8612" w:author="Huawei" w:date="2020-11-17T11:11:00Z"/>
                <w:szCs w:val="18"/>
                <w:lang w:eastAsia="ja-JP"/>
              </w:rPr>
            </w:pPr>
            <w:ins w:id="8613" w:author="Huawei" w:date="2020-11-17T15:43:00Z">
              <w:r w:rsidRPr="007E5EF2">
                <w:rPr>
                  <w:rFonts w:cs="Arial"/>
                  <w:szCs w:val="18"/>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C98447D" w14:textId="0AAF02C5" w:rsidR="007E5EF2" w:rsidRPr="007E5EF2" w:rsidRDefault="007E5EF2" w:rsidP="007E5EF2">
            <w:pPr>
              <w:pStyle w:val="TAC"/>
              <w:rPr>
                <w:ins w:id="8614" w:author="Huawei" w:date="2020-11-17T11:11:00Z"/>
                <w:szCs w:val="18"/>
              </w:rPr>
            </w:pPr>
            <w:ins w:id="8615" w:author="Huawei" w:date="2020-11-17T15:43:00Z">
              <w:r w:rsidRPr="007E5EF2">
                <w:rPr>
                  <w:rFonts w:cs="Arial"/>
                  <w:szCs w:val="18"/>
                  <w:lang w:val="fi-FI" w:eastAsia="fi-FI"/>
                </w:rPr>
                <w:t>N/A</w:t>
              </w:r>
            </w:ins>
          </w:p>
        </w:tc>
      </w:tr>
      <w:tr w:rsidR="007E5EF2" w14:paraId="22DB81AA" w14:textId="77777777" w:rsidTr="00A90287">
        <w:trPr>
          <w:trHeight w:val="54"/>
          <w:jc w:val="center"/>
          <w:ins w:id="8616" w:author="Huawei" w:date="2020-11-17T11:11:00Z"/>
        </w:trPr>
        <w:tc>
          <w:tcPr>
            <w:tcW w:w="2258" w:type="dxa"/>
            <w:vMerge/>
            <w:tcBorders>
              <w:left w:val="single" w:sz="4" w:space="0" w:color="auto"/>
              <w:bottom w:val="single" w:sz="4" w:space="0" w:color="auto"/>
              <w:right w:val="single" w:sz="4" w:space="0" w:color="auto"/>
            </w:tcBorders>
            <w:vAlign w:val="center"/>
          </w:tcPr>
          <w:p w14:paraId="18E131A2" w14:textId="77777777" w:rsidR="007E5EF2" w:rsidRPr="007E5EF2" w:rsidRDefault="007E5EF2" w:rsidP="007E5EF2">
            <w:pPr>
              <w:pStyle w:val="TAC"/>
              <w:rPr>
                <w:ins w:id="8617" w:author="Huawei" w:date="2020-11-17T11:11:00Z"/>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239E17B" w14:textId="7709F549" w:rsidR="007E5EF2" w:rsidRPr="007E5EF2" w:rsidRDefault="007E5EF2" w:rsidP="007E5EF2">
            <w:pPr>
              <w:pStyle w:val="TAC"/>
              <w:rPr>
                <w:ins w:id="8618" w:author="Huawei" w:date="2020-11-17T11:11:00Z"/>
                <w:szCs w:val="18"/>
                <w:lang w:eastAsia="ja-JP"/>
              </w:rPr>
            </w:pPr>
            <w:ins w:id="8619" w:author="Huawei" w:date="2020-11-17T15:43:00Z">
              <w:r w:rsidRPr="007E5EF2">
                <w:rPr>
                  <w:rFonts w:cs="Arial"/>
                  <w:szCs w:val="18"/>
                  <w:lang w:val="fi-FI" w:eastAsia="fi-FI"/>
                </w:rPr>
                <w:t>n5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18BE60D" w14:textId="5413FACA" w:rsidR="007E5EF2" w:rsidRPr="007E5EF2" w:rsidRDefault="007E5EF2" w:rsidP="007E5EF2">
            <w:pPr>
              <w:pStyle w:val="TAC"/>
              <w:rPr>
                <w:ins w:id="8620" w:author="Huawei" w:date="2020-11-17T11:11:00Z"/>
                <w:rFonts w:cs="Arial"/>
                <w:szCs w:val="18"/>
              </w:rPr>
            </w:pPr>
            <w:ins w:id="8621" w:author="Huawei" w:date="2020-11-17T15:43:00Z">
              <w:r w:rsidRPr="007E5EF2">
                <w:rPr>
                  <w:rFonts w:cs="Arial"/>
                  <w:szCs w:val="18"/>
                  <w:lang w:val="fi-FI" w:eastAsia="fi-FI"/>
                </w:rPr>
                <w:t>840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F056DAA" w14:textId="1D88E83C" w:rsidR="007E5EF2" w:rsidRPr="007E5EF2" w:rsidRDefault="007E5EF2" w:rsidP="007E5EF2">
            <w:pPr>
              <w:pStyle w:val="TAC"/>
              <w:rPr>
                <w:ins w:id="8622" w:author="Huawei" w:date="2020-11-17T11:11:00Z"/>
                <w:szCs w:val="18"/>
              </w:rPr>
            </w:pPr>
            <w:ins w:id="8623" w:author="Huawei" w:date="2020-11-17T15:43:00Z">
              <w:r w:rsidRPr="007E5EF2">
                <w:rPr>
                  <w:rFonts w:eastAsia="Malgun Gothic" w:cs="Arial"/>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E4D1702" w14:textId="2841F8E6" w:rsidR="007E5EF2" w:rsidRPr="007E5EF2" w:rsidRDefault="007E5EF2" w:rsidP="007E5EF2">
            <w:pPr>
              <w:pStyle w:val="TAC"/>
              <w:rPr>
                <w:ins w:id="8624" w:author="Huawei" w:date="2020-11-17T11:11:00Z"/>
                <w:szCs w:val="18"/>
              </w:rPr>
            </w:pPr>
            <w:ins w:id="8625" w:author="Huawei" w:date="2020-11-17T15:43:00Z">
              <w:r w:rsidRPr="007E5EF2">
                <w:rPr>
                  <w:rFonts w:eastAsia="Malgun Gothic" w:cs="Arial"/>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E787221" w14:textId="05F664C1" w:rsidR="007E5EF2" w:rsidRPr="007E5EF2" w:rsidRDefault="007E5EF2" w:rsidP="007E5EF2">
            <w:pPr>
              <w:pStyle w:val="TAC"/>
              <w:rPr>
                <w:ins w:id="8626" w:author="Huawei" w:date="2020-11-17T11:11:00Z"/>
                <w:rFonts w:cs="Arial"/>
                <w:szCs w:val="18"/>
              </w:rPr>
            </w:pPr>
            <w:ins w:id="8627" w:author="Huawei" w:date="2020-11-17T15:43:00Z">
              <w:r w:rsidRPr="007E5EF2">
                <w:rPr>
                  <w:rFonts w:cs="Arial"/>
                  <w:szCs w:val="18"/>
                  <w:lang w:val="fi-FI" w:eastAsia="fi-FI"/>
                </w:rPr>
                <w:t>885</w:t>
              </w:r>
            </w:ins>
          </w:p>
        </w:tc>
        <w:tc>
          <w:tcPr>
            <w:tcW w:w="827" w:type="dxa"/>
            <w:tcBorders>
              <w:top w:val="single" w:sz="4" w:space="0" w:color="auto"/>
              <w:left w:val="single" w:sz="4" w:space="0" w:color="auto"/>
              <w:bottom w:val="single" w:sz="4" w:space="0" w:color="auto"/>
              <w:right w:val="single" w:sz="4" w:space="0" w:color="auto"/>
            </w:tcBorders>
            <w:vAlign w:val="center"/>
          </w:tcPr>
          <w:p w14:paraId="2DBF43FD" w14:textId="5883E161" w:rsidR="007E5EF2" w:rsidRPr="007E5EF2" w:rsidRDefault="007E5EF2" w:rsidP="007E5EF2">
            <w:pPr>
              <w:pStyle w:val="TAC"/>
              <w:rPr>
                <w:ins w:id="8628" w:author="Huawei" w:date="2020-11-17T11:11:00Z"/>
                <w:szCs w:val="18"/>
                <w:lang w:eastAsia="ja-JP"/>
              </w:rPr>
            </w:pPr>
            <w:ins w:id="8629" w:author="Huawei" w:date="2020-11-17T15:43:00Z">
              <w:r w:rsidRPr="007E5EF2">
                <w:rPr>
                  <w:rFonts w:cs="Arial"/>
                  <w:szCs w:val="18"/>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DA01F3F" w14:textId="566A38F4" w:rsidR="007E5EF2" w:rsidRPr="007E5EF2" w:rsidRDefault="007E5EF2" w:rsidP="007E5EF2">
            <w:pPr>
              <w:pStyle w:val="TAC"/>
              <w:rPr>
                <w:ins w:id="8630" w:author="Huawei" w:date="2020-11-17T11:11:00Z"/>
                <w:szCs w:val="18"/>
              </w:rPr>
            </w:pPr>
            <w:ins w:id="8631" w:author="Huawei" w:date="2020-11-17T15:43:00Z">
              <w:r w:rsidRPr="007E5EF2">
                <w:rPr>
                  <w:rFonts w:eastAsia="Malgun Gothic" w:cs="Arial"/>
                  <w:szCs w:val="18"/>
                  <w:lang w:val="fi-FI" w:eastAsia="ko-KR"/>
                </w:rPr>
                <w:t>N/A</w:t>
              </w:r>
            </w:ins>
          </w:p>
        </w:tc>
      </w:tr>
      <w:tr w:rsidR="00B2616A" w14:paraId="3E282D0A"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BCC0A9F" w14:textId="77777777" w:rsidR="00B2616A" w:rsidRDefault="00B2616A">
            <w:pPr>
              <w:pStyle w:val="TAC"/>
            </w:pPr>
            <w:r>
              <w:t>DC_12A-66A_n25A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C05A77" w14:textId="77777777" w:rsidR="00B2616A" w:rsidRDefault="00B2616A">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5B65DE" w14:textId="77777777" w:rsidR="00B2616A" w:rsidRDefault="00B2616A">
            <w:pPr>
              <w:pStyle w:val="TAC"/>
              <w:rPr>
                <w:rFonts w:cs="Arial"/>
                <w:lang w:eastAsia="en-US"/>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5FB8F0"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468701"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B63DED" w14:textId="77777777" w:rsidR="00B2616A" w:rsidRDefault="00B2616A">
            <w:pPr>
              <w:pStyle w:val="TAC"/>
              <w:rPr>
                <w:rFonts w:cs="Arial"/>
                <w:lang w:eastAsia="en-US"/>
              </w:rPr>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72A401" w14:textId="77777777" w:rsidR="00B2616A" w:rsidRDefault="00B2616A">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0AC4AE" w14:textId="77777777" w:rsidR="00B2616A" w:rsidRDefault="00B2616A">
            <w:pPr>
              <w:pStyle w:val="TAC"/>
              <w:rPr>
                <w:lang w:eastAsia="en-US"/>
              </w:rPr>
            </w:pPr>
            <w:r>
              <w:t>N/A</w:t>
            </w:r>
          </w:p>
        </w:tc>
      </w:tr>
      <w:tr w:rsidR="00B2616A" w14:paraId="5F04FC1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ACB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24797" w14:textId="77777777" w:rsidR="00B2616A" w:rsidRDefault="00B2616A">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31294C" w14:textId="77777777" w:rsidR="00B2616A" w:rsidRDefault="00B2616A">
            <w:pPr>
              <w:pStyle w:val="TAC"/>
              <w:rPr>
                <w:rFonts w:cs="Arial"/>
                <w:lang w:eastAsia="en-US"/>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A205B" w14:textId="77777777" w:rsidR="00B2616A" w:rsidRDefault="00B2616A">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87EB12" w14:textId="77777777" w:rsidR="00B2616A" w:rsidRDefault="00B2616A">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51EB3A" w14:textId="77777777" w:rsidR="00B2616A" w:rsidRDefault="00B2616A">
            <w:pPr>
              <w:pStyle w:val="TAC"/>
              <w:rPr>
                <w:rFonts w:cs="Arial"/>
                <w:lang w:eastAsia="en-US"/>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B9FA2B" w14:textId="77777777" w:rsidR="00B2616A" w:rsidRDefault="00B2616A">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BF2541" w14:textId="77777777" w:rsidR="00B2616A" w:rsidRDefault="00B2616A">
            <w:pPr>
              <w:pStyle w:val="TAC"/>
              <w:rPr>
                <w:lang w:eastAsia="en-US"/>
              </w:rPr>
            </w:pPr>
            <w:r>
              <w:t>N/A</w:t>
            </w:r>
          </w:p>
        </w:tc>
      </w:tr>
      <w:tr w:rsidR="00B2616A" w14:paraId="7BE98AD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7D12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2F93FF" w14:textId="77777777" w:rsidR="00B2616A" w:rsidRDefault="00B2616A">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4D5468" w14:textId="77777777" w:rsidR="00B2616A" w:rsidRDefault="00B2616A">
            <w:pPr>
              <w:pStyle w:val="TAC"/>
              <w:rPr>
                <w:rFonts w:cs="Arial"/>
                <w:lang w:eastAsia="en-US"/>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AC1185" w14:textId="77777777" w:rsidR="00B2616A" w:rsidRDefault="00B2616A">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28D8D6" w14:textId="77777777" w:rsidR="00B2616A" w:rsidRDefault="00B2616A">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34218" w14:textId="77777777" w:rsidR="00B2616A" w:rsidRDefault="00B2616A">
            <w:pPr>
              <w:pStyle w:val="TAC"/>
              <w:rPr>
                <w:rFonts w:cs="Arial"/>
                <w:lang w:eastAsia="en-US"/>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DB369D" w14:textId="77777777" w:rsidR="00B2616A" w:rsidRDefault="00B2616A">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CAD8BD" w14:textId="77777777" w:rsidR="00B2616A" w:rsidRDefault="00B2616A">
            <w:pPr>
              <w:pStyle w:val="TAC"/>
              <w:rPr>
                <w:lang w:eastAsia="en-US"/>
              </w:rPr>
            </w:pPr>
            <w:r>
              <w:t>IMD3</w:t>
            </w:r>
          </w:p>
        </w:tc>
      </w:tr>
      <w:tr w:rsidR="00B2616A" w14:paraId="795D53F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18067"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27BEC5" w14:textId="77777777" w:rsidR="00B2616A" w:rsidRDefault="00B2616A">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CE4CC0" w14:textId="77777777" w:rsidR="00B2616A" w:rsidRDefault="00B2616A">
            <w:pPr>
              <w:pStyle w:val="TAC"/>
              <w:rPr>
                <w:rFonts w:cs="Arial"/>
                <w:lang w:eastAsia="en-US"/>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636300" w14:textId="77777777" w:rsidR="00B2616A" w:rsidRDefault="00B2616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D9DD94" w14:textId="77777777" w:rsidR="00B2616A" w:rsidRDefault="00B2616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1643CB" w14:textId="77777777" w:rsidR="00B2616A" w:rsidRDefault="00B2616A">
            <w:pPr>
              <w:pStyle w:val="TAC"/>
              <w:rPr>
                <w:rFonts w:cs="Arial"/>
                <w:lang w:eastAsia="en-US"/>
              </w:rPr>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339219" w14:textId="77777777" w:rsidR="00B2616A" w:rsidRDefault="00B2616A">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788A46" w14:textId="77777777" w:rsidR="00B2616A" w:rsidRDefault="00B2616A">
            <w:pPr>
              <w:pStyle w:val="TAC"/>
              <w:rPr>
                <w:lang w:eastAsia="en-US"/>
              </w:rPr>
            </w:pPr>
            <w:r>
              <w:t>N/A</w:t>
            </w:r>
          </w:p>
        </w:tc>
      </w:tr>
      <w:tr w:rsidR="00B2616A" w14:paraId="265EFA63"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A9E2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41B77F" w14:textId="77777777" w:rsidR="00B2616A" w:rsidRDefault="00B2616A">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297CF9" w14:textId="77777777" w:rsidR="00B2616A" w:rsidRDefault="00B2616A">
            <w:pPr>
              <w:pStyle w:val="TAC"/>
              <w:rPr>
                <w:rFonts w:cs="Arial"/>
                <w:lang w:eastAsia="en-US"/>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AC1D6C" w14:textId="77777777" w:rsidR="00B2616A" w:rsidRDefault="00B2616A">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F17E37" w14:textId="77777777" w:rsidR="00B2616A" w:rsidRDefault="00B2616A">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840258" w14:textId="77777777" w:rsidR="00B2616A" w:rsidRDefault="00B2616A">
            <w:pPr>
              <w:pStyle w:val="TAC"/>
              <w:rPr>
                <w:rFonts w:cs="Arial"/>
                <w:lang w:eastAsia="en-US"/>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5AE407" w14:textId="77777777" w:rsidR="00B2616A" w:rsidRDefault="00B2616A">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EAB642" w14:textId="77777777" w:rsidR="00B2616A" w:rsidRDefault="00B2616A">
            <w:pPr>
              <w:pStyle w:val="TAC"/>
              <w:rPr>
                <w:lang w:eastAsia="en-US"/>
              </w:rPr>
            </w:pPr>
            <w:r>
              <w:t>IMD5</w:t>
            </w:r>
          </w:p>
        </w:tc>
      </w:tr>
      <w:tr w:rsidR="00B2616A" w14:paraId="2FE65D4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87DE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C3143B" w14:textId="77777777" w:rsidR="00B2616A" w:rsidRDefault="00B2616A">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EC0B4D" w14:textId="77777777" w:rsidR="00B2616A" w:rsidRDefault="00B2616A">
            <w:pPr>
              <w:pStyle w:val="TAC"/>
              <w:rPr>
                <w:rFonts w:cs="Arial"/>
                <w:lang w:eastAsia="en-US"/>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7A6A15" w14:textId="77777777" w:rsidR="00B2616A" w:rsidRDefault="00B2616A">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446AB0" w14:textId="77777777" w:rsidR="00B2616A" w:rsidRDefault="00B2616A">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BDD195" w14:textId="77777777" w:rsidR="00B2616A" w:rsidRDefault="00B2616A">
            <w:pPr>
              <w:pStyle w:val="TAC"/>
              <w:rPr>
                <w:rFonts w:cs="Arial"/>
                <w:lang w:eastAsia="en-US"/>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1E0D7B" w14:textId="77777777" w:rsidR="00B2616A" w:rsidRDefault="00B2616A">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F8050B" w14:textId="77777777" w:rsidR="00B2616A" w:rsidRDefault="00B2616A">
            <w:pPr>
              <w:pStyle w:val="TAC"/>
              <w:rPr>
                <w:lang w:eastAsia="en-US"/>
              </w:rPr>
            </w:pPr>
            <w:r>
              <w:t>N/A</w:t>
            </w:r>
          </w:p>
        </w:tc>
      </w:tr>
      <w:tr w:rsidR="00B2616A" w14:paraId="392F7429"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51E0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AD8C9D" w14:textId="77777777" w:rsidR="00B2616A" w:rsidRDefault="00B2616A">
            <w:pPr>
              <w:pStyle w:val="TAC"/>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F86B54" w14:textId="77777777" w:rsidR="00B2616A" w:rsidRDefault="00B2616A">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3A5EF0" w14:textId="77777777" w:rsidR="00B2616A" w:rsidRDefault="00B2616A">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590CE9" w14:textId="77777777" w:rsidR="00B2616A" w:rsidRDefault="00B2616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50F375" w14:textId="77777777" w:rsidR="00B2616A" w:rsidRDefault="00B2616A">
            <w:pPr>
              <w:pStyle w:val="TAC"/>
              <w:rPr>
                <w:lang w:eastAsia="ko-KR"/>
              </w:rPr>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987472" w14:textId="77777777" w:rsidR="00B2616A" w:rsidRDefault="00B2616A">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B801F3" w14:textId="77777777" w:rsidR="00B2616A" w:rsidRDefault="00B2616A">
            <w:pPr>
              <w:pStyle w:val="TAC"/>
              <w:rPr>
                <w:lang w:eastAsia="en-US"/>
              </w:rPr>
            </w:pPr>
            <w:r>
              <w:t>N/A</w:t>
            </w:r>
          </w:p>
        </w:tc>
      </w:tr>
      <w:tr w:rsidR="00B2616A" w14:paraId="460DA36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1B2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870508" w14:textId="77777777" w:rsidR="00B2616A" w:rsidRDefault="00B2616A">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D8D79A" w14:textId="77777777" w:rsidR="00B2616A" w:rsidRDefault="00B2616A">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D404A9" w14:textId="77777777" w:rsidR="00B2616A" w:rsidRDefault="00B2616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C3BFCE" w14:textId="77777777" w:rsidR="00B2616A" w:rsidRDefault="00B2616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A217C8" w14:textId="77777777" w:rsidR="00B2616A" w:rsidRDefault="00B2616A">
            <w:pPr>
              <w:pStyle w:val="TAC"/>
              <w:rPr>
                <w:lang w:eastAsia="ko-KR"/>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77143F" w14:textId="77777777" w:rsidR="00B2616A" w:rsidRDefault="00B2616A">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507E64" w14:textId="77777777" w:rsidR="00B2616A" w:rsidRDefault="00B2616A">
            <w:pPr>
              <w:pStyle w:val="TAC"/>
              <w:rPr>
                <w:lang w:eastAsia="en-US"/>
              </w:rPr>
            </w:pPr>
            <w:r>
              <w:t>IMD3</w:t>
            </w:r>
          </w:p>
        </w:tc>
      </w:tr>
      <w:tr w:rsidR="00B2616A" w14:paraId="7A2AE7F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3C2C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930909" w14:textId="77777777" w:rsidR="00B2616A" w:rsidRDefault="00B2616A">
            <w:pPr>
              <w:pStyle w:val="TAC"/>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CE441C" w14:textId="77777777" w:rsidR="00B2616A" w:rsidRDefault="00B2616A">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17B598" w14:textId="77777777" w:rsidR="00B2616A" w:rsidRDefault="00B2616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9E76BD" w14:textId="77777777" w:rsidR="00B2616A" w:rsidRDefault="00B2616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3E0781" w14:textId="77777777" w:rsidR="00B2616A" w:rsidRDefault="00B2616A">
            <w:pPr>
              <w:pStyle w:val="TAC"/>
              <w:rPr>
                <w:lang w:eastAsia="ko-KR"/>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B2A759" w14:textId="77777777" w:rsidR="00B2616A" w:rsidRDefault="00B2616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CABFC0" w14:textId="77777777" w:rsidR="00B2616A" w:rsidRDefault="00B2616A">
            <w:pPr>
              <w:pStyle w:val="TAC"/>
              <w:rPr>
                <w:lang w:eastAsia="en-US"/>
              </w:rPr>
            </w:pPr>
            <w:r>
              <w:t>N/A</w:t>
            </w:r>
          </w:p>
        </w:tc>
      </w:tr>
      <w:tr w:rsidR="00B2616A" w14:paraId="235C8B7E"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B12BA70" w14:textId="77777777" w:rsidR="00B2616A" w:rsidRDefault="00B2616A">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78873952" w14:textId="77777777" w:rsidR="00B2616A" w:rsidRDefault="00B2616A">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76AEE86F" w14:textId="77777777" w:rsidR="00B2616A" w:rsidRDefault="00B2616A">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2F17EF06" w14:textId="77777777" w:rsidR="00B2616A" w:rsidRDefault="00B2616A">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398708" w14:textId="77777777" w:rsidR="00B2616A" w:rsidRDefault="00B2616A">
            <w:pPr>
              <w:pStyle w:val="TAC"/>
              <w:rPr>
                <w:rFonts w:cs="Arial"/>
                <w:lang w:eastAsia="ko-KR"/>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FE0D2E" w14:textId="77777777" w:rsidR="00B2616A" w:rsidRDefault="00B2616A">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4C7E4B" w14:textId="77777777" w:rsidR="00B2616A" w:rsidRDefault="00B2616A">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95E254" w14:textId="77777777" w:rsidR="00B2616A" w:rsidRDefault="00B2616A">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189D9D" w14:textId="77777777" w:rsidR="00B2616A" w:rsidRDefault="00B2616A">
            <w:pPr>
              <w:pStyle w:val="TAC"/>
              <w:rPr>
                <w:rFonts w:cs="Arial"/>
                <w:color w:val="000000"/>
                <w:lang w:eastAsia="ko-KR"/>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63557F"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D3AB3A" w14:textId="77777777" w:rsidR="00B2616A" w:rsidRDefault="00B2616A">
            <w:pPr>
              <w:pStyle w:val="TAC"/>
              <w:rPr>
                <w:kern w:val="2"/>
                <w:szCs w:val="24"/>
                <w:lang w:eastAsia="ja-JP"/>
              </w:rPr>
            </w:pPr>
            <w:r>
              <w:rPr>
                <w:rFonts w:eastAsia="Malgun Gothic" w:cs="Arial"/>
                <w:kern w:val="2"/>
                <w:szCs w:val="24"/>
                <w:lang w:eastAsia="ko-KR"/>
              </w:rPr>
              <w:t>N/A</w:t>
            </w:r>
          </w:p>
        </w:tc>
      </w:tr>
      <w:tr w:rsidR="00B2616A" w14:paraId="124BCE6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015D3" w14:textId="77777777" w:rsidR="00B2616A" w:rsidRDefault="00B2616A">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320A34" w14:textId="77777777" w:rsidR="00B2616A" w:rsidRDefault="00B2616A">
            <w:pPr>
              <w:pStyle w:val="TAC"/>
              <w:rPr>
                <w:rFonts w:cs="Arial"/>
                <w:lang w:eastAsia="ko-K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BE62D4" w14:textId="77777777" w:rsidR="00B2616A" w:rsidRDefault="00B2616A">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E23542" w14:textId="77777777" w:rsidR="00B2616A" w:rsidRDefault="00B2616A">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22016F" w14:textId="77777777" w:rsidR="00B2616A" w:rsidRDefault="00B2616A">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9E0513" w14:textId="77777777" w:rsidR="00B2616A" w:rsidRDefault="00B2616A">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356639" w14:textId="77777777" w:rsidR="00B2616A" w:rsidRDefault="00B2616A">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vAlign w:val="center"/>
          </w:tcPr>
          <w:p w14:paraId="0D9F54A7" w14:textId="77777777" w:rsidR="00B2616A" w:rsidRDefault="00B2616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p w14:paraId="347F4A22" w14:textId="77777777" w:rsidR="00B2616A" w:rsidRDefault="00B2616A">
            <w:pPr>
              <w:pStyle w:val="TAC"/>
              <w:rPr>
                <w:kern w:val="2"/>
                <w:szCs w:val="24"/>
                <w:lang w:eastAsia="ja-JP"/>
              </w:rPr>
            </w:pPr>
          </w:p>
        </w:tc>
      </w:tr>
      <w:tr w:rsidR="00B2616A" w14:paraId="4AFE84A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AD76F" w14:textId="77777777" w:rsidR="00B2616A" w:rsidRDefault="00B2616A">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677AC4" w14:textId="77777777" w:rsidR="00B2616A" w:rsidRDefault="00B2616A">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DD88F3" w14:textId="77777777" w:rsidR="00B2616A" w:rsidRDefault="00B2616A">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DB85C1" w14:textId="77777777" w:rsidR="00B2616A" w:rsidRDefault="00B2616A">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A70EC9" w14:textId="77777777" w:rsidR="00B2616A" w:rsidRDefault="00B2616A">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EF0E69" w14:textId="77777777" w:rsidR="00B2616A" w:rsidRDefault="00B2616A">
            <w:pPr>
              <w:pStyle w:val="TAC"/>
              <w:rPr>
                <w:rFonts w:cs="Arial"/>
                <w:color w:val="000000"/>
                <w:lang w:eastAsia="ko-KR"/>
              </w:rPr>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08A05F" w14:textId="77777777" w:rsidR="00B2616A" w:rsidRDefault="00B2616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FD2844" w14:textId="77777777" w:rsidR="00B2616A" w:rsidRDefault="00B2616A">
            <w:pPr>
              <w:pStyle w:val="TAC"/>
              <w:rPr>
                <w:kern w:val="2"/>
                <w:szCs w:val="24"/>
                <w:lang w:eastAsia="ja-JP"/>
              </w:rPr>
            </w:pPr>
            <w:r>
              <w:rPr>
                <w:rFonts w:eastAsia="Malgun Gothic" w:cs="Arial"/>
                <w:kern w:val="2"/>
                <w:szCs w:val="24"/>
                <w:lang w:eastAsia="ko-KR"/>
              </w:rPr>
              <w:t>N/A</w:t>
            </w:r>
          </w:p>
        </w:tc>
      </w:tr>
      <w:tr w:rsidR="006523D9" w14:paraId="3E9476B8" w14:textId="77777777" w:rsidTr="006850D5">
        <w:trPr>
          <w:trHeight w:val="54"/>
          <w:jc w:val="center"/>
          <w:ins w:id="8632" w:author="Huawei" w:date="2020-11-17T15:39:00Z"/>
        </w:trPr>
        <w:tc>
          <w:tcPr>
            <w:tcW w:w="2258" w:type="dxa"/>
            <w:vMerge w:val="restart"/>
            <w:tcBorders>
              <w:top w:val="single" w:sz="4" w:space="0" w:color="auto"/>
              <w:left w:val="single" w:sz="4" w:space="0" w:color="auto"/>
              <w:right w:val="single" w:sz="4" w:space="0" w:color="auto"/>
            </w:tcBorders>
            <w:vAlign w:val="center"/>
          </w:tcPr>
          <w:p w14:paraId="619B71A6" w14:textId="3C8F169E" w:rsidR="006523D9" w:rsidRDefault="006523D9" w:rsidP="006523D9">
            <w:pPr>
              <w:pStyle w:val="TAC"/>
              <w:rPr>
                <w:ins w:id="8633" w:author="Huawei" w:date="2020-11-17T15:39:00Z"/>
              </w:rPr>
            </w:pPr>
            <w:ins w:id="8634" w:author="Huawei" w:date="2020-11-17T15:39:00Z">
              <w:r>
                <w:rPr>
                  <w:rFonts w:cs="Arial"/>
                  <w:sz w:val="20"/>
                  <w:lang w:val="fi-FI" w:eastAsia="fi-FI"/>
                </w:rPr>
                <w:t>DC_13A-66A_n77A</w:t>
              </w:r>
            </w:ins>
          </w:p>
        </w:tc>
        <w:tc>
          <w:tcPr>
            <w:tcW w:w="867" w:type="dxa"/>
            <w:tcBorders>
              <w:top w:val="single" w:sz="4" w:space="0" w:color="auto"/>
              <w:left w:val="single" w:sz="4" w:space="0" w:color="auto"/>
              <w:bottom w:val="single" w:sz="4" w:space="0" w:color="auto"/>
              <w:right w:val="single" w:sz="4" w:space="0" w:color="auto"/>
            </w:tcBorders>
            <w:vAlign w:val="center"/>
          </w:tcPr>
          <w:p w14:paraId="2363C62C" w14:textId="586370EE" w:rsidR="006523D9" w:rsidRDefault="006523D9" w:rsidP="006523D9">
            <w:pPr>
              <w:pStyle w:val="TAC"/>
              <w:rPr>
                <w:ins w:id="8635" w:author="Huawei" w:date="2020-11-17T15:39:00Z"/>
              </w:rPr>
            </w:pPr>
            <w:ins w:id="8636" w:author="Huawei" w:date="2020-11-17T15:39:00Z">
              <w:r>
                <w:rPr>
                  <w:rFonts w:cs="Arial"/>
                  <w:sz w:val="20"/>
                  <w:lang w:val="fi-FI" w:eastAsia="fi-FI"/>
                </w:rPr>
                <w:t>13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5B649CB" w14:textId="79F049E0" w:rsidR="006523D9" w:rsidRDefault="006523D9" w:rsidP="006523D9">
            <w:pPr>
              <w:pStyle w:val="TAC"/>
              <w:rPr>
                <w:ins w:id="8637" w:author="Huawei" w:date="2020-11-17T15:39:00Z"/>
              </w:rPr>
            </w:pPr>
            <w:ins w:id="8638" w:author="Huawei" w:date="2020-11-17T15:39:00Z">
              <w:r>
                <w:rPr>
                  <w:rFonts w:cs="Arial"/>
                  <w:sz w:val="20"/>
                  <w:lang w:val="fi-FI" w:eastAsia="fi-FI"/>
                </w:rPr>
                <w:t>777</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D39D958" w14:textId="124F1A67" w:rsidR="006523D9" w:rsidRDefault="006523D9" w:rsidP="006523D9">
            <w:pPr>
              <w:pStyle w:val="TAC"/>
              <w:rPr>
                <w:ins w:id="8639" w:author="Huawei" w:date="2020-11-17T15:39:00Z"/>
              </w:rPr>
            </w:pPr>
            <w:ins w:id="8640" w:author="Huawei" w:date="2020-11-17T15:39: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F53F4B0" w14:textId="7FB496FD" w:rsidR="006523D9" w:rsidRDefault="006523D9" w:rsidP="006523D9">
            <w:pPr>
              <w:pStyle w:val="TAC"/>
              <w:rPr>
                <w:ins w:id="8641" w:author="Huawei" w:date="2020-11-17T15:39:00Z"/>
              </w:rPr>
            </w:pPr>
            <w:ins w:id="8642" w:author="Huawei" w:date="2020-11-17T15:39: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2DED72F" w14:textId="4E11633E" w:rsidR="006523D9" w:rsidRDefault="006523D9" w:rsidP="006523D9">
            <w:pPr>
              <w:pStyle w:val="TAC"/>
              <w:rPr>
                <w:ins w:id="8643" w:author="Huawei" w:date="2020-11-17T15:39:00Z"/>
              </w:rPr>
            </w:pPr>
            <w:ins w:id="8644" w:author="Huawei" w:date="2020-11-17T15:39:00Z">
              <w:r>
                <w:rPr>
                  <w:rFonts w:cs="Arial"/>
                  <w:sz w:val="20"/>
                  <w:lang w:val="fi-FI" w:eastAsia="fi-FI"/>
                </w:rPr>
                <w:t>746</w:t>
              </w:r>
            </w:ins>
          </w:p>
        </w:tc>
        <w:tc>
          <w:tcPr>
            <w:tcW w:w="827" w:type="dxa"/>
            <w:tcBorders>
              <w:top w:val="single" w:sz="4" w:space="0" w:color="auto"/>
              <w:left w:val="single" w:sz="4" w:space="0" w:color="auto"/>
              <w:bottom w:val="single" w:sz="4" w:space="0" w:color="auto"/>
              <w:right w:val="single" w:sz="4" w:space="0" w:color="auto"/>
            </w:tcBorders>
            <w:vAlign w:val="center"/>
          </w:tcPr>
          <w:p w14:paraId="79F1F858" w14:textId="0C191AC4" w:rsidR="006523D9" w:rsidRDefault="006523D9" w:rsidP="006523D9">
            <w:pPr>
              <w:pStyle w:val="TAC"/>
              <w:rPr>
                <w:ins w:id="8645" w:author="Huawei" w:date="2020-11-17T15:39:00Z"/>
                <w:lang w:eastAsia="ko-KR"/>
              </w:rPr>
            </w:pPr>
            <w:ins w:id="8646" w:author="Huawei" w:date="2020-11-17T15:39:00Z">
              <w:r>
                <w:rPr>
                  <w:rFonts w:eastAsia="Malgun Gothic" w:cs="Arial"/>
                  <w:kern w:val="2"/>
                  <w:sz w:val="20"/>
                  <w:lang w:val="fi-FI"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2D132BE" w14:textId="3A24917E" w:rsidR="006523D9" w:rsidRDefault="006523D9" w:rsidP="006523D9">
            <w:pPr>
              <w:pStyle w:val="TAC"/>
              <w:rPr>
                <w:ins w:id="8647" w:author="Huawei" w:date="2020-11-17T15:39:00Z"/>
              </w:rPr>
            </w:pPr>
            <w:ins w:id="8648" w:author="Huawei" w:date="2020-11-17T15:39:00Z">
              <w:r>
                <w:rPr>
                  <w:rFonts w:cs="Arial"/>
                  <w:sz w:val="20"/>
                  <w:lang w:val="fi-FI" w:eastAsia="fi-FI"/>
                </w:rPr>
                <w:t>N/A</w:t>
              </w:r>
            </w:ins>
          </w:p>
        </w:tc>
      </w:tr>
      <w:tr w:rsidR="006523D9" w14:paraId="5D2934B3" w14:textId="77777777" w:rsidTr="006850D5">
        <w:trPr>
          <w:trHeight w:val="54"/>
          <w:jc w:val="center"/>
          <w:ins w:id="8649" w:author="Huawei" w:date="2020-11-17T15:39:00Z"/>
        </w:trPr>
        <w:tc>
          <w:tcPr>
            <w:tcW w:w="2258" w:type="dxa"/>
            <w:vMerge/>
            <w:tcBorders>
              <w:left w:val="single" w:sz="4" w:space="0" w:color="auto"/>
              <w:right w:val="single" w:sz="4" w:space="0" w:color="auto"/>
            </w:tcBorders>
            <w:vAlign w:val="center"/>
          </w:tcPr>
          <w:p w14:paraId="24F45FE7" w14:textId="77777777" w:rsidR="006523D9" w:rsidRDefault="006523D9" w:rsidP="006523D9">
            <w:pPr>
              <w:pStyle w:val="TAC"/>
              <w:rPr>
                <w:ins w:id="8650" w:author="Huawei" w:date="2020-11-17T15:39:00Z"/>
              </w:rPr>
            </w:pPr>
          </w:p>
        </w:tc>
        <w:tc>
          <w:tcPr>
            <w:tcW w:w="867" w:type="dxa"/>
            <w:tcBorders>
              <w:top w:val="single" w:sz="4" w:space="0" w:color="auto"/>
              <w:left w:val="single" w:sz="4" w:space="0" w:color="auto"/>
              <w:bottom w:val="single" w:sz="4" w:space="0" w:color="auto"/>
              <w:right w:val="single" w:sz="4" w:space="0" w:color="auto"/>
            </w:tcBorders>
            <w:vAlign w:val="center"/>
          </w:tcPr>
          <w:p w14:paraId="4E0FF19D" w14:textId="27EE62C5" w:rsidR="006523D9" w:rsidRDefault="006523D9" w:rsidP="006523D9">
            <w:pPr>
              <w:pStyle w:val="TAC"/>
              <w:rPr>
                <w:ins w:id="8651" w:author="Huawei" w:date="2020-11-17T15:39:00Z"/>
              </w:rPr>
            </w:pPr>
            <w:ins w:id="8652" w:author="Huawei" w:date="2020-11-17T15:39: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4B505ED" w14:textId="7F4FEACA" w:rsidR="006523D9" w:rsidRDefault="006523D9" w:rsidP="006523D9">
            <w:pPr>
              <w:pStyle w:val="TAC"/>
              <w:rPr>
                <w:ins w:id="8653" w:author="Huawei" w:date="2020-11-17T15:39:00Z"/>
              </w:rPr>
            </w:pPr>
            <w:ins w:id="8654" w:author="Huawei" w:date="2020-11-17T15:39:00Z">
              <w:r>
                <w:rPr>
                  <w:rFonts w:cs="Arial"/>
                  <w:sz w:val="20"/>
                  <w:lang w:val="fi-FI" w:eastAsia="fi-FI"/>
                </w:rPr>
                <w:t>1746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FB13289" w14:textId="37EF55AC" w:rsidR="006523D9" w:rsidRDefault="006523D9" w:rsidP="006523D9">
            <w:pPr>
              <w:pStyle w:val="TAC"/>
              <w:rPr>
                <w:ins w:id="8655" w:author="Huawei" w:date="2020-11-17T15:39:00Z"/>
              </w:rPr>
            </w:pPr>
            <w:ins w:id="8656" w:author="Huawei" w:date="2020-11-17T15:39: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BEC78A8" w14:textId="73B67EEC" w:rsidR="006523D9" w:rsidRDefault="006523D9" w:rsidP="006523D9">
            <w:pPr>
              <w:pStyle w:val="TAC"/>
              <w:rPr>
                <w:ins w:id="8657" w:author="Huawei" w:date="2020-11-17T15:39:00Z"/>
              </w:rPr>
            </w:pPr>
            <w:ins w:id="8658" w:author="Huawei" w:date="2020-11-17T15:39: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9DD7211" w14:textId="3B3022F7" w:rsidR="006523D9" w:rsidRDefault="006523D9" w:rsidP="006523D9">
            <w:pPr>
              <w:pStyle w:val="TAC"/>
              <w:rPr>
                <w:ins w:id="8659" w:author="Huawei" w:date="2020-11-17T15:39:00Z"/>
              </w:rPr>
            </w:pPr>
            <w:ins w:id="8660" w:author="Huawei" w:date="2020-11-17T15:39:00Z">
              <w:r>
                <w:rPr>
                  <w:rFonts w:cs="Arial"/>
                  <w:sz w:val="20"/>
                  <w:lang w:val="fi-FI" w:eastAsia="fi-FI"/>
                </w:rPr>
                <w:t>2146</w:t>
              </w:r>
            </w:ins>
          </w:p>
        </w:tc>
        <w:tc>
          <w:tcPr>
            <w:tcW w:w="827" w:type="dxa"/>
            <w:tcBorders>
              <w:top w:val="single" w:sz="4" w:space="0" w:color="auto"/>
              <w:left w:val="single" w:sz="4" w:space="0" w:color="auto"/>
              <w:bottom w:val="single" w:sz="4" w:space="0" w:color="auto"/>
              <w:right w:val="single" w:sz="4" w:space="0" w:color="auto"/>
            </w:tcBorders>
            <w:vAlign w:val="center"/>
          </w:tcPr>
          <w:p w14:paraId="0F6DB006" w14:textId="40BA21B1" w:rsidR="006523D9" w:rsidRDefault="006523D9" w:rsidP="006523D9">
            <w:pPr>
              <w:pStyle w:val="TAC"/>
              <w:rPr>
                <w:ins w:id="8661" w:author="Huawei" w:date="2020-11-17T15:39:00Z"/>
                <w:lang w:eastAsia="ko-KR"/>
              </w:rPr>
            </w:pPr>
            <w:ins w:id="8662" w:author="Huawei" w:date="2020-11-17T15:39:00Z">
              <w:r>
                <w:rPr>
                  <w:rFonts w:cs="Arial"/>
                  <w:sz w:val="20"/>
                  <w:lang w:val="fi-FI" w:eastAsia="fi-FI"/>
                </w:rPr>
                <w:t>17.1</w:t>
              </w:r>
            </w:ins>
          </w:p>
        </w:tc>
        <w:tc>
          <w:tcPr>
            <w:tcW w:w="1248" w:type="dxa"/>
            <w:tcBorders>
              <w:top w:val="single" w:sz="4" w:space="0" w:color="auto"/>
              <w:left w:val="single" w:sz="4" w:space="0" w:color="auto"/>
              <w:bottom w:val="single" w:sz="4" w:space="0" w:color="auto"/>
              <w:right w:val="single" w:sz="4" w:space="0" w:color="auto"/>
            </w:tcBorders>
            <w:vAlign w:val="center"/>
          </w:tcPr>
          <w:p w14:paraId="7E069258" w14:textId="3FAB5379" w:rsidR="006523D9" w:rsidRDefault="006523D9" w:rsidP="006523D9">
            <w:pPr>
              <w:pStyle w:val="TAC"/>
              <w:rPr>
                <w:ins w:id="8663" w:author="Huawei" w:date="2020-11-17T15:39:00Z"/>
              </w:rPr>
            </w:pPr>
            <w:ins w:id="8664" w:author="Huawei" w:date="2020-11-17T15:39:00Z">
              <w:r>
                <w:rPr>
                  <w:rFonts w:eastAsia="Malgun Gothic" w:cs="Arial"/>
                  <w:sz w:val="20"/>
                  <w:lang w:val="fi-FI" w:eastAsia="ko-KR"/>
                </w:rPr>
                <w:t>IMD3</w:t>
              </w:r>
            </w:ins>
          </w:p>
        </w:tc>
      </w:tr>
      <w:tr w:rsidR="006523D9" w14:paraId="78C0B59A" w14:textId="77777777" w:rsidTr="006850D5">
        <w:trPr>
          <w:trHeight w:val="54"/>
          <w:jc w:val="center"/>
          <w:ins w:id="8665" w:author="Huawei" w:date="2020-11-17T15:39:00Z"/>
        </w:trPr>
        <w:tc>
          <w:tcPr>
            <w:tcW w:w="2258" w:type="dxa"/>
            <w:vMerge/>
            <w:tcBorders>
              <w:left w:val="single" w:sz="4" w:space="0" w:color="auto"/>
              <w:right w:val="single" w:sz="4" w:space="0" w:color="auto"/>
            </w:tcBorders>
            <w:vAlign w:val="center"/>
          </w:tcPr>
          <w:p w14:paraId="3D815F92" w14:textId="77777777" w:rsidR="006523D9" w:rsidRDefault="006523D9" w:rsidP="006523D9">
            <w:pPr>
              <w:pStyle w:val="TAC"/>
              <w:rPr>
                <w:ins w:id="8666" w:author="Huawei" w:date="2020-11-17T15:39:00Z"/>
              </w:rPr>
            </w:pPr>
          </w:p>
        </w:tc>
        <w:tc>
          <w:tcPr>
            <w:tcW w:w="867" w:type="dxa"/>
            <w:tcBorders>
              <w:top w:val="single" w:sz="4" w:space="0" w:color="auto"/>
              <w:left w:val="single" w:sz="4" w:space="0" w:color="auto"/>
              <w:bottom w:val="single" w:sz="4" w:space="0" w:color="auto"/>
              <w:right w:val="single" w:sz="4" w:space="0" w:color="auto"/>
            </w:tcBorders>
            <w:vAlign w:val="center"/>
          </w:tcPr>
          <w:p w14:paraId="273C3B68" w14:textId="2AAE306F" w:rsidR="006523D9" w:rsidRDefault="006523D9" w:rsidP="006523D9">
            <w:pPr>
              <w:pStyle w:val="TAC"/>
              <w:rPr>
                <w:ins w:id="8667" w:author="Huawei" w:date="2020-11-17T15:39:00Z"/>
              </w:rPr>
            </w:pPr>
            <w:ins w:id="8668" w:author="Huawei" w:date="2020-11-17T15:39: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CBFD6AD" w14:textId="7784E63E" w:rsidR="006523D9" w:rsidRDefault="006523D9" w:rsidP="006523D9">
            <w:pPr>
              <w:pStyle w:val="TAC"/>
              <w:rPr>
                <w:ins w:id="8669" w:author="Huawei" w:date="2020-11-17T15:39:00Z"/>
              </w:rPr>
            </w:pPr>
            <w:ins w:id="8670" w:author="Huawei" w:date="2020-11-17T15:39:00Z">
              <w:r>
                <w:rPr>
                  <w:rFonts w:cs="Arial"/>
                  <w:sz w:val="20"/>
                  <w:lang w:val="fi-FI" w:eastAsia="fi-FI"/>
                </w:rPr>
                <w:t>3700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69B9924" w14:textId="4081C326" w:rsidR="006523D9" w:rsidRDefault="006523D9" w:rsidP="006523D9">
            <w:pPr>
              <w:pStyle w:val="TAC"/>
              <w:rPr>
                <w:ins w:id="8671" w:author="Huawei" w:date="2020-11-17T15:39:00Z"/>
              </w:rPr>
            </w:pPr>
            <w:ins w:id="8672" w:author="Huawei" w:date="2020-11-17T15:39:00Z">
              <w:r>
                <w:rPr>
                  <w:rFonts w:eastAsia="Malgun Gothic" w:cs="Arial"/>
                  <w:sz w:val="20"/>
                  <w:lang w:val="fi-FI"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A4EE24E" w14:textId="4D284E90" w:rsidR="006523D9" w:rsidRDefault="006523D9" w:rsidP="006523D9">
            <w:pPr>
              <w:pStyle w:val="TAC"/>
              <w:rPr>
                <w:ins w:id="8673" w:author="Huawei" w:date="2020-11-17T15:39:00Z"/>
              </w:rPr>
            </w:pPr>
            <w:ins w:id="8674" w:author="Huawei" w:date="2020-11-17T15:39:00Z">
              <w:r>
                <w:rPr>
                  <w:rFonts w:eastAsia="Malgun Gothic" w:cs="Arial"/>
                  <w:sz w:val="20"/>
                  <w:lang w:val="fi-FI"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F4C9749" w14:textId="1E5AC846" w:rsidR="006523D9" w:rsidRDefault="006523D9" w:rsidP="006523D9">
            <w:pPr>
              <w:pStyle w:val="TAC"/>
              <w:rPr>
                <w:ins w:id="8675" w:author="Huawei" w:date="2020-11-17T15:39:00Z"/>
              </w:rPr>
            </w:pPr>
            <w:ins w:id="8676" w:author="Huawei" w:date="2020-11-17T15:39:00Z">
              <w:r>
                <w:rPr>
                  <w:rFonts w:cs="Arial"/>
                  <w:sz w:val="20"/>
                  <w:lang w:val="fi-FI" w:eastAsia="fi-FI"/>
                </w:rPr>
                <w:t>3700</w:t>
              </w:r>
            </w:ins>
          </w:p>
        </w:tc>
        <w:tc>
          <w:tcPr>
            <w:tcW w:w="827" w:type="dxa"/>
            <w:tcBorders>
              <w:top w:val="single" w:sz="4" w:space="0" w:color="auto"/>
              <w:left w:val="single" w:sz="4" w:space="0" w:color="auto"/>
              <w:bottom w:val="single" w:sz="4" w:space="0" w:color="auto"/>
              <w:right w:val="single" w:sz="4" w:space="0" w:color="auto"/>
            </w:tcBorders>
            <w:vAlign w:val="center"/>
          </w:tcPr>
          <w:p w14:paraId="4854BA43" w14:textId="1BC1F6BB" w:rsidR="006523D9" w:rsidRDefault="006523D9" w:rsidP="006523D9">
            <w:pPr>
              <w:pStyle w:val="TAC"/>
              <w:rPr>
                <w:ins w:id="8677" w:author="Huawei" w:date="2020-11-17T15:39:00Z"/>
                <w:lang w:eastAsia="ko-KR"/>
              </w:rPr>
            </w:pPr>
            <w:ins w:id="8678" w:author="Huawei" w:date="2020-11-17T15:39: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57A8802" w14:textId="7B231A7A" w:rsidR="006523D9" w:rsidRDefault="006523D9" w:rsidP="006523D9">
            <w:pPr>
              <w:pStyle w:val="TAC"/>
              <w:rPr>
                <w:ins w:id="8679" w:author="Huawei" w:date="2020-11-17T15:39:00Z"/>
              </w:rPr>
            </w:pPr>
            <w:ins w:id="8680" w:author="Huawei" w:date="2020-11-17T15:39:00Z">
              <w:r>
                <w:rPr>
                  <w:rFonts w:eastAsia="Malgun Gothic" w:cs="Arial"/>
                  <w:sz w:val="20"/>
                  <w:lang w:val="fi-FI" w:eastAsia="ko-KR"/>
                </w:rPr>
                <w:t>N/A</w:t>
              </w:r>
            </w:ins>
          </w:p>
        </w:tc>
      </w:tr>
      <w:tr w:rsidR="006523D9" w14:paraId="3160FAC3" w14:textId="77777777" w:rsidTr="006850D5">
        <w:trPr>
          <w:trHeight w:val="54"/>
          <w:jc w:val="center"/>
          <w:ins w:id="8681" w:author="Huawei" w:date="2020-11-17T15:39:00Z"/>
        </w:trPr>
        <w:tc>
          <w:tcPr>
            <w:tcW w:w="2258" w:type="dxa"/>
            <w:vMerge/>
            <w:tcBorders>
              <w:left w:val="single" w:sz="4" w:space="0" w:color="auto"/>
              <w:right w:val="single" w:sz="4" w:space="0" w:color="auto"/>
            </w:tcBorders>
            <w:vAlign w:val="center"/>
          </w:tcPr>
          <w:p w14:paraId="26E156DB" w14:textId="77777777" w:rsidR="006523D9" w:rsidRDefault="006523D9" w:rsidP="006523D9">
            <w:pPr>
              <w:pStyle w:val="TAC"/>
              <w:rPr>
                <w:ins w:id="8682" w:author="Huawei" w:date="2020-11-17T15:39:00Z"/>
              </w:rPr>
            </w:pPr>
          </w:p>
        </w:tc>
        <w:tc>
          <w:tcPr>
            <w:tcW w:w="867" w:type="dxa"/>
            <w:tcBorders>
              <w:top w:val="single" w:sz="4" w:space="0" w:color="auto"/>
              <w:left w:val="single" w:sz="4" w:space="0" w:color="auto"/>
              <w:bottom w:val="single" w:sz="4" w:space="0" w:color="auto"/>
              <w:right w:val="single" w:sz="4" w:space="0" w:color="auto"/>
            </w:tcBorders>
            <w:vAlign w:val="center"/>
          </w:tcPr>
          <w:p w14:paraId="2DCDE7C0" w14:textId="0CBBC384" w:rsidR="006523D9" w:rsidRDefault="006523D9" w:rsidP="006523D9">
            <w:pPr>
              <w:pStyle w:val="TAC"/>
              <w:rPr>
                <w:ins w:id="8683" w:author="Huawei" w:date="2020-11-17T15:39:00Z"/>
              </w:rPr>
            </w:pPr>
            <w:ins w:id="8684" w:author="Huawei" w:date="2020-11-17T15:39:00Z">
              <w:r>
                <w:rPr>
                  <w:rFonts w:cs="Arial"/>
                  <w:sz w:val="20"/>
                  <w:lang w:val="fi-FI" w:eastAsia="fi-FI"/>
                </w:rPr>
                <w:t>13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F408292" w14:textId="1A4868E9" w:rsidR="006523D9" w:rsidRDefault="006523D9" w:rsidP="006523D9">
            <w:pPr>
              <w:pStyle w:val="TAC"/>
              <w:rPr>
                <w:ins w:id="8685" w:author="Huawei" w:date="2020-11-17T15:39:00Z"/>
              </w:rPr>
            </w:pPr>
            <w:ins w:id="8686" w:author="Huawei" w:date="2020-11-17T15:39:00Z">
              <w:r>
                <w:rPr>
                  <w:rFonts w:cs="Arial"/>
                  <w:sz w:val="20"/>
                  <w:lang w:val="fi-FI" w:eastAsia="fi-FI"/>
                </w:rPr>
                <w:t>781</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8DE025D" w14:textId="66ED70D5" w:rsidR="006523D9" w:rsidRDefault="006523D9" w:rsidP="006523D9">
            <w:pPr>
              <w:pStyle w:val="TAC"/>
              <w:rPr>
                <w:ins w:id="8687" w:author="Huawei" w:date="2020-11-17T15:39:00Z"/>
              </w:rPr>
            </w:pPr>
            <w:ins w:id="8688" w:author="Huawei" w:date="2020-11-17T15:39:00Z">
              <w:r>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80D9621" w14:textId="3E0E9271" w:rsidR="006523D9" w:rsidRDefault="006523D9" w:rsidP="006523D9">
            <w:pPr>
              <w:pStyle w:val="TAC"/>
              <w:rPr>
                <w:ins w:id="8689" w:author="Huawei" w:date="2020-11-17T15:39:00Z"/>
              </w:rPr>
            </w:pPr>
            <w:ins w:id="8690" w:author="Huawei" w:date="2020-11-17T15:39:00Z">
              <w:r>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C456301" w14:textId="5014C494" w:rsidR="006523D9" w:rsidRDefault="006523D9" w:rsidP="006523D9">
            <w:pPr>
              <w:pStyle w:val="TAC"/>
              <w:rPr>
                <w:ins w:id="8691" w:author="Huawei" w:date="2020-11-17T15:39:00Z"/>
              </w:rPr>
            </w:pPr>
            <w:ins w:id="8692" w:author="Huawei" w:date="2020-11-17T15:39:00Z">
              <w:r>
                <w:rPr>
                  <w:rFonts w:cs="Arial"/>
                  <w:sz w:val="20"/>
                  <w:lang w:val="fi-FI" w:eastAsia="fi-FI"/>
                </w:rPr>
                <w:t>750</w:t>
              </w:r>
            </w:ins>
          </w:p>
        </w:tc>
        <w:tc>
          <w:tcPr>
            <w:tcW w:w="827" w:type="dxa"/>
            <w:tcBorders>
              <w:top w:val="single" w:sz="4" w:space="0" w:color="auto"/>
              <w:left w:val="single" w:sz="4" w:space="0" w:color="auto"/>
              <w:bottom w:val="single" w:sz="4" w:space="0" w:color="auto"/>
              <w:right w:val="single" w:sz="4" w:space="0" w:color="auto"/>
            </w:tcBorders>
            <w:vAlign w:val="center"/>
          </w:tcPr>
          <w:p w14:paraId="4CF3F04F" w14:textId="47C63F33" w:rsidR="006523D9" w:rsidRDefault="006523D9" w:rsidP="006523D9">
            <w:pPr>
              <w:pStyle w:val="TAC"/>
              <w:rPr>
                <w:ins w:id="8693" w:author="Huawei" w:date="2020-11-17T15:39:00Z"/>
                <w:lang w:eastAsia="ko-KR"/>
              </w:rPr>
            </w:pPr>
            <w:ins w:id="8694" w:author="Huawei" w:date="2020-11-17T15:39:00Z">
              <w:r>
                <w:rPr>
                  <w:rFonts w:cs="Arial"/>
                  <w:sz w:val="20"/>
                  <w:lang w:val="fi-FI" w:eastAsia="fi-FI"/>
                </w:rPr>
                <w:t>15.2</w:t>
              </w:r>
            </w:ins>
          </w:p>
        </w:tc>
        <w:tc>
          <w:tcPr>
            <w:tcW w:w="1248" w:type="dxa"/>
            <w:tcBorders>
              <w:top w:val="single" w:sz="4" w:space="0" w:color="auto"/>
              <w:left w:val="single" w:sz="4" w:space="0" w:color="auto"/>
              <w:bottom w:val="single" w:sz="4" w:space="0" w:color="auto"/>
              <w:right w:val="single" w:sz="4" w:space="0" w:color="auto"/>
            </w:tcBorders>
            <w:vAlign w:val="center"/>
          </w:tcPr>
          <w:p w14:paraId="4556E376" w14:textId="1B7374C6" w:rsidR="006523D9" w:rsidRDefault="006523D9" w:rsidP="006523D9">
            <w:pPr>
              <w:pStyle w:val="TAC"/>
              <w:rPr>
                <w:ins w:id="8695" w:author="Huawei" w:date="2020-11-17T15:39:00Z"/>
              </w:rPr>
            </w:pPr>
            <w:ins w:id="8696" w:author="Huawei" w:date="2020-11-17T15:39:00Z">
              <w:r>
                <w:rPr>
                  <w:rFonts w:eastAsia="Malgun Gothic" w:cs="Arial"/>
                  <w:sz w:val="20"/>
                  <w:lang w:val="fi-FI" w:eastAsia="ko-KR"/>
                </w:rPr>
                <w:t>IMD3</w:t>
              </w:r>
            </w:ins>
          </w:p>
        </w:tc>
      </w:tr>
      <w:tr w:rsidR="006523D9" w14:paraId="6416B8BB" w14:textId="77777777" w:rsidTr="006850D5">
        <w:trPr>
          <w:trHeight w:val="54"/>
          <w:jc w:val="center"/>
          <w:ins w:id="8697" w:author="Huawei" w:date="2020-11-17T15:39:00Z"/>
        </w:trPr>
        <w:tc>
          <w:tcPr>
            <w:tcW w:w="2258" w:type="dxa"/>
            <w:vMerge/>
            <w:tcBorders>
              <w:left w:val="single" w:sz="4" w:space="0" w:color="auto"/>
              <w:right w:val="single" w:sz="4" w:space="0" w:color="auto"/>
            </w:tcBorders>
            <w:vAlign w:val="center"/>
          </w:tcPr>
          <w:p w14:paraId="3F709BE2" w14:textId="77777777" w:rsidR="006523D9" w:rsidRDefault="006523D9" w:rsidP="006523D9">
            <w:pPr>
              <w:pStyle w:val="TAC"/>
              <w:rPr>
                <w:ins w:id="8698" w:author="Huawei" w:date="2020-11-17T15:39:00Z"/>
              </w:rPr>
            </w:pPr>
          </w:p>
        </w:tc>
        <w:tc>
          <w:tcPr>
            <w:tcW w:w="867" w:type="dxa"/>
            <w:tcBorders>
              <w:top w:val="single" w:sz="4" w:space="0" w:color="auto"/>
              <w:left w:val="single" w:sz="4" w:space="0" w:color="auto"/>
              <w:bottom w:val="single" w:sz="4" w:space="0" w:color="auto"/>
              <w:right w:val="single" w:sz="4" w:space="0" w:color="auto"/>
            </w:tcBorders>
            <w:vAlign w:val="center"/>
          </w:tcPr>
          <w:p w14:paraId="5E190A89" w14:textId="3753A353" w:rsidR="006523D9" w:rsidRDefault="006523D9" w:rsidP="006523D9">
            <w:pPr>
              <w:pStyle w:val="TAC"/>
              <w:rPr>
                <w:ins w:id="8699" w:author="Huawei" w:date="2020-11-17T15:39:00Z"/>
              </w:rPr>
            </w:pPr>
            <w:ins w:id="8700" w:author="Huawei" w:date="2020-11-17T15:39:00Z">
              <w:r>
                <w:rPr>
                  <w:rFonts w:cs="Arial"/>
                  <w:sz w:val="20"/>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1B61705" w14:textId="1EAD875D" w:rsidR="006523D9" w:rsidRDefault="006523D9" w:rsidP="006523D9">
            <w:pPr>
              <w:pStyle w:val="TAC"/>
              <w:rPr>
                <w:ins w:id="8701" w:author="Huawei" w:date="2020-11-17T15:39:00Z"/>
              </w:rPr>
            </w:pPr>
            <w:ins w:id="8702" w:author="Huawei" w:date="2020-11-17T15:39:00Z">
              <w:r>
                <w:rPr>
                  <w:rFonts w:cs="Arial"/>
                  <w:sz w:val="20"/>
                  <w:lang w:val="fi-FI" w:eastAsia="fi-FI"/>
                </w:rPr>
                <w:t>1710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19DC7D9" w14:textId="022EB6F5" w:rsidR="006523D9" w:rsidRDefault="006523D9" w:rsidP="006523D9">
            <w:pPr>
              <w:pStyle w:val="TAC"/>
              <w:rPr>
                <w:ins w:id="8703" w:author="Huawei" w:date="2020-11-17T15:39:00Z"/>
              </w:rPr>
            </w:pPr>
            <w:ins w:id="8704" w:author="Huawei" w:date="2020-11-17T15:39:00Z">
              <w:r>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D08B00A" w14:textId="552D8302" w:rsidR="006523D9" w:rsidRDefault="006523D9" w:rsidP="006523D9">
            <w:pPr>
              <w:pStyle w:val="TAC"/>
              <w:rPr>
                <w:ins w:id="8705" w:author="Huawei" w:date="2020-11-17T15:39:00Z"/>
              </w:rPr>
            </w:pPr>
            <w:ins w:id="8706" w:author="Huawei" w:date="2020-11-17T15:39:00Z">
              <w:r>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156692B" w14:textId="4E07D1CC" w:rsidR="006523D9" w:rsidRDefault="006523D9" w:rsidP="006523D9">
            <w:pPr>
              <w:pStyle w:val="TAC"/>
              <w:rPr>
                <w:ins w:id="8707" w:author="Huawei" w:date="2020-11-17T15:39:00Z"/>
              </w:rPr>
            </w:pPr>
            <w:ins w:id="8708" w:author="Huawei" w:date="2020-11-17T15:39:00Z">
              <w:r>
                <w:rPr>
                  <w:rFonts w:cs="Arial"/>
                  <w:sz w:val="20"/>
                  <w:lang w:val="fi-FI" w:eastAsia="fi-FI"/>
                </w:rPr>
                <w:t>2110</w:t>
              </w:r>
            </w:ins>
          </w:p>
        </w:tc>
        <w:tc>
          <w:tcPr>
            <w:tcW w:w="827" w:type="dxa"/>
            <w:tcBorders>
              <w:top w:val="single" w:sz="4" w:space="0" w:color="auto"/>
              <w:left w:val="single" w:sz="4" w:space="0" w:color="auto"/>
              <w:bottom w:val="single" w:sz="4" w:space="0" w:color="auto"/>
              <w:right w:val="single" w:sz="4" w:space="0" w:color="auto"/>
            </w:tcBorders>
            <w:vAlign w:val="center"/>
          </w:tcPr>
          <w:p w14:paraId="5B0D61EC" w14:textId="1D08696F" w:rsidR="006523D9" w:rsidRDefault="006523D9" w:rsidP="006523D9">
            <w:pPr>
              <w:pStyle w:val="TAC"/>
              <w:rPr>
                <w:ins w:id="8709" w:author="Huawei" w:date="2020-11-17T15:39:00Z"/>
                <w:lang w:eastAsia="ko-KR"/>
              </w:rPr>
            </w:pPr>
            <w:ins w:id="8710" w:author="Huawei" w:date="2020-11-17T15:39: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B7289A1" w14:textId="66C1977F" w:rsidR="006523D9" w:rsidRDefault="006523D9" w:rsidP="006523D9">
            <w:pPr>
              <w:pStyle w:val="TAC"/>
              <w:rPr>
                <w:ins w:id="8711" w:author="Huawei" w:date="2020-11-17T15:39:00Z"/>
              </w:rPr>
            </w:pPr>
            <w:ins w:id="8712" w:author="Huawei" w:date="2020-11-17T15:39:00Z">
              <w:r>
                <w:rPr>
                  <w:rFonts w:eastAsia="Malgun Gothic" w:cs="Arial"/>
                  <w:sz w:val="20"/>
                  <w:lang w:val="fi-FI" w:eastAsia="ko-KR"/>
                </w:rPr>
                <w:t>N/A</w:t>
              </w:r>
            </w:ins>
          </w:p>
        </w:tc>
      </w:tr>
      <w:tr w:rsidR="006523D9" w14:paraId="3E317DAE" w14:textId="77777777" w:rsidTr="006850D5">
        <w:trPr>
          <w:trHeight w:val="54"/>
          <w:jc w:val="center"/>
          <w:ins w:id="8713" w:author="Huawei" w:date="2020-11-17T15:39:00Z"/>
        </w:trPr>
        <w:tc>
          <w:tcPr>
            <w:tcW w:w="2258" w:type="dxa"/>
            <w:vMerge/>
            <w:tcBorders>
              <w:left w:val="single" w:sz="4" w:space="0" w:color="auto"/>
              <w:bottom w:val="single" w:sz="4" w:space="0" w:color="auto"/>
              <w:right w:val="single" w:sz="4" w:space="0" w:color="auto"/>
            </w:tcBorders>
            <w:vAlign w:val="center"/>
          </w:tcPr>
          <w:p w14:paraId="229FC559" w14:textId="77777777" w:rsidR="006523D9" w:rsidRDefault="006523D9" w:rsidP="006523D9">
            <w:pPr>
              <w:pStyle w:val="TAC"/>
              <w:rPr>
                <w:ins w:id="8714" w:author="Huawei" w:date="2020-11-17T15:39:00Z"/>
              </w:rPr>
            </w:pPr>
          </w:p>
        </w:tc>
        <w:tc>
          <w:tcPr>
            <w:tcW w:w="867" w:type="dxa"/>
            <w:tcBorders>
              <w:top w:val="single" w:sz="4" w:space="0" w:color="auto"/>
              <w:left w:val="single" w:sz="4" w:space="0" w:color="auto"/>
              <w:bottom w:val="single" w:sz="4" w:space="0" w:color="auto"/>
              <w:right w:val="single" w:sz="4" w:space="0" w:color="auto"/>
            </w:tcBorders>
            <w:vAlign w:val="center"/>
          </w:tcPr>
          <w:p w14:paraId="666299E8" w14:textId="2BDDCA9D" w:rsidR="006523D9" w:rsidRDefault="006523D9" w:rsidP="006523D9">
            <w:pPr>
              <w:pStyle w:val="TAC"/>
              <w:rPr>
                <w:ins w:id="8715" w:author="Huawei" w:date="2020-11-17T15:39:00Z"/>
              </w:rPr>
            </w:pPr>
            <w:ins w:id="8716" w:author="Huawei" w:date="2020-11-17T15:39:00Z">
              <w:r>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FB74A6C" w14:textId="76B2BCF4" w:rsidR="006523D9" w:rsidRDefault="006523D9" w:rsidP="006523D9">
            <w:pPr>
              <w:pStyle w:val="TAC"/>
              <w:rPr>
                <w:ins w:id="8717" w:author="Huawei" w:date="2020-11-17T15:39:00Z"/>
              </w:rPr>
            </w:pPr>
            <w:ins w:id="8718" w:author="Huawei" w:date="2020-11-17T15:39:00Z">
              <w:r>
                <w:rPr>
                  <w:rFonts w:cs="Arial"/>
                  <w:sz w:val="20"/>
                  <w:lang w:val="fi-FI" w:eastAsia="fi-FI"/>
                </w:rPr>
                <w:t>4170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5AEF5B6" w14:textId="4207C744" w:rsidR="006523D9" w:rsidRDefault="006523D9" w:rsidP="006523D9">
            <w:pPr>
              <w:pStyle w:val="TAC"/>
              <w:rPr>
                <w:ins w:id="8719" w:author="Huawei" w:date="2020-11-17T15:39:00Z"/>
              </w:rPr>
            </w:pPr>
            <w:ins w:id="8720" w:author="Huawei" w:date="2020-11-17T15:39:00Z">
              <w:r>
                <w:rPr>
                  <w:rFonts w:eastAsia="Malgun Gothic" w:cs="Arial"/>
                  <w:sz w:val="20"/>
                  <w:lang w:val="fi-FI"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415374A" w14:textId="3F744176" w:rsidR="006523D9" w:rsidRDefault="006523D9" w:rsidP="006523D9">
            <w:pPr>
              <w:pStyle w:val="TAC"/>
              <w:rPr>
                <w:ins w:id="8721" w:author="Huawei" w:date="2020-11-17T15:39:00Z"/>
              </w:rPr>
            </w:pPr>
            <w:ins w:id="8722" w:author="Huawei" w:date="2020-11-17T15:39:00Z">
              <w:r>
                <w:rPr>
                  <w:rFonts w:eastAsia="Malgun Gothic" w:cs="Arial"/>
                  <w:sz w:val="20"/>
                  <w:lang w:val="fi-FI"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CF6C223" w14:textId="6A0029D3" w:rsidR="006523D9" w:rsidRDefault="006523D9" w:rsidP="006523D9">
            <w:pPr>
              <w:pStyle w:val="TAC"/>
              <w:rPr>
                <w:ins w:id="8723" w:author="Huawei" w:date="2020-11-17T15:39:00Z"/>
              </w:rPr>
            </w:pPr>
            <w:ins w:id="8724" w:author="Huawei" w:date="2020-11-17T15:39:00Z">
              <w:r>
                <w:rPr>
                  <w:rFonts w:cs="Arial"/>
                  <w:sz w:val="20"/>
                  <w:lang w:val="fi-FI" w:eastAsia="fi-FI"/>
                </w:rPr>
                <w:t>4170</w:t>
              </w:r>
            </w:ins>
          </w:p>
        </w:tc>
        <w:tc>
          <w:tcPr>
            <w:tcW w:w="827" w:type="dxa"/>
            <w:tcBorders>
              <w:top w:val="single" w:sz="4" w:space="0" w:color="auto"/>
              <w:left w:val="single" w:sz="4" w:space="0" w:color="auto"/>
              <w:bottom w:val="single" w:sz="4" w:space="0" w:color="auto"/>
              <w:right w:val="single" w:sz="4" w:space="0" w:color="auto"/>
            </w:tcBorders>
            <w:vAlign w:val="center"/>
          </w:tcPr>
          <w:p w14:paraId="618291A7" w14:textId="23517B51" w:rsidR="006523D9" w:rsidRDefault="006523D9" w:rsidP="006523D9">
            <w:pPr>
              <w:pStyle w:val="TAC"/>
              <w:rPr>
                <w:ins w:id="8725" w:author="Huawei" w:date="2020-11-17T15:39:00Z"/>
                <w:lang w:eastAsia="ko-KR"/>
              </w:rPr>
            </w:pPr>
            <w:ins w:id="8726" w:author="Huawei" w:date="2020-11-17T15:39:00Z">
              <w:r>
                <w:rPr>
                  <w:rFonts w:cs="Arial"/>
                  <w:sz w:val="20"/>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91AA4CF" w14:textId="07F488FA" w:rsidR="006523D9" w:rsidRDefault="006523D9" w:rsidP="006523D9">
            <w:pPr>
              <w:pStyle w:val="TAC"/>
              <w:rPr>
                <w:ins w:id="8727" w:author="Huawei" w:date="2020-11-17T15:39:00Z"/>
              </w:rPr>
            </w:pPr>
            <w:ins w:id="8728" w:author="Huawei" w:date="2020-11-17T15:39:00Z">
              <w:r>
                <w:rPr>
                  <w:rFonts w:eastAsia="Malgun Gothic" w:cs="Arial"/>
                  <w:sz w:val="20"/>
                  <w:lang w:val="fi-FI" w:eastAsia="ko-KR"/>
                </w:rPr>
                <w:t>N/A</w:t>
              </w:r>
            </w:ins>
          </w:p>
        </w:tc>
      </w:tr>
      <w:tr w:rsidR="00B2616A" w14:paraId="30D0A699"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34E818" w14:textId="77777777" w:rsidR="00B2616A" w:rsidRDefault="00B2616A">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B8B53E" w14:textId="77777777" w:rsidR="00B2616A" w:rsidRDefault="00B2616A">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0DBACE" w14:textId="77777777" w:rsidR="00B2616A" w:rsidRDefault="00B2616A">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C43BEB" w14:textId="77777777" w:rsidR="00B2616A" w:rsidRDefault="00B2616A">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3B59FF" w14:textId="77777777" w:rsidR="00B2616A" w:rsidRDefault="00B2616A">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F86B3F" w14:textId="77777777" w:rsidR="00B2616A" w:rsidRDefault="00B2616A">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372108" w14:textId="77777777" w:rsidR="00B2616A" w:rsidRDefault="00B2616A">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FB253F" w14:textId="77777777" w:rsidR="00B2616A" w:rsidRDefault="00B2616A">
            <w:pPr>
              <w:pStyle w:val="TAC"/>
              <w:rPr>
                <w:rFonts w:eastAsia="Malgun Gothic" w:cs="Arial"/>
                <w:kern w:val="2"/>
                <w:szCs w:val="24"/>
                <w:lang w:eastAsia="ko-KR"/>
              </w:rPr>
            </w:pPr>
            <w:r>
              <w:t>N/A</w:t>
            </w:r>
          </w:p>
        </w:tc>
      </w:tr>
      <w:tr w:rsidR="00B2616A" w14:paraId="514456A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404B6" w14:textId="77777777" w:rsidR="00B2616A" w:rsidRDefault="00B2616A">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859EBE" w14:textId="77777777" w:rsidR="00B2616A" w:rsidRDefault="00B2616A">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27DD0E" w14:textId="77777777" w:rsidR="00B2616A" w:rsidRDefault="00B2616A">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5829A4" w14:textId="77777777" w:rsidR="00B2616A" w:rsidRDefault="00B2616A">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426453" w14:textId="77777777" w:rsidR="00B2616A" w:rsidRDefault="00B2616A">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0FA5CA" w14:textId="77777777" w:rsidR="00B2616A" w:rsidRDefault="00B2616A">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57DD7F" w14:textId="77777777" w:rsidR="00B2616A" w:rsidRDefault="00B2616A">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D923EF" w14:textId="77777777" w:rsidR="00B2616A" w:rsidRDefault="00B2616A">
            <w:pPr>
              <w:pStyle w:val="TAC"/>
              <w:rPr>
                <w:rFonts w:eastAsia="Malgun Gothic" w:cs="Arial"/>
                <w:kern w:val="2"/>
                <w:szCs w:val="24"/>
                <w:lang w:eastAsia="ko-KR"/>
              </w:rPr>
            </w:pPr>
            <w:r>
              <w:t>N/A</w:t>
            </w:r>
          </w:p>
        </w:tc>
      </w:tr>
      <w:tr w:rsidR="00B2616A" w14:paraId="7A1DA51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CFB71" w14:textId="77777777" w:rsidR="00B2616A" w:rsidRDefault="00B2616A">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06EF6B" w14:textId="77777777" w:rsidR="00B2616A" w:rsidRDefault="00B2616A">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1BE61D" w14:textId="77777777" w:rsidR="00B2616A" w:rsidRDefault="00B2616A">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57C552" w14:textId="77777777" w:rsidR="00B2616A" w:rsidRDefault="00B2616A">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39AC16" w14:textId="77777777" w:rsidR="00B2616A" w:rsidRDefault="00B2616A">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8BA4E8" w14:textId="77777777" w:rsidR="00B2616A" w:rsidRDefault="00B2616A">
            <w:pPr>
              <w:pStyle w:val="TAC"/>
              <w:rPr>
                <w:rFonts w:cs="Arial"/>
                <w:kern w:val="2"/>
                <w:szCs w:val="24"/>
                <w:lang w:eastAsia="zh-CN"/>
              </w:rPr>
            </w:pPr>
            <w: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4214C1" w14:textId="77777777" w:rsidR="00B2616A" w:rsidRDefault="00B2616A">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22D3A1" w14:textId="77777777" w:rsidR="00B2616A" w:rsidRDefault="00B2616A">
            <w:pPr>
              <w:pStyle w:val="TAC"/>
              <w:rPr>
                <w:rFonts w:eastAsia="Malgun Gothic" w:cs="Arial"/>
                <w:kern w:val="2"/>
                <w:szCs w:val="24"/>
                <w:lang w:eastAsia="ko-KR"/>
              </w:rPr>
            </w:pPr>
            <w:r>
              <w:t>IMD3</w:t>
            </w:r>
          </w:p>
        </w:tc>
      </w:tr>
      <w:tr w:rsidR="00B2616A" w14:paraId="0F8DA1B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29EB8" w14:textId="77777777" w:rsidR="00B2616A" w:rsidRDefault="00B2616A">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9FEA5D" w14:textId="77777777" w:rsidR="00B2616A" w:rsidRDefault="00B2616A">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EEAC60" w14:textId="77777777" w:rsidR="00B2616A" w:rsidRDefault="00B2616A">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57E0BA" w14:textId="77777777" w:rsidR="00B2616A" w:rsidRDefault="00B2616A">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55112B" w14:textId="77777777" w:rsidR="00B2616A" w:rsidRDefault="00B2616A">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80710A" w14:textId="77777777" w:rsidR="00B2616A" w:rsidRDefault="00B2616A">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7D8558" w14:textId="77777777" w:rsidR="00B2616A" w:rsidRDefault="00B2616A">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714C6C" w14:textId="77777777" w:rsidR="00B2616A" w:rsidRDefault="00B2616A">
            <w:pPr>
              <w:pStyle w:val="TAC"/>
              <w:rPr>
                <w:rFonts w:eastAsia="Malgun Gothic" w:cs="Arial"/>
                <w:kern w:val="2"/>
                <w:szCs w:val="24"/>
                <w:lang w:eastAsia="ko-KR"/>
              </w:rPr>
            </w:pPr>
            <w:r>
              <w:t>N/A</w:t>
            </w:r>
          </w:p>
        </w:tc>
      </w:tr>
      <w:tr w:rsidR="00B2616A" w14:paraId="33B94590"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14165" w14:textId="77777777" w:rsidR="00B2616A" w:rsidRDefault="00B2616A">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B692B6" w14:textId="77777777" w:rsidR="00B2616A" w:rsidRDefault="00B2616A">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2733D9" w14:textId="77777777" w:rsidR="00B2616A" w:rsidRDefault="00B2616A">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FCDC9B" w14:textId="77777777" w:rsidR="00B2616A" w:rsidRDefault="00B2616A">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7F8CF" w14:textId="77777777" w:rsidR="00B2616A" w:rsidRDefault="00B2616A">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00D027" w14:textId="77777777" w:rsidR="00B2616A" w:rsidRDefault="00B2616A">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3E2F6D" w14:textId="77777777" w:rsidR="00B2616A" w:rsidRDefault="00B2616A">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AE3879" w14:textId="77777777" w:rsidR="00B2616A" w:rsidRDefault="00B2616A">
            <w:pPr>
              <w:pStyle w:val="TAC"/>
              <w:rPr>
                <w:rFonts w:eastAsia="Malgun Gothic" w:cs="Arial"/>
                <w:kern w:val="2"/>
                <w:szCs w:val="24"/>
                <w:lang w:eastAsia="ko-KR"/>
              </w:rPr>
            </w:pPr>
            <w:r>
              <w:t>IMD3</w:t>
            </w:r>
          </w:p>
        </w:tc>
      </w:tr>
      <w:tr w:rsidR="00B2616A" w14:paraId="5264C32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E635A" w14:textId="77777777" w:rsidR="00B2616A" w:rsidRDefault="00B2616A">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265CD1" w14:textId="77777777" w:rsidR="00B2616A" w:rsidRDefault="00B2616A">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C3B80F" w14:textId="77777777" w:rsidR="00B2616A" w:rsidRDefault="00B2616A">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78F448" w14:textId="77777777" w:rsidR="00B2616A" w:rsidRDefault="00B2616A">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407061" w14:textId="77777777" w:rsidR="00B2616A" w:rsidRDefault="00B2616A">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242DC0" w14:textId="77777777" w:rsidR="00B2616A" w:rsidRDefault="00B2616A">
            <w:pPr>
              <w:pStyle w:val="TAC"/>
              <w:rPr>
                <w:rFonts w:cs="Arial"/>
                <w:kern w:val="2"/>
                <w:szCs w:val="24"/>
                <w:lang w:eastAsia="zh-CN"/>
              </w:rPr>
            </w:pPr>
            <w:r>
              <w:t>3505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FC09E6" w14:textId="77777777" w:rsidR="00B2616A" w:rsidRDefault="00B2616A">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48CA6" w14:textId="77777777" w:rsidR="00B2616A" w:rsidRDefault="00B2616A">
            <w:pPr>
              <w:pStyle w:val="TAC"/>
              <w:rPr>
                <w:rFonts w:eastAsia="Malgun Gothic" w:cs="Arial"/>
                <w:kern w:val="2"/>
                <w:szCs w:val="24"/>
                <w:lang w:eastAsia="ko-KR"/>
              </w:rPr>
            </w:pPr>
            <w:r>
              <w:t>N/A</w:t>
            </w:r>
          </w:p>
        </w:tc>
      </w:tr>
      <w:tr w:rsidR="00B2616A" w14:paraId="5424ED93"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EA06D63" w14:textId="77777777" w:rsidR="00B2616A" w:rsidRDefault="00B2616A">
            <w:pPr>
              <w:pStyle w:val="TAC"/>
              <w:rPr>
                <w:lang w:eastAsia="en-US"/>
              </w:rPr>
            </w:pPr>
            <w:r>
              <w:t>DC_14A-66A_n2A</w:t>
            </w:r>
          </w:p>
          <w:p w14:paraId="6B915936" w14:textId="77777777" w:rsidR="00B2616A" w:rsidRDefault="00B2616A">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185C56" w14:textId="77777777" w:rsidR="00B2616A" w:rsidRDefault="00B2616A">
            <w:pPr>
              <w:pStyle w:val="TAC"/>
              <w:rPr>
                <w:rFonts w:eastAsia="Malgun Gothic" w:cs="Arial"/>
                <w:kern w:val="2"/>
                <w:szCs w:val="24"/>
                <w:lang w:eastAsia="ko-KR"/>
              </w:rPr>
            </w:pPr>
            <w: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9B227D" w14:textId="77777777" w:rsidR="00B2616A" w:rsidRDefault="00B2616A">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86E7AE" w14:textId="77777777" w:rsidR="00B2616A" w:rsidRDefault="00B2616A">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72E8FC" w14:textId="77777777" w:rsidR="00B2616A" w:rsidRDefault="00B2616A">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0DF2A" w14:textId="77777777" w:rsidR="00B2616A" w:rsidRDefault="00B2616A">
            <w:pPr>
              <w:pStyle w:val="TAC"/>
              <w:rPr>
                <w:rFonts w:cs="Arial"/>
                <w:kern w:val="2"/>
                <w:szCs w:val="24"/>
                <w:lang w:eastAsia="zh-CN"/>
              </w:rPr>
            </w:pPr>
            <w:r>
              <w:t>763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5E4360" w14:textId="77777777" w:rsidR="00B2616A" w:rsidRDefault="00B2616A">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4B69C1" w14:textId="77777777" w:rsidR="00B2616A" w:rsidRDefault="00B2616A">
            <w:pPr>
              <w:pStyle w:val="TAC"/>
              <w:rPr>
                <w:rFonts w:eastAsia="Malgun Gothic" w:cs="Arial"/>
                <w:kern w:val="2"/>
                <w:szCs w:val="24"/>
                <w:lang w:eastAsia="ko-KR"/>
              </w:rPr>
            </w:pPr>
            <w:r>
              <w:t>N/A</w:t>
            </w:r>
          </w:p>
        </w:tc>
      </w:tr>
      <w:tr w:rsidR="00B2616A" w14:paraId="3A2EE29B"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AFFCA" w14:textId="77777777" w:rsidR="00B2616A" w:rsidRDefault="00B2616A">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F3A4A0" w14:textId="77777777" w:rsidR="00B2616A" w:rsidRDefault="00B2616A">
            <w:pPr>
              <w:pStyle w:val="TAC"/>
              <w:rPr>
                <w:rFonts w:eastAsia="Malgun Gothic" w:cs="Arial"/>
                <w:kern w:val="2"/>
                <w:szCs w:val="24"/>
                <w:lang w:eastAsia="ko-KR"/>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FF6976" w14:textId="77777777" w:rsidR="00B2616A" w:rsidRDefault="00B2616A">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7DBDD1" w14:textId="77777777" w:rsidR="00B2616A" w:rsidRDefault="00B2616A">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E7CE9E" w14:textId="77777777" w:rsidR="00B2616A" w:rsidRDefault="00B2616A">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EE7F7B" w14:textId="77777777" w:rsidR="00B2616A" w:rsidRDefault="00B2616A">
            <w:pPr>
              <w:pStyle w:val="TAC"/>
              <w:rPr>
                <w:rFonts w:cs="Arial"/>
                <w:kern w:val="2"/>
                <w:szCs w:val="24"/>
                <w:lang w:eastAsia="zh-CN"/>
              </w:rPr>
            </w:pPr>
            <w:r>
              <w:t>2162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9D63BA" w14:textId="77777777" w:rsidR="00B2616A" w:rsidRDefault="00B2616A">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07D2CE" w14:textId="77777777" w:rsidR="00B2616A" w:rsidRDefault="00B2616A">
            <w:pPr>
              <w:pStyle w:val="TAC"/>
              <w:rPr>
                <w:rFonts w:eastAsia="Malgun Gothic" w:cs="Arial"/>
                <w:kern w:val="2"/>
                <w:szCs w:val="24"/>
                <w:lang w:eastAsia="ko-KR"/>
              </w:rPr>
            </w:pPr>
            <w:r>
              <w:t>IMD4</w:t>
            </w:r>
          </w:p>
        </w:tc>
      </w:tr>
      <w:tr w:rsidR="00B2616A" w14:paraId="18E1107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82FDF" w14:textId="77777777" w:rsidR="00B2616A" w:rsidRDefault="00B2616A">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115681" w14:textId="77777777" w:rsidR="00B2616A" w:rsidRDefault="00B2616A">
            <w:pPr>
              <w:pStyle w:val="TAC"/>
              <w:rPr>
                <w:rFonts w:eastAsia="Malgun Gothic" w:cs="Arial"/>
                <w:kern w:val="2"/>
                <w:szCs w:val="24"/>
                <w:lang w:eastAsia="ko-KR"/>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305A33" w14:textId="77777777" w:rsidR="00B2616A" w:rsidRDefault="00B2616A">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010701" w14:textId="77777777" w:rsidR="00B2616A" w:rsidRDefault="00B2616A">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769F35" w14:textId="77777777" w:rsidR="00B2616A" w:rsidRDefault="00B2616A">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C6A76C" w14:textId="77777777" w:rsidR="00B2616A" w:rsidRDefault="00B2616A">
            <w:pPr>
              <w:pStyle w:val="TAC"/>
              <w:rPr>
                <w:rFonts w:cs="Arial"/>
                <w:kern w:val="2"/>
                <w:szCs w:val="24"/>
                <w:lang w:eastAsia="zh-CN"/>
              </w:rPr>
            </w:pPr>
            <w:r>
              <w:rPr>
                <w:rFonts w:cs="Arial"/>
              </w:rPr>
              <w:t>1954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1194C1" w14:textId="77777777" w:rsidR="00B2616A" w:rsidRDefault="00B2616A">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8484A3" w14:textId="77777777" w:rsidR="00B2616A" w:rsidRDefault="00B2616A">
            <w:pPr>
              <w:pStyle w:val="TAC"/>
              <w:rPr>
                <w:rFonts w:eastAsia="Malgun Gothic" w:cs="Arial"/>
                <w:kern w:val="2"/>
                <w:szCs w:val="24"/>
                <w:lang w:eastAsia="ko-KR"/>
              </w:rPr>
            </w:pPr>
            <w:r>
              <w:t>N/A</w:t>
            </w:r>
          </w:p>
        </w:tc>
      </w:tr>
      <w:tr w:rsidR="00B2616A" w14:paraId="7194CC7A"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42A338" w14:textId="77777777" w:rsidR="00B2616A" w:rsidRDefault="00B2616A">
            <w:pPr>
              <w:pStyle w:val="TAC"/>
              <w:rPr>
                <w:rFonts w:eastAsia="MS Mincho"/>
                <w:lang w:eastAsia="en-US"/>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7C4EF8" w14:textId="77777777" w:rsidR="00B2616A" w:rsidRDefault="00B2616A">
            <w:pPr>
              <w:pStyle w:val="TAC"/>
              <w:rPr>
                <w:lang w:eastAsia="ja-JP"/>
              </w:rPr>
            </w:pPr>
            <w:r>
              <w:rPr>
                <w:rFonts w:cs="Arial"/>
                <w:lang w:eastAsia="ko-KR"/>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E5FB4" w14:textId="77777777" w:rsidR="00B2616A" w:rsidRDefault="00B2616A">
            <w:pPr>
              <w:pStyle w:val="TAC"/>
              <w:rPr>
                <w:rFonts w:cs="Arial"/>
                <w:lang w:eastAsia="en-US"/>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DA4D8B" w14:textId="77777777" w:rsidR="00B2616A" w:rsidRDefault="00B2616A">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DD761B" w14:textId="77777777" w:rsidR="00B2616A" w:rsidRDefault="00B2616A">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08D4E1" w14:textId="77777777" w:rsidR="00B2616A" w:rsidRDefault="00B2616A">
            <w:pPr>
              <w:pStyle w:val="TAC"/>
              <w:rPr>
                <w:rFonts w:cs="Arial"/>
                <w:lang w:eastAsia="en-US"/>
              </w:rPr>
            </w:pPr>
            <w:r>
              <w:rPr>
                <w:rFonts w:cs="Arial"/>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DBAB3C" w14:textId="77777777" w:rsidR="00B2616A" w:rsidRDefault="00B2616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44DB10" w14:textId="77777777" w:rsidR="00B2616A" w:rsidRDefault="00B2616A">
            <w:pPr>
              <w:pStyle w:val="TAC"/>
              <w:rPr>
                <w:lang w:eastAsia="en-US"/>
              </w:rPr>
            </w:pPr>
            <w:r>
              <w:rPr>
                <w:kern w:val="2"/>
                <w:szCs w:val="24"/>
                <w:lang w:eastAsia="ja-JP"/>
              </w:rPr>
              <w:t>N/A</w:t>
            </w:r>
          </w:p>
        </w:tc>
      </w:tr>
      <w:tr w:rsidR="00B2616A" w14:paraId="4225A782"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5521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DB1A3D" w14:textId="77777777" w:rsidR="00B2616A" w:rsidRDefault="00B2616A">
            <w:pPr>
              <w:pStyle w:val="TAC"/>
              <w:rPr>
                <w:lang w:eastAsia="ja-JP"/>
              </w:rPr>
            </w:pPr>
            <w:r>
              <w:rPr>
                <w:rFonts w:cs="Arial"/>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8A86EE" w14:textId="77777777" w:rsidR="00B2616A" w:rsidRDefault="00B2616A">
            <w:pPr>
              <w:pStyle w:val="TAC"/>
              <w:rPr>
                <w:rFonts w:cs="Arial"/>
                <w:lang w:eastAsia="en-US"/>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671A19" w14:textId="77777777" w:rsidR="00B2616A" w:rsidRDefault="00B2616A">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610F6A" w14:textId="77777777" w:rsidR="00B2616A" w:rsidRDefault="00B2616A">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9949A6" w14:textId="77777777" w:rsidR="00B2616A" w:rsidRDefault="00B2616A">
            <w:pPr>
              <w:pStyle w:val="TAC"/>
              <w:rPr>
                <w:rFonts w:cs="Arial"/>
                <w:lang w:eastAsia="en-US"/>
              </w:rPr>
            </w:pPr>
            <w:r>
              <w:rPr>
                <w:rFonts w:cs="Arial"/>
                <w:lang w:eastAsia="ko-KR"/>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AB2D9B" w14:textId="77777777" w:rsidR="00B2616A" w:rsidRDefault="00B2616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019E5F" w14:textId="77777777" w:rsidR="00B2616A" w:rsidRDefault="00B2616A">
            <w:pPr>
              <w:pStyle w:val="TAC"/>
              <w:rPr>
                <w:lang w:eastAsia="en-US"/>
              </w:rPr>
            </w:pPr>
            <w:r>
              <w:rPr>
                <w:kern w:val="2"/>
                <w:szCs w:val="24"/>
                <w:lang w:eastAsia="ja-JP"/>
              </w:rPr>
              <w:t>N/A</w:t>
            </w:r>
          </w:p>
        </w:tc>
      </w:tr>
      <w:tr w:rsidR="00B2616A" w14:paraId="0515480A"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80FF3"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A8C26F" w14:textId="77777777" w:rsidR="00B2616A" w:rsidRDefault="00B2616A">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37D80A" w14:textId="77777777" w:rsidR="00B2616A" w:rsidRDefault="00B2616A">
            <w:pPr>
              <w:pStyle w:val="TAC"/>
              <w:rPr>
                <w:rFonts w:cs="Arial"/>
                <w:lang w:eastAsia="en-US"/>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67EEEB" w14:textId="77777777" w:rsidR="00B2616A" w:rsidRDefault="00B2616A">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458DCD" w14:textId="77777777" w:rsidR="00B2616A" w:rsidRDefault="00B2616A">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5DE8E9" w14:textId="77777777" w:rsidR="00B2616A" w:rsidRDefault="00B2616A">
            <w:pPr>
              <w:pStyle w:val="TAC"/>
              <w:rPr>
                <w:rFonts w:cs="Arial"/>
                <w:lang w:eastAsia="en-US"/>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BCFACD" w14:textId="77777777" w:rsidR="00B2616A" w:rsidRDefault="00B2616A">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EE613D" w14:textId="77777777" w:rsidR="00B2616A" w:rsidRDefault="00B2616A">
            <w:pPr>
              <w:pStyle w:val="TAC"/>
              <w:rPr>
                <w:lang w:eastAsia="en-US"/>
              </w:rPr>
            </w:pPr>
            <w:r>
              <w:rPr>
                <w:kern w:val="2"/>
                <w:szCs w:val="24"/>
                <w:lang w:eastAsia="ja-JP"/>
              </w:rPr>
              <w:t>IMD3</w:t>
            </w:r>
            <w:r>
              <w:rPr>
                <w:rFonts w:cs="Arial"/>
                <w:vertAlign w:val="superscript"/>
              </w:rPr>
              <w:t>3</w:t>
            </w:r>
          </w:p>
        </w:tc>
      </w:tr>
      <w:tr w:rsidR="00B2616A" w14:paraId="6BFC0E19"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796A2C" w14:textId="77777777" w:rsidR="00B2616A" w:rsidRDefault="00B2616A">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EAD8D9" w14:textId="77777777" w:rsidR="00B2616A" w:rsidRDefault="00B2616A">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8DE5E1" w14:textId="77777777" w:rsidR="00B2616A" w:rsidRDefault="00B2616A">
            <w:pPr>
              <w:pStyle w:val="TAC"/>
              <w:rPr>
                <w:lang w:eastAsia="en-US"/>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B8DC0E"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DECD77"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D39E8" w14:textId="77777777" w:rsidR="00B2616A" w:rsidRDefault="00B2616A">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232D81"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959EDB" w14:textId="77777777" w:rsidR="00B2616A" w:rsidRDefault="00B2616A">
            <w:pPr>
              <w:pStyle w:val="TAC"/>
            </w:pPr>
            <w:r>
              <w:rPr>
                <w:lang w:eastAsia="ja-JP"/>
              </w:rPr>
              <w:t>N/A</w:t>
            </w:r>
          </w:p>
        </w:tc>
      </w:tr>
      <w:tr w:rsidR="00B2616A" w14:paraId="07626FC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5CD6B"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9650EC" w14:textId="77777777" w:rsidR="00B2616A" w:rsidRDefault="00B2616A">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AB3969" w14:textId="77777777" w:rsidR="00B2616A" w:rsidRDefault="00B2616A">
            <w:pPr>
              <w:pStyle w:val="TAC"/>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C65C84"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D81908"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452305" w14:textId="77777777" w:rsidR="00B2616A" w:rsidRDefault="00B2616A">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5D4BDD" w14:textId="77777777" w:rsidR="00B2616A" w:rsidRDefault="00B2616A">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3416FB" w14:textId="77777777" w:rsidR="00B2616A" w:rsidRDefault="00B2616A">
            <w:pPr>
              <w:pStyle w:val="TAC"/>
            </w:pPr>
            <w:r>
              <w:rPr>
                <w:lang w:eastAsia="ja-JP"/>
              </w:rPr>
              <w:t>IMD5</w:t>
            </w:r>
          </w:p>
        </w:tc>
      </w:tr>
      <w:tr w:rsidR="00B2616A" w14:paraId="12551F5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701E7"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C0E83E" w14:textId="77777777" w:rsidR="00B2616A" w:rsidRDefault="00B2616A">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9A4686" w14:textId="77777777" w:rsidR="00B2616A" w:rsidRDefault="00B2616A">
            <w:pPr>
              <w:pStyle w:val="TAC"/>
              <w:rPr>
                <w:lang w:eastAsia="en-US"/>
              </w:rPr>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905EC5" w14:textId="77777777" w:rsidR="00B2616A" w:rsidRDefault="00B2616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90681C" w14:textId="77777777" w:rsidR="00B2616A" w:rsidRDefault="00B2616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F6CB05" w14:textId="77777777" w:rsidR="00B2616A" w:rsidRDefault="00B2616A">
            <w:pPr>
              <w:pStyle w:val="TAC"/>
            </w:pPr>
            <w:r>
              <w:rPr>
                <w:lang w:eastAsia="ja-JP"/>
              </w:rPr>
              <w:t>4058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D75848"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629759" w14:textId="77777777" w:rsidR="00B2616A" w:rsidRDefault="00B2616A">
            <w:pPr>
              <w:pStyle w:val="TAC"/>
            </w:pPr>
            <w:r>
              <w:rPr>
                <w:lang w:eastAsia="ja-JP"/>
              </w:rPr>
              <w:t>N/A</w:t>
            </w:r>
          </w:p>
        </w:tc>
      </w:tr>
      <w:tr w:rsidR="00B2616A" w14:paraId="7620C50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69FA5DE" w14:textId="77777777" w:rsidR="00B2616A" w:rsidRDefault="00B2616A">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AB1303" w14:textId="77777777" w:rsidR="00B2616A" w:rsidRDefault="00B2616A">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051A01" w14:textId="77777777" w:rsidR="00B2616A" w:rsidRDefault="00B2616A">
            <w:pPr>
              <w:pStyle w:val="TAC"/>
              <w:rPr>
                <w:lang w:eastAsia="en-US"/>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C36FE1"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A7EA93"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DEC917" w14:textId="77777777" w:rsidR="00B2616A" w:rsidRDefault="00B2616A">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D56055" w14:textId="77777777" w:rsidR="00B2616A" w:rsidRDefault="00B2616A">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DD62B7" w14:textId="77777777" w:rsidR="00B2616A" w:rsidRDefault="00B2616A">
            <w:pPr>
              <w:pStyle w:val="TAC"/>
            </w:pPr>
            <w:r>
              <w:rPr>
                <w:lang w:eastAsia="ja-JP"/>
              </w:rPr>
              <w:t>IMD5</w:t>
            </w:r>
          </w:p>
        </w:tc>
      </w:tr>
      <w:tr w:rsidR="00B2616A" w14:paraId="1DFB298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42A8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50A735" w14:textId="77777777" w:rsidR="00B2616A" w:rsidRDefault="00B2616A">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2B6322" w14:textId="77777777" w:rsidR="00B2616A" w:rsidRDefault="00B2616A">
            <w:pPr>
              <w:pStyle w:val="TAC"/>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87091D"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755761"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A606C5" w14:textId="77777777" w:rsidR="00B2616A" w:rsidRDefault="00B2616A">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5E87EF"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91C9E5" w14:textId="77777777" w:rsidR="00B2616A" w:rsidRDefault="00B2616A">
            <w:pPr>
              <w:pStyle w:val="TAC"/>
            </w:pPr>
            <w:r>
              <w:rPr>
                <w:lang w:eastAsia="ja-JP"/>
              </w:rPr>
              <w:t>N/A</w:t>
            </w:r>
          </w:p>
        </w:tc>
      </w:tr>
      <w:tr w:rsidR="00B2616A" w14:paraId="5F31225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45FD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8D2EAB" w14:textId="77777777" w:rsidR="00B2616A" w:rsidRDefault="00B2616A">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442A1F" w14:textId="77777777" w:rsidR="00B2616A" w:rsidRDefault="00B2616A">
            <w:pPr>
              <w:pStyle w:val="TAC"/>
              <w:rPr>
                <w:lang w:eastAsia="en-US"/>
              </w:rPr>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108C21" w14:textId="77777777" w:rsidR="00B2616A" w:rsidRDefault="00B2616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DC8F8E" w14:textId="77777777" w:rsidR="00B2616A" w:rsidRDefault="00B2616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7BF718" w14:textId="77777777" w:rsidR="00B2616A" w:rsidRDefault="00B2616A">
            <w:pPr>
              <w:pStyle w:val="TAC"/>
            </w:pPr>
            <w:r>
              <w:rPr>
                <w:lang w:eastAsia="ja-JP"/>
              </w:rPr>
              <w:t>3757</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C30DE7"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F91F43" w14:textId="77777777" w:rsidR="00B2616A" w:rsidRDefault="00B2616A">
            <w:pPr>
              <w:pStyle w:val="TAC"/>
            </w:pPr>
            <w:r>
              <w:rPr>
                <w:lang w:eastAsia="ja-JP"/>
              </w:rPr>
              <w:t>N/A</w:t>
            </w:r>
          </w:p>
        </w:tc>
      </w:tr>
      <w:tr w:rsidR="00B2616A" w14:paraId="057672B6"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FF79C2" w14:textId="77777777" w:rsidR="00B2616A" w:rsidRDefault="00B2616A">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EF07FB" w14:textId="77777777" w:rsidR="00B2616A" w:rsidRDefault="00B2616A">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11EF71" w14:textId="77777777" w:rsidR="00B2616A" w:rsidRDefault="00B2616A">
            <w:pPr>
              <w:pStyle w:val="TAC"/>
              <w:rPr>
                <w:lang w:eastAsia="en-US"/>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1B91EE"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B9FCB4"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204370" w14:textId="77777777" w:rsidR="00B2616A" w:rsidRDefault="00B2616A">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C7C796" w14:textId="77777777" w:rsidR="00B2616A" w:rsidRDefault="00B2616A">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40A7EA" w14:textId="77777777" w:rsidR="00B2616A" w:rsidRDefault="00B2616A">
            <w:pPr>
              <w:pStyle w:val="TAC"/>
            </w:pPr>
            <w:r>
              <w:rPr>
                <w:lang w:eastAsia="ja-JP"/>
              </w:rPr>
              <w:t>IMD5</w:t>
            </w:r>
          </w:p>
        </w:tc>
      </w:tr>
      <w:tr w:rsidR="00B2616A" w14:paraId="0E52CB1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B542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788187" w14:textId="77777777" w:rsidR="00B2616A" w:rsidRDefault="00B2616A">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0DDE10" w14:textId="77777777" w:rsidR="00B2616A" w:rsidRDefault="00B2616A">
            <w:pPr>
              <w:pStyle w:val="TAC"/>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0CEEFB" w14:textId="77777777" w:rsidR="00B2616A" w:rsidRDefault="00B2616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38E935" w14:textId="77777777" w:rsidR="00B2616A" w:rsidRDefault="00B2616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573773" w14:textId="77777777" w:rsidR="00B2616A" w:rsidRDefault="00B2616A">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F6FC29"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34A961" w14:textId="77777777" w:rsidR="00B2616A" w:rsidRDefault="00B2616A">
            <w:pPr>
              <w:pStyle w:val="TAC"/>
            </w:pPr>
            <w:r>
              <w:rPr>
                <w:lang w:eastAsia="ja-JP"/>
              </w:rPr>
              <w:t>N/A</w:t>
            </w:r>
          </w:p>
        </w:tc>
      </w:tr>
      <w:tr w:rsidR="00B2616A" w14:paraId="0989D976"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573C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76F435" w14:textId="77777777" w:rsidR="00B2616A" w:rsidRDefault="00B2616A">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834C1A" w14:textId="77777777" w:rsidR="00B2616A" w:rsidRDefault="00B2616A">
            <w:pPr>
              <w:pStyle w:val="TAC"/>
              <w:rPr>
                <w:lang w:eastAsia="en-US"/>
              </w:rPr>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0B59CA" w14:textId="77777777" w:rsidR="00B2616A" w:rsidRDefault="00B2616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8053C7" w14:textId="77777777" w:rsidR="00B2616A" w:rsidRDefault="00B2616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1AD860" w14:textId="77777777" w:rsidR="00B2616A" w:rsidRDefault="00B2616A">
            <w:pPr>
              <w:pStyle w:val="TAC"/>
            </w:pPr>
            <w:r>
              <w:rPr>
                <w:lang w:eastAsia="ja-JP"/>
              </w:rPr>
              <w:t>3756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EBC7F9"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6360EB" w14:textId="77777777" w:rsidR="00B2616A" w:rsidRDefault="00B2616A">
            <w:pPr>
              <w:pStyle w:val="TAC"/>
            </w:pPr>
            <w:r>
              <w:rPr>
                <w:lang w:eastAsia="ja-JP"/>
              </w:rPr>
              <w:t>N/A</w:t>
            </w:r>
          </w:p>
        </w:tc>
      </w:tr>
      <w:tr w:rsidR="00B2616A" w14:paraId="1CE0DA40"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8683F4A" w14:textId="77777777" w:rsidR="00B2616A" w:rsidRDefault="00B2616A">
            <w:pPr>
              <w:pStyle w:val="TAC"/>
              <w:rPr>
                <w:lang w:eastAsia="ja-JP"/>
              </w:rPr>
            </w:pPr>
            <w:r>
              <w:rPr>
                <w:lang w:eastAsia="ja-JP"/>
              </w:rPr>
              <w:t>DC_18A-41A_n3A</w:t>
            </w:r>
          </w:p>
          <w:p w14:paraId="2250AEEF" w14:textId="77777777" w:rsidR="00B2616A" w:rsidRDefault="00B2616A">
            <w:pPr>
              <w:pStyle w:val="TAC"/>
              <w:rPr>
                <w:rFonts w:eastAsia="MS Mincho"/>
                <w:lang w:eastAsia="en-US"/>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53D162" w14:textId="77777777" w:rsidR="00B2616A" w:rsidRDefault="00B2616A">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9445D1" w14:textId="77777777" w:rsidR="00B2616A" w:rsidRDefault="00B2616A">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4712A9" w14:textId="77777777" w:rsidR="00B2616A" w:rsidRDefault="00B2616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A3858F" w14:textId="77777777" w:rsidR="00B2616A" w:rsidRDefault="00B2616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478038" w14:textId="77777777" w:rsidR="00B2616A" w:rsidRDefault="00B2616A">
            <w:pPr>
              <w:pStyle w:val="TAC"/>
              <w:rPr>
                <w:lang w:eastAsia="ja-JP"/>
              </w:rPr>
            </w:pPr>
            <w: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0E84FB" w14:textId="77777777" w:rsidR="00B2616A" w:rsidRDefault="00B2616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10357E" w14:textId="77777777" w:rsidR="00B2616A" w:rsidRDefault="00B2616A">
            <w:pPr>
              <w:pStyle w:val="TAC"/>
              <w:rPr>
                <w:lang w:eastAsia="ja-JP"/>
              </w:rPr>
            </w:pPr>
            <w:r>
              <w:rPr>
                <w:rFonts w:eastAsia="Malgun Gothic"/>
                <w:lang w:eastAsia="ko-KR"/>
              </w:rPr>
              <w:t>N/A</w:t>
            </w:r>
          </w:p>
        </w:tc>
      </w:tr>
      <w:tr w:rsidR="00B2616A" w14:paraId="53F110AE"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1940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38B506" w14:textId="77777777" w:rsidR="00B2616A" w:rsidRDefault="00B2616A">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8570FC" w14:textId="77777777" w:rsidR="00B2616A" w:rsidRDefault="00B2616A">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4C4A29" w14:textId="77777777" w:rsidR="00B2616A" w:rsidRDefault="00B2616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C60632" w14:textId="77777777" w:rsidR="00B2616A" w:rsidRDefault="00B2616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E89D4F" w14:textId="77777777" w:rsidR="00B2616A" w:rsidRDefault="00B2616A">
            <w:pPr>
              <w:pStyle w:val="TAC"/>
              <w:rPr>
                <w:lang w:eastAsia="ja-JP"/>
              </w:rPr>
            </w:pPr>
            <w: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E79DD1" w14:textId="77777777" w:rsidR="00B2616A" w:rsidRDefault="00B2616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9E24A8" w14:textId="77777777" w:rsidR="00B2616A" w:rsidRDefault="00B2616A">
            <w:pPr>
              <w:pStyle w:val="TAC"/>
              <w:rPr>
                <w:lang w:eastAsia="ja-JP"/>
              </w:rPr>
            </w:pPr>
            <w:r>
              <w:rPr>
                <w:rFonts w:eastAsia="Malgun Gothic"/>
                <w:lang w:eastAsia="ko-KR"/>
              </w:rPr>
              <w:t>N/A</w:t>
            </w:r>
          </w:p>
        </w:tc>
      </w:tr>
      <w:tr w:rsidR="00B2616A" w14:paraId="3129B47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9C045"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F207D6" w14:textId="77777777" w:rsidR="00B2616A" w:rsidRDefault="00B2616A">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235E61" w14:textId="77777777" w:rsidR="00B2616A" w:rsidRDefault="00B2616A">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E88D92" w14:textId="77777777" w:rsidR="00B2616A" w:rsidRDefault="00B2616A">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8C0E2E" w14:textId="77777777" w:rsidR="00B2616A" w:rsidRDefault="00B2616A">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08C305" w14:textId="77777777" w:rsidR="00B2616A" w:rsidRDefault="00B2616A">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2E5528" w14:textId="77777777" w:rsidR="00B2616A" w:rsidRDefault="00B2616A">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tcPr>
          <w:p w14:paraId="0E85BE2B" w14:textId="77777777" w:rsidR="00B2616A" w:rsidRDefault="00B2616A">
            <w:pPr>
              <w:pStyle w:val="TAC"/>
              <w:rPr>
                <w:lang w:eastAsia="zh-CN"/>
              </w:rPr>
            </w:pPr>
            <w:r>
              <w:rPr>
                <w:lang w:eastAsia="ja-JP"/>
              </w:rPr>
              <w:t>IMD</w:t>
            </w:r>
            <w:r>
              <w:rPr>
                <w:lang w:eastAsia="zh-CN"/>
              </w:rPr>
              <w:t>3</w:t>
            </w:r>
          </w:p>
          <w:p w14:paraId="3BDD3AE8" w14:textId="77777777" w:rsidR="00B2616A" w:rsidRDefault="00B2616A">
            <w:pPr>
              <w:pStyle w:val="TAC"/>
              <w:rPr>
                <w:lang w:eastAsia="ja-JP"/>
              </w:rPr>
            </w:pPr>
          </w:p>
        </w:tc>
      </w:tr>
      <w:tr w:rsidR="00B2616A" w14:paraId="2786D901"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D1F6F"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ABB5E0" w14:textId="77777777" w:rsidR="00B2616A" w:rsidRDefault="00B2616A">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3A6D0FF7" w14:textId="77777777" w:rsidR="00B2616A" w:rsidRDefault="00B2616A">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050A5C69" w14:textId="77777777" w:rsidR="00B2616A" w:rsidRDefault="00B2616A">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987EE46" w14:textId="77777777" w:rsidR="00B2616A" w:rsidRDefault="00B2616A">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CCF43B" w14:textId="77777777" w:rsidR="00B2616A" w:rsidRDefault="00B2616A">
            <w:pPr>
              <w:pStyle w:val="TAC"/>
              <w:rPr>
                <w:lang w:eastAsia="ja-JP"/>
              </w:rPr>
            </w:pPr>
            <w:r>
              <w:rPr>
                <w:color w:val="000000"/>
              </w:rPr>
              <w:t>865</w:t>
            </w:r>
          </w:p>
        </w:tc>
        <w:tc>
          <w:tcPr>
            <w:tcW w:w="827" w:type="dxa"/>
            <w:tcBorders>
              <w:top w:val="single" w:sz="4" w:space="0" w:color="auto"/>
              <w:left w:val="single" w:sz="4" w:space="0" w:color="auto"/>
              <w:bottom w:val="single" w:sz="4" w:space="0" w:color="auto"/>
              <w:right w:val="single" w:sz="4" w:space="0" w:color="auto"/>
            </w:tcBorders>
            <w:hideMark/>
          </w:tcPr>
          <w:p w14:paraId="47C25E90" w14:textId="77777777" w:rsidR="00B2616A" w:rsidRDefault="00B2616A">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06B2A025" w14:textId="77777777" w:rsidR="00B2616A" w:rsidRDefault="00B2616A">
            <w:pPr>
              <w:pStyle w:val="TAC"/>
              <w:rPr>
                <w:lang w:eastAsia="zh-CN"/>
              </w:rPr>
            </w:pPr>
            <w:r>
              <w:rPr>
                <w:lang w:eastAsia="ja-JP"/>
              </w:rPr>
              <w:t>IMD</w:t>
            </w:r>
            <w:r>
              <w:rPr>
                <w:lang w:eastAsia="zh-CN"/>
              </w:rPr>
              <w:t>2</w:t>
            </w:r>
            <w:r>
              <w:rPr>
                <w:vertAlign w:val="superscript"/>
                <w:lang w:eastAsia="zh-CN"/>
              </w:rPr>
              <w:t>1</w:t>
            </w:r>
          </w:p>
          <w:p w14:paraId="0DB65927" w14:textId="77777777" w:rsidR="00B2616A" w:rsidRDefault="00B2616A">
            <w:pPr>
              <w:pStyle w:val="TAC"/>
              <w:rPr>
                <w:lang w:eastAsia="ja-JP"/>
              </w:rPr>
            </w:pPr>
          </w:p>
        </w:tc>
      </w:tr>
      <w:tr w:rsidR="00B2616A" w14:paraId="21B444E8"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B8C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A18E93" w14:textId="77777777" w:rsidR="00B2616A" w:rsidRDefault="00B2616A">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E79238" w14:textId="77777777" w:rsidR="00B2616A" w:rsidRDefault="00B2616A">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E128A3" w14:textId="77777777" w:rsidR="00B2616A" w:rsidRDefault="00B2616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E0DB32" w14:textId="77777777" w:rsidR="00B2616A" w:rsidRDefault="00B2616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45C8CF" w14:textId="77777777" w:rsidR="00B2616A" w:rsidRDefault="00B2616A">
            <w:pPr>
              <w:pStyle w:val="TAC"/>
              <w:rPr>
                <w:lang w:eastAsia="ja-JP"/>
              </w:rPr>
            </w:pPr>
            <w:r>
              <w:t>1860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357728" w14:textId="77777777" w:rsidR="00B2616A" w:rsidRDefault="00B2616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28F7B9" w14:textId="77777777" w:rsidR="00B2616A" w:rsidRDefault="00B2616A">
            <w:pPr>
              <w:pStyle w:val="TAC"/>
              <w:rPr>
                <w:lang w:eastAsia="ja-JP"/>
              </w:rPr>
            </w:pPr>
            <w:r>
              <w:rPr>
                <w:rFonts w:eastAsia="Malgun Gothic"/>
                <w:lang w:eastAsia="ko-KR"/>
              </w:rPr>
              <w:t>N/A</w:t>
            </w:r>
          </w:p>
        </w:tc>
      </w:tr>
      <w:tr w:rsidR="00B2616A" w14:paraId="2A441E9D"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443D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6A39A2" w14:textId="77777777" w:rsidR="00B2616A" w:rsidRDefault="00B2616A">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31E919" w14:textId="77777777" w:rsidR="00B2616A" w:rsidRDefault="00B2616A">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C8377A" w14:textId="77777777" w:rsidR="00B2616A" w:rsidRDefault="00B2616A">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052388" w14:textId="77777777" w:rsidR="00B2616A" w:rsidRDefault="00B2616A">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30D492" w14:textId="77777777" w:rsidR="00B2616A" w:rsidRDefault="00B2616A">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57DFC5" w14:textId="77777777" w:rsidR="00B2616A" w:rsidRDefault="00B2616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3076A3" w14:textId="77777777" w:rsidR="00B2616A" w:rsidRDefault="00B2616A">
            <w:pPr>
              <w:pStyle w:val="TAC"/>
              <w:rPr>
                <w:lang w:eastAsia="ja-JP"/>
              </w:rPr>
            </w:pPr>
            <w:r>
              <w:rPr>
                <w:rFonts w:eastAsia="Malgun Gothic"/>
                <w:lang w:eastAsia="ko-KR"/>
              </w:rPr>
              <w:t>N/A</w:t>
            </w:r>
          </w:p>
        </w:tc>
      </w:tr>
      <w:tr w:rsidR="00B2616A" w14:paraId="0825473F"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25726E2" w14:textId="77777777" w:rsidR="00B2616A" w:rsidRDefault="00B2616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347B6845" w14:textId="77777777" w:rsidR="00B2616A" w:rsidRDefault="00B2616A">
            <w:pPr>
              <w:pStyle w:val="TAC"/>
              <w:rPr>
                <w:rFonts w:eastAsia="MS Mincho"/>
                <w:lang w:eastAsia="en-US"/>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5BF36F" w14:textId="77777777" w:rsidR="00B2616A" w:rsidRDefault="00B2616A">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96D765" w14:textId="77777777" w:rsidR="00B2616A" w:rsidRDefault="00B2616A">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D21115" w14:textId="77777777" w:rsidR="00B2616A" w:rsidRDefault="00B2616A">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E65933" w14:textId="77777777" w:rsidR="00B2616A" w:rsidRDefault="00B2616A">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F8DC0F" w14:textId="77777777" w:rsidR="00B2616A" w:rsidRDefault="00B2616A">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1EFFD1" w14:textId="77777777" w:rsidR="00B2616A" w:rsidRDefault="00B2616A">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vAlign w:val="center"/>
          </w:tcPr>
          <w:p w14:paraId="4248E2FF" w14:textId="77777777" w:rsidR="00B2616A" w:rsidRDefault="00B2616A">
            <w:pPr>
              <w:pStyle w:val="TAC"/>
              <w:rPr>
                <w:lang w:eastAsia="zh-CN"/>
              </w:rPr>
            </w:pPr>
            <w:r>
              <w:rPr>
                <w:lang w:eastAsia="ja-JP"/>
              </w:rPr>
              <w:t>IMD</w:t>
            </w:r>
            <w:r>
              <w:rPr>
                <w:lang w:eastAsia="zh-CN"/>
              </w:rPr>
              <w:t>5</w:t>
            </w:r>
          </w:p>
          <w:p w14:paraId="013923F6" w14:textId="77777777" w:rsidR="00B2616A" w:rsidRDefault="00B2616A">
            <w:pPr>
              <w:pStyle w:val="TAC"/>
              <w:rPr>
                <w:lang w:eastAsia="ja-JP"/>
              </w:rPr>
            </w:pPr>
          </w:p>
        </w:tc>
      </w:tr>
      <w:tr w:rsidR="00B2616A" w14:paraId="6FE14A9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AFC2E"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1929D9" w14:textId="77777777" w:rsidR="00B2616A" w:rsidRDefault="00B2616A">
            <w:pPr>
              <w:pStyle w:val="TAC"/>
              <w:rPr>
                <w:lang w:eastAsia="ja-JP"/>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D671D58" w14:textId="77777777" w:rsidR="00B2616A" w:rsidRDefault="00B2616A">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57DDA14E" w14:textId="77777777" w:rsidR="00B2616A" w:rsidRDefault="00B2616A">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C8217E2" w14:textId="77777777" w:rsidR="00B2616A" w:rsidRDefault="00B2616A">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5DB1E2E" w14:textId="77777777" w:rsidR="00B2616A" w:rsidRDefault="00B2616A">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21A5E6" w14:textId="77777777" w:rsidR="00B2616A" w:rsidRDefault="00B2616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E64490" w14:textId="77777777" w:rsidR="00B2616A" w:rsidRDefault="00B2616A">
            <w:pPr>
              <w:pStyle w:val="TAC"/>
              <w:rPr>
                <w:lang w:eastAsia="ja-JP"/>
              </w:rPr>
            </w:pPr>
            <w:r>
              <w:rPr>
                <w:rFonts w:eastAsia="Malgun Gothic"/>
                <w:lang w:eastAsia="ko-KR"/>
              </w:rPr>
              <w:t>N/A</w:t>
            </w:r>
          </w:p>
        </w:tc>
      </w:tr>
      <w:tr w:rsidR="00B2616A" w14:paraId="46500D3C"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3E1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726566" w14:textId="77777777" w:rsidR="00B2616A" w:rsidRDefault="00B2616A">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5A8D59E" w14:textId="77777777" w:rsidR="00B2616A" w:rsidRDefault="00B2616A">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7917E6E3" w14:textId="77777777" w:rsidR="00B2616A" w:rsidRDefault="00B2616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018029" w14:textId="77777777" w:rsidR="00B2616A" w:rsidRDefault="00B2616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9E7BBD" w14:textId="77777777" w:rsidR="00B2616A" w:rsidRDefault="00B2616A">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FDC924" w14:textId="77777777" w:rsidR="00B2616A" w:rsidRDefault="00B2616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1A4EDC" w14:textId="77777777" w:rsidR="00B2616A" w:rsidRDefault="00B2616A">
            <w:pPr>
              <w:pStyle w:val="TAC"/>
              <w:rPr>
                <w:lang w:eastAsia="ja-JP"/>
              </w:rPr>
            </w:pPr>
            <w:r>
              <w:rPr>
                <w:rFonts w:eastAsia="Malgun Gothic"/>
                <w:lang w:eastAsia="ko-KR"/>
              </w:rPr>
              <w:t>N/A</w:t>
            </w:r>
          </w:p>
        </w:tc>
      </w:tr>
      <w:tr w:rsidR="00B2616A" w14:paraId="44966C86"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818A34D" w14:textId="77777777" w:rsidR="00B2616A" w:rsidRDefault="00B2616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343D65B0" w14:textId="77777777" w:rsidR="00B2616A" w:rsidRDefault="00B2616A">
            <w:pPr>
              <w:pStyle w:val="TAC"/>
              <w:rPr>
                <w:rFonts w:eastAsia="MS Mincho"/>
                <w:lang w:eastAsia="en-US"/>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72EAED" w14:textId="77777777" w:rsidR="00B2616A" w:rsidRDefault="00B2616A">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AB65B4" w14:textId="77777777" w:rsidR="00B2616A" w:rsidRDefault="00B2616A">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69A1E7" w14:textId="77777777" w:rsidR="00B2616A" w:rsidRDefault="00B2616A">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74E9F7" w14:textId="77777777" w:rsidR="00B2616A" w:rsidRDefault="00B2616A">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409AC5" w14:textId="77777777" w:rsidR="00B2616A" w:rsidRDefault="00B2616A">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7E6318" w14:textId="77777777" w:rsidR="00B2616A" w:rsidRDefault="00B2616A">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vAlign w:val="center"/>
          </w:tcPr>
          <w:p w14:paraId="7EAC3601" w14:textId="77777777" w:rsidR="00B2616A" w:rsidRDefault="00B2616A">
            <w:pPr>
              <w:pStyle w:val="TAC"/>
              <w:rPr>
                <w:lang w:eastAsia="zh-CN"/>
              </w:rPr>
            </w:pPr>
            <w:r>
              <w:rPr>
                <w:lang w:eastAsia="ja-JP"/>
              </w:rPr>
              <w:t>IMD</w:t>
            </w:r>
            <w:r>
              <w:rPr>
                <w:lang w:eastAsia="zh-CN"/>
              </w:rPr>
              <w:t>5</w:t>
            </w:r>
          </w:p>
          <w:p w14:paraId="2FA0BD99" w14:textId="77777777" w:rsidR="00B2616A" w:rsidRDefault="00B2616A">
            <w:pPr>
              <w:pStyle w:val="TAC"/>
              <w:rPr>
                <w:lang w:eastAsia="ja-JP"/>
              </w:rPr>
            </w:pPr>
          </w:p>
        </w:tc>
      </w:tr>
      <w:tr w:rsidR="00B2616A" w14:paraId="55983A94"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E37A1"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390B5B" w14:textId="77777777" w:rsidR="00B2616A" w:rsidRDefault="00B2616A">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275832A" w14:textId="77777777" w:rsidR="00B2616A" w:rsidRDefault="00B2616A">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3135CBAF" w14:textId="77777777" w:rsidR="00B2616A" w:rsidRDefault="00B2616A">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7D3C1DA" w14:textId="77777777" w:rsidR="00B2616A" w:rsidRDefault="00B2616A">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C0BAC4" w14:textId="77777777" w:rsidR="00B2616A" w:rsidRDefault="00B2616A">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C99A57" w14:textId="77777777" w:rsidR="00B2616A" w:rsidRDefault="00B2616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32CABB" w14:textId="77777777" w:rsidR="00B2616A" w:rsidRDefault="00B2616A">
            <w:pPr>
              <w:pStyle w:val="TAC"/>
              <w:rPr>
                <w:lang w:eastAsia="ja-JP"/>
              </w:rPr>
            </w:pPr>
            <w:r>
              <w:rPr>
                <w:rFonts w:eastAsia="Malgun Gothic"/>
                <w:lang w:eastAsia="ko-KR"/>
              </w:rPr>
              <w:t>N/A</w:t>
            </w:r>
          </w:p>
        </w:tc>
      </w:tr>
      <w:tr w:rsidR="00B2616A" w14:paraId="32B1F51F" w14:textId="77777777" w:rsidTr="00B261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C2704"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41A9D6" w14:textId="77777777" w:rsidR="00B2616A" w:rsidRDefault="00B2616A">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71D2101" w14:textId="77777777" w:rsidR="00B2616A" w:rsidRDefault="00B2616A">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7387E7EB" w14:textId="77777777" w:rsidR="00B2616A" w:rsidRDefault="00B2616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D92A4B" w14:textId="77777777" w:rsidR="00B2616A" w:rsidRDefault="00B2616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3845E8" w14:textId="77777777" w:rsidR="00B2616A" w:rsidRDefault="00B2616A">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DE93C5" w14:textId="77777777" w:rsidR="00B2616A" w:rsidRDefault="00B2616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D7D923" w14:textId="77777777" w:rsidR="00B2616A" w:rsidRDefault="00B2616A">
            <w:pPr>
              <w:pStyle w:val="TAC"/>
              <w:rPr>
                <w:lang w:eastAsia="ja-JP"/>
              </w:rPr>
            </w:pPr>
            <w:r>
              <w:rPr>
                <w:rFonts w:eastAsia="Malgun Gothic"/>
                <w:lang w:eastAsia="ko-KR"/>
              </w:rPr>
              <w:t>N/A</w:t>
            </w:r>
          </w:p>
        </w:tc>
      </w:tr>
      <w:tr w:rsidR="00B2616A" w14:paraId="2109227B" w14:textId="77777777" w:rsidTr="00B261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0158531" w14:textId="77777777" w:rsidR="00B2616A" w:rsidRDefault="00B2616A">
            <w:pPr>
              <w:pStyle w:val="TAC"/>
              <w:rPr>
                <w:rFonts w:eastAsia="MS Mincho"/>
                <w:lang w:eastAsia="en-US"/>
              </w:rPr>
            </w:pPr>
            <w:r>
              <w:rPr>
                <w:rFonts w:eastAsia="MS Mincho"/>
              </w:rPr>
              <w:t>DC_19A-21A_n77A</w:t>
            </w:r>
          </w:p>
          <w:p w14:paraId="04A3AE54" w14:textId="77777777" w:rsidR="00B2616A" w:rsidRDefault="00B2616A">
            <w:pPr>
              <w:pStyle w:val="TAC"/>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637401" w14:textId="77777777" w:rsidR="00B2616A" w:rsidRDefault="00B2616A">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6619A4" w14:textId="77777777" w:rsidR="00B2616A" w:rsidRDefault="00B2616A">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F262CC" w14:textId="77777777" w:rsidR="00B2616A" w:rsidRDefault="00B2616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C50B1E" w14:textId="77777777" w:rsidR="00B2616A" w:rsidRDefault="00B2616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48726A" w14:textId="77777777" w:rsidR="00B2616A" w:rsidRDefault="00B2616A">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5A114A" w14:textId="77777777" w:rsidR="00B2616A" w:rsidRDefault="00B2616A">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563A58" w14:textId="77777777" w:rsidR="00B2616A" w:rsidRDefault="00B2616A">
            <w:pPr>
              <w:pStyle w:val="TAC"/>
              <w:rPr>
                <w:rFonts w:eastAsia="MS Mincho"/>
              </w:rPr>
            </w:pPr>
            <w:r>
              <w:rPr>
                <w:rFonts w:eastAsia="MS Mincho"/>
              </w:rPr>
              <w:t>IMD3</w:t>
            </w:r>
          </w:p>
        </w:tc>
      </w:tr>
      <w:tr w:rsidR="00B2616A" w14:paraId="49CC675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C7A5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6F05AC" w14:textId="77777777" w:rsidR="00B2616A" w:rsidRDefault="00B2616A">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960D6" w14:textId="77777777" w:rsidR="00B2616A" w:rsidRDefault="00B2616A">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44EB46" w14:textId="77777777" w:rsidR="00B2616A" w:rsidRDefault="00B2616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02CE19" w14:textId="77777777" w:rsidR="00B2616A" w:rsidRDefault="00B2616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A95D9E" w14:textId="77777777" w:rsidR="00B2616A" w:rsidRDefault="00B2616A">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792349" w14:textId="77777777" w:rsidR="00B2616A" w:rsidRDefault="00B2616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4B536E" w14:textId="77777777" w:rsidR="00B2616A" w:rsidRDefault="00B2616A">
            <w:pPr>
              <w:pStyle w:val="TAC"/>
              <w:rPr>
                <w:rFonts w:eastAsia="MS Mincho"/>
              </w:rPr>
            </w:pPr>
            <w:r>
              <w:t>N/A</w:t>
            </w:r>
          </w:p>
        </w:tc>
      </w:tr>
      <w:tr w:rsidR="00B2616A" w14:paraId="2D118CC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67B2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CE961A" w14:textId="77777777" w:rsidR="00B2616A" w:rsidRDefault="00B2616A">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61399D" w14:textId="77777777" w:rsidR="00B2616A" w:rsidRDefault="00B2616A">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EC1186" w14:textId="77777777" w:rsidR="00B2616A" w:rsidRDefault="00B2616A">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694B8C" w14:textId="77777777" w:rsidR="00B2616A" w:rsidRDefault="00B2616A">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841C17" w14:textId="77777777" w:rsidR="00B2616A" w:rsidRDefault="00B2616A">
            <w:pPr>
              <w:pStyle w:val="TAC"/>
              <w:rPr>
                <w:rFonts w:eastAsia="MS Mincho"/>
              </w:rPr>
            </w:pPr>
            <w:r>
              <w:rPr>
                <w:rFonts w:eastAsia="MS Mincho"/>
              </w:rPr>
              <w:t>3783.3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367D37"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6E7F2B" w14:textId="77777777" w:rsidR="00B2616A" w:rsidRDefault="00B2616A">
            <w:pPr>
              <w:pStyle w:val="TAC"/>
            </w:pPr>
            <w:r>
              <w:t>N/A</w:t>
            </w:r>
          </w:p>
        </w:tc>
      </w:tr>
      <w:tr w:rsidR="00B2616A" w14:paraId="7E10A49D"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53A22A" w14:textId="77777777" w:rsidR="00B2616A" w:rsidRDefault="00B2616A">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80EB3E" w14:textId="77777777" w:rsidR="00B2616A" w:rsidRDefault="00B2616A">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CD7607" w14:textId="77777777" w:rsidR="00B2616A" w:rsidRDefault="00B2616A">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35AF7B" w14:textId="77777777" w:rsidR="00B2616A" w:rsidRDefault="00B2616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99B95A" w14:textId="77777777" w:rsidR="00B2616A" w:rsidRDefault="00B2616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68B053" w14:textId="77777777" w:rsidR="00B2616A" w:rsidRDefault="00B2616A">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413917" w14:textId="77777777" w:rsidR="00B2616A" w:rsidRDefault="00B2616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381880" w14:textId="77777777" w:rsidR="00B2616A" w:rsidRDefault="00B2616A">
            <w:pPr>
              <w:pStyle w:val="TAC"/>
              <w:rPr>
                <w:rFonts w:eastAsia="MS Mincho"/>
              </w:rPr>
            </w:pPr>
            <w:r>
              <w:t>N/A</w:t>
            </w:r>
          </w:p>
        </w:tc>
      </w:tr>
      <w:tr w:rsidR="00B2616A" w14:paraId="34F2F69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80B2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1FC0A4" w14:textId="77777777" w:rsidR="00B2616A" w:rsidRDefault="00B2616A">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2E0A47" w14:textId="77777777" w:rsidR="00B2616A" w:rsidRDefault="00B2616A">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4D1033" w14:textId="77777777" w:rsidR="00B2616A" w:rsidRDefault="00B2616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341A2" w14:textId="77777777" w:rsidR="00B2616A" w:rsidRDefault="00B2616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A993CD" w14:textId="77777777" w:rsidR="00B2616A" w:rsidRDefault="00B2616A">
            <w:pPr>
              <w:pStyle w:val="TAC"/>
              <w:rPr>
                <w:rFonts w:eastAsia="MS Mincho"/>
              </w:rPr>
            </w:pPr>
            <w:r>
              <w:rPr>
                <w:rFonts w:eastAsia="MS Mincho"/>
              </w:rPr>
              <w:t>1502.5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982944" w14:textId="77777777" w:rsidR="00B2616A" w:rsidRDefault="00B2616A">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73F10B" w14:textId="77777777" w:rsidR="00B2616A" w:rsidRDefault="00B2616A">
            <w:pPr>
              <w:pStyle w:val="TAC"/>
              <w:rPr>
                <w:rFonts w:eastAsia="MS Mincho"/>
              </w:rPr>
            </w:pPr>
            <w:r>
              <w:rPr>
                <w:rFonts w:eastAsia="MS Mincho"/>
              </w:rPr>
              <w:t>IMD4</w:t>
            </w:r>
          </w:p>
        </w:tc>
      </w:tr>
      <w:tr w:rsidR="00B2616A" w14:paraId="15E8CF5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A85D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1CDC60" w14:textId="77777777" w:rsidR="00B2616A" w:rsidRDefault="00B2616A">
            <w:pPr>
              <w:pStyle w:val="TAC"/>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3F17DC" w14:textId="77777777" w:rsidR="00B2616A" w:rsidRDefault="00B2616A">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830340" w14:textId="77777777" w:rsidR="00B2616A" w:rsidRDefault="00B2616A">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208E28" w14:textId="77777777" w:rsidR="00B2616A" w:rsidRDefault="00B2616A">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A818E" w14:textId="77777777" w:rsidR="00B2616A" w:rsidRDefault="00B2616A">
            <w:pPr>
              <w:pStyle w:val="TAC"/>
              <w:rPr>
                <w:rFonts w:eastAsia="MS Mincho"/>
              </w:rPr>
            </w:pPr>
            <w:r>
              <w:rPr>
                <w:rFonts w:eastAsia="MS Mincho"/>
              </w:rPr>
              <w:t>4015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48E314"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3C3C7A" w14:textId="77777777" w:rsidR="00B2616A" w:rsidRDefault="00B2616A">
            <w:pPr>
              <w:pStyle w:val="TAC"/>
            </w:pPr>
            <w:r>
              <w:t>N/A</w:t>
            </w:r>
          </w:p>
        </w:tc>
      </w:tr>
      <w:tr w:rsidR="00B2616A" w14:paraId="604AF235"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F6801B9" w14:textId="77777777" w:rsidR="00B2616A" w:rsidRDefault="00B2616A">
            <w:pPr>
              <w:pStyle w:val="TAC"/>
              <w:rPr>
                <w:rFonts w:eastAsia="MS Mincho"/>
              </w:rPr>
            </w:pPr>
            <w:r>
              <w:rPr>
                <w:rFonts w:eastAsia="MS Mincho"/>
              </w:rPr>
              <w:t>DC_19A-21A_n79A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16CF00" w14:textId="77777777" w:rsidR="00B2616A" w:rsidRDefault="00B2616A">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102711" w14:textId="77777777" w:rsidR="00B2616A" w:rsidRDefault="00B2616A">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B77897" w14:textId="77777777" w:rsidR="00B2616A" w:rsidRDefault="00B2616A">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9A0249" w14:textId="77777777" w:rsidR="00B2616A" w:rsidRDefault="00B2616A">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5684A8" w14:textId="77777777" w:rsidR="00B2616A" w:rsidRDefault="00B2616A">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2C0E94"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380CAB" w14:textId="77777777" w:rsidR="00B2616A" w:rsidRDefault="00B2616A">
            <w:pPr>
              <w:pStyle w:val="TAC"/>
            </w:pPr>
            <w:r>
              <w:t>IMD5</w:t>
            </w:r>
          </w:p>
        </w:tc>
      </w:tr>
      <w:tr w:rsidR="00B2616A" w14:paraId="3D01D0C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ABF49"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C919CE" w14:textId="77777777" w:rsidR="00B2616A" w:rsidRDefault="00B2616A">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6BEFB5D8" w14:textId="77777777" w:rsidR="00B2616A" w:rsidRDefault="00B2616A">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662020A5" w14:textId="77777777" w:rsidR="00B2616A" w:rsidRDefault="00B2616A">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79913979" w14:textId="77777777" w:rsidR="00B2616A" w:rsidRDefault="00B2616A">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56C780" w14:textId="77777777" w:rsidR="00B2616A" w:rsidRDefault="00B2616A">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43304CBF" w14:textId="77777777" w:rsidR="00B2616A" w:rsidRDefault="00B2616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EFD0DA9" w14:textId="77777777" w:rsidR="00B2616A" w:rsidRDefault="00B2616A">
            <w:pPr>
              <w:pStyle w:val="TAC"/>
            </w:pPr>
            <w:r>
              <w:rPr>
                <w:rFonts w:eastAsia="MS Mincho"/>
              </w:rPr>
              <w:t>N/A</w:t>
            </w:r>
          </w:p>
        </w:tc>
      </w:tr>
      <w:tr w:rsidR="00B2616A" w14:paraId="76C4F001"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44276"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665140" w14:textId="77777777" w:rsidR="00B2616A" w:rsidRDefault="00B2616A">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74800C7" w14:textId="77777777" w:rsidR="00B2616A" w:rsidRDefault="00B2616A">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5052CE26" w14:textId="77777777" w:rsidR="00B2616A" w:rsidRDefault="00B2616A">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13BB6B50" w14:textId="77777777" w:rsidR="00B2616A" w:rsidRDefault="00B2616A">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181097EF" w14:textId="77777777" w:rsidR="00B2616A" w:rsidRDefault="00B2616A">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4FA16452" w14:textId="77777777" w:rsidR="00B2616A" w:rsidRDefault="00B2616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D9275FA" w14:textId="77777777" w:rsidR="00B2616A" w:rsidRDefault="00B2616A">
            <w:pPr>
              <w:pStyle w:val="TAC"/>
            </w:pPr>
            <w:r>
              <w:rPr>
                <w:rFonts w:eastAsia="MS Mincho"/>
              </w:rPr>
              <w:t>N/A</w:t>
            </w:r>
          </w:p>
        </w:tc>
      </w:tr>
      <w:tr w:rsidR="00B2616A" w14:paraId="6B96F5D0"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83DB0"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A3755D" w14:textId="77777777" w:rsidR="00B2616A" w:rsidRDefault="00B2616A">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DA1DF7" w14:textId="77777777" w:rsidR="00B2616A" w:rsidRDefault="00B2616A">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BC7AE1" w14:textId="77777777" w:rsidR="00B2616A" w:rsidRDefault="00B2616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C2BDAA" w14:textId="77777777" w:rsidR="00B2616A" w:rsidRDefault="00B2616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F2F7E1" w14:textId="77777777" w:rsidR="00B2616A" w:rsidRDefault="00B2616A">
            <w:pPr>
              <w:pStyle w:val="TAC"/>
              <w:rPr>
                <w:rFonts w:eastAsia="MS Mincho"/>
              </w:rPr>
            </w:pPr>
            <w:r>
              <w:rPr>
                <w:rFonts w:eastAsia="MS Mincho"/>
              </w:rPr>
              <w:t>882.2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1C3367" w14:textId="77777777" w:rsidR="00B2616A" w:rsidRDefault="00B2616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ECC6E4" w14:textId="77777777" w:rsidR="00B2616A" w:rsidRDefault="00B2616A">
            <w:pPr>
              <w:pStyle w:val="TAC"/>
              <w:rPr>
                <w:rFonts w:eastAsia="MS Mincho"/>
              </w:rPr>
            </w:pPr>
            <w:r>
              <w:t>N/A</w:t>
            </w:r>
          </w:p>
        </w:tc>
      </w:tr>
      <w:tr w:rsidR="00B2616A" w14:paraId="437E0DB6"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1165D"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A3B38B" w14:textId="77777777" w:rsidR="00B2616A" w:rsidRDefault="00B2616A">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2BB974" w14:textId="77777777" w:rsidR="00B2616A" w:rsidRDefault="00B2616A">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768ECC" w14:textId="77777777" w:rsidR="00B2616A" w:rsidRDefault="00B2616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512B76" w14:textId="77777777" w:rsidR="00B2616A" w:rsidRDefault="00B2616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FD1160" w14:textId="77777777" w:rsidR="00B2616A" w:rsidRDefault="00B2616A">
            <w:pPr>
              <w:pStyle w:val="TAC"/>
              <w:rPr>
                <w:rFonts w:eastAsia="MS Mincho"/>
              </w:rPr>
            </w:pPr>
            <w:r>
              <w:rPr>
                <w:rFonts w:eastAsia="MS Mincho"/>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9082F7" w14:textId="77777777" w:rsidR="00B2616A" w:rsidRDefault="00B2616A">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FD1791" w14:textId="77777777" w:rsidR="00B2616A" w:rsidRDefault="00B2616A">
            <w:pPr>
              <w:pStyle w:val="TAC"/>
              <w:rPr>
                <w:rFonts w:eastAsia="MS Mincho"/>
              </w:rPr>
            </w:pPr>
            <w:r>
              <w:rPr>
                <w:rFonts w:eastAsia="MS Mincho"/>
              </w:rPr>
              <w:t>IMD5</w:t>
            </w:r>
          </w:p>
        </w:tc>
      </w:tr>
      <w:tr w:rsidR="00B2616A" w14:paraId="6187A78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0D8A8" w14:textId="77777777" w:rsidR="00B2616A" w:rsidRDefault="00B2616A">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E48132" w14:textId="77777777" w:rsidR="00B2616A" w:rsidRDefault="00B2616A">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3D1EAD" w14:textId="77777777" w:rsidR="00B2616A" w:rsidRDefault="00B2616A">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CE9F92" w14:textId="77777777" w:rsidR="00B2616A" w:rsidRDefault="00B2616A">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CCA43E" w14:textId="77777777" w:rsidR="00B2616A" w:rsidRDefault="00B2616A">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C5B046" w14:textId="77777777" w:rsidR="00B2616A" w:rsidRDefault="00B2616A">
            <w:pPr>
              <w:pStyle w:val="TAC"/>
              <w:rPr>
                <w:rFonts w:eastAsia="MS Mincho"/>
              </w:rPr>
            </w:pPr>
            <w:r>
              <w:rPr>
                <w:rFonts w:eastAsia="MS Mincho"/>
              </w:rPr>
              <w:t>4850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08276D"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DD4AB4" w14:textId="77777777" w:rsidR="00B2616A" w:rsidRDefault="00B2616A">
            <w:pPr>
              <w:pStyle w:val="TAC"/>
            </w:pPr>
            <w:r>
              <w:t>N/A</w:t>
            </w:r>
          </w:p>
        </w:tc>
      </w:tr>
      <w:tr w:rsidR="00B2616A" w14:paraId="17A6AF7D"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C3261C6" w14:textId="77777777" w:rsidR="00B2616A" w:rsidRDefault="00B2616A">
            <w:pPr>
              <w:pStyle w:val="TAC"/>
            </w:pPr>
            <w:r>
              <w:rPr>
                <w:rFonts w:eastAsia="MS Mincho"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DDB535" w14:textId="77777777" w:rsidR="00B2616A" w:rsidRDefault="00B2616A">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7D88A6" w14:textId="77777777" w:rsidR="00B2616A" w:rsidRDefault="00B2616A">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F00C56"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163CBF"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254EBE" w14:textId="77777777" w:rsidR="00B2616A" w:rsidRDefault="00B2616A">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4AA352"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684188" w14:textId="77777777" w:rsidR="00B2616A" w:rsidRDefault="00B2616A">
            <w:pPr>
              <w:pStyle w:val="TAC"/>
            </w:pPr>
            <w:r>
              <w:t>N/A</w:t>
            </w:r>
          </w:p>
        </w:tc>
      </w:tr>
      <w:tr w:rsidR="00B2616A" w14:paraId="136320B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700E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DAE052" w14:textId="77777777" w:rsidR="00B2616A" w:rsidRDefault="00B2616A">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DC7AC9" w14:textId="77777777" w:rsidR="00B2616A" w:rsidRDefault="00B2616A">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5F586C"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CFF42F"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D79DD1" w14:textId="77777777" w:rsidR="00B2616A" w:rsidRDefault="00B2616A">
            <w:pPr>
              <w:pStyle w:val="TAC"/>
              <w:rPr>
                <w:rFonts w:eastAsia="MS Mincho"/>
              </w:rPr>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CE4698"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773618" w14:textId="77777777" w:rsidR="00B2616A" w:rsidRDefault="00B2616A">
            <w:pPr>
              <w:pStyle w:val="TAC"/>
            </w:pPr>
            <w:r>
              <w:t>N/A</w:t>
            </w:r>
          </w:p>
        </w:tc>
      </w:tr>
      <w:tr w:rsidR="00B2616A" w14:paraId="312BD931"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BF3A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F07888" w14:textId="77777777" w:rsidR="00B2616A" w:rsidRDefault="00B2616A">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4CF231" w14:textId="77777777" w:rsidR="00B2616A" w:rsidRDefault="00B2616A">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F41426" w14:textId="77777777" w:rsidR="00B2616A" w:rsidRDefault="00B2616A">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B5C12F" w14:textId="77777777" w:rsidR="00B2616A" w:rsidRDefault="00B2616A">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0F792" w14:textId="77777777" w:rsidR="00B2616A" w:rsidRDefault="00B2616A">
            <w:pPr>
              <w:pStyle w:val="TAC"/>
              <w:rPr>
                <w:rFonts w:eastAsia="MS Mincho"/>
              </w:rPr>
            </w:pPr>
            <w: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E69188" w14:textId="77777777" w:rsidR="00B2616A" w:rsidRDefault="00B2616A">
            <w:pPr>
              <w:pStyle w:val="TAC"/>
            </w:pPr>
            <w: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69BAB0" w14:textId="77777777" w:rsidR="00B2616A" w:rsidRDefault="00B2616A">
            <w:pPr>
              <w:pStyle w:val="TAC"/>
            </w:pPr>
            <w:r>
              <w:t>IMD3</w:t>
            </w:r>
          </w:p>
        </w:tc>
      </w:tr>
      <w:tr w:rsidR="00B2616A" w14:paraId="29FBF5F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7EBD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5E818C" w14:textId="77777777" w:rsidR="00B2616A" w:rsidRDefault="00B2616A">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9CC2C9" w14:textId="77777777" w:rsidR="00B2616A" w:rsidRDefault="00B2616A">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E95437"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50887D"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90FA55" w14:textId="77777777" w:rsidR="00B2616A" w:rsidRDefault="00B2616A">
            <w:pPr>
              <w:pStyle w:val="TAC"/>
              <w:rPr>
                <w:rFonts w:eastAsia="MS Mincho"/>
              </w:rPr>
            </w:pPr>
            <w:r>
              <w:t>794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E036F8"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A98263" w14:textId="77777777" w:rsidR="00B2616A" w:rsidRDefault="00B2616A">
            <w:pPr>
              <w:pStyle w:val="TAC"/>
            </w:pPr>
            <w:r>
              <w:t>N/A</w:t>
            </w:r>
          </w:p>
        </w:tc>
      </w:tr>
      <w:tr w:rsidR="00B2616A" w14:paraId="3668F31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7008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7D37E8" w14:textId="77777777" w:rsidR="00B2616A" w:rsidRDefault="00B2616A">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D67D78" w14:textId="77777777" w:rsidR="00B2616A" w:rsidRDefault="00B2616A">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985BA7"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01078F"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8BD662" w14:textId="77777777" w:rsidR="00B2616A" w:rsidRDefault="00B2616A">
            <w:pPr>
              <w:pStyle w:val="TAC"/>
              <w:rPr>
                <w:rFonts w:eastAsia="MS Mincho"/>
              </w:rPr>
            </w:pPr>
            <w: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AC5AD8" w14:textId="77777777" w:rsidR="00B2616A" w:rsidRDefault="00B2616A">
            <w:pPr>
              <w:pStyle w:val="TAC"/>
            </w:pPr>
            <w: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260A61" w14:textId="77777777" w:rsidR="00B2616A" w:rsidRDefault="00B2616A">
            <w:pPr>
              <w:pStyle w:val="TAC"/>
            </w:pPr>
            <w:r>
              <w:t>IMD3</w:t>
            </w:r>
          </w:p>
        </w:tc>
      </w:tr>
      <w:tr w:rsidR="00B2616A" w14:paraId="4ED7914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2C0F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F207D1" w14:textId="77777777" w:rsidR="00B2616A" w:rsidRDefault="00B2616A">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22C466" w14:textId="77777777" w:rsidR="00B2616A" w:rsidRDefault="00B2616A">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D57757" w14:textId="77777777" w:rsidR="00B2616A" w:rsidRDefault="00B2616A">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5008DD" w14:textId="77777777" w:rsidR="00B2616A" w:rsidRDefault="00B2616A">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70F256" w14:textId="77777777" w:rsidR="00B2616A" w:rsidRDefault="00B2616A">
            <w:pPr>
              <w:pStyle w:val="TAC"/>
              <w:rPr>
                <w:rFonts w:eastAsia="MS Mincho"/>
              </w:rPr>
            </w:pPr>
            <w:r>
              <w:t>3790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0D7E06"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A8692B" w14:textId="77777777" w:rsidR="00B2616A" w:rsidRDefault="00B2616A">
            <w:pPr>
              <w:pStyle w:val="TAC"/>
            </w:pPr>
            <w:r>
              <w:t>N/A</w:t>
            </w:r>
          </w:p>
        </w:tc>
      </w:tr>
      <w:tr w:rsidR="00B2616A" w14:paraId="65BDE643"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EED37E5" w14:textId="77777777" w:rsidR="00B2616A" w:rsidRDefault="00B2616A">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8623A2" w14:textId="77777777" w:rsidR="00B2616A" w:rsidRDefault="00B2616A">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11D6B8" w14:textId="77777777" w:rsidR="00B2616A" w:rsidRDefault="00B2616A">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714A7"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903344"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0BA76B" w14:textId="77777777" w:rsidR="00B2616A" w:rsidRDefault="00B2616A">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22AD67"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633A3C" w14:textId="77777777" w:rsidR="00B2616A" w:rsidRDefault="00B2616A">
            <w:pPr>
              <w:pStyle w:val="TAC"/>
            </w:pPr>
            <w:r>
              <w:t>N/A</w:t>
            </w:r>
          </w:p>
        </w:tc>
      </w:tr>
      <w:tr w:rsidR="00B2616A" w14:paraId="60303FD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789B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AAB7C7" w14:textId="77777777" w:rsidR="00B2616A" w:rsidRDefault="00B2616A">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590AA9" w14:textId="77777777" w:rsidR="00B2616A" w:rsidRDefault="00B2616A">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FAC62B"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91321D"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3C8237" w14:textId="77777777" w:rsidR="00B2616A" w:rsidRDefault="00B2616A">
            <w:pPr>
              <w:pStyle w:val="TAC"/>
              <w:rPr>
                <w:rFonts w:eastAsia="MS Mincho"/>
              </w:rPr>
            </w:pPr>
            <w: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5C3F3E"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F2D708" w14:textId="77777777" w:rsidR="00B2616A" w:rsidRDefault="00B2616A">
            <w:pPr>
              <w:pStyle w:val="TAC"/>
            </w:pPr>
            <w:r>
              <w:t>N/A</w:t>
            </w:r>
          </w:p>
        </w:tc>
      </w:tr>
      <w:tr w:rsidR="00B2616A" w14:paraId="1980732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F326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0DF5A3" w14:textId="77777777" w:rsidR="00B2616A" w:rsidRDefault="00B2616A">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951B9F" w14:textId="77777777" w:rsidR="00B2616A" w:rsidRDefault="00B2616A">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517F74" w14:textId="77777777" w:rsidR="00B2616A" w:rsidRDefault="00B2616A">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933A57" w14:textId="77777777" w:rsidR="00B2616A" w:rsidRDefault="00B2616A">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1F418" w14:textId="77777777" w:rsidR="00B2616A" w:rsidRDefault="00B2616A">
            <w:pPr>
              <w:pStyle w:val="TAC"/>
              <w:rPr>
                <w:rFonts w:eastAsia="MS Mincho"/>
              </w:rPr>
            </w:pPr>
            <w: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6E2A6A" w14:textId="77777777" w:rsidR="00B2616A" w:rsidRDefault="00B2616A">
            <w:pPr>
              <w:pStyle w:val="TAC"/>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5DFB59" w14:textId="77777777" w:rsidR="00B2616A" w:rsidRDefault="00B2616A">
            <w:pPr>
              <w:pStyle w:val="TAC"/>
            </w:pPr>
            <w:r>
              <w:t>IMD3</w:t>
            </w:r>
          </w:p>
        </w:tc>
      </w:tr>
      <w:tr w:rsidR="00B2616A" w14:paraId="24DA7986"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F6A4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2CF2F9" w14:textId="77777777" w:rsidR="00B2616A" w:rsidRDefault="00B2616A">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71F187" w14:textId="77777777" w:rsidR="00B2616A" w:rsidRDefault="00B2616A">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4BB54B"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76C25C"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0AFB2A" w14:textId="77777777" w:rsidR="00B2616A" w:rsidRDefault="00B2616A">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527FDB"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FFC94E" w14:textId="77777777" w:rsidR="00B2616A" w:rsidRDefault="00B2616A">
            <w:pPr>
              <w:pStyle w:val="TAC"/>
            </w:pPr>
            <w:r>
              <w:t>N/A</w:t>
            </w:r>
          </w:p>
        </w:tc>
      </w:tr>
      <w:tr w:rsidR="00B2616A" w14:paraId="0466204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4C86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38A5CE" w14:textId="77777777" w:rsidR="00B2616A" w:rsidRDefault="00B2616A">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3DA4E1" w14:textId="77777777" w:rsidR="00B2616A" w:rsidRDefault="00B2616A">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EB2BCB" w14:textId="77777777" w:rsidR="00B2616A" w:rsidRDefault="00B2616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FC05B3" w14:textId="77777777" w:rsidR="00B2616A" w:rsidRDefault="00B2616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73A701" w14:textId="77777777" w:rsidR="00B2616A" w:rsidRDefault="00B2616A">
            <w:pPr>
              <w:pStyle w:val="TAC"/>
              <w:rPr>
                <w:rFonts w:eastAsia="MS Mincho"/>
              </w:rPr>
            </w:pPr>
            <w:r>
              <w:t>1860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DA9852" w14:textId="77777777" w:rsidR="00B2616A" w:rsidRDefault="00B2616A">
            <w:pPr>
              <w:pStyle w:val="TAC"/>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125C27" w14:textId="77777777" w:rsidR="00B2616A" w:rsidRDefault="00B2616A">
            <w:pPr>
              <w:pStyle w:val="TAC"/>
            </w:pPr>
            <w:r>
              <w:t>IMD3</w:t>
            </w:r>
          </w:p>
        </w:tc>
      </w:tr>
      <w:tr w:rsidR="00B2616A" w14:paraId="672421EA"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0408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E7FF2B" w14:textId="77777777" w:rsidR="00B2616A" w:rsidRDefault="00B2616A">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34C7B8" w14:textId="77777777" w:rsidR="00B2616A" w:rsidRDefault="00B2616A">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DED968" w14:textId="77777777" w:rsidR="00B2616A" w:rsidRDefault="00B2616A">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70C0C" w14:textId="77777777" w:rsidR="00B2616A" w:rsidRDefault="00B2616A">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A61B13" w14:textId="77777777" w:rsidR="00B2616A" w:rsidRDefault="00B2616A">
            <w:pPr>
              <w:pStyle w:val="TAC"/>
              <w:rPr>
                <w:rFonts w:eastAsia="MS Mincho"/>
              </w:rPr>
            </w:pPr>
            <w:r>
              <w:t>3550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698543"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2A419D" w14:textId="77777777" w:rsidR="00B2616A" w:rsidRDefault="00B2616A">
            <w:pPr>
              <w:pStyle w:val="TAC"/>
            </w:pPr>
            <w:r>
              <w:t>N/A</w:t>
            </w:r>
          </w:p>
        </w:tc>
      </w:tr>
      <w:tr w:rsidR="00B2616A" w14:paraId="737F4C3B"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035EDD7" w14:textId="77777777" w:rsidR="00B2616A" w:rsidRDefault="00B2616A">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F23728" w14:textId="77777777" w:rsidR="00B2616A" w:rsidRDefault="00B2616A">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3AE2A7" w14:textId="77777777" w:rsidR="00B2616A" w:rsidRDefault="00B2616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161ACC" w14:textId="77777777" w:rsidR="00B2616A" w:rsidRDefault="00B2616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0F0729" w14:textId="77777777" w:rsidR="00B2616A" w:rsidRDefault="00B2616A">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927DE6" w14:textId="77777777" w:rsidR="00B2616A" w:rsidRDefault="00B2616A">
            <w:pPr>
              <w:pStyle w:val="TAC"/>
              <w:rPr>
                <w:lang w:eastAsia="en-US"/>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F49767"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6122C2" w14:textId="77777777" w:rsidR="00B2616A" w:rsidRDefault="00B2616A">
            <w:pPr>
              <w:pStyle w:val="TAC"/>
            </w:pPr>
            <w:r>
              <w:t>IMD2</w:t>
            </w:r>
          </w:p>
        </w:tc>
      </w:tr>
      <w:tr w:rsidR="00B2616A" w14:paraId="473A28BB"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C78E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D63CEA" w14:textId="77777777" w:rsidR="00B2616A" w:rsidRDefault="00B2616A">
            <w:pPr>
              <w:pStyle w:val="TAC"/>
            </w:pPr>
            <w: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B8325" w14:textId="77777777" w:rsidR="00B2616A" w:rsidRDefault="00B2616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130DBE" w14:textId="77777777" w:rsidR="00B2616A" w:rsidRDefault="00B2616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02E9B1" w14:textId="77777777" w:rsidR="00B2616A" w:rsidRDefault="00B2616A">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C29ED" w14:textId="77777777" w:rsidR="00B2616A" w:rsidRDefault="00B2616A">
            <w:pPr>
              <w:pStyle w:val="TAC"/>
              <w:rPr>
                <w:lang w:eastAsia="en-US"/>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716841"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B94287" w14:textId="77777777" w:rsidR="00B2616A" w:rsidRDefault="00B2616A">
            <w:pPr>
              <w:pStyle w:val="TAC"/>
            </w:pPr>
            <w:r>
              <w:t>N/A</w:t>
            </w:r>
          </w:p>
        </w:tc>
      </w:tr>
      <w:tr w:rsidR="00B2616A" w14:paraId="642CD15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9792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E9CA99"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0E2BF7" w14:textId="77777777" w:rsidR="00B2616A" w:rsidRDefault="00B2616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B9A183" w14:textId="77777777" w:rsidR="00B2616A" w:rsidRDefault="00B2616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75DEF5" w14:textId="77777777" w:rsidR="00B2616A" w:rsidRDefault="00B2616A">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F7119A" w14:textId="77777777" w:rsidR="00B2616A" w:rsidRDefault="00B2616A">
            <w:pPr>
              <w:pStyle w:val="TAC"/>
              <w:rPr>
                <w:lang w:eastAsia="en-US"/>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6B2E6A"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E097D0" w14:textId="77777777" w:rsidR="00B2616A" w:rsidRDefault="00B2616A">
            <w:pPr>
              <w:pStyle w:val="TAC"/>
            </w:pPr>
            <w:r>
              <w:t>N/A</w:t>
            </w:r>
          </w:p>
        </w:tc>
      </w:tr>
      <w:tr w:rsidR="00B2616A" w14:paraId="3EC4C651"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DB1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4CA4B8" w14:textId="77777777" w:rsidR="00B2616A" w:rsidRDefault="00B2616A">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581CDC" w14:textId="77777777" w:rsidR="00B2616A" w:rsidRDefault="00B2616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57DAB2" w14:textId="77777777" w:rsidR="00B2616A" w:rsidRDefault="00B2616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6DB009" w14:textId="77777777" w:rsidR="00B2616A" w:rsidRDefault="00B2616A">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072D26" w14:textId="77777777" w:rsidR="00B2616A" w:rsidRDefault="00B2616A">
            <w:pPr>
              <w:pStyle w:val="TAC"/>
              <w:rPr>
                <w:lang w:eastAsia="en-US"/>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5BE984"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A3735" w14:textId="77777777" w:rsidR="00B2616A" w:rsidRDefault="00B2616A">
            <w:pPr>
              <w:pStyle w:val="TAC"/>
            </w:pPr>
            <w:r>
              <w:t>N/A</w:t>
            </w:r>
          </w:p>
        </w:tc>
      </w:tr>
      <w:tr w:rsidR="00B2616A" w14:paraId="4AD2F6BB"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8F80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4F0B63" w14:textId="77777777" w:rsidR="00B2616A" w:rsidRDefault="00B2616A">
            <w:pPr>
              <w:pStyle w:val="TAC"/>
            </w:pPr>
            <w: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74CAAE" w14:textId="77777777" w:rsidR="00B2616A" w:rsidRDefault="00B2616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90367A" w14:textId="77777777" w:rsidR="00B2616A" w:rsidRDefault="00B2616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86A1D1" w14:textId="77777777" w:rsidR="00B2616A" w:rsidRDefault="00B2616A">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FA8AF2" w14:textId="77777777" w:rsidR="00B2616A" w:rsidRDefault="00B2616A">
            <w:pPr>
              <w:pStyle w:val="TAC"/>
              <w:rPr>
                <w:lang w:eastAsia="en-US"/>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B12C5A"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FF2249" w14:textId="77777777" w:rsidR="00B2616A" w:rsidRDefault="00B2616A">
            <w:pPr>
              <w:pStyle w:val="TAC"/>
            </w:pPr>
            <w:r>
              <w:t>IMD2</w:t>
            </w:r>
          </w:p>
        </w:tc>
      </w:tr>
      <w:tr w:rsidR="00B2616A" w14:paraId="401C1E2D"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034D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0839FC"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A52128" w14:textId="77777777" w:rsidR="00B2616A" w:rsidRDefault="00B2616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5E69B" w14:textId="77777777" w:rsidR="00B2616A" w:rsidRDefault="00B2616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9C9171" w14:textId="77777777" w:rsidR="00B2616A" w:rsidRDefault="00B2616A">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845A50" w14:textId="77777777" w:rsidR="00B2616A" w:rsidRDefault="00B2616A">
            <w:pPr>
              <w:pStyle w:val="TAC"/>
              <w:rPr>
                <w:lang w:eastAsia="en-US"/>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89AD17" w14:textId="77777777" w:rsidR="00B2616A" w:rsidRDefault="00B2616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C23947" w14:textId="77777777" w:rsidR="00B2616A" w:rsidRDefault="00B2616A">
            <w:pPr>
              <w:pStyle w:val="TAC"/>
            </w:pPr>
            <w:r>
              <w:t>N/A</w:t>
            </w:r>
          </w:p>
        </w:tc>
      </w:tr>
      <w:tr w:rsidR="00B2616A" w14:paraId="4248BE99"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BE85D5" w14:textId="77777777" w:rsidR="00B2616A" w:rsidRDefault="00B2616A">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20FBEB" w14:textId="77777777" w:rsidR="00B2616A" w:rsidRDefault="00B2616A">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6D4168" w14:textId="77777777" w:rsidR="00B2616A" w:rsidRDefault="00B2616A">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732739" w14:textId="77777777" w:rsidR="00B2616A" w:rsidRDefault="00B2616A">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B473AC" w14:textId="77777777" w:rsidR="00B2616A" w:rsidRDefault="00B2616A">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C66FA3" w14:textId="77777777" w:rsidR="00B2616A" w:rsidRDefault="00B2616A">
            <w:pPr>
              <w:pStyle w:val="TAC"/>
              <w:rPr>
                <w:lang w:eastAsia="en-US"/>
              </w:rPr>
            </w:pPr>
            <w:r>
              <w:rPr>
                <w:color w:val="000000"/>
                <w:lang w:eastAsia="ko-KR"/>
              </w:rPr>
              <w:t>816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B5BE78"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58DDFB" w14:textId="77777777" w:rsidR="00B2616A" w:rsidRDefault="00B2616A">
            <w:pPr>
              <w:pStyle w:val="TAC"/>
            </w:pPr>
            <w:r>
              <w:rPr>
                <w:rFonts w:eastAsia="Malgun Gothic"/>
                <w:lang w:eastAsia="ko-KR"/>
              </w:rPr>
              <w:t>N/A</w:t>
            </w:r>
          </w:p>
        </w:tc>
      </w:tr>
      <w:tr w:rsidR="00B2616A" w14:paraId="2542FAE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4DA4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F7E3A9" w14:textId="77777777" w:rsidR="00B2616A" w:rsidRDefault="00B2616A">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E5B804" w14:textId="77777777" w:rsidR="00B2616A" w:rsidRDefault="00B2616A">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D14154"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C3FF1F" w14:textId="77777777" w:rsidR="00B2616A" w:rsidRDefault="00B2616A">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1F064E" w14:textId="77777777" w:rsidR="00B2616A" w:rsidRDefault="00B2616A">
            <w:pPr>
              <w:pStyle w:val="TAC"/>
              <w:rPr>
                <w:lang w:eastAsia="en-US"/>
              </w:rPr>
            </w:pPr>
            <w:r>
              <w:rPr>
                <w:lang w:eastAsia="ko-KR"/>
              </w:rPr>
              <w:t>2632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41A119"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CE0FDA" w14:textId="77777777" w:rsidR="00B2616A" w:rsidRDefault="00B2616A">
            <w:pPr>
              <w:pStyle w:val="TAC"/>
            </w:pPr>
            <w:r>
              <w:rPr>
                <w:rFonts w:eastAsia="Malgun Gothic"/>
                <w:lang w:eastAsia="ko-KR"/>
              </w:rPr>
              <w:t>N/A</w:t>
            </w:r>
          </w:p>
        </w:tc>
      </w:tr>
      <w:tr w:rsidR="00B2616A" w14:paraId="25DA2323"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F7E08"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B2A8CA" w14:textId="77777777" w:rsidR="00B2616A" w:rsidRDefault="00B2616A">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02037B" w14:textId="77777777" w:rsidR="00B2616A" w:rsidRDefault="00B2616A">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4C6511" w14:textId="77777777" w:rsidR="00B2616A" w:rsidRDefault="00B2616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E1FC8" w14:textId="77777777" w:rsidR="00B2616A" w:rsidRDefault="00B2616A">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A616FF" w14:textId="77777777" w:rsidR="00B2616A" w:rsidRDefault="00B2616A">
            <w:pPr>
              <w:pStyle w:val="TAC"/>
              <w:rPr>
                <w:lang w:eastAsia="en-US"/>
              </w:rPr>
            </w:pPr>
            <w:r>
              <w:rPr>
                <w:lang w:eastAsia="ko-KR"/>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CCF839" w14:textId="77777777" w:rsidR="00B2616A" w:rsidRDefault="00B2616A">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5B7667" w14:textId="77777777" w:rsidR="00B2616A" w:rsidRDefault="00B2616A">
            <w:pPr>
              <w:pStyle w:val="TAC"/>
            </w:pPr>
            <w:r>
              <w:rPr>
                <w:rFonts w:eastAsia="Malgun Gothic"/>
                <w:lang w:eastAsia="ko-KR"/>
              </w:rPr>
              <w:t>IMD3</w:t>
            </w:r>
          </w:p>
        </w:tc>
      </w:tr>
      <w:tr w:rsidR="00B2616A" w14:paraId="4ABC7110"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2C7C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3659B6" w14:textId="77777777" w:rsidR="00B2616A" w:rsidRDefault="00B2616A">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1C54BD" w14:textId="77777777" w:rsidR="00B2616A" w:rsidRDefault="00B2616A">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EBA44A" w14:textId="77777777" w:rsidR="00B2616A" w:rsidRDefault="00B2616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0A73A4" w14:textId="77777777" w:rsidR="00B2616A" w:rsidRDefault="00B2616A">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031C5E" w14:textId="77777777" w:rsidR="00B2616A" w:rsidRDefault="00B2616A">
            <w:pPr>
              <w:pStyle w:val="TAC"/>
              <w:rPr>
                <w:lang w:eastAsia="en-US"/>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640810"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95FA9F" w14:textId="77777777" w:rsidR="00B2616A" w:rsidRDefault="00B2616A">
            <w:pPr>
              <w:pStyle w:val="TAC"/>
            </w:pPr>
            <w:r>
              <w:rPr>
                <w:rFonts w:eastAsia="Malgun Gothic"/>
                <w:kern w:val="2"/>
                <w:szCs w:val="24"/>
                <w:lang w:eastAsia="ko-KR"/>
              </w:rPr>
              <w:t>N/A</w:t>
            </w:r>
          </w:p>
        </w:tc>
      </w:tr>
      <w:tr w:rsidR="00B2616A" w14:paraId="6B19F60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A61B5"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933000" w14:textId="77777777" w:rsidR="00B2616A" w:rsidRDefault="00B2616A">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A54245" w14:textId="77777777" w:rsidR="00B2616A" w:rsidRDefault="00B2616A">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EC3BD7" w14:textId="77777777" w:rsidR="00B2616A" w:rsidRDefault="00B2616A">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C07ACC" w14:textId="77777777" w:rsidR="00B2616A" w:rsidRDefault="00B2616A">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3E030" w14:textId="77777777" w:rsidR="00B2616A" w:rsidRDefault="00B2616A">
            <w:pPr>
              <w:pStyle w:val="TAC"/>
              <w:rPr>
                <w:lang w:eastAsia="en-US"/>
              </w:rPr>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2C89D9" w14:textId="77777777" w:rsidR="00B2616A" w:rsidRDefault="00B2616A">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B11FB4" w14:textId="77777777" w:rsidR="00B2616A" w:rsidRDefault="00B2616A">
            <w:pPr>
              <w:pStyle w:val="TAC"/>
            </w:pPr>
            <w:r>
              <w:rPr>
                <w:rFonts w:eastAsia="Malgun Gothic"/>
                <w:lang w:eastAsia="ko-KR"/>
              </w:rPr>
              <w:t>IMD5</w:t>
            </w:r>
          </w:p>
        </w:tc>
      </w:tr>
      <w:tr w:rsidR="00B2616A" w14:paraId="7FA5C30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F9EB7"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78B337" w14:textId="77777777" w:rsidR="00B2616A" w:rsidRDefault="00B2616A">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800B90" w14:textId="77777777" w:rsidR="00B2616A" w:rsidRDefault="00B2616A">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487132" w14:textId="77777777" w:rsidR="00B2616A" w:rsidRDefault="00B2616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2B7BDC" w14:textId="77777777" w:rsidR="00B2616A" w:rsidRDefault="00B2616A">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3B6198" w14:textId="77777777" w:rsidR="00B2616A" w:rsidRDefault="00B2616A">
            <w:pPr>
              <w:pStyle w:val="TAC"/>
              <w:rPr>
                <w:lang w:eastAsia="en-US"/>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1BC050"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AD8A77" w14:textId="77777777" w:rsidR="00B2616A" w:rsidRDefault="00B2616A">
            <w:pPr>
              <w:pStyle w:val="TAC"/>
            </w:pPr>
            <w:r>
              <w:rPr>
                <w:rFonts w:eastAsia="Malgun Gothic"/>
                <w:kern w:val="2"/>
                <w:szCs w:val="24"/>
                <w:lang w:eastAsia="ko-KR"/>
              </w:rPr>
              <w:t>N/A</w:t>
            </w:r>
          </w:p>
        </w:tc>
      </w:tr>
      <w:tr w:rsidR="00B2616A" w14:paraId="5B052A3A"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38E966" w14:textId="77777777" w:rsidR="00B2616A" w:rsidRDefault="00B2616A">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5EA487" w14:textId="77777777" w:rsidR="00B2616A" w:rsidRDefault="00B2616A">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DAAAE8" w14:textId="77777777" w:rsidR="00B2616A" w:rsidRDefault="00B2616A">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DB5447" w14:textId="77777777" w:rsidR="00B2616A" w:rsidRDefault="00B2616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3D2B5F" w14:textId="77777777" w:rsidR="00B2616A" w:rsidRDefault="00B2616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B58D7C" w14:textId="77777777" w:rsidR="00B2616A" w:rsidRDefault="00B2616A">
            <w:pPr>
              <w:pStyle w:val="TAC"/>
              <w:rPr>
                <w:rFonts w:eastAsia="MS Mincho"/>
              </w:rPr>
            </w:pPr>
            <w:r>
              <w:rPr>
                <w:kern w:val="2"/>
                <w:szCs w:val="24"/>
                <w:lang w:eastAsia="zh-CN"/>
              </w:rP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01D42B" w14:textId="77777777" w:rsidR="00B2616A" w:rsidRDefault="00B2616A">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3554DB" w14:textId="77777777" w:rsidR="00B2616A" w:rsidRDefault="00B2616A">
            <w:pPr>
              <w:pStyle w:val="TAC"/>
            </w:pPr>
            <w:r>
              <w:rPr>
                <w:kern w:val="2"/>
                <w:szCs w:val="24"/>
                <w:lang w:eastAsia="ja-JP"/>
              </w:rPr>
              <w:t>IMD4</w:t>
            </w:r>
          </w:p>
        </w:tc>
      </w:tr>
      <w:tr w:rsidR="00B2616A" w14:paraId="58BB485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1D6A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048781" w14:textId="77777777" w:rsidR="00B2616A" w:rsidRDefault="00B2616A">
            <w:pPr>
              <w:pStyle w:val="TAC"/>
              <w:rPr>
                <w:rFonts w:eastAsia="MS Mincho"/>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CF3A9B" w14:textId="77777777" w:rsidR="00B2616A" w:rsidRDefault="00B2616A">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07FE82" w14:textId="77777777" w:rsidR="00B2616A" w:rsidRDefault="00B2616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BBB5E5" w14:textId="77777777" w:rsidR="00B2616A" w:rsidRDefault="00B2616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3DBEA1" w14:textId="77777777" w:rsidR="00B2616A" w:rsidRDefault="00B2616A">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8C6CEF3" w14:textId="77777777" w:rsidR="00B2616A" w:rsidRDefault="00B2616A">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FE1D6A" w14:textId="77777777" w:rsidR="00B2616A" w:rsidRDefault="00B2616A">
            <w:pPr>
              <w:pStyle w:val="TAC"/>
            </w:pPr>
            <w:r>
              <w:rPr>
                <w:kern w:val="2"/>
                <w:szCs w:val="24"/>
                <w:lang w:eastAsia="ja-JP"/>
              </w:rPr>
              <w:t>N/A</w:t>
            </w:r>
          </w:p>
        </w:tc>
      </w:tr>
      <w:tr w:rsidR="00B2616A" w14:paraId="1BA6FC27"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D333D5" w14:textId="77777777" w:rsidR="00B2616A" w:rsidRDefault="00B2616A">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784060" w14:textId="77777777" w:rsidR="00B2616A" w:rsidRDefault="00B2616A">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4AA673" w14:textId="77777777" w:rsidR="00B2616A" w:rsidRDefault="00B2616A">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E0621F" w14:textId="77777777" w:rsidR="00B2616A" w:rsidRDefault="00B2616A">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20F8A9" w14:textId="77777777" w:rsidR="00B2616A" w:rsidRDefault="00B2616A">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0241E" w14:textId="77777777" w:rsidR="00B2616A" w:rsidRDefault="00B2616A">
            <w:pPr>
              <w:pStyle w:val="TAC"/>
              <w:rPr>
                <w:rFonts w:eastAsia="Yu Gothic"/>
                <w:szCs w:val="18"/>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A659A2" w14:textId="77777777" w:rsidR="00B2616A" w:rsidRDefault="00B2616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C9614F" w14:textId="77777777" w:rsidR="00B2616A" w:rsidRDefault="00B2616A">
            <w:pPr>
              <w:pStyle w:val="TAC"/>
            </w:pPr>
            <w:r>
              <w:rPr>
                <w:rFonts w:eastAsia="Malgun Gothic"/>
                <w:kern w:val="2"/>
                <w:szCs w:val="24"/>
                <w:lang w:eastAsia="ko-KR"/>
              </w:rPr>
              <w:t>N/A</w:t>
            </w:r>
          </w:p>
        </w:tc>
      </w:tr>
      <w:tr w:rsidR="00B2616A" w14:paraId="11787570"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41FBC" w14:textId="77777777" w:rsidR="00B2616A" w:rsidRDefault="00B2616A">
            <w:pPr>
              <w:autoSpaceDN/>
              <w:spacing w:after="0"/>
              <w:rPr>
                <w:rFonts w:ascii="Arial" w:eastAsia="Yu Gothic" w:hAnsi="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E258A6" w14:textId="77777777" w:rsidR="00B2616A" w:rsidRDefault="00B2616A">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F9AC4" w14:textId="77777777" w:rsidR="00B2616A" w:rsidRDefault="00B2616A">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12F76" w14:textId="77777777" w:rsidR="00B2616A" w:rsidRDefault="00B2616A">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D6AF0A" w14:textId="77777777" w:rsidR="00B2616A" w:rsidRDefault="00B2616A">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05DF0F" w14:textId="77777777" w:rsidR="00B2616A" w:rsidRDefault="00B2616A">
            <w:pPr>
              <w:pStyle w:val="TAC"/>
              <w:rPr>
                <w:rFonts w:eastAsia="Yu Gothic"/>
                <w:szCs w:val="18"/>
              </w:rPr>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4B26C8" w14:textId="77777777" w:rsidR="00B2616A" w:rsidRDefault="00B2616A">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vAlign w:val="center"/>
          </w:tcPr>
          <w:p w14:paraId="2B1B8273" w14:textId="77777777" w:rsidR="00B2616A" w:rsidRDefault="00B2616A">
            <w:pPr>
              <w:pStyle w:val="TAC"/>
              <w:rPr>
                <w:kern w:val="2"/>
                <w:szCs w:val="24"/>
                <w:lang w:eastAsia="zh-CN"/>
              </w:rPr>
            </w:pPr>
            <w:r>
              <w:rPr>
                <w:kern w:val="2"/>
                <w:szCs w:val="24"/>
                <w:lang w:eastAsia="ja-JP"/>
              </w:rPr>
              <w:t>IMD</w:t>
            </w:r>
            <w:r>
              <w:rPr>
                <w:kern w:val="2"/>
                <w:szCs w:val="24"/>
                <w:lang w:eastAsia="zh-CN"/>
              </w:rPr>
              <w:t>2</w:t>
            </w:r>
          </w:p>
          <w:p w14:paraId="59684DAB" w14:textId="77777777" w:rsidR="00B2616A" w:rsidRDefault="00B2616A">
            <w:pPr>
              <w:pStyle w:val="TAC"/>
              <w:rPr>
                <w:lang w:eastAsia="en-US"/>
              </w:rPr>
            </w:pPr>
          </w:p>
        </w:tc>
      </w:tr>
      <w:tr w:rsidR="00B2616A" w14:paraId="2524B64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DF4C5" w14:textId="77777777" w:rsidR="00B2616A" w:rsidRDefault="00B2616A">
            <w:pPr>
              <w:autoSpaceDN/>
              <w:spacing w:after="0"/>
              <w:rPr>
                <w:rFonts w:ascii="Arial" w:eastAsia="Yu Gothic" w:hAnsi="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E4146A" w14:textId="77777777" w:rsidR="00B2616A" w:rsidRDefault="00B2616A">
            <w:pPr>
              <w:pStyle w:val="TAC"/>
              <w:rPr>
                <w:rFonts w:eastAsia="Yu Gothic"/>
                <w:szCs w:val="18"/>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F00118" w14:textId="77777777" w:rsidR="00B2616A" w:rsidRDefault="00B2616A">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66E6B7" w14:textId="77777777" w:rsidR="00B2616A" w:rsidRDefault="00B2616A">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ADAAA8" w14:textId="77777777" w:rsidR="00B2616A" w:rsidRDefault="00B2616A">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78E75D" w14:textId="77777777" w:rsidR="00B2616A" w:rsidRDefault="00B2616A">
            <w:pPr>
              <w:pStyle w:val="TAC"/>
              <w:rPr>
                <w:rFonts w:eastAsia="Yu Gothic"/>
                <w:szCs w:val="18"/>
              </w:rPr>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50D034" w14:textId="77777777" w:rsidR="00B2616A" w:rsidRDefault="00B2616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500034" w14:textId="77777777" w:rsidR="00B2616A" w:rsidRDefault="00B2616A">
            <w:pPr>
              <w:pStyle w:val="TAC"/>
            </w:pPr>
            <w:r>
              <w:rPr>
                <w:rFonts w:eastAsia="Malgun Gothic"/>
                <w:kern w:val="2"/>
                <w:szCs w:val="24"/>
                <w:lang w:eastAsia="ko-KR"/>
              </w:rPr>
              <w:t>N/A</w:t>
            </w:r>
          </w:p>
        </w:tc>
      </w:tr>
      <w:tr w:rsidR="00B2616A" w14:paraId="23754150"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1245A" w14:textId="77777777" w:rsidR="00B2616A" w:rsidRDefault="00B2616A">
            <w:pPr>
              <w:autoSpaceDN/>
              <w:spacing w:after="0"/>
              <w:rPr>
                <w:rFonts w:ascii="Arial" w:eastAsia="Yu Gothic" w:hAnsi="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8C3568" w14:textId="77777777" w:rsidR="00B2616A" w:rsidRDefault="00B2616A">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E9D721" w14:textId="77777777" w:rsidR="00B2616A" w:rsidRDefault="00B2616A">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EF1309" w14:textId="77777777" w:rsidR="00B2616A" w:rsidRDefault="00B2616A">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BA1876" w14:textId="77777777" w:rsidR="00B2616A" w:rsidRDefault="00B2616A">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4938B0" w14:textId="77777777" w:rsidR="00B2616A" w:rsidRDefault="00B2616A">
            <w:pPr>
              <w:pStyle w:val="TAC"/>
              <w:rPr>
                <w:rFonts w:eastAsia="Yu Gothic"/>
                <w:szCs w:val="18"/>
              </w:rPr>
            </w:pPr>
            <w:r>
              <w:rPr>
                <w:lang w:eastAsia="zh-CN"/>
              </w:rPr>
              <w:t>809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109F44" w14:textId="77777777" w:rsidR="00B2616A" w:rsidRDefault="00B2616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BAB9C2" w14:textId="77777777" w:rsidR="00B2616A" w:rsidRDefault="00B2616A">
            <w:pPr>
              <w:pStyle w:val="TAC"/>
            </w:pPr>
            <w:r>
              <w:t>N/A</w:t>
            </w:r>
          </w:p>
        </w:tc>
      </w:tr>
      <w:tr w:rsidR="00B2616A" w14:paraId="7EAA8BD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75B06" w14:textId="77777777" w:rsidR="00B2616A" w:rsidRDefault="00B2616A">
            <w:pPr>
              <w:autoSpaceDN/>
              <w:spacing w:after="0"/>
              <w:rPr>
                <w:rFonts w:ascii="Arial" w:eastAsia="Yu Gothic" w:hAnsi="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4BE188" w14:textId="77777777" w:rsidR="00B2616A" w:rsidRDefault="00B2616A">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17C48C" w14:textId="77777777" w:rsidR="00B2616A" w:rsidRDefault="00B2616A">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DBF3CB" w14:textId="77777777" w:rsidR="00B2616A" w:rsidRDefault="00B2616A">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490C8" w14:textId="77777777" w:rsidR="00B2616A" w:rsidRDefault="00B2616A">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320ED" w14:textId="77777777" w:rsidR="00B2616A" w:rsidRDefault="00B2616A">
            <w:pPr>
              <w:pStyle w:val="TAC"/>
              <w:rPr>
                <w:rFonts w:eastAsia="Yu Gothic"/>
                <w:szCs w:val="18"/>
              </w:rPr>
            </w:pPr>
            <w:r>
              <w:rPr>
                <w:kern w:val="2"/>
                <w:szCs w:val="24"/>
                <w:lang w:eastAsia="zh-CN"/>
              </w:rPr>
              <w:t>2550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A2D687" w14:textId="77777777" w:rsidR="00B2616A" w:rsidRDefault="00B2616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0CB5E3" w14:textId="77777777" w:rsidR="00B2616A" w:rsidRDefault="00B2616A">
            <w:pPr>
              <w:pStyle w:val="TAC"/>
            </w:pPr>
            <w:r>
              <w:t>N/A</w:t>
            </w:r>
          </w:p>
        </w:tc>
      </w:tr>
      <w:tr w:rsidR="00B2616A" w14:paraId="49C8BEC0"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2E6A1" w14:textId="77777777" w:rsidR="00B2616A" w:rsidRDefault="00B2616A">
            <w:pPr>
              <w:autoSpaceDN/>
              <w:spacing w:after="0"/>
              <w:rPr>
                <w:rFonts w:ascii="Arial" w:eastAsia="Yu Gothic" w:hAnsi="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16ABB2" w14:textId="77777777" w:rsidR="00B2616A" w:rsidRDefault="00B2616A">
            <w:pPr>
              <w:pStyle w:val="TAC"/>
              <w:rPr>
                <w:rFonts w:eastAsia="Yu Gothic"/>
                <w:szCs w:val="18"/>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C59339" w14:textId="77777777" w:rsidR="00B2616A" w:rsidRDefault="00B2616A">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ADB718" w14:textId="77777777" w:rsidR="00B2616A" w:rsidRDefault="00B2616A">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55CED6" w14:textId="77777777" w:rsidR="00B2616A" w:rsidRDefault="00B2616A">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ECCDA6" w14:textId="77777777" w:rsidR="00B2616A" w:rsidRDefault="00B2616A">
            <w:pPr>
              <w:pStyle w:val="TAC"/>
              <w:rPr>
                <w:rFonts w:eastAsia="Yu Gothic"/>
                <w:szCs w:val="18"/>
              </w:rPr>
            </w:pPr>
            <w:r>
              <w:rPr>
                <w:rFonts w:eastAsia="Malgun Gothic"/>
                <w:kern w:val="2"/>
                <w:szCs w:val="24"/>
                <w:lang w:eastAsia="ko-KR"/>
              </w:rPr>
              <w:t>3</w:t>
            </w:r>
            <w:r>
              <w:rPr>
                <w:kern w:val="2"/>
                <w:szCs w:val="24"/>
                <w:lang w:eastAsia="zh-CN"/>
              </w:rPr>
              <w:t>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9A0DFA" w14:textId="77777777" w:rsidR="00B2616A" w:rsidRDefault="00B2616A">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vAlign w:val="center"/>
          </w:tcPr>
          <w:p w14:paraId="62172442" w14:textId="77777777" w:rsidR="00B2616A" w:rsidRDefault="00B2616A">
            <w:pPr>
              <w:pStyle w:val="TAC"/>
              <w:rPr>
                <w:vertAlign w:val="superscript"/>
              </w:rPr>
            </w:pPr>
            <w:r>
              <w:rPr>
                <w:rFonts w:eastAsia="MS Mincho"/>
              </w:rPr>
              <w:t>IMD2</w:t>
            </w:r>
          </w:p>
          <w:p w14:paraId="2CD6DC28" w14:textId="77777777" w:rsidR="00B2616A" w:rsidRDefault="00B2616A">
            <w:pPr>
              <w:pStyle w:val="TAC"/>
            </w:pPr>
          </w:p>
        </w:tc>
      </w:tr>
      <w:tr w:rsidR="00B2616A" w14:paraId="233B8B31"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54AABE2" w14:textId="77777777" w:rsidR="00B2616A" w:rsidRDefault="00B2616A">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B0D8AB" w14:textId="77777777" w:rsidR="00B2616A" w:rsidRDefault="00B2616A">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74CA3F" w14:textId="77777777" w:rsidR="00B2616A" w:rsidRDefault="00B2616A">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7FC095" w14:textId="77777777" w:rsidR="00B2616A" w:rsidRDefault="00B2616A">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0BEAF8" w14:textId="77777777" w:rsidR="00B2616A" w:rsidRDefault="00B2616A">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4219F1" w14:textId="77777777" w:rsidR="00B2616A" w:rsidRDefault="00B2616A">
            <w:pPr>
              <w:pStyle w:val="TAC"/>
              <w:rPr>
                <w:rFonts w:eastAsia="MS Mincho"/>
              </w:rPr>
            </w:pPr>
            <w:r>
              <w:rPr>
                <w:rFonts w:eastAsia="Yu Gothic"/>
                <w:szCs w:val="18"/>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E9F11E"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D3D913" w14:textId="77777777" w:rsidR="00B2616A" w:rsidRDefault="00B2616A">
            <w:pPr>
              <w:pStyle w:val="TAC"/>
            </w:pPr>
            <w:r>
              <w:t>N/A</w:t>
            </w:r>
          </w:p>
        </w:tc>
      </w:tr>
      <w:tr w:rsidR="00B2616A" w14:paraId="1DF12A5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78FB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326E06" w14:textId="77777777" w:rsidR="00B2616A" w:rsidRDefault="00B2616A">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3BBA3" w14:textId="77777777" w:rsidR="00B2616A" w:rsidRDefault="00B2616A">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3245CA" w14:textId="77777777" w:rsidR="00B2616A" w:rsidRDefault="00B2616A">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AC2D9A" w14:textId="77777777" w:rsidR="00B2616A" w:rsidRDefault="00B2616A">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5E30E9" w14:textId="77777777" w:rsidR="00B2616A" w:rsidRDefault="00B2616A">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870474" w14:textId="77777777" w:rsidR="00B2616A" w:rsidRDefault="00B2616A">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C2BD9D" w14:textId="77777777" w:rsidR="00B2616A" w:rsidRDefault="00B2616A">
            <w:pPr>
              <w:pStyle w:val="TAC"/>
            </w:pPr>
            <w:r>
              <w:rPr>
                <w:rFonts w:eastAsia="Yu Gothic"/>
                <w:szCs w:val="18"/>
              </w:rPr>
              <w:t>IMD3</w:t>
            </w:r>
          </w:p>
        </w:tc>
      </w:tr>
      <w:tr w:rsidR="00B2616A" w14:paraId="495E512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1500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98C869" w14:textId="77777777" w:rsidR="00B2616A" w:rsidRDefault="00B2616A">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4D14C5" w14:textId="77777777" w:rsidR="00B2616A" w:rsidRDefault="00B2616A">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22C558" w14:textId="77777777" w:rsidR="00B2616A" w:rsidRDefault="00B2616A">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F9C3DF" w14:textId="77777777" w:rsidR="00B2616A" w:rsidRDefault="00B2616A">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DC0213" w14:textId="77777777" w:rsidR="00B2616A" w:rsidRDefault="00B2616A">
            <w:pPr>
              <w:pStyle w:val="TAC"/>
              <w:rPr>
                <w:rFonts w:eastAsia="MS Mincho"/>
              </w:rPr>
            </w:pPr>
            <w:r>
              <w:rPr>
                <w:rFonts w:eastAsia="Yu Gothic"/>
                <w:szCs w:val="18"/>
              </w:rPr>
              <w:t>3689.5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48785A"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3E12A6" w14:textId="77777777" w:rsidR="00B2616A" w:rsidRDefault="00B2616A">
            <w:pPr>
              <w:pStyle w:val="TAC"/>
            </w:pPr>
            <w:r>
              <w:t>N/A</w:t>
            </w:r>
          </w:p>
        </w:tc>
      </w:tr>
      <w:tr w:rsidR="00B2616A" w14:paraId="0DA0D74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D3A9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9E57E7" w14:textId="77777777" w:rsidR="00B2616A" w:rsidRDefault="00B2616A">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9EFB9C" w14:textId="77777777" w:rsidR="00B2616A" w:rsidRDefault="00B2616A">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27361D" w14:textId="77777777" w:rsidR="00B2616A" w:rsidRDefault="00B2616A">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53B0FA" w14:textId="77777777" w:rsidR="00B2616A" w:rsidRDefault="00B2616A">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B95ABB" w14:textId="77777777" w:rsidR="00B2616A" w:rsidRDefault="00B2616A">
            <w:pPr>
              <w:pStyle w:val="TAC"/>
              <w:rPr>
                <w:rFonts w:eastAsia="MS Mincho"/>
              </w:rPr>
            </w:pPr>
            <w:r>
              <w:rPr>
                <w:rFonts w:eastAsia="Yu Gothic"/>
                <w:szCs w:val="18"/>
              </w:rPr>
              <w:t>1498.5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DAB822" w14:textId="77777777" w:rsidR="00B2616A" w:rsidRDefault="00B2616A">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D6E876" w14:textId="77777777" w:rsidR="00B2616A" w:rsidRDefault="00B2616A">
            <w:pPr>
              <w:pStyle w:val="TAC"/>
            </w:pPr>
            <w:r>
              <w:rPr>
                <w:rFonts w:eastAsia="Yu Gothic"/>
                <w:szCs w:val="18"/>
              </w:rPr>
              <w:t>IMD4</w:t>
            </w:r>
          </w:p>
        </w:tc>
      </w:tr>
      <w:tr w:rsidR="00B2616A" w14:paraId="352001F4"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0760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6D725D" w14:textId="77777777" w:rsidR="00B2616A" w:rsidRDefault="00B2616A">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C9490D" w14:textId="77777777" w:rsidR="00B2616A" w:rsidRDefault="00B2616A">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046DE3" w14:textId="77777777" w:rsidR="00B2616A" w:rsidRDefault="00B2616A">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F8621A" w14:textId="77777777" w:rsidR="00B2616A" w:rsidRDefault="00B2616A">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8419C" w14:textId="77777777" w:rsidR="00B2616A" w:rsidRDefault="00B2616A">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59C00F"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29D6BD" w14:textId="77777777" w:rsidR="00B2616A" w:rsidRDefault="00B2616A">
            <w:pPr>
              <w:pStyle w:val="TAC"/>
            </w:pPr>
            <w:r>
              <w:t>N/A</w:t>
            </w:r>
          </w:p>
        </w:tc>
      </w:tr>
      <w:tr w:rsidR="00B2616A" w14:paraId="45421F40"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7B9B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BA326" w14:textId="77777777" w:rsidR="00B2616A" w:rsidRDefault="00B2616A">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CEDF92" w14:textId="77777777" w:rsidR="00B2616A" w:rsidRDefault="00B2616A">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6393B3" w14:textId="77777777" w:rsidR="00B2616A" w:rsidRDefault="00B2616A">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25DB38" w14:textId="77777777" w:rsidR="00B2616A" w:rsidRDefault="00B2616A">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57DF18" w14:textId="77777777" w:rsidR="00B2616A" w:rsidRDefault="00B2616A">
            <w:pPr>
              <w:pStyle w:val="TAC"/>
              <w:rPr>
                <w:rFonts w:eastAsia="MS Mincho"/>
              </w:rPr>
            </w:pPr>
            <w:r>
              <w:rPr>
                <w:rFonts w:eastAsia="Yu Gothic"/>
                <w:szCs w:val="18"/>
              </w:rPr>
              <w:t>3690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16624E"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C601DC" w14:textId="77777777" w:rsidR="00B2616A" w:rsidRDefault="00B2616A">
            <w:pPr>
              <w:pStyle w:val="TAC"/>
            </w:pPr>
            <w:r>
              <w:t>N/A</w:t>
            </w:r>
          </w:p>
        </w:tc>
      </w:tr>
      <w:tr w:rsidR="00B2616A" w14:paraId="4F65EBAF"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B5BB49" w14:textId="77777777" w:rsidR="00B2616A" w:rsidRDefault="00B2616A">
            <w:pPr>
              <w:pStyle w:val="TAC"/>
            </w:pPr>
            <w:r>
              <w:t>DC_21A-28A_n79A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DE9B9D" w14:textId="77777777" w:rsidR="00B2616A" w:rsidRDefault="00B2616A">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04A36F" w14:textId="77777777" w:rsidR="00B2616A" w:rsidRDefault="00B2616A">
            <w:pPr>
              <w:pStyle w:val="TAC"/>
            </w:pPr>
            <w:r>
              <w:t>1450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FECB83"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D259E6"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CFA964" w14:textId="77777777" w:rsidR="00B2616A" w:rsidRDefault="00B2616A">
            <w:pPr>
              <w:pStyle w:val="TAC"/>
            </w:pPr>
            <w:r>
              <w:t>1498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A23D30" w14:textId="77777777" w:rsidR="00B2616A" w:rsidRDefault="00B2616A">
            <w:pPr>
              <w:pStyle w:val="TAC"/>
            </w:pPr>
            <w:r>
              <w:t>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124ECC" w14:textId="77777777" w:rsidR="00B2616A" w:rsidRDefault="00B2616A">
            <w:pPr>
              <w:pStyle w:val="TAC"/>
            </w:pPr>
            <w:r>
              <w:t>IMD5</w:t>
            </w:r>
          </w:p>
        </w:tc>
      </w:tr>
      <w:tr w:rsidR="00B2616A" w14:paraId="49E3352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F70E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6BA0C4" w14:textId="77777777" w:rsidR="00B2616A" w:rsidRDefault="00B2616A">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035E49" w14:textId="77777777" w:rsidR="00B2616A" w:rsidRDefault="00B2616A">
            <w:pPr>
              <w:pStyle w:val="TAC"/>
            </w:pPr>
            <w: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45039D"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A889DC"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BD7F02" w14:textId="77777777" w:rsidR="00B2616A" w:rsidRDefault="00B2616A">
            <w:pPr>
              <w:pStyle w:val="TAC"/>
            </w:pPr>
            <w:r>
              <w:t>785.5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BE5181"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49C3A4" w14:textId="77777777" w:rsidR="00B2616A" w:rsidRDefault="00B2616A">
            <w:pPr>
              <w:pStyle w:val="TAC"/>
            </w:pPr>
            <w:r>
              <w:t>N/A</w:t>
            </w:r>
          </w:p>
        </w:tc>
      </w:tr>
      <w:tr w:rsidR="00B2616A" w14:paraId="336853F0"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A28E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80E230" w14:textId="77777777" w:rsidR="00B2616A" w:rsidRDefault="00B2616A">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724054" w14:textId="77777777" w:rsidR="00B2616A" w:rsidRDefault="00B2616A">
            <w:pPr>
              <w:pStyle w:val="TAC"/>
            </w:pPr>
            <w: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1A97C7" w14:textId="77777777" w:rsidR="00B2616A" w:rsidRDefault="00B2616A">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3D8F27" w14:textId="77777777" w:rsidR="00B2616A" w:rsidRDefault="00B2616A">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A9872F" w14:textId="77777777" w:rsidR="00B2616A" w:rsidRDefault="00B2616A">
            <w:pPr>
              <w:pStyle w:val="TAC"/>
            </w:pPr>
            <w: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B402E0"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DEF4F5" w14:textId="77777777" w:rsidR="00B2616A" w:rsidRDefault="00B2616A">
            <w:pPr>
              <w:pStyle w:val="TAC"/>
            </w:pPr>
            <w:r>
              <w:t>N/A</w:t>
            </w:r>
          </w:p>
        </w:tc>
      </w:tr>
      <w:tr w:rsidR="00070B23" w14:paraId="5B2B90DC" w14:textId="77777777" w:rsidTr="00070B23">
        <w:trPr>
          <w:trHeight w:val="22"/>
          <w:jc w:val="center"/>
          <w:ins w:id="8729" w:author="Huawei" w:date="2020-11-16T16:06:00Z"/>
        </w:trPr>
        <w:tc>
          <w:tcPr>
            <w:tcW w:w="0" w:type="auto"/>
            <w:vMerge w:val="restart"/>
            <w:tcBorders>
              <w:top w:val="single" w:sz="4" w:space="0" w:color="auto"/>
              <w:left w:val="single" w:sz="4" w:space="0" w:color="auto"/>
              <w:right w:val="single" w:sz="4" w:space="0" w:color="auto"/>
            </w:tcBorders>
            <w:vAlign w:val="center"/>
          </w:tcPr>
          <w:p w14:paraId="2186FEFB" w14:textId="07B5C7EF" w:rsidR="00070B23" w:rsidRDefault="00070B23" w:rsidP="00070B23">
            <w:pPr>
              <w:pStyle w:val="TAC"/>
              <w:rPr>
                <w:ins w:id="8730" w:author="Huawei" w:date="2020-11-16T16:06:00Z"/>
                <w:lang w:eastAsia="en-US"/>
              </w:rPr>
            </w:pPr>
            <w:ins w:id="8731" w:author="Huawei" w:date="2020-11-16T16:06:00Z">
              <w:r>
                <w:rPr>
                  <w:rFonts w:cs="Arial"/>
                </w:rPr>
                <w:t>DC_21A-</w:t>
              </w:r>
              <w:r>
                <w:rPr>
                  <w:rFonts w:eastAsia="Malgun Gothic" w:cs="Arial"/>
                  <w:lang w:eastAsia="ko-KR"/>
                </w:rPr>
                <w:t>42A_</w:t>
              </w:r>
              <w:r>
                <w:rPr>
                  <w:rFonts w:cs="Arial"/>
                </w:rPr>
                <w:t>n</w:t>
              </w:r>
              <w:r>
                <w:rPr>
                  <w:rFonts w:eastAsia="Malgun Gothic" w:cs="Arial"/>
                  <w:lang w:eastAsia="ko-KR"/>
                </w:rPr>
                <w:t>1</w:t>
              </w:r>
              <w:r>
                <w:rPr>
                  <w:rFonts w:cs="Arial"/>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52F0A951" w14:textId="63C3D332" w:rsidR="00070B23" w:rsidRDefault="00070B23" w:rsidP="00070B23">
            <w:pPr>
              <w:pStyle w:val="TAC"/>
              <w:rPr>
                <w:ins w:id="8732" w:author="Huawei" w:date="2020-11-16T16:06:00Z"/>
              </w:rPr>
            </w:pPr>
            <w:ins w:id="8733" w:author="Huawei" w:date="2020-11-16T16:06:00Z">
              <w:r>
                <w:rPr>
                  <w:rFonts w:cs="Arial"/>
                </w:rPr>
                <w:t>21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59C62DC" w14:textId="6A8A07EB" w:rsidR="00070B23" w:rsidRDefault="00070B23" w:rsidP="00070B23">
            <w:pPr>
              <w:pStyle w:val="TAC"/>
              <w:rPr>
                <w:ins w:id="8734" w:author="Huawei" w:date="2020-11-16T16:06:00Z"/>
              </w:rPr>
            </w:pPr>
            <w:ins w:id="8735" w:author="Huawei" w:date="2020-11-16T16:06:00Z">
              <w:r>
                <w:rPr>
                  <w:rFonts w:cs="Arial"/>
                </w:rPr>
                <w:t>1452</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B899B58" w14:textId="4C5EABA5" w:rsidR="00070B23" w:rsidRDefault="00070B23" w:rsidP="00070B23">
            <w:pPr>
              <w:pStyle w:val="TAC"/>
              <w:rPr>
                <w:ins w:id="8736" w:author="Huawei" w:date="2020-11-16T16:06:00Z"/>
              </w:rPr>
            </w:pPr>
            <w:ins w:id="8737" w:author="Huawei" w:date="2020-11-16T16:0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919378A" w14:textId="66EBBAA5" w:rsidR="00070B23" w:rsidRDefault="00070B23" w:rsidP="00070B23">
            <w:pPr>
              <w:pStyle w:val="TAC"/>
              <w:rPr>
                <w:ins w:id="8738" w:author="Huawei" w:date="2020-11-16T16:06:00Z"/>
              </w:rPr>
            </w:pPr>
            <w:ins w:id="8739" w:author="Huawei" w:date="2020-11-16T16:0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774884B" w14:textId="7C6446BF" w:rsidR="00070B23" w:rsidRDefault="00070B23" w:rsidP="00070B23">
            <w:pPr>
              <w:pStyle w:val="TAC"/>
              <w:rPr>
                <w:ins w:id="8740" w:author="Huawei" w:date="2020-11-16T16:06:00Z"/>
              </w:rPr>
            </w:pPr>
            <w:ins w:id="8741" w:author="Huawei" w:date="2020-11-16T16:06:00Z">
              <w:r>
                <w:rPr>
                  <w:rFonts w:cs="Arial"/>
                </w:rPr>
                <w:t>1500</w:t>
              </w:r>
            </w:ins>
          </w:p>
        </w:tc>
        <w:tc>
          <w:tcPr>
            <w:tcW w:w="827" w:type="dxa"/>
            <w:tcBorders>
              <w:top w:val="single" w:sz="4" w:space="0" w:color="auto"/>
              <w:left w:val="single" w:sz="4" w:space="0" w:color="auto"/>
              <w:bottom w:val="single" w:sz="4" w:space="0" w:color="auto"/>
              <w:right w:val="single" w:sz="4" w:space="0" w:color="auto"/>
            </w:tcBorders>
            <w:vAlign w:val="center"/>
          </w:tcPr>
          <w:p w14:paraId="6C9D72F2" w14:textId="2DFB026D" w:rsidR="00070B23" w:rsidRDefault="00070B23" w:rsidP="00070B23">
            <w:pPr>
              <w:pStyle w:val="TAC"/>
              <w:rPr>
                <w:ins w:id="8742" w:author="Huawei" w:date="2020-11-16T16:06:00Z"/>
              </w:rPr>
            </w:pPr>
            <w:ins w:id="8743" w:author="Huawei" w:date="2020-11-16T16:06:00Z">
              <w:r>
                <w:rPr>
                  <w:rFonts w:cs="Arial"/>
                </w:rPr>
                <w:t>31.4</w:t>
              </w:r>
            </w:ins>
          </w:p>
        </w:tc>
        <w:tc>
          <w:tcPr>
            <w:tcW w:w="1248" w:type="dxa"/>
            <w:tcBorders>
              <w:top w:val="single" w:sz="4" w:space="0" w:color="auto"/>
              <w:left w:val="single" w:sz="4" w:space="0" w:color="auto"/>
              <w:bottom w:val="single" w:sz="4" w:space="0" w:color="auto"/>
              <w:right w:val="single" w:sz="4" w:space="0" w:color="auto"/>
            </w:tcBorders>
            <w:vAlign w:val="center"/>
          </w:tcPr>
          <w:p w14:paraId="6F4F959D" w14:textId="1198DEF3" w:rsidR="00070B23" w:rsidRDefault="00070B23" w:rsidP="00070B23">
            <w:pPr>
              <w:pStyle w:val="TAC"/>
              <w:rPr>
                <w:ins w:id="8744" w:author="Huawei" w:date="2020-11-16T16:06:00Z"/>
              </w:rPr>
            </w:pPr>
            <w:ins w:id="8745" w:author="Huawei" w:date="2020-11-16T16:06:00Z">
              <w:r>
                <w:rPr>
                  <w:rFonts w:cs="Arial"/>
                </w:rPr>
                <w:t>IMD2</w:t>
              </w:r>
            </w:ins>
          </w:p>
        </w:tc>
      </w:tr>
      <w:tr w:rsidR="00070B23" w14:paraId="271DF8B0" w14:textId="77777777" w:rsidTr="00070B23">
        <w:trPr>
          <w:trHeight w:val="22"/>
          <w:jc w:val="center"/>
          <w:ins w:id="8746" w:author="Huawei" w:date="2020-11-16T16:06:00Z"/>
        </w:trPr>
        <w:tc>
          <w:tcPr>
            <w:tcW w:w="0" w:type="auto"/>
            <w:vMerge/>
            <w:tcBorders>
              <w:left w:val="single" w:sz="4" w:space="0" w:color="auto"/>
              <w:right w:val="single" w:sz="4" w:space="0" w:color="auto"/>
            </w:tcBorders>
            <w:vAlign w:val="center"/>
          </w:tcPr>
          <w:p w14:paraId="6E8A2200" w14:textId="77777777" w:rsidR="00070B23" w:rsidRDefault="00070B23" w:rsidP="00070B23">
            <w:pPr>
              <w:autoSpaceDN/>
              <w:spacing w:after="0"/>
              <w:rPr>
                <w:ins w:id="8747" w:author="Huawei" w:date="2020-11-16T16:06:00Z"/>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44474DC4" w14:textId="30ADD177" w:rsidR="00070B23" w:rsidRDefault="00070B23" w:rsidP="00070B23">
            <w:pPr>
              <w:pStyle w:val="TAC"/>
              <w:rPr>
                <w:ins w:id="8748" w:author="Huawei" w:date="2020-11-16T16:06:00Z"/>
              </w:rPr>
            </w:pPr>
            <w:ins w:id="8749" w:author="Huawei" w:date="2020-11-16T16:06:00Z">
              <w:r>
                <w:rPr>
                  <w:rFonts w:cs="Arial"/>
                </w:rPr>
                <w:t>42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E7F241A" w14:textId="17499D1F" w:rsidR="00070B23" w:rsidRDefault="00070B23" w:rsidP="00070B23">
            <w:pPr>
              <w:pStyle w:val="TAC"/>
              <w:rPr>
                <w:ins w:id="8750" w:author="Huawei" w:date="2020-11-16T16:06:00Z"/>
              </w:rPr>
            </w:pPr>
            <w:ins w:id="8751" w:author="Huawei" w:date="2020-11-16T16:06:00Z">
              <w:r>
                <w:rPr>
                  <w:rFonts w:cs="Arial"/>
                </w:rPr>
                <w:t>3450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E98F9B8" w14:textId="7E1D6E66" w:rsidR="00070B23" w:rsidRDefault="00070B23" w:rsidP="00070B23">
            <w:pPr>
              <w:pStyle w:val="TAC"/>
              <w:rPr>
                <w:ins w:id="8752" w:author="Huawei" w:date="2020-11-16T16:06:00Z"/>
              </w:rPr>
            </w:pPr>
            <w:ins w:id="8753" w:author="Huawei" w:date="2020-11-16T16:06: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DB106D8" w14:textId="4A212B7A" w:rsidR="00070B23" w:rsidRDefault="00070B23" w:rsidP="00070B23">
            <w:pPr>
              <w:pStyle w:val="TAC"/>
              <w:rPr>
                <w:ins w:id="8754" w:author="Huawei" w:date="2020-11-16T16:06:00Z"/>
              </w:rPr>
            </w:pPr>
            <w:ins w:id="8755" w:author="Huawei" w:date="2020-11-16T16:06: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B60882E" w14:textId="758DBADD" w:rsidR="00070B23" w:rsidRDefault="00070B23" w:rsidP="00070B23">
            <w:pPr>
              <w:pStyle w:val="TAC"/>
              <w:rPr>
                <w:ins w:id="8756" w:author="Huawei" w:date="2020-11-16T16:06:00Z"/>
              </w:rPr>
            </w:pPr>
            <w:ins w:id="8757" w:author="Huawei" w:date="2020-11-16T16:06:00Z">
              <w:r>
                <w:rPr>
                  <w:rFonts w:cs="Arial"/>
                </w:rPr>
                <w:t>3450</w:t>
              </w:r>
            </w:ins>
          </w:p>
        </w:tc>
        <w:tc>
          <w:tcPr>
            <w:tcW w:w="827" w:type="dxa"/>
            <w:tcBorders>
              <w:top w:val="single" w:sz="4" w:space="0" w:color="auto"/>
              <w:left w:val="single" w:sz="4" w:space="0" w:color="auto"/>
              <w:bottom w:val="single" w:sz="4" w:space="0" w:color="auto"/>
              <w:right w:val="single" w:sz="4" w:space="0" w:color="auto"/>
            </w:tcBorders>
            <w:vAlign w:val="center"/>
          </w:tcPr>
          <w:p w14:paraId="1154FBFE" w14:textId="59469E6E" w:rsidR="00070B23" w:rsidRDefault="00070B23" w:rsidP="00070B23">
            <w:pPr>
              <w:pStyle w:val="TAC"/>
              <w:rPr>
                <w:ins w:id="8758" w:author="Huawei" w:date="2020-11-16T16:06:00Z"/>
              </w:rPr>
            </w:pPr>
            <w:ins w:id="8759" w:author="Huawei" w:date="2020-11-16T16:0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4540A5B" w14:textId="0538BC67" w:rsidR="00070B23" w:rsidRDefault="00070B23" w:rsidP="00070B23">
            <w:pPr>
              <w:pStyle w:val="TAC"/>
              <w:rPr>
                <w:ins w:id="8760" w:author="Huawei" w:date="2020-11-16T16:06:00Z"/>
              </w:rPr>
            </w:pPr>
            <w:ins w:id="8761" w:author="Huawei" w:date="2020-11-16T16:06:00Z">
              <w:r>
                <w:rPr>
                  <w:rFonts w:cs="Arial"/>
                </w:rPr>
                <w:t>N/A</w:t>
              </w:r>
            </w:ins>
          </w:p>
        </w:tc>
      </w:tr>
      <w:tr w:rsidR="00070B23" w14:paraId="715E4E7A" w14:textId="77777777" w:rsidTr="00070B23">
        <w:trPr>
          <w:trHeight w:val="22"/>
          <w:jc w:val="center"/>
          <w:ins w:id="8762" w:author="Huawei" w:date="2020-11-16T16:06:00Z"/>
        </w:trPr>
        <w:tc>
          <w:tcPr>
            <w:tcW w:w="0" w:type="auto"/>
            <w:vMerge/>
            <w:tcBorders>
              <w:left w:val="single" w:sz="4" w:space="0" w:color="auto"/>
              <w:bottom w:val="single" w:sz="4" w:space="0" w:color="auto"/>
              <w:right w:val="single" w:sz="4" w:space="0" w:color="auto"/>
            </w:tcBorders>
            <w:vAlign w:val="center"/>
          </w:tcPr>
          <w:p w14:paraId="36DB10BB" w14:textId="77777777" w:rsidR="00070B23" w:rsidRDefault="00070B23" w:rsidP="00070B23">
            <w:pPr>
              <w:autoSpaceDN/>
              <w:spacing w:after="0"/>
              <w:rPr>
                <w:ins w:id="8763" w:author="Huawei" w:date="2020-11-16T16:06:00Z"/>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D95C7" w14:textId="6CA0781C" w:rsidR="00070B23" w:rsidRDefault="00070B23" w:rsidP="00070B23">
            <w:pPr>
              <w:pStyle w:val="TAC"/>
              <w:rPr>
                <w:ins w:id="8764" w:author="Huawei" w:date="2020-11-16T16:06:00Z"/>
              </w:rPr>
            </w:pPr>
            <w:ins w:id="8765" w:author="Huawei" w:date="2020-11-16T16:06:00Z">
              <w:r>
                <w:rPr>
                  <w:rFonts w:cs="Arial"/>
                </w:rPr>
                <w:t>n1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3079D7A" w14:textId="632CA8F4" w:rsidR="00070B23" w:rsidRDefault="00070B23" w:rsidP="00070B23">
            <w:pPr>
              <w:pStyle w:val="TAC"/>
              <w:rPr>
                <w:ins w:id="8766" w:author="Huawei" w:date="2020-11-16T16:06:00Z"/>
              </w:rPr>
            </w:pPr>
            <w:ins w:id="8767" w:author="Huawei" w:date="2020-11-16T16:06:00Z">
              <w:r>
                <w:rPr>
                  <w:rFonts w:cs="Arial"/>
                </w:rPr>
                <w:t>1950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6313547" w14:textId="435A904D" w:rsidR="00070B23" w:rsidRDefault="00070B23" w:rsidP="00070B23">
            <w:pPr>
              <w:pStyle w:val="TAC"/>
              <w:rPr>
                <w:ins w:id="8768" w:author="Huawei" w:date="2020-11-16T16:06:00Z"/>
              </w:rPr>
            </w:pPr>
            <w:ins w:id="8769" w:author="Huawei" w:date="2020-11-16T16:0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8D5A41B" w14:textId="045EB6E3" w:rsidR="00070B23" w:rsidRDefault="00070B23" w:rsidP="00070B23">
            <w:pPr>
              <w:pStyle w:val="TAC"/>
              <w:rPr>
                <w:ins w:id="8770" w:author="Huawei" w:date="2020-11-16T16:06:00Z"/>
              </w:rPr>
            </w:pPr>
            <w:ins w:id="8771" w:author="Huawei" w:date="2020-11-16T16:0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7058C4E" w14:textId="409ADEEF" w:rsidR="00070B23" w:rsidRDefault="00070B23" w:rsidP="00070B23">
            <w:pPr>
              <w:pStyle w:val="TAC"/>
              <w:rPr>
                <w:ins w:id="8772" w:author="Huawei" w:date="2020-11-16T16:06:00Z"/>
              </w:rPr>
            </w:pPr>
            <w:ins w:id="8773" w:author="Huawei" w:date="2020-11-16T16:06:00Z">
              <w:r>
                <w:rPr>
                  <w:rFonts w:cs="Arial"/>
                </w:rPr>
                <w:t>2140</w:t>
              </w:r>
            </w:ins>
          </w:p>
        </w:tc>
        <w:tc>
          <w:tcPr>
            <w:tcW w:w="827" w:type="dxa"/>
            <w:tcBorders>
              <w:top w:val="single" w:sz="4" w:space="0" w:color="auto"/>
              <w:left w:val="single" w:sz="4" w:space="0" w:color="auto"/>
              <w:bottom w:val="single" w:sz="4" w:space="0" w:color="auto"/>
              <w:right w:val="single" w:sz="4" w:space="0" w:color="auto"/>
            </w:tcBorders>
            <w:vAlign w:val="center"/>
          </w:tcPr>
          <w:p w14:paraId="6AE466C6" w14:textId="106740B5" w:rsidR="00070B23" w:rsidRDefault="00070B23" w:rsidP="00070B23">
            <w:pPr>
              <w:pStyle w:val="TAC"/>
              <w:rPr>
                <w:ins w:id="8774" w:author="Huawei" w:date="2020-11-16T16:06:00Z"/>
              </w:rPr>
            </w:pPr>
            <w:ins w:id="8775" w:author="Huawei" w:date="2020-11-16T16:0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7479CFC" w14:textId="642A16F9" w:rsidR="00070B23" w:rsidRDefault="00070B23" w:rsidP="00070B23">
            <w:pPr>
              <w:pStyle w:val="TAC"/>
              <w:rPr>
                <w:ins w:id="8776" w:author="Huawei" w:date="2020-11-16T16:06:00Z"/>
              </w:rPr>
            </w:pPr>
            <w:ins w:id="8777" w:author="Huawei" w:date="2020-11-16T16:06:00Z">
              <w:r>
                <w:rPr>
                  <w:rFonts w:cs="Arial"/>
                </w:rPr>
                <w:t>N/A</w:t>
              </w:r>
            </w:ins>
          </w:p>
        </w:tc>
      </w:tr>
      <w:tr w:rsidR="00B2616A" w14:paraId="78B2A708"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468FE9F" w14:textId="77777777" w:rsidR="00B2616A" w:rsidRDefault="00B2616A">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FCEAD6" w14:textId="77777777" w:rsidR="00B2616A" w:rsidRDefault="00B2616A">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C9DBC0" w14:textId="77777777" w:rsidR="00B2616A" w:rsidRDefault="00B2616A">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001D95"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7BA5E3"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97B741" w14:textId="77777777" w:rsidR="00B2616A" w:rsidRDefault="00B2616A">
            <w:pPr>
              <w:pStyle w:val="TAC"/>
            </w:pPr>
            <w:r>
              <w:rPr>
                <w:lang w:eastAsia="zh-CN"/>
              </w:rP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5DFE85"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FA2036" w14:textId="77777777" w:rsidR="00B2616A" w:rsidRDefault="00B2616A">
            <w:pPr>
              <w:pStyle w:val="TAC"/>
            </w:pPr>
            <w:r>
              <w:rPr>
                <w:rFonts w:eastAsia="Malgun Gothic"/>
                <w:lang w:eastAsia="ko-KR"/>
              </w:rPr>
              <w:t>N/A</w:t>
            </w:r>
          </w:p>
        </w:tc>
      </w:tr>
      <w:tr w:rsidR="00B2616A" w14:paraId="70EDF5B9"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EE1E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EE4366" w14:textId="77777777" w:rsidR="00B2616A" w:rsidRDefault="00B2616A">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9C7519" w14:textId="77777777" w:rsidR="00B2616A" w:rsidRDefault="00B2616A">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452024"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EED9AC"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217818" w14:textId="77777777" w:rsidR="00B2616A" w:rsidRDefault="00B2616A">
            <w:pPr>
              <w:pStyle w:val="TAC"/>
            </w:pPr>
            <w:r>
              <w:rPr>
                <w:lang w:eastAsia="zh-CN"/>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091E0A" w14:textId="77777777" w:rsidR="00B2616A" w:rsidRDefault="00B2616A">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D23FFF" w14:textId="77777777" w:rsidR="00B2616A" w:rsidRDefault="00B2616A">
            <w:pPr>
              <w:pStyle w:val="TAC"/>
            </w:pPr>
            <w:r>
              <w:rPr>
                <w:rFonts w:eastAsia="Malgun Gothic"/>
                <w:lang w:eastAsia="ko-KR"/>
              </w:rPr>
              <w:t>IMD3</w:t>
            </w:r>
          </w:p>
        </w:tc>
      </w:tr>
      <w:tr w:rsidR="00B2616A" w14:paraId="08BFADD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89D1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B03263" w14:textId="77777777" w:rsidR="00B2616A" w:rsidRDefault="00B2616A">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89B324" w14:textId="77777777" w:rsidR="00B2616A" w:rsidRDefault="00B2616A">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A483D"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A2360A" w14:textId="77777777" w:rsidR="00B2616A" w:rsidRDefault="00B2616A">
            <w:pPr>
              <w:pStyle w:val="TAC"/>
            </w:pPr>
            <w:r>
              <w:t>5</w:t>
            </w:r>
            <w:r>
              <w:rPr>
                <w:lang w:eastAsia="zh-CN"/>
              </w:rPr>
              <w:t>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FFC413" w14:textId="77777777" w:rsidR="00B2616A" w:rsidRDefault="00B2616A">
            <w:pPr>
              <w:pStyle w:val="TAC"/>
            </w:pPr>
            <w:r>
              <w:rPr>
                <w:lang w:eastAsia="zh-CN"/>
              </w:rPr>
              <w:t>3320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11C759"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196EE2" w14:textId="77777777" w:rsidR="00B2616A" w:rsidRDefault="00B2616A">
            <w:pPr>
              <w:pStyle w:val="TAC"/>
            </w:pPr>
            <w:r>
              <w:rPr>
                <w:rFonts w:eastAsia="Malgun Gothic"/>
                <w:lang w:eastAsia="ko-KR"/>
              </w:rPr>
              <w:t>N/A</w:t>
            </w:r>
          </w:p>
        </w:tc>
      </w:tr>
      <w:tr w:rsidR="00B2616A" w14:paraId="363C8F0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DE85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47A235" w14:textId="77777777" w:rsidR="00B2616A" w:rsidRDefault="00B2616A">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26991A" w14:textId="77777777" w:rsidR="00B2616A" w:rsidRDefault="00B2616A">
            <w:pPr>
              <w:pStyle w:val="TAC"/>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CC7016"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F4B636"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FF14A1" w14:textId="77777777" w:rsidR="00B2616A" w:rsidRDefault="00B2616A">
            <w:pPr>
              <w:pStyle w:val="TAC"/>
            </w:pPr>
            <w: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C72440"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C69B32" w14:textId="77777777" w:rsidR="00B2616A" w:rsidRDefault="00B2616A">
            <w:pPr>
              <w:pStyle w:val="TAC"/>
            </w:pPr>
            <w:r>
              <w:rPr>
                <w:rFonts w:eastAsia="Malgun Gothic"/>
                <w:lang w:eastAsia="ko-KR"/>
              </w:rPr>
              <w:t>N/A</w:t>
            </w:r>
          </w:p>
        </w:tc>
      </w:tr>
      <w:tr w:rsidR="00B2616A" w14:paraId="078E402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7CC6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7A0CA5" w14:textId="77777777" w:rsidR="00B2616A" w:rsidRDefault="00B2616A">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4405BC" w14:textId="77777777" w:rsidR="00B2616A" w:rsidRDefault="00B2616A">
            <w:pPr>
              <w:pStyle w:val="TAC"/>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9CD76F"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01AADE"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04F610" w14:textId="77777777" w:rsidR="00B2616A" w:rsidRDefault="00B2616A">
            <w:pPr>
              <w:pStyle w:val="TAC"/>
            </w:pPr>
            <w: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60C7D6"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DF38AE" w14:textId="77777777" w:rsidR="00B2616A" w:rsidRDefault="00B2616A">
            <w:pPr>
              <w:pStyle w:val="TAC"/>
            </w:pPr>
            <w:r>
              <w:rPr>
                <w:rFonts w:eastAsia="Malgun Gothic"/>
                <w:lang w:eastAsia="ko-KR"/>
              </w:rPr>
              <w:t>N/A</w:t>
            </w:r>
          </w:p>
        </w:tc>
      </w:tr>
      <w:tr w:rsidR="00B2616A" w14:paraId="6318B911"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0FDC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557A31" w14:textId="77777777" w:rsidR="00B2616A" w:rsidRDefault="00B2616A">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3D5FAC" w14:textId="77777777" w:rsidR="00B2616A" w:rsidRDefault="00B2616A">
            <w:pPr>
              <w:pStyle w:val="TAC"/>
            </w:pPr>
            <w:r>
              <w:t>4173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8C3A54"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A6711F"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4E8C79" w14:textId="77777777" w:rsidR="00B2616A" w:rsidRDefault="00B2616A">
            <w:pPr>
              <w:pStyle w:val="TAC"/>
            </w:pPr>
            <w:r>
              <w:t>4173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6FF278" w14:textId="77777777" w:rsidR="00B2616A" w:rsidRDefault="00B2616A">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B5D0D2" w14:textId="77777777" w:rsidR="00B2616A" w:rsidRDefault="00B2616A">
            <w:pPr>
              <w:pStyle w:val="TAC"/>
            </w:pPr>
            <w:r>
              <w:rPr>
                <w:rFonts w:eastAsia="Malgun Gothic"/>
                <w:lang w:eastAsia="ko-KR"/>
              </w:rPr>
              <w:t>IMD3</w:t>
            </w:r>
          </w:p>
        </w:tc>
      </w:tr>
      <w:tr w:rsidR="00B2616A" w14:paraId="14772636"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680A488" w14:textId="77777777" w:rsidR="00B2616A" w:rsidRDefault="00B2616A">
            <w:pPr>
              <w:pStyle w:val="TAC"/>
              <w:rPr>
                <w:lang w:eastAsia="ja-JP"/>
              </w:rPr>
            </w:pPr>
            <w:r>
              <w:rPr>
                <w:lang w:eastAsia="ja-JP"/>
              </w:rPr>
              <w:t>DC_28A_n7A-n78A</w:t>
            </w:r>
          </w:p>
          <w:p w14:paraId="5034C9B3" w14:textId="77777777" w:rsidR="00B2616A" w:rsidRDefault="00B2616A">
            <w:pPr>
              <w:pStyle w:val="TAC"/>
              <w:rPr>
                <w:rFonts w:cs="Arial"/>
                <w:lang w:eastAsia="en-US"/>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2ABF22" w14:textId="77777777" w:rsidR="00B2616A" w:rsidRDefault="00B2616A">
            <w:pPr>
              <w:pStyle w:val="TAC"/>
              <w:rPr>
                <w:rFonts w:cs="Arial"/>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F32C6E" w14:textId="77777777" w:rsidR="00B2616A" w:rsidRDefault="00B2616A">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FC50D3" w14:textId="77777777" w:rsidR="00B2616A" w:rsidRDefault="00B2616A">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B598D3" w14:textId="77777777" w:rsidR="00B2616A" w:rsidRDefault="00B2616A">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B4BF54" w14:textId="77777777" w:rsidR="00B2616A" w:rsidRDefault="00B2616A">
            <w:pPr>
              <w:pStyle w:val="TAC"/>
              <w:rPr>
                <w:rFonts w:cs="Arial"/>
                <w:lang w:eastAsia="en-US"/>
              </w:rPr>
            </w:pPr>
            <w: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1CC9D7" w14:textId="77777777" w:rsidR="00B2616A" w:rsidRDefault="00B2616A">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780C28" w14:textId="77777777" w:rsidR="00B2616A" w:rsidRDefault="00B2616A">
            <w:pPr>
              <w:pStyle w:val="TAC"/>
              <w:rPr>
                <w:rFonts w:cs="Arial"/>
              </w:rPr>
            </w:pPr>
            <w:r>
              <w:t>N/A</w:t>
            </w:r>
          </w:p>
        </w:tc>
      </w:tr>
      <w:tr w:rsidR="00B2616A" w14:paraId="70E09C1D"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AAA0"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FBA120" w14:textId="77777777" w:rsidR="00B2616A" w:rsidRDefault="00B2616A">
            <w:pPr>
              <w:pStyle w:val="TAC"/>
              <w:rPr>
                <w:rFonts w:cs="Arial"/>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614323" w14:textId="77777777" w:rsidR="00B2616A" w:rsidRDefault="00B2616A">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594898" w14:textId="77777777" w:rsidR="00B2616A" w:rsidRDefault="00B2616A">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42AF82" w14:textId="77777777" w:rsidR="00B2616A" w:rsidRDefault="00B2616A">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53E238" w14:textId="77777777" w:rsidR="00B2616A" w:rsidRDefault="00B2616A">
            <w:pPr>
              <w:pStyle w:val="TAC"/>
              <w:rPr>
                <w:rFonts w:cs="Arial"/>
                <w:lang w:eastAsia="en-US"/>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1A6FEF" w14:textId="77777777" w:rsidR="00B2616A" w:rsidRDefault="00B2616A">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450BC1" w14:textId="77777777" w:rsidR="00B2616A" w:rsidRDefault="00B2616A">
            <w:pPr>
              <w:pStyle w:val="TAC"/>
              <w:rPr>
                <w:rFonts w:cs="Arial"/>
              </w:rPr>
            </w:pPr>
            <w:r>
              <w:t>N/A</w:t>
            </w:r>
          </w:p>
        </w:tc>
      </w:tr>
      <w:tr w:rsidR="00B2616A" w14:paraId="0A05DC87"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1FCCB"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DBE61D" w14:textId="77777777" w:rsidR="00B2616A" w:rsidRDefault="00B2616A">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17D5CD" w14:textId="77777777" w:rsidR="00B2616A" w:rsidRDefault="00B2616A">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720F90" w14:textId="77777777" w:rsidR="00B2616A" w:rsidRDefault="00B2616A">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CBC4FB" w14:textId="77777777" w:rsidR="00B2616A" w:rsidRDefault="00B2616A">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09778" w14:textId="77777777" w:rsidR="00B2616A" w:rsidRDefault="00B2616A">
            <w:pPr>
              <w:pStyle w:val="TAC"/>
              <w:rPr>
                <w:rFonts w:cs="Arial"/>
                <w:lang w:eastAsia="en-US"/>
              </w:rPr>
            </w:pPr>
            <w: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CFA41C" w14:textId="77777777" w:rsidR="00B2616A" w:rsidRDefault="00B2616A">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tcPr>
          <w:p w14:paraId="7DD78944" w14:textId="77777777" w:rsidR="00B2616A" w:rsidRDefault="00B2616A">
            <w:pPr>
              <w:pStyle w:val="TAC"/>
              <w:rPr>
                <w:rFonts w:eastAsia="Malgun Gothic"/>
                <w:lang w:eastAsia="ko-KR"/>
              </w:rPr>
            </w:pPr>
            <w:r>
              <w:rPr>
                <w:rFonts w:eastAsia="Malgun Gothic"/>
                <w:lang w:eastAsia="ko-KR"/>
              </w:rPr>
              <w:t>IMD2</w:t>
            </w:r>
          </w:p>
          <w:p w14:paraId="50B9FC03" w14:textId="77777777" w:rsidR="00B2616A" w:rsidRDefault="00B2616A">
            <w:pPr>
              <w:pStyle w:val="TAC"/>
              <w:rPr>
                <w:rFonts w:cs="Arial"/>
                <w:lang w:eastAsia="en-US"/>
              </w:rPr>
            </w:pPr>
          </w:p>
        </w:tc>
      </w:tr>
      <w:tr w:rsidR="00B2616A" w14:paraId="47B6E7B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9EDED"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59707E" w14:textId="77777777" w:rsidR="00B2616A" w:rsidRDefault="00B2616A">
            <w:pPr>
              <w:pStyle w:val="TAC"/>
              <w:rPr>
                <w:rFonts w:cs="Arial"/>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3D71FC" w14:textId="77777777" w:rsidR="00B2616A" w:rsidRDefault="00B2616A">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A8CB7" w14:textId="77777777" w:rsidR="00B2616A" w:rsidRDefault="00B2616A">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051CD9" w14:textId="77777777" w:rsidR="00B2616A" w:rsidRDefault="00B2616A">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309EE7" w14:textId="77777777" w:rsidR="00B2616A" w:rsidRDefault="00B2616A">
            <w:pPr>
              <w:pStyle w:val="TAC"/>
              <w:rPr>
                <w:rFonts w:cs="Arial"/>
                <w:lang w:eastAsia="en-US"/>
              </w:rPr>
            </w:pPr>
            <w:r>
              <w:rPr>
                <w:rFonts w:eastAsia="Malgun Gothic"/>
                <w:kern w:val="2"/>
                <w:szCs w:val="24"/>
                <w:lang w:eastAsia="ko-KR"/>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4CD73E" w14:textId="77777777" w:rsidR="00B2616A" w:rsidRDefault="00B2616A">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EA1866" w14:textId="77777777" w:rsidR="00B2616A" w:rsidRDefault="00B2616A">
            <w:pPr>
              <w:pStyle w:val="TAC"/>
              <w:rPr>
                <w:rFonts w:cs="Arial"/>
              </w:rPr>
            </w:pPr>
            <w:r>
              <w:rPr>
                <w:rFonts w:eastAsia="Malgun Gothic"/>
                <w:lang w:eastAsia="ko-KR"/>
              </w:rPr>
              <w:t>N/A</w:t>
            </w:r>
          </w:p>
        </w:tc>
      </w:tr>
      <w:tr w:rsidR="00B2616A" w14:paraId="01075623"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3DEE6"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EAF6B9" w14:textId="77777777" w:rsidR="00B2616A" w:rsidRDefault="00B2616A">
            <w:pPr>
              <w:pStyle w:val="TAC"/>
              <w:rPr>
                <w:rFonts w:cs="Arial"/>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07D087" w14:textId="77777777" w:rsidR="00B2616A" w:rsidRDefault="00B2616A">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D7A328" w14:textId="77777777" w:rsidR="00B2616A" w:rsidRDefault="00B2616A">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9B26BF" w14:textId="77777777" w:rsidR="00B2616A" w:rsidRDefault="00B2616A">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2A58E9" w14:textId="77777777" w:rsidR="00B2616A" w:rsidRDefault="00B2616A">
            <w:pPr>
              <w:pStyle w:val="TAC"/>
              <w:rPr>
                <w:rFonts w:cs="Arial"/>
                <w:lang w:eastAsia="en-US"/>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A1AF38" w14:textId="77777777" w:rsidR="00B2616A" w:rsidRDefault="00B2616A">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6FCBE99B" w14:textId="77777777" w:rsidR="00B2616A" w:rsidRDefault="00B2616A">
            <w:pPr>
              <w:pStyle w:val="TAC"/>
              <w:rPr>
                <w:rFonts w:eastAsia="Malgun Gothic"/>
                <w:lang w:eastAsia="ko-KR"/>
              </w:rPr>
            </w:pPr>
            <w:r>
              <w:rPr>
                <w:rFonts w:eastAsia="Malgun Gothic"/>
                <w:lang w:eastAsia="ko-KR"/>
              </w:rPr>
              <w:t>IMD2</w:t>
            </w:r>
          </w:p>
          <w:p w14:paraId="7CCDDF95" w14:textId="77777777" w:rsidR="00B2616A" w:rsidRDefault="00B2616A">
            <w:pPr>
              <w:pStyle w:val="TAC"/>
              <w:rPr>
                <w:rFonts w:cs="Arial"/>
                <w:lang w:eastAsia="en-US"/>
              </w:rPr>
            </w:pPr>
          </w:p>
        </w:tc>
      </w:tr>
      <w:tr w:rsidR="00B2616A" w14:paraId="4C202B70"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02BB3" w14:textId="77777777" w:rsidR="00B2616A" w:rsidRDefault="00B2616A">
            <w:pPr>
              <w:autoSpaceDN/>
              <w:spacing w:after="0"/>
              <w:rPr>
                <w:rFonts w:ascii="Arial" w:hAnsi="Arial" w:cs="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19213B" w14:textId="77777777" w:rsidR="00B2616A" w:rsidRDefault="00B2616A">
            <w:pPr>
              <w:pStyle w:val="TAC"/>
              <w:rPr>
                <w:rFonts w:cs="Arial"/>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1CCA68" w14:textId="77777777" w:rsidR="00B2616A" w:rsidRDefault="00B2616A">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8DE4A8" w14:textId="77777777" w:rsidR="00B2616A" w:rsidRDefault="00B2616A">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89B196" w14:textId="77777777" w:rsidR="00B2616A" w:rsidRDefault="00B2616A">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6E95F1" w14:textId="77777777" w:rsidR="00B2616A" w:rsidRDefault="00B2616A">
            <w:pPr>
              <w:pStyle w:val="TAC"/>
              <w:rPr>
                <w:rFonts w:cs="Arial"/>
                <w:lang w:eastAsia="en-US"/>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7B1F36" w14:textId="77777777" w:rsidR="00B2616A" w:rsidRDefault="00B2616A">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691A3C" w14:textId="77777777" w:rsidR="00B2616A" w:rsidRDefault="00B2616A">
            <w:pPr>
              <w:pStyle w:val="TAC"/>
              <w:rPr>
                <w:rFonts w:cs="Arial"/>
              </w:rPr>
            </w:pPr>
            <w:r>
              <w:rPr>
                <w:rFonts w:eastAsia="Malgun Gothic"/>
                <w:lang w:eastAsia="ko-KR"/>
              </w:rPr>
              <w:t>N/A</w:t>
            </w:r>
          </w:p>
        </w:tc>
      </w:tr>
      <w:tr w:rsidR="00B2616A" w14:paraId="0A3F7096"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2F5802" w14:textId="77777777" w:rsidR="00B2616A" w:rsidRDefault="00B2616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5002EA" w14:textId="77777777" w:rsidR="00B2616A" w:rsidRDefault="00B2616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8CC212" w14:textId="77777777" w:rsidR="00B2616A" w:rsidRDefault="00B2616A">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FDF825" w14:textId="77777777" w:rsidR="00B2616A" w:rsidRDefault="00B2616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25617C" w14:textId="77777777" w:rsidR="00B2616A" w:rsidRDefault="00B2616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1994CF" w14:textId="77777777" w:rsidR="00B2616A" w:rsidRDefault="00B2616A">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6E9CF8"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88B2C9" w14:textId="77777777" w:rsidR="00B2616A" w:rsidRDefault="00B2616A">
            <w:pPr>
              <w:pStyle w:val="TAC"/>
            </w:pPr>
            <w:r>
              <w:rPr>
                <w:rFonts w:cs="Arial"/>
              </w:rPr>
              <w:t>N/A</w:t>
            </w:r>
          </w:p>
        </w:tc>
      </w:tr>
      <w:tr w:rsidR="00B2616A" w14:paraId="1B3A871A"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EDA5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9C4AFA" w14:textId="77777777" w:rsidR="00B2616A" w:rsidRDefault="00B2616A">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F511D8" w14:textId="77777777" w:rsidR="00B2616A" w:rsidRDefault="00B2616A">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BA47B7" w14:textId="77777777" w:rsidR="00B2616A" w:rsidRDefault="00B2616A">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5DEC74" w14:textId="77777777" w:rsidR="00B2616A" w:rsidRDefault="00B2616A">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450817" w14:textId="77777777" w:rsidR="00B2616A" w:rsidRDefault="00B2616A">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542E0D"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777E70" w14:textId="77777777" w:rsidR="00B2616A" w:rsidRDefault="00B2616A">
            <w:pPr>
              <w:pStyle w:val="TAC"/>
            </w:pPr>
            <w:r>
              <w:rPr>
                <w:rFonts w:cs="Arial"/>
              </w:rPr>
              <w:t>N/A</w:t>
            </w:r>
          </w:p>
        </w:tc>
      </w:tr>
      <w:tr w:rsidR="00B2616A" w14:paraId="5BB79E8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DA007"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D0ED22" w14:textId="77777777" w:rsidR="00B2616A" w:rsidRDefault="00B2616A">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25FADC" w14:textId="77777777" w:rsidR="00B2616A" w:rsidRDefault="00B2616A">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1584AA" w14:textId="77777777" w:rsidR="00B2616A" w:rsidRDefault="00B2616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8F572F" w14:textId="77777777" w:rsidR="00B2616A" w:rsidRDefault="00B2616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106F6E" w14:textId="77777777" w:rsidR="00B2616A" w:rsidRDefault="00B2616A">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8FA222" w14:textId="77777777" w:rsidR="00B2616A" w:rsidRDefault="00B2616A">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4BBDA8" w14:textId="77777777" w:rsidR="00B2616A" w:rsidRDefault="00B2616A">
            <w:pPr>
              <w:pStyle w:val="TAC"/>
            </w:pPr>
            <w:r>
              <w:rPr>
                <w:rFonts w:cs="Arial"/>
              </w:rPr>
              <w:t>IMD2</w:t>
            </w:r>
          </w:p>
        </w:tc>
      </w:tr>
      <w:tr w:rsidR="00B2616A" w14:paraId="2547EEAD"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4ACD8F" w14:textId="77777777" w:rsidR="00B2616A" w:rsidRDefault="00B2616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BCB939" w14:textId="77777777" w:rsidR="00B2616A" w:rsidRDefault="00B2616A">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1A841F" w14:textId="77777777" w:rsidR="00B2616A" w:rsidRDefault="00B2616A">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4B4685" w14:textId="77777777" w:rsidR="00B2616A" w:rsidRDefault="00B2616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DD2B10" w14:textId="77777777" w:rsidR="00B2616A" w:rsidRDefault="00B2616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CA0157" w14:textId="77777777" w:rsidR="00B2616A" w:rsidRDefault="00B2616A">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A2629C"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ADEC1D" w14:textId="77777777" w:rsidR="00B2616A" w:rsidRDefault="00B2616A">
            <w:pPr>
              <w:pStyle w:val="TAC"/>
            </w:pPr>
            <w:r>
              <w:rPr>
                <w:rFonts w:cs="Arial"/>
              </w:rPr>
              <w:t>N/A</w:t>
            </w:r>
          </w:p>
        </w:tc>
      </w:tr>
      <w:tr w:rsidR="00B2616A" w14:paraId="0D55EB7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C2A07"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053DD0" w14:textId="77777777" w:rsidR="00B2616A" w:rsidRDefault="00B2616A">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212449" w14:textId="77777777" w:rsidR="00B2616A" w:rsidRDefault="00B2616A">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79E88D" w14:textId="77777777" w:rsidR="00B2616A" w:rsidRDefault="00B2616A">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DB2F82" w14:textId="77777777" w:rsidR="00B2616A" w:rsidRDefault="00B2616A">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BA503E" w14:textId="77777777" w:rsidR="00B2616A" w:rsidRDefault="00B2616A">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A50EF9"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3C45FD" w14:textId="77777777" w:rsidR="00B2616A" w:rsidRDefault="00B2616A">
            <w:pPr>
              <w:pStyle w:val="TAC"/>
            </w:pPr>
            <w:r>
              <w:rPr>
                <w:rFonts w:cs="Arial"/>
              </w:rPr>
              <w:t>N/A</w:t>
            </w:r>
          </w:p>
        </w:tc>
      </w:tr>
      <w:tr w:rsidR="00B2616A" w14:paraId="3D7CE5F1"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6946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E76C3D" w14:textId="77777777" w:rsidR="00B2616A" w:rsidRDefault="00B2616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302492" w14:textId="77777777" w:rsidR="00B2616A" w:rsidRDefault="00B2616A">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F7C8A8"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D9CA25"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2CC39B" w14:textId="77777777" w:rsidR="00B2616A" w:rsidRDefault="00B2616A">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590D2A" w14:textId="77777777" w:rsidR="00B2616A" w:rsidRDefault="00B2616A">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5AE7D6" w14:textId="77777777" w:rsidR="00B2616A" w:rsidRDefault="00B2616A">
            <w:pPr>
              <w:pStyle w:val="TAC"/>
            </w:pPr>
            <w:r>
              <w:rPr>
                <w:rFonts w:cs="Arial"/>
              </w:rPr>
              <w:t>IMD2</w:t>
            </w:r>
          </w:p>
        </w:tc>
      </w:tr>
      <w:tr w:rsidR="00B2616A" w14:paraId="47618B4B"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8E2949" w14:textId="77777777" w:rsidR="00B2616A" w:rsidRDefault="00B2616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D2D473" w14:textId="77777777" w:rsidR="00B2616A" w:rsidRDefault="00B2616A">
            <w:pPr>
              <w:pStyle w:val="TAC"/>
              <w:rPr>
                <w:rFonts w:cs="Arial"/>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2D0E3B" w14:textId="77777777" w:rsidR="00B2616A" w:rsidRDefault="00B2616A">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87A7BA" w14:textId="77777777" w:rsidR="00B2616A" w:rsidRDefault="00B2616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A708B" w14:textId="77777777" w:rsidR="00B2616A" w:rsidRDefault="00B2616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FC8CF0" w14:textId="77777777" w:rsidR="00B2616A" w:rsidRDefault="00B2616A">
            <w:pPr>
              <w:pStyle w:val="TAC"/>
              <w:rPr>
                <w:rFonts w:cs="Arial"/>
              </w:rPr>
            </w:pPr>
            <w:r>
              <w:rPr>
                <w:rFonts w:cs="Arial"/>
              </w:rPr>
              <w:t>2567.5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B7CA8D" w14:textId="77777777" w:rsidR="00B2616A" w:rsidRDefault="00B2616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E24443" w14:textId="77777777" w:rsidR="00B2616A" w:rsidRDefault="00B2616A">
            <w:pPr>
              <w:pStyle w:val="TAC"/>
              <w:rPr>
                <w:rFonts w:cs="Arial"/>
              </w:rPr>
            </w:pPr>
            <w:r>
              <w:rPr>
                <w:rFonts w:cs="Arial"/>
              </w:rPr>
              <w:t>N/A</w:t>
            </w:r>
          </w:p>
        </w:tc>
      </w:tr>
      <w:tr w:rsidR="00B2616A" w14:paraId="4DED915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984A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D1D9CC" w14:textId="77777777" w:rsidR="00B2616A" w:rsidRDefault="00B2616A">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9D419F" w14:textId="77777777" w:rsidR="00B2616A" w:rsidRDefault="00B2616A">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EB5ACA" w14:textId="77777777" w:rsidR="00B2616A" w:rsidRDefault="00B2616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06ABB0" w14:textId="77777777" w:rsidR="00B2616A" w:rsidRDefault="00B2616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F52A2B" w14:textId="77777777" w:rsidR="00B2616A" w:rsidRDefault="00B2616A">
            <w:pPr>
              <w:pStyle w:val="TAC"/>
              <w:rPr>
                <w:rFonts w:cs="Arial"/>
              </w:rPr>
            </w:pPr>
            <w:r>
              <w:rPr>
                <w:rFonts w:cs="Arial"/>
              </w:rPr>
              <w:t>3460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5FAC67" w14:textId="77777777" w:rsidR="00B2616A" w:rsidRDefault="00B2616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65E421" w14:textId="77777777" w:rsidR="00B2616A" w:rsidRDefault="00B2616A">
            <w:pPr>
              <w:pStyle w:val="TAC"/>
              <w:rPr>
                <w:rFonts w:cs="Arial"/>
              </w:rPr>
            </w:pPr>
            <w:r>
              <w:rPr>
                <w:rFonts w:cs="Arial"/>
              </w:rPr>
              <w:t>N/A</w:t>
            </w:r>
          </w:p>
        </w:tc>
      </w:tr>
      <w:tr w:rsidR="00B2616A" w14:paraId="3A721770"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92A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7CB96E" w14:textId="77777777" w:rsidR="00B2616A" w:rsidRDefault="00B2616A">
            <w:pPr>
              <w:pStyle w:val="TAC"/>
              <w:rPr>
                <w:rFonts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E2839C" w14:textId="77777777" w:rsidR="00B2616A" w:rsidRDefault="00B2616A">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DFB890" w14:textId="77777777" w:rsidR="00B2616A" w:rsidRDefault="00B2616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B82B53" w14:textId="77777777" w:rsidR="00B2616A" w:rsidRDefault="00B2616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630624" w14:textId="77777777" w:rsidR="00B2616A" w:rsidRDefault="00B2616A">
            <w:pPr>
              <w:pStyle w:val="TAC"/>
              <w:rPr>
                <w:rFonts w:cs="Arial"/>
              </w:rPr>
            </w:pPr>
            <w:r>
              <w:rPr>
                <w:rFonts w:cs="Arial"/>
              </w:rPr>
              <w:t>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EF57A3" w14:textId="77777777" w:rsidR="00B2616A" w:rsidRDefault="00B2616A">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01E9C5" w14:textId="77777777" w:rsidR="00B2616A" w:rsidRDefault="00B2616A">
            <w:pPr>
              <w:pStyle w:val="TAC"/>
              <w:rPr>
                <w:rFonts w:cs="Arial"/>
              </w:rPr>
            </w:pPr>
            <w:r>
              <w:rPr>
                <w:rFonts w:cs="Arial"/>
              </w:rPr>
              <w:t>IMD5</w:t>
            </w:r>
          </w:p>
        </w:tc>
      </w:tr>
      <w:tr w:rsidR="00B2616A" w14:paraId="133B861B"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5F9FA9B" w14:textId="77777777" w:rsidR="00B2616A" w:rsidRDefault="00B2616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0FDAC3" w14:textId="77777777" w:rsidR="00B2616A" w:rsidRDefault="00B2616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482522" w14:textId="77777777" w:rsidR="00B2616A" w:rsidRDefault="00B2616A">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C56F54" w14:textId="77777777" w:rsidR="00B2616A" w:rsidRDefault="00B2616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4CCB85" w14:textId="77777777" w:rsidR="00B2616A" w:rsidRDefault="00B2616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289DA2" w14:textId="77777777" w:rsidR="00B2616A" w:rsidRDefault="00B2616A">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34347B"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CE2A5A" w14:textId="77777777" w:rsidR="00B2616A" w:rsidRDefault="00B2616A">
            <w:pPr>
              <w:pStyle w:val="TAC"/>
            </w:pPr>
            <w:r>
              <w:rPr>
                <w:rFonts w:cs="Arial"/>
              </w:rPr>
              <w:t>N/A</w:t>
            </w:r>
          </w:p>
        </w:tc>
      </w:tr>
      <w:tr w:rsidR="00B2616A" w14:paraId="38B0ADC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47141"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C9B456" w14:textId="77777777" w:rsidR="00B2616A" w:rsidRDefault="00B2616A">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182C78" w14:textId="77777777" w:rsidR="00B2616A" w:rsidRDefault="00B2616A">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6EE0B8" w14:textId="77777777" w:rsidR="00B2616A" w:rsidRDefault="00B2616A">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AFC69D" w14:textId="77777777" w:rsidR="00B2616A" w:rsidRDefault="00B2616A">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6351BA" w14:textId="77777777" w:rsidR="00B2616A" w:rsidRDefault="00B2616A">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2F421"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9C9298" w14:textId="77777777" w:rsidR="00B2616A" w:rsidRDefault="00B2616A">
            <w:pPr>
              <w:pStyle w:val="TAC"/>
            </w:pPr>
            <w:r>
              <w:rPr>
                <w:rFonts w:cs="Arial"/>
              </w:rPr>
              <w:t>N/A</w:t>
            </w:r>
          </w:p>
        </w:tc>
      </w:tr>
      <w:tr w:rsidR="00B2616A" w14:paraId="43D5444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6AB77"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ECD2B7" w14:textId="77777777" w:rsidR="00B2616A" w:rsidRDefault="00B2616A">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5C9245" w14:textId="77777777" w:rsidR="00B2616A" w:rsidRDefault="00B2616A">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642819" w14:textId="77777777" w:rsidR="00B2616A" w:rsidRDefault="00B2616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63286A" w14:textId="77777777" w:rsidR="00B2616A" w:rsidRDefault="00B2616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124279" w14:textId="77777777" w:rsidR="00B2616A" w:rsidRDefault="00B2616A">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8CFF3E" w14:textId="77777777" w:rsidR="00B2616A" w:rsidRDefault="00B2616A">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28947D" w14:textId="77777777" w:rsidR="00B2616A" w:rsidRDefault="00B2616A">
            <w:pPr>
              <w:pStyle w:val="TAC"/>
            </w:pPr>
            <w:r>
              <w:rPr>
                <w:rFonts w:cs="Arial"/>
              </w:rPr>
              <w:t>IMD2</w:t>
            </w:r>
          </w:p>
        </w:tc>
      </w:tr>
      <w:tr w:rsidR="00B2616A" w14:paraId="47A143D0"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A8E222" w14:textId="77777777" w:rsidR="00B2616A" w:rsidRDefault="00B2616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F80EBD" w14:textId="77777777" w:rsidR="00B2616A" w:rsidRDefault="00B2616A">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5A4113" w14:textId="77777777" w:rsidR="00B2616A" w:rsidRDefault="00B2616A">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7F5CA1" w14:textId="77777777" w:rsidR="00B2616A" w:rsidRDefault="00B2616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116774" w14:textId="77777777" w:rsidR="00B2616A" w:rsidRDefault="00B2616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BA943F" w14:textId="77777777" w:rsidR="00B2616A" w:rsidRDefault="00B2616A">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D61D31"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2A8E48" w14:textId="77777777" w:rsidR="00B2616A" w:rsidRDefault="00B2616A">
            <w:pPr>
              <w:pStyle w:val="TAC"/>
            </w:pPr>
            <w:r>
              <w:rPr>
                <w:rFonts w:cs="Arial"/>
              </w:rPr>
              <w:t>N/A</w:t>
            </w:r>
          </w:p>
        </w:tc>
      </w:tr>
      <w:tr w:rsidR="00B2616A" w14:paraId="7FF8905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34C5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8588C4" w14:textId="77777777" w:rsidR="00B2616A" w:rsidRDefault="00B2616A">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DCA025" w14:textId="77777777" w:rsidR="00B2616A" w:rsidRDefault="00B2616A">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F87639" w14:textId="77777777" w:rsidR="00B2616A" w:rsidRDefault="00B2616A">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DC26D2" w14:textId="77777777" w:rsidR="00B2616A" w:rsidRDefault="00B2616A">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CA3661" w14:textId="77777777" w:rsidR="00B2616A" w:rsidRDefault="00B2616A">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951D40"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FFD64" w14:textId="77777777" w:rsidR="00B2616A" w:rsidRDefault="00B2616A">
            <w:pPr>
              <w:pStyle w:val="TAC"/>
            </w:pPr>
            <w:r>
              <w:rPr>
                <w:rFonts w:cs="Arial"/>
              </w:rPr>
              <w:t>N/A</w:t>
            </w:r>
          </w:p>
        </w:tc>
      </w:tr>
      <w:tr w:rsidR="00B2616A" w14:paraId="4400BCD2"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6171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71DF0C" w14:textId="77777777" w:rsidR="00B2616A" w:rsidRDefault="00B2616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86A0A8" w14:textId="77777777" w:rsidR="00B2616A" w:rsidRDefault="00B2616A">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CE29F1"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2BE562"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0BAA8E" w14:textId="77777777" w:rsidR="00B2616A" w:rsidRDefault="00B2616A">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9AEE24" w14:textId="77777777" w:rsidR="00B2616A" w:rsidRDefault="00B2616A">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AEABC7" w14:textId="77777777" w:rsidR="00B2616A" w:rsidRDefault="00B2616A">
            <w:pPr>
              <w:pStyle w:val="TAC"/>
            </w:pPr>
            <w:r>
              <w:rPr>
                <w:rFonts w:cs="Arial"/>
              </w:rPr>
              <w:t>IMD2</w:t>
            </w:r>
          </w:p>
        </w:tc>
      </w:tr>
      <w:tr w:rsidR="00B2616A" w14:paraId="363FA5C9"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B58A1B9" w14:textId="77777777" w:rsidR="00B2616A" w:rsidRDefault="00B2616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412374" w14:textId="77777777" w:rsidR="00B2616A" w:rsidRDefault="00B2616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F9ECAF" w14:textId="77777777" w:rsidR="00B2616A" w:rsidRDefault="00B2616A">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F9E3B8"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A1E421"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B9C178" w14:textId="77777777" w:rsidR="00B2616A" w:rsidRDefault="00B2616A">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3FFF9F"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3E473B" w14:textId="77777777" w:rsidR="00B2616A" w:rsidRDefault="00B2616A">
            <w:pPr>
              <w:pStyle w:val="TAC"/>
            </w:pPr>
            <w:r>
              <w:rPr>
                <w:rFonts w:cs="Arial"/>
              </w:rPr>
              <w:t>N/A</w:t>
            </w:r>
          </w:p>
        </w:tc>
      </w:tr>
      <w:tr w:rsidR="00B2616A" w14:paraId="306EF808"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7D388"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0AD523" w14:textId="77777777" w:rsidR="00B2616A" w:rsidRDefault="00B2616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9F5331" w14:textId="77777777" w:rsidR="00B2616A" w:rsidRDefault="00B2616A">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47507A" w14:textId="77777777" w:rsidR="00B2616A" w:rsidRDefault="00B2616A">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E70B59" w14:textId="77777777" w:rsidR="00B2616A" w:rsidRDefault="00B2616A">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AB2390" w14:textId="77777777" w:rsidR="00B2616A" w:rsidRDefault="00B2616A">
            <w:pPr>
              <w:pStyle w:val="TAC"/>
            </w:pPr>
            <w:r>
              <w:rPr>
                <w:rFonts w:cs="Arial"/>
              </w:rPr>
              <w:t>4739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7FF0B4"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41F55E" w14:textId="77777777" w:rsidR="00B2616A" w:rsidRDefault="00B2616A">
            <w:pPr>
              <w:pStyle w:val="TAC"/>
            </w:pPr>
            <w:r>
              <w:rPr>
                <w:rFonts w:cs="Arial"/>
              </w:rPr>
              <w:t>N/A</w:t>
            </w:r>
          </w:p>
        </w:tc>
      </w:tr>
      <w:tr w:rsidR="00B2616A" w14:paraId="7C48A4FB"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E1F6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786E3F" w14:textId="77777777" w:rsidR="00B2616A" w:rsidRDefault="00B2616A">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2A0B9A" w14:textId="77777777" w:rsidR="00B2616A" w:rsidRDefault="00B2616A">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0BECF0" w14:textId="77777777" w:rsidR="00B2616A" w:rsidRDefault="00B2616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8D77EF" w14:textId="77777777" w:rsidR="00B2616A" w:rsidRDefault="00B2616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3EEBA0" w14:textId="77777777" w:rsidR="00B2616A" w:rsidRDefault="00B2616A">
            <w:pPr>
              <w:pStyle w:val="TAC"/>
            </w:pPr>
            <w:r>
              <w:rPr>
                <w:rFonts w:cs="Arial"/>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E20230" w14:textId="77777777" w:rsidR="00B2616A" w:rsidRDefault="00B2616A">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7AB399" w14:textId="77777777" w:rsidR="00B2616A" w:rsidRDefault="00B2616A">
            <w:pPr>
              <w:pStyle w:val="TAC"/>
            </w:pPr>
            <w:r>
              <w:rPr>
                <w:rFonts w:cs="Arial"/>
              </w:rPr>
              <w:t>IMD4</w:t>
            </w:r>
          </w:p>
        </w:tc>
      </w:tr>
      <w:tr w:rsidR="00B2616A" w14:paraId="2922396F"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EE3E6D" w14:textId="77777777" w:rsidR="00B2616A" w:rsidRDefault="00B2616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DD9E36" w14:textId="77777777" w:rsidR="00B2616A" w:rsidRDefault="00B2616A">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0B4373" w14:textId="77777777" w:rsidR="00B2616A" w:rsidRDefault="00B2616A">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2777B5" w14:textId="77777777" w:rsidR="00B2616A" w:rsidRDefault="00B2616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2827EE" w14:textId="77777777" w:rsidR="00B2616A" w:rsidRDefault="00B2616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90B2BF" w14:textId="77777777" w:rsidR="00B2616A" w:rsidRDefault="00B2616A">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2628B2"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F4104D" w14:textId="77777777" w:rsidR="00B2616A" w:rsidRDefault="00B2616A">
            <w:pPr>
              <w:pStyle w:val="TAC"/>
            </w:pPr>
            <w:r>
              <w:rPr>
                <w:rFonts w:cs="Arial"/>
              </w:rPr>
              <w:t>N/A</w:t>
            </w:r>
          </w:p>
        </w:tc>
      </w:tr>
      <w:tr w:rsidR="00B2616A" w14:paraId="79EA090A"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21A8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C0D0FC" w14:textId="77777777" w:rsidR="00B2616A" w:rsidRDefault="00B2616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1E3DDF" w14:textId="77777777" w:rsidR="00B2616A" w:rsidRDefault="00B2616A">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38642F" w14:textId="77777777" w:rsidR="00B2616A" w:rsidRDefault="00B2616A">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68468D" w14:textId="77777777" w:rsidR="00B2616A" w:rsidRDefault="00B2616A">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676325" w14:textId="77777777" w:rsidR="00B2616A" w:rsidRDefault="00B2616A">
            <w:pPr>
              <w:pStyle w:val="TAC"/>
            </w:pPr>
            <w:r>
              <w:rPr>
                <w:rFonts w:cs="Arial"/>
              </w:rPr>
              <w:t>4502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5346B3"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CC2D12" w14:textId="77777777" w:rsidR="00B2616A" w:rsidRDefault="00B2616A">
            <w:pPr>
              <w:pStyle w:val="TAC"/>
            </w:pPr>
            <w:r>
              <w:rPr>
                <w:rFonts w:cs="Arial"/>
              </w:rPr>
              <w:t>N/A</w:t>
            </w:r>
          </w:p>
        </w:tc>
      </w:tr>
      <w:tr w:rsidR="00B2616A" w14:paraId="228CB20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9CE6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2106EF" w14:textId="77777777" w:rsidR="00B2616A" w:rsidRDefault="00B2616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E8C6" w14:textId="77777777" w:rsidR="00B2616A" w:rsidRDefault="00B2616A">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D5C79F" w14:textId="77777777" w:rsidR="00B2616A" w:rsidRDefault="00B2616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581AD8" w14:textId="77777777" w:rsidR="00B2616A" w:rsidRDefault="00B2616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0AA284" w14:textId="77777777" w:rsidR="00B2616A" w:rsidRDefault="00B2616A">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0977D3" w14:textId="77777777" w:rsidR="00B2616A" w:rsidRDefault="00B2616A">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469347" w14:textId="77777777" w:rsidR="00B2616A" w:rsidRDefault="00B2616A">
            <w:pPr>
              <w:pStyle w:val="TAC"/>
            </w:pPr>
            <w:r>
              <w:rPr>
                <w:rFonts w:cs="Arial"/>
              </w:rPr>
              <w:t>IMD3</w:t>
            </w:r>
          </w:p>
        </w:tc>
      </w:tr>
      <w:tr w:rsidR="00B2616A" w14:paraId="559B1D4D" w14:textId="77777777" w:rsidTr="00B2616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A97A3D2" w14:textId="77777777" w:rsidR="00B2616A" w:rsidRDefault="00B2616A">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7475DE" w14:textId="77777777" w:rsidR="00B2616A" w:rsidRDefault="00B2616A">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DAC9E5" w14:textId="77777777" w:rsidR="00B2616A" w:rsidRDefault="00B2616A">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8046F6" w14:textId="77777777" w:rsidR="00B2616A" w:rsidRDefault="00B2616A">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2F0D14" w14:textId="77777777" w:rsidR="00B2616A" w:rsidRDefault="00B2616A">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159D91" w14:textId="77777777" w:rsidR="00B2616A" w:rsidRDefault="00B2616A">
            <w:pPr>
              <w:pStyle w:val="TAC"/>
            </w:pPr>
            <w:r>
              <w:rPr>
                <w:rFonts w:eastAsia="Yu Gothic" w:cs="Arial"/>
                <w:szCs w:val="18"/>
              </w:rP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4AB3B1"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DC7C58" w14:textId="77777777" w:rsidR="00B2616A" w:rsidRDefault="00B2616A">
            <w:pPr>
              <w:pStyle w:val="TAC"/>
            </w:pPr>
            <w:r>
              <w:rPr>
                <w:rFonts w:cs="Arial"/>
              </w:rPr>
              <w:t>N/A</w:t>
            </w:r>
          </w:p>
        </w:tc>
      </w:tr>
      <w:tr w:rsidR="00B2616A" w14:paraId="548EEAFF"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FEB0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A7BC56" w14:textId="77777777" w:rsidR="00B2616A" w:rsidRDefault="00B2616A">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F11ED0" w14:textId="77777777" w:rsidR="00B2616A" w:rsidRDefault="00B2616A">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37D6E0" w14:textId="77777777" w:rsidR="00B2616A" w:rsidRDefault="00B2616A">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3B0387" w14:textId="77777777" w:rsidR="00B2616A" w:rsidRDefault="00B2616A">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0315B5" w14:textId="77777777" w:rsidR="00B2616A" w:rsidRDefault="00B2616A">
            <w:pPr>
              <w:pStyle w:val="TAC"/>
            </w:pPr>
            <w:r>
              <w:rPr>
                <w:rFonts w:eastAsia="Yu Gothic" w:cs="Arial"/>
                <w:szCs w:val="18"/>
              </w:rP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64750E" w14:textId="77777777" w:rsidR="00B2616A" w:rsidRDefault="00B2616A">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B6BAF" w14:textId="77777777" w:rsidR="00B2616A" w:rsidRDefault="00B2616A">
            <w:pPr>
              <w:pStyle w:val="TAC"/>
            </w:pPr>
            <w:r>
              <w:rPr>
                <w:rFonts w:eastAsia="Yu Gothic" w:cs="Arial"/>
                <w:szCs w:val="18"/>
              </w:rPr>
              <w:t>IMD3</w:t>
            </w:r>
          </w:p>
        </w:tc>
      </w:tr>
      <w:tr w:rsidR="00B2616A" w14:paraId="4DE78F5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A0AF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E430EE" w14:textId="77777777" w:rsidR="00B2616A" w:rsidRDefault="00B2616A">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35C399" w14:textId="77777777" w:rsidR="00B2616A" w:rsidRDefault="00B2616A">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9D93B6" w14:textId="77777777" w:rsidR="00B2616A" w:rsidRDefault="00B2616A">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385966" w14:textId="77777777" w:rsidR="00B2616A" w:rsidRDefault="00B2616A">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CA854E" w14:textId="77777777" w:rsidR="00B2616A" w:rsidRDefault="00B2616A">
            <w:pPr>
              <w:pStyle w:val="TAC"/>
            </w:pPr>
            <w:r>
              <w:rPr>
                <w:rFonts w:eastAsia="Yu Gothic" w:cs="Arial"/>
                <w:szCs w:val="18"/>
              </w:rPr>
              <w:t>4880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68E6B8"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67CB1A" w14:textId="77777777" w:rsidR="00B2616A" w:rsidRDefault="00B2616A">
            <w:pPr>
              <w:pStyle w:val="TAC"/>
            </w:pPr>
            <w:r>
              <w:rPr>
                <w:rFonts w:cs="Arial"/>
              </w:rPr>
              <w:t>N/A</w:t>
            </w:r>
          </w:p>
        </w:tc>
      </w:tr>
      <w:tr w:rsidR="00B2616A" w14:paraId="7FC772B6"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3EAB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FFE843" w14:textId="77777777" w:rsidR="00B2616A" w:rsidRDefault="00B2616A">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7E2942" w14:textId="77777777" w:rsidR="00B2616A" w:rsidRDefault="00B2616A">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01976E" w14:textId="77777777" w:rsidR="00B2616A" w:rsidRDefault="00B2616A">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1B1141" w14:textId="77777777" w:rsidR="00B2616A" w:rsidRDefault="00B2616A">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71D097" w14:textId="77777777" w:rsidR="00B2616A" w:rsidRDefault="00B2616A">
            <w:pPr>
              <w:pStyle w:val="TAC"/>
            </w:pPr>
            <w:r>
              <w:rPr>
                <w:rFonts w:eastAsia="Yu Gothic" w:cs="Arial"/>
                <w:szCs w:val="18"/>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5C12DC" w14:textId="77777777" w:rsidR="00B2616A" w:rsidRDefault="00B2616A">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4C723E" w14:textId="77777777" w:rsidR="00B2616A" w:rsidRDefault="00B2616A">
            <w:pPr>
              <w:pStyle w:val="TAC"/>
            </w:pPr>
            <w:r>
              <w:rPr>
                <w:rFonts w:eastAsia="Yu Gothic" w:cs="Arial"/>
                <w:szCs w:val="18"/>
              </w:rPr>
              <w:t>IMD2</w:t>
            </w:r>
          </w:p>
        </w:tc>
      </w:tr>
      <w:tr w:rsidR="00B2616A" w14:paraId="43130195"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8A72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825B51" w14:textId="77777777" w:rsidR="00B2616A" w:rsidRDefault="00B2616A">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F5F078" w14:textId="77777777" w:rsidR="00B2616A" w:rsidRDefault="00B2616A">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16EE5B" w14:textId="77777777" w:rsidR="00B2616A" w:rsidRDefault="00B2616A">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C2ECD4" w14:textId="77777777" w:rsidR="00B2616A" w:rsidRDefault="00B2616A">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045DB3" w14:textId="77777777" w:rsidR="00B2616A" w:rsidRDefault="00B2616A">
            <w:pPr>
              <w:pStyle w:val="TAC"/>
            </w:pPr>
            <w:r>
              <w:rPr>
                <w:rFonts w:eastAsia="Yu Gothic" w:cs="Arial"/>
                <w:szCs w:val="18"/>
              </w:rPr>
              <w:t>3597.5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8B9052"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C49AB" w14:textId="77777777" w:rsidR="00B2616A" w:rsidRDefault="00B2616A">
            <w:pPr>
              <w:pStyle w:val="TAC"/>
            </w:pPr>
            <w:r>
              <w:rPr>
                <w:rFonts w:cs="Arial"/>
              </w:rPr>
              <w:t>N/A</w:t>
            </w:r>
          </w:p>
        </w:tc>
      </w:tr>
      <w:tr w:rsidR="00B2616A" w14:paraId="0FE8B74E" w14:textId="77777777" w:rsidTr="00B261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0908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24D433" w14:textId="77777777" w:rsidR="00B2616A" w:rsidRDefault="00B2616A">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ED5D81" w14:textId="77777777" w:rsidR="00B2616A" w:rsidRDefault="00B2616A">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28E173" w14:textId="77777777" w:rsidR="00B2616A" w:rsidRDefault="00B2616A">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5DCC7A" w14:textId="77777777" w:rsidR="00B2616A" w:rsidRDefault="00B2616A">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7A13AC" w14:textId="77777777" w:rsidR="00B2616A" w:rsidRDefault="00B2616A">
            <w:pPr>
              <w:pStyle w:val="TAC"/>
            </w:pPr>
            <w:r>
              <w:rPr>
                <w:rFonts w:eastAsia="Yu Gothic" w:cs="Arial"/>
                <w:szCs w:val="18"/>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51A5E5" w14:textId="77777777" w:rsidR="00B2616A" w:rsidRDefault="00B2616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561822" w14:textId="77777777" w:rsidR="00B2616A" w:rsidRDefault="00B2616A">
            <w:pPr>
              <w:pStyle w:val="TAC"/>
            </w:pPr>
            <w:r>
              <w:rPr>
                <w:rFonts w:cs="Arial"/>
              </w:rPr>
              <w:t>N/A</w:t>
            </w:r>
          </w:p>
        </w:tc>
      </w:tr>
      <w:tr w:rsidR="00BB4E32" w14:paraId="0C1E2F6D" w14:textId="77777777" w:rsidTr="006850D5">
        <w:trPr>
          <w:trHeight w:val="22"/>
          <w:jc w:val="center"/>
          <w:ins w:id="8778" w:author="Huawei" w:date="2020-11-17T15:54:00Z"/>
        </w:trPr>
        <w:tc>
          <w:tcPr>
            <w:tcW w:w="0" w:type="auto"/>
            <w:vMerge w:val="restart"/>
            <w:tcBorders>
              <w:top w:val="single" w:sz="4" w:space="0" w:color="auto"/>
              <w:left w:val="single" w:sz="4" w:space="0" w:color="auto"/>
              <w:right w:val="single" w:sz="4" w:space="0" w:color="auto"/>
            </w:tcBorders>
            <w:vAlign w:val="center"/>
          </w:tcPr>
          <w:p w14:paraId="0F43E0FE" w14:textId="5AC0FE84" w:rsidR="00BB4E32" w:rsidRDefault="00BB4E32">
            <w:pPr>
              <w:pStyle w:val="TAC"/>
              <w:rPr>
                <w:ins w:id="8779" w:author="Huawei" w:date="2020-11-17T15:54:00Z"/>
                <w:lang w:eastAsia="en-US"/>
              </w:rPr>
              <w:pPrChange w:id="8780" w:author="Huawei" w:date="2020-11-17T15:55:00Z">
                <w:pPr>
                  <w:autoSpaceDN/>
                  <w:spacing w:after="0"/>
                </w:pPr>
              </w:pPrChange>
            </w:pPr>
            <w:ins w:id="8781" w:author="Huawei" w:date="2020-11-17T15:55:00Z">
              <w:r>
                <w:rPr>
                  <w:rFonts w:cs="Arial"/>
                  <w:lang w:val="x-none" w:eastAsia="zh-TW"/>
                </w:rPr>
                <w:t>DC_</w:t>
              </w:r>
              <w:r>
                <w:rPr>
                  <w:rFonts w:cs="Arial"/>
                  <w:lang w:val="da-DK" w:eastAsia="zh-TW"/>
                </w:rPr>
                <w:t>28A-</w:t>
              </w:r>
              <w:r>
                <w:rPr>
                  <w:rFonts w:cs="Arial"/>
                  <w:lang w:val="x-none" w:eastAsia="zh-TW"/>
                </w:rPr>
                <w:t>66</w:t>
              </w:r>
              <w:r>
                <w:rPr>
                  <w:rFonts w:cs="Arial"/>
                  <w:lang w:val="da-DK" w:eastAsia="zh-TW"/>
                </w:rPr>
                <w:t>A</w:t>
              </w:r>
              <w:r>
                <w:rPr>
                  <w:rFonts w:cs="Arial"/>
                  <w:lang w:val="x-none" w:eastAsia="zh-TW"/>
                </w:rPr>
                <w:t>_n</w:t>
              </w:r>
              <w:r>
                <w:rPr>
                  <w:rFonts w:cs="Arial"/>
                  <w:lang w:val="da-DK" w:eastAsia="zh-TW"/>
                </w:rPr>
                <w:t>7A</w:t>
              </w:r>
            </w:ins>
          </w:p>
        </w:tc>
        <w:tc>
          <w:tcPr>
            <w:tcW w:w="867" w:type="dxa"/>
            <w:tcBorders>
              <w:top w:val="single" w:sz="4" w:space="0" w:color="auto"/>
              <w:left w:val="single" w:sz="4" w:space="0" w:color="auto"/>
              <w:bottom w:val="single" w:sz="4" w:space="0" w:color="auto"/>
              <w:right w:val="single" w:sz="4" w:space="0" w:color="auto"/>
            </w:tcBorders>
            <w:vAlign w:val="center"/>
          </w:tcPr>
          <w:p w14:paraId="3A1B2E81" w14:textId="38F0FFEC" w:rsidR="00BB4E32" w:rsidRDefault="00BB4E32" w:rsidP="00BB4E32">
            <w:pPr>
              <w:pStyle w:val="TAC"/>
              <w:rPr>
                <w:ins w:id="8782" w:author="Huawei" w:date="2020-11-17T15:54:00Z"/>
                <w:rFonts w:eastAsia="Yu Gothic" w:cs="Arial"/>
                <w:szCs w:val="18"/>
              </w:rPr>
            </w:pPr>
            <w:ins w:id="8783" w:author="Huawei" w:date="2020-11-17T15:55:00Z">
              <w:r>
                <w:rPr>
                  <w:rFonts w:cs="Arial"/>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FD3E2DE" w14:textId="1096D5C8" w:rsidR="00BB4E32" w:rsidRDefault="00BB4E32" w:rsidP="00BB4E32">
            <w:pPr>
              <w:pStyle w:val="TAC"/>
              <w:rPr>
                <w:ins w:id="8784" w:author="Huawei" w:date="2020-11-17T15:54:00Z"/>
                <w:rFonts w:eastAsia="Yu Gothic" w:cs="Arial"/>
                <w:szCs w:val="18"/>
              </w:rPr>
            </w:pPr>
            <w:ins w:id="8785" w:author="Huawei" w:date="2020-11-17T15:55:00Z">
              <w:r>
                <w:rPr>
                  <w:lang w:val="fi-FI" w:eastAsia="ko-KR"/>
                </w:rPr>
                <w:t>735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EB33245" w14:textId="0594135B" w:rsidR="00BB4E32" w:rsidRDefault="00BB4E32" w:rsidP="00BB4E32">
            <w:pPr>
              <w:pStyle w:val="TAC"/>
              <w:rPr>
                <w:ins w:id="8786" w:author="Huawei" w:date="2020-11-17T15:54:00Z"/>
                <w:rFonts w:eastAsia="Yu Gothic" w:cs="Arial"/>
                <w:szCs w:val="18"/>
              </w:rPr>
            </w:pPr>
            <w:ins w:id="8787" w:author="Huawei" w:date="2020-11-17T15:55:00Z">
              <w:r>
                <w:rPr>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B9C4FD0" w14:textId="1CB7384B" w:rsidR="00BB4E32" w:rsidRDefault="00BB4E32" w:rsidP="00BB4E32">
            <w:pPr>
              <w:pStyle w:val="TAC"/>
              <w:rPr>
                <w:ins w:id="8788" w:author="Huawei" w:date="2020-11-17T15:54:00Z"/>
                <w:rFonts w:eastAsia="Yu Gothic" w:cs="Arial"/>
                <w:szCs w:val="18"/>
              </w:rPr>
            </w:pPr>
            <w:ins w:id="8789" w:author="Huawei" w:date="2020-11-17T15:55:00Z">
              <w:r>
                <w:rPr>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6AEDB18" w14:textId="3BF74B7F" w:rsidR="00BB4E32" w:rsidRDefault="00BB4E32" w:rsidP="00BB4E32">
            <w:pPr>
              <w:pStyle w:val="TAC"/>
              <w:rPr>
                <w:ins w:id="8790" w:author="Huawei" w:date="2020-11-17T15:54:00Z"/>
                <w:rFonts w:eastAsia="Yu Gothic" w:cs="Arial"/>
                <w:szCs w:val="18"/>
              </w:rPr>
            </w:pPr>
            <w:ins w:id="8791" w:author="Huawei" w:date="2020-11-17T15:55:00Z">
              <w:r>
                <w:rPr>
                  <w:lang w:val="fi-FI" w:eastAsia="zh-TW"/>
                </w:rPr>
                <w:t>790</w:t>
              </w:r>
            </w:ins>
          </w:p>
        </w:tc>
        <w:tc>
          <w:tcPr>
            <w:tcW w:w="827" w:type="dxa"/>
            <w:tcBorders>
              <w:top w:val="single" w:sz="4" w:space="0" w:color="auto"/>
              <w:left w:val="single" w:sz="4" w:space="0" w:color="auto"/>
              <w:bottom w:val="single" w:sz="4" w:space="0" w:color="auto"/>
              <w:right w:val="single" w:sz="4" w:space="0" w:color="auto"/>
            </w:tcBorders>
            <w:vAlign w:val="center"/>
          </w:tcPr>
          <w:p w14:paraId="6D17FD5C" w14:textId="19180E19" w:rsidR="00BB4E32" w:rsidRDefault="00BB4E32" w:rsidP="00BB4E32">
            <w:pPr>
              <w:pStyle w:val="TAC"/>
              <w:rPr>
                <w:ins w:id="8792" w:author="Huawei" w:date="2020-11-17T15:54:00Z"/>
                <w:rFonts w:cs="Arial"/>
              </w:rPr>
            </w:pPr>
            <w:ins w:id="8793" w:author="Huawei" w:date="2020-11-17T15:55:00Z">
              <w:r>
                <w:t>27.6</w:t>
              </w:r>
            </w:ins>
          </w:p>
        </w:tc>
        <w:tc>
          <w:tcPr>
            <w:tcW w:w="1248" w:type="dxa"/>
            <w:tcBorders>
              <w:top w:val="single" w:sz="4" w:space="0" w:color="auto"/>
              <w:left w:val="single" w:sz="4" w:space="0" w:color="auto"/>
              <w:bottom w:val="single" w:sz="4" w:space="0" w:color="auto"/>
              <w:right w:val="single" w:sz="4" w:space="0" w:color="auto"/>
            </w:tcBorders>
            <w:vAlign w:val="center"/>
          </w:tcPr>
          <w:p w14:paraId="4C5FA3DD" w14:textId="4AE18915" w:rsidR="00BB4E32" w:rsidRDefault="00BB4E32" w:rsidP="00BB4E32">
            <w:pPr>
              <w:pStyle w:val="TAC"/>
              <w:rPr>
                <w:ins w:id="8794" w:author="Huawei" w:date="2020-11-17T15:54:00Z"/>
                <w:rFonts w:cs="Arial"/>
              </w:rPr>
            </w:pPr>
            <w:ins w:id="8795" w:author="Huawei" w:date="2020-11-17T15:55:00Z">
              <w:r>
                <w:rPr>
                  <w:lang w:eastAsia="ja-JP"/>
                </w:rPr>
                <w:t>IMD2</w:t>
              </w:r>
            </w:ins>
          </w:p>
        </w:tc>
      </w:tr>
      <w:tr w:rsidR="00BB4E32" w14:paraId="414CC1F6" w14:textId="77777777" w:rsidTr="006850D5">
        <w:trPr>
          <w:trHeight w:val="22"/>
          <w:jc w:val="center"/>
          <w:ins w:id="8796" w:author="Huawei" w:date="2020-11-17T15:55:00Z"/>
        </w:trPr>
        <w:tc>
          <w:tcPr>
            <w:tcW w:w="0" w:type="auto"/>
            <w:vMerge/>
            <w:tcBorders>
              <w:left w:val="single" w:sz="4" w:space="0" w:color="auto"/>
              <w:right w:val="single" w:sz="4" w:space="0" w:color="auto"/>
            </w:tcBorders>
            <w:vAlign w:val="center"/>
          </w:tcPr>
          <w:p w14:paraId="61E2CFDC" w14:textId="77777777" w:rsidR="00BB4E32" w:rsidRDefault="00BB4E32" w:rsidP="00BB4E32">
            <w:pPr>
              <w:autoSpaceDN/>
              <w:spacing w:after="0"/>
              <w:rPr>
                <w:ins w:id="8797" w:author="Huawei" w:date="2020-11-17T15:55:00Z"/>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554D0580" w14:textId="4954C6B7" w:rsidR="00BB4E32" w:rsidRDefault="00BB4E32" w:rsidP="00BB4E32">
            <w:pPr>
              <w:pStyle w:val="TAC"/>
              <w:rPr>
                <w:ins w:id="8798" w:author="Huawei" w:date="2020-11-17T15:55:00Z"/>
                <w:rFonts w:eastAsia="Yu Gothic" w:cs="Arial"/>
                <w:szCs w:val="18"/>
              </w:rPr>
            </w:pPr>
            <w:ins w:id="8799" w:author="Huawei" w:date="2020-11-17T15:55:00Z">
              <w:r>
                <w:rPr>
                  <w:rFonts w:cs="Arial"/>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6D8E136" w14:textId="54583D63" w:rsidR="00BB4E32" w:rsidRDefault="00BB4E32" w:rsidP="00BB4E32">
            <w:pPr>
              <w:pStyle w:val="TAC"/>
              <w:rPr>
                <w:ins w:id="8800" w:author="Huawei" w:date="2020-11-17T15:55:00Z"/>
                <w:rFonts w:eastAsia="Yu Gothic" w:cs="Arial"/>
                <w:szCs w:val="18"/>
              </w:rPr>
            </w:pPr>
            <w:ins w:id="8801" w:author="Huawei" w:date="2020-11-17T15:55:00Z">
              <w:r>
                <w:rPr>
                  <w:lang w:val="fi-FI" w:eastAsia="fi-FI"/>
                </w:rPr>
                <w:t>1715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94482B3" w14:textId="5837CFD0" w:rsidR="00BB4E32" w:rsidRDefault="00BB4E32" w:rsidP="00BB4E32">
            <w:pPr>
              <w:pStyle w:val="TAC"/>
              <w:rPr>
                <w:ins w:id="8802" w:author="Huawei" w:date="2020-11-17T15:55:00Z"/>
                <w:rFonts w:eastAsia="Yu Gothic" w:cs="Arial"/>
                <w:szCs w:val="18"/>
              </w:rPr>
            </w:pPr>
            <w:ins w:id="8803" w:author="Huawei" w:date="2020-11-17T15:55:00Z">
              <w:r>
                <w:rPr>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456DBB3" w14:textId="702C3806" w:rsidR="00BB4E32" w:rsidRDefault="00BB4E32" w:rsidP="00BB4E32">
            <w:pPr>
              <w:pStyle w:val="TAC"/>
              <w:rPr>
                <w:ins w:id="8804" w:author="Huawei" w:date="2020-11-17T15:55:00Z"/>
                <w:rFonts w:eastAsia="Yu Gothic" w:cs="Arial"/>
                <w:szCs w:val="18"/>
              </w:rPr>
            </w:pPr>
            <w:ins w:id="8805" w:author="Huawei" w:date="2020-11-17T15:55:00Z">
              <w:r>
                <w:rPr>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3375796" w14:textId="6B6E39BC" w:rsidR="00BB4E32" w:rsidRDefault="00BB4E32" w:rsidP="00BB4E32">
            <w:pPr>
              <w:pStyle w:val="TAC"/>
              <w:rPr>
                <w:ins w:id="8806" w:author="Huawei" w:date="2020-11-17T15:55:00Z"/>
                <w:rFonts w:eastAsia="Yu Gothic" w:cs="Arial"/>
                <w:szCs w:val="18"/>
              </w:rPr>
            </w:pPr>
            <w:ins w:id="8807" w:author="Huawei" w:date="2020-11-17T15:55:00Z">
              <w:r>
                <w:rPr>
                  <w:lang w:val="fi-FI" w:eastAsia="fi-FI"/>
                </w:rPr>
                <w:t>2115</w:t>
              </w:r>
            </w:ins>
          </w:p>
        </w:tc>
        <w:tc>
          <w:tcPr>
            <w:tcW w:w="827" w:type="dxa"/>
            <w:tcBorders>
              <w:top w:val="single" w:sz="4" w:space="0" w:color="auto"/>
              <w:left w:val="single" w:sz="4" w:space="0" w:color="auto"/>
              <w:bottom w:val="single" w:sz="4" w:space="0" w:color="auto"/>
              <w:right w:val="single" w:sz="4" w:space="0" w:color="auto"/>
            </w:tcBorders>
            <w:vAlign w:val="center"/>
          </w:tcPr>
          <w:p w14:paraId="2D281579" w14:textId="7EA9CF5D" w:rsidR="00BB4E32" w:rsidRDefault="00BB4E32" w:rsidP="00BB4E32">
            <w:pPr>
              <w:pStyle w:val="TAC"/>
              <w:rPr>
                <w:ins w:id="8808" w:author="Huawei" w:date="2020-11-17T15:55:00Z"/>
                <w:rFonts w:cs="Arial"/>
              </w:rPr>
            </w:pPr>
            <w:ins w:id="8809" w:author="Huawei" w:date="2020-11-17T15:55:00Z">
              <w:r>
                <w:rPr>
                  <w:lang w:eastAsia="zh-TW"/>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5CC7FB9" w14:textId="53851C8B" w:rsidR="00BB4E32" w:rsidRDefault="00BB4E32" w:rsidP="00BB4E32">
            <w:pPr>
              <w:pStyle w:val="TAC"/>
              <w:rPr>
                <w:ins w:id="8810" w:author="Huawei" w:date="2020-11-17T15:55:00Z"/>
                <w:rFonts w:cs="Arial"/>
              </w:rPr>
            </w:pPr>
            <w:ins w:id="8811" w:author="Huawei" w:date="2020-11-17T15:55:00Z">
              <w:r>
                <w:rPr>
                  <w:lang w:eastAsia="zh-TW"/>
                </w:rPr>
                <w:t>N/A</w:t>
              </w:r>
            </w:ins>
          </w:p>
        </w:tc>
      </w:tr>
      <w:tr w:rsidR="00BB4E32" w14:paraId="159768B9" w14:textId="77777777" w:rsidTr="006850D5">
        <w:trPr>
          <w:trHeight w:val="22"/>
          <w:jc w:val="center"/>
          <w:ins w:id="8812" w:author="Huawei" w:date="2020-11-17T15:55:00Z"/>
        </w:trPr>
        <w:tc>
          <w:tcPr>
            <w:tcW w:w="0" w:type="auto"/>
            <w:vMerge/>
            <w:tcBorders>
              <w:left w:val="single" w:sz="4" w:space="0" w:color="auto"/>
              <w:bottom w:val="single" w:sz="4" w:space="0" w:color="auto"/>
              <w:right w:val="single" w:sz="4" w:space="0" w:color="auto"/>
            </w:tcBorders>
            <w:vAlign w:val="center"/>
          </w:tcPr>
          <w:p w14:paraId="6A471D23" w14:textId="77777777" w:rsidR="00BB4E32" w:rsidRDefault="00BB4E32" w:rsidP="00BB4E32">
            <w:pPr>
              <w:autoSpaceDN/>
              <w:spacing w:after="0"/>
              <w:rPr>
                <w:ins w:id="8813" w:author="Huawei" w:date="2020-11-17T15:55:00Z"/>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4535B064" w14:textId="34A4E0C8" w:rsidR="00BB4E32" w:rsidRDefault="00BB4E32" w:rsidP="00BB4E32">
            <w:pPr>
              <w:pStyle w:val="TAC"/>
              <w:rPr>
                <w:ins w:id="8814" w:author="Huawei" w:date="2020-11-17T15:55:00Z"/>
                <w:rFonts w:eastAsia="Yu Gothic" w:cs="Arial"/>
                <w:szCs w:val="18"/>
              </w:rPr>
            </w:pPr>
            <w:ins w:id="8815" w:author="Huawei" w:date="2020-11-17T15:55:00Z">
              <w:r>
                <w:rPr>
                  <w:rFonts w:cs="Arial"/>
                </w:rPr>
                <w:t>n7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7BCBCA7" w14:textId="34501BCB" w:rsidR="00BB4E32" w:rsidRDefault="00BB4E32" w:rsidP="00BB4E32">
            <w:pPr>
              <w:pStyle w:val="TAC"/>
              <w:rPr>
                <w:ins w:id="8816" w:author="Huawei" w:date="2020-11-17T15:55:00Z"/>
                <w:rFonts w:eastAsia="Yu Gothic" w:cs="Arial"/>
                <w:szCs w:val="18"/>
              </w:rPr>
            </w:pPr>
            <w:ins w:id="8817" w:author="Huawei" w:date="2020-11-17T15:55:00Z">
              <w:r>
                <w:rPr>
                  <w:lang w:val="fi-FI" w:eastAsia="ko-KR"/>
                </w:rPr>
                <w:t>2505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E9E21B7" w14:textId="00470B00" w:rsidR="00BB4E32" w:rsidRDefault="00BB4E32" w:rsidP="00BB4E32">
            <w:pPr>
              <w:pStyle w:val="TAC"/>
              <w:rPr>
                <w:ins w:id="8818" w:author="Huawei" w:date="2020-11-17T15:55:00Z"/>
                <w:rFonts w:eastAsia="Yu Gothic" w:cs="Arial"/>
                <w:szCs w:val="18"/>
              </w:rPr>
            </w:pPr>
            <w:ins w:id="8819" w:author="Huawei" w:date="2020-11-17T15:55:00Z">
              <w:r>
                <w:rPr>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3805B85" w14:textId="407DA0B8" w:rsidR="00BB4E32" w:rsidRDefault="00BB4E32" w:rsidP="00BB4E32">
            <w:pPr>
              <w:pStyle w:val="TAC"/>
              <w:rPr>
                <w:ins w:id="8820" w:author="Huawei" w:date="2020-11-17T15:55:00Z"/>
                <w:rFonts w:eastAsia="Yu Gothic" w:cs="Arial"/>
                <w:szCs w:val="18"/>
              </w:rPr>
            </w:pPr>
            <w:ins w:id="8821" w:author="Huawei" w:date="2020-11-17T15:55:00Z">
              <w:r>
                <w:rPr>
                  <w:lang w:val="fi-FI"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E43E8B1" w14:textId="2E8B82A5" w:rsidR="00BB4E32" w:rsidRDefault="00BB4E32" w:rsidP="00BB4E32">
            <w:pPr>
              <w:pStyle w:val="TAC"/>
              <w:rPr>
                <w:ins w:id="8822" w:author="Huawei" w:date="2020-11-17T15:55:00Z"/>
                <w:rFonts w:eastAsia="Yu Gothic" w:cs="Arial"/>
                <w:szCs w:val="18"/>
              </w:rPr>
            </w:pPr>
            <w:ins w:id="8823" w:author="Huawei" w:date="2020-11-17T15:55:00Z">
              <w:r>
                <w:rPr>
                  <w:lang w:val="fi-FI" w:eastAsia="ko-KR"/>
                </w:rPr>
                <w:t>2625</w:t>
              </w:r>
            </w:ins>
          </w:p>
        </w:tc>
        <w:tc>
          <w:tcPr>
            <w:tcW w:w="827" w:type="dxa"/>
            <w:tcBorders>
              <w:top w:val="single" w:sz="4" w:space="0" w:color="auto"/>
              <w:left w:val="single" w:sz="4" w:space="0" w:color="auto"/>
              <w:bottom w:val="single" w:sz="4" w:space="0" w:color="auto"/>
              <w:right w:val="single" w:sz="4" w:space="0" w:color="auto"/>
            </w:tcBorders>
            <w:vAlign w:val="center"/>
          </w:tcPr>
          <w:p w14:paraId="2E428D04" w14:textId="391FC6F6" w:rsidR="00BB4E32" w:rsidRDefault="00BB4E32" w:rsidP="00BB4E32">
            <w:pPr>
              <w:pStyle w:val="TAC"/>
              <w:rPr>
                <w:ins w:id="8824" w:author="Huawei" w:date="2020-11-17T15:55:00Z"/>
                <w:rFonts w:cs="Arial"/>
              </w:rPr>
            </w:pPr>
            <w:ins w:id="8825" w:author="Huawei" w:date="2020-11-17T15:55:00Z">
              <w:r>
                <w:rPr>
                  <w:lang w:eastAsia="zh-TW"/>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A28AD91" w14:textId="1320AF1A" w:rsidR="00BB4E32" w:rsidRDefault="00BB4E32" w:rsidP="00BB4E32">
            <w:pPr>
              <w:pStyle w:val="TAC"/>
              <w:rPr>
                <w:ins w:id="8826" w:author="Huawei" w:date="2020-11-17T15:55:00Z"/>
                <w:rFonts w:cs="Arial"/>
              </w:rPr>
            </w:pPr>
            <w:ins w:id="8827" w:author="Huawei" w:date="2020-11-17T15:55:00Z">
              <w:r>
                <w:t>N/A</w:t>
              </w:r>
            </w:ins>
          </w:p>
        </w:tc>
      </w:tr>
      <w:tr w:rsidR="00A90287" w14:paraId="2B64ED95" w14:textId="77777777" w:rsidTr="00A90287">
        <w:trPr>
          <w:trHeight w:val="216"/>
          <w:jc w:val="center"/>
          <w:ins w:id="8828" w:author="Huawei" w:date="2020-11-17T11:25:00Z"/>
        </w:trPr>
        <w:tc>
          <w:tcPr>
            <w:tcW w:w="2258" w:type="dxa"/>
            <w:vMerge w:val="restart"/>
            <w:tcBorders>
              <w:top w:val="single" w:sz="4" w:space="0" w:color="auto"/>
              <w:left w:val="single" w:sz="4" w:space="0" w:color="auto"/>
              <w:right w:val="single" w:sz="4" w:space="0" w:color="auto"/>
            </w:tcBorders>
            <w:vAlign w:val="center"/>
          </w:tcPr>
          <w:p w14:paraId="3E76FF51" w14:textId="64FED6B1" w:rsidR="00A90287" w:rsidRDefault="00A90287" w:rsidP="00A90287">
            <w:pPr>
              <w:pStyle w:val="TAC"/>
              <w:rPr>
                <w:ins w:id="8829" w:author="Huawei" w:date="2020-11-17T11:25:00Z"/>
              </w:rPr>
            </w:pPr>
            <w:ins w:id="8830" w:author="Huawei" w:date="2020-11-17T11:25:00Z">
              <w:r>
                <w:t>DC_28A-66A_n66A</w:t>
              </w:r>
            </w:ins>
          </w:p>
        </w:tc>
        <w:tc>
          <w:tcPr>
            <w:tcW w:w="867" w:type="dxa"/>
            <w:tcBorders>
              <w:top w:val="single" w:sz="4" w:space="0" w:color="auto"/>
              <w:left w:val="single" w:sz="4" w:space="0" w:color="auto"/>
              <w:bottom w:val="single" w:sz="4" w:space="0" w:color="auto"/>
              <w:right w:val="single" w:sz="4" w:space="0" w:color="auto"/>
            </w:tcBorders>
            <w:vAlign w:val="center"/>
          </w:tcPr>
          <w:p w14:paraId="762D9DA4" w14:textId="1F7F220A" w:rsidR="00A90287" w:rsidRDefault="00A90287" w:rsidP="00A90287">
            <w:pPr>
              <w:pStyle w:val="TAC"/>
              <w:rPr>
                <w:ins w:id="8831" w:author="Huawei" w:date="2020-11-17T11:25:00Z"/>
              </w:rPr>
            </w:pPr>
            <w:ins w:id="8832" w:author="Huawei" w:date="2020-11-17T11:25:00Z">
              <w: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F0586E7" w14:textId="6B499606" w:rsidR="00A90287" w:rsidRDefault="00A90287" w:rsidP="00A90287">
            <w:pPr>
              <w:pStyle w:val="TAC"/>
              <w:rPr>
                <w:ins w:id="8833" w:author="Huawei" w:date="2020-11-17T11:25:00Z"/>
              </w:rPr>
            </w:pPr>
            <w:ins w:id="8834" w:author="Huawei" w:date="2020-11-17T11:25:00Z">
              <w:r>
                <w:t>710.5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2151C2B" w14:textId="010D4D75" w:rsidR="00A90287" w:rsidRDefault="00A90287" w:rsidP="00A90287">
            <w:pPr>
              <w:pStyle w:val="TAC"/>
              <w:rPr>
                <w:ins w:id="8835" w:author="Huawei" w:date="2020-11-17T11:25:00Z"/>
              </w:rPr>
            </w:pPr>
            <w:ins w:id="8836" w:author="Huawei" w:date="2020-11-17T11:25: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EE665B4" w14:textId="76613CEB" w:rsidR="00A90287" w:rsidRDefault="00A90287" w:rsidP="00A90287">
            <w:pPr>
              <w:pStyle w:val="TAC"/>
              <w:rPr>
                <w:ins w:id="8837" w:author="Huawei" w:date="2020-11-17T11:25:00Z"/>
              </w:rPr>
            </w:pPr>
            <w:ins w:id="8838" w:author="Huawei" w:date="2020-11-17T11:25: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7D87A31" w14:textId="0B6B0527" w:rsidR="00A90287" w:rsidRDefault="00A90287" w:rsidP="00A90287">
            <w:pPr>
              <w:pStyle w:val="TAC"/>
              <w:rPr>
                <w:ins w:id="8839" w:author="Huawei" w:date="2020-11-17T11:25:00Z"/>
              </w:rPr>
            </w:pPr>
            <w:ins w:id="8840" w:author="Huawei" w:date="2020-11-17T11:25:00Z">
              <w:r>
                <w:t>765.5</w:t>
              </w:r>
            </w:ins>
          </w:p>
        </w:tc>
        <w:tc>
          <w:tcPr>
            <w:tcW w:w="827" w:type="dxa"/>
            <w:tcBorders>
              <w:top w:val="single" w:sz="4" w:space="0" w:color="auto"/>
              <w:left w:val="single" w:sz="4" w:space="0" w:color="auto"/>
              <w:bottom w:val="single" w:sz="4" w:space="0" w:color="auto"/>
              <w:right w:val="single" w:sz="4" w:space="0" w:color="auto"/>
            </w:tcBorders>
            <w:vAlign w:val="center"/>
          </w:tcPr>
          <w:p w14:paraId="16D46E70" w14:textId="23B158E6" w:rsidR="00A90287" w:rsidRDefault="00A90287" w:rsidP="00A90287">
            <w:pPr>
              <w:pStyle w:val="TAC"/>
              <w:rPr>
                <w:ins w:id="8841" w:author="Huawei" w:date="2020-11-17T11:25:00Z"/>
              </w:rPr>
            </w:pPr>
            <w:ins w:id="8842" w:author="Huawei" w:date="2020-11-17T11:25: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E9D80D9" w14:textId="65AC3E14" w:rsidR="00A90287" w:rsidRDefault="00A90287" w:rsidP="00A90287">
            <w:pPr>
              <w:pStyle w:val="TAC"/>
              <w:rPr>
                <w:ins w:id="8843" w:author="Huawei" w:date="2020-11-17T11:25:00Z"/>
              </w:rPr>
            </w:pPr>
            <w:ins w:id="8844" w:author="Huawei" w:date="2020-11-17T11:25:00Z">
              <w:r>
                <w:t>N/A</w:t>
              </w:r>
            </w:ins>
          </w:p>
        </w:tc>
      </w:tr>
      <w:tr w:rsidR="00A90287" w14:paraId="27C67976" w14:textId="77777777" w:rsidTr="00A90287">
        <w:trPr>
          <w:trHeight w:val="216"/>
          <w:jc w:val="center"/>
          <w:ins w:id="8845" w:author="Huawei" w:date="2020-11-17T11:25:00Z"/>
        </w:trPr>
        <w:tc>
          <w:tcPr>
            <w:tcW w:w="2258" w:type="dxa"/>
            <w:vMerge/>
            <w:tcBorders>
              <w:left w:val="single" w:sz="4" w:space="0" w:color="auto"/>
              <w:right w:val="single" w:sz="4" w:space="0" w:color="auto"/>
            </w:tcBorders>
            <w:vAlign w:val="center"/>
          </w:tcPr>
          <w:p w14:paraId="36DB9E9E" w14:textId="77777777" w:rsidR="00A90287" w:rsidRDefault="00A90287" w:rsidP="00A90287">
            <w:pPr>
              <w:pStyle w:val="TAC"/>
              <w:rPr>
                <w:ins w:id="8846" w:author="Huawei" w:date="2020-11-17T11:25:00Z"/>
              </w:rPr>
            </w:pPr>
          </w:p>
        </w:tc>
        <w:tc>
          <w:tcPr>
            <w:tcW w:w="867" w:type="dxa"/>
            <w:tcBorders>
              <w:top w:val="single" w:sz="4" w:space="0" w:color="auto"/>
              <w:left w:val="single" w:sz="4" w:space="0" w:color="auto"/>
              <w:bottom w:val="single" w:sz="4" w:space="0" w:color="auto"/>
              <w:right w:val="single" w:sz="4" w:space="0" w:color="auto"/>
            </w:tcBorders>
            <w:vAlign w:val="center"/>
          </w:tcPr>
          <w:p w14:paraId="2260F5B5" w14:textId="1BD66CE5" w:rsidR="00A90287" w:rsidRDefault="00A90287" w:rsidP="00A90287">
            <w:pPr>
              <w:pStyle w:val="TAC"/>
              <w:rPr>
                <w:ins w:id="8847" w:author="Huawei" w:date="2020-11-17T11:25:00Z"/>
              </w:rPr>
            </w:pPr>
            <w:ins w:id="8848" w:author="Huawei" w:date="2020-11-17T11:25:00Z">
              <w: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CBEE037" w14:textId="0C1C48B0" w:rsidR="00A90287" w:rsidRDefault="00A90287" w:rsidP="00A90287">
            <w:pPr>
              <w:pStyle w:val="TAC"/>
              <w:rPr>
                <w:ins w:id="8849" w:author="Huawei" w:date="2020-11-17T11:25:00Z"/>
              </w:rPr>
            </w:pPr>
            <w:ins w:id="8850" w:author="Huawei" w:date="2020-11-17T11:25:00Z">
              <w:r>
                <w:rPr>
                  <w:rFonts w:cs="Arial"/>
                </w:rPr>
                <w:t>1729</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1AC986A" w14:textId="341D43F5" w:rsidR="00A90287" w:rsidRDefault="00A90287" w:rsidP="00A90287">
            <w:pPr>
              <w:pStyle w:val="TAC"/>
              <w:rPr>
                <w:ins w:id="8851" w:author="Huawei" w:date="2020-11-17T11:25:00Z"/>
              </w:rPr>
            </w:pPr>
            <w:ins w:id="8852" w:author="Huawei" w:date="2020-11-17T11:25: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55FECDB" w14:textId="61C4D46F" w:rsidR="00A90287" w:rsidRDefault="00A90287" w:rsidP="00A90287">
            <w:pPr>
              <w:pStyle w:val="TAC"/>
              <w:rPr>
                <w:ins w:id="8853" w:author="Huawei" w:date="2020-11-17T11:25:00Z"/>
              </w:rPr>
            </w:pPr>
            <w:ins w:id="8854" w:author="Huawei" w:date="2020-11-17T11:25: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C0E58F0" w14:textId="57169CA3" w:rsidR="00A90287" w:rsidRDefault="00A90287" w:rsidP="00A90287">
            <w:pPr>
              <w:pStyle w:val="TAC"/>
              <w:rPr>
                <w:ins w:id="8855" w:author="Huawei" w:date="2020-11-17T11:25:00Z"/>
              </w:rPr>
            </w:pPr>
            <w:ins w:id="8856" w:author="Huawei" w:date="2020-11-17T11:25:00Z">
              <w:r>
                <w:t>2129</w:t>
              </w:r>
            </w:ins>
          </w:p>
        </w:tc>
        <w:tc>
          <w:tcPr>
            <w:tcW w:w="827" w:type="dxa"/>
            <w:tcBorders>
              <w:top w:val="single" w:sz="4" w:space="0" w:color="auto"/>
              <w:left w:val="single" w:sz="4" w:space="0" w:color="auto"/>
              <w:bottom w:val="single" w:sz="4" w:space="0" w:color="auto"/>
              <w:right w:val="single" w:sz="4" w:space="0" w:color="auto"/>
            </w:tcBorders>
            <w:vAlign w:val="center"/>
          </w:tcPr>
          <w:p w14:paraId="6D76BEAF" w14:textId="1983EBCA" w:rsidR="00A90287" w:rsidRDefault="00A90287" w:rsidP="00A90287">
            <w:pPr>
              <w:pStyle w:val="TAC"/>
              <w:rPr>
                <w:ins w:id="8857" w:author="Huawei" w:date="2020-11-17T11:25:00Z"/>
              </w:rPr>
            </w:pPr>
            <w:ins w:id="8858" w:author="Huawei" w:date="2020-11-17T11:25:00Z">
              <w:r>
                <w:t>11.0</w:t>
              </w:r>
            </w:ins>
          </w:p>
        </w:tc>
        <w:tc>
          <w:tcPr>
            <w:tcW w:w="1248" w:type="dxa"/>
            <w:tcBorders>
              <w:top w:val="single" w:sz="4" w:space="0" w:color="auto"/>
              <w:left w:val="single" w:sz="4" w:space="0" w:color="auto"/>
              <w:bottom w:val="single" w:sz="4" w:space="0" w:color="auto"/>
              <w:right w:val="single" w:sz="4" w:space="0" w:color="auto"/>
            </w:tcBorders>
            <w:vAlign w:val="center"/>
          </w:tcPr>
          <w:p w14:paraId="7F7E350F" w14:textId="74F95E4D" w:rsidR="00A90287" w:rsidRDefault="00A90287" w:rsidP="00A90287">
            <w:pPr>
              <w:pStyle w:val="TAC"/>
              <w:rPr>
                <w:ins w:id="8859" w:author="Huawei" w:date="2020-11-17T11:25:00Z"/>
              </w:rPr>
            </w:pPr>
            <w:ins w:id="8860" w:author="Huawei" w:date="2020-11-17T11:25:00Z">
              <w:r>
                <w:t>IMD4</w:t>
              </w:r>
            </w:ins>
          </w:p>
        </w:tc>
      </w:tr>
      <w:tr w:rsidR="00A90287" w14:paraId="06900BFD" w14:textId="77777777" w:rsidTr="00A90287">
        <w:trPr>
          <w:trHeight w:val="216"/>
          <w:jc w:val="center"/>
          <w:ins w:id="8861" w:author="Huawei" w:date="2020-11-17T11:25:00Z"/>
        </w:trPr>
        <w:tc>
          <w:tcPr>
            <w:tcW w:w="2258" w:type="dxa"/>
            <w:vMerge/>
            <w:tcBorders>
              <w:left w:val="single" w:sz="4" w:space="0" w:color="auto"/>
              <w:bottom w:val="single" w:sz="4" w:space="0" w:color="auto"/>
              <w:right w:val="single" w:sz="4" w:space="0" w:color="auto"/>
            </w:tcBorders>
            <w:vAlign w:val="center"/>
          </w:tcPr>
          <w:p w14:paraId="14598501" w14:textId="77777777" w:rsidR="00A90287" w:rsidRDefault="00A90287" w:rsidP="00A90287">
            <w:pPr>
              <w:pStyle w:val="TAC"/>
              <w:rPr>
                <w:ins w:id="8862" w:author="Huawei" w:date="2020-11-17T11:25:00Z"/>
              </w:rPr>
            </w:pPr>
          </w:p>
        </w:tc>
        <w:tc>
          <w:tcPr>
            <w:tcW w:w="867" w:type="dxa"/>
            <w:tcBorders>
              <w:top w:val="single" w:sz="4" w:space="0" w:color="auto"/>
              <w:left w:val="single" w:sz="4" w:space="0" w:color="auto"/>
              <w:bottom w:val="single" w:sz="4" w:space="0" w:color="auto"/>
              <w:right w:val="single" w:sz="4" w:space="0" w:color="auto"/>
            </w:tcBorders>
            <w:vAlign w:val="center"/>
          </w:tcPr>
          <w:p w14:paraId="4950430A" w14:textId="1DA39979" w:rsidR="00A90287" w:rsidRDefault="00A90287" w:rsidP="00A90287">
            <w:pPr>
              <w:pStyle w:val="TAC"/>
              <w:rPr>
                <w:ins w:id="8863" w:author="Huawei" w:date="2020-11-17T11:25:00Z"/>
              </w:rPr>
            </w:pPr>
            <w:ins w:id="8864" w:author="Huawei" w:date="2020-11-17T11:25:00Z">
              <w:r>
                <w:rPr>
                  <w:rFonts w:eastAsia="MS Mincho"/>
                </w:rPr>
                <w:t>n66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728C202" w14:textId="28438735" w:rsidR="00A90287" w:rsidRDefault="00A90287" w:rsidP="00A90287">
            <w:pPr>
              <w:pStyle w:val="TAC"/>
              <w:rPr>
                <w:ins w:id="8865" w:author="Huawei" w:date="2020-11-17T11:25:00Z"/>
              </w:rPr>
            </w:pPr>
            <w:ins w:id="8866" w:author="Huawei" w:date="2020-11-17T11:25:00Z">
              <w:r>
                <w:t>1775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1A7855D" w14:textId="41A6C456" w:rsidR="00A90287" w:rsidRDefault="00A90287" w:rsidP="00A90287">
            <w:pPr>
              <w:pStyle w:val="TAC"/>
              <w:rPr>
                <w:ins w:id="8867" w:author="Huawei" w:date="2020-11-17T11:25:00Z"/>
              </w:rPr>
            </w:pPr>
            <w:ins w:id="8868" w:author="Huawei" w:date="2020-11-17T11:25: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2B43B4A" w14:textId="35C6E70B" w:rsidR="00A90287" w:rsidRDefault="00A90287" w:rsidP="00A90287">
            <w:pPr>
              <w:pStyle w:val="TAC"/>
              <w:rPr>
                <w:ins w:id="8869" w:author="Huawei" w:date="2020-11-17T11:25:00Z"/>
              </w:rPr>
            </w:pPr>
            <w:ins w:id="8870" w:author="Huawei" w:date="2020-11-17T11:25: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753856A" w14:textId="2A9A55A2" w:rsidR="00A90287" w:rsidRDefault="00A90287" w:rsidP="00A90287">
            <w:pPr>
              <w:pStyle w:val="TAC"/>
              <w:rPr>
                <w:ins w:id="8871" w:author="Huawei" w:date="2020-11-17T11:25:00Z"/>
              </w:rPr>
            </w:pPr>
            <w:ins w:id="8872" w:author="Huawei" w:date="2020-11-17T11:25:00Z">
              <w:r>
                <w:rPr>
                  <w:rFonts w:cs="Arial"/>
                </w:rPr>
                <w:t>2175</w:t>
              </w:r>
            </w:ins>
          </w:p>
        </w:tc>
        <w:tc>
          <w:tcPr>
            <w:tcW w:w="827" w:type="dxa"/>
            <w:tcBorders>
              <w:top w:val="single" w:sz="4" w:space="0" w:color="auto"/>
              <w:left w:val="single" w:sz="4" w:space="0" w:color="auto"/>
              <w:bottom w:val="single" w:sz="4" w:space="0" w:color="auto"/>
              <w:right w:val="single" w:sz="4" w:space="0" w:color="auto"/>
            </w:tcBorders>
            <w:vAlign w:val="center"/>
          </w:tcPr>
          <w:p w14:paraId="2A31ECFB" w14:textId="7DD3EA03" w:rsidR="00A90287" w:rsidRDefault="00A90287" w:rsidP="00A90287">
            <w:pPr>
              <w:pStyle w:val="TAC"/>
              <w:rPr>
                <w:ins w:id="8873" w:author="Huawei" w:date="2020-11-17T11:25:00Z"/>
              </w:rPr>
            </w:pPr>
            <w:ins w:id="8874" w:author="Huawei" w:date="2020-11-17T11:25:00Z">
              <w:r>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85D18DF" w14:textId="45C55DD7" w:rsidR="00A90287" w:rsidRDefault="00A90287" w:rsidP="00A90287">
            <w:pPr>
              <w:pStyle w:val="TAC"/>
              <w:rPr>
                <w:ins w:id="8875" w:author="Huawei" w:date="2020-11-17T11:25:00Z"/>
              </w:rPr>
            </w:pPr>
            <w:ins w:id="8876" w:author="Huawei" w:date="2020-11-17T11:25:00Z">
              <w:r>
                <w:rPr>
                  <w:rFonts w:eastAsia="MS Mincho"/>
                </w:rPr>
                <w:t>N/A</w:t>
              </w:r>
            </w:ins>
          </w:p>
        </w:tc>
      </w:tr>
      <w:tr w:rsidR="00B2616A" w14:paraId="414890B5"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DCCF4D7" w14:textId="77777777" w:rsidR="00B2616A" w:rsidRDefault="00B2616A">
            <w:pPr>
              <w:pStyle w:val="TAC"/>
            </w:pPr>
            <w:r>
              <w:t>DC_19A_n78A-n79A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D9BD36" w14:textId="77777777" w:rsidR="00B2616A" w:rsidRDefault="00B2616A">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3CAA0B" w14:textId="77777777" w:rsidR="00B2616A" w:rsidRDefault="00B2616A">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54315A"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F61CDE"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BE3BF3" w14:textId="77777777" w:rsidR="00B2616A" w:rsidRDefault="00B2616A">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0EC82C"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22133C" w14:textId="77777777" w:rsidR="00B2616A" w:rsidRDefault="00B2616A">
            <w:pPr>
              <w:pStyle w:val="TAC"/>
            </w:pPr>
            <w:r>
              <w:t>N/A</w:t>
            </w:r>
          </w:p>
        </w:tc>
      </w:tr>
      <w:tr w:rsidR="00B2616A" w14:paraId="58C492D6"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4342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B202E1"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25407D" w14:textId="77777777" w:rsidR="00B2616A" w:rsidRDefault="00B2616A">
            <w:pPr>
              <w:pStyle w:val="TAC"/>
            </w:pPr>
            <w: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27D194"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9FF042"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D0F77B" w14:textId="77777777" w:rsidR="00B2616A" w:rsidRDefault="00B2616A">
            <w:pPr>
              <w:pStyle w:val="TAC"/>
            </w:pPr>
            <w:r>
              <w:t>3680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B30BEA"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DCEEDF" w14:textId="77777777" w:rsidR="00B2616A" w:rsidRDefault="00B2616A">
            <w:pPr>
              <w:pStyle w:val="TAC"/>
            </w:pPr>
            <w:r>
              <w:t>N/A</w:t>
            </w:r>
          </w:p>
        </w:tc>
      </w:tr>
      <w:tr w:rsidR="00B2616A" w14:paraId="3D807B41"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213E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03526C" w14:textId="77777777" w:rsidR="00B2616A" w:rsidRDefault="00B2616A">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7DE595" w14:textId="77777777" w:rsidR="00B2616A" w:rsidRDefault="00B2616A">
            <w:pPr>
              <w:pStyle w:val="TAC"/>
            </w:pPr>
            <w:r>
              <w:t>4515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D51A2" w14:textId="77777777" w:rsidR="00B2616A" w:rsidRDefault="00B2616A">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9178C9" w14:textId="77777777" w:rsidR="00B2616A" w:rsidRDefault="00B2616A">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D3950E" w14:textId="77777777" w:rsidR="00B2616A" w:rsidRDefault="00B2616A">
            <w:pPr>
              <w:pStyle w:val="TAC"/>
            </w:pPr>
            <w:r>
              <w:t>4515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0A125B" w14:textId="77777777" w:rsidR="00B2616A" w:rsidRDefault="00B2616A">
            <w:pPr>
              <w:pStyle w:val="TAC"/>
            </w:pPr>
            <w:r>
              <w:t>29.3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6EDF7C" w14:textId="77777777" w:rsidR="00B2616A" w:rsidRDefault="00B2616A">
            <w:pPr>
              <w:pStyle w:val="TAC"/>
            </w:pPr>
            <w:r>
              <w:t>IMD2</w:t>
            </w:r>
          </w:p>
        </w:tc>
      </w:tr>
      <w:tr w:rsidR="00B2616A" w14:paraId="4E647F0A"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532F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814370" w14:textId="77777777" w:rsidR="00B2616A" w:rsidRDefault="00B2616A">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04F662" w14:textId="77777777" w:rsidR="00B2616A" w:rsidRDefault="00B2616A">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6CC726"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20C378"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F77630" w14:textId="77777777" w:rsidR="00B2616A" w:rsidRDefault="00B2616A">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7DCDA0"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466A2F" w14:textId="77777777" w:rsidR="00B2616A" w:rsidRDefault="00B2616A">
            <w:pPr>
              <w:pStyle w:val="TAC"/>
            </w:pPr>
            <w:r>
              <w:t>N/A</w:t>
            </w:r>
          </w:p>
        </w:tc>
      </w:tr>
      <w:tr w:rsidR="00B2616A" w14:paraId="4EE63FD7"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A870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CB4D66" w14:textId="77777777" w:rsidR="00B2616A" w:rsidRDefault="00B2616A">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64EF76" w14:textId="77777777" w:rsidR="00B2616A" w:rsidRDefault="00B2616A">
            <w:pPr>
              <w:pStyle w:val="TAC"/>
            </w:pPr>
            <w: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436A0F" w14:textId="77777777" w:rsidR="00B2616A" w:rsidRDefault="00B2616A">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4877B3" w14:textId="77777777" w:rsidR="00B2616A" w:rsidRDefault="00B2616A">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24D4FC" w14:textId="77777777" w:rsidR="00B2616A" w:rsidRDefault="00B2616A">
            <w:pPr>
              <w:pStyle w:val="TAC"/>
            </w:pPr>
            <w:r>
              <w:t>4550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0BA1EA"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4F43BB" w14:textId="77777777" w:rsidR="00B2616A" w:rsidRDefault="00B2616A">
            <w:pPr>
              <w:pStyle w:val="TAC"/>
            </w:pPr>
            <w:r>
              <w:t>N/A</w:t>
            </w:r>
          </w:p>
        </w:tc>
      </w:tr>
      <w:tr w:rsidR="00B2616A" w14:paraId="531BC957"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BEBF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07C91C"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BAE627" w14:textId="77777777" w:rsidR="00B2616A" w:rsidRDefault="00B2616A">
            <w:pPr>
              <w:pStyle w:val="TAC"/>
            </w:pPr>
            <w:r>
              <w:t>3715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1C3BBD"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2C85C6"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14B4AD" w14:textId="77777777" w:rsidR="00B2616A" w:rsidRDefault="00B2616A">
            <w:pPr>
              <w:pStyle w:val="TAC"/>
            </w:pPr>
            <w:r>
              <w:t>3715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643014" w14:textId="77777777" w:rsidR="00B2616A" w:rsidRDefault="00B2616A">
            <w:pPr>
              <w:pStyle w:val="TAC"/>
            </w:pPr>
            <w: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956A4C" w14:textId="77777777" w:rsidR="00B2616A" w:rsidRDefault="00B2616A">
            <w:pPr>
              <w:pStyle w:val="TAC"/>
            </w:pPr>
            <w:r>
              <w:t>IMD2</w:t>
            </w:r>
          </w:p>
        </w:tc>
      </w:tr>
      <w:tr w:rsidR="00A90287" w14:paraId="1E951331" w14:textId="77777777" w:rsidTr="00A90287">
        <w:trPr>
          <w:trHeight w:val="216"/>
          <w:jc w:val="center"/>
          <w:ins w:id="8877" w:author="Huawei" w:date="2020-11-17T11:19:00Z"/>
        </w:trPr>
        <w:tc>
          <w:tcPr>
            <w:tcW w:w="2258" w:type="dxa"/>
            <w:vMerge w:val="restart"/>
            <w:tcBorders>
              <w:top w:val="single" w:sz="4" w:space="0" w:color="auto"/>
              <w:left w:val="single" w:sz="4" w:space="0" w:color="auto"/>
              <w:right w:val="single" w:sz="4" w:space="0" w:color="auto"/>
            </w:tcBorders>
            <w:vAlign w:val="center"/>
          </w:tcPr>
          <w:p w14:paraId="0C44A13F" w14:textId="4934C72C" w:rsidR="00A90287" w:rsidRDefault="00A90287" w:rsidP="00A90287">
            <w:pPr>
              <w:pStyle w:val="TAC"/>
              <w:rPr>
                <w:ins w:id="8878" w:author="Huawei" w:date="2020-11-17T11:19:00Z"/>
              </w:rPr>
            </w:pPr>
            <w:ins w:id="8879" w:author="Huawei" w:date="2020-11-17T11:20:00Z">
              <w:r>
                <w:t>DC_20A-28A_n3A</w:t>
              </w:r>
            </w:ins>
          </w:p>
        </w:tc>
        <w:tc>
          <w:tcPr>
            <w:tcW w:w="867" w:type="dxa"/>
            <w:tcBorders>
              <w:top w:val="single" w:sz="4" w:space="0" w:color="auto"/>
              <w:left w:val="single" w:sz="4" w:space="0" w:color="auto"/>
              <w:bottom w:val="single" w:sz="4" w:space="0" w:color="auto"/>
              <w:right w:val="single" w:sz="4" w:space="0" w:color="auto"/>
            </w:tcBorders>
            <w:vAlign w:val="center"/>
          </w:tcPr>
          <w:p w14:paraId="3FEA9B5E" w14:textId="08C9C718" w:rsidR="00A90287" w:rsidRDefault="00A90287" w:rsidP="00A90287">
            <w:pPr>
              <w:pStyle w:val="TAC"/>
              <w:rPr>
                <w:ins w:id="8880" w:author="Huawei" w:date="2020-11-17T11:19:00Z"/>
              </w:rPr>
            </w:pPr>
            <w:ins w:id="8881" w:author="Huawei" w:date="2020-11-17T11:20:00Z">
              <w:r>
                <w:rPr>
                  <w:rFonts w:eastAsia="Malgun Gothic"/>
                  <w:szCs w:val="18"/>
                  <w:lang w:eastAsia="ko-KR"/>
                </w:rPr>
                <w:t>20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65748CE" w14:textId="3FE78A9B" w:rsidR="00A90287" w:rsidRDefault="00A90287" w:rsidP="00A90287">
            <w:pPr>
              <w:pStyle w:val="TAC"/>
              <w:rPr>
                <w:ins w:id="8882" w:author="Huawei" w:date="2020-11-17T11:19:00Z"/>
              </w:rPr>
            </w:pPr>
            <w:ins w:id="8883" w:author="Huawei" w:date="2020-11-17T11:20:00Z">
              <w:r>
                <w:rPr>
                  <w:rFonts w:eastAsia="Malgun Gothic"/>
                  <w:szCs w:val="18"/>
                  <w:lang w:eastAsia="ko-KR"/>
                </w:rPr>
                <w:t>845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D90D0A3" w14:textId="30BD4090" w:rsidR="00A90287" w:rsidRDefault="00A90287" w:rsidP="00A90287">
            <w:pPr>
              <w:pStyle w:val="TAC"/>
              <w:rPr>
                <w:ins w:id="8884" w:author="Huawei" w:date="2020-11-17T11:19:00Z"/>
              </w:rPr>
            </w:pPr>
            <w:ins w:id="8885" w:author="Huawei" w:date="2020-11-17T11:20: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7A0FA32" w14:textId="6762AF80" w:rsidR="00A90287" w:rsidRDefault="00A90287" w:rsidP="00A90287">
            <w:pPr>
              <w:pStyle w:val="TAC"/>
              <w:rPr>
                <w:ins w:id="8886" w:author="Huawei" w:date="2020-11-17T11:19:00Z"/>
              </w:rPr>
            </w:pPr>
            <w:ins w:id="8887" w:author="Huawei" w:date="2020-11-17T11:20: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5AB291B" w14:textId="4FF39D83" w:rsidR="00A90287" w:rsidRDefault="00A90287" w:rsidP="00A90287">
            <w:pPr>
              <w:pStyle w:val="TAC"/>
              <w:rPr>
                <w:ins w:id="8888" w:author="Huawei" w:date="2020-11-17T11:19:00Z"/>
              </w:rPr>
            </w:pPr>
            <w:ins w:id="8889" w:author="Huawei" w:date="2020-11-17T11:20:00Z">
              <w:r>
                <w:rPr>
                  <w:rFonts w:eastAsia="Malgun Gothic"/>
                  <w:szCs w:val="18"/>
                  <w:lang w:eastAsia="ko-KR"/>
                </w:rPr>
                <w:t>804</w:t>
              </w:r>
            </w:ins>
          </w:p>
        </w:tc>
        <w:tc>
          <w:tcPr>
            <w:tcW w:w="827" w:type="dxa"/>
            <w:tcBorders>
              <w:top w:val="single" w:sz="4" w:space="0" w:color="auto"/>
              <w:left w:val="single" w:sz="4" w:space="0" w:color="auto"/>
              <w:bottom w:val="single" w:sz="4" w:space="0" w:color="auto"/>
              <w:right w:val="single" w:sz="4" w:space="0" w:color="auto"/>
            </w:tcBorders>
            <w:vAlign w:val="center"/>
          </w:tcPr>
          <w:p w14:paraId="0254BB97" w14:textId="4FEE8687" w:rsidR="00A90287" w:rsidRDefault="00A90287" w:rsidP="00A90287">
            <w:pPr>
              <w:pStyle w:val="TAC"/>
              <w:rPr>
                <w:ins w:id="8890" w:author="Huawei" w:date="2020-11-17T11:19:00Z"/>
              </w:rPr>
            </w:pPr>
            <w:ins w:id="8891" w:author="Huawei" w:date="2020-11-17T11:20: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7AD4DFA" w14:textId="0CABBE04" w:rsidR="00A90287" w:rsidRDefault="00A90287" w:rsidP="00A90287">
            <w:pPr>
              <w:pStyle w:val="TAC"/>
              <w:rPr>
                <w:ins w:id="8892" w:author="Huawei" w:date="2020-11-17T11:19:00Z"/>
              </w:rPr>
            </w:pPr>
            <w:ins w:id="8893" w:author="Huawei" w:date="2020-11-17T11:20:00Z">
              <w:r>
                <w:t>N/A</w:t>
              </w:r>
            </w:ins>
          </w:p>
        </w:tc>
      </w:tr>
      <w:tr w:rsidR="00A90287" w14:paraId="10268E42" w14:textId="77777777" w:rsidTr="00A90287">
        <w:trPr>
          <w:trHeight w:val="216"/>
          <w:jc w:val="center"/>
          <w:ins w:id="8894" w:author="Huawei" w:date="2020-11-17T11:20:00Z"/>
        </w:trPr>
        <w:tc>
          <w:tcPr>
            <w:tcW w:w="2258" w:type="dxa"/>
            <w:vMerge/>
            <w:tcBorders>
              <w:left w:val="single" w:sz="4" w:space="0" w:color="auto"/>
              <w:right w:val="single" w:sz="4" w:space="0" w:color="auto"/>
            </w:tcBorders>
            <w:vAlign w:val="center"/>
          </w:tcPr>
          <w:p w14:paraId="5CBBEFEC" w14:textId="77777777" w:rsidR="00A90287" w:rsidRDefault="00A90287" w:rsidP="00A90287">
            <w:pPr>
              <w:pStyle w:val="TAC"/>
              <w:rPr>
                <w:ins w:id="8895" w:author="Huawei" w:date="2020-11-17T11:20:00Z"/>
              </w:rPr>
            </w:pPr>
          </w:p>
        </w:tc>
        <w:tc>
          <w:tcPr>
            <w:tcW w:w="867" w:type="dxa"/>
            <w:tcBorders>
              <w:top w:val="single" w:sz="4" w:space="0" w:color="auto"/>
              <w:left w:val="single" w:sz="4" w:space="0" w:color="auto"/>
              <w:bottom w:val="single" w:sz="4" w:space="0" w:color="auto"/>
              <w:right w:val="single" w:sz="4" w:space="0" w:color="auto"/>
            </w:tcBorders>
            <w:vAlign w:val="center"/>
          </w:tcPr>
          <w:p w14:paraId="30F0197C" w14:textId="33A5522E" w:rsidR="00A90287" w:rsidRDefault="00A90287" w:rsidP="00A90287">
            <w:pPr>
              <w:pStyle w:val="TAC"/>
              <w:rPr>
                <w:ins w:id="8896" w:author="Huawei" w:date="2020-11-17T11:20:00Z"/>
              </w:rPr>
            </w:pPr>
            <w:ins w:id="8897" w:author="Huawei" w:date="2020-11-17T11:20:00Z">
              <w:r>
                <w:rPr>
                  <w:rFonts w:eastAsia="Malgun Gothic"/>
                  <w:szCs w:val="18"/>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60E8158" w14:textId="684E876D" w:rsidR="00A90287" w:rsidRDefault="00A90287" w:rsidP="00A90287">
            <w:pPr>
              <w:pStyle w:val="TAC"/>
              <w:rPr>
                <w:ins w:id="8898" w:author="Huawei" w:date="2020-11-17T11:20:00Z"/>
              </w:rPr>
            </w:pPr>
            <w:ins w:id="8899" w:author="Huawei" w:date="2020-11-17T11:20:00Z">
              <w:r>
                <w:rPr>
                  <w:lang w:eastAsia="ko-KR"/>
                </w:rPr>
                <w:t>730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584B188" w14:textId="27AE3CD6" w:rsidR="00A90287" w:rsidRDefault="00A90287" w:rsidP="00A90287">
            <w:pPr>
              <w:pStyle w:val="TAC"/>
              <w:rPr>
                <w:ins w:id="8900" w:author="Huawei" w:date="2020-11-17T11:20:00Z"/>
              </w:rPr>
            </w:pPr>
            <w:ins w:id="8901" w:author="Huawei" w:date="2020-11-17T11:20:00Z">
              <w:r>
                <w:rPr>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E9BA0D1" w14:textId="6260A838" w:rsidR="00A90287" w:rsidRDefault="00A90287" w:rsidP="00A90287">
            <w:pPr>
              <w:pStyle w:val="TAC"/>
              <w:rPr>
                <w:ins w:id="8902" w:author="Huawei" w:date="2020-11-17T11:20:00Z"/>
              </w:rPr>
            </w:pPr>
            <w:ins w:id="8903" w:author="Huawei" w:date="2020-11-17T11:20:00Z">
              <w:r>
                <w:rPr>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3758037" w14:textId="31225B50" w:rsidR="00A90287" w:rsidRDefault="00A90287" w:rsidP="00A90287">
            <w:pPr>
              <w:pStyle w:val="TAC"/>
              <w:rPr>
                <w:ins w:id="8904" w:author="Huawei" w:date="2020-11-17T11:20:00Z"/>
              </w:rPr>
            </w:pPr>
            <w:ins w:id="8905" w:author="Huawei" w:date="2020-11-17T11:20:00Z">
              <w:r>
                <w:rPr>
                  <w:lang w:eastAsia="ko-KR"/>
                </w:rPr>
                <w:t>785</w:t>
              </w:r>
            </w:ins>
          </w:p>
        </w:tc>
        <w:tc>
          <w:tcPr>
            <w:tcW w:w="827" w:type="dxa"/>
            <w:tcBorders>
              <w:top w:val="single" w:sz="4" w:space="0" w:color="auto"/>
              <w:left w:val="single" w:sz="4" w:space="0" w:color="auto"/>
              <w:bottom w:val="single" w:sz="4" w:space="0" w:color="auto"/>
              <w:right w:val="single" w:sz="4" w:space="0" w:color="auto"/>
            </w:tcBorders>
            <w:vAlign w:val="center"/>
          </w:tcPr>
          <w:p w14:paraId="3DC4956C" w14:textId="0E15E648" w:rsidR="00A90287" w:rsidRDefault="00A90287" w:rsidP="00A90287">
            <w:pPr>
              <w:pStyle w:val="TAC"/>
              <w:rPr>
                <w:ins w:id="8906" w:author="Huawei" w:date="2020-11-17T11:20:00Z"/>
              </w:rPr>
            </w:pPr>
            <w:ins w:id="8907" w:author="Huawei" w:date="2020-11-17T11:20:00Z">
              <w:r>
                <w:rPr>
                  <w:rFonts w:eastAsia="Malgun Gothic"/>
                  <w:lang w:eastAsia="ko-KR"/>
                </w:rPr>
                <w:t>9.4</w:t>
              </w:r>
            </w:ins>
          </w:p>
        </w:tc>
        <w:tc>
          <w:tcPr>
            <w:tcW w:w="1248" w:type="dxa"/>
            <w:tcBorders>
              <w:top w:val="single" w:sz="4" w:space="0" w:color="auto"/>
              <w:left w:val="single" w:sz="4" w:space="0" w:color="auto"/>
              <w:bottom w:val="single" w:sz="4" w:space="0" w:color="auto"/>
              <w:right w:val="single" w:sz="4" w:space="0" w:color="auto"/>
            </w:tcBorders>
            <w:vAlign w:val="center"/>
          </w:tcPr>
          <w:p w14:paraId="39A5291A" w14:textId="792FFFF1" w:rsidR="00A90287" w:rsidRDefault="00A90287" w:rsidP="00A90287">
            <w:pPr>
              <w:pStyle w:val="TAC"/>
              <w:rPr>
                <w:ins w:id="8908" w:author="Huawei" w:date="2020-11-17T11:20:00Z"/>
              </w:rPr>
            </w:pPr>
            <w:ins w:id="8909" w:author="Huawei" w:date="2020-11-17T11:20:00Z">
              <w:r>
                <w:rPr>
                  <w:rFonts w:eastAsia="Malgun Gothic"/>
                  <w:lang w:eastAsia="ko-KR"/>
                </w:rPr>
                <w:t>IMD4</w:t>
              </w:r>
            </w:ins>
          </w:p>
        </w:tc>
      </w:tr>
      <w:tr w:rsidR="00A90287" w14:paraId="581F5F4C" w14:textId="77777777" w:rsidTr="00A90287">
        <w:trPr>
          <w:trHeight w:val="216"/>
          <w:jc w:val="center"/>
          <w:ins w:id="8910" w:author="Huawei" w:date="2020-11-17T11:19:00Z"/>
        </w:trPr>
        <w:tc>
          <w:tcPr>
            <w:tcW w:w="2258" w:type="dxa"/>
            <w:vMerge/>
            <w:tcBorders>
              <w:left w:val="single" w:sz="4" w:space="0" w:color="auto"/>
              <w:bottom w:val="single" w:sz="4" w:space="0" w:color="auto"/>
              <w:right w:val="single" w:sz="4" w:space="0" w:color="auto"/>
            </w:tcBorders>
            <w:vAlign w:val="center"/>
          </w:tcPr>
          <w:p w14:paraId="45C48352" w14:textId="77777777" w:rsidR="00A90287" w:rsidRDefault="00A90287" w:rsidP="00A90287">
            <w:pPr>
              <w:pStyle w:val="TAC"/>
              <w:rPr>
                <w:ins w:id="8911" w:author="Huawei" w:date="2020-11-17T11:19:00Z"/>
              </w:rPr>
            </w:pPr>
          </w:p>
        </w:tc>
        <w:tc>
          <w:tcPr>
            <w:tcW w:w="867" w:type="dxa"/>
            <w:tcBorders>
              <w:top w:val="single" w:sz="4" w:space="0" w:color="auto"/>
              <w:left w:val="single" w:sz="4" w:space="0" w:color="auto"/>
              <w:bottom w:val="single" w:sz="4" w:space="0" w:color="auto"/>
              <w:right w:val="single" w:sz="4" w:space="0" w:color="auto"/>
            </w:tcBorders>
            <w:vAlign w:val="center"/>
          </w:tcPr>
          <w:p w14:paraId="1EEEAB58" w14:textId="417AABB3" w:rsidR="00A90287" w:rsidRDefault="00A90287" w:rsidP="00A90287">
            <w:pPr>
              <w:pStyle w:val="TAC"/>
              <w:rPr>
                <w:ins w:id="8912" w:author="Huawei" w:date="2020-11-17T11:19:00Z"/>
              </w:rPr>
            </w:pPr>
            <w:ins w:id="8913" w:author="Huawei" w:date="2020-11-17T11:20:00Z">
              <w:r>
                <w:rPr>
                  <w:rFonts w:eastAsia="MS Mincho"/>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5301E8B" w14:textId="1A19C247" w:rsidR="00A90287" w:rsidRDefault="00A90287" w:rsidP="00A90287">
            <w:pPr>
              <w:pStyle w:val="TAC"/>
              <w:rPr>
                <w:ins w:id="8914" w:author="Huawei" w:date="2020-11-17T11:19:00Z"/>
              </w:rPr>
            </w:pPr>
            <w:ins w:id="8915" w:author="Huawei" w:date="2020-11-17T11:20:00Z">
              <w:r>
                <w:t>1750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2109096" w14:textId="693EE5DF" w:rsidR="00A90287" w:rsidRDefault="00A90287" w:rsidP="00A90287">
            <w:pPr>
              <w:pStyle w:val="TAC"/>
              <w:rPr>
                <w:ins w:id="8916" w:author="Huawei" w:date="2020-11-17T11:19:00Z"/>
              </w:rPr>
            </w:pPr>
            <w:ins w:id="8917" w:author="Huawei" w:date="2020-11-17T11:20: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087BF62" w14:textId="2D05922D" w:rsidR="00A90287" w:rsidRDefault="00A90287" w:rsidP="00A90287">
            <w:pPr>
              <w:pStyle w:val="TAC"/>
              <w:rPr>
                <w:ins w:id="8918" w:author="Huawei" w:date="2020-11-17T11:19:00Z"/>
              </w:rPr>
            </w:pPr>
            <w:ins w:id="8919" w:author="Huawei" w:date="2020-11-17T11:20: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2C5D3DD" w14:textId="49C58CFB" w:rsidR="00A90287" w:rsidRDefault="00A90287" w:rsidP="00A90287">
            <w:pPr>
              <w:pStyle w:val="TAC"/>
              <w:rPr>
                <w:ins w:id="8920" w:author="Huawei" w:date="2020-11-17T11:19:00Z"/>
              </w:rPr>
            </w:pPr>
            <w:ins w:id="8921" w:author="Huawei" w:date="2020-11-17T11:20:00Z">
              <w:r>
                <w:t>1845</w:t>
              </w:r>
            </w:ins>
          </w:p>
        </w:tc>
        <w:tc>
          <w:tcPr>
            <w:tcW w:w="827" w:type="dxa"/>
            <w:tcBorders>
              <w:top w:val="single" w:sz="4" w:space="0" w:color="auto"/>
              <w:left w:val="single" w:sz="4" w:space="0" w:color="auto"/>
              <w:bottom w:val="single" w:sz="4" w:space="0" w:color="auto"/>
              <w:right w:val="single" w:sz="4" w:space="0" w:color="auto"/>
            </w:tcBorders>
            <w:vAlign w:val="center"/>
          </w:tcPr>
          <w:p w14:paraId="5A5DA724" w14:textId="3ABE61B6" w:rsidR="00A90287" w:rsidRDefault="00A90287" w:rsidP="00A90287">
            <w:pPr>
              <w:pStyle w:val="TAC"/>
              <w:rPr>
                <w:ins w:id="8922" w:author="Huawei" w:date="2020-11-17T11:19:00Z"/>
              </w:rPr>
            </w:pPr>
            <w:ins w:id="8923" w:author="Huawei" w:date="2020-11-17T11:20: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5E1F275" w14:textId="34B74581" w:rsidR="00A90287" w:rsidRDefault="00A90287" w:rsidP="00A90287">
            <w:pPr>
              <w:pStyle w:val="TAC"/>
              <w:rPr>
                <w:ins w:id="8924" w:author="Huawei" w:date="2020-11-17T11:19:00Z"/>
              </w:rPr>
            </w:pPr>
            <w:ins w:id="8925" w:author="Huawei" w:date="2020-11-17T11:20:00Z">
              <w:r>
                <w:t>N/A</w:t>
              </w:r>
            </w:ins>
          </w:p>
        </w:tc>
      </w:tr>
      <w:tr w:rsidR="00B2616A" w14:paraId="233E96F1"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C07DF60" w14:textId="77777777" w:rsidR="00B2616A" w:rsidRDefault="00B2616A">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115EBD" w14:textId="77777777" w:rsidR="00B2616A" w:rsidRDefault="00B2616A">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6C2BB1" w14:textId="77777777" w:rsidR="00B2616A" w:rsidRDefault="00B2616A">
            <w:pPr>
              <w:pStyle w:val="TAC"/>
            </w:pPr>
            <w: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D4CD29"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CF9003"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D48F24" w14:textId="77777777" w:rsidR="00B2616A" w:rsidRDefault="00B2616A">
            <w:pPr>
              <w:pStyle w:val="TAC"/>
            </w:pPr>
            <w:r>
              <w:t>816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843FEE"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955DDC" w14:textId="77777777" w:rsidR="00B2616A" w:rsidRDefault="00B2616A">
            <w:pPr>
              <w:pStyle w:val="TAC"/>
            </w:pPr>
            <w:r>
              <w:t>N/A</w:t>
            </w:r>
          </w:p>
        </w:tc>
      </w:tr>
      <w:tr w:rsidR="00B2616A" w14:paraId="0E6AF1A6"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1631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B3EE8F" w14:textId="77777777" w:rsidR="00B2616A" w:rsidRDefault="00B2616A">
            <w:pPr>
              <w:pStyle w:val="TAC"/>
            </w:pPr>
            <w:r>
              <w:t>n28, n83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D39F10" w14:textId="77777777" w:rsidR="00B2616A" w:rsidRDefault="00B2616A">
            <w:pPr>
              <w:pStyle w:val="TAC"/>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8A3514"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231B4E"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DB4D69" w14:textId="77777777" w:rsidR="00B2616A" w:rsidRDefault="00B2616A">
            <w:pPr>
              <w:pStyle w:val="TAC"/>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359953"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47D95E" w14:textId="77777777" w:rsidR="00B2616A" w:rsidRDefault="00B2616A">
            <w:pPr>
              <w:pStyle w:val="TAC"/>
            </w:pPr>
            <w:r>
              <w:t>N/A</w:t>
            </w:r>
          </w:p>
        </w:tc>
      </w:tr>
      <w:tr w:rsidR="00B2616A" w14:paraId="3AEAAD5B"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5229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CC673A"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A0DF48" w14:textId="77777777" w:rsidR="00B2616A" w:rsidRDefault="00B2616A">
            <w:pPr>
              <w:pStyle w:val="TAC"/>
            </w:pPr>
            <w:r>
              <w:t>3314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A2A460"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88BAD6"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7473EB" w14:textId="77777777" w:rsidR="00B2616A" w:rsidRDefault="00B2616A">
            <w:pPr>
              <w:pStyle w:val="TAC"/>
            </w:pPr>
            <w:r>
              <w:t>3314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8FBF7C" w14:textId="77777777" w:rsidR="00B2616A" w:rsidRDefault="00B2616A">
            <w:pPr>
              <w:pStyle w:val="TAC"/>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B1CBF8" w14:textId="77777777" w:rsidR="00B2616A" w:rsidRDefault="00B2616A">
            <w:pPr>
              <w:pStyle w:val="TAC"/>
            </w:pPr>
            <w:r>
              <w:t>IMD4</w:t>
            </w:r>
          </w:p>
        </w:tc>
      </w:tr>
      <w:tr w:rsidR="00B2616A" w14:paraId="505AC2AE"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41B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2BED03" w14:textId="77777777" w:rsidR="00B2616A" w:rsidRDefault="00B2616A">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3087E0" w14:textId="77777777" w:rsidR="00B2616A" w:rsidRDefault="00B2616A">
            <w:pPr>
              <w:pStyle w:val="TAC"/>
            </w:pPr>
            <w: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D9528C" w14:textId="77777777" w:rsidR="00B2616A" w:rsidRDefault="00B2616A">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40AB37" w14:textId="77777777" w:rsidR="00B2616A" w:rsidRDefault="00B2616A">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F51540" w14:textId="77777777" w:rsidR="00B2616A" w:rsidRDefault="00B2616A">
            <w:pPr>
              <w:pStyle w:val="TAC"/>
            </w:pPr>
            <w:r>
              <w:t>796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3D21E5"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4A52E4" w14:textId="77777777" w:rsidR="00B2616A" w:rsidRDefault="00B2616A">
            <w:pPr>
              <w:pStyle w:val="TAC"/>
            </w:pPr>
            <w:r>
              <w:t>N/A</w:t>
            </w:r>
          </w:p>
        </w:tc>
      </w:tr>
      <w:tr w:rsidR="00B2616A" w14:paraId="6064111C"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B5C7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47E1A2" w14:textId="77777777" w:rsidR="00B2616A" w:rsidRDefault="00B2616A">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A7BC80" w14:textId="77777777" w:rsidR="00B2616A" w:rsidRDefault="00B2616A">
            <w:pPr>
              <w:pStyle w:val="TAC"/>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F73A43" w14:textId="77777777" w:rsidR="00B2616A" w:rsidRDefault="00B2616A">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30C49" w14:textId="77777777" w:rsidR="00B2616A" w:rsidRDefault="00B2616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7B0E3C" w14:textId="77777777" w:rsidR="00B2616A" w:rsidRDefault="00B2616A">
            <w:pPr>
              <w:pStyle w:val="TAC"/>
            </w:pPr>
            <w: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DDD2BD" w14:textId="77777777" w:rsidR="00B2616A" w:rsidRDefault="00B2616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EA6651" w14:textId="77777777" w:rsidR="00B2616A" w:rsidRDefault="00B2616A">
            <w:pPr>
              <w:pStyle w:val="TAC"/>
            </w:pPr>
            <w:r>
              <w:t>N/A</w:t>
            </w:r>
          </w:p>
        </w:tc>
      </w:tr>
      <w:tr w:rsidR="00B2616A" w14:paraId="4D5B884F"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1374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E2DCBD" w14:textId="77777777" w:rsidR="00B2616A" w:rsidRDefault="00B2616A">
            <w:pPr>
              <w:pStyle w:val="TAC"/>
              <w:rPr>
                <w:lang w:eastAsia="ja-JP"/>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3B03D1" w14:textId="77777777" w:rsidR="00B2616A" w:rsidRDefault="00B2616A">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0E5BDF" w14:textId="77777777" w:rsidR="00B2616A" w:rsidRDefault="00B2616A">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E71F8C" w14:textId="77777777" w:rsidR="00B2616A" w:rsidRDefault="00B2616A">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23E23" w14:textId="77777777" w:rsidR="00B2616A" w:rsidRDefault="00B2616A">
            <w:pPr>
              <w:pStyle w:val="TAC"/>
              <w:rPr>
                <w:lang w:eastAsia="en-US"/>
              </w:rPr>
            </w:pPr>
            <w:r>
              <w:rPr>
                <w:lang w:eastAsia="ko-KR"/>
              </w:rPr>
              <w:t>799</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06B470" w14:textId="77777777" w:rsidR="00B2616A" w:rsidRDefault="00B2616A">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44D992" w14:textId="77777777" w:rsidR="00B2616A" w:rsidRDefault="00B2616A">
            <w:pPr>
              <w:pStyle w:val="TAC"/>
            </w:pPr>
            <w:r>
              <w:rPr>
                <w:rFonts w:eastAsia="Malgun Gothic"/>
                <w:lang w:eastAsia="ko-KR"/>
              </w:rPr>
              <w:t>IMD4</w:t>
            </w:r>
          </w:p>
        </w:tc>
      </w:tr>
      <w:tr w:rsidR="00F244EC" w14:paraId="689E7916" w14:textId="77777777" w:rsidTr="003C31F8">
        <w:trPr>
          <w:trHeight w:val="216"/>
          <w:jc w:val="center"/>
          <w:ins w:id="8926" w:author="Huawei" w:date="2020-11-17T14:11:00Z"/>
        </w:trPr>
        <w:tc>
          <w:tcPr>
            <w:tcW w:w="2258" w:type="dxa"/>
            <w:vMerge w:val="restart"/>
            <w:tcBorders>
              <w:top w:val="single" w:sz="4" w:space="0" w:color="auto"/>
              <w:left w:val="single" w:sz="4" w:space="0" w:color="auto"/>
              <w:right w:val="single" w:sz="4" w:space="0" w:color="auto"/>
            </w:tcBorders>
            <w:vAlign w:val="center"/>
          </w:tcPr>
          <w:p w14:paraId="78BBEF29" w14:textId="18C4F983" w:rsidR="00F244EC" w:rsidRDefault="00F244EC" w:rsidP="00F244EC">
            <w:pPr>
              <w:pStyle w:val="TAC"/>
              <w:rPr>
                <w:ins w:id="8927" w:author="Huawei" w:date="2020-11-17T14:11:00Z"/>
                <w:lang w:eastAsia="ko-KR"/>
              </w:rPr>
            </w:pPr>
            <w:ins w:id="8928" w:author="Huawei" w:date="2020-11-17T14:11:00Z">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ins>
          </w:p>
        </w:tc>
        <w:tc>
          <w:tcPr>
            <w:tcW w:w="867" w:type="dxa"/>
            <w:tcBorders>
              <w:top w:val="single" w:sz="4" w:space="0" w:color="auto"/>
              <w:left w:val="single" w:sz="4" w:space="0" w:color="auto"/>
              <w:bottom w:val="single" w:sz="4" w:space="0" w:color="auto"/>
              <w:right w:val="single" w:sz="4" w:space="0" w:color="auto"/>
            </w:tcBorders>
            <w:vAlign w:val="center"/>
          </w:tcPr>
          <w:p w14:paraId="5CD2DD59" w14:textId="57A4C8CA" w:rsidR="00F244EC" w:rsidRDefault="00F244EC" w:rsidP="00F244EC">
            <w:pPr>
              <w:pStyle w:val="TAC"/>
              <w:rPr>
                <w:ins w:id="8929" w:author="Huawei" w:date="2020-11-17T14:11:00Z"/>
                <w:lang w:eastAsia="ko-KR"/>
              </w:rPr>
            </w:pPr>
            <w:ins w:id="8930" w:author="Huawei" w:date="2020-11-17T14:11:00Z">
              <w:r>
                <w:rPr>
                  <w:rFonts w:cs="Arial"/>
                </w:rPr>
                <w:t>n1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0827713" w14:textId="67B7E20B" w:rsidR="00F244EC" w:rsidRDefault="00F244EC" w:rsidP="00F244EC">
            <w:pPr>
              <w:pStyle w:val="TAC"/>
              <w:rPr>
                <w:ins w:id="8931" w:author="Huawei" w:date="2020-11-17T14:11:00Z"/>
                <w:lang w:eastAsia="ko-KR"/>
              </w:rPr>
            </w:pPr>
            <w:ins w:id="8932" w:author="Huawei" w:date="2020-11-17T14:11:00Z">
              <w:r>
                <w:rPr>
                  <w:rFonts w:cs="Arial"/>
                </w:rPr>
                <w:t>1950.5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81EE247" w14:textId="1467B915" w:rsidR="00F244EC" w:rsidRDefault="00F244EC" w:rsidP="00F244EC">
            <w:pPr>
              <w:pStyle w:val="TAC"/>
              <w:rPr>
                <w:ins w:id="8933" w:author="Huawei" w:date="2020-11-17T14:11:00Z"/>
                <w:lang w:eastAsia="ko-KR"/>
              </w:rPr>
            </w:pPr>
            <w:ins w:id="8934" w:author="Huawei" w:date="2020-11-17T14:11:00Z">
              <w:r w:rsidRPr="00E062F1">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3DB977B" w14:textId="6A34227C" w:rsidR="00F244EC" w:rsidRDefault="00F244EC" w:rsidP="00F244EC">
            <w:pPr>
              <w:pStyle w:val="TAC"/>
              <w:rPr>
                <w:ins w:id="8935" w:author="Huawei" w:date="2020-11-17T14:11:00Z"/>
                <w:lang w:eastAsia="ko-KR"/>
              </w:rPr>
            </w:pPr>
            <w:ins w:id="8936" w:author="Huawei" w:date="2020-11-17T14:11: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A4F33C7" w14:textId="6D1BD04D" w:rsidR="00F244EC" w:rsidRDefault="00F244EC" w:rsidP="00F244EC">
            <w:pPr>
              <w:pStyle w:val="TAC"/>
              <w:rPr>
                <w:ins w:id="8937" w:author="Huawei" w:date="2020-11-17T14:11:00Z"/>
                <w:lang w:eastAsia="ko-KR"/>
              </w:rPr>
            </w:pPr>
            <w:ins w:id="8938" w:author="Huawei" w:date="2020-11-17T14:11:00Z">
              <w:r>
                <w:rPr>
                  <w:rFonts w:cs="Arial"/>
                </w:rPr>
                <w:t>2140.5</w:t>
              </w:r>
            </w:ins>
          </w:p>
        </w:tc>
        <w:tc>
          <w:tcPr>
            <w:tcW w:w="827" w:type="dxa"/>
            <w:tcBorders>
              <w:top w:val="single" w:sz="4" w:space="0" w:color="auto"/>
              <w:left w:val="single" w:sz="4" w:space="0" w:color="auto"/>
              <w:bottom w:val="single" w:sz="4" w:space="0" w:color="auto"/>
              <w:right w:val="single" w:sz="4" w:space="0" w:color="auto"/>
            </w:tcBorders>
            <w:vAlign w:val="center"/>
          </w:tcPr>
          <w:p w14:paraId="4B82614A" w14:textId="5F131155" w:rsidR="00F244EC" w:rsidRDefault="00F244EC" w:rsidP="00F244EC">
            <w:pPr>
              <w:pStyle w:val="TAC"/>
              <w:rPr>
                <w:ins w:id="8939" w:author="Huawei" w:date="2020-11-17T14:11:00Z"/>
                <w:rFonts w:eastAsia="Malgun Gothic"/>
                <w:lang w:eastAsia="ko-KR"/>
              </w:rPr>
            </w:pPr>
            <w:ins w:id="8940" w:author="Huawei" w:date="2020-11-17T14:11:00Z">
              <w:r w:rsidRPr="00E062F1">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3DB216F" w14:textId="798CD15A" w:rsidR="00F244EC" w:rsidRDefault="00F244EC" w:rsidP="00F244EC">
            <w:pPr>
              <w:pStyle w:val="TAC"/>
              <w:rPr>
                <w:ins w:id="8941" w:author="Huawei" w:date="2020-11-17T14:11:00Z"/>
                <w:rFonts w:eastAsia="Malgun Gothic"/>
                <w:lang w:eastAsia="ko-KR"/>
              </w:rPr>
            </w:pPr>
            <w:ins w:id="8942" w:author="Huawei" w:date="2020-11-17T14:11:00Z">
              <w:r w:rsidRPr="00E062F1">
                <w:rPr>
                  <w:rFonts w:cs="Arial"/>
                </w:rPr>
                <w:t>N/A</w:t>
              </w:r>
            </w:ins>
          </w:p>
        </w:tc>
      </w:tr>
      <w:tr w:rsidR="00F244EC" w14:paraId="238315E0" w14:textId="77777777" w:rsidTr="003C31F8">
        <w:trPr>
          <w:trHeight w:val="216"/>
          <w:jc w:val="center"/>
          <w:ins w:id="8943" w:author="Huawei" w:date="2020-11-17T14:11:00Z"/>
        </w:trPr>
        <w:tc>
          <w:tcPr>
            <w:tcW w:w="2258" w:type="dxa"/>
            <w:vMerge/>
            <w:tcBorders>
              <w:left w:val="single" w:sz="4" w:space="0" w:color="auto"/>
              <w:right w:val="single" w:sz="4" w:space="0" w:color="auto"/>
            </w:tcBorders>
            <w:vAlign w:val="center"/>
          </w:tcPr>
          <w:p w14:paraId="47128E1C" w14:textId="77777777" w:rsidR="00F244EC" w:rsidRDefault="00F244EC" w:rsidP="00F244EC">
            <w:pPr>
              <w:pStyle w:val="TAC"/>
              <w:rPr>
                <w:ins w:id="8944" w:author="Huawei" w:date="2020-11-17T14:11: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DE2B1BF" w14:textId="2A4863FB" w:rsidR="00F244EC" w:rsidRDefault="00F244EC" w:rsidP="00F244EC">
            <w:pPr>
              <w:pStyle w:val="TAC"/>
              <w:rPr>
                <w:ins w:id="8945" w:author="Huawei" w:date="2020-11-17T14:11:00Z"/>
                <w:lang w:eastAsia="ko-KR"/>
              </w:rPr>
            </w:pPr>
            <w:ins w:id="8946" w:author="Huawei" w:date="2020-11-17T14:11:00Z">
              <w:r>
                <w:t>20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CC9C39A" w14:textId="36305872" w:rsidR="00F244EC" w:rsidRDefault="00F244EC" w:rsidP="00F244EC">
            <w:pPr>
              <w:pStyle w:val="TAC"/>
              <w:rPr>
                <w:ins w:id="8947" w:author="Huawei" w:date="2020-11-17T14:11:00Z"/>
                <w:lang w:eastAsia="ko-KR"/>
              </w:rPr>
            </w:pPr>
            <w:ins w:id="8948" w:author="Huawei" w:date="2020-11-17T14:11:00Z">
              <w:r>
                <w:rPr>
                  <w:rFonts w:cs="Arial"/>
                </w:rPr>
                <w:t>852.5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361D546" w14:textId="77BDD318" w:rsidR="00F244EC" w:rsidRDefault="00F244EC" w:rsidP="00F244EC">
            <w:pPr>
              <w:pStyle w:val="TAC"/>
              <w:rPr>
                <w:ins w:id="8949" w:author="Huawei" w:date="2020-11-17T14:11:00Z"/>
                <w:lang w:eastAsia="ko-KR"/>
              </w:rPr>
            </w:pPr>
            <w:ins w:id="8950" w:author="Huawei" w:date="2020-11-17T14:11:00Z">
              <w:r w:rsidRPr="00E062F1">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B3F8851" w14:textId="48583D13" w:rsidR="00F244EC" w:rsidRDefault="00F244EC" w:rsidP="00F244EC">
            <w:pPr>
              <w:pStyle w:val="TAC"/>
              <w:rPr>
                <w:ins w:id="8951" w:author="Huawei" w:date="2020-11-17T14:11:00Z"/>
                <w:lang w:eastAsia="ko-KR"/>
              </w:rPr>
            </w:pPr>
            <w:ins w:id="8952" w:author="Huawei" w:date="2020-11-17T14:11:00Z">
              <w:r w:rsidRPr="00E062F1">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F5D5382" w14:textId="7C2BD764" w:rsidR="00F244EC" w:rsidRDefault="00F244EC" w:rsidP="00F244EC">
            <w:pPr>
              <w:pStyle w:val="TAC"/>
              <w:rPr>
                <w:ins w:id="8953" w:author="Huawei" w:date="2020-11-17T14:11:00Z"/>
                <w:lang w:eastAsia="ko-KR"/>
              </w:rPr>
            </w:pPr>
            <w:ins w:id="8954" w:author="Huawei" w:date="2020-11-17T14:11:00Z">
              <w:r>
                <w:rPr>
                  <w:rFonts w:cs="Arial"/>
                </w:rPr>
                <w:t>811.5</w:t>
              </w:r>
            </w:ins>
          </w:p>
        </w:tc>
        <w:tc>
          <w:tcPr>
            <w:tcW w:w="827" w:type="dxa"/>
            <w:tcBorders>
              <w:top w:val="single" w:sz="4" w:space="0" w:color="auto"/>
              <w:left w:val="single" w:sz="4" w:space="0" w:color="auto"/>
              <w:bottom w:val="single" w:sz="4" w:space="0" w:color="auto"/>
              <w:right w:val="single" w:sz="4" w:space="0" w:color="auto"/>
            </w:tcBorders>
            <w:vAlign w:val="center"/>
          </w:tcPr>
          <w:p w14:paraId="7A597206" w14:textId="38F32132" w:rsidR="00F244EC" w:rsidRDefault="00F244EC" w:rsidP="00F244EC">
            <w:pPr>
              <w:pStyle w:val="TAC"/>
              <w:rPr>
                <w:ins w:id="8955" w:author="Huawei" w:date="2020-11-17T14:11:00Z"/>
                <w:rFonts w:eastAsia="Malgun Gothic"/>
                <w:lang w:eastAsia="ko-KR"/>
              </w:rPr>
            </w:pPr>
            <w:ins w:id="8956" w:author="Huawei" w:date="2020-11-17T14:11:00Z">
              <w:r w:rsidRPr="00E062F1">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4783B2D" w14:textId="624D5D65" w:rsidR="00F244EC" w:rsidRDefault="00F244EC" w:rsidP="00F244EC">
            <w:pPr>
              <w:pStyle w:val="TAC"/>
              <w:rPr>
                <w:ins w:id="8957" w:author="Huawei" w:date="2020-11-17T14:11:00Z"/>
                <w:rFonts w:eastAsia="Malgun Gothic"/>
                <w:lang w:eastAsia="ko-KR"/>
              </w:rPr>
            </w:pPr>
            <w:ins w:id="8958" w:author="Huawei" w:date="2020-11-17T14:11:00Z">
              <w:r w:rsidRPr="00E062F1">
                <w:rPr>
                  <w:rFonts w:cs="Arial"/>
                </w:rPr>
                <w:t>N/A</w:t>
              </w:r>
            </w:ins>
          </w:p>
        </w:tc>
      </w:tr>
      <w:tr w:rsidR="00F244EC" w14:paraId="641DCAB1" w14:textId="77777777" w:rsidTr="003C31F8">
        <w:trPr>
          <w:trHeight w:val="216"/>
          <w:jc w:val="center"/>
          <w:ins w:id="8959" w:author="Huawei" w:date="2020-11-17T14:11:00Z"/>
        </w:trPr>
        <w:tc>
          <w:tcPr>
            <w:tcW w:w="2258" w:type="dxa"/>
            <w:vMerge/>
            <w:tcBorders>
              <w:left w:val="single" w:sz="4" w:space="0" w:color="auto"/>
              <w:bottom w:val="single" w:sz="4" w:space="0" w:color="auto"/>
              <w:right w:val="single" w:sz="4" w:space="0" w:color="auto"/>
            </w:tcBorders>
            <w:vAlign w:val="center"/>
          </w:tcPr>
          <w:p w14:paraId="1A66CFF6" w14:textId="77777777" w:rsidR="00F244EC" w:rsidRDefault="00F244EC" w:rsidP="00F244EC">
            <w:pPr>
              <w:pStyle w:val="TAC"/>
              <w:rPr>
                <w:ins w:id="8960" w:author="Huawei" w:date="2020-11-17T14:11:00Z"/>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544C856" w14:textId="4D04CA8D" w:rsidR="00F244EC" w:rsidRDefault="00F244EC" w:rsidP="00F244EC">
            <w:pPr>
              <w:pStyle w:val="TAC"/>
              <w:rPr>
                <w:ins w:id="8961" w:author="Huawei" w:date="2020-11-17T14:11:00Z"/>
                <w:lang w:eastAsia="ko-KR"/>
              </w:rPr>
            </w:pPr>
            <w:ins w:id="8962" w:author="Huawei" w:date="2020-11-17T14:11:00Z">
              <w:r>
                <w:rPr>
                  <w:rFonts w:cs="Arial"/>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AC67F61" w14:textId="4BDB5B6A" w:rsidR="00F244EC" w:rsidRDefault="00F244EC" w:rsidP="00F244EC">
            <w:pPr>
              <w:pStyle w:val="TAC"/>
              <w:rPr>
                <w:ins w:id="8963" w:author="Huawei" w:date="2020-11-17T14:11:00Z"/>
                <w:lang w:eastAsia="ko-KR"/>
              </w:rPr>
            </w:pPr>
            <w:ins w:id="8964" w:author="Huawei" w:date="2020-11-17T14:11:00Z">
              <w:r>
                <w:rPr>
                  <w:rFonts w:cs="Arial"/>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C119B0E" w14:textId="394EC355" w:rsidR="00F244EC" w:rsidRDefault="00F244EC" w:rsidP="00F244EC">
            <w:pPr>
              <w:pStyle w:val="TAC"/>
              <w:rPr>
                <w:ins w:id="8965" w:author="Huawei" w:date="2020-11-17T14:11:00Z"/>
                <w:lang w:eastAsia="ko-KR"/>
              </w:rPr>
            </w:pPr>
            <w:ins w:id="8966" w:author="Huawei" w:date="2020-11-17T14:11:00Z">
              <w:r w:rsidRPr="00E062F1">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A765ACE" w14:textId="1DA854D8" w:rsidR="00F244EC" w:rsidRDefault="00F244EC" w:rsidP="00F244EC">
            <w:pPr>
              <w:pStyle w:val="TAC"/>
              <w:rPr>
                <w:ins w:id="8967" w:author="Huawei" w:date="2020-11-17T14:11:00Z"/>
                <w:lang w:eastAsia="ko-KR"/>
              </w:rPr>
            </w:pPr>
            <w:ins w:id="8968" w:author="Huawei" w:date="2020-11-17T14:11:00Z">
              <w:r>
                <w:rPr>
                  <w:rFonts w:cs="Arial"/>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98647D6" w14:textId="5DCBA873" w:rsidR="00F244EC" w:rsidRDefault="00F244EC" w:rsidP="00F244EC">
            <w:pPr>
              <w:pStyle w:val="TAC"/>
              <w:rPr>
                <w:ins w:id="8969" w:author="Huawei" w:date="2020-11-17T14:11:00Z"/>
                <w:lang w:eastAsia="ko-KR"/>
              </w:rPr>
            </w:pPr>
            <w:ins w:id="8970" w:author="Huawei" w:date="2020-11-17T14:11:00Z">
              <w:r>
                <w:rPr>
                  <w:rFonts w:cs="Arial"/>
                </w:rPr>
                <w:t>1459.5</w:t>
              </w:r>
            </w:ins>
          </w:p>
        </w:tc>
        <w:tc>
          <w:tcPr>
            <w:tcW w:w="827" w:type="dxa"/>
            <w:tcBorders>
              <w:top w:val="single" w:sz="4" w:space="0" w:color="auto"/>
              <w:left w:val="single" w:sz="4" w:space="0" w:color="auto"/>
              <w:bottom w:val="single" w:sz="4" w:space="0" w:color="auto"/>
              <w:right w:val="single" w:sz="4" w:space="0" w:color="auto"/>
            </w:tcBorders>
            <w:vAlign w:val="center"/>
          </w:tcPr>
          <w:p w14:paraId="4F7E9CA8" w14:textId="690A36A4" w:rsidR="00F244EC" w:rsidRDefault="00F244EC" w:rsidP="00F244EC">
            <w:pPr>
              <w:pStyle w:val="TAC"/>
              <w:rPr>
                <w:ins w:id="8971" w:author="Huawei" w:date="2020-11-17T14:11:00Z"/>
                <w:rFonts w:eastAsia="Malgun Gothic"/>
                <w:lang w:eastAsia="ko-KR"/>
              </w:rPr>
            </w:pPr>
            <w:ins w:id="8972" w:author="Huawei" w:date="2020-11-17T14:11:00Z">
              <w:r>
                <w:rPr>
                  <w:rFonts w:cs="Arial"/>
                </w:rPr>
                <w:t>4</w:t>
              </w:r>
              <w:r w:rsidRPr="00E062F1">
                <w:rPr>
                  <w:rFonts w:cs="Arial"/>
                </w:rPr>
                <w:t>.</w:t>
              </w:r>
              <w:r>
                <w:rPr>
                  <w:rFonts w:cs="Arial"/>
                </w:rPr>
                <w:t>0</w:t>
              </w:r>
            </w:ins>
          </w:p>
        </w:tc>
        <w:tc>
          <w:tcPr>
            <w:tcW w:w="1248" w:type="dxa"/>
            <w:tcBorders>
              <w:top w:val="single" w:sz="4" w:space="0" w:color="auto"/>
              <w:left w:val="single" w:sz="4" w:space="0" w:color="auto"/>
              <w:bottom w:val="single" w:sz="4" w:space="0" w:color="auto"/>
              <w:right w:val="single" w:sz="4" w:space="0" w:color="auto"/>
            </w:tcBorders>
            <w:vAlign w:val="center"/>
          </w:tcPr>
          <w:p w14:paraId="474CB08C" w14:textId="47DF1CE0" w:rsidR="00F244EC" w:rsidRDefault="00F244EC" w:rsidP="00F244EC">
            <w:pPr>
              <w:pStyle w:val="TAC"/>
              <w:rPr>
                <w:ins w:id="8973" w:author="Huawei" w:date="2020-11-17T14:11:00Z"/>
                <w:rFonts w:eastAsia="Malgun Gothic"/>
                <w:lang w:eastAsia="ko-KR"/>
              </w:rPr>
            </w:pPr>
            <w:ins w:id="8974" w:author="Huawei" w:date="2020-11-17T14:11:00Z">
              <w:r w:rsidRPr="00E062F1">
                <w:rPr>
                  <w:rFonts w:cs="Arial"/>
                </w:rPr>
                <w:t>IMD</w:t>
              </w:r>
              <w:r>
                <w:rPr>
                  <w:rFonts w:cs="Arial"/>
                </w:rPr>
                <w:t>5</w:t>
              </w:r>
            </w:ins>
          </w:p>
        </w:tc>
      </w:tr>
      <w:tr w:rsidR="00B2616A" w14:paraId="5BF48185"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B892979" w14:textId="77777777" w:rsidR="00B2616A" w:rsidRDefault="00B2616A">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08DA93" w14:textId="77777777" w:rsidR="00B2616A" w:rsidRDefault="00B2616A">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B62E84" w14:textId="77777777" w:rsidR="00B2616A" w:rsidRDefault="00B2616A">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235420" w14:textId="77777777" w:rsidR="00B2616A" w:rsidRDefault="00B2616A">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5EFEC2" w14:textId="77777777" w:rsidR="00B2616A" w:rsidRDefault="00B2616A">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0159F" w14:textId="77777777" w:rsidR="00B2616A" w:rsidRDefault="00B2616A">
            <w:pPr>
              <w:pStyle w:val="TAC"/>
              <w:rPr>
                <w:lang w:eastAsia="en-US"/>
              </w:rPr>
            </w:pPr>
            <w:r>
              <w:rPr>
                <w:lang w:eastAsia="ko-KR"/>
              </w:rPr>
              <w:t>1501</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2A30A1"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86F58" w14:textId="77777777" w:rsidR="00B2616A" w:rsidRDefault="00B2616A">
            <w:pPr>
              <w:pStyle w:val="TAC"/>
            </w:pPr>
            <w:r>
              <w:rPr>
                <w:rFonts w:eastAsia="Malgun Gothic"/>
                <w:lang w:eastAsia="ko-KR"/>
              </w:rPr>
              <w:t>N/A</w:t>
            </w:r>
          </w:p>
        </w:tc>
      </w:tr>
      <w:tr w:rsidR="00B2616A" w14:paraId="2303833D"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9C39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70CCB2" w14:textId="77777777" w:rsidR="00B2616A" w:rsidRDefault="00B2616A">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69B0E3" w14:textId="77777777" w:rsidR="00B2616A" w:rsidRDefault="00B2616A">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B3E7B5" w14:textId="77777777" w:rsidR="00B2616A" w:rsidRDefault="00B2616A">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CCCC51" w14:textId="77777777" w:rsidR="00B2616A" w:rsidRDefault="00B2616A">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C716CB" w14:textId="77777777" w:rsidR="00B2616A" w:rsidRDefault="00B2616A">
            <w:pPr>
              <w:pStyle w:val="TAC"/>
              <w:rPr>
                <w:lang w:eastAsia="en-US"/>
              </w:rPr>
            </w:pPr>
            <w:r>
              <w:rPr>
                <w:lang w:eastAsia="ko-KR"/>
              </w:rP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C23BA4"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76F0E0" w14:textId="77777777" w:rsidR="00B2616A" w:rsidRDefault="00B2616A">
            <w:pPr>
              <w:pStyle w:val="TAC"/>
            </w:pPr>
            <w:r>
              <w:rPr>
                <w:rFonts w:eastAsia="Malgun Gothic"/>
                <w:lang w:eastAsia="ko-KR"/>
              </w:rPr>
              <w:t>N/A</w:t>
            </w:r>
          </w:p>
        </w:tc>
      </w:tr>
      <w:tr w:rsidR="00B2616A" w14:paraId="6BE72E79"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880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45A90D" w14:textId="77777777" w:rsidR="00B2616A" w:rsidRDefault="00B2616A">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72FACA" w14:textId="77777777" w:rsidR="00B2616A" w:rsidRDefault="00B2616A">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0BF186" w14:textId="77777777" w:rsidR="00B2616A" w:rsidRDefault="00B2616A">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3D68DC" w14:textId="77777777" w:rsidR="00B2616A" w:rsidRDefault="00B2616A">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ECAF31" w14:textId="77777777" w:rsidR="00B2616A" w:rsidRDefault="00B2616A">
            <w:pPr>
              <w:pStyle w:val="TAC"/>
              <w:rPr>
                <w:lang w:eastAsia="en-US"/>
              </w:rPr>
            </w:pPr>
            <w:r>
              <w:rPr>
                <w:lang w:eastAsia="ko-KR"/>
              </w:rPr>
              <w:t>4873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09BA86" w14:textId="77777777" w:rsidR="00B2616A" w:rsidRDefault="00B2616A">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458AB6" w14:textId="77777777" w:rsidR="00B2616A" w:rsidRDefault="00B2616A">
            <w:pPr>
              <w:pStyle w:val="TAC"/>
            </w:pPr>
            <w:r>
              <w:rPr>
                <w:rFonts w:eastAsia="Malgun Gothic"/>
                <w:lang w:eastAsia="ko-KR"/>
              </w:rPr>
              <w:t>IMD2</w:t>
            </w:r>
          </w:p>
        </w:tc>
      </w:tr>
      <w:tr w:rsidR="00B2616A" w14:paraId="325DAF8C"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EC74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60ABD0" w14:textId="77777777" w:rsidR="00B2616A" w:rsidRDefault="00B2616A">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AC3869" w14:textId="77777777" w:rsidR="00B2616A" w:rsidRDefault="00B2616A">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FCD290" w14:textId="77777777" w:rsidR="00B2616A" w:rsidRDefault="00B2616A">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269D8E" w14:textId="77777777" w:rsidR="00B2616A" w:rsidRDefault="00B2616A">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770FC1" w14:textId="77777777" w:rsidR="00B2616A" w:rsidRDefault="00B2616A">
            <w:pPr>
              <w:pStyle w:val="TAC"/>
              <w:rPr>
                <w:lang w:eastAsia="en-US"/>
              </w:rPr>
            </w:pPr>
            <w:r>
              <w:rPr>
                <w:lang w:eastAsia="ko-KR"/>
              </w:rPr>
              <w:t>1501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A41750"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1F1461" w14:textId="77777777" w:rsidR="00B2616A" w:rsidRDefault="00B2616A">
            <w:pPr>
              <w:pStyle w:val="TAC"/>
            </w:pPr>
            <w:r>
              <w:rPr>
                <w:rFonts w:eastAsia="Malgun Gothic"/>
                <w:lang w:eastAsia="ko-KR"/>
              </w:rPr>
              <w:t>N/A</w:t>
            </w:r>
          </w:p>
        </w:tc>
      </w:tr>
      <w:tr w:rsidR="00B2616A" w14:paraId="25EE0B2A"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44D5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B73D39" w14:textId="77777777" w:rsidR="00B2616A" w:rsidRDefault="00B2616A">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B485E8" w14:textId="77777777" w:rsidR="00B2616A" w:rsidRDefault="00B2616A">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81D2B9" w14:textId="77777777" w:rsidR="00B2616A" w:rsidRDefault="00B2616A">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7DDAF2" w14:textId="77777777" w:rsidR="00B2616A" w:rsidRDefault="00B2616A">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456AA7" w14:textId="77777777" w:rsidR="00B2616A" w:rsidRDefault="00B2616A">
            <w:pPr>
              <w:pStyle w:val="TAC"/>
              <w:rPr>
                <w:lang w:eastAsia="en-US"/>
              </w:rPr>
            </w:pPr>
            <w:r>
              <w:rPr>
                <w:lang w:eastAsia="ko-KR"/>
              </w:rPr>
              <w:t>4940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19625B" w14:textId="77777777" w:rsidR="00B2616A" w:rsidRDefault="00B2616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DF2728" w14:textId="77777777" w:rsidR="00B2616A" w:rsidRDefault="00B2616A">
            <w:pPr>
              <w:pStyle w:val="TAC"/>
            </w:pPr>
            <w:r>
              <w:rPr>
                <w:rFonts w:eastAsia="Malgun Gothic"/>
                <w:lang w:eastAsia="ko-KR"/>
              </w:rPr>
              <w:t>N/A</w:t>
            </w:r>
          </w:p>
        </w:tc>
      </w:tr>
      <w:tr w:rsidR="00B2616A" w14:paraId="5CD8B9C9"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F17B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AE5A19" w14:textId="77777777" w:rsidR="00B2616A" w:rsidRDefault="00B2616A">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C3198C" w14:textId="77777777" w:rsidR="00B2616A" w:rsidRDefault="00B2616A">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B7C6A3" w14:textId="77777777" w:rsidR="00B2616A" w:rsidRDefault="00B2616A">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4C1D3B" w14:textId="77777777" w:rsidR="00B2616A" w:rsidRDefault="00B2616A">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0A14E2" w14:textId="77777777" w:rsidR="00B2616A" w:rsidRDefault="00B2616A">
            <w:pPr>
              <w:pStyle w:val="TAC"/>
              <w:rPr>
                <w:lang w:eastAsia="en-US"/>
              </w:rPr>
            </w:pPr>
            <w:r>
              <w:rPr>
                <w:lang w:eastAsia="ko-KR"/>
              </w:rPr>
              <w:t>3487</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D001A3" w14:textId="77777777" w:rsidR="00B2616A" w:rsidRDefault="00B2616A">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DB9465" w14:textId="77777777" w:rsidR="00B2616A" w:rsidRDefault="00B2616A">
            <w:pPr>
              <w:pStyle w:val="TAC"/>
            </w:pPr>
            <w:r>
              <w:rPr>
                <w:rFonts w:eastAsia="Malgun Gothic"/>
                <w:lang w:eastAsia="ko-KR"/>
              </w:rPr>
              <w:t>IMD2</w:t>
            </w:r>
          </w:p>
        </w:tc>
      </w:tr>
      <w:tr w:rsidR="00B2616A" w14:paraId="53F53121"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15C3EB9" w14:textId="77777777" w:rsidR="00B2616A" w:rsidRDefault="00B2616A">
            <w:pPr>
              <w:pStyle w:val="TAC"/>
            </w:pPr>
            <w:r>
              <w:t>DC_28A_n8A-n78A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DEE57F" w14:textId="77777777" w:rsidR="00B2616A" w:rsidRDefault="00B2616A">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170C02" w14:textId="77777777" w:rsidR="00B2616A" w:rsidRDefault="00B2616A">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3489FB" w14:textId="77777777" w:rsidR="00B2616A" w:rsidRDefault="00B2616A">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9E598B" w14:textId="77777777" w:rsidR="00B2616A" w:rsidRDefault="00B2616A">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DE10E5" w14:textId="77777777" w:rsidR="00B2616A" w:rsidRDefault="00B2616A">
            <w:pPr>
              <w:pStyle w:val="TAC"/>
              <w:rPr>
                <w:lang w:eastAsia="en-US"/>
              </w:rPr>
            </w:pPr>
            <w:r>
              <w:rPr>
                <w:rFonts w:cs="Arial"/>
                <w:lang w:eastAsia="ko-KR"/>
              </w:rPr>
              <w:t>783</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3B1481" w14:textId="77777777" w:rsidR="00B2616A" w:rsidRDefault="00B2616A">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8E879D" w14:textId="77777777" w:rsidR="00B2616A" w:rsidRDefault="00B2616A">
            <w:pPr>
              <w:pStyle w:val="TAC"/>
            </w:pPr>
            <w:r>
              <w:rPr>
                <w:rFonts w:eastAsia="Malgun Gothic" w:cs="Arial"/>
                <w:lang w:eastAsia="ko-KR"/>
              </w:rPr>
              <w:t>N/A</w:t>
            </w:r>
          </w:p>
        </w:tc>
      </w:tr>
      <w:tr w:rsidR="00B2616A" w14:paraId="0920BC03"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AA77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A660F0" w14:textId="77777777" w:rsidR="00B2616A" w:rsidRDefault="00B2616A">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E18439" w14:textId="77777777" w:rsidR="00B2616A" w:rsidRDefault="00B2616A">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9A440D" w14:textId="77777777" w:rsidR="00B2616A" w:rsidRDefault="00B2616A">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3197E7" w14:textId="77777777" w:rsidR="00B2616A" w:rsidRDefault="00B2616A">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9D4DCF" w14:textId="77777777" w:rsidR="00B2616A" w:rsidRDefault="00B2616A">
            <w:pPr>
              <w:pStyle w:val="TAC"/>
              <w:rPr>
                <w:lang w:eastAsia="en-US"/>
              </w:rPr>
            </w:pPr>
            <w:r>
              <w:rPr>
                <w:rFonts w:cs="Arial"/>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BEF6AF" w14:textId="77777777" w:rsidR="00B2616A" w:rsidRDefault="00B2616A">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0A746A" w14:textId="77777777" w:rsidR="00B2616A" w:rsidRDefault="00B2616A">
            <w:pPr>
              <w:pStyle w:val="TAC"/>
            </w:pPr>
            <w:r>
              <w:rPr>
                <w:rFonts w:eastAsia="Malgun Gothic" w:cs="Arial"/>
                <w:lang w:eastAsia="ko-KR"/>
              </w:rPr>
              <w:t>N/A</w:t>
            </w:r>
          </w:p>
        </w:tc>
      </w:tr>
      <w:tr w:rsidR="00B2616A" w14:paraId="193B4CEB"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966B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46D648" w14:textId="77777777" w:rsidR="00B2616A" w:rsidRDefault="00B2616A">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976F1C" w14:textId="77777777" w:rsidR="00B2616A" w:rsidRDefault="00B2616A">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8E4ED3" w14:textId="77777777" w:rsidR="00B2616A" w:rsidRDefault="00B2616A">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72E3B2" w14:textId="77777777" w:rsidR="00B2616A" w:rsidRDefault="00B2616A">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9604FF" w14:textId="77777777" w:rsidR="00B2616A" w:rsidRDefault="00B2616A">
            <w:pPr>
              <w:pStyle w:val="TAC"/>
              <w:rPr>
                <w:lang w:eastAsia="en-US"/>
              </w:rPr>
            </w:pPr>
            <w:r>
              <w:rPr>
                <w:rFonts w:cs="Arial"/>
                <w:lang w:eastAsia="ko-KR"/>
              </w:rPr>
              <w:t>3458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4A829A" w14:textId="77777777" w:rsidR="00B2616A" w:rsidRDefault="00B2616A">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tcPr>
          <w:p w14:paraId="1981313A" w14:textId="77777777" w:rsidR="00B2616A" w:rsidRDefault="00B2616A">
            <w:pPr>
              <w:pStyle w:val="TAC"/>
              <w:rPr>
                <w:rFonts w:eastAsia="Malgun Gothic" w:cs="Arial"/>
                <w:lang w:eastAsia="ko-KR"/>
              </w:rPr>
            </w:pPr>
            <w:r>
              <w:rPr>
                <w:rFonts w:eastAsia="Malgun Gothic" w:cs="Arial"/>
                <w:lang w:eastAsia="ko-KR"/>
              </w:rPr>
              <w:t>IMD4</w:t>
            </w:r>
          </w:p>
          <w:p w14:paraId="0C4A4B66" w14:textId="77777777" w:rsidR="00B2616A" w:rsidRDefault="00B2616A">
            <w:pPr>
              <w:pStyle w:val="TAC"/>
              <w:rPr>
                <w:lang w:eastAsia="en-US"/>
              </w:rPr>
            </w:pPr>
          </w:p>
        </w:tc>
      </w:tr>
      <w:tr w:rsidR="00B2616A" w14:paraId="276C7461"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2841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91A94A" w14:textId="77777777" w:rsidR="00B2616A" w:rsidRDefault="00B2616A">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18544D" w14:textId="77777777" w:rsidR="00B2616A" w:rsidRDefault="00B2616A">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66CE57" w14:textId="77777777" w:rsidR="00B2616A" w:rsidRDefault="00B2616A">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069434" w14:textId="77777777" w:rsidR="00B2616A" w:rsidRDefault="00B2616A">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707C5D" w14:textId="77777777" w:rsidR="00B2616A" w:rsidRDefault="00B2616A">
            <w:pPr>
              <w:pStyle w:val="TAC"/>
              <w:rPr>
                <w:lang w:eastAsia="en-US"/>
              </w:rPr>
            </w:pPr>
            <w:r>
              <w:rPr>
                <w:rFonts w:cs="Arial"/>
                <w:lang w:eastAsia="ko-KR"/>
              </w:rPr>
              <w:t>768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5FBDB9" w14:textId="77777777" w:rsidR="00B2616A" w:rsidRDefault="00B2616A">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FE360E" w14:textId="77777777" w:rsidR="00B2616A" w:rsidRDefault="00B2616A">
            <w:pPr>
              <w:pStyle w:val="TAC"/>
            </w:pPr>
            <w:r>
              <w:rPr>
                <w:rFonts w:eastAsia="Malgun Gothic" w:cs="Arial"/>
                <w:lang w:eastAsia="ko-KR"/>
              </w:rPr>
              <w:t>N/A</w:t>
            </w:r>
          </w:p>
        </w:tc>
      </w:tr>
      <w:tr w:rsidR="00B2616A" w14:paraId="3CA91313"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9770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18B79E" w14:textId="77777777" w:rsidR="00B2616A" w:rsidRDefault="00B2616A">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48DAFA" w14:textId="77777777" w:rsidR="00B2616A" w:rsidRDefault="00B2616A">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57399" w14:textId="77777777" w:rsidR="00B2616A" w:rsidRDefault="00B2616A">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309911" w14:textId="77777777" w:rsidR="00B2616A" w:rsidRDefault="00B2616A">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6CC49E" w14:textId="77777777" w:rsidR="00B2616A" w:rsidRDefault="00B2616A">
            <w:pPr>
              <w:pStyle w:val="TAC"/>
              <w:rPr>
                <w:lang w:eastAsia="en-US"/>
              </w:rPr>
            </w:pPr>
            <w:r>
              <w:rPr>
                <w:rFonts w:cs="Arial"/>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BFB804" w14:textId="77777777" w:rsidR="00B2616A" w:rsidRDefault="00B2616A">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vAlign w:val="center"/>
          </w:tcPr>
          <w:p w14:paraId="15034A65" w14:textId="77777777" w:rsidR="00B2616A" w:rsidRDefault="00B2616A">
            <w:pPr>
              <w:pStyle w:val="TAC"/>
              <w:rPr>
                <w:rFonts w:eastAsia="Malgun Gothic" w:cs="Arial"/>
                <w:lang w:eastAsia="ko-KR"/>
              </w:rPr>
            </w:pPr>
            <w:r>
              <w:rPr>
                <w:rFonts w:eastAsia="Malgun Gothic" w:cs="Arial"/>
                <w:lang w:eastAsia="ko-KR"/>
              </w:rPr>
              <w:t>IMD5</w:t>
            </w:r>
          </w:p>
          <w:p w14:paraId="3A49CF78" w14:textId="77777777" w:rsidR="00B2616A" w:rsidRDefault="00B2616A">
            <w:pPr>
              <w:pStyle w:val="TAC"/>
              <w:rPr>
                <w:lang w:eastAsia="en-US"/>
              </w:rPr>
            </w:pPr>
          </w:p>
        </w:tc>
      </w:tr>
      <w:tr w:rsidR="00B2616A" w14:paraId="330AC2D1"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D89A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A5DB80" w14:textId="77777777" w:rsidR="00B2616A" w:rsidRDefault="00B2616A">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29A90" w14:textId="77777777" w:rsidR="00B2616A" w:rsidRDefault="00B2616A">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5050B8" w14:textId="77777777" w:rsidR="00B2616A" w:rsidRDefault="00B2616A">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35647B" w14:textId="77777777" w:rsidR="00B2616A" w:rsidRDefault="00B2616A">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5CA106" w14:textId="77777777" w:rsidR="00B2616A" w:rsidRDefault="00B2616A">
            <w:pPr>
              <w:pStyle w:val="TAC"/>
              <w:rPr>
                <w:lang w:eastAsia="en-US"/>
              </w:rPr>
            </w:pPr>
            <w:r>
              <w:rPr>
                <w:rFonts w:cs="Arial"/>
                <w:lang w:eastAsia="ko-KR"/>
              </w:rPr>
              <w:t>3787</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9A2199" w14:textId="77777777" w:rsidR="00B2616A" w:rsidRDefault="00B2616A">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07A9D3" w14:textId="77777777" w:rsidR="00B2616A" w:rsidRDefault="00B2616A">
            <w:pPr>
              <w:pStyle w:val="TAC"/>
            </w:pPr>
            <w:r>
              <w:rPr>
                <w:rFonts w:eastAsia="Malgun Gothic" w:cs="Arial"/>
                <w:lang w:eastAsia="ko-KR"/>
              </w:rPr>
              <w:t>N/A</w:t>
            </w:r>
          </w:p>
        </w:tc>
      </w:tr>
      <w:tr w:rsidR="00B2616A" w14:paraId="18C412FC"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EE0AA7C" w14:textId="77777777" w:rsidR="00B2616A" w:rsidRDefault="00B2616A">
            <w:pPr>
              <w:pStyle w:val="TAC"/>
            </w:pPr>
            <w:r>
              <w:t>DC_30A-66A_n5A,</w:t>
            </w:r>
          </w:p>
          <w:p w14:paraId="4BF939BA" w14:textId="77777777" w:rsidR="00B2616A" w:rsidRDefault="00B2616A">
            <w:pPr>
              <w:pStyle w:val="TAC"/>
              <w:rPr>
                <w:lang w:eastAsia="fi-FI"/>
              </w:rPr>
            </w:pPr>
            <w:r>
              <w:rPr>
                <w:lang w:eastAsia="fi-FI"/>
              </w:rPr>
              <w:t>DC_30A-66A-66A_n5A,</w:t>
            </w:r>
          </w:p>
          <w:p w14:paraId="332876E1" w14:textId="77777777" w:rsidR="00B2616A" w:rsidRDefault="00B2616A">
            <w:pPr>
              <w:pStyle w:val="TAC"/>
              <w:rPr>
                <w:lang w:eastAsia="en-US"/>
              </w:rPr>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655534" w14:textId="77777777" w:rsidR="00B2616A" w:rsidRDefault="00B2616A">
            <w:pPr>
              <w:pStyle w:val="TAC"/>
              <w:rPr>
                <w:lang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827FF5" w14:textId="77777777" w:rsidR="00B2616A" w:rsidRDefault="00B2616A">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73D290" w14:textId="77777777" w:rsidR="00B2616A" w:rsidRDefault="00B2616A">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61C230" w14:textId="77777777" w:rsidR="00B2616A" w:rsidRDefault="00B2616A">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63B083" w14:textId="77777777" w:rsidR="00B2616A" w:rsidRDefault="00B2616A">
            <w:pPr>
              <w:pStyle w:val="TAC"/>
              <w:rPr>
                <w:lang w:eastAsia="ko-KR"/>
              </w:rPr>
            </w:pPr>
            <w:r>
              <w:rPr>
                <w:szCs w:val="18"/>
              </w:rPr>
              <w:t>2355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775BD8" w14:textId="77777777" w:rsidR="00B2616A" w:rsidRDefault="00B2616A">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0B4789" w14:textId="77777777" w:rsidR="00B2616A" w:rsidRDefault="00B2616A">
            <w:pPr>
              <w:pStyle w:val="TAC"/>
              <w:rPr>
                <w:rFonts w:eastAsia="Malgun Gothic"/>
                <w:lang w:eastAsia="ko-KR"/>
              </w:rPr>
            </w:pPr>
            <w:r>
              <w:t>N/A</w:t>
            </w:r>
          </w:p>
        </w:tc>
      </w:tr>
      <w:tr w:rsidR="00B2616A" w14:paraId="74759254"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91A93"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1D48C1" w14:textId="77777777" w:rsidR="00B2616A" w:rsidRDefault="00B2616A">
            <w:pPr>
              <w:pStyle w:val="TAC"/>
              <w:rPr>
                <w:lang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7CD54D" w14:textId="77777777" w:rsidR="00B2616A" w:rsidRDefault="00B2616A">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FC5DC" w14:textId="77777777" w:rsidR="00B2616A" w:rsidRDefault="00B2616A">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66F6D" w14:textId="77777777" w:rsidR="00B2616A" w:rsidRDefault="00B2616A">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8D6EA9" w14:textId="77777777" w:rsidR="00B2616A" w:rsidRDefault="00B2616A">
            <w:pPr>
              <w:pStyle w:val="TAC"/>
              <w:rPr>
                <w:lang w:eastAsia="ko-KR"/>
              </w:rPr>
            </w:pPr>
            <w:r>
              <w:rPr>
                <w:szCs w:val="18"/>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DAF680" w14:textId="77777777" w:rsidR="00B2616A" w:rsidRDefault="00B2616A">
            <w:pPr>
              <w:pStyle w:val="TAC"/>
              <w:rPr>
                <w:rFonts w:eastAsia="Malgun Gothic"/>
                <w:lang w:eastAsia="ko-KR"/>
              </w:rPr>
            </w:pPr>
            <w:r>
              <w:t xml:space="preserve">2.5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2F73AD" w14:textId="77777777" w:rsidR="00B2616A" w:rsidRDefault="00B2616A">
            <w:pPr>
              <w:pStyle w:val="TAC"/>
              <w:rPr>
                <w:rFonts w:eastAsia="Malgun Gothic"/>
                <w:lang w:eastAsia="ko-KR"/>
              </w:rPr>
            </w:pPr>
            <w:r>
              <w:t>IMD5</w:t>
            </w:r>
          </w:p>
        </w:tc>
      </w:tr>
      <w:tr w:rsidR="00B2616A" w14:paraId="223D0EE7"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BA297"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196148" w14:textId="77777777" w:rsidR="00B2616A" w:rsidRDefault="00B2616A">
            <w:pPr>
              <w:pStyle w:val="TAC"/>
              <w:rPr>
                <w:lang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B5EC9C" w14:textId="77777777" w:rsidR="00B2616A" w:rsidRDefault="00B2616A">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42F46A" w14:textId="77777777" w:rsidR="00B2616A" w:rsidRDefault="00B2616A">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A754E3" w14:textId="77777777" w:rsidR="00B2616A" w:rsidRDefault="00B2616A">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03BCB" w14:textId="77777777" w:rsidR="00B2616A" w:rsidRDefault="00B2616A">
            <w:pPr>
              <w:pStyle w:val="TAC"/>
              <w:rPr>
                <w:lang w:eastAsia="ko-KR"/>
              </w:rPr>
            </w:pPr>
            <w:r>
              <w:rPr>
                <w:szCs w:val="18"/>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B29E7B" w14:textId="77777777" w:rsidR="00B2616A" w:rsidRDefault="00B2616A">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76B650" w14:textId="77777777" w:rsidR="00B2616A" w:rsidRDefault="00B2616A">
            <w:pPr>
              <w:pStyle w:val="TAC"/>
              <w:rPr>
                <w:rFonts w:eastAsia="Malgun Gothic"/>
                <w:lang w:eastAsia="ko-KR"/>
              </w:rPr>
            </w:pPr>
            <w:r>
              <w:t>N/A</w:t>
            </w:r>
          </w:p>
        </w:tc>
      </w:tr>
      <w:tr w:rsidR="00B2616A" w14:paraId="1CCC7D58"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B7186B7" w14:textId="77777777" w:rsidR="00B2616A" w:rsidRDefault="00B2616A">
            <w:pPr>
              <w:pStyle w:val="TAC"/>
              <w:rPr>
                <w:lang w:eastAsia="en-US"/>
              </w:rPr>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49E94D" w14:textId="77777777" w:rsidR="00B2616A" w:rsidRDefault="00B2616A">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883279" w14:textId="77777777" w:rsidR="00B2616A" w:rsidRDefault="00B2616A">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051D67" w14:textId="77777777" w:rsidR="00B2616A" w:rsidRDefault="00B2616A">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45E345" w14:textId="77777777" w:rsidR="00B2616A" w:rsidRDefault="00B2616A">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C824B" w14:textId="77777777" w:rsidR="00B2616A" w:rsidRDefault="00B2616A">
            <w:pPr>
              <w:pStyle w:val="TAC"/>
              <w:rPr>
                <w:szCs w:val="18"/>
              </w:rPr>
            </w:pPr>
            <w:r>
              <w:rPr>
                <w:color w:val="000000"/>
                <w:lang w:eastAsia="ko-KR"/>
              </w:rPr>
              <w:t>1917.5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8F41E0" w14:textId="77777777" w:rsidR="00B2616A" w:rsidRDefault="00B2616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DF04EC" w14:textId="77777777" w:rsidR="00B2616A" w:rsidRDefault="00B2616A">
            <w:pPr>
              <w:pStyle w:val="TAC"/>
            </w:pPr>
            <w:r>
              <w:rPr>
                <w:lang w:eastAsia="ko-KR"/>
              </w:rPr>
              <w:t>N/A</w:t>
            </w:r>
          </w:p>
        </w:tc>
      </w:tr>
      <w:tr w:rsidR="00B2616A" w14:paraId="1FBE9221"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167D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2A93C1" w14:textId="77777777" w:rsidR="00B2616A" w:rsidRDefault="00B2616A">
            <w:pPr>
              <w:pStyle w:val="TAC"/>
              <w:rPr>
                <w:szCs w:val="18"/>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73205E" w14:textId="77777777" w:rsidR="00B2616A" w:rsidRDefault="00B2616A">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AD740B" w14:textId="77777777" w:rsidR="00B2616A" w:rsidRDefault="00B2616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497ED2" w14:textId="77777777" w:rsidR="00B2616A" w:rsidRDefault="00B2616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931A4C" w14:textId="77777777" w:rsidR="00B2616A" w:rsidRDefault="00B2616A">
            <w:pPr>
              <w:pStyle w:val="TAC"/>
              <w:rPr>
                <w:szCs w:val="18"/>
              </w:rPr>
            </w:pPr>
            <w:r>
              <w:rPr>
                <w:lang w:eastAsia="ko-KR"/>
              </w:rPr>
              <w:t>2302.5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64D7E9" w14:textId="77777777" w:rsidR="00B2616A" w:rsidRDefault="00B2616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BBDA9C" w14:textId="77777777" w:rsidR="00B2616A" w:rsidRDefault="00B2616A">
            <w:pPr>
              <w:pStyle w:val="TAC"/>
            </w:pPr>
            <w:r>
              <w:rPr>
                <w:lang w:eastAsia="ko-KR"/>
              </w:rPr>
              <w:t>N/A</w:t>
            </w:r>
          </w:p>
        </w:tc>
      </w:tr>
      <w:tr w:rsidR="00B2616A" w14:paraId="38127B20"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8AE6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47FBB7" w14:textId="77777777" w:rsidR="00B2616A" w:rsidRDefault="00B2616A">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9061D7" w14:textId="77777777" w:rsidR="00B2616A" w:rsidRDefault="00B2616A">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063E16" w14:textId="77777777" w:rsidR="00B2616A" w:rsidRDefault="00B2616A">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88A8B0" w14:textId="77777777" w:rsidR="00B2616A" w:rsidRDefault="00B2616A">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BC217B" w14:textId="77777777" w:rsidR="00B2616A" w:rsidRDefault="00B2616A">
            <w:pPr>
              <w:pStyle w:val="TAC"/>
              <w:rPr>
                <w:szCs w:val="18"/>
              </w:rPr>
            </w:pPr>
            <w:r>
              <w:rPr>
                <w:lang w:eastAsia="ko-KR"/>
              </w:rPr>
              <w:t>4980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5D58B5" w14:textId="77777777" w:rsidR="00B2616A" w:rsidRDefault="00B2616A">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vAlign w:val="center"/>
          </w:tcPr>
          <w:p w14:paraId="3820D63F" w14:textId="77777777" w:rsidR="00B2616A" w:rsidRDefault="00B2616A">
            <w:pPr>
              <w:pStyle w:val="TAC"/>
              <w:rPr>
                <w:lang w:eastAsia="ko-KR"/>
              </w:rPr>
            </w:pPr>
            <w:r>
              <w:rPr>
                <w:lang w:eastAsia="ko-KR"/>
              </w:rPr>
              <w:t>IMD4</w:t>
            </w:r>
          </w:p>
          <w:p w14:paraId="5EC7F518" w14:textId="77777777" w:rsidR="00B2616A" w:rsidRDefault="00B2616A">
            <w:pPr>
              <w:pStyle w:val="TAC"/>
              <w:rPr>
                <w:lang w:eastAsia="en-US"/>
              </w:rPr>
            </w:pPr>
          </w:p>
        </w:tc>
      </w:tr>
      <w:tr w:rsidR="00B2616A" w14:paraId="756540FE"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80A598F" w14:textId="77777777" w:rsidR="00B2616A" w:rsidRDefault="00B2616A">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1AA21D" w14:textId="77777777" w:rsidR="00B2616A" w:rsidRDefault="00B2616A">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C9D9E0" w14:textId="77777777" w:rsidR="00B2616A" w:rsidRDefault="00B2616A">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B827B8" w14:textId="77777777" w:rsidR="00B2616A" w:rsidRDefault="00B2616A">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D8684F" w14:textId="77777777" w:rsidR="00B2616A" w:rsidRDefault="00B2616A">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268003" w14:textId="77777777" w:rsidR="00B2616A" w:rsidRDefault="00B2616A">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09D2ED" w14:textId="77777777" w:rsidR="00B2616A" w:rsidRDefault="00B2616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ED8DCA" w14:textId="77777777" w:rsidR="00B2616A" w:rsidRDefault="00B2616A">
            <w:pPr>
              <w:pStyle w:val="TAC"/>
            </w:pPr>
            <w:r>
              <w:rPr>
                <w:lang w:eastAsia="ko-KR"/>
              </w:rPr>
              <w:t>N/A</w:t>
            </w:r>
          </w:p>
        </w:tc>
      </w:tr>
      <w:tr w:rsidR="00B2616A" w14:paraId="6705A521"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B3C78"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CBAC86" w14:textId="77777777" w:rsidR="00B2616A" w:rsidRDefault="00B2616A">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A65DDB" w14:textId="77777777" w:rsidR="00B2616A" w:rsidRDefault="00B2616A">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6B77D8" w14:textId="77777777" w:rsidR="00B2616A" w:rsidRDefault="00B2616A">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E178C7" w14:textId="77777777" w:rsidR="00B2616A" w:rsidRDefault="00B2616A">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E345EE" w14:textId="77777777" w:rsidR="00B2616A" w:rsidRDefault="00B2616A">
            <w:pPr>
              <w:pStyle w:val="TAC"/>
              <w:rPr>
                <w:szCs w:val="18"/>
              </w:rPr>
            </w:pPr>
            <w:r>
              <w:rPr>
                <w:lang w:eastAsia="ko-KR"/>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FE9AEC" w14:textId="77777777" w:rsidR="00B2616A" w:rsidRDefault="00B2616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8A12F2" w14:textId="77777777" w:rsidR="00B2616A" w:rsidRDefault="00B2616A">
            <w:pPr>
              <w:pStyle w:val="TAC"/>
            </w:pPr>
            <w:r>
              <w:rPr>
                <w:lang w:eastAsia="ko-KR"/>
              </w:rPr>
              <w:t>N/A</w:t>
            </w:r>
          </w:p>
        </w:tc>
      </w:tr>
      <w:tr w:rsidR="00B2616A" w14:paraId="200A8AAD"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CCD4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7D463C" w14:textId="77777777" w:rsidR="00B2616A" w:rsidRDefault="00B2616A">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FC5346" w14:textId="77777777" w:rsidR="00B2616A" w:rsidRDefault="00B2616A">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13785A" w14:textId="77777777" w:rsidR="00B2616A" w:rsidRDefault="00B2616A">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FCD8F5" w14:textId="77777777" w:rsidR="00B2616A" w:rsidRDefault="00B2616A">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1BF4AF" w14:textId="77777777" w:rsidR="00B2616A" w:rsidRDefault="00B2616A">
            <w:pPr>
              <w:pStyle w:val="TAC"/>
              <w:rPr>
                <w:szCs w:val="18"/>
              </w:rPr>
            </w:pPr>
            <w:r>
              <w:rPr>
                <w:lang w:eastAsia="ko-KR"/>
              </w:rPr>
              <w:t>4520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86DAEF" w14:textId="77777777" w:rsidR="00B2616A" w:rsidRDefault="00B2616A">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vAlign w:val="center"/>
          </w:tcPr>
          <w:p w14:paraId="5A89B1F4" w14:textId="77777777" w:rsidR="00B2616A" w:rsidRDefault="00B2616A">
            <w:pPr>
              <w:pStyle w:val="TAC"/>
              <w:rPr>
                <w:lang w:eastAsia="ko-KR"/>
              </w:rPr>
            </w:pPr>
            <w:r>
              <w:rPr>
                <w:lang w:eastAsia="ko-KR"/>
              </w:rPr>
              <w:t>IMD2</w:t>
            </w:r>
            <w:r>
              <w:rPr>
                <w:vertAlign w:val="superscript"/>
                <w:lang w:eastAsia="ko-KR"/>
              </w:rPr>
              <w:t>4</w:t>
            </w:r>
          </w:p>
          <w:p w14:paraId="6F7CC125" w14:textId="77777777" w:rsidR="00B2616A" w:rsidRDefault="00B2616A">
            <w:pPr>
              <w:pStyle w:val="TAC"/>
              <w:rPr>
                <w:lang w:eastAsia="en-US"/>
              </w:rPr>
            </w:pPr>
          </w:p>
        </w:tc>
      </w:tr>
      <w:tr w:rsidR="00B2616A" w14:paraId="30390CE1"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6C76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CD3308" w14:textId="77777777" w:rsidR="00B2616A" w:rsidRDefault="00B2616A">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2B879B" w14:textId="77777777" w:rsidR="00B2616A" w:rsidRDefault="00B2616A">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FE2D03" w14:textId="77777777" w:rsidR="00B2616A" w:rsidRDefault="00B2616A">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118E8D" w14:textId="77777777" w:rsidR="00B2616A" w:rsidRDefault="00B2616A">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96957C" w14:textId="77777777" w:rsidR="00B2616A" w:rsidRDefault="00B2616A">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F17CDB" w14:textId="77777777" w:rsidR="00B2616A" w:rsidRDefault="00B2616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4FA9FC" w14:textId="77777777" w:rsidR="00B2616A" w:rsidRDefault="00B2616A">
            <w:pPr>
              <w:pStyle w:val="TAC"/>
            </w:pPr>
            <w:r>
              <w:rPr>
                <w:lang w:eastAsia="ko-KR"/>
              </w:rPr>
              <w:t>N/A</w:t>
            </w:r>
          </w:p>
        </w:tc>
      </w:tr>
      <w:tr w:rsidR="00B2616A" w14:paraId="6128CB2C"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FCF8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B96C4C" w14:textId="77777777" w:rsidR="00B2616A" w:rsidRDefault="00B2616A">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7C7BEC" w14:textId="77777777" w:rsidR="00B2616A" w:rsidRDefault="00B2616A">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AADE2E" w14:textId="77777777" w:rsidR="00B2616A" w:rsidRDefault="00B2616A">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A758F" w14:textId="77777777" w:rsidR="00B2616A" w:rsidRDefault="00B2616A">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1CC98A" w14:textId="77777777" w:rsidR="00B2616A" w:rsidRDefault="00B2616A">
            <w:pPr>
              <w:pStyle w:val="TAC"/>
              <w:rPr>
                <w:szCs w:val="18"/>
              </w:rPr>
            </w:pPr>
            <w:r>
              <w:rPr>
                <w:color w:val="000000"/>
                <w:lang w:eastAsia="ko-KR"/>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6C7DC2" w14:textId="77777777" w:rsidR="00B2616A" w:rsidRDefault="00B2616A">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tcPr>
          <w:p w14:paraId="00217863" w14:textId="77777777" w:rsidR="00B2616A" w:rsidRDefault="00B2616A">
            <w:pPr>
              <w:pStyle w:val="TAC"/>
              <w:rPr>
                <w:lang w:eastAsia="ko-KR"/>
              </w:rPr>
            </w:pPr>
            <w:r>
              <w:rPr>
                <w:lang w:eastAsia="ko-KR"/>
              </w:rPr>
              <w:t>IMD2</w:t>
            </w:r>
            <w:r>
              <w:rPr>
                <w:vertAlign w:val="superscript"/>
                <w:lang w:eastAsia="ko-KR"/>
              </w:rPr>
              <w:t>4</w:t>
            </w:r>
          </w:p>
          <w:p w14:paraId="1F1419A6" w14:textId="77777777" w:rsidR="00B2616A" w:rsidRDefault="00B2616A">
            <w:pPr>
              <w:pStyle w:val="TAC"/>
              <w:rPr>
                <w:lang w:eastAsia="en-US"/>
              </w:rPr>
            </w:pPr>
          </w:p>
        </w:tc>
      </w:tr>
      <w:tr w:rsidR="00B2616A" w14:paraId="328B75BB"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7455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FC7CE4" w14:textId="77777777" w:rsidR="00B2616A" w:rsidRDefault="00B2616A">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4FFF96" w14:textId="77777777" w:rsidR="00B2616A" w:rsidRDefault="00B2616A">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0CDF47" w14:textId="77777777" w:rsidR="00B2616A" w:rsidRDefault="00B2616A">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DE9310" w14:textId="77777777" w:rsidR="00B2616A" w:rsidRDefault="00B2616A">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BCB8B6" w14:textId="77777777" w:rsidR="00B2616A" w:rsidRDefault="00B2616A">
            <w:pPr>
              <w:pStyle w:val="TAC"/>
              <w:rPr>
                <w:szCs w:val="18"/>
              </w:rPr>
            </w:pPr>
            <w:r>
              <w:rPr>
                <w:rFonts w:eastAsia="Malgun Gothic"/>
                <w:color w:val="000000"/>
                <w:lang w:eastAsia="ko-KR"/>
              </w:rPr>
              <w:t>4520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06E72C" w14:textId="77777777" w:rsidR="00B2616A" w:rsidRDefault="00B2616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DF60A5" w14:textId="77777777" w:rsidR="00B2616A" w:rsidRDefault="00B2616A">
            <w:pPr>
              <w:pStyle w:val="TAC"/>
            </w:pPr>
            <w:r>
              <w:rPr>
                <w:lang w:eastAsia="ko-KR"/>
              </w:rPr>
              <w:t>N/A</w:t>
            </w:r>
          </w:p>
        </w:tc>
      </w:tr>
      <w:tr w:rsidR="00B2616A" w14:paraId="1FC372EE"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B304DF8" w14:textId="77777777" w:rsidR="00B2616A" w:rsidRDefault="00B2616A">
            <w:pPr>
              <w:pStyle w:val="TAC"/>
            </w:pPr>
            <w:r>
              <w:t>DC_41A_n3A-n77A</w:t>
            </w:r>
          </w:p>
          <w:p w14:paraId="772BDE0F" w14:textId="77777777" w:rsidR="00B2616A" w:rsidRDefault="00B2616A">
            <w:pPr>
              <w:pStyle w:val="TAC"/>
            </w:pPr>
            <w:r>
              <w:t>DC_41C_n3A-n77A</w:t>
            </w:r>
          </w:p>
          <w:p w14:paraId="68F2E3C7" w14:textId="77777777" w:rsidR="00B2616A" w:rsidRDefault="00B2616A">
            <w:pPr>
              <w:pStyle w:val="TAC"/>
            </w:pPr>
            <w:r>
              <w:t>DC_41A_n3A-n78A</w:t>
            </w:r>
          </w:p>
          <w:p w14:paraId="49192CB9" w14:textId="77777777" w:rsidR="00B2616A" w:rsidRDefault="00B2616A">
            <w:pPr>
              <w:pStyle w:val="TAC"/>
            </w:pPr>
            <w:r>
              <w:t>DC_41C_n3A-n78A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D59078" w14:textId="77777777" w:rsidR="00B2616A" w:rsidRDefault="00B2616A">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142E93" w14:textId="77777777" w:rsidR="00B2616A" w:rsidRDefault="00B2616A">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4B9539" w14:textId="77777777" w:rsidR="00B2616A" w:rsidRDefault="00B2616A">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A85AAF" w14:textId="77777777" w:rsidR="00B2616A" w:rsidRDefault="00B2616A">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BE782" w14:textId="77777777" w:rsidR="00B2616A" w:rsidRDefault="00B2616A">
            <w:pPr>
              <w:pStyle w:val="TAC"/>
              <w:rPr>
                <w:szCs w:val="18"/>
              </w:rPr>
            </w:pPr>
            <w:r>
              <w:rPr>
                <w:lang w:eastAsia="zh-CN"/>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DD2A57" w14:textId="77777777" w:rsidR="00B2616A" w:rsidRDefault="00B2616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AE035B" w14:textId="77777777" w:rsidR="00B2616A" w:rsidRDefault="00B2616A">
            <w:pPr>
              <w:pStyle w:val="TAC"/>
            </w:pPr>
            <w:r>
              <w:rPr>
                <w:lang w:eastAsia="ko-KR"/>
              </w:rPr>
              <w:t>N/A</w:t>
            </w:r>
          </w:p>
        </w:tc>
      </w:tr>
      <w:tr w:rsidR="00B2616A" w14:paraId="638D4B78"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CE92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287A91" w14:textId="77777777" w:rsidR="00B2616A" w:rsidRDefault="00B2616A">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F2F5E0" w14:textId="77777777" w:rsidR="00B2616A" w:rsidRDefault="00B2616A">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CF6D1D" w14:textId="77777777" w:rsidR="00B2616A" w:rsidRDefault="00B2616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99CA19" w14:textId="77777777" w:rsidR="00B2616A" w:rsidRDefault="00B2616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EB15BF" w14:textId="77777777" w:rsidR="00B2616A" w:rsidRDefault="00B2616A">
            <w:pPr>
              <w:pStyle w:val="TAC"/>
              <w:rPr>
                <w:szCs w:val="18"/>
              </w:rPr>
            </w:pPr>
            <w:r>
              <w:rPr>
                <w:lang w:eastAsia="zh-CN"/>
              </w:rPr>
              <w:t>1840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AE131C" w14:textId="77777777" w:rsidR="00B2616A" w:rsidRDefault="00B2616A">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vAlign w:val="center"/>
          </w:tcPr>
          <w:p w14:paraId="521FE107" w14:textId="77777777" w:rsidR="00B2616A" w:rsidRDefault="00B2616A">
            <w:pPr>
              <w:pStyle w:val="TAC"/>
              <w:rPr>
                <w:lang w:eastAsia="ko-KR"/>
              </w:rPr>
            </w:pPr>
            <w:r>
              <w:rPr>
                <w:lang w:eastAsia="ko-KR"/>
              </w:rPr>
              <w:t>IMD3</w:t>
            </w:r>
          </w:p>
          <w:p w14:paraId="2C08AACD" w14:textId="77777777" w:rsidR="00B2616A" w:rsidRDefault="00B2616A">
            <w:pPr>
              <w:pStyle w:val="TAC"/>
              <w:rPr>
                <w:lang w:eastAsia="en-US"/>
              </w:rPr>
            </w:pPr>
          </w:p>
        </w:tc>
      </w:tr>
      <w:tr w:rsidR="00B2616A" w14:paraId="691C4573"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521F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460096" w14:textId="77777777" w:rsidR="00B2616A" w:rsidRDefault="00B2616A">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91693C" w14:textId="77777777" w:rsidR="00B2616A" w:rsidRDefault="00B2616A">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7F0E9E" w14:textId="77777777" w:rsidR="00B2616A" w:rsidRDefault="00B2616A">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60ABDA" w14:textId="77777777" w:rsidR="00B2616A" w:rsidRDefault="00B2616A">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AD859D" w14:textId="77777777" w:rsidR="00B2616A" w:rsidRDefault="00B2616A">
            <w:pPr>
              <w:pStyle w:val="TAC"/>
              <w:rPr>
                <w:szCs w:val="18"/>
              </w:rPr>
            </w:pPr>
            <w:r>
              <w:rPr>
                <w:lang w:eastAsia="zh-CN"/>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EBB374" w14:textId="77777777" w:rsidR="00B2616A" w:rsidRDefault="00B2616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500D55" w14:textId="77777777" w:rsidR="00B2616A" w:rsidRDefault="00B2616A">
            <w:pPr>
              <w:pStyle w:val="TAC"/>
            </w:pPr>
            <w:r>
              <w:rPr>
                <w:lang w:eastAsia="ko-KR"/>
              </w:rPr>
              <w:t>N/A</w:t>
            </w:r>
          </w:p>
        </w:tc>
      </w:tr>
      <w:tr w:rsidR="00B2616A" w14:paraId="4E8E1463"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1493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835152" w14:textId="77777777" w:rsidR="00B2616A" w:rsidRDefault="00B2616A">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D39E6B" w14:textId="77777777" w:rsidR="00B2616A" w:rsidRDefault="00B2616A">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712A5D" w14:textId="77777777" w:rsidR="00B2616A" w:rsidRDefault="00B2616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73142B" w14:textId="77777777" w:rsidR="00B2616A" w:rsidRDefault="00B2616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97C0E" w14:textId="77777777" w:rsidR="00B2616A" w:rsidRDefault="00B2616A">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78F508" w14:textId="77777777" w:rsidR="00B2616A" w:rsidRDefault="00B2616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5D2CD7" w14:textId="77777777" w:rsidR="00B2616A" w:rsidRDefault="00B2616A">
            <w:pPr>
              <w:pStyle w:val="TAC"/>
            </w:pPr>
            <w:r>
              <w:rPr>
                <w:lang w:eastAsia="ko-KR"/>
              </w:rPr>
              <w:t>N/A</w:t>
            </w:r>
          </w:p>
        </w:tc>
      </w:tr>
      <w:tr w:rsidR="00B2616A" w14:paraId="5E7F84B9"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10377"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DEBC7B" w14:textId="77777777" w:rsidR="00B2616A" w:rsidRDefault="00B2616A">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F182C4" w14:textId="77777777" w:rsidR="00B2616A" w:rsidRDefault="00B2616A">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326901" w14:textId="77777777" w:rsidR="00B2616A" w:rsidRDefault="00B2616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F31000" w14:textId="77777777" w:rsidR="00B2616A" w:rsidRDefault="00B2616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B9922A" w14:textId="77777777" w:rsidR="00B2616A" w:rsidRDefault="00B2616A">
            <w:pPr>
              <w:pStyle w:val="TAC"/>
              <w:rPr>
                <w:szCs w:val="18"/>
              </w:rPr>
            </w:pPr>
            <w: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2917A6" w14:textId="77777777" w:rsidR="00B2616A" w:rsidRDefault="00B2616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7CEC3D" w14:textId="77777777" w:rsidR="00B2616A" w:rsidRDefault="00B2616A">
            <w:pPr>
              <w:pStyle w:val="TAC"/>
            </w:pPr>
            <w:r>
              <w:rPr>
                <w:lang w:eastAsia="ko-KR"/>
              </w:rPr>
              <w:t>N/A</w:t>
            </w:r>
          </w:p>
        </w:tc>
      </w:tr>
      <w:tr w:rsidR="00B2616A" w14:paraId="530F49D0"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39F9F"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DF7E9D" w14:textId="77777777" w:rsidR="00B2616A" w:rsidRDefault="00B2616A">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091D70" w14:textId="77777777" w:rsidR="00B2616A" w:rsidRDefault="00B2616A">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BB0159" w14:textId="77777777" w:rsidR="00B2616A" w:rsidRDefault="00B2616A">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2F5486" w14:textId="77777777" w:rsidR="00B2616A" w:rsidRDefault="00B2616A">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A846D" w14:textId="77777777" w:rsidR="00B2616A" w:rsidRDefault="00B2616A">
            <w:pPr>
              <w:pStyle w:val="TAC"/>
              <w:rPr>
                <w:szCs w:val="18"/>
              </w:rPr>
            </w:pPr>
            <w:r>
              <w:rPr>
                <w:color w:val="000000"/>
              </w:rP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474229" w14:textId="77777777" w:rsidR="00B2616A" w:rsidRDefault="00B2616A">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vAlign w:val="center"/>
          </w:tcPr>
          <w:p w14:paraId="24C1DC6A" w14:textId="77777777" w:rsidR="00B2616A" w:rsidRDefault="00B2616A">
            <w:pPr>
              <w:pStyle w:val="TAC"/>
              <w:rPr>
                <w:lang w:eastAsia="ko-KR"/>
              </w:rPr>
            </w:pPr>
            <w:r>
              <w:rPr>
                <w:lang w:eastAsia="ko-KR"/>
              </w:rPr>
              <w:t>IMD3</w:t>
            </w:r>
            <w:r>
              <w:rPr>
                <w:vertAlign w:val="superscript"/>
                <w:lang w:eastAsia="ko-KR"/>
              </w:rPr>
              <w:t>4</w:t>
            </w:r>
          </w:p>
          <w:p w14:paraId="3C3186DB" w14:textId="77777777" w:rsidR="00B2616A" w:rsidRDefault="00B2616A">
            <w:pPr>
              <w:pStyle w:val="TAC"/>
              <w:rPr>
                <w:lang w:eastAsia="en-US"/>
              </w:rPr>
            </w:pPr>
          </w:p>
        </w:tc>
      </w:tr>
      <w:tr w:rsidR="00B2616A" w14:paraId="5E5C0D64"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8F8AA1" w14:textId="77777777" w:rsidR="00B2616A" w:rsidRDefault="00B2616A">
            <w:pPr>
              <w:pStyle w:val="TAC"/>
            </w:pPr>
            <w:r>
              <w:t>DC_41A_n28A-n77A</w:t>
            </w:r>
          </w:p>
          <w:p w14:paraId="79C602B3" w14:textId="77777777" w:rsidR="00B2616A" w:rsidRDefault="00B2616A">
            <w:pPr>
              <w:pStyle w:val="TAC"/>
            </w:pPr>
            <w:r>
              <w:t>DC_41C_n28A-n77A</w:t>
            </w:r>
          </w:p>
          <w:p w14:paraId="3C62806B" w14:textId="77777777" w:rsidR="00B2616A" w:rsidRDefault="00B2616A">
            <w:pPr>
              <w:pStyle w:val="TAC"/>
            </w:pPr>
            <w:r>
              <w:t>DC_41A_n28A-n78A</w:t>
            </w:r>
          </w:p>
          <w:p w14:paraId="29E55839" w14:textId="77777777" w:rsidR="00B2616A" w:rsidRDefault="00B2616A">
            <w:pPr>
              <w:pStyle w:val="TAC"/>
            </w:pPr>
            <w:r>
              <w:t>DC_41C_n28A-n78A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7643E5" w14:textId="77777777" w:rsidR="00B2616A" w:rsidRDefault="00B2616A">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178314" w14:textId="77777777" w:rsidR="00B2616A" w:rsidRDefault="00B2616A">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0C7CC4" w14:textId="77777777" w:rsidR="00B2616A" w:rsidRDefault="00B2616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1B57A0" w14:textId="77777777" w:rsidR="00B2616A" w:rsidRDefault="00B2616A">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FD68AB" w14:textId="77777777" w:rsidR="00B2616A" w:rsidRDefault="00B2616A">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A55645" w14:textId="77777777" w:rsidR="00B2616A" w:rsidRDefault="00B2616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EB48FD" w14:textId="77777777" w:rsidR="00B2616A" w:rsidRDefault="00B2616A">
            <w:pPr>
              <w:pStyle w:val="TAC"/>
            </w:pPr>
            <w:r>
              <w:rPr>
                <w:lang w:eastAsia="ko-KR"/>
              </w:rPr>
              <w:t>N/A</w:t>
            </w:r>
          </w:p>
        </w:tc>
      </w:tr>
      <w:tr w:rsidR="00B2616A" w14:paraId="6ABEF2C1"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A9C5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CD1F88" w14:textId="77777777" w:rsidR="00B2616A" w:rsidRDefault="00B2616A">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3F8165" w14:textId="77777777" w:rsidR="00B2616A" w:rsidRDefault="00B2616A">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53C321" w14:textId="77777777" w:rsidR="00B2616A" w:rsidRDefault="00B2616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718EBF" w14:textId="77777777" w:rsidR="00B2616A" w:rsidRDefault="00B2616A">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7E1358" w14:textId="77777777" w:rsidR="00B2616A" w:rsidRDefault="00B2616A">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B90EA1" w14:textId="77777777" w:rsidR="00B2616A" w:rsidRDefault="00B2616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731379" w14:textId="77777777" w:rsidR="00B2616A" w:rsidRDefault="00B2616A">
            <w:pPr>
              <w:pStyle w:val="TAC"/>
            </w:pPr>
            <w:r>
              <w:rPr>
                <w:lang w:eastAsia="ko-KR"/>
              </w:rPr>
              <w:t>N/A</w:t>
            </w:r>
          </w:p>
        </w:tc>
      </w:tr>
      <w:tr w:rsidR="00B2616A" w14:paraId="543CADF7"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3C23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EF55C3" w14:textId="77777777" w:rsidR="00B2616A" w:rsidRDefault="00B2616A">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9C4C6" w14:textId="77777777" w:rsidR="00B2616A" w:rsidRDefault="00B2616A">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BEBCD6" w14:textId="77777777" w:rsidR="00B2616A" w:rsidRDefault="00B2616A">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5F66F0" w14:textId="77777777" w:rsidR="00B2616A" w:rsidRDefault="00B2616A">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FCCF23" w14:textId="77777777" w:rsidR="00B2616A" w:rsidRDefault="00B2616A">
            <w:pPr>
              <w:pStyle w:val="TAC"/>
              <w:rPr>
                <w:szCs w:val="18"/>
              </w:rPr>
            </w:pPr>
            <w:r>
              <w:t>3323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A37CA3" w14:textId="77777777" w:rsidR="00B2616A" w:rsidRDefault="00B2616A">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vAlign w:val="center"/>
          </w:tcPr>
          <w:p w14:paraId="5FF123B3" w14:textId="77777777" w:rsidR="00B2616A" w:rsidRDefault="00B2616A">
            <w:pPr>
              <w:pStyle w:val="TAC"/>
              <w:rPr>
                <w:lang w:eastAsia="ko-KR"/>
              </w:rPr>
            </w:pPr>
            <w:r>
              <w:rPr>
                <w:lang w:eastAsia="ko-KR"/>
              </w:rPr>
              <w:t>IMD2</w:t>
            </w:r>
            <w:r>
              <w:rPr>
                <w:vertAlign w:val="superscript"/>
                <w:lang w:eastAsia="ko-KR"/>
              </w:rPr>
              <w:t>1</w:t>
            </w:r>
          </w:p>
          <w:p w14:paraId="40F3637E" w14:textId="77777777" w:rsidR="00B2616A" w:rsidRDefault="00B2616A">
            <w:pPr>
              <w:pStyle w:val="TAC"/>
              <w:rPr>
                <w:lang w:eastAsia="en-US"/>
              </w:rPr>
            </w:pPr>
          </w:p>
        </w:tc>
      </w:tr>
      <w:tr w:rsidR="00B2616A" w14:paraId="42123DDC"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CAB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700DEC" w14:textId="77777777" w:rsidR="00B2616A" w:rsidRDefault="00B2616A">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D2F419" w14:textId="77777777" w:rsidR="00B2616A" w:rsidRDefault="00B2616A">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EB2300" w14:textId="77777777" w:rsidR="00B2616A" w:rsidRDefault="00B2616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AA6828" w14:textId="77777777" w:rsidR="00B2616A" w:rsidRDefault="00B2616A">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A8000" w14:textId="77777777" w:rsidR="00B2616A" w:rsidRDefault="00B2616A">
            <w:pPr>
              <w:pStyle w:val="TAC"/>
              <w:rPr>
                <w:szCs w:val="18"/>
              </w:rPr>
            </w:pPr>
            <w: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BD660D" w14:textId="77777777" w:rsidR="00B2616A" w:rsidRDefault="00B2616A">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00E9B2" w14:textId="77777777" w:rsidR="00B2616A" w:rsidRDefault="00B2616A">
            <w:pPr>
              <w:pStyle w:val="TAC"/>
            </w:pPr>
            <w:r>
              <w:rPr>
                <w:lang w:eastAsia="ko-KR"/>
              </w:rPr>
              <w:t>N/A</w:t>
            </w:r>
          </w:p>
        </w:tc>
      </w:tr>
      <w:tr w:rsidR="00B2616A" w14:paraId="4107037A"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C05D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D94960" w14:textId="77777777" w:rsidR="00B2616A" w:rsidRDefault="00B2616A">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E09ECC" w14:textId="77777777" w:rsidR="00B2616A" w:rsidRDefault="00B2616A">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38D76C" w14:textId="77777777" w:rsidR="00B2616A" w:rsidRDefault="00B2616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ACFF81" w14:textId="77777777" w:rsidR="00B2616A" w:rsidRDefault="00B2616A">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D2FDB0" w14:textId="77777777" w:rsidR="00B2616A" w:rsidRDefault="00B2616A">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5B17B0" w14:textId="77777777" w:rsidR="00B2616A" w:rsidRDefault="00B2616A">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vAlign w:val="center"/>
          </w:tcPr>
          <w:p w14:paraId="61A8911A" w14:textId="77777777" w:rsidR="00B2616A" w:rsidRDefault="00B2616A">
            <w:pPr>
              <w:pStyle w:val="TAC"/>
              <w:rPr>
                <w:lang w:eastAsia="ko-KR"/>
              </w:rPr>
            </w:pPr>
            <w:r>
              <w:rPr>
                <w:lang w:eastAsia="ko-KR"/>
              </w:rPr>
              <w:t>IMD2</w:t>
            </w:r>
            <w:r>
              <w:rPr>
                <w:vertAlign w:val="superscript"/>
                <w:lang w:eastAsia="ko-KR"/>
              </w:rPr>
              <w:t>1</w:t>
            </w:r>
          </w:p>
          <w:p w14:paraId="1AD38E4E" w14:textId="77777777" w:rsidR="00B2616A" w:rsidRDefault="00B2616A">
            <w:pPr>
              <w:pStyle w:val="TAC"/>
              <w:rPr>
                <w:lang w:eastAsia="en-US"/>
              </w:rPr>
            </w:pPr>
          </w:p>
        </w:tc>
      </w:tr>
      <w:tr w:rsidR="00B2616A" w14:paraId="0FD828C6"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418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689D16" w14:textId="77777777" w:rsidR="00B2616A" w:rsidRDefault="00B2616A">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5F06D1" w14:textId="77777777" w:rsidR="00B2616A" w:rsidRDefault="00B2616A">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95781B" w14:textId="77777777" w:rsidR="00B2616A" w:rsidRDefault="00B2616A">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2DB17F" w14:textId="77777777" w:rsidR="00B2616A" w:rsidRDefault="00B2616A">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FF418F" w14:textId="77777777" w:rsidR="00B2616A" w:rsidRDefault="00B2616A">
            <w:pPr>
              <w:pStyle w:val="TAC"/>
              <w:rPr>
                <w:szCs w:val="18"/>
              </w:rPr>
            </w:pPr>
            <w: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82DE6B" w14:textId="77777777" w:rsidR="00B2616A" w:rsidRDefault="00B2616A">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9B960B" w14:textId="77777777" w:rsidR="00B2616A" w:rsidRDefault="00B2616A">
            <w:pPr>
              <w:pStyle w:val="TAC"/>
            </w:pPr>
            <w:r>
              <w:rPr>
                <w:rFonts w:eastAsia="Malgun Gothic"/>
                <w:lang w:eastAsia="ko-KR"/>
              </w:rPr>
              <w:t>N/A</w:t>
            </w:r>
          </w:p>
        </w:tc>
      </w:tr>
      <w:tr w:rsidR="00B2616A" w14:paraId="7DD7E935"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2A0E24F" w14:textId="77777777" w:rsidR="00B2616A" w:rsidRDefault="00B2616A">
            <w:pPr>
              <w:pStyle w:val="TAC"/>
            </w:pPr>
            <w:r>
              <w:lastRenderedPageBreak/>
              <w:t>DC_46A-66A_n5A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16DB40" w14:textId="77777777" w:rsidR="00B2616A" w:rsidRDefault="00B2616A">
            <w:pPr>
              <w:pStyle w:val="TAC"/>
              <w:rPr>
                <w:szCs w:val="18"/>
              </w:rPr>
            </w:pPr>
            <w: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E5E51E" w14:textId="77777777" w:rsidR="00B2616A" w:rsidRDefault="00B2616A">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937297" w14:textId="77777777" w:rsidR="00B2616A" w:rsidRDefault="00B2616A">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9FB14B" w14:textId="77777777" w:rsidR="00B2616A" w:rsidRDefault="00B2616A">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616B0F" w14:textId="77777777" w:rsidR="00B2616A" w:rsidRDefault="00B2616A">
            <w:pPr>
              <w:pStyle w:val="TAC"/>
              <w:rPr>
                <w:szCs w:val="18"/>
              </w:rPr>
            </w:pPr>
            <w:r>
              <w:t>5163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54DCB8" w14:textId="77777777" w:rsidR="00B2616A" w:rsidRDefault="00B2616A">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A43025" w14:textId="77777777" w:rsidR="00B2616A" w:rsidRDefault="00B2616A">
            <w:pPr>
              <w:pStyle w:val="TAC"/>
            </w:pPr>
            <w:r>
              <w:t>IMD4</w:t>
            </w:r>
          </w:p>
        </w:tc>
      </w:tr>
      <w:tr w:rsidR="00B2616A" w14:paraId="2303FB70"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A9A6D"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A33153" w14:textId="77777777" w:rsidR="00B2616A" w:rsidRDefault="00B2616A">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A7FBF2" w14:textId="77777777" w:rsidR="00B2616A" w:rsidRDefault="00B2616A">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792EA2" w14:textId="77777777" w:rsidR="00B2616A" w:rsidRDefault="00B2616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FECDC6" w14:textId="77777777" w:rsidR="00B2616A" w:rsidRDefault="00B2616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910DD" w14:textId="77777777" w:rsidR="00B2616A" w:rsidRDefault="00B2616A">
            <w:pPr>
              <w:pStyle w:val="TAC"/>
              <w:rPr>
                <w:szCs w:val="18"/>
              </w:rPr>
            </w:pPr>
            <w: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78CE0A" w14:textId="77777777" w:rsidR="00B2616A" w:rsidRDefault="00B2616A">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855B14" w14:textId="77777777" w:rsidR="00B2616A" w:rsidRDefault="00B2616A">
            <w:pPr>
              <w:pStyle w:val="TAC"/>
            </w:pPr>
            <w:r>
              <w:t>N/A</w:t>
            </w:r>
          </w:p>
        </w:tc>
      </w:tr>
      <w:tr w:rsidR="00B2616A" w14:paraId="6520AA76"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1C43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6050BD" w14:textId="77777777" w:rsidR="00B2616A" w:rsidRDefault="00B2616A">
            <w:pPr>
              <w:pStyle w:val="TAC"/>
              <w:rPr>
                <w:szCs w:val="18"/>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061A54" w14:textId="77777777" w:rsidR="00B2616A" w:rsidRDefault="00B2616A">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2D0726" w14:textId="77777777" w:rsidR="00B2616A" w:rsidRDefault="00B2616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77EF3B" w14:textId="77777777" w:rsidR="00B2616A" w:rsidRDefault="00B2616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218DA4" w14:textId="77777777" w:rsidR="00B2616A" w:rsidRDefault="00B2616A">
            <w:pPr>
              <w:pStyle w:val="TAC"/>
              <w:rPr>
                <w:szCs w:val="18"/>
              </w:rPr>
            </w:pPr>
            <w:r>
              <w:t>892</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4392EF" w14:textId="77777777" w:rsidR="00B2616A" w:rsidRDefault="00B2616A">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68CA2C" w14:textId="77777777" w:rsidR="00B2616A" w:rsidRDefault="00B2616A">
            <w:pPr>
              <w:pStyle w:val="TAC"/>
            </w:pPr>
            <w:r>
              <w:t>N/A</w:t>
            </w:r>
          </w:p>
        </w:tc>
      </w:tr>
      <w:tr w:rsidR="00B2616A" w14:paraId="306E4E39"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31385EB7" w14:textId="77777777" w:rsidR="00B2616A" w:rsidRDefault="00B2616A">
            <w:pPr>
              <w:pStyle w:val="TAC"/>
              <w:rPr>
                <w:vertAlign w:val="superscript"/>
                <w:lang w:eastAsia="zh-CN"/>
              </w:rPr>
            </w:pPr>
            <w:r>
              <w:t>DC_46A-66A_n25A</w:t>
            </w:r>
            <w:r>
              <w:rPr>
                <w:vertAlign w:val="superscript"/>
                <w:lang w:eastAsia="zh-CN"/>
              </w:rPr>
              <w:t>4</w:t>
            </w:r>
          </w:p>
          <w:p w14:paraId="5A9650E5" w14:textId="77777777" w:rsidR="00B2616A" w:rsidRDefault="00B2616A">
            <w:pPr>
              <w:pStyle w:val="TAC"/>
              <w:rPr>
                <w:lang w:eastAsia="en-US"/>
              </w:rPr>
            </w:pPr>
            <w:r>
              <w:t>DC_46C-66A_n25A</w:t>
            </w:r>
            <w:r>
              <w:rPr>
                <w:vertAlign w:val="superscript"/>
                <w:lang w:eastAsia="zh-CN"/>
              </w:rPr>
              <w:t>4</w:t>
            </w:r>
          </w:p>
          <w:p w14:paraId="53AA46CB" w14:textId="77777777" w:rsidR="00B2616A" w:rsidRDefault="00B2616A">
            <w:pPr>
              <w:pStyle w:val="TAC"/>
            </w:pPr>
            <w:r>
              <w:t>DC_46D-66A_n25A</w:t>
            </w:r>
            <w:r>
              <w:rPr>
                <w:vertAlign w:val="superscript"/>
                <w:lang w:eastAsia="zh-CN"/>
              </w:rPr>
              <w:t>4</w:t>
            </w:r>
          </w:p>
          <w:p w14:paraId="466ABF46" w14:textId="77777777" w:rsidR="00B2616A" w:rsidRDefault="00B2616A">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38BEFE" w14:textId="77777777" w:rsidR="00B2616A" w:rsidRDefault="00B2616A">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03D298" w14:textId="77777777" w:rsidR="00B2616A" w:rsidRDefault="00B2616A">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B2CD2A" w14:textId="77777777" w:rsidR="00B2616A" w:rsidRDefault="00B2616A">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7583B8" w14:textId="77777777" w:rsidR="00B2616A" w:rsidRDefault="00B2616A">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4B2447" w14:textId="77777777" w:rsidR="00B2616A" w:rsidRDefault="00B2616A">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BB89FE" w14:textId="77777777" w:rsidR="00B2616A" w:rsidRDefault="00B2616A">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A992B8" w14:textId="77777777" w:rsidR="00B2616A" w:rsidRDefault="00B2616A">
            <w:pPr>
              <w:pStyle w:val="TAC"/>
            </w:pPr>
            <w:r>
              <w:rPr>
                <w:lang w:eastAsia="zh-CN"/>
              </w:rPr>
              <w:t>IMD3</w:t>
            </w:r>
          </w:p>
        </w:tc>
      </w:tr>
      <w:tr w:rsidR="00B2616A" w14:paraId="5AA7DF7A"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BAF16"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389251" w14:textId="77777777" w:rsidR="00B2616A" w:rsidRDefault="00B2616A">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521787" w14:textId="77777777" w:rsidR="00B2616A" w:rsidRDefault="00B2616A">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5D5150" w14:textId="77777777" w:rsidR="00B2616A" w:rsidRDefault="00B2616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05378A" w14:textId="77777777" w:rsidR="00B2616A" w:rsidRDefault="00B2616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307BEE" w14:textId="77777777" w:rsidR="00B2616A" w:rsidRDefault="00B2616A">
            <w:pPr>
              <w:pStyle w:val="TAC"/>
              <w:rPr>
                <w:szCs w:val="18"/>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0F2848" w14:textId="77777777" w:rsidR="00B2616A" w:rsidRDefault="00B2616A">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8955A8" w14:textId="77777777" w:rsidR="00B2616A" w:rsidRDefault="00B2616A">
            <w:pPr>
              <w:pStyle w:val="TAC"/>
            </w:pPr>
            <w:r>
              <w:t>N/A</w:t>
            </w:r>
          </w:p>
        </w:tc>
      </w:tr>
      <w:tr w:rsidR="00B2616A" w14:paraId="73873F78"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5362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6BEA36" w14:textId="77777777" w:rsidR="00B2616A" w:rsidRDefault="00B2616A">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04E452" w14:textId="77777777" w:rsidR="00B2616A" w:rsidRDefault="00B2616A">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B7FB4D" w14:textId="77777777" w:rsidR="00B2616A" w:rsidRDefault="00B2616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3086D4" w14:textId="77777777" w:rsidR="00B2616A" w:rsidRDefault="00B2616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B11BED" w14:textId="77777777" w:rsidR="00B2616A" w:rsidRDefault="00B2616A">
            <w:pPr>
              <w:pStyle w:val="TAC"/>
              <w:rPr>
                <w:szCs w:val="18"/>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8933AD" w14:textId="77777777" w:rsidR="00B2616A" w:rsidRDefault="00B2616A">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907938" w14:textId="77777777" w:rsidR="00B2616A" w:rsidRDefault="00B2616A">
            <w:pPr>
              <w:pStyle w:val="TAC"/>
            </w:pPr>
            <w:r>
              <w:t>IMD3</w:t>
            </w:r>
          </w:p>
        </w:tc>
      </w:tr>
      <w:tr w:rsidR="00B2616A" w14:paraId="79B9926F"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ACE8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F245FF" w14:textId="77777777" w:rsidR="00B2616A" w:rsidRDefault="00B2616A">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741484" w14:textId="77777777" w:rsidR="00B2616A" w:rsidRDefault="00B2616A">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43CD5D" w14:textId="77777777" w:rsidR="00B2616A" w:rsidRDefault="00B2616A">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2A5894" w14:textId="77777777" w:rsidR="00B2616A" w:rsidRDefault="00B2616A">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94FFE8" w14:textId="77777777" w:rsidR="00B2616A" w:rsidRDefault="00B2616A">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2A2E76" w14:textId="77777777" w:rsidR="00B2616A" w:rsidRDefault="00B2616A">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455423" w14:textId="77777777" w:rsidR="00B2616A" w:rsidRDefault="00B2616A">
            <w:pPr>
              <w:pStyle w:val="TAC"/>
            </w:pPr>
            <w:r>
              <w:rPr>
                <w:lang w:eastAsia="zh-CN"/>
              </w:rPr>
              <w:t>IMD3</w:t>
            </w:r>
          </w:p>
        </w:tc>
      </w:tr>
      <w:tr w:rsidR="00B2616A" w14:paraId="777AAE7E"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3B6B7"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F57733" w14:textId="77777777" w:rsidR="00B2616A" w:rsidRDefault="00B2616A">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EACEDF" w14:textId="77777777" w:rsidR="00B2616A" w:rsidRDefault="00B2616A">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0F17B4" w14:textId="77777777" w:rsidR="00B2616A" w:rsidRDefault="00B2616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0D344D" w14:textId="77777777" w:rsidR="00B2616A" w:rsidRDefault="00B2616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9C34A0" w14:textId="77777777" w:rsidR="00B2616A" w:rsidRDefault="00B2616A">
            <w:pPr>
              <w:pStyle w:val="TAC"/>
              <w:rPr>
                <w:szCs w:val="18"/>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9BE957" w14:textId="77777777" w:rsidR="00B2616A" w:rsidRDefault="00B2616A">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539B53" w14:textId="77777777" w:rsidR="00B2616A" w:rsidRDefault="00B2616A">
            <w:pPr>
              <w:pStyle w:val="TAC"/>
            </w:pPr>
            <w:r>
              <w:t>IMD5</w:t>
            </w:r>
          </w:p>
        </w:tc>
      </w:tr>
      <w:tr w:rsidR="00B2616A" w14:paraId="2DB5C211"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514D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7CE8FF" w14:textId="77777777" w:rsidR="00B2616A" w:rsidRDefault="00B2616A">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0372A1" w14:textId="77777777" w:rsidR="00B2616A" w:rsidRDefault="00B2616A">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5144DB" w14:textId="77777777" w:rsidR="00B2616A" w:rsidRDefault="00B2616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CB7282" w14:textId="77777777" w:rsidR="00B2616A" w:rsidRDefault="00B2616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F49CBF" w14:textId="77777777" w:rsidR="00B2616A" w:rsidRDefault="00B2616A">
            <w:pPr>
              <w:pStyle w:val="TAC"/>
              <w:rPr>
                <w:szCs w:val="18"/>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2E3C15" w14:textId="77777777" w:rsidR="00B2616A" w:rsidRDefault="00B2616A">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C3AC4C" w14:textId="77777777" w:rsidR="00B2616A" w:rsidRDefault="00B2616A">
            <w:pPr>
              <w:pStyle w:val="TAC"/>
            </w:pPr>
            <w:r>
              <w:t>N/A</w:t>
            </w:r>
          </w:p>
        </w:tc>
      </w:tr>
      <w:tr w:rsidR="00B2616A" w14:paraId="3825B33D"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2D39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DBA099" w14:textId="77777777" w:rsidR="00B2616A" w:rsidRDefault="00B2616A">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ACBA29" w14:textId="77777777" w:rsidR="00B2616A" w:rsidRDefault="00B2616A">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6EBA05" w14:textId="77777777" w:rsidR="00B2616A" w:rsidRDefault="00B2616A">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E326DC" w14:textId="77777777" w:rsidR="00B2616A" w:rsidRDefault="00B2616A">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56A5FC" w14:textId="77777777" w:rsidR="00B2616A" w:rsidRDefault="00B2616A">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2A62C7" w14:textId="77777777" w:rsidR="00B2616A" w:rsidRDefault="00B2616A">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1C48E7" w14:textId="77777777" w:rsidR="00B2616A" w:rsidRDefault="00B2616A">
            <w:pPr>
              <w:pStyle w:val="TAC"/>
            </w:pPr>
            <w:r>
              <w:rPr>
                <w:lang w:eastAsia="zh-CN"/>
              </w:rPr>
              <w:t>IMD3</w:t>
            </w:r>
          </w:p>
        </w:tc>
      </w:tr>
      <w:tr w:rsidR="00B2616A" w14:paraId="420B0961"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A0587"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92C1C5" w14:textId="77777777" w:rsidR="00B2616A" w:rsidRDefault="00B2616A">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205F1B" w14:textId="77777777" w:rsidR="00B2616A" w:rsidRDefault="00B2616A">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ED8605" w14:textId="77777777" w:rsidR="00B2616A" w:rsidRDefault="00B2616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3B475B" w14:textId="77777777" w:rsidR="00B2616A" w:rsidRDefault="00B2616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2D4A38" w14:textId="77777777" w:rsidR="00B2616A" w:rsidRDefault="00B2616A">
            <w:pPr>
              <w:pStyle w:val="TAC"/>
              <w:rPr>
                <w:szCs w:val="18"/>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853038" w14:textId="77777777" w:rsidR="00B2616A" w:rsidRDefault="00B2616A">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97A112" w14:textId="77777777" w:rsidR="00B2616A" w:rsidRDefault="00B2616A">
            <w:pPr>
              <w:pStyle w:val="TAC"/>
            </w:pPr>
            <w:r>
              <w:t>IMD3</w:t>
            </w:r>
          </w:p>
        </w:tc>
      </w:tr>
      <w:tr w:rsidR="00B2616A" w14:paraId="0A972173"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39FE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CA8709" w14:textId="77777777" w:rsidR="00B2616A" w:rsidRDefault="00B2616A">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AB3280" w14:textId="77777777" w:rsidR="00B2616A" w:rsidRDefault="00B2616A">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BCFDE3" w14:textId="77777777" w:rsidR="00B2616A" w:rsidRDefault="00B2616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64DFCF" w14:textId="77777777" w:rsidR="00B2616A" w:rsidRDefault="00B2616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EAC2DE" w14:textId="77777777" w:rsidR="00B2616A" w:rsidRDefault="00B2616A">
            <w:pPr>
              <w:pStyle w:val="TAC"/>
              <w:rPr>
                <w:szCs w:val="18"/>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42A11A" w14:textId="77777777" w:rsidR="00B2616A" w:rsidRDefault="00B2616A">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2B5636" w14:textId="77777777" w:rsidR="00B2616A" w:rsidRDefault="00B2616A">
            <w:pPr>
              <w:pStyle w:val="TAC"/>
            </w:pPr>
            <w:r>
              <w:t>N/A</w:t>
            </w:r>
          </w:p>
        </w:tc>
      </w:tr>
      <w:tr w:rsidR="00B2616A" w14:paraId="1B569BE8"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EAE55C" w14:textId="77777777" w:rsidR="00B2616A" w:rsidRDefault="00B2616A">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6DD72E" w14:textId="77777777" w:rsidR="00B2616A" w:rsidRDefault="00B2616A">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E4FAF7" w14:textId="77777777" w:rsidR="00B2616A" w:rsidRDefault="00B2616A">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7CCE37" w14:textId="77777777" w:rsidR="00B2616A" w:rsidRDefault="00B2616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FFF0D1" w14:textId="77777777" w:rsidR="00B2616A" w:rsidRDefault="00B2616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C65DCB" w14:textId="77777777" w:rsidR="00B2616A" w:rsidRDefault="00B2616A">
            <w:pPr>
              <w:pStyle w:val="TAC"/>
              <w:rPr>
                <w:szCs w:val="18"/>
              </w:rPr>
            </w:pPr>
            <w:r>
              <w:rPr>
                <w:rFonts w:cs="Arial"/>
              </w:rPr>
              <w:t>3580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08DC63" w14:textId="77777777" w:rsidR="00B2616A" w:rsidRDefault="00B2616A">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FB78D1" w14:textId="77777777" w:rsidR="00B2616A" w:rsidRDefault="00B2616A">
            <w:pPr>
              <w:pStyle w:val="TAC"/>
            </w:pPr>
            <w:r>
              <w:rPr>
                <w:rFonts w:eastAsia="Malgun Gothic"/>
                <w:kern w:val="2"/>
                <w:szCs w:val="24"/>
                <w:lang w:eastAsia="ko-KR"/>
              </w:rPr>
              <w:t>N/A</w:t>
            </w:r>
          </w:p>
        </w:tc>
      </w:tr>
      <w:tr w:rsidR="00B2616A" w14:paraId="1ABCF4A3"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E3AB"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D60442" w14:textId="77777777" w:rsidR="00B2616A" w:rsidRDefault="00B2616A">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6E0DC7" w14:textId="77777777" w:rsidR="00B2616A" w:rsidRDefault="00B2616A">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134ECF" w14:textId="77777777" w:rsidR="00B2616A" w:rsidRDefault="00B2616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C30190" w14:textId="77777777" w:rsidR="00B2616A" w:rsidRDefault="00B2616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1FCB27" w14:textId="77777777" w:rsidR="00B2616A" w:rsidRDefault="00B2616A">
            <w:pPr>
              <w:pStyle w:val="TAC"/>
              <w:rPr>
                <w:szCs w:val="18"/>
              </w:rPr>
            </w:pPr>
            <w:r>
              <w:rPr>
                <w:rFonts w:cs="Arial"/>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C1744E" w14:textId="77777777" w:rsidR="00B2616A" w:rsidRDefault="00B2616A">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97A5B4" w14:textId="77777777" w:rsidR="00B2616A" w:rsidRDefault="00B2616A">
            <w:pPr>
              <w:pStyle w:val="TAC"/>
            </w:pPr>
            <w:r>
              <w:rPr>
                <w:rFonts w:eastAsia="Malgun Gothic"/>
                <w:kern w:val="2"/>
                <w:szCs w:val="24"/>
                <w:lang w:eastAsia="ko-KR"/>
              </w:rPr>
              <w:t>IMD3</w:t>
            </w:r>
          </w:p>
        </w:tc>
      </w:tr>
      <w:tr w:rsidR="00B2616A" w14:paraId="239BEE45"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1C9A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A14371" w14:textId="77777777" w:rsidR="00B2616A" w:rsidRDefault="00B2616A">
            <w:pPr>
              <w:pStyle w:val="TAC"/>
              <w:rPr>
                <w:szCs w:val="18"/>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A4F5A2" w14:textId="77777777" w:rsidR="00B2616A" w:rsidRDefault="00B2616A">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700870" w14:textId="77777777" w:rsidR="00B2616A" w:rsidRDefault="00B2616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00A08E" w14:textId="77777777" w:rsidR="00B2616A" w:rsidRDefault="00B2616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1C48B1" w14:textId="77777777" w:rsidR="00B2616A" w:rsidRDefault="00B2616A">
            <w:pPr>
              <w:pStyle w:val="TAC"/>
              <w:rPr>
                <w:szCs w:val="18"/>
              </w:rPr>
            </w:pPr>
            <w:r>
              <w:rPr>
                <w:rFonts w:cs="Arial"/>
              </w:rPr>
              <w:t>740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1D97BA" w14:textId="77777777" w:rsidR="00B2616A" w:rsidRDefault="00B2616A">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5283ED" w14:textId="77777777" w:rsidR="00B2616A" w:rsidRDefault="00B2616A">
            <w:pPr>
              <w:pStyle w:val="TAC"/>
            </w:pPr>
            <w:r>
              <w:rPr>
                <w:rFonts w:eastAsia="Malgun Gothic"/>
                <w:kern w:val="2"/>
                <w:szCs w:val="24"/>
                <w:lang w:eastAsia="ko-KR"/>
              </w:rPr>
              <w:t>N/A</w:t>
            </w:r>
          </w:p>
        </w:tc>
      </w:tr>
      <w:tr w:rsidR="00E30119" w14:paraId="3DCFD5EB" w14:textId="77777777" w:rsidTr="00807E09">
        <w:trPr>
          <w:trHeight w:val="216"/>
          <w:jc w:val="center"/>
          <w:ins w:id="8975" w:author="Huawei" w:date="2020-11-16T16:54:00Z"/>
        </w:trPr>
        <w:tc>
          <w:tcPr>
            <w:tcW w:w="2258" w:type="dxa"/>
            <w:vMerge w:val="restart"/>
            <w:tcBorders>
              <w:top w:val="single" w:sz="4" w:space="0" w:color="auto"/>
              <w:left w:val="single" w:sz="4" w:space="0" w:color="auto"/>
              <w:right w:val="single" w:sz="4" w:space="0" w:color="auto"/>
            </w:tcBorders>
            <w:vAlign w:val="center"/>
          </w:tcPr>
          <w:p w14:paraId="766F908C" w14:textId="77777777" w:rsidR="00E30119" w:rsidRDefault="00E30119" w:rsidP="00E30119">
            <w:pPr>
              <w:pStyle w:val="TAC"/>
              <w:rPr>
                <w:ins w:id="8976" w:author="Huawei" w:date="2020-11-16T16:55:00Z"/>
                <w:lang w:eastAsia="zh-TW"/>
              </w:rPr>
            </w:pPr>
            <w:ins w:id="8977" w:author="Huawei" w:date="2020-11-16T16:55:00Z">
              <w:r>
                <w:rPr>
                  <w:rFonts w:eastAsia="MS Mincho"/>
                </w:rPr>
                <w:t>DC_48</w:t>
              </w:r>
              <w:r>
                <w:rPr>
                  <w:lang w:eastAsia="zh-TW"/>
                </w:rPr>
                <w:t>A-66A</w:t>
              </w:r>
              <w:r>
                <w:rPr>
                  <w:rFonts w:eastAsia="MS Mincho"/>
                </w:rPr>
                <w:t>_n25</w:t>
              </w:r>
              <w:r>
                <w:rPr>
                  <w:lang w:eastAsia="zh-TW"/>
                </w:rPr>
                <w:t>A</w:t>
              </w:r>
            </w:ins>
          </w:p>
          <w:p w14:paraId="31094A2A" w14:textId="77777777" w:rsidR="00E30119" w:rsidRDefault="00E30119" w:rsidP="00E30119">
            <w:pPr>
              <w:pStyle w:val="TAC"/>
              <w:rPr>
                <w:ins w:id="8978" w:author="Huawei" w:date="2020-11-16T16:55:00Z"/>
                <w:lang w:eastAsia="zh-TW"/>
              </w:rPr>
            </w:pPr>
            <w:ins w:id="8979" w:author="Huawei" w:date="2020-11-16T16:55:00Z">
              <w:r>
                <w:rPr>
                  <w:rFonts w:eastAsia="MS Mincho"/>
                </w:rPr>
                <w:t>DC_48</w:t>
              </w:r>
              <w:r>
                <w:rPr>
                  <w:lang w:eastAsia="zh-TW"/>
                </w:rPr>
                <w:t>C-66A</w:t>
              </w:r>
              <w:r>
                <w:rPr>
                  <w:rFonts w:eastAsia="MS Mincho"/>
                </w:rPr>
                <w:t>_n25</w:t>
              </w:r>
              <w:r>
                <w:rPr>
                  <w:lang w:eastAsia="zh-TW"/>
                </w:rPr>
                <w:t>A</w:t>
              </w:r>
            </w:ins>
          </w:p>
          <w:p w14:paraId="230C2653" w14:textId="4C6EF81C" w:rsidR="00E30119" w:rsidRDefault="00E30119" w:rsidP="00E30119">
            <w:pPr>
              <w:pStyle w:val="TAC"/>
              <w:rPr>
                <w:ins w:id="8980" w:author="Huawei" w:date="2020-11-16T16:54:00Z"/>
                <w:rFonts w:cs="Arial"/>
                <w:lang w:eastAsia="ja-JP"/>
              </w:rPr>
            </w:pPr>
            <w:ins w:id="8981" w:author="Huawei" w:date="2020-11-16T16:55:00Z">
              <w:r>
                <w:rPr>
                  <w:rFonts w:eastAsia="MS Mincho"/>
                </w:rPr>
                <w:t>DC_48</w:t>
              </w:r>
              <w:r>
                <w:rPr>
                  <w:lang w:eastAsia="zh-TW"/>
                </w:rPr>
                <w:t>D-66A</w:t>
              </w:r>
              <w:r>
                <w:rPr>
                  <w:rFonts w:eastAsia="MS Mincho"/>
                </w:rPr>
                <w:t>_n25</w:t>
              </w:r>
              <w:r>
                <w:rPr>
                  <w:lang w:eastAsia="zh-TW"/>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2426FBD2" w14:textId="5831359E" w:rsidR="00E30119" w:rsidRDefault="00E30119" w:rsidP="00E30119">
            <w:pPr>
              <w:pStyle w:val="TAC"/>
              <w:rPr>
                <w:ins w:id="8982" w:author="Huawei" w:date="2020-11-16T16:54:00Z"/>
                <w:rFonts w:cs="Arial"/>
              </w:rPr>
            </w:pPr>
            <w:ins w:id="8983" w:author="Huawei" w:date="2020-11-16T16:55:00Z">
              <w:r>
                <w:rPr>
                  <w:rFonts w:cs="Arial"/>
                  <w:color w:val="000000"/>
                  <w:szCs w:val="18"/>
                </w:rPr>
                <w:t>48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6976D93" w14:textId="72E2DA5E" w:rsidR="00E30119" w:rsidRDefault="00E30119" w:rsidP="00E30119">
            <w:pPr>
              <w:pStyle w:val="TAC"/>
              <w:rPr>
                <w:ins w:id="8984" w:author="Huawei" w:date="2020-11-16T16:54:00Z"/>
                <w:rFonts w:cs="Arial"/>
                <w:color w:val="000000"/>
              </w:rPr>
            </w:pPr>
            <w:ins w:id="8985" w:author="Huawei" w:date="2020-11-16T16:55:00Z">
              <w:r>
                <w:rPr>
                  <w:rFonts w:cs="Arial"/>
                  <w:color w:val="000000"/>
                  <w:szCs w:val="18"/>
                </w:rPr>
                <w:t>3630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A536269" w14:textId="03E03E8A" w:rsidR="00E30119" w:rsidRDefault="00E30119" w:rsidP="00E30119">
            <w:pPr>
              <w:pStyle w:val="TAC"/>
              <w:rPr>
                <w:ins w:id="8986" w:author="Huawei" w:date="2020-11-16T16:54:00Z"/>
                <w:rFonts w:cs="Arial"/>
                <w:color w:val="000000"/>
              </w:rPr>
            </w:pPr>
            <w:ins w:id="8987" w:author="Huawei" w:date="2020-11-16T16:55:00Z">
              <w:r>
                <w:rPr>
                  <w:rFonts w:cs="Arial"/>
                  <w:color w:val="000000"/>
                  <w:szCs w:val="18"/>
                  <w:lang w:eastAsia="zh-TW"/>
                </w:rPr>
                <w:t>20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BF35752" w14:textId="4CCBE74F" w:rsidR="00E30119" w:rsidRDefault="00E30119" w:rsidP="00E30119">
            <w:pPr>
              <w:pStyle w:val="TAC"/>
              <w:rPr>
                <w:ins w:id="8988" w:author="Huawei" w:date="2020-11-16T16:54:00Z"/>
                <w:rFonts w:cs="Arial"/>
                <w:color w:val="000000"/>
              </w:rPr>
            </w:pPr>
            <w:ins w:id="8989" w:author="Huawei" w:date="2020-11-16T16:55:00Z">
              <w:r>
                <w:rPr>
                  <w:rFonts w:cs="Arial"/>
                  <w:color w:val="000000"/>
                  <w:szCs w:val="18"/>
                  <w:lang w:eastAsia="zh-TW"/>
                </w:rPr>
                <w:t>100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169C452" w14:textId="45759DDC" w:rsidR="00E30119" w:rsidRDefault="00E30119" w:rsidP="00E30119">
            <w:pPr>
              <w:pStyle w:val="TAC"/>
              <w:rPr>
                <w:ins w:id="8990" w:author="Huawei" w:date="2020-11-16T16:54:00Z"/>
                <w:rFonts w:cs="Arial"/>
              </w:rPr>
            </w:pPr>
            <w:ins w:id="8991" w:author="Huawei" w:date="2020-11-16T16:55:00Z">
              <w:r>
                <w:rPr>
                  <w:rFonts w:cs="Arial"/>
                  <w:color w:val="000000"/>
                  <w:szCs w:val="18"/>
                </w:rPr>
                <w:t>3630</w:t>
              </w:r>
            </w:ins>
          </w:p>
        </w:tc>
        <w:tc>
          <w:tcPr>
            <w:tcW w:w="827" w:type="dxa"/>
            <w:tcBorders>
              <w:top w:val="single" w:sz="4" w:space="0" w:color="auto"/>
              <w:left w:val="single" w:sz="4" w:space="0" w:color="auto"/>
              <w:bottom w:val="single" w:sz="4" w:space="0" w:color="auto"/>
              <w:right w:val="single" w:sz="4" w:space="0" w:color="auto"/>
            </w:tcBorders>
            <w:vAlign w:val="center"/>
          </w:tcPr>
          <w:p w14:paraId="019D6E69" w14:textId="4C35EACC" w:rsidR="00E30119" w:rsidRDefault="00E30119" w:rsidP="00E30119">
            <w:pPr>
              <w:pStyle w:val="TAC"/>
              <w:rPr>
                <w:ins w:id="8992" w:author="Huawei" w:date="2020-11-16T16:54:00Z"/>
                <w:rFonts w:eastAsia="Malgun Gothic"/>
                <w:kern w:val="2"/>
                <w:szCs w:val="24"/>
                <w:lang w:eastAsia="ko-KR"/>
              </w:rPr>
            </w:pPr>
            <w:ins w:id="8993" w:author="Huawei" w:date="2020-11-16T16:55:00Z">
              <w:r>
                <w:rPr>
                  <w:rFonts w:cs="Arial"/>
                  <w:color w:val="000000"/>
                  <w:szCs w:val="18"/>
                  <w:lang w:eastAsia="zh-TW"/>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FA165EC" w14:textId="4B7D60D6" w:rsidR="00E30119" w:rsidRDefault="00E30119" w:rsidP="00E30119">
            <w:pPr>
              <w:pStyle w:val="TAC"/>
              <w:rPr>
                <w:ins w:id="8994" w:author="Huawei" w:date="2020-11-16T16:54:00Z"/>
                <w:rFonts w:eastAsia="Malgun Gothic"/>
                <w:kern w:val="2"/>
                <w:szCs w:val="24"/>
                <w:lang w:eastAsia="ko-KR"/>
              </w:rPr>
            </w:pPr>
            <w:ins w:id="8995" w:author="Huawei" w:date="2020-11-16T16:55:00Z">
              <w:r>
                <w:rPr>
                  <w:rFonts w:cs="Arial"/>
                  <w:color w:val="000000"/>
                  <w:szCs w:val="18"/>
                  <w:lang w:eastAsia="zh-TW"/>
                </w:rPr>
                <w:t>N/A</w:t>
              </w:r>
            </w:ins>
          </w:p>
        </w:tc>
      </w:tr>
      <w:tr w:rsidR="00E30119" w14:paraId="69DB34C2" w14:textId="77777777" w:rsidTr="00807E09">
        <w:trPr>
          <w:trHeight w:val="216"/>
          <w:jc w:val="center"/>
          <w:ins w:id="8996" w:author="Huawei" w:date="2020-11-16T16:55:00Z"/>
        </w:trPr>
        <w:tc>
          <w:tcPr>
            <w:tcW w:w="2258" w:type="dxa"/>
            <w:vMerge/>
            <w:tcBorders>
              <w:left w:val="single" w:sz="4" w:space="0" w:color="auto"/>
              <w:right w:val="single" w:sz="4" w:space="0" w:color="auto"/>
            </w:tcBorders>
            <w:vAlign w:val="center"/>
          </w:tcPr>
          <w:p w14:paraId="59C84C26" w14:textId="77777777" w:rsidR="00E30119" w:rsidRDefault="00E30119" w:rsidP="00E30119">
            <w:pPr>
              <w:pStyle w:val="TAC"/>
              <w:rPr>
                <w:ins w:id="8997" w:author="Huawei" w:date="2020-11-16T16:55: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41E35E1" w14:textId="23F8CB95" w:rsidR="00E30119" w:rsidRDefault="00E30119" w:rsidP="00E30119">
            <w:pPr>
              <w:pStyle w:val="TAC"/>
              <w:rPr>
                <w:ins w:id="8998" w:author="Huawei" w:date="2020-11-16T16:55:00Z"/>
                <w:rFonts w:cs="Arial"/>
              </w:rPr>
            </w:pPr>
            <w:ins w:id="8999" w:author="Huawei" w:date="2020-11-16T16:55:00Z">
              <w:r>
                <w:rPr>
                  <w:rFonts w:cs="Arial"/>
                  <w:color w:val="000000"/>
                  <w:szCs w:val="18"/>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605E981" w14:textId="1AA6E4CE" w:rsidR="00E30119" w:rsidRDefault="00E30119" w:rsidP="00E30119">
            <w:pPr>
              <w:pStyle w:val="TAC"/>
              <w:rPr>
                <w:ins w:id="9000" w:author="Huawei" w:date="2020-11-16T16:55:00Z"/>
                <w:rFonts w:cs="Arial"/>
                <w:color w:val="000000"/>
              </w:rPr>
            </w:pPr>
            <w:ins w:id="9001" w:author="Huawei" w:date="2020-11-16T16:55:00Z">
              <w:r>
                <w:rPr>
                  <w:szCs w:val="18"/>
                </w:rPr>
                <w:t>1730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BDBE1F0" w14:textId="0FA465DE" w:rsidR="00E30119" w:rsidRDefault="00E30119" w:rsidP="00E30119">
            <w:pPr>
              <w:pStyle w:val="TAC"/>
              <w:rPr>
                <w:ins w:id="9002" w:author="Huawei" w:date="2020-11-16T16:55:00Z"/>
                <w:rFonts w:cs="Arial"/>
                <w:color w:val="000000"/>
              </w:rPr>
            </w:pPr>
            <w:ins w:id="9003" w:author="Huawei" w:date="2020-11-16T16:55:00Z">
              <w:r>
                <w:rPr>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D77997D" w14:textId="30E49D83" w:rsidR="00E30119" w:rsidRDefault="00E30119" w:rsidP="00E30119">
            <w:pPr>
              <w:pStyle w:val="TAC"/>
              <w:rPr>
                <w:ins w:id="9004" w:author="Huawei" w:date="2020-11-16T16:55:00Z"/>
                <w:rFonts w:cs="Arial"/>
                <w:color w:val="000000"/>
              </w:rPr>
            </w:pPr>
            <w:ins w:id="9005" w:author="Huawei" w:date="2020-11-16T16:55:00Z">
              <w:r>
                <w:rPr>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048406E" w14:textId="4D7B7658" w:rsidR="00E30119" w:rsidRDefault="00E30119" w:rsidP="00E30119">
            <w:pPr>
              <w:pStyle w:val="TAC"/>
              <w:rPr>
                <w:ins w:id="9006" w:author="Huawei" w:date="2020-11-16T16:55:00Z"/>
                <w:rFonts w:cs="Arial"/>
              </w:rPr>
            </w:pPr>
            <w:ins w:id="9007" w:author="Huawei" w:date="2020-11-16T16:55:00Z">
              <w:r>
                <w:rPr>
                  <w:szCs w:val="18"/>
                </w:rPr>
                <w:t>2130</w:t>
              </w:r>
            </w:ins>
          </w:p>
        </w:tc>
        <w:tc>
          <w:tcPr>
            <w:tcW w:w="827" w:type="dxa"/>
            <w:tcBorders>
              <w:top w:val="single" w:sz="4" w:space="0" w:color="auto"/>
              <w:left w:val="single" w:sz="4" w:space="0" w:color="auto"/>
              <w:bottom w:val="single" w:sz="4" w:space="0" w:color="auto"/>
              <w:right w:val="single" w:sz="4" w:space="0" w:color="auto"/>
            </w:tcBorders>
            <w:vAlign w:val="center"/>
          </w:tcPr>
          <w:p w14:paraId="0EDC84B8" w14:textId="1477D9F3" w:rsidR="00E30119" w:rsidRDefault="00E30119" w:rsidP="00E30119">
            <w:pPr>
              <w:pStyle w:val="TAC"/>
              <w:rPr>
                <w:ins w:id="9008" w:author="Huawei" w:date="2020-11-16T16:55:00Z"/>
                <w:rFonts w:eastAsia="Malgun Gothic"/>
                <w:kern w:val="2"/>
                <w:szCs w:val="24"/>
                <w:lang w:eastAsia="ko-KR"/>
              </w:rPr>
            </w:pPr>
            <w:ins w:id="9009" w:author="Huawei" w:date="2020-11-16T16:55:00Z">
              <w:r>
                <w:rPr>
                  <w:rFonts w:cs="Arial"/>
                  <w:color w:val="000000"/>
                  <w:szCs w:val="18"/>
                  <w:lang w:eastAsia="zh-TW"/>
                </w:rPr>
                <w:t>8.3</w:t>
              </w:r>
            </w:ins>
          </w:p>
        </w:tc>
        <w:tc>
          <w:tcPr>
            <w:tcW w:w="1248" w:type="dxa"/>
            <w:tcBorders>
              <w:top w:val="single" w:sz="4" w:space="0" w:color="auto"/>
              <w:left w:val="single" w:sz="4" w:space="0" w:color="auto"/>
              <w:bottom w:val="single" w:sz="4" w:space="0" w:color="auto"/>
              <w:right w:val="single" w:sz="4" w:space="0" w:color="auto"/>
            </w:tcBorders>
            <w:vAlign w:val="center"/>
          </w:tcPr>
          <w:p w14:paraId="3CDC48A2" w14:textId="54F0F9CC" w:rsidR="00E30119" w:rsidRDefault="00E30119" w:rsidP="00E30119">
            <w:pPr>
              <w:pStyle w:val="TAC"/>
              <w:rPr>
                <w:ins w:id="9010" w:author="Huawei" w:date="2020-11-16T16:55:00Z"/>
                <w:rFonts w:eastAsia="Malgun Gothic"/>
                <w:kern w:val="2"/>
                <w:szCs w:val="24"/>
                <w:lang w:eastAsia="ko-KR"/>
              </w:rPr>
            </w:pPr>
            <w:ins w:id="9011" w:author="Huawei" w:date="2020-11-16T16:55:00Z">
              <w:r>
                <w:rPr>
                  <w:rFonts w:cs="Arial"/>
                  <w:color w:val="000000"/>
                  <w:szCs w:val="18"/>
                  <w:lang w:eastAsia="zh-TW"/>
                </w:rPr>
                <w:t>IMD4</w:t>
              </w:r>
            </w:ins>
          </w:p>
        </w:tc>
      </w:tr>
      <w:tr w:rsidR="00E30119" w14:paraId="010EFB43" w14:textId="77777777" w:rsidTr="00807E09">
        <w:trPr>
          <w:trHeight w:val="216"/>
          <w:jc w:val="center"/>
          <w:ins w:id="9012" w:author="Huawei" w:date="2020-11-16T16:55:00Z"/>
        </w:trPr>
        <w:tc>
          <w:tcPr>
            <w:tcW w:w="2258" w:type="dxa"/>
            <w:vMerge/>
            <w:tcBorders>
              <w:left w:val="single" w:sz="4" w:space="0" w:color="auto"/>
              <w:right w:val="single" w:sz="4" w:space="0" w:color="auto"/>
            </w:tcBorders>
            <w:vAlign w:val="center"/>
          </w:tcPr>
          <w:p w14:paraId="2134F612" w14:textId="77777777" w:rsidR="00E30119" w:rsidRDefault="00E30119" w:rsidP="00E30119">
            <w:pPr>
              <w:pStyle w:val="TAC"/>
              <w:rPr>
                <w:ins w:id="9013" w:author="Huawei" w:date="2020-11-16T16:55: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7D0C3DE" w14:textId="3BABDBA1" w:rsidR="00E30119" w:rsidRDefault="00E30119" w:rsidP="00E30119">
            <w:pPr>
              <w:pStyle w:val="TAC"/>
              <w:rPr>
                <w:ins w:id="9014" w:author="Huawei" w:date="2020-11-16T16:55:00Z"/>
                <w:rFonts w:cs="Arial"/>
              </w:rPr>
            </w:pPr>
            <w:ins w:id="9015" w:author="Huawei" w:date="2020-11-16T16:55:00Z">
              <w:r>
                <w:rPr>
                  <w:rFonts w:cs="Arial"/>
                  <w:color w:val="000000"/>
                  <w:szCs w:val="18"/>
                </w:rPr>
                <w:t>n25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F6DF62" w14:textId="4B158522" w:rsidR="00E30119" w:rsidRDefault="00E30119" w:rsidP="00E30119">
            <w:pPr>
              <w:pStyle w:val="TAC"/>
              <w:rPr>
                <w:ins w:id="9016" w:author="Huawei" w:date="2020-11-16T16:55:00Z"/>
                <w:rFonts w:cs="Arial"/>
                <w:color w:val="000000"/>
              </w:rPr>
            </w:pPr>
            <w:ins w:id="9017" w:author="Huawei" w:date="2020-11-16T16:55:00Z">
              <w:r>
                <w:rPr>
                  <w:lang w:eastAsia="ko-KR"/>
                </w:rPr>
                <w:t>1883.3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FE4943D" w14:textId="13A1346F" w:rsidR="00E30119" w:rsidRDefault="00E30119" w:rsidP="00E30119">
            <w:pPr>
              <w:pStyle w:val="TAC"/>
              <w:rPr>
                <w:ins w:id="9018" w:author="Huawei" w:date="2020-11-16T16:55:00Z"/>
                <w:rFonts w:cs="Arial"/>
                <w:color w:val="000000"/>
              </w:rPr>
            </w:pPr>
            <w:ins w:id="9019" w:author="Huawei" w:date="2020-11-16T16:55:00Z">
              <w:r>
                <w:rPr>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F178F59" w14:textId="2A6539F4" w:rsidR="00E30119" w:rsidRDefault="00E30119" w:rsidP="00E30119">
            <w:pPr>
              <w:pStyle w:val="TAC"/>
              <w:rPr>
                <w:ins w:id="9020" w:author="Huawei" w:date="2020-11-16T16:55:00Z"/>
                <w:rFonts w:cs="Arial"/>
                <w:color w:val="000000"/>
              </w:rPr>
            </w:pPr>
            <w:ins w:id="9021" w:author="Huawei" w:date="2020-11-16T16:55:00Z">
              <w:r>
                <w:rPr>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5E32318" w14:textId="086CFEE4" w:rsidR="00E30119" w:rsidRDefault="00E30119" w:rsidP="00E30119">
            <w:pPr>
              <w:pStyle w:val="TAC"/>
              <w:rPr>
                <w:ins w:id="9022" w:author="Huawei" w:date="2020-11-16T16:55:00Z"/>
                <w:rFonts w:cs="Arial"/>
              </w:rPr>
            </w:pPr>
            <w:ins w:id="9023" w:author="Huawei" w:date="2020-11-16T16:55:00Z">
              <w:r>
                <w:rPr>
                  <w:lang w:eastAsia="ko-KR"/>
                </w:rPr>
                <w:t>1963.3</w:t>
              </w:r>
            </w:ins>
          </w:p>
        </w:tc>
        <w:tc>
          <w:tcPr>
            <w:tcW w:w="827" w:type="dxa"/>
            <w:tcBorders>
              <w:top w:val="single" w:sz="4" w:space="0" w:color="auto"/>
              <w:left w:val="single" w:sz="4" w:space="0" w:color="auto"/>
              <w:bottom w:val="single" w:sz="4" w:space="0" w:color="auto"/>
              <w:right w:val="single" w:sz="4" w:space="0" w:color="auto"/>
            </w:tcBorders>
            <w:vAlign w:val="center"/>
          </w:tcPr>
          <w:p w14:paraId="05C640CA" w14:textId="587B1B9C" w:rsidR="00E30119" w:rsidRDefault="00E30119" w:rsidP="00E30119">
            <w:pPr>
              <w:pStyle w:val="TAC"/>
              <w:rPr>
                <w:ins w:id="9024" w:author="Huawei" w:date="2020-11-16T16:55:00Z"/>
                <w:rFonts w:eastAsia="Malgun Gothic"/>
                <w:kern w:val="2"/>
                <w:szCs w:val="24"/>
                <w:lang w:eastAsia="ko-KR"/>
              </w:rPr>
            </w:pPr>
            <w:ins w:id="9025" w:author="Huawei" w:date="2020-11-16T16:55:00Z">
              <w:r>
                <w:rPr>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1B03C88" w14:textId="05DF2503" w:rsidR="00E30119" w:rsidRDefault="00E30119" w:rsidP="00E30119">
            <w:pPr>
              <w:pStyle w:val="TAC"/>
              <w:rPr>
                <w:ins w:id="9026" w:author="Huawei" w:date="2020-11-16T16:55:00Z"/>
                <w:rFonts w:eastAsia="Malgun Gothic"/>
                <w:kern w:val="2"/>
                <w:szCs w:val="24"/>
                <w:lang w:eastAsia="ko-KR"/>
              </w:rPr>
            </w:pPr>
            <w:ins w:id="9027" w:author="Huawei" w:date="2020-11-16T16:55:00Z">
              <w:r>
                <w:t>N/A</w:t>
              </w:r>
            </w:ins>
          </w:p>
        </w:tc>
      </w:tr>
      <w:tr w:rsidR="00E30119" w14:paraId="017C6BBB" w14:textId="77777777" w:rsidTr="00807E09">
        <w:trPr>
          <w:trHeight w:val="216"/>
          <w:jc w:val="center"/>
          <w:ins w:id="9028" w:author="Huawei" w:date="2020-11-16T16:55:00Z"/>
        </w:trPr>
        <w:tc>
          <w:tcPr>
            <w:tcW w:w="2258" w:type="dxa"/>
            <w:vMerge/>
            <w:tcBorders>
              <w:left w:val="single" w:sz="4" w:space="0" w:color="auto"/>
              <w:right w:val="single" w:sz="4" w:space="0" w:color="auto"/>
            </w:tcBorders>
            <w:vAlign w:val="center"/>
          </w:tcPr>
          <w:p w14:paraId="5C7A54F6" w14:textId="77777777" w:rsidR="00E30119" w:rsidRDefault="00E30119" w:rsidP="00E30119">
            <w:pPr>
              <w:pStyle w:val="TAC"/>
              <w:rPr>
                <w:ins w:id="9029" w:author="Huawei" w:date="2020-11-16T16:55: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C1A46AB" w14:textId="5C9BA8CC" w:rsidR="00E30119" w:rsidRDefault="00E30119" w:rsidP="00E30119">
            <w:pPr>
              <w:pStyle w:val="TAC"/>
              <w:rPr>
                <w:ins w:id="9030" w:author="Huawei" w:date="2020-11-16T16:55:00Z"/>
                <w:rFonts w:cs="Arial"/>
              </w:rPr>
            </w:pPr>
            <w:ins w:id="9031" w:author="Huawei" w:date="2020-11-16T16:55:00Z">
              <w:r>
                <w:rPr>
                  <w:rFonts w:cs="Arial"/>
                  <w:color w:val="000000"/>
                  <w:szCs w:val="18"/>
                </w:rPr>
                <w:t>48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715FE23" w14:textId="5AA7899A" w:rsidR="00E30119" w:rsidRDefault="00E30119" w:rsidP="00E30119">
            <w:pPr>
              <w:pStyle w:val="TAC"/>
              <w:rPr>
                <w:ins w:id="9032" w:author="Huawei" w:date="2020-11-16T16:55:00Z"/>
                <w:rFonts w:cs="Arial"/>
                <w:color w:val="000000"/>
              </w:rPr>
            </w:pPr>
            <w:ins w:id="9033" w:author="Huawei" w:date="2020-11-16T16:55:00Z">
              <w:r>
                <w:rPr>
                  <w:rFonts w:eastAsiaTheme="minorEastAsia" w:cs="Arial"/>
                  <w:kern w:val="2"/>
                  <w:szCs w:val="24"/>
                </w:rPr>
                <w:t>3620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1C373C3" w14:textId="6856BD92" w:rsidR="00E30119" w:rsidRDefault="00E30119" w:rsidP="00E30119">
            <w:pPr>
              <w:pStyle w:val="TAC"/>
              <w:rPr>
                <w:ins w:id="9034" w:author="Huawei" w:date="2020-11-16T16:55:00Z"/>
                <w:rFonts w:cs="Arial"/>
                <w:color w:val="000000"/>
              </w:rPr>
            </w:pPr>
            <w:ins w:id="9035" w:author="Huawei" w:date="2020-11-16T16:55:00Z">
              <w:r>
                <w:rPr>
                  <w:rFonts w:eastAsiaTheme="minorEastAsia" w:cs="Arial"/>
                  <w:kern w:val="2"/>
                  <w:szCs w:val="24"/>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23CBACF" w14:textId="62B38811" w:rsidR="00E30119" w:rsidRDefault="00E30119" w:rsidP="00E30119">
            <w:pPr>
              <w:pStyle w:val="TAC"/>
              <w:rPr>
                <w:ins w:id="9036" w:author="Huawei" w:date="2020-11-16T16:55:00Z"/>
                <w:rFonts w:cs="Arial"/>
                <w:color w:val="000000"/>
              </w:rPr>
            </w:pPr>
            <w:ins w:id="9037" w:author="Huawei" w:date="2020-11-16T16:55:00Z">
              <w:r>
                <w:rPr>
                  <w:rFonts w:eastAsiaTheme="minorEastAsia" w:cs="Arial"/>
                  <w:kern w:val="2"/>
                  <w:szCs w:val="24"/>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ED76F2A" w14:textId="1C77E1F3" w:rsidR="00E30119" w:rsidRDefault="00E30119" w:rsidP="00E30119">
            <w:pPr>
              <w:pStyle w:val="TAC"/>
              <w:rPr>
                <w:ins w:id="9038" w:author="Huawei" w:date="2020-11-16T16:55:00Z"/>
                <w:rFonts w:cs="Arial"/>
              </w:rPr>
            </w:pPr>
            <w:ins w:id="9039" w:author="Huawei" w:date="2020-11-16T16:55:00Z">
              <w:r>
                <w:rPr>
                  <w:rFonts w:eastAsiaTheme="minorEastAsia" w:cs="Arial"/>
                  <w:kern w:val="2"/>
                  <w:szCs w:val="24"/>
                </w:rPr>
                <w:t>3620</w:t>
              </w:r>
            </w:ins>
          </w:p>
        </w:tc>
        <w:tc>
          <w:tcPr>
            <w:tcW w:w="827" w:type="dxa"/>
            <w:tcBorders>
              <w:top w:val="single" w:sz="4" w:space="0" w:color="auto"/>
              <w:left w:val="single" w:sz="4" w:space="0" w:color="auto"/>
              <w:bottom w:val="single" w:sz="4" w:space="0" w:color="auto"/>
              <w:right w:val="single" w:sz="4" w:space="0" w:color="auto"/>
            </w:tcBorders>
            <w:vAlign w:val="center"/>
          </w:tcPr>
          <w:p w14:paraId="39D0818A" w14:textId="3E23DEBA" w:rsidR="00E30119" w:rsidRDefault="00E30119" w:rsidP="00E30119">
            <w:pPr>
              <w:pStyle w:val="TAC"/>
              <w:rPr>
                <w:ins w:id="9040" w:author="Huawei" w:date="2020-11-16T16:55:00Z"/>
                <w:rFonts w:eastAsia="Malgun Gothic"/>
                <w:kern w:val="2"/>
                <w:szCs w:val="24"/>
                <w:lang w:eastAsia="ko-KR"/>
              </w:rPr>
            </w:pPr>
            <w:ins w:id="9041" w:author="Huawei" w:date="2020-11-16T16:55:00Z">
              <w:r>
                <w:rPr>
                  <w:rFonts w:eastAsiaTheme="minorEastAsia" w:cs="Arial"/>
                  <w:kern w:val="2"/>
                  <w:szCs w:val="24"/>
                </w:rPr>
                <w:t>29.4</w:t>
              </w:r>
            </w:ins>
          </w:p>
        </w:tc>
        <w:tc>
          <w:tcPr>
            <w:tcW w:w="1248" w:type="dxa"/>
            <w:tcBorders>
              <w:top w:val="single" w:sz="4" w:space="0" w:color="auto"/>
              <w:left w:val="single" w:sz="4" w:space="0" w:color="auto"/>
              <w:bottom w:val="single" w:sz="4" w:space="0" w:color="auto"/>
              <w:right w:val="single" w:sz="4" w:space="0" w:color="auto"/>
            </w:tcBorders>
            <w:vAlign w:val="center"/>
          </w:tcPr>
          <w:p w14:paraId="0F065876" w14:textId="012448EF" w:rsidR="00E30119" w:rsidRDefault="00E30119" w:rsidP="00E30119">
            <w:pPr>
              <w:pStyle w:val="TAC"/>
              <w:rPr>
                <w:ins w:id="9042" w:author="Huawei" w:date="2020-11-16T16:55:00Z"/>
                <w:rFonts w:eastAsia="Malgun Gothic"/>
                <w:kern w:val="2"/>
                <w:szCs w:val="24"/>
                <w:lang w:eastAsia="ko-KR"/>
              </w:rPr>
            </w:pPr>
            <w:ins w:id="9043" w:author="Huawei" w:date="2020-11-16T16:55:00Z">
              <w:r>
                <w:rPr>
                  <w:rFonts w:cs="Arial"/>
                  <w:kern w:val="2"/>
                  <w:szCs w:val="24"/>
                  <w:lang w:eastAsia="ja-JP"/>
                </w:rPr>
                <w:t>IMD</w:t>
              </w:r>
              <w:r>
                <w:rPr>
                  <w:rFonts w:cs="Arial"/>
                  <w:kern w:val="2"/>
                  <w:szCs w:val="24"/>
                </w:rPr>
                <w:t>2</w:t>
              </w:r>
            </w:ins>
          </w:p>
        </w:tc>
      </w:tr>
      <w:tr w:rsidR="00E30119" w14:paraId="561736E4" w14:textId="77777777" w:rsidTr="00807E09">
        <w:trPr>
          <w:trHeight w:val="216"/>
          <w:jc w:val="center"/>
          <w:ins w:id="9044" w:author="Huawei" w:date="2020-11-16T16:55:00Z"/>
        </w:trPr>
        <w:tc>
          <w:tcPr>
            <w:tcW w:w="2258" w:type="dxa"/>
            <w:vMerge/>
            <w:tcBorders>
              <w:left w:val="single" w:sz="4" w:space="0" w:color="auto"/>
              <w:right w:val="single" w:sz="4" w:space="0" w:color="auto"/>
            </w:tcBorders>
            <w:vAlign w:val="center"/>
          </w:tcPr>
          <w:p w14:paraId="0FB23110" w14:textId="77777777" w:rsidR="00E30119" w:rsidRDefault="00E30119" w:rsidP="00E30119">
            <w:pPr>
              <w:pStyle w:val="TAC"/>
              <w:rPr>
                <w:ins w:id="9045" w:author="Huawei" w:date="2020-11-16T16:55: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210E265" w14:textId="680EB79D" w:rsidR="00E30119" w:rsidRDefault="00E30119" w:rsidP="00E30119">
            <w:pPr>
              <w:pStyle w:val="TAC"/>
              <w:rPr>
                <w:ins w:id="9046" w:author="Huawei" w:date="2020-11-16T16:55:00Z"/>
                <w:rFonts w:cs="Arial"/>
              </w:rPr>
            </w:pPr>
            <w:ins w:id="9047" w:author="Huawei" w:date="2020-11-16T16:55:00Z">
              <w:r>
                <w:rPr>
                  <w:rFonts w:cs="Arial"/>
                  <w:color w:val="000000"/>
                  <w:szCs w:val="18"/>
                </w:rP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CCA1449" w14:textId="17A6E41F" w:rsidR="00E30119" w:rsidRDefault="00E30119" w:rsidP="00E30119">
            <w:pPr>
              <w:pStyle w:val="TAC"/>
              <w:rPr>
                <w:ins w:id="9048" w:author="Huawei" w:date="2020-11-16T16:55:00Z"/>
                <w:rFonts w:cs="Arial"/>
                <w:color w:val="000000"/>
              </w:rPr>
            </w:pPr>
            <w:ins w:id="9049" w:author="Huawei" w:date="2020-11-16T16:55:00Z">
              <w:r>
                <w:rPr>
                  <w:rFonts w:eastAsia="Malgun Gothic" w:cs="Arial"/>
                  <w:kern w:val="2"/>
                  <w:szCs w:val="24"/>
                  <w:lang w:eastAsia="ko-KR"/>
                </w:rPr>
                <w:t>17</w:t>
              </w:r>
              <w:r>
                <w:rPr>
                  <w:rFonts w:eastAsiaTheme="minorEastAsia" w:cs="Arial"/>
                  <w:kern w:val="2"/>
                  <w:szCs w:val="24"/>
                </w:rPr>
                <w:t>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F78F4F6" w14:textId="788A2F48" w:rsidR="00E30119" w:rsidRDefault="00E30119" w:rsidP="00E30119">
            <w:pPr>
              <w:pStyle w:val="TAC"/>
              <w:rPr>
                <w:ins w:id="9050" w:author="Huawei" w:date="2020-11-16T16:55:00Z"/>
                <w:rFonts w:cs="Arial"/>
                <w:color w:val="000000"/>
              </w:rPr>
            </w:pPr>
            <w:ins w:id="9051" w:author="Huawei" w:date="2020-11-16T16:55:00Z">
              <w:r>
                <w:rPr>
                  <w:rFonts w:eastAsia="Malgun Gothic" w:cs="Arial"/>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E5A3CF0" w14:textId="6844DBEF" w:rsidR="00E30119" w:rsidRDefault="00E30119" w:rsidP="00E30119">
            <w:pPr>
              <w:pStyle w:val="TAC"/>
              <w:rPr>
                <w:ins w:id="9052" w:author="Huawei" w:date="2020-11-16T16:55:00Z"/>
                <w:rFonts w:cs="Arial"/>
                <w:color w:val="000000"/>
              </w:rPr>
            </w:pPr>
            <w:ins w:id="9053" w:author="Huawei" w:date="2020-11-16T16:55:00Z">
              <w:r>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6E0862C" w14:textId="34B6468D" w:rsidR="00E30119" w:rsidRDefault="00E30119" w:rsidP="00E30119">
            <w:pPr>
              <w:pStyle w:val="TAC"/>
              <w:rPr>
                <w:ins w:id="9054" w:author="Huawei" w:date="2020-11-16T16:55:00Z"/>
                <w:rFonts w:cs="Arial"/>
              </w:rPr>
            </w:pPr>
            <w:ins w:id="9055" w:author="Huawei" w:date="2020-11-16T16:55:00Z">
              <w:r>
                <w:rPr>
                  <w:rFonts w:eastAsiaTheme="minorEastAsia" w:cs="Arial"/>
                  <w:kern w:val="2"/>
                  <w:szCs w:val="24"/>
                </w:rPr>
                <w:t>2140</w:t>
              </w:r>
            </w:ins>
          </w:p>
        </w:tc>
        <w:tc>
          <w:tcPr>
            <w:tcW w:w="827" w:type="dxa"/>
            <w:tcBorders>
              <w:top w:val="single" w:sz="4" w:space="0" w:color="auto"/>
              <w:left w:val="single" w:sz="4" w:space="0" w:color="auto"/>
              <w:bottom w:val="single" w:sz="4" w:space="0" w:color="auto"/>
              <w:right w:val="single" w:sz="4" w:space="0" w:color="auto"/>
            </w:tcBorders>
            <w:vAlign w:val="center"/>
          </w:tcPr>
          <w:p w14:paraId="7E882EA8" w14:textId="4FBD6A2F" w:rsidR="00E30119" w:rsidRDefault="00E30119" w:rsidP="00E30119">
            <w:pPr>
              <w:pStyle w:val="TAC"/>
              <w:rPr>
                <w:ins w:id="9056" w:author="Huawei" w:date="2020-11-16T16:55:00Z"/>
                <w:rFonts w:eastAsia="Malgun Gothic"/>
                <w:kern w:val="2"/>
                <w:szCs w:val="24"/>
                <w:lang w:eastAsia="ko-KR"/>
              </w:rPr>
            </w:pPr>
            <w:ins w:id="9057" w:author="Huawei" w:date="2020-11-16T16:55: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972D9B8" w14:textId="309F7A8C" w:rsidR="00E30119" w:rsidRDefault="00E30119" w:rsidP="00E30119">
            <w:pPr>
              <w:pStyle w:val="TAC"/>
              <w:rPr>
                <w:ins w:id="9058" w:author="Huawei" w:date="2020-11-16T16:55:00Z"/>
                <w:rFonts w:eastAsia="Malgun Gothic"/>
                <w:kern w:val="2"/>
                <w:szCs w:val="24"/>
                <w:lang w:eastAsia="ko-KR"/>
              </w:rPr>
            </w:pPr>
            <w:ins w:id="9059" w:author="Huawei" w:date="2020-11-16T16:55:00Z">
              <w:r>
                <w:rPr>
                  <w:rFonts w:eastAsia="Malgun Gothic" w:cs="Arial"/>
                  <w:kern w:val="2"/>
                  <w:szCs w:val="24"/>
                  <w:lang w:eastAsia="ko-KR"/>
                </w:rPr>
                <w:t>N/A</w:t>
              </w:r>
            </w:ins>
          </w:p>
        </w:tc>
      </w:tr>
      <w:tr w:rsidR="00E30119" w14:paraId="75D624B7" w14:textId="77777777" w:rsidTr="00807E09">
        <w:trPr>
          <w:trHeight w:val="216"/>
          <w:jc w:val="center"/>
          <w:ins w:id="9060" w:author="Huawei" w:date="2020-11-16T16:55:00Z"/>
        </w:trPr>
        <w:tc>
          <w:tcPr>
            <w:tcW w:w="2258" w:type="dxa"/>
            <w:vMerge/>
            <w:tcBorders>
              <w:left w:val="single" w:sz="4" w:space="0" w:color="auto"/>
              <w:bottom w:val="single" w:sz="4" w:space="0" w:color="auto"/>
              <w:right w:val="single" w:sz="4" w:space="0" w:color="auto"/>
            </w:tcBorders>
            <w:vAlign w:val="center"/>
          </w:tcPr>
          <w:p w14:paraId="700B4D1C" w14:textId="77777777" w:rsidR="00E30119" w:rsidRDefault="00E30119" w:rsidP="00E30119">
            <w:pPr>
              <w:pStyle w:val="TAC"/>
              <w:rPr>
                <w:ins w:id="9061" w:author="Huawei" w:date="2020-11-16T16:55:00Z"/>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C9A1378" w14:textId="712D0ECB" w:rsidR="00E30119" w:rsidRDefault="00E30119" w:rsidP="00E30119">
            <w:pPr>
              <w:pStyle w:val="TAC"/>
              <w:rPr>
                <w:ins w:id="9062" w:author="Huawei" w:date="2020-11-16T16:55:00Z"/>
                <w:rFonts w:cs="Arial"/>
              </w:rPr>
            </w:pPr>
            <w:ins w:id="9063" w:author="Huawei" w:date="2020-11-16T16:55:00Z">
              <w:r>
                <w:rPr>
                  <w:rFonts w:cs="Arial"/>
                  <w:color w:val="000000"/>
                  <w:szCs w:val="18"/>
                </w:rPr>
                <w:t>n25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DE9DCCD" w14:textId="689D7BF4" w:rsidR="00E30119" w:rsidRDefault="00E30119" w:rsidP="00E30119">
            <w:pPr>
              <w:pStyle w:val="TAC"/>
              <w:rPr>
                <w:ins w:id="9064" w:author="Huawei" w:date="2020-11-16T16:55:00Z"/>
                <w:rFonts w:cs="Arial"/>
                <w:color w:val="000000"/>
              </w:rPr>
            </w:pPr>
            <w:ins w:id="9065" w:author="Huawei" w:date="2020-11-16T16:55:00Z">
              <w:r>
                <w:rPr>
                  <w:rFonts w:eastAsiaTheme="minorEastAsia" w:cs="Arial"/>
                  <w:kern w:val="2"/>
                  <w:szCs w:val="24"/>
                </w:rPr>
                <w:t>1880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FC88834" w14:textId="7CA9235E" w:rsidR="00E30119" w:rsidRDefault="00E30119" w:rsidP="00E30119">
            <w:pPr>
              <w:pStyle w:val="TAC"/>
              <w:rPr>
                <w:ins w:id="9066" w:author="Huawei" w:date="2020-11-16T16:55:00Z"/>
                <w:rFonts w:cs="Arial"/>
                <w:color w:val="000000"/>
              </w:rPr>
            </w:pPr>
            <w:ins w:id="9067" w:author="Huawei" w:date="2020-11-16T16:55:00Z">
              <w:r>
                <w:rPr>
                  <w:rFonts w:eastAsia="Malgun Gothic" w:cs="Arial"/>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B1E03A9" w14:textId="7FBEC448" w:rsidR="00E30119" w:rsidRDefault="00E30119" w:rsidP="00E30119">
            <w:pPr>
              <w:pStyle w:val="TAC"/>
              <w:rPr>
                <w:ins w:id="9068" w:author="Huawei" w:date="2020-11-16T16:55:00Z"/>
                <w:rFonts w:cs="Arial"/>
                <w:color w:val="000000"/>
              </w:rPr>
            </w:pPr>
            <w:ins w:id="9069" w:author="Huawei" w:date="2020-11-16T16:55:00Z">
              <w:r>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97F6341" w14:textId="547CF72A" w:rsidR="00E30119" w:rsidRDefault="00E30119" w:rsidP="00E30119">
            <w:pPr>
              <w:pStyle w:val="TAC"/>
              <w:rPr>
                <w:ins w:id="9070" w:author="Huawei" w:date="2020-11-16T16:55:00Z"/>
                <w:rFonts w:cs="Arial"/>
              </w:rPr>
            </w:pPr>
            <w:ins w:id="9071" w:author="Huawei" w:date="2020-11-16T16:55:00Z">
              <w:r>
                <w:rPr>
                  <w:rFonts w:cs="Arial"/>
                  <w:kern w:val="2"/>
                  <w:szCs w:val="24"/>
                </w:rPr>
                <w:t>1960</w:t>
              </w:r>
            </w:ins>
          </w:p>
        </w:tc>
        <w:tc>
          <w:tcPr>
            <w:tcW w:w="827" w:type="dxa"/>
            <w:tcBorders>
              <w:top w:val="single" w:sz="4" w:space="0" w:color="auto"/>
              <w:left w:val="single" w:sz="4" w:space="0" w:color="auto"/>
              <w:bottom w:val="single" w:sz="4" w:space="0" w:color="auto"/>
              <w:right w:val="single" w:sz="4" w:space="0" w:color="auto"/>
            </w:tcBorders>
            <w:vAlign w:val="center"/>
          </w:tcPr>
          <w:p w14:paraId="170F8DEE" w14:textId="5922ED95" w:rsidR="00E30119" w:rsidRDefault="00E30119" w:rsidP="00E30119">
            <w:pPr>
              <w:pStyle w:val="TAC"/>
              <w:rPr>
                <w:ins w:id="9072" w:author="Huawei" w:date="2020-11-16T16:55:00Z"/>
                <w:rFonts w:eastAsia="Malgun Gothic"/>
                <w:kern w:val="2"/>
                <w:szCs w:val="24"/>
                <w:lang w:eastAsia="ko-KR"/>
              </w:rPr>
            </w:pPr>
            <w:ins w:id="9073" w:author="Huawei" w:date="2020-11-16T16:55: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AC4AAB8" w14:textId="2C01597A" w:rsidR="00E30119" w:rsidRDefault="00E30119" w:rsidP="00E30119">
            <w:pPr>
              <w:pStyle w:val="TAC"/>
              <w:rPr>
                <w:ins w:id="9074" w:author="Huawei" w:date="2020-11-16T16:55:00Z"/>
                <w:rFonts w:eastAsia="Malgun Gothic"/>
                <w:kern w:val="2"/>
                <w:szCs w:val="24"/>
                <w:lang w:eastAsia="ko-KR"/>
              </w:rPr>
            </w:pPr>
            <w:ins w:id="9075" w:author="Huawei" w:date="2020-11-16T16:55:00Z">
              <w:r>
                <w:rPr>
                  <w:rFonts w:eastAsia="Malgun Gothic" w:cs="Arial"/>
                  <w:kern w:val="2"/>
                  <w:szCs w:val="24"/>
                  <w:lang w:eastAsia="ko-KR"/>
                </w:rPr>
                <w:t>N/A</w:t>
              </w:r>
            </w:ins>
          </w:p>
        </w:tc>
      </w:tr>
      <w:tr w:rsidR="00B2616A" w14:paraId="5D99578D"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010985F" w14:textId="77777777" w:rsidR="00B2616A" w:rsidRDefault="00B2616A">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B23D0C" w14:textId="77777777" w:rsidR="00B2616A" w:rsidRDefault="00B2616A">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DCA23D" w14:textId="77777777" w:rsidR="00B2616A" w:rsidRDefault="00B2616A">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48F6CC" w14:textId="77777777" w:rsidR="00B2616A" w:rsidRDefault="00B2616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30B485" w14:textId="77777777" w:rsidR="00B2616A" w:rsidRDefault="00B2616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8A25F0" w14:textId="77777777" w:rsidR="00B2616A" w:rsidRDefault="00B2616A">
            <w:pPr>
              <w:pStyle w:val="TAC"/>
              <w:rPr>
                <w:szCs w:val="18"/>
              </w:rPr>
            </w:pPr>
            <w:r>
              <w:rPr>
                <w:rFonts w:cs="Arial"/>
              </w:rPr>
              <w:t>3560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DE36F0" w14:textId="77777777" w:rsidR="00B2616A" w:rsidRDefault="00B2616A">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EE6B5B" w14:textId="77777777" w:rsidR="00B2616A" w:rsidRDefault="00B2616A">
            <w:pPr>
              <w:pStyle w:val="TAC"/>
            </w:pPr>
            <w:r>
              <w:rPr>
                <w:rFonts w:eastAsia="Malgun Gothic"/>
                <w:kern w:val="2"/>
                <w:szCs w:val="24"/>
                <w:lang w:eastAsia="ko-KR"/>
              </w:rPr>
              <w:t>N/A</w:t>
            </w:r>
          </w:p>
        </w:tc>
      </w:tr>
      <w:tr w:rsidR="00B2616A" w14:paraId="66267068"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09FBA"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BC84CE" w14:textId="77777777" w:rsidR="00B2616A" w:rsidRDefault="00B2616A">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3F8B55" w14:textId="77777777" w:rsidR="00B2616A" w:rsidRDefault="00B2616A">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D11412" w14:textId="77777777" w:rsidR="00B2616A" w:rsidRDefault="00B2616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FBC85D" w14:textId="77777777" w:rsidR="00B2616A" w:rsidRDefault="00B2616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4258C0" w14:textId="77777777" w:rsidR="00B2616A" w:rsidRDefault="00B2616A">
            <w:pPr>
              <w:pStyle w:val="TAC"/>
              <w:rPr>
                <w:szCs w:val="18"/>
              </w:rPr>
            </w:pPr>
            <w:r>
              <w:rPr>
                <w:lang w:eastAsia="ja-JP"/>
              </w:rPr>
              <w:t>2174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5383BC" w14:textId="77777777" w:rsidR="00B2616A" w:rsidRDefault="00B2616A">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F18FCC" w14:textId="77777777" w:rsidR="00B2616A" w:rsidRDefault="00B2616A">
            <w:pPr>
              <w:pStyle w:val="TAC"/>
            </w:pPr>
            <w:r>
              <w:rPr>
                <w:rFonts w:eastAsia="Malgun Gothic"/>
                <w:kern w:val="2"/>
                <w:szCs w:val="24"/>
                <w:lang w:eastAsia="ko-KR"/>
              </w:rPr>
              <w:t>IMD3</w:t>
            </w:r>
          </w:p>
        </w:tc>
      </w:tr>
      <w:tr w:rsidR="00B2616A" w14:paraId="63644325"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323D0"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71E131" w14:textId="77777777" w:rsidR="00B2616A" w:rsidRDefault="00B2616A">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D8EDBD" w14:textId="77777777" w:rsidR="00B2616A" w:rsidRDefault="00B2616A">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255CCE" w14:textId="77777777" w:rsidR="00B2616A" w:rsidRDefault="00B2616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66091B" w14:textId="77777777" w:rsidR="00B2616A" w:rsidRDefault="00B2616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78021C" w14:textId="77777777" w:rsidR="00B2616A" w:rsidRDefault="00B2616A">
            <w:pPr>
              <w:pStyle w:val="TAC"/>
              <w:rPr>
                <w:szCs w:val="18"/>
              </w:rPr>
            </w:pPr>
            <w:r>
              <w:rPr>
                <w:rFonts w:cs="Arial"/>
              </w:rPr>
              <w:t>647</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F5D9F1" w14:textId="77777777" w:rsidR="00B2616A" w:rsidRDefault="00B2616A">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B6D05D" w14:textId="77777777" w:rsidR="00B2616A" w:rsidRDefault="00B2616A">
            <w:pPr>
              <w:pStyle w:val="TAC"/>
            </w:pPr>
            <w:r>
              <w:rPr>
                <w:rFonts w:eastAsia="Malgun Gothic"/>
                <w:kern w:val="2"/>
                <w:szCs w:val="24"/>
                <w:lang w:eastAsia="ko-KR"/>
              </w:rPr>
              <w:t>N/A</w:t>
            </w:r>
          </w:p>
        </w:tc>
      </w:tr>
      <w:tr w:rsidR="00B2616A" w14:paraId="77A17940"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0C79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A5F44D" w14:textId="77777777" w:rsidR="00B2616A" w:rsidRDefault="00B2616A">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99FEE6" w14:textId="77777777" w:rsidR="00B2616A" w:rsidRDefault="00B2616A">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D4779F" w14:textId="77777777" w:rsidR="00B2616A" w:rsidRDefault="00B2616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FE0633" w14:textId="77777777" w:rsidR="00B2616A" w:rsidRDefault="00B2616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409A89" w14:textId="77777777" w:rsidR="00B2616A" w:rsidRDefault="00B2616A">
            <w:pPr>
              <w:pStyle w:val="TAC"/>
              <w:rPr>
                <w:szCs w:val="18"/>
              </w:rPr>
            </w:pPr>
            <w:r>
              <w:rPr>
                <w:rFonts w:cs="Arial"/>
              </w:rPr>
              <w:t>3697.5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754299" w14:textId="77777777" w:rsidR="00B2616A" w:rsidRDefault="00B2616A">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88D6B4" w14:textId="77777777" w:rsidR="00B2616A" w:rsidRDefault="00B2616A">
            <w:pPr>
              <w:pStyle w:val="TAC"/>
            </w:pPr>
            <w:r>
              <w:rPr>
                <w:rFonts w:eastAsia="Malgun Gothic"/>
                <w:kern w:val="2"/>
                <w:szCs w:val="24"/>
                <w:lang w:eastAsia="ko-KR"/>
              </w:rPr>
              <w:t>IMD4</w:t>
            </w:r>
          </w:p>
        </w:tc>
      </w:tr>
      <w:tr w:rsidR="00B2616A" w14:paraId="04AC7218"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57F7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E8C656" w14:textId="77777777" w:rsidR="00B2616A" w:rsidRDefault="00B2616A">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0DA89C" w14:textId="77777777" w:rsidR="00B2616A" w:rsidRDefault="00B2616A">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0A3A92" w14:textId="77777777" w:rsidR="00B2616A" w:rsidRDefault="00B2616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75BAF8" w14:textId="77777777" w:rsidR="00B2616A" w:rsidRDefault="00B2616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92A452" w14:textId="77777777" w:rsidR="00B2616A" w:rsidRDefault="00B2616A">
            <w:pPr>
              <w:pStyle w:val="TAC"/>
              <w:rPr>
                <w:szCs w:val="18"/>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B6AABD" w14:textId="77777777" w:rsidR="00B2616A" w:rsidRDefault="00B2616A">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C10368" w14:textId="77777777" w:rsidR="00B2616A" w:rsidRDefault="00B2616A">
            <w:pPr>
              <w:pStyle w:val="TAC"/>
            </w:pPr>
            <w:r>
              <w:rPr>
                <w:rFonts w:eastAsia="Malgun Gothic"/>
                <w:kern w:val="2"/>
                <w:szCs w:val="24"/>
                <w:lang w:eastAsia="ko-KR"/>
              </w:rPr>
              <w:t>N/A</w:t>
            </w:r>
          </w:p>
        </w:tc>
      </w:tr>
      <w:tr w:rsidR="00B2616A" w14:paraId="2C1E9E0D"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1B6DE"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F14CAC" w14:textId="77777777" w:rsidR="00B2616A" w:rsidRDefault="00B2616A">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173D26" w14:textId="77777777" w:rsidR="00B2616A" w:rsidRDefault="00B2616A">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91AC67" w14:textId="77777777" w:rsidR="00B2616A" w:rsidRDefault="00B2616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8FBDD7" w14:textId="77777777" w:rsidR="00B2616A" w:rsidRDefault="00B2616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72B374" w14:textId="77777777" w:rsidR="00B2616A" w:rsidRDefault="00B2616A">
            <w:pPr>
              <w:pStyle w:val="TAC"/>
              <w:rPr>
                <w:szCs w:val="18"/>
              </w:rPr>
            </w:pPr>
            <w:r>
              <w:rPr>
                <w:rFonts w:cs="Arial"/>
              </w:rPr>
              <w:t>619.5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5B3484" w14:textId="77777777" w:rsidR="00B2616A" w:rsidRDefault="00B2616A">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FAA1D0" w14:textId="77777777" w:rsidR="00B2616A" w:rsidRDefault="00B2616A">
            <w:pPr>
              <w:pStyle w:val="TAC"/>
            </w:pPr>
            <w:r>
              <w:rPr>
                <w:rFonts w:eastAsia="Malgun Gothic"/>
                <w:kern w:val="2"/>
                <w:szCs w:val="24"/>
                <w:lang w:eastAsia="ko-KR"/>
              </w:rPr>
              <w:t>N/A</w:t>
            </w:r>
          </w:p>
        </w:tc>
      </w:tr>
      <w:tr w:rsidR="00B2616A" w14:paraId="732F236F"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A22B5F" w14:textId="77777777" w:rsidR="00B2616A" w:rsidRDefault="00B2616A">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41669C66" w14:textId="77777777" w:rsidR="00B2616A" w:rsidRDefault="00B2616A">
            <w:pPr>
              <w:pStyle w:val="TAC"/>
              <w:rPr>
                <w:rFonts w:cs="Arial"/>
                <w:lang w:eastAsia="ja-JP"/>
              </w:rPr>
            </w:pPr>
            <w:r>
              <w:rPr>
                <w:rFonts w:cs="Arial"/>
                <w:lang w:eastAsia="ja-JP"/>
              </w:rPr>
              <w:t>DC_66A-66A_n7A-n78</w:t>
            </w:r>
          </w:p>
          <w:p w14:paraId="188ADA6F" w14:textId="77777777" w:rsidR="00B2616A" w:rsidRDefault="00B2616A">
            <w:pPr>
              <w:pStyle w:val="TAC"/>
              <w:rPr>
                <w:rFonts w:cs="Arial"/>
                <w:lang w:eastAsia="ja-JP"/>
              </w:rPr>
            </w:pPr>
            <w:r>
              <w:rPr>
                <w:rFonts w:cs="Arial"/>
                <w:lang w:eastAsia="ja-JP"/>
              </w:rPr>
              <w:t>DC_66A_n7(2A)-n78A</w:t>
            </w:r>
          </w:p>
          <w:p w14:paraId="21EAA4F3" w14:textId="77777777" w:rsidR="00B2616A" w:rsidRDefault="00B2616A">
            <w:pPr>
              <w:pStyle w:val="TAC"/>
              <w:rPr>
                <w:rFonts w:cs="Arial"/>
                <w:lang w:eastAsia="ja-JP"/>
              </w:rPr>
            </w:pPr>
            <w:r>
              <w:rPr>
                <w:rFonts w:cs="Arial"/>
                <w:lang w:eastAsia="ja-JP"/>
              </w:rPr>
              <w:t>DC_66A-66A_n7(2A)-n78A</w:t>
            </w:r>
          </w:p>
          <w:p w14:paraId="41C6C2D6" w14:textId="77777777" w:rsidR="00B2616A" w:rsidRDefault="00B2616A">
            <w:pPr>
              <w:pStyle w:val="TAC"/>
              <w:rPr>
                <w:rFonts w:cs="Arial"/>
                <w:lang w:eastAsia="ja-JP"/>
              </w:rPr>
            </w:pPr>
            <w:r>
              <w:rPr>
                <w:rFonts w:cs="Arial"/>
                <w:lang w:eastAsia="ja-JP"/>
              </w:rPr>
              <w:t>DC_66A_n7A-n78(2A)</w:t>
            </w:r>
          </w:p>
          <w:p w14:paraId="012D6D4E" w14:textId="77777777" w:rsidR="00B2616A" w:rsidRDefault="00B2616A">
            <w:pPr>
              <w:pStyle w:val="TAC"/>
              <w:rPr>
                <w:rFonts w:cs="Arial"/>
                <w:lang w:eastAsia="ja-JP"/>
              </w:rPr>
            </w:pPr>
            <w:r>
              <w:rPr>
                <w:rFonts w:cs="Arial"/>
                <w:lang w:eastAsia="ja-JP"/>
              </w:rPr>
              <w:t>DC_66A-66A_n7A-n78(2A)</w:t>
            </w:r>
          </w:p>
          <w:p w14:paraId="46C6E97B" w14:textId="77777777" w:rsidR="00B2616A" w:rsidRDefault="00B2616A">
            <w:pPr>
              <w:pStyle w:val="TAC"/>
              <w:rPr>
                <w:rFonts w:eastAsia="MS Mincho" w:cs="Arial"/>
                <w:bCs/>
                <w:lang w:eastAsia="en-U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F7EA9A" w14:textId="77777777" w:rsidR="00B2616A" w:rsidRDefault="00B2616A">
            <w:pPr>
              <w:pStyle w:val="TAC"/>
            </w:pPr>
            <w:r>
              <w:rPr>
                <w:rFonts w:eastAsia="Calibri Light" w:cs="Arial"/>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EFEFDC" w14:textId="77777777" w:rsidR="00B2616A" w:rsidRDefault="00B2616A">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D1A38F" w14:textId="77777777" w:rsidR="00B2616A" w:rsidRDefault="00B2616A">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7CA095" w14:textId="77777777" w:rsidR="00B2616A" w:rsidRDefault="00B2616A">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2942E1" w14:textId="77777777" w:rsidR="00B2616A" w:rsidRDefault="00B2616A">
            <w:pPr>
              <w:pStyle w:val="TAC"/>
              <w:rPr>
                <w:rFonts w:eastAsia="Malgun Gothic" w:cs="Arial"/>
                <w:lang w:eastAsia="ko-KR"/>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F787E8" w14:textId="77777777" w:rsidR="00B2616A" w:rsidRDefault="00B2616A">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25A4C6" w14:textId="77777777" w:rsidR="00B2616A" w:rsidRDefault="00B2616A">
            <w:pPr>
              <w:pStyle w:val="TAC"/>
              <w:rPr>
                <w:lang w:eastAsia="ko-KR"/>
              </w:rPr>
            </w:pPr>
            <w:r>
              <w:rPr>
                <w:rFonts w:cs="Arial"/>
                <w:kern w:val="2"/>
                <w:szCs w:val="24"/>
                <w:lang w:eastAsia="ko-KR"/>
              </w:rPr>
              <w:t>N/A</w:t>
            </w:r>
          </w:p>
        </w:tc>
      </w:tr>
      <w:tr w:rsidR="00B2616A" w14:paraId="0AD4A87B"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F3B8D" w14:textId="77777777" w:rsidR="00B2616A" w:rsidRDefault="00B2616A">
            <w:pPr>
              <w:autoSpaceDN/>
              <w:spacing w:after="0"/>
              <w:rPr>
                <w:rFonts w:ascii="Arial" w:eastAsia="MS Mincho" w:hAnsi="Arial" w:cs="Arial"/>
                <w:bCs/>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4C9585" w14:textId="77777777" w:rsidR="00B2616A" w:rsidRDefault="00B2616A">
            <w:pPr>
              <w:pStyle w:val="TAC"/>
              <w:rPr>
                <w:lang w:eastAsia="en-US"/>
              </w:rPr>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10EE8E" w14:textId="77777777" w:rsidR="00B2616A" w:rsidRDefault="00B2616A">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9C6BE4" w14:textId="77777777" w:rsidR="00B2616A" w:rsidRDefault="00B2616A">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E3ED69" w14:textId="77777777" w:rsidR="00B2616A" w:rsidRDefault="00B2616A">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17980F" w14:textId="77777777" w:rsidR="00B2616A" w:rsidRDefault="00B2616A">
            <w:pPr>
              <w:pStyle w:val="TAC"/>
              <w:rPr>
                <w:rFonts w:eastAsia="Malgun Gothic" w:cs="Arial"/>
                <w:lang w:eastAsia="ko-KR"/>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3132CA" w14:textId="77777777" w:rsidR="00B2616A" w:rsidRDefault="00B2616A">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766A30" w14:textId="77777777" w:rsidR="00B2616A" w:rsidRDefault="00B2616A">
            <w:pPr>
              <w:pStyle w:val="TAC"/>
              <w:rPr>
                <w:lang w:eastAsia="ko-KR"/>
              </w:rPr>
            </w:pPr>
            <w:r>
              <w:rPr>
                <w:rFonts w:cs="Arial"/>
                <w:kern w:val="2"/>
                <w:szCs w:val="24"/>
                <w:lang w:eastAsia="ko-KR"/>
              </w:rPr>
              <w:t>N/A</w:t>
            </w:r>
          </w:p>
        </w:tc>
      </w:tr>
      <w:tr w:rsidR="00B2616A" w14:paraId="2327ABD4"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01F86" w14:textId="77777777" w:rsidR="00B2616A" w:rsidRDefault="00B2616A">
            <w:pPr>
              <w:autoSpaceDN/>
              <w:spacing w:after="0"/>
              <w:rPr>
                <w:rFonts w:ascii="Arial" w:eastAsia="MS Mincho" w:hAnsi="Arial" w:cs="Arial"/>
                <w:bCs/>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D60AEE" w14:textId="77777777" w:rsidR="00B2616A" w:rsidRDefault="00B2616A">
            <w:pPr>
              <w:pStyle w:val="TAC"/>
              <w:rPr>
                <w:lang w:eastAsia="en-US"/>
              </w:rPr>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6E2F98" w14:textId="77777777" w:rsidR="00B2616A" w:rsidRDefault="00B2616A">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2499AF" w14:textId="77777777" w:rsidR="00B2616A" w:rsidRDefault="00B2616A">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28A2A5" w14:textId="77777777" w:rsidR="00B2616A" w:rsidRDefault="00B2616A">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F46623" w14:textId="77777777" w:rsidR="00B2616A" w:rsidRDefault="00B2616A">
            <w:pPr>
              <w:pStyle w:val="TAC"/>
              <w:rPr>
                <w:rFonts w:eastAsia="Malgun Gothic" w:cs="Arial"/>
                <w:lang w:eastAsia="ko-K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FF3085" w14:textId="77777777" w:rsidR="00B2616A" w:rsidRDefault="00B2616A">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F5360E" w14:textId="77777777" w:rsidR="00B2616A" w:rsidRDefault="00B2616A">
            <w:pPr>
              <w:pStyle w:val="TAC"/>
              <w:rPr>
                <w:lang w:eastAsia="ko-KR"/>
              </w:rPr>
            </w:pPr>
            <w:r>
              <w:rPr>
                <w:rFonts w:cs="Arial"/>
                <w:kern w:val="2"/>
                <w:szCs w:val="24"/>
                <w:lang w:eastAsia="ko-KR"/>
              </w:rPr>
              <w:t>IMD3</w:t>
            </w:r>
          </w:p>
        </w:tc>
      </w:tr>
      <w:tr w:rsidR="00B2616A" w14:paraId="50A7A613"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F79757" w14:textId="77777777" w:rsidR="00B2616A" w:rsidRDefault="00B2616A">
            <w:pPr>
              <w:pStyle w:val="TAC"/>
              <w:rPr>
                <w:lang w:eastAsia="en-US"/>
              </w:rPr>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75CEB5" w14:textId="77777777" w:rsidR="00B2616A" w:rsidRDefault="00B2616A">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87B106" w14:textId="77777777" w:rsidR="00B2616A" w:rsidRDefault="00B2616A">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F00A8" w14:textId="77777777" w:rsidR="00B2616A" w:rsidRDefault="00B2616A">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E8FFD4" w14:textId="77777777" w:rsidR="00B2616A" w:rsidRDefault="00B2616A">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AB36D8" w14:textId="77777777" w:rsidR="00B2616A" w:rsidRDefault="00B2616A">
            <w:pPr>
              <w:pStyle w:val="TAC"/>
              <w:rPr>
                <w:szCs w:val="18"/>
              </w:rPr>
            </w:pPr>
            <w:r>
              <w:rPr>
                <w:rFonts w:eastAsia="Malgun Gothic" w:cs="Arial"/>
                <w:lang w:eastAsia="ko-KR"/>
              </w:rP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63B33E" w14:textId="77777777" w:rsidR="00B2616A" w:rsidRDefault="00B2616A">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E022E6" w14:textId="77777777" w:rsidR="00B2616A" w:rsidRDefault="00B2616A">
            <w:pPr>
              <w:pStyle w:val="TAC"/>
            </w:pPr>
            <w:r>
              <w:rPr>
                <w:lang w:eastAsia="ko-KR"/>
              </w:rPr>
              <w:t>N/A</w:t>
            </w:r>
          </w:p>
        </w:tc>
      </w:tr>
      <w:tr w:rsidR="00B2616A" w14:paraId="11E2473E"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AFC8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D751F0" w14:textId="77777777" w:rsidR="00B2616A" w:rsidRDefault="00B2616A">
            <w:pPr>
              <w:pStyle w:val="TAC"/>
              <w:rPr>
                <w:szCs w:val="18"/>
              </w:rPr>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6F3E2C" w14:textId="77777777" w:rsidR="00B2616A" w:rsidRDefault="00B2616A">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B123F5" w14:textId="77777777" w:rsidR="00B2616A" w:rsidRDefault="00B2616A">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BD3F27" w14:textId="77777777" w:rsidR="00B2616A" w:rsidRDefault="00B2616A">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2C8A25" w14:textId="77777777" w:rsidR="00B2616A" w:rsidRDefault="00B2616A">
            <w:pPr>
              <w:pStyle w:val="TAC"/>
              <w:rPr>
                <w:szCs w:val="18"/>
              </w:rPr>
            </w:pPr>
            <w:r>
              <w:rPr>
                <w:rFonts w:eastAsia="Malgun Gothic" w:cs="Arial"/>
                <w:lang w:eastAsia="ko-KR"/>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BC7227" w14:textId="77777777" w:rsidR="00B2616A" w:rsidRDefault="00B2616A">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740B4D" w14:textId="77777777" w:rsidR="00B2616A" w:rsidRDefault="00B2616A">
            <w:pPr>
              <w:pStyle w:val="TAC"/>
            </w:pPr>
            <w:r>
              <w:rPr>
                <w:lang w:eastAsia="ko-KR"/>
              </w:rPr>
              <w:t>N/A</w:t>
            </w:r>
          </w:p>
        </w:tc>
      </w:tr>
      <w:tr w:rsidR="00B2616A" w14:paraId="2D903C6A"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3C6D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7F7A6C" w14:textId="77777777" w:rsidR="00B2616A" w:rsidRDefault="00B2616A">
            <w:pPr>
              <w:pStyle w:val="TAC"/>
              <w:rPr>
                <w:szCs w:val="18"/>
              </w:rPr>
            </w:pPr>
            <w:r>
              <w:rPr>
                <w:rFonts w:eastAsia="MS Mincho"/>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885F0C" w14:textId="77777777" w:rsidR="00B2616A" w:rsidRDefault="00B2616A">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B312B9" w14:textId="77777777" w:rsidR="00B2616A" w:rsidRDefault="00B2616A">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E20200" w14:textId="77777777" w:rsidR="00B2616A" w:rsidRDefault="00B2616A">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738139" w14:textId="77777777" w:rsidR="00B2616A" w:rsidRDefault="00B2616A">
            <w:pPr>
              <w:pStyle w:val="TAC"/>
              <w:rPr>
                <w:szCs w:val="18"/>
              </w:rPr>
            </w:pPr>
            <w:r>
              <w:rPr>
                <w:rFonts w:cs="Arial"/>
                <w:lang w:eastAsia="ko-KR"/>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3120EB" w14:textId="77777777" w:rsidR="00B2616A" w:rsidRDefault="00B2616A">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C891DA" w14:textId="77777777" w:rsidR="00B2616A" w:rsidRDefault="00B2616A">
            <w:pPr>
              <w:pStyle w:val="TAC"/>
            </w:pPr>
            <w:r>
              <w:t>11.0</w:t>
            </w:r>
          </w:p>
        </w:tc>
      </w:tr>
      <w:tr w:rsidR="00B2616A" w14:paraId="7B82C49F"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6A7E89" w14:textId="77777777" w:rsidR="00B2616A" w:rsidRDefault="00B2616A">
            <w:pPr>
              <w:pStyle w:val="TAC"/>
            </w:pPr>
            <w:r>
              <w:t>DC_66A_n38A-n78A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8500F2" w14:textId="77777777" w:rsidR="00B2616A" w:rsidRDefault="00B2616A">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822014" w14:textId="77777777" w:rsidR="00B2616A" w:rsidRDefault="00B2616A">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1562C7" w14:textId="77777777" w:rsidR="00B2616A" w:rsidRDefault="00B2616A">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7B3905" w14:textId="77777777" w:rsidR="00B2616A" w:rsidRDefault="00B2616A">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474EA7" w14:textId="77777777" w:rsidR="00B2616A" w:rsidRDefault="00B2616A">
            <w:pPr>
              <w:pStyle w:val="TAC"/>
              <w:rPr>
                <w:rFonts w:cs="Arial"/>
                <w:lang w:eastAsia="ko-KR"/>
              </w:rPr>
            </w:pPr>
            <w: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A154B4" w14:textId="77777777" w:rsidR="00B2616A" w:rsidRDefault="00B2616A">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3B56EE" w14:textId="77777777" w:rsidR="00B2616A" w:rsidRDefault="00B2616A">
            <w:pPr>
              <w:pStyle w:val="TAC"/>
              <w:rPr>
                <w:lang w:eastAsia="en-US"/>
              </w:rPr>
            </w:pPr>
            <w:r>
              <w:rPr>
                <w:rFonts w:cs="Arial"/>
                <w:kern w:val="2"/>
                <w:szCs w:val="24"/>
                <w:lang w:eastAsia="ko-KR"/>
              </w:rPr>
              <w:t>N/A</w:t>
            </w:r>
          </w:p>
        </w:tc>
      </w:tr>
      <w:tr w:rsidR="00B2616A" w14:paraId="01A9FC58"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DF1A2"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EBC705" w14:textId="77777777" w:rsidR="00B2616A" w:rsidRDefault="00B2616A">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3EC544" w14:textId="77777777" w:rsidR="00B2616A" w:rsidRDefault="00B2616A">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2268E3" w14:textId="77777777" w:rsidR="00B2616A" w:rsidRDefault="00B2616A">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1ECC98" w14:textId="77777777" w:rsidR="00B2616A" w:rsidRDefault="00B2616A">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9BAE13" w14:textId="77777777" w:rsidR="00B2616A" w:rsidRDefault="00B2616A">
            <w:pPr>
              <w:pStyle w:val="TAC"/>
              <w:rPr>
                <w:rFonts w:cs="Arial"/>
                <w:lang w:eastAsia="ko-KR"/>
              </w:rPr>
            </w:pPr>
            <w:r>
              <w:t>2610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71D3FD" w14:textId="77777777" w:rsidR="00B2616A" w:rsidRDefault="00B2616A">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DE5685" w14:textId="77777777" w:rsidR="00B2616A" w:rsidRDefault="00B2616A">
            <w:pPr>
              <w:pStyle w:val="TAC"/>
              <w:rPr>
                <w:lang w:eastAsia="en-US"/>
              </w:rPr>
            </w:pPr>
            <w:r>
              <w:rPr>
                <w:rFonts w:cs="Arial"/>
                <w:kern w:val="2"/>
                <w:szCs w:val="24"/>
                <w:lang w:eastAsia="ko-KR"/>
              </w:rPr>
              <w:t>N/A</w:t>
            </w:r>
          </w:p>
        </w:tc>
      </w:tr>
      <w:tr w:rsidR="00B2616A" w14:paraId="79C6BA73"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26F24"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AEBA9B" w14:textId="77777777" w:rsidR="00B2616A" w:rsidRDefault="00B2616A">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399B5B" w14:textId="77777777" w:rsidR="00B2616A" w:rsidRDefault="00B2616A">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09E41A" w14:textId="77777777" w:rsidR="00B2616A" w:rsidRDefault="00B2616A">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807E9A" w14:textId="77777777" w:rsidR="00B2616A" w:rsidRDefault="00B2616A">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85CCE4" w14:textId="77777777" w:rsidR="00B2616A" w:rsidRDefault="00B2616A">
            <w:pPr>
              <w:pStyle w:val="TAC"/>
              <w:rPr>
                <w:rFonts w:cs="Arial"/>
                <w:lang w:eastAsia="ko-KR"/>
              </w:rPr>
            </w:pPr>
            <w:r>
              <w:t>3460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11EC5E" w14:textId="77777777" w:rsidR="00B2616A" w:rsidRDefault="00B2616A">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A5AC11" w14:textId="77777777" w:rsidR="00B2616A" w:rsidRDefault="00B2616A">
            <w:pPr>
              <w:pStyle w:val="TAC"/>
              <w:rPr>
                <w:lang w:eastAsia="en-US"/>
              </w:rPr>
            </w:pPr>
            <w:r>
              <w:rPr>
                <w:rFonts w:cs="Arial"/>
                <w:kern w:val="2"/>
                <w:szCs w:val="24"/>
                <w:lang w:eastAsia="ko-KR"/>
              </w:rPr>
              <w:t>IMD3</w:t>
            </w:r>
          </w:p>
        </w:tc>
      </w:tr>
      <w:tr w:rsidR="00B2616A" w14:paraId="66ABF938" w14:textId="77777777" w:rsidTr="00B2616A">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EBC968" w14:textId="77777777" w:rsidR="00B2616A" w:rsidRDefault="00B2616A">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9A8FE6" w14:textId="77777777" w:rsidR="00B2616A" w:rsidRDefault="00B2616A">
            <w:pPr>
              <w:pStyle w:val="TAC"/>
              <w:rPr>
                <w:rFonts w:eastAsia="MS Mincho"/>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8F1A5C" w14:textId="77777777" w:rsidR="00B2616A" w:rsidRDefault="00B2616A">
            <w:pPr>
              <w:pStyle w:val="TAC"/>
              <w:rPr>
                <w:rFonts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F310EA" w14:textId="77777777" w:rsidR="00B2616A" w:rsidRDefault="00B2616A">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DCC482" w14:textId="77777777" w:rsidR="00B2616A" w:rsidRDefault="00B2616A">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6BB7D1" w14:textId="77777777" w:rsidR="00B2616A" w:rsidRDefault="00B2616A">
            <w:pPr>
              <w:pStyle w:val="TAC"/>
              <w:rPr>
                <w:rFonts w:cs="Arial"/>
                <w:lang w:eastAsia="ko-KR"/>
              </w:rPr>
            </w:pPr>
            <w:r>
              <w:rPr>
                <w:rFonts w:cs="Arial"/>
                <w:lang w:eastAsia="zh-CN"/>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77D23A" w14:textId="77777777" w:rsidR="00B2616A" w:rsidRDefault="00B2616A">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C8B3F2" w14:textId="77777777" w:rsidR="00B2616A" w:rsidRDefault="00B2616A">
            <w:pPr>
              <w:pStyle w:val="TAC"/>
              <w:rPr>
                <w:lang w:eastAsia="en-US"/>
              </w:rPr>
            </w:pPr>
            <w:r>
              <w:rPr>
                <w:rFonts w:cs="Arial"/>
                <w:kern w:val="2"/>
                <w:szCs w:val="24"/>
                <w:lang w:eastAsia="ko-KR"/>
              </w:rPr>
              <w:t>N/A</w:t>
            </w:r>
          </w:p>
        </w:tc>
      </w:tr>
      <w:tr w:rsidR="00B2616A" w14:paraId="5DEC6BD4"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4BCEC"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5092EE" w14:textId="77777777" w:rsidR="00B2616A" w:rsidRDefault="00B2616A">
            <w:pPr>
              <w:pStyle w:val="TAC"/>
              <w:rPr>
                <w:rFonts w:eastAsia="MS Mincho"/>
              </w:rPr>
            </w:pPr>
            <w:r>
              <w:rPr>
                <w:lang w:eastAsia="zh-CN"/>
              </w:rPr>
              <w:t>n</w:t>
            </w: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21B590" w14:textId="77777777" w:rsidR="00B2616A" w:rsidRDefault="00B2616A">
            <w:pPr>
              <w:pStyle w:val="TAC"/>
              <w:rPr>
                <w:rFonts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3F2DF4" w14:textId="77777777" w:rsidR="00B2616A" w:rsidRDefault="00B2616A">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D2BEEA" w14:textId="77777777" w:rsidR="00B2616A" w:rsidRDefault="00B2616A">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2BF3F" w14:textId="77777777" w:rsidR="00B2616A" w:rsidRDefault="00B2616A">
            <w:pPr>
              <w:pStyle w:val="TAC"/>
              <w:rPr>
                <w:rFonts w:cs="Arial"/>
                <w:lang w:eastAsia="ko-KR"/>
              </w:rPr>
            </w:pPr>
            <w:r>
              <w:rPr>
                <w:rFonts w:eastAsia="Malgun Gothic" w:cs="Arial"/>
                <w:szCs w:val="24"/>
              </w:rPr>
              <w:t>21</w:t>
            </w:r>
            <w:r>
              <w:rPr>
                <w:rFonts w:cs="Arial"/>
                <w:szCs w:val="24"/>
                <w:lang w:eastAsia="zh-CN"/>
              </w:rPr>
              <w:t>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9F9C1E" w14:textId="77777777" w:rsidR="00B2616A" w:rsidRDefault="00B2616A">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tcPr>
          <w:p w14:paraId="21351FA1" w14:textId="77777777" w:rsidR="00B2616A" w:rsidRDefault="00B2616A">
            <w:pPr>
              <w:pStyle w:val="TAC"/>
              <w:rPr>
                <w:rFonts w:eastAsia="Malgun Gothic"/>
                <w:szCs w:val="24"/>
                <w:lang w:eastAsia="en-US"/>
              </w:rPr>
            </w:pPr>
            <w:r>
              <w:rPr>
                <w:rFonts w:eastAsia="Malgun Gothic"/>
                <w:szCs w:val="24"/>
              </w:rPr>
              <w:t>IMD5</w:t>
            </w:r>
          </w:p>
          <w:p w14:paraId="0E0B2DE5" w14:textId="77777777" w:rsidR="00B2616A" w:rsidRDefault="00B2616A">
            <w:pPr>
              <w:pStyle w:val="TAC"/>
            </w:pPr>
          </w:p>
        </w:tc>
      </w:tr>
      <w:tr w:rsidR="00B2616A" w14:paraId="119162CF" w14:textId="77777777" w:rsidTr="00B2616A">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8259" w14:textId="77777777" w:rsidR="00B2616A" w:rsidRDefault="00B2616A">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228479" w14:textId="77777777" w:rsidR="00B2616A" w:rsidRDefault="00B2616A">
            <w:pPr>
              <w:pStyle w:val="TAC"/>
              <w:rPr>
                <w:rFonts w:eastAsia="MS Mincho"/>
              </w:rPr>
            </w:pPr>
            <w:r>
              <w:rPr>
                <w:rFonts w:eastAsia="Malgun Gothic"/>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40DE42" w14:textId="77777777" w:rsidR="00B2616A" w:rsidRDefault="00B2616A">
            <w:pPr>
              <w:pStyle w:val="TAC"/>
              <w:rPr>
                <w:rFonts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9B950B" w14:textId="77777777" w:rsidR="00B2616A" w:rsidRDefault="00B2616A">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B1A5A1" w14:textId="77777777" w:rsidR="00B2616A" w:rsidRDefault="00B2616A">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2BFB23" w14:textId="77777777" w:rsidR="00B2616A" w:rsidRDefault="00B2616A">
            <w:pPr>
              <w:pStyle w:val="TAC"/>
              <w:rPr>
                <w:rFonts w:cs="Arial"/>
                <w:lang w:eastAsia="ko-KR"/>
              </w:rPr>
            </w:pPr>
            <w:r>
              <w:rPr>
                <w:rFonts w:cs="Arial"/>
                <w:szCs w:val="24"/>
                <w:lang w:eastAsia="zh-CN"/>
              </w:rPr>
              <w:t>3725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4E4C0D" w14:textId="77777777" w:rsidR="00B2616A" w:rsidRDefault="00B2616A">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C85C80" w14:textId="77777777" w:rsidR="00B2616A" w:rsidRDefault="00B2616A">
            <w:pPr>
              <w:pStyle w:val="TAC"/>
              <w:rPr>
                <w:lang w:eastAsia="en-US"/>
              </w:rPr>
            </w:pPr>
            <w:r>
              <w:rPr>
                <w:rFonts w:cs="Arial"/>
                <w:kern w:val="2"/>
                <w:szCs w:val="24"/>
                <w:lang w:eastAsia="ko-KR"/>
              </w:rPr>
              <w:t>N/A</w:t>
            </w:r>
          </w:p>
        </w:tc>
      </w:tr>
      <w:tr w:rsidR="00B2616A" w14:paraId="389F5F7D" w14:textId="77777777" w:rsidTr="00B2616A">
        <w:trPr>
          <w:trHeight w:val="216"/>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1885D8B" w14:textId="77777777" w:rsidR="00B2616A" w:rsidRDefault="00B2616A">
            <w:pPr>
              <w:pStyle w:val="TAN"/>
            </w:pPr>
            <w:r>
              <w:lastRenderedPageBreak/>
              <w:t>NOTE 1:</w:t>
            </w:r>
            <w:r>
              <w:tab/>
              <w:t>This band is subject to IMD3 also which MSD is not specified.</w:t>
            </w:r>
          </w:p>
          <w:p w14:paraId="377955C5" w14:textId="77777777" w:rsidR="00B2616A" w:rsidRDefault="00B2616A">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44DC29DA" w14:textId="77777777" w:rsidR="00B2616A" w:rsidRDefault="00B2616A">
            <w:pPr>
              <w:pStyle w:val="TAN"/>
              <w:rPr>
                <w:lang w:eastAsia="zh-CN"/>
              </w:rPr>
            </w:pPr>
            <w:r>
              <w:t>NOTE 3:</w:t>
            </w:r>
            <w:r>
              <w:tab/>
            </w:r>
            <w:r>
              <w:rPr>
                <w:lang w:eastAsia="zh-CN"/>
              </w:rPr>
              <w:t>This MSD requirement apply with both IMD2 and IMD3 products should be generated.</w:t>
            </w:r>
          </w:p>
          <w:p w14:paraId="4D3E6E61" w14:textId="77777777" w:rsidR="00B2616A" w:rsidRDefault="00B2616A">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6F1D6570" w14:textId="77777777" w:rsidR="00B2616A" w:rsidRDefault="00B2616A">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55C97099" w14:textId="77777777" w:rsidR="00B2616A" w:rsidRDefault="00B2616A">
            <w:pPr>
              <w:pStyle w:val="TAN"/>
              <w:jc w:val="center"/>
              <w:rPr>
                <w:lang w:eastAsia="en-US"/>
              </w:rP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B2616A" w14:paraId="70788BEC" w14:textId="7777777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F1819D" w14:textId="77777777" w:rsidR="00B2616A" w:rsidRDefault="00B2616A">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062A51" w14:textId="77777777" w:rsidR="00B2616A" w:rsidRDefault="00B2616A">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924DCD" w14:textId="77777777" w:rsidR="00B2616A" w:rsidRDefault="00B2616A">
                  <w:pPr>
                    <w:pStyle w:val="TAN"/>
                    <w:ind w:left="0" w:right="-250" w:firstLine="0"/>
                    <w:rPr>
                      <w:lang w:eastAsia="ja-JP"/>
                    </w:rPr>
                  </w:pPr>
                  <w:r>
                    <w:rPr>
                      <w:lang w:eastAsia="ja-JP"/>
                    </w:rPr>
                    <w:t xml:space="preserve">Exclusion zone </w:t>
                  </w:r>
                  <w:proofErr w:type="spellStart"/>
                  <w:r>
                    <w:rPr>
                      <w:lang w:eastAsia="ja-JP"/>
                    </w:rPr>
                    <w:t>center</w:t>
                  </w:r>
                  <w:proofErr w:type="spellEnd"/>
                  <w:r>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BF8C5D" w14:textId="77777777" w:rsidR="00B2616A" w:rsidRDefault="00B2616A">
                  <w:pPr>
                    <w:pStyle w:val="TAN"/>
                    <w:ind w:right="-250"/>
                    <w:rPr>
                      <w:lang w:eastAsia="ja-JP"/>
                    </w:rPr>
                  </w:pPr>
                  <w:r>
                    <w:rPr>
                      <w:lang w:eastAsia="ja-JP"/>
                    </w:rPr>
                    <w:t>Exclusion zone BW</w:t>
                  </w:r>
                </w:p>
              </w:tc>
            </w:tr>
            <w:tr w:rsidR="00B2616A" w14:paraId="4BB7756C"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9CC927" w14:textId="77777777" w:rsidR="00B2616A" w:rsidRDefault="00B2616A">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DDD714" w14:textId="77777777" w:rsidR="00B2616A" w:rsidRDefault="00B2616A">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0E20C" w14:textId="77777777" w:rsidR="00B2616A" w:rsidRDefault="00B2616A">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CC0A7" w14:textId="77777777" w:rsidR="00B2616A" w:rsidRDefault="00B2616A">
                  <w:pPr>
                    <w:pStyle w:val="TAN"/>
                    <w:ind w:right="-250"/>
                    <w:rPr>
                      <w:lang w:eastAsia="ja-JP"/>
                    </w:rPr>
                  </w:pPr>
                  <w:r>
                    <w:rPr>
                      <w:lang w:eastAsia="ja-JP"/>
                    </w:rPr>
                    <w:t>2*BW_2A + BW_n66A</w:t>
                  </w:r>
                </w:p>
              </w:tc>
            </w:tr>
            <w:tr w:rsidR="00B2616A" w14:paraId="4CE99E06"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09742" w14:textId="77777777" w:rsidR="00B2616A" w:rsidRDefault="00B2616A">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7B5CF" w14:textId="77777777" w:rsidR="00B2616A" w:rsidRDefault="00B2616A">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6C98C" w14:textId="77777777" w:rsidR="00B2616A" w:rsidRDefault="00B2616A">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EE9BB" w14:textId="77777777" w:rsidR="00B2616A" w:rsidRDefault="00B2616A">
                  <w:pPr>
                    <w:pStyle w:val="TAN"/>
                    <w:ind w:right="-250"/>
                    <w:rPr>
                      <w:lang w:eastAsia="ja-JP"/>
                    </w:rPr>
                  </w:pPr>
                  <w:r>
                    <w:rPr>
                      <w:lang w:eastAsia="ja-JP"/>
                    </w:rPr>
                    <w:t>BW_2A + 2*BW_n66A</w:t>
                  </w:r>
                </w:p>
              </w:tc>
            </w:tr>
          </w:tbl>
          <w:p w14:paraId="6D94302A" w14:textId="77777777" w:rsidR="00B2616A" w:rsidRDefault="00B2616A">
            <w:pPr>
              <w:pStyle w:val="TAN"/>
              <w:rPr>
                <w:ins w:id="9076" w:author="Huawei" w:date="2020-11-17T10:35:00Z"/>
              </w:rPr>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45E8713C" w14:textId="135B814B" w:rsidR="001B66F3" w:rsidRDefault="00E94B78">
            <w:pPr>
              <w:pStyle w:val="TAN"/>
              <w:rPr>
                <w:ins w:id="9077" w:author="Huawei" w:date="2020-11-17T10:55:00Z"/>
                <w:rFonts w:cs="Arial"/>
              </w:rPr>
            </w:pPr>
            <w:ins w:id="9078" w:author="Huawei" w:date="2020-11-17T10:35:00Z">
              <w:r>
                <w:rPr>
                  <w:rFonts w:cs="Arial"/>
                </w:rPr>
                <w:t>N</w:t>
              </w:r>
            </w:ins>
            <w:ins w:id="9079" w:author="Huawei" w:date="2020-11-17T10:55:00Z">
              <w:r>
                <w:rPr>
                  <w:rFonts w:cs="Arial"/>
                </w:rPr>
                <w:t>OTE</w:t>
              </w:r>
            </w:ins>
            <w:ins w:id="9080" w:author="Huawei" w:date="2020-11-17T10:35:00Z">
              <w:r w:rsidR="001B66F3">
                <w:rPr>
                  <w:rFonts w:cs="Arial"/>
                </w:rPr>
                <w:t xml:space="preserve"> </w:t>
              </w:r>
            </w:ins>
            <w:ins w:id="9081" w:author="Huawei" w:date="2020-11-17T10:36:00Z">
              <w:r w:rsidR="001B66F3">
                <w:rPr>
                  <w:rFonts w:cs="Arial"/>
                </w:rPr>
                <w:t>7</w:t>
              </w:r>
            </w:ins>
            <w:ins w:id="9082" w:author="Huawei" w:date="2020-11-17T10:35:00Z">
              <w:r w:rsidR="001B66F3">
                <w:rPr>
                  <w:rFonts w:cs="Arial"/>
                </w:rPr>
                <w:t>: This band is also subject to IMD2 which is not specified. The frequency range below 3400MHz in n77 is not used for this combination.</w:t>
              </w:r>
            </w:ins>
          </w:p>
          <w:p w14:paraId="39602605" w14:textId="1DEDCEF4" w:rsidR="00E94B78" w:rsidRDefault="00E94B78">
            <w:pPr>
              <w:pStyle w:val="TAN"/>
              <w:rPr>
                <w:rFonts w:eastAsia="Malgun Gothic"/>
                <w:lang w:eastAsia="ko-KR"/>
              </w:rPr>
            </w:pPr>
            <w:ins w:id="9083" w:author="Huawei" w:date="2020-11-17T10:55:00Z">
              <w:r>
                <w:rPr>
                  <w:rFonts w:cs="Arial"/>
                </w:rPr>
                <w:t>NOTE 8:</w:t>
              </w:r>
              <w:r>
                <w:rPr>
                  <w:rFonts w:cs="Arial"/>
                </w:rPr>
                <w:tab/>
              </w:r>
              <w:r>
                <w:rPr>
                  <w:rFonts w:cs="Arial"/>
                  <w:lang w:eastAsia="ja-JP"/>
                </w:rPr>
                <w:t>Band 5 is also affected by IMD5 from UL DC_2A_n12A, but MSD value is not specified as there is only partial overlap of IMD5 with DL carrier</w:t>
              </w:r>
            </w:ins>
          </w:p>
        </w:tc>
      </w:tr>
    </w:tbl>
    <w:p w14:paraId="551F17CC" w14:textId="77777777" w:rsidR="00B2616A" w:rsidRDefault="00B2616A" w:rsidP="00B2616A">
      <w:pPr>
        <w:rPr>
          <w:lang w:eastAsia="en-US"/>
        </w:rPr>
      </w:pPr>
    </w:p>
    <w:p w14:paraId="51A6A666" w14:textId="77777777" w:rsidR="00D13ED8" w:rsidRPr="00D13ED8" w:rsidRDefault="00D13ED8" w:rsidP="00D13ED8"/>
    <w:p w14:paraId="014A7A0A" w14:textId="77777777" w:rsidR="009F3DB7" w:rsidRPr="00981F8C" w:rsidRDefault="009F3DB7" w:rsidP="00D13ED8">
      <w:pPr>
        <w:pStyle w:val="6"/>
        <w:rPr>
          <w:i/>
          <w:color w:val="0000FF"/>
        </w:rPr>
      </w:pPr>
      <w:r w:rsidRPr="001C6E91">
        <w:rPr>
          <w:i/>
          <w:color w:val="0000FF"/>
        </w:rPr>
        <w:t>------------------------------ Modified section ------------------------------</w:t>
      </w:r>
    </w:p>
    <w:p w14:paraId="21388316" w14:textId="77777777" w:rsidR="00AF115E" w:rsidRDefault="00AF115E" w:rsidP="00AF115E">
      <w:pPr>
        <w:pStyle w:val="5"/>
      </w:pPr>
      <w:r>
        <w:t>7.3B.3.3.2</w:t>
      </w:r>
      <w:r>
        <w:tab/>
      </w:r>
      <w:proofErr w:type="spellStart"/>
      <w:r>
        <w:t>ΔR</w:t>
      </w:r>
      <w:r>
        <w:rPr>
          <w:vertAlign w:val="subscript"/>
        </w:rPr>
        <w:t>IB,c</w:t>
      </w:r>
      <w:proofErr w:type="spellEnd"/>
      <w:r>
        <w:t xml:space="preserve"> for EN-DC three bands</w:t>
      </w:r>
    </w:p>
    <w:p w14:paraId="1009B857" w14:textId="77777777" w:rsidR="00AF115E" w:rsidRDefault="00AF115E" w:rsidP="00AF115E">
      <w:pPr>
        <w:pStyle w:val="TH"/>
      </w:pPr>
      <w:r>
        <w:t xml:space="preserve">Table 7.3B.3.3.2-1: </w:t>
      </w:r>
      <w:proofErr w:type="spellStart"/>
      <w:r>
        <w:t>ΔR</w:t>
      </w:r>
      <w:r>
        <w:rPr>
          <w:vertAlign w:val="subscript"/>
        </w:rPr>
        <w:t>IB</w:t>
      </w:r>
      <w:proofErr w:type="gramStart"/>
      <w:r>
        <w:rPr>
          <w:vertAlign w:val="subscript"/>
        </w:rPr>
        <w:t>,c</w:t>
      </w:r>
      <w:proofErr w:type="spellEnd"/>
      <w:proofErr w:type="gramEnd"/>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9084">
          <w:tblGrid>
            <w:gridCol w:w="2221"/>
            <w:gridCol w:w="2952"/>
            <w:gridCol w:w="2952"/>
          </w:tblGrid>
        </w:tblGridChange>
      </w:tblGrid>
      <w:tr w:rsidR="003E33B0" w14:paraId="01B7B3EF" w14:textId="77777777" w:rsidTr="003E33B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B65AE8E" w14:textId="77777777" w:rsidR="003E33B0" w:rsidRDefault="003E33B0">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62512" w14:textId="77777777" w:rsidR="003E33B0" w:rsidRDefault="003E33B0">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9192D" w14:textId="77777777" w:rsidR="003E33B0" w:rsidRDefault="003E33B0">
            <w:pPr>
              <w:pStyle w:val="TAH"/>
              <w:keepNext w:val="0"/>
              <w:rPr>
                <w:rFonts w:cs="Arial"/>
              </w:rPr>
            </w:pPr>
            <w:proofErr w:type="spellStart"/>
            <w:r>
              <w:rPr>
                <w:rFonts w:cs="Arial"/>
              </w:rPr>
              <w:t>ΔR</w:t>
            </w:r>
            <w:r>
              <w:rPr>
                <w:rFonts w:cs="Arial"/>
                <w:vertAlign w:val="subscript"/>
              </w:rPr>
              <w:t>IB,c</w:t>
            </w:r>
            <w:proofErr w:type="spellEnd"/>
            <w:r>
              <w:rPr>
                <w:rFonts w:cs="Arial"/>
              </w:rPr>
              <w:t xml:space="preserve"> (dB)</w:t>
            </w:r>
          </w:p>
        </w:tc>
      </w:tr>
      <w:tr w:rsidR="003E33B0" w14:paraId="03F53265"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7E9077" w14:textId="77777777" w:rsidR="003E33B0" w:rsidRDefault="003E33B0">
            <w:pPr>
              <w:pStyle w:val="TAC"/>
              <w:keepNext w:val="0"/>
              <w:rPr>
                <w:rFonts w:cs="Arial"/>
              </w:rPr>
            </w:pPr>
            <w:r>
              <w:rPr>
                <w:rFonts w:cs="Arial"/>
              </w:rPr>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931B9" w14:textId="77777777" w:rsidR="003E33B0" w:rsidRDefault="003E33B0">
            <w:pPr>
              <w:pStyle w:val="TAC"/>
              <w:keepNext w:val="0"/>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7566CB" w14:textId="77777777" w:rsidR="003E33B0" w:rsidRDefault="003E33B0">
            <w:pPr>
              <w:pStyle w:val="TAC"/>
              <w:keepNext w:val="0"/>
              <w:rPr>
                <w:rFonts w:cs="Arial"/>
                <w:lang w:eastAsia="zh-CN"/>
              </w:rPr>
            </w:pPr>
            <w:r>
              <w:rPr>
                <w:rFonts w:eastAsia="Malgun Gothic" w:cs="Arial"/>
                <w:lang w:eastAsia="ko-KR"/>
              </w:rPr>
              <w:t>0.2</w:t>
            </w:r>
          </w:p>
        </w:tc>
      </w:tr>
      <w:tr w:rsidR="003E33B0" w14:paraId="65AFF56F"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09B0C74" w14:textId="77777777" w:rsidR="003E33B0" w:rsidRDefault="003E33B0">
            <w:pPr>
              <w:pStyle w:val="TAC"/>
              <w:keepNext w:val="0"/>
              <w:rPr>
                <w:rFonts w:cs="Arial"/>
                <w:lang w:eastAsia="en-US"/>
              </w:rPr>
            </w:pPr>
            <w:r>
              <w:rPr>
                <w:rFonts w:cs="Arial"/>
              </w:rPr>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39AE16" w14:textId="77777777" w:rsidR="003E33B0" w:rsidRDefault="003E33B0">
            <w:pPr>
              <w:pStyle w:val="TAC"/>
              <w:keepNext w:val="0"/>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843DB" w14:textId="77777777" w:rsidR="003E33B0" w:rsidRDefault="003E33B0">
            <w:pPr>
              <w:pStyle w:val="TAC"/>
              <w:keepNext w:val="0"/>
              <w:rPr>
                <w:rFonts w:eastAsia="Malgun Gothic" w:cs="Arial"/>
                <w:lang w:eastAsia="ko-KR"/>
              </w:rPr>
            </w:pPr>
            <w:r>
              <w:rPr>
                <w:rFonts w:eastAsia="Malgun Gothic" w:cs="Arial"/>
                <w:lang w:eastAsia="ko-KR"/>
              </w:rPr>
              <w:t>0.2</w:t>
            </w:r>
          </w:p>
        </w:tc>
      </w:tr>
      <w:tr w:rsidR="003E33B0" w14:paraId="5D49DE9E"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678B1A" w14:textId="77777777" w:rsidR="003E33B0" w:rsidRDefault="003E33B0">
            <w:pPr>
              <w:pStyle w:val="TAC"/>
              <w:keepNext w:val="0"/>
              <w:rPr>
                <w:rFonts w:cs="Arial"/>
                <w:lang w:eastAsia="ja-JP"/>
              </w:rPr>
            </w:pPr>
            <w:r>
              <w:rPr>
                <w:rFonts w:cs="Arial"/>
              </w:rPr>
              <w:t>DC_</w:t>
            </w:r>
            <w:r>
              <w:rPr>
                <w:rFonts w:cs="Arial"/>
                <w:lang w:eastAsia="ja-JP"/>
              </w:rPr>
              <w:t>1-3_n41</w:t>
            </w:r>
          </w:p>
          <w:p w14:paraId="61502DE0" w14:textId="77777777" w:rsidR="003E33B0" w:rsidRDefault="003E33B0">
            <w:pPr>
              <w:pStyle w:val="TAC"/>
              <w:keepNext w:val="0"/>
              <w:rPr>
                <w:rFonts w:cs="Arial"/>
                <w:lang w:eastAsia="en-US"/>
              </w:rPr>
            </w:pPr>
            <w:r>
              <w:rPr>
                <w:rFonts w:cs="Arial"/>
                <w:lang w:eastAsia="ja-JP"/>
              </w:rPr>
              <w:t>DC_1-41_n3</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BFCC483" w14:textId="77777777" w:rsidR="003E33B0" w:rsidRDefault="003E33B0">
            <w:pPr>
              <w:pStyle w:val="TAC"/>
              <w:keepNext w:val="0"/>
              <w:rPr>
                <w:rFonts w:cs="Arial"/>
                <w:lang w:eastAsia="ja-JP"/>
              </w:rPr>
            </w:pPr>
            <w:r>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0B0BC323" w14:textId="77777777" w:rsidR="003E33B0" w:rsidRDefault="003E33B0">
            <w:pPr>
              <w:pStyle w:val="TAC"/>
              <w:keepNext w:val="0"/>
              <w:rPr>
                <w:rFonts w:cs="Arial"/>
                <w:lang w:eastAsia="zh-CN"/>
              </w:rPr>
            </w:pPr>
            <w:r>
              <w:rPr>
                <w:rFonts w:cs="Arial"/>
                <w:lang w:eastAsia="zh-CN"/>
              </w:rPr>
              <w:t>0</w:t>
            </w:r>
            <w:r>
              <w:rPr>
                <w:rFonts w:cs="Arial"/>
                <w:vertAlign w:val="superscript"/>
                <w:lang w:eastAsia="zh-CN"/>
              </w:rPr>
              <w:t>1</w:t>
            </w:r>
          </w:p>
        </w:tc>
      </w:tr>
      <w:tr w:rsidR="003E33B0" w14:paraId="37D7C21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EE497C" w14:textId="77777777" w:rsidR="003E33B0" w:rsidRDefault="003E33B0">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185FE13"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710BA0" w14:textId="77777777" w:rsidR="003E33B0" w:rsidRDefault="003E33B0">
            <w:pPr>
              <w:pStyle w:val="TAC"/>
              <w:keepNext w:val="0"/>
              <w:rPr>
                <w:rFonts w:cs="Arial"/>
                <w:lang w:eastAsia="zh-CN"/>
              </w:rPr>
            </w:pPr>
            <w:r>
              <w:rPr>
                <w:rFonts w:cs="Arial"/>
                <w:lang w:eastAsia="zh-CN"/>
              </w:rPr>
              <w:t>0.5</w:t>
            </w:r>
            <w:r>
              <w:rPr>
                <w:rFonts w:cs="Arial"/>
                <w:vertAlign w:val="superscript"/>
                <w:lang w:eastAsia="zh-CN"/>
              </w:rPr>
              <w:t>2</w:t>
            </w:r>
          </w:p>
        </w:tc>
      </w:tr>
      <w:tr w:rsidR="003E33B0" w14:paraId="3C6BA15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3E5C80" w14:textId="77777777" w:rsidR="003E33B0" w:rsidRDefault="003E33B0">
            <w:pPr>
              <w:pStyle w:val="TAC"/>
              <w:keepNext w:val="0"/>
              <w:rPr>
                <w:rFonts w:cs="Arial"/>
                <w:szCs w:val="18"/>
                <w:lang w:eastAsia="en-US"/>
              </w:rPr>
            </w:pPr>
            <w:r>
              <w:rPr>
                <w:rFonts w:cs="Arial"/>
              </w:rPr>
              <w:t>DC_</w:t>
            </w:r>
            <w:r>
              <w:rPr>
                <w:rFonts w:cs="Arial"/>
                <w:lang w:eastAsia="ja-JP"/>
              </w:rPr>
              <w:t>1</w:t>
            </w:r>
            <w:r>
              <w:rPr>
                <w:rFonts w:cs="Arial"/>
              </w:rPr>
              <w:t>-</w:t>
            </w:r>
            <w:r>
              <w:rPr>
                <w:rFonts w:cs="Arial"/>
                <w:lang w:eastAsia="ja-JP"/>
              </w:rPr>
              <w:t>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F7A68" w14:textId="77777777" w:rsidR="003E33B0" w:rsidRDefault="003E33B0">
            <w:pPr>
              <w:pStyle w:val="TAC"/>
              <w:keepNext w:val="0"/>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B7D4CE" w14:textId="77777777" w:rsidR="003E33B0" w:rsidRDefault="003E33B0">
            <w:pPr>
              <w:pStyle w:val="TAC"/>
              <w:keepNext w:val="0"/>
              <w:rPr>
                <w:rFonts w:cs="Arial"/>
                <w:szCs w:val="18"/>
                <w:lang w:eastAsia="zh-CN"/>
              </w:rPr>
            </w:pPr>
            <w:r>
              <w:rPr>
                <w:rFonts w:cs="Arial"/>
                <w:lang w:eastAsia="zh-CN"/>
              </w:rPr>
              <w:t>0.2</w:t>
            </w:r>
          </w:p>
        </w:tc>
      </w:tr>
      <w:tr w:rsidR="003E33B0" w14:paraId="7DFFE14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18D9BA" w14:textId="77777777" w:rsidR="003E33B0" w:rsidRDefault="003E33B0">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656F9D" w14:textId="77777777" w:rsidR="003E33B0" w:rsidRDefault="003E33B0">
            <w:pPr>
              <w:pStyle w:val="TAC"/>
              <w:keepNext w:val="0"/>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77B8F9" w14:textId="77777777" w:rsidR="003E33B0" w:rsidRDefault="003E33B0">
            <w:pPr>
              <w:pStyle w:val="TAC"/>
              <w:keepNext w:val="0"/>
              <w:rPr>
                <w:rFonts w:cs="Arial"/>
                <w:szCs w:val="18"/>
                <w:lang w:eastAsia="zh-CN"/>
              </w:rPr>
            </w:pPr>
            <w:r>
              <w:rPr>
                <w:rFonts w:cs="Arial"/>
                <w:lang w:eastAsia="zh-CN"/>
              </w:rPr>
              <w:t>0.2</w:t>
            </w:r>
          </w:p>
        </w:tc>
      </w:tr>
      <w:tr w:rsidR="003E33B0" w14:paraId="11F62AE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714850" w14:textId="77777777" w:rsidR="003E33B0" w:rsidRDefault="003E33B0">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F00CD8" w14:textId="77777777" w:rsidR="003E33B0" w:rsidRDefault="003E33B0">
            <w:pPr>
              <w:pStyle w:val="TAC"/>
              <w:keepNext w:val="0"/>
              <w:rPr>
                <w:rFonts w:eastAsia="MS Mincho"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95D8A" w14:textId="77777777" w:rsidR="003E33B0" w:rsidRDefault="003E33B0">
            <w:pPr>
              <w:pStyle w:val="TAC"/>
              <w:keepNext w:val="0"/>
              <w:rPr>
                <w:rFonts w:cs="Arial"/>
                <w:szCs w:val="18"/>
                <w:lang w:eastAsia="zh-CN"/>
              </w:rPr>
            </w:pPr>
            <w:r>
              <w:rPr>
                <w:rFonts w:cs="Arial"/>
                <w:lang w:eastAsia="zh-CN"/>
              </w:rPr>
              <w:t>0.5</w:t>
            </w:r>
          </w:p>
        </w:tc>
      </w:tr>
      <w:tr w:rsidR="003E33B0" w14:paraId="6BB7509E"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D8FF54" w14:textId="77777777" w:rsidR="003E33B0" w:rsidRDefault="003E33B0">
            <w:pPr>
              <w:pStyle w:val="TAC"/>
              <w:keepNext w:val="0"/>
              <w:rPr>
                <w:lang w:eastAsia="en-US"/>
              </w:rPr>
            </w:pPr>
            <w:r>
              <w:rPr>
                <w:rFonts w:cs="Arial"/>
                <w:szCs w:val="18"/>
              </w:rPr>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81112" w14:textId="77777777" w:rsidR="003E33B0" w:rsidRDefault="003E33B0">
            <w:pPr>
              <w:pStyle w:val="TAC"/>
              <w:keepNext w:val="0"/>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43AFAD" w14:textId="77777777" w:rsidR="003E33B0" w:rsidRDefault="003E33B0">
            <w:pPr>
              <w:pStyle w:val="TAC"/>
              <w:keepNext w:val="0"/>
              <w:rPr>
                <w:rFonts w:cs="Arial"/>
                <w:lang w:eastAsia="zh-CN"/>
              </w:rPr>
            </w:pPr>
            <w:r>
              <w:rPr>
                <w:rFonts w:cs="Arial"/>
                <w:szCs w:val="18"/>
                <w:lang w:eastAsia="zh-CN"/>
              </w:rPr>
              <w:t>0.2</w:t>
            </w:r>
          </w:p>
        </w:tc>
      </w:tr>
      <w:tr w:rsidR="003E33B0" w14:paraId="305DD58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9CB641"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08DB5F" w14:textId="77777777" w:rsidR="003E33B0" w:rsidRDefault="003E33B0">
            <w:pPr>
              <w:pStyle w:val="TAC"/>
              <w:keepNext w:val="0"/>
              <w:rPr>
                <w:rFonts w:eastAsia="MS Mincho"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47373" w14:textId="77777777" w:rsidR="003E33B0" w:rsidRDefault="003E33B0">
            <w:pPr>
              <w:pStyle w:val="TAC"/>
              <w:keepNext w:val="0"/>
              <w:rPr>
                <w:rFonts w:cs="Arial"/>
                <w:lang w:eastAsia="zh-CN"/>
              </w:rPr>
            </w:pPr>
            <w:r>
              <w:rPr>
                <w:rFonts w:cs="Arial"/>
                <w:szCs w:val="18"/>
                <w:lang w:eastAsia="zh-CN"/>
              </w:rPr>
              <w:t>0.2</w:t>
            </w:r>
          </w:p>
        </w:tc>
      </w:tr>
      <w:tr w:rsidR="003E33B0" w14:paraId="166500A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D462D3"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DFEB87" w14:textId="77777777" w:rsidR="003E33B0" w:rsidRDefault="003E33B0">
            <w:pPr>
              <w:pStyle w:val="TAC"/>
              <w:keepNext w:val="0"/>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5B80B3" w14:textId="77777777" w:rsidR="003E33B0" w:rsidRDefault="003E33B0">
            <w:pPr>
              <w:pStyle w:val="TAC"/>
              <w:keepNext w:val="0"/>
              <w:rPr>
                <w:rFonts w:cs="Arial"/>
                <w:lang w:eastAsia="zh-CN"/>
              </w:rPr>
            </w:pPr>
            <w:r>
              <w:rPr>
                <w:rFonts w:cs="Arial"/>
                <w:szCs w:val="18"/>
                <w:lang w:eastAsia="zh-CN"/>
              </w:rPr>
              <w:t>0.5</w:t>
            </w:r>
          </w:p>
        </w:tc>
      </w:tr>
      <w:tr w:rsidR="003E33B0" w14:paraId="320AE63C"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D71EA0" w14:textId="77777777" w:rsidR="003E33B0" w:rsidRDefault="003E33B0">
            <w:pPr>
              <w:pStyle w:val="TAC"/>
              <w:keepNext w:val="0"/>
              <w:rPr>
                <w:lang w:eastAsia="en-US"/>
              </w:rPr>
            </w:pPr>
            <w:r>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BEA1B0" w14:textId="77777777" w:rsidR="003E33B0" w:rsidRDefault="003E33B0">
            <w:pPr>
              <w:pStyle w:val="TAC"/>
              <w:keepNext w:val="0"/>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DB44E" w14:textId="77777777" w:rsidR="003E33B0" w:rsidRDefault="003E33B0">
            <w:pPr>
              <w:pStyle w:val="TAC"/>
              <w:keepNext w:val="0"/>
              <w:rPr>
                <w:rFonts w:cs="Arial"/>
                <w:lang w:eastAsia="zh-CN"/>
              </w:rPr>
            </w:pPr>
            <w:r>
              <w:rPr>
                <w:rFonts w:cs="Arial"/>
                <w:szCs w:val="18"/>
                <w:lang w:eastAsia="zh-CN"/>
              </w:rPr>
              <w:t>0.2</w:t>
            </w:r>
          </w:p>
        </w:tc>
      </w:tr>
      <w:tr w:rsidR="003E33B0" w14:paraId="369BAF5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2F53BA"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ABEECC" w14:textId="77777777" w:rsidR="003E33B0" w:rsidRDefault="003E33B0">
            <w:pPr>
              <w:pStyle w:val="TAC"/>
              <w:keepNext w:val="0"/>
              <w:rPr>
                <w:rFonts w:eastAsia="MS Mincho" w:cs="Arial"/>
                <w:lang w:eastAsia="ja-JP"/>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F4D4FC" w14:textId="77777777" w:rsidR="003E33B0" w:rsidRDefault="003E33B0">
            <w:pPr>
              <w:pStyle w:val="TAC"/>
              <w:keepNext w:val="0"/>
              <w:rPr>
                <w:rFonts w:cs="Arial"/>
                <w:lang w:eastAsia="zh-CN"/>
              </w:rPr>
            </w:pPr>
            <w:r>
              <w:rPr>
                <w:rFonts w:cs="Arial"/>
                <w:szCs w:val="18"/>
                <w:lang w:eastAsia="zh-CN"/>
              </w:rPr>
              <w:t>0.2</w:t>
            </w:r>
          </w:p>
        </w:tc>
      </w:tr>
      <w:tr w:rsidR="003E33B0" w14:paraId="4A0E602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1CC96"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324A45" w14:textId="77777777" w:rsidR="003E33B0" w:rsidRDefault="003E33B0">
            <w:pPr>
              <w:pStyle w:val="TAC"/>
              <w:keepNext w:val="0"/>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80040" w14:textId="77777777" w:rsidR="003E33B0" w:rsidRDefault="003E33B0">
            <w:pPr>
              <w:pStyle w:val="TAC"/>
              <w:keepNext w:val="0"/>
              <w:rPr>
                <w:rFonts w:cs="Arial"/>
                <w:lang w:eastAsia="zh-CN"/>
              </w:rPr>
            </w:pPr>
            <w:r>
              <w:rPr>
                <w:rFonts w:cs="Arial"/>
                <w:szCs w:val="18"/>
                <w:lang w:eastAsia="zh-CN"/>
              </w:rPr>
              <w:t>0.5</w:t>
            </w:r>
          </w:p>
        </w:tc>
      </w:tr>
      <w:tr w:rsidR="003E33B0" w14:paraId="6200C215"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8BAE42" w14:textId="77777777" w:rsidR="003E33B0" w:rsidRDefault="003E33B0">
            <w:pPr>
              <w:pStyle w:val="TAC"/>
              <w:keepNext w:val="0"/>
              <w:rPr>
                <w:lang w:eastAsia="en-US"/>
              </w:rPr>
            </w:pPr>
            <w:r>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8D7A5" w14:textId="77777777" w:rsidR="003E33B0" w:rsidRDefault="003E33B0">
            <w:pPr>
              <w:pStyle w:val="TAC"/>
              <w:keepNext w:val="0"/>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59B39" w14:textId="77777777" w:rsidR="003E33B0" w:rsidRDefault="003E33B0">
            <w:pPr>
              <w:pStyle w:val="TAC"/>
              <w:keepNext w:val="0"/>
              <w:rPr>
                <w:rFonts w:cs="Arial"/>
                <w:lang w:eastAsia="zh-CN"/>
              </w:rPr>
            </w:pPr>
            <w:r>
              <w:rPr>
                <w:rFonts w:cs="Arial"/>
                <w:szCs w:val="18"/>
                <w:lang w:eastAsia="zh-CN"/>
              </w:rPr>
              <w:t>0.2</w:t>
            </w:r>
          </w:p>
        </w:tc>
      </w:tr>
      <w:tr w:rsidR="003E33B0" w14:paraId="4BD3BDC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227A84"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C30075" w14:textId="77777777" w:rsidR="003E33B0" w:rsidRDefault="003E33B0">
            <w:pPr>
              <w:pStyle w:val="TAC"/>
              <w:keepNext w:val="0"/>
              <w:rPr>
                <w:rFonts w:eastAsia="MS Mincho" w:cs="Arial"/>
                <w:lang w:eastAsia="ja-JP"/>
              </w:rPr>
            </w:pPr>
            <w:r>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F54E90" w14:textId="77777777" w:rsidR="003E33B0" w:rsidRDefault="003E33B0">
            <w:pPr>
              <w:pStyle w:val="TAC"/>
              <w:keepNext w:val="0"/>
              <w:rPr>
                <w:rFonts w:cs="Arial"/>
                <w:lang w:eastAsia="zh-CN"/>
              </w:rPr>
            </w:pPr>
            <w:r>
              <w:rPr>
                <w:rFonts w:cs="Arial"/>
                <w:szCs w:val="18"/>
                <w:lang w:eastAsia="zh-CN"/>
              </w:rPr>
              <w:t>0.2</w:t>
            </w:r>
          </w:p>
        </w:tc>
      </w:tr>
      <w:tr w:rsidR="003E33B0" w14:paraId="491BA12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2488D6"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A231CA" w14:textId="77777777" w:rsidR="003E33B0" w:rsidRDefault="003E33B0">
            <w:pPr>
              <w:pStyle w:val="TAC"/>
              <w:keepNext w:val="0"/>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5CE721" w14:textId="77777777" w:rsidR="003E33B0" w:rsidRDefault="003E33B0">
            <w:pPr>
              <w:pStyle w:val="TAC"/>
              <w:keepNext w:val="0"/>
              <w:rPr>
                <w:rFonts w:cs="Arial"/>
                <w:lang w:eastAsia="zh-CN"/>
              </w:rPr>
            </w:pPr>
            <w:r>
              <w:rPr>
                <w:rFonts w:cs="Arial"/>
                <w:szCs w:val="18"/>
                <w:lang w:eastAsia="zh-CN"/>
              </w:rPr>
              <w:t>0.5</w:t>
            </w:r>
          </w:p>
        </w:tc>
      </w:tr>
      <w:tr w:rsidR="003E33B0" w14:paraId="1F70BC23"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402FA10" w14:textId="77777777" w:rsidR="003E33B0" w:rsidRDefault="003E33B0">
            <w:pPr>
              <w:pStyle w:val="TAC"/>
              <w:keepNext w:val="0"/>
              <w:rPr>
                <w:lang w:eastAsia="en-US"/>
              </w:rPr>
            </w:pPr>
            <w:r>
              <w:rPr>
                <w:rFonts w:cs="Arial"/>
                <w:lang w:eastAsia="zh-CN"/>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012ED" w14:textId="77777777" w:rsidR="003E33B0" w:rsidRDefault="003E33B0">
            <w:pPr>
              <w:pStyle w:val="TAC"/>
              <w:keepNext w:val="0"/>
              <w:rPr>
                <w:rFonts w:eastAsia="MS Mincho" w:cs="Arial"/>
                <w:szCs w:val="18"/>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222E324" w14:textId="77777777" w:rsidR="003E33B0" w:rsidRDefault="003E33B0">
            <w:pPr>
              <w:pStyle w:val="TAC"/>
              <w:keepNext w:val="0"/>
              <w:rPr>
                <w:rFonts w:cs="Arial"/>
                <w:szCs w:val="18"/>
                <w:lang w:eastAsia="zh-CN"/>
              </w:rPr>
            </w:pPr>
            <w:r>
              <w:rPr>
                <w:rFonts w:cs="Arial"/>
                <w:lang w:eastAsia="zh-CN"/>
              </w:rPr>
              <w:t>0.2</w:t>
            </w:r>
          </w:p>
        </w:tc>
      </w:tr>
      <w:tr w:rsidR="003E33B0" w14:paraId="0590342F"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EE5F4F" w14:textId="77777777" w:rsidR="003E33B0" w:rsidRDefault="003E33B0">
            <w:pPr>
              <w:pStyle w:val="TAC"/>
              <w:keepNext w:val="0"/>
              <w:rPr>
                <w:lang w:eastAsia="en-US"/>
              </w:rPr>
            </w:pPr>
            <w:r>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B364F" w14:textId="77777777" w:rsidR="003E33B0" w:rsidRDefault="003E33B0">
            <w:pPr>
              <w:pStyle w:val="TAC"/>
              <w:keepNext w:val="0"/>
              <w:rPr>
                <w:rFonts w:eastAsia="MS Mincho" w:cs="Arial"/>
                <w:szCs w:val="18"/>
                <w:lang w:eastAsia="ja-JP"/>
              </w:rPr>
            </w:pPr>
            <w:r>
              <w:rPr>
                <w:rFonts w:eastAsia="MS Mincho" w:cs="Arial"/>
                <w:szCs w:val="18"/>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EF6206" w14:textId="77777777" w:rsidR="003E33B0" w:rsidRDefault="003E33B0">
            <w:pPr>
              <w:pStyle w:val="TAC"/>
              <w:keepNext w:val="0"/>
              <w:rPr>
                <w:rFonts w:cs="Arial"/>
                <w:szCs w:val="18"/>
                <w:lang w:eastAsia="zh-CN"/>
              </w:rPr>
            </w:pPr>
            <w:r>
              <w:rPr>
                <w:rFonts w:cs="Arial"/>
                <w:szCs w:val="18"/>
                <w:lang w:eastAsia="zh-CN"/>
              </w:rPr>
              <w:t>0.2</w:t>
            </w:r>
          </w:p>
        </w:tc>
      </w:tr>
      <w:tr w:rsidR="003E33B0" w14:paraId="673CF67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2EA4CD" w14:textId="77777777" w:rsidR="003E33B0" w:rsidRDefault="003E33B0">
            <w:pPr>
              <w:pStyle w:val="TAC"/>
              <w:keepNext w:val="0"/>
            </w:pPr>
            <w:r>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750905" w14:textId="77777777" w:rsidR="003E33B0" w:rsidRDefault="003E33B0">
            <w:pPr>
              <w:pStyle w:val="TAC"/>
              <w:keepNext w:val="0"/>
              <w:rPr>
                <w:rFonts w:eastAsia="MS Mincho" w:cs="Arial"/>
                <w:szCs w:val="18"/>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4E7AF4D" w14:textId="77777777" w:rsidR="003E33B0" w:rsidRDefault="003E33B0">
            <w:pPr>
              <w:pStyle w:val="TAC"/>
              <w:keepNext w:val="0"/>
              <w:rPr>
                <w:rFonts w:cs="Arial"/>
                <w:szCs w:val="18"/>
                <w:lang w:eastAsia="zh-CN"/>
              </w:rPr>
            </w:pPr>
            <w:r>
              <w:rPr>
                <w:rFonts w:cs="Arial"/>
                <w:szCs w:val="18"/>
              </w:rPr>
              <w:t>0.3</w:t>
            </w:r>
          </w:p>
        </w:tc>
      </w:tr>
      <w:tr w:rsidR="003E33B0" w14:paraId="02A895D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C70762" w14:textId="77777777" w:rsidR="003E33B0" w:rsidRDefault="003E33B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7310EA" w14:textId="77777777" w:rsidR="003E33B0" w:rsidRDefault="003E33B0">
            <w:pPr>
              <w:pStyle w:val="TAC"/>
              <w:keepNext w:val="0"/>
              <w:rPr>
                <w:rFonts w:eastAsia="MS Mincho" w:cs="Arial"/>
                <w:szCs w:val="18"/>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75CEACD" w14:textId="77777777" w:rsidR="003E33B0" w:rsidRDefault="003E33B0">
            <w:pPr>
              <w:pStyle w:val="TAC"/>
              <w:keepNext w:val="0"/>
              <w:rPr>
                <w:rFonts w:cs="Arial"/>
                <w:szCs w:val="18"/>
                <w:lang w:eastAsia="zh-CN"/>
              </w:rPr>
            </w:pPr>
            <w:r>
              <w:rPr>
                <w:rFonts w:cs="Arial"/>
                <w:szCs w:val="18"/>
              </w:rPr>
              <w:t>0.8</w:t>
            </w:r>
          </w:p>
        </w:tc>
      </w:tr>
      <w:tr w:rsidR="003E33B0" w14:paraId="467DB565"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881027" w14:textId="77777777" w:rsidR="003E33B0" w:rsidRDefault="003E33B0">
            <w:pPr>
              <w:pStyle w:val="TAC"/>
              <w:keepNext w:val="0"/>
              <w:rPr>
                <w:lang w:eastAsia="en-US"/>
              </w:rPr>
            </w:pPr>
            <w:r>
              <w:t>DC_1-7_n78</w:t>
            </w:r>
          </w:p>
          <w:p w14:paraId="36E05581" w14:textId="77777777" w:rsidR="003E33B0" w:rsidRDefault="003E33B0">
            <w:pPr>
              <w:pStyle w:val="TAC"/>
              <w:keepNext w:val="0"/>
            </w:pPr>
            <w:r>
              <w:t>DC_1-7-7_n78</w:t>
            </w:r>
          </w:p>
          <w:p w14:paraId="573CFC38" w14:textId="77777777" w:rsidR="003E33B0" w:rsidRDefault="003E33B0">
            <w:pPr>
              <w:pStyle w:val="TAC"/>
              <w:keepNext w:val="0"/>
            </w:pPr>
            <w:r>
              <w:rPr>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4DFB0" w14:textId="77777777" w:rsidR="003E33B0" w:rsidRDefault="003E33B0">
            <w:pPr>
              <w:pStyle w:val="TAC"/>
              <w:keepNext w:val="0"/>
              <w:rPr>
                <w:rFonts w:cs="Arial"/>
                <w:lang w:eastAsia="zh-CN"/>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2639A2" w14:textId="77777777" w:rsidR="003E33B0" w:rsidRDefault="003E33B0">
            <w:pPr>
              <w:pStyle w:val="TAC"/>
              <w:keepNext w:val="0"/>
              <w:rPr>
                <w:rFonts w:cs="Arial"/>
                <w:lang w:eastAsia="zh-CN"/>
              </w:rPr>
            </w:pPr>
            <w:r>
              <w:rPr>
                <w:rFonts w:cs="Arial"/>
                <w:lang w:eastAsia="zh-CN"/>
              </w:rPr>
              <w:t>0.2</w:t>
            </w:r>
          </w:p>
        </w:tc>
      </w:tr>
      <w:tr w:rsidR="003E33B0" w14:paraId="4BDF632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A4D0B6" w14:textId="77777777" w:rsidR="003E33B0" w:rsidRDefault="003E33B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E7BAF8" w14:textId="77777777" w:rsidR="003E33B0" w:rsidRDefault="003E33B0">
            <w:pPr>
              <w:pStyle w:val="TAC"/>
              <w:keepNext w:val="0"/>
              <w:rPr>
                <w:rFonts w:cs="Arial"/>
                <w:lang w:eastAsia="zh-CN"/>
              </w:rPr>
            </w:pPr>
            <w:r>
              <w:rPr>
                <w:rFonts w:eastAsia="MS Mincho" w:cs="Arial"/>
                <w:lang w:eastAsia="ja-JP"/>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CA8AA" w14:textId="77777777" w:rsidR="003E33B0" w:rsidRDefault="003E33B0">
            <w:pPr>
              <w:pStyle w:val="TAC"/>
              <w:keepNext w:val="0"/>
              <w:rPr>
                <w:rFonts w:cs="Arial"/>
                <w:lang w:eastAsia="zh-CN"/>
              </w:rPr>
            </w:pPr>
            <w:r>
              <w:rPr>
                <w:rFonts w:cs="Arial"/>
                <w:lang w:eastAsia="zh-CN"/>
              </w:rPr>
              <w:t>0.2</w:t>
            </w:r>
          </w:p>
        </w:tc>
      </w:tr>
      <w:tr w:rsidR="003E33B0" w14:paraId="249D9DE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EC2131" w14:textId="77777777" w:rsidR="003E33B0" w:rsidRDefault="003E33B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C233F6" w14:textId="77777777" w:rsidR="003E33B0" w:rsidRDefault="003E33B0">
            <w:pPr>
              <w:pStyle w:val="TAC"/>
              <w:keepNext w:val="0"/>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03211" w14:textId="77777777" w:rsidR="003E33B0" w:rsidRDefault="003E33B0">
            <w:pPr>
              <w:pStyle w:val="TAC"/>
              <w:keepNext w:val="0"/>
              <w:rPr>
                <w:rFonts w:cs="Arial"/>
                <w:lang w:eastAsia="zh-CN"/>
              </w:rPr>
            </w:pPr>
            <w:r>
              <w:rPr>
                <w:rFonts w:cs="Arial"/>
                <w:lang w:eastAsia="zh-CN"/>
              </w:rPr>
              <w:t>0.5</w:t>
            </w:r>
          </w:p>
        </w:tc>
      </w:tr>
      <w:tr w:rsidR="003E33B0" w14:paraId="16A4213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BE8333" w14:textId="77777777" w:rsidR="003E33B0" w:rsidRDefault="003E33B0">
            <w:pPr>
              <w:pStyle w:val="TAC"/>
              <w:keepNext w:val="0"/>
              <w:rPr>
                <w:lang w:eastAsia="en-US"/>
              </w:rPr>
            </w:pPr>
            <w:r>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BC19CA" w14:textId="77777777" w:rsidR="003E33B0" w:rsidRDefault="003E33B0">
            <w:pPr>
              <w:pStyle w:val="TAC"/>
              <w:keepNext w:val="0"/>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62130" w14:textId="77777777" w:rsidR="003E33B0" w:rsidRDefault="003E33B0">
            <w:pPr>
              <w:pStyle w:val="TAC"/>
              <w:keepNext w:val="0"/>
              <w:rPr>
                <w:lang w:eastAsia="en-US"/>
              </w:rPr>
            </w:pPr>
            <w:r>
              <w:rPr>
                <w:rFonts w:cs="Arial"/>
                <w:szCs w:val="18"/>
              </w:rPr>
              <w:t>0.2</w:t>
            </w:r>
          </w:p>
        </w:tc>
      </w:tr>
      <w:tr w:rsidR="003E33B0" w14:paraId="0F2BC78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9B9267"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4C3536" w14:textId="77777777" w:rsidR="003E33B0" w:rsidRDefault="003E33B0">
            <w:pPr>
              <w:pStyle w:val="TAC"/>
              <w:keepNext w:val="0"/>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A23082" w14:textId="77777777" w:rsidR="003E33B0" w:rsidRDefault="003E33B0">
            <w:pPr>
              <w:pStyle w:val="TAC"/>
              <w:keepNext w:val="0"/>
            </w:pPr>
            <w:r>
              <w:rPr>
                <w:rFonts w:cs="Arial"/>
                <w:szCs w:val="18"/>
              </w:rPr>
              <w:t>0.2</w:t>
            </w:r>
          </w:p>
        </w:tc>
      </w:tr>
      <w:tr w:rsidR="003E33B0" w14:paraId="3CB5CBC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92CA95" w14:textId="77777777" w:rsidR="003E33B0" w:rsidRDefault="003E33B0">
            <w:pPr>
              <w:pStyle w:val="TAC"/>
            </w:pPr>
            <w:r>
              <w:t>DC_1_n8-n40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727A9E" w14:textId="77777777" w:rsidR="003E33B0" w:rsidRDefault="003E33B0">
            <w:pPr>
              <w:pStyle w:val="TAC"/>
              <w:keepNext w:val="0"/>
            </w:pPr>
            <w:r>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6B39F" w14:textId="77777777" w:rsidR="003E33B0" w:rsidRDefault="003E33B0">
            <w:pPr>
              <w:pStyle w:val="TAC"/>
              <w:keepNext w:val="0"/>
              <w:rPr>
                <w:rFonts w:cs="Arial"/>
                <w:szCs w:val="18"/>
              </w:rPr>
            </w:pPr>
            <w:r>
              <w:rPr>
                <w:rFonts w:cs="Arial"/>
                <w:szCs w:val="18"/>
                <w:lang w:eastAsia="zh-CN"/>
              </w:rPr>
              <w:t>0.2</w:t>
            </w:r>
          </w:p>
        </w:tc>
      </w:tr>
      <w:tr w:rsidR="003E33B0" w14:paraId="1CBAAB7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5681A8"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B8DC02" w14:textId="77777777" w:rsidR="003E33B0" w:rsidRDefault="003E33B0">
            <w:pPr>
              <w:pStyle w:val="TAC"/>
              <w:keepNext w:val="0"/>
            </w:pPr>
            <w:r>
              <w:rPr>
                <w:rFonts w:eastAsia="MS Mincho"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CE144" w14:textId="77777777" w:rsidR="003E33B0" w:rsidRDefault="003E33B0">
            <w:pPr>
              <w:pStyle w:val="TAC"/>
              <w:keepNext w:val="0"/>
              <w:rPr>
                <w:rFonts w:cs="Arial"/>
                <w:szCs w:val="18"/>
              </w:rPr>
            </w:pPr>
            <w:r>
              <w:rPr>
                <w:rFonts w:cs="Arial"/>
                <w:szCs w:val="18"/>
                <w:lang w:eastAsia="zh-CN"/>
              </w:rPr>
              <w:t>0.5</w:t>
            </w:r>
          </w:p>
        </w:tc>
      </w:tr>
      <w:tr w:rsidR="003E33B0" w14:paraId="7640AA5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5018A9" w14:textId="77777777" w:rsidR="003E33B0" w:rsidRDefault="003E33B0">
            <w:pPr>
              <w:pStyle w:val="TAC"/>
              <w:keepNext w:val="0"/>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5BCED755" w14:textId="77777777" w:rsidR="003E33B0" w:rsidRDefault="003E33B0">
            <w:pPr>
              <w:pStyle w:val="TAC"/>
              <w:keepNext w:val="0"/>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7C86C" w14:textId="77777777" w:rsidR="003E33B0" w:rsidRDefault="003E33B0">
            <w:pPr>
              <w:pStyle w:val="TAC"/>
              <w:keepNext w:val="0"/>
            </w:pPr>
            <w:r>
              <w:t>0.2</w:t>
            </w:r>
          </w:p>
        </w:tc>
      </w:tr>
      <w:tr w:rsidR="003E33B0" w14:paraId="51B7CD0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D34337"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8C661A2" w14:textId="77777777" w:rsidR="003E33B0" w:rsidRDefault="003E33B0">
            <w:pPr>
              <w:pStyle w:val="TAC"/>
              <w:keepNext w:val="0"/>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C56B9" w14:textId="77777777" w:rsidR="003E33B0" w:rsidRDefault="003E33B0">
            <w:pPr>
              <w:pStyle w:val="TAC"/>
              <w:keepNext w:val="0"/>
            </w:pPr>
            <w:r>
              <w:t>0.5</w:t>
            </w:r>
          </w:p>
        </w:tc>
      </w:tr>
      <w:tr w:rsidR="003E33B0" w14:paraId="2E145F92"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405205" w14:textId="77777777" w:rsidR="003E33B0" w:rsidRDefault="003E33B0">
            <w:pPr>
              <w:pStyle w:val="TAC"/>
              <w:keepNext w:val="0"/>
            </w:pPr>
            <w:r>
              <w:t>DC_1-</w:t>
            </w:r>
            <w:r>
              <w:rPr>
                <w:lang w:eastAsia="zh-CN"/>
              </w:rPr>
              <w:t>8</w:t>
            </w:r>
            <w: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73534" w14:textId="77777777" w:rsidR="003E33B0" w:rsidRDefault="003E33B0">
            <w:pPr>
              <w:pStyle w:val="TAC"/>
              <w:keepNext w:val="0"/>
              <w:rPr>
                <w:rFonts w:eastAsia="MS Mincho" w:cs="Arial"/>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0C5E3" w14:textId="77777777" w:rsidR="003E33B0" w:rsidRDefault="003E33B0">
            <w:pPr>
              <w:pStyle w:val="TAC"/>
              <w:keepNext w:val="0"/>
              <w:rPr>
                <w:rFonts w:cs="Arial"/>
                <w:lang w:eastAsia="zh-CN"/>
              </w:rPr>
            </w:pPr>
            <w:r>
              <w:rPr>
                <w:rFonts w:cs="Arial"/>
                <w:lang w:eastAsia="zh-CN"/>
              </w:rPr>
              <w:t>0.2</w:t>
            </w:r>
          </w:p>
        </w:tc>
      </w:tr>
      <w:tr w:rsidR="003E33B0" w14:paraId="689AE3E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A3302A"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7BAA14" w14:textId="77777777" w:rsidR="003E33B0" w:rsidRDefault="003E33B0">
            <w:pPr>
              <w:pStyle w:val="TAC"/>
              <w:keepNext w:val="0"/>
              <w:rPr>
                <w:rFonts w:eastAsia="MS Mincho"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88D8A" w14:textId="77777777" w:rsidR="003E33B0" w:rsidRDefault="003E33B0">
            <w:pPr>
              <w:pStyle w:val="TAC"/>
              <w:keepNext w:val="0"/>
              <w:rPr>
                <w:rFonts w:cs="Arial"/>
                <w:lang w:eastAsia="zh-CN"/>
              </w:rPr>
            </w:pPr>
            <w:r>
              <w:rPr>
                <w:rFonts w:cs="Arial"/>
                <w:lang w:eastAsia="zh-CN"/>
              </w:rPr>
              <w:t>0.5</w:t>
            </w:r>
          </w:p>
        </w:tc>
      </w:tr>
      <w:tr w:rsidR="003E33B0" w14:paraId="4EB812EF"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2565DE" w14:textId="77777777" w:rsidR="003E33B0" w:rsidRDefault="003E33B0">
            <w:pPr>
              <w:pStyle w:val="TAC"/>
              <w:keepNext w:val="0"/>
              <w:rPr>
                <w:lang w:eastAsia="en-US"/>
              </w:rPr>
            </w:pPr>
            <w:r>
              <w:rPr>
                <w:rFonts w:eastAsia="MS Mincho" w:cs="Arial"/>
                <w:bCs/>
                <w:szCs w:val="18"/>
              </w:rPr>
              <w:lastRenderedPageBreak/>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1A66D" w14:textId="77777777" w:rsidR="003E33B0" w:rsidRDefault="003E33B0">
            <w:pPr>
              <w:pStyle w:val="TAC"/>
              <w:keepNext w:val="0"/>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1A86F5" w14:textId="77777777" w:rsidR="003E33B0" w:rsidRDefault="003E33B0">
            <w:pPr>
              <w:pStyle w:val="TAC"/>
              <w:keepNext w:val="0"/>
              <w:rPr>
                <w:lang w:eastAsia="en-US"/>
              </w:rPr>
            </w:pPr>
            <w:r>
              <w:rPr>
                <w:rFonts w:cs="Arial"/>
                <w:szCs w:val="18"/>
                <w:lang w:eastAsia="zh-CN"/>
              </w:rPr>
              <w:t>0.2</w:t>
            </w:r>
          </w:p>
        </w:tc>
      </w:tr>
      <w:tr w:rsidR="003E33B0" w14:paraId="1F4C833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BB41EF"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DD0F8A" w14:textId="77777777" w:rsidR="003E33B0" w:rsidRDefault="003E33B0">
            <w:pPr>
              <w:pStyle w:val="TAC"/>
              <w:keepNext w:val="0"/>
            </w:pPr>
            <w:r>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A174C" w14:textId="77777777" w:rsidR="003E33B0" w:rsidRDefault="003E33B0">
            <w:pPr>
              <w:pStyle w:val="TAC"/>
              <w:keepNext w:val="0"/>
            </w:pPr>
            <w:r>
              <w:rPr>
                <w:rFonts w:cs="Arial"/>
                <w:szCs w:val="18"/>
                <w:lang w:eastAsia="zh-CN"/>
              </w:rPr>
              <w:t>0.2</w:t>
            </w:r>
          </w:p>
        </w:tc>
      </w:tr>
      <w:tr w:rsidR="003E33B0" w14:paraId="3B44F42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53CA0C"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7B171D" w14:textId="77777777" w:rsidR="003E33B0" w:rsidRDefault="003E33B0">
            <w:pPr>
              <w:pStyle w:val="TAC"/>
              <w:keepNext w:val="0"/>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326477" w14:textId="77777777" w:rsidR="003E33B0" w:rsidRDefault="003E33B0">
            <w:pPr>
              <w:pStyle w:val="TAC"/>
              <w:keepNext w:val="0"/>
            </w:pPr>
            <w:r>
              <w:rPr>
                <w:rFonts w:cs="Arial"/>
                <w:szCs w:val="18"/>
                <w:lang w:eastAsia="zh-CN"/>
              </w:rPr>
              <w:t>0.5</w:t>
            </w:r>
          </w:p>
        </w:tc>
      </w:tr>
      <w:tr w:rsidR="003E33B0" w14:paraId="3C20A3F7"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5794F2" w14:textId="77777777" w:rsidR="003E33B0" w:rsidRDefault="003E33B0">
            <w:pPr>
              <w:pStyle w:val="TAC"/>
              <w:keepNext w:val="0"/>
            </w:pPr>
            <w:r>
              <w:rPr>
                <w:rFonts w:eastAsia="MS Mincho" w:cs="Arial"/>
                <w:bCs/>
                <w:szCs w:val="18"/>
              </w:rPr>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9EFC4" w14:textId="77777777" w:rsidR="003E33B0" w:rsidRDefault="003E33B0">
            <w:pPr>
              <w:pStyle w:val="TAC"/>
              <w:keepNext w:val="0"/>
              <w:rPr>
                <w:rFonts w:eastAsia="MS Mincho" w:cs="Arial"/>
                <w:szCs w:val="18"/>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0029A" w14:textId="77777777" w:rsidR="003E33B0" w:rsidRDefault="003E33B0">
            <w:pPr>
              <w:pStyle w:val="TAC"/>
              <w:keepNext w:val="0"/>
              <w:rPr>
                <w:rFonts w:cs="Arial"/>
                <w:szCs w:val="18"/>
                <w:lang w:eastAsia="zh-CN"/>
              </w:rPr>
            </w:pPr>
            <w:r>
              <w:rPr>
                <w:rFonts w:cs="Arial"/>
                <w:szCs w:val="18"/>
              </w:rPr>
              <w:t>0.3</w:t>
            </w:r>
          </w:p>
        </w:tc>
      </w:tr>
      <w:tr w:rsidR="003E33B0" w14:paraId="3E1440F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3F0249"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479644" w14:textId="77777777" w:rsidR="003E33B0" w:rsidRDefault="003E33B0">
            <w:pPr>
              <w:pStyle w:val="TAC"/>
              <w:keepNext w:val="0"/>
              <w:rPr>
                <w:rFonts w:eastAsia="MS Mincho" w:cs="Arial"/>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C9030" w14:textId="77777777" w:rsidR="003E33B0" w:rsidRDefault="003E33B0">
            <w:pPr>
              <w:pStyle w:val="TAC"/>
              <w:keepNext w:val="0"/>
              <w:rPr>
                <w:rFonts w:cs="Arial"/>
                <w:szCs w:val="18"/>
                <w:lang w:eastAsia="zh-CN"/>
              </w:rPr>
            </w:pPr>
            <w:r>
              <w:rPr>
                <w:rFonts w:cs="Arial"/>
                <w:szCs w:val="18"/>
              </w:rPr>
              <w:t>0.5</w:t>
            </w:r>
          </w:p>
        </w:tc>
      </w:tr>
      <w:tr w:rsidR="003E33B0" w14:paraId="1D851A26"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0D91DC" w14:textId="77777777" w:rsidR="003E33B0" w:rsidRDefault="003E33B0">
            <w:pPr>
              <w:pStyle w:val="TAC"/>
              <w:keepNext w:val="0"/>
              <w:rPr>
                <w:rFonts w:cs="Arial"/>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65A172FF" w14:textId="77777777" w:rsidR="003E33B0" w:rsidRDefault="003E33B0">
            <w:pPr>
              <w:pStyle w:val="TAC"/>
              <w:keepNext w:val="0"/>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584D0" w14:textId="77777777" w:rsidR="003E33B0" w:rsidRDefault="003E33B0">
            <w:pPr>
              <w:pStyle w:val="TAC"/>
              <w:keepNext w:val="0"/>
              <w:rPr>
                <w:rFonts w:cs="Arial"/>
                <w:lang w:eastAsia="zh-CN"/>
              </w:rPr>
            </w:pPr>
            <w:r>
              <w:t>0.2</w:t>
            </w:r>
          </w:p>
        </w:tc>
      </w:tr>
      <w:tr w:rsidR="003E33B0" w14:paraId="132C010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48DD94"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4692BF8" w14:textId="77777777" w:rsidR="003E33B0" w:rsidRDefault="003E33B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C87B38" w14:textId="77777777" w:rsidR="003E33B0" w:rsidRDefault="003E33B0">
            <w:pPr>
              <w:autoSpaceDN/>
              <w:spacing w:after="0"/>
              <w:rPr>
                <w:rFonts w:ascii="CG Times (WN)" w:hAnsi="CG Times (WN)"/>
                <w:lang w:val="en-US" w:eastAsia="zh-CN"/>
              </w:rPr>
            </w:pPr>
          </w:p>
        </w:tc>
      </w:tr>
      <w:tr w:rsidR="003E33B0" w14:paraId="757DCBD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30B37A"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6216CD" w14:textId="77777777" w:rsidR="003E33B0" w:rsidRDefault="003E33B0">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19B41" w14:textId="77777777" w:rsidR="003E33B0" w:rsidRDefault="003E33B0">
            <w:pPr>
              <w:pStyle w:val="TAC"/>
              <w:keepNext w:val="0"/>
              <w:rPr>
                <w:rFonts w:cs="Arial"/>
                <w:lang w:eastAsia="zh-CN"/>
              </w:rPr>
            </w:pPr>
            <w:r>
              <w:t>0.5</w:t>
            </w:r>
          </w:p>
        </w:tc>
      </w:tr>
      <w:tr w:rsidR="003E33B0" w14:paraId="5994C12B"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6024FB8" w14:textId="77777777" w:rsidR="003E33B0" w:rsidRDefault="003E33B0">
            <w:pPr>
              <w:pStyle w:val="TAC"/>
              <w:keepNext w:val="0"/>
              <w:rPr>
                <w:rFonts w:cs="Arial"/>
                <w:lang w:eastAsia="en-US"/>
              </w:rPr>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51B94AD7" w14:textId="77777777" w:rsidR="003E33B0" w:rsidRDefault="003E33B0">
            <w:pPr>
              <w:pStyle w:val="TAC"/>
              <w:keepNext w:val="0"/>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903D4" w14:textId="77777777" w:rsidR="003E33B0" w:rsidRDefault="003E33B0">
            <w:pPr>
              <w:pStyle w:val="TAC"/>
              <w:keepNext w:val="0"/>
              <w:rPr>
                <w:lang w:eastAsia="en-US"/>
              </w:rPr>
            </w:pPr>
            <w:r>
              <w:t>0.5</w:t>
            </w:r>
          </w:p>
        </w:tc>
      </w:tr>
      <w:tr w:rsidR="003E33B0" w14:paraId="31A6EC49"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C370B4" w14:textId="77777777" w:rsidR="003E33B0" w:rsidRDefault="003E33B0">
            <w:pPr>
              <w:pStyle w:val="TAC"/>
              <w:keepNext w:val="0"/>
            </w:pPr>
            <w:r>
              <w:rPr>
                <w:rFonts w:cs="Arial"/>
              </w:rPr>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77A4F" w14:textId="77777777" w:rsidR="003E33B0" w:rsidRDefault="003E33B0">
            <w:pPr>
              <w:pStyle w:val="TAC"/>
              <w:keepNext w:val="0"/>
              <w:rPr>
                <w:rFonts w:eastAsia="MS Mincho"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AC2F7E" w14:textId="77777777" w:rsidR="003E33B0" w:rsidRDefault="003E33B0">
            <w:pPr>
              <w:pStyle w:val="TAC"/>
              <w:keepNext w:val="0"/>
              <w:rPr>
                <w:rFonts w:cs="Arial"/>
                <w:lang w:eastAsia="zh-CN"/>
              </w:rPr>
            </w:pPr>
            <w:r>
              <w:rPr>
                <w:rFonts w:cs="Arial"/>
                <w:lang w:eastAsia="ja-JP"/>
              </w:rPr>
              <w:t>0.5</w:t>
            </w:r>
          </w:p>
        </w:tc>
      </w:tr>
      <w:tr w:rsidR="003E33B0" w14:paraId="61942DDD"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BC37B7E" w14:textId="77777777" w:rsidR="003E33B0" w:rsidRDefault="003E33B0">
            <w:pPr>
              <w:pStyle w:val="TAC"/>
              <w:keepNext w:val="0"/>
              <w:rPr>
                <w:lang w:eastAsia="en-US"/>
              </w:rPr>
            </w:pPr>
            <w:r>
              <w:rPr>
                <w:rFonts w:cs="Arial"/>
              </w:rPr>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57BD9" w14:textId="77777777" w:rsidR="003E33B0" w:rsidRDefault="003E33B0">
            <w:pPr>
              <w:pStyle w:val="TAC"/>
              <w:keepNext w:val="0"/>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4CFD09" w14:textId="77777777" w:rsidR="003E33B0" w:rsidRDefault="003E33B0">
            <w:pPr>
              <w:pStyle w:val="TAC"/>
              <w:keepNext w:val="0"/>
              <w:rPr>
                <w:rFonts w:cs="Arial"/>
                <w:lang w:eastAsia="zh-CN"/>
              </w:rPr>
            </w:pPr>
            <w:r>
              <w:rPr>
                <w:rFonts w:cs="Arial"/>
                <w:lang w:eastAsia="ja-JP"/>
              </w:rPr>
              <w:t>0.5</w:t>
            </w:r>
          </w:p>
        </w:tc>
      </w:tr>
      <w:tr w:rsidR="003E33B0" w14:paraId="35F5E803"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CB07132" w14:textId="77777777" w:rsidR="003E33B0" w:rsidRDefault="003E33B0">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F352F1" w14:textId="77777777" w:rsidR="003E33B0" w:rsidRDefault="003E33B0">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C1E833" w14:textId="77777777" w:rsidR="003E33B0" w:rsidRDefault="003E33B0">
            <w:pPr>
              <w:pStyle w:val="TAC"/>
              <w:keepNext w:val="0"/>
              <w:rPr>
                <w:rFonts w:cs="Arial"/>
                <w:lang w:eastAsia="zh-CN"/>
              </w:rPr>
            </w:pPr>
            <w:r>
              <w:rPr>
                <w:rFonts w:cs="Arial"/>
                <w:lang w:eastAsia="zh-CN"/>
              </w:rPr>
              <w:t>0.5</w:t>
            </w:r>
          </w:p>
        </w:tc>
      </w:tr>
      <w:tr w:rsidR="003E33B0" w14:paraId="7BA4D01E"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5D27BC1" w14:textId="77777777" w:rsidR="003E33B0" w:rsidRDefault="003E33B0">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26B96" w14:textId="77777777" w:rsidR="003E33B0" w:rsidRDefault="003E33B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46367B" w14:textId="77777777" w:rsidR="003E33B0" w:rsidRDefault="003E33B0">
            <w:pPr>
              <w:pStyle w:val="TAC"/>
              <w:keepNext w:val="0"/>
              <w:rPr>
                <w:rFonts w:cs="Arial"/>
                <w:lang w:eastAsia="zh-CN"/>
              </w:rPr>
            </w:pPr>
            <w:r>
              <w:rPr>
                <w:rFonts w:cs="Arial"/>
                <w:lang w:eastAsia="zh-CN"/>
              </w:rPr>
              <w:t>0.5</w:t>
            </w:r>
          </w:p>
        </w:tc>
      </w:tr>
      <w:tr w:rsidR="003E33B0" w14:paraId="3EE22A9A"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D0FB04" w14:textId="77777777" w:rsidR="003E33B0" w:rsidRDefault="003E33B0">
            <w:pPr>
              <w:pStyle w:val="TAC"/>
              <w:keepNext w:val="0"/>
              <w:rPr>
                <w:rFonts w:cs="Arial"/>
                <w:lang w:eastAsia="en-US"/>
              </w:rPr>
            </w:pPr>
            <w:r>
              <w:rPr>
                <w:rFonts w:cs="Arial"/>
                <w:lang w:eastAsia="ja-JP"/>
              </w:rPr>
              <w:t>DC</w:t>
            </w:r>
            <w:r>
              <w:rPr>
                <w:rFonts w:cs="Arial"/>
              </w:rPr>
              <w:t>_</w:t>
            </w:r>
            <w:r>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ACCD9" w14:textId="77777777" w:rsidR="003E33B0" w:rsidRDefault="003E33B0">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19F8A" w14:textId="77777777" w:rsidR="003E33B0" w:rsidRDefault="003E33B0">
            <w:pPr>
              <w:pStyle w:val="TAC"/>
              <w:keepNext w:val="0"/>
              <w:rPr>
                <w:rFonts w:cs="Arial"/>
                <w:lang w:eastAsia="zh-CN"/>
              </w:rPr>
            </w:pPr>
            <w:r>
              <w:rPr>
                <w:rFonts w:cs="Arial"/>
                <w:lang w:eastAsia="zh-CN"/>
              </w:rPr>
              <w:t>0.3</w:t>
            </w:r>
          </w:p>
        </w:tc>
      </w:tr>
      <w:tr w:rsidR="003E33B0" w14:paraId="45E3401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893C01"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CFA59C" w14:textId="77777777" w:rsidR="003E33B0" w:rsidRDefault="003E33B0">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115B2A" w14:textId="77777777" w:rsidR="003E33B0" w:rsidRDefault="003E33B0">
            <w:pPr>
              <w:pStyle w:val="TAC"/>
              <w:keepNext w:val="0"/>
              <w:rPr>
                <w:rFonts w:cs="Arial"/>
                <w:lang w:eastAsia="zh-CN"/>
              </w:rPr>
            </w:pPr>
            <w:r>
              <w:rPr>
                <w:rFonts w:cs="Arial"/>
                <w:lang w:eastAsia="zh-CN"/>
              </w:rPr>
              <w:t>0.3</w:t>
            </w:r>
          </w:p>
        </w:tc>
      </w:tr>
      <w:tr w:rsidR="003E33B0" w14:paraId="24EE8126"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1E6010" w14:textId="77777777" w:rsidR="003E33B0" w:rsidRDefault="003E33B0">
            <w:pPr>
              <w:pStyle w:val="TAC"/>
              <w:keepNext w:val="0"/>
              <w:rPr>
                <w:rFonts w:cs="Arial"/>
                <w:lang w:eastAsia="en-US"/>
              </w:rPr>
            </w:pPr>
            <w:r>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81802" w14:textId="77777777" w:rsidR="003E33B0" w:rsidRDefault="003E33B0">
            <w:pPr>
              <w:pStyle w:val="TAC"/>
              <w:keepNext w:val="0"/>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DE888" w14:textId="77777777" w:rsidR="003E33B0" w:rsidRDefault="003E33B0">
            <w:pPr>
              <w:pStyle w:val="TAC"/>
              <w:keepNext w:val="0"/>
              <w:rPr>
                <w:rFonts w:cs="Arial"/>
                <w:lang w:eastAsia="zh-CN"/>
              </w:rPr>
            </w:pPr>
            <w:r>
              <w:rPr>
                <w:rFonts w:cs="Arial"/>
                <w:lang w:eastAsia="zh-CN"/>
              </w:rPr>
              <w:t>0.2</w:t>
            </w:r>
          </w:p>
        </w:tc>
      </w:tr>
      <w:tr w:rsidR="003E33B0" w14:paraId="73A71FA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DD5D2D"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4C8767" w14:textId="77777777" w:rsidR="003E33B0" w:rsidRDefault="003E33B0">
            <w:pPr>
              <w:pStyle w:val="TAC"/>
              <w:keepNext w:val="0"/>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33E3B" w14:textId="77777777" w:rsidR="003E33B0" w:rsidRDefault="003E33B0">
            <w:pPr>
              <w:pStyle w:val="TAC"/>
              <w:keepNext w:val="0"/>
              <w:rPr>
                <w:rFonts w:cs="Arial"/>
                <w:lang w:eastAsia="zh-CN"/>
              </w:rPr>
            </w:pPr>
            <w:r>
              <w:rPr>
                <w:rFonts w:cs="Arial"/>
                <w:lang w:eastAsia="zh-CN"/>
              </w:rPr>
              <w:t>0.2</w:t>
            </w:r>
          </w:p>
        </w:tc>
      </w:tr>
      <w:tr w:rsidR="003E33B0" w14:paraId="18007984"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D76E9D7" w14:textId="77777777" w:rsidR="003E33B0" w:rsidRDefault="003E33B0">
            <w:pPr>
              <w:pStyle w:val="TAC"/>
              <w:keepNext w:val="0"/>
              <w:rPr>
                <w:rFonts w:cs="Arial"/>
                <w:lang w:eastAsia="en-US"/>
              </w:rPr>
            </w:pPr>
            <w:r>
              <w:rPr>
                <w:rFonts w:cs="Arial"/>
              </w:rPr>
              <w:t>DC_</w:t>
            </w:r>
            <w:r>
              <w:rPr>
                <w:rFonts w:cs="Arial"/>
                <w:lang w:eastAsia="ja-JP"/>
              </w:rPr>
              <w:t>1</w:t>
            </w:r>
            <w:r>
              <w:rPr>
                <w:rFonts w:cs="Arial"/>
              </w:rPr>
              <w:t>-</w:t>
            </w:r>
            <w:r>
              <w:rPr>
                <w:rFonts w:cs="Arial"/>
                <w:lang w:eastAsia="zh-CN"/>
              </w:rPr>
              <w:t>20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5CDBA" w14:textId="77777777" w:rsidR="003E33B0" w:rsidRDefault="003E33B0">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20C59" w14:textId="77777777" w:rsidR="003E33B0" w:rsidRDefault="003E33B0">
            <w:pPr>
              <w:pStyle w:val="TAC"/>
              <w:keepNext w:val="0"/>
              <w:rPr>
                <w:rFonts w:cs="Arial"/>
                <w:lang w:eastAsia="zh-CN"/>
              </w:rPr>
            </w:pPr>
            <w:r>
              <w:rPr>
                <w:rFonts w:cs="Arial"/>
                <w:lang w:eastAsia="zh-CN"/>
              </w:rPr>
              <w:t>0.5</w:t>
            </w:r>
          </w:p>
        </w:tc>
      </w:tr>
      <w:tr w:rsidR="003E33B0" w14:paraId="3A3AF7BE"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4285DB" w14:textId="77777777" w:rsidR="003E33B0" w:rsidRDefault="003E33B0">
            <w:pPr>
              <w:pStyle w:val="TAC"/>
              <w:keepNext w:val="0"/>
              <w:rPr>
                <w:rFonts w:cs="Arial"/>
                <w:lang w:eastAsia="en-US"/>
              </w:rPr>
            </w:pPr>
            <w:r>
              <w:rPr>
                <w:rFonts w:cs="Arial"/>
                <w:lang w:eastAsia="ja-JP"/>
              </w:rPr>
              <w:t>DC</w:t>
            </w:r>
            <w:r>
              <w:rPr>
                <w:rFonts w:cs="Arial"/>
              </w:rPr>
              <w:t>_</w:t>
            </w:r>
            <w:r>
              <w:rPr>
                <w:rFonts w:cs="Arial"/>
                <w:lang w:eastAsia="ja-JP"/>
              </w:rPr>
              <w:t>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618A5" w14:textId="77777777" w:rsidR="003E33B0" w:rsidRDefault="003E33B0">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C55F9" w14:textId="77777777" w:rsidR="003E33B0" w:rsidRDefault="003E33B0">
            <w:pPr>
              <w:pStyle w:val="TAC"/>
              <w:keepNext w:val="0"/>
              <w:rPr>
                <w:rFonts w:cs="Arial"/>
                <w:lang w:eastAsia="zh-CN"/>
              </w:rPr>
            </w:pPr>
            <w:r>
              <w:rPr>
                <w:rFonts w:cs="Arial"/>
                <w:lang w:eastAsia="zh-CN"/>
              </w:rPr>
              <w:t>0.5</w:t>
            </w:r>
          </w:p>
        </w:tc>
      </w:tr>
      <w:tr w:rsidR="003E33B0" w14:paraId="59989F7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3EF60A" w14:textId="77777777" w:rsidR="003E33B0" w:rsidRDefault="003E33B0">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19216" w14:textId="77777777" w:rsidR="003E33B0" w:rsidRDefault="003E33B0">
            <w:pPr>
              <w:pStyle w:val="TAC"/>
              <w:keepNext w:val="0"/>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E0F2B" w14:textId="77777777" w:rsidR="003E33B0" w:rsidRDefault="003E33B0">
            <w:pPr>
              <w:pStyle w:val="TAC"/>
              <w:keepNext w:val="0"/>
              <w:rPr>
                <w:rFonts w:cs="Arial"/>
                <w:lang w:eastAsia="zh-CN"/>
              </w:rPr>
            </w:pPr>
            <w:r>
              <w:rPr>
                <w:rFonts w:cs="Arial"/>
                <w:lang w:eastAsia="zh-CN"/>
              </w:rPr>
              <w:t>0.2</w:t>
            </w:r>
          </w:p>
        </w:tc>
      </w:tr>
      <w:tr w:rsidR="003E33B0" w14:paraId="1C4CFC4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297C14"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89F6CB" w14:textId="77777777" w:rsidR="003E33B0" w:rsidRDefault="003E33B0">
            <w:pPr>
              <w:pStyle w:val="TAC"/>
              <w:keepNext w:val="0"/>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D6FF6" w14:textId="77777777" w:rsidR="003E33B0" w:rsidRDefault="003E33B0">
            <w:pPr>
              <w:pStyle w:val="TAC"/>
              <w:keepNext w:val="0"/>
              <w:rPr>
                <w:rFonts w:cs="Arial"/>
                <w:lang w:eastAsia="zh-CN"/>
              </w:rPr>
            </w:pPr>
            <w:r>
              <w:rPr>
                <w:rFonts w:cs="Arial"/>
                <w:lang w:eastAsia="zh-CN"/>
              </w:rPr>
              <w:t>0.5</w:t>
            </w:r>
          </w:p>
        </w:tc>
      </w:tr>
      <w:tr w:rsidR="003E33B0" w14:paraId="42987C7C"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076BCFB" w14:textId="77777777" w:rsidR="003E33B0" w:rsidRDefault="003E33B0">
            <w:pPr>
              <w:pStyle w:val="TAC"/>
              <w:keepNext w:val="0"/>
              <w:rPr>
                <w:rFonts w:cs="Arial"/>
                <w:lang w:eastAsia="ja-JP"/>
              </w:rPr>
            </w:pPr>
            <w:r>
              <w:rPr>
                <w:rFonts w:cs="Arial"/>
              </w:rPr>
              <w:t>DC_</w:t>
            </w:r>
            <w:r>
              <w:rPr>
                <w:rFonts w:cs="Arial"/>
                <w:lang w:eastAsia="ja-JP"/>
              </w:rPr>
              <w:t>1</w:t>
            </w:r>
            <w:r>
              <w:rPr>
                <w:rFonts w:cs="Arial"/>
              </w:rPr>
              <w:t>-28</w:t>
            </w: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CC1D2" w14:textId="77777777" w:rsidR="003E33B0" w:rsidRDefault="003E33B0">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3E490EC" w14:textId="77777777" w:rsidR="003E33B0" w:rsidRDefault="003E33B0">
            <w:pPr>
              <w:pStyle w:val="TAC"/>
              <w:keepNext w:val="0"/>
              <w:rPr>
                <w:lang w:eastAsia="en-US"/>
              </w:rPr>
            </w:pPr>
            <w:r>
              <w:rPr>
                <w:rFonts w:cs="Arial"/>
                <w:lang w:eastAsia="ja-JP"/>
              </w:rPr>
              <w:t>0.2</w:t>
            </w:r>
          </w:p>
        </w:tc>
      </w:tr>
      <w:tr w:rsidR="003E33B0" w14:paraId="0C4D7FF9"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EEC7736" w14:textId="77777777" w:rsidR="003E33B0" w:rsidRDefault="003E33B0">
            <w:pPr>
              <w:pStyle w:val="TAC"/>
              <w:keepNext w:val="0"/>
              <w:rPr>
                <w:rFonts w:cs="Arial"/>
              </w:rPr>
            </w:pPr>
            <w:r>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64E7A" w14:textId="77777777" w:rsidR="003E33B0" w:rsidRDefault="003E33B0">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1D5B8A" w14:textId="77777777" w:rsidR="003E33B0" w:rsidRDefault="003E33B0">
            <w:pPr>
              <w:pStyle w:val="TAC"/>
              <w:keepNext w:val="0"/>
              <w:rPr>
                <w:lang w:eastAsia="en-US"/>
              </w:rPr>
            </w:pPr>
            <w:r>
              <w:t>0.2</w:t>
            </w:r>
          </w:p>
        </w:tc>
      </w:tr>
      <w:tr w:rsidR="003E33B0" w14:paraId="5E6A8FD3"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4333356" w14:textId="77777777" w:rsidR="003E33B0" w:rsidRDefault="003E33B0">
            <w:pPr>
              <w:pStyle w:val="TAC"/>
              <w:keepNext w:val="0"/>
              <w:rPr>
                <w:rFonts w:cs="Arial"/>
                <w:lang w:eastAsia="ja-JP"/>
              </w:rPr>
            </w:pPr>
            <w:r>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52B19" w14:textId="77777777" w:rsidR="003E33B0" w:rsidRDefault="003E33B0">
            <w:pPr>
              <w:pStyle w:val="TAC"/>
              <w:keepNext w:val="0"/>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3066E" w14:textId="77777777" w:rsidR="003E33B0" w:rsidRDefault="003E33B0">
            <w:pPr>
              <w:pStyle w:val="TAC"/>
              <w:keepNext w:val="0"/>
              <w:rPr>
                <w:lang w:eastAsia="en-US"/>
              </w:rPr>
            </w:pPr>
            <w:r>
              <w:rPr>
                <w:rFonts w:cs="Arial"/>
                <w:lang w:eastAsia="ja-JP"/>
              </w:rPr>
              <w:t>0.2</w:t>
            </w:r>
          </w:p>
        </w:tc>
      </w:tr>
      <w:tr w:rsidR="003E33B0" w14:paraId="11EE92E4"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91C7C6D" w14:textId="77777777" w:rsidR="003E33B0" w:rsidRDefault="003E33B0">
            <w:pPr>
              <w:pStyle w:val="TAC"/>
              <w:keepNext w:val="0"/>
              <w:rPr>
                <w:rFonts w:cs="Arial"/>
                <w:lang w:eastAsia="ja-JP"/>
              </w:rPr>
            </w:pPr>
            <w:r>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E3538" w14:textId="77777777" w:rsidR="003E33B0" w:rsidRDefault="003E33B0">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C7418" w14:textId="77777777" w:rsidR="003E33B0" w:rsidRDefault="003E33B0">
            <w:pPr>
              <w:pStyle w:val="TAC"/>
              <w:keepNext w:val="0"/>
            </w:pPr>
            <w:r>
              <w:rPr>
                <w:rFonts w:cs="Arial"/>
              </w:rPr>
              <w:t>0.2</w:t>
            </w:r>
          </w:p>
        </w:tc>
      </w:tr>
      <w:tr w:rsidR="003E33B0" w14:paraId="7F47895C"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85E3F6" w14:textId="77777777" w:rsidR="003E33B0" w:rsidRDefault="003E33B0">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71183" w14:textId="77777777" w:rsidR="003E33B0" w:rsidRDefault="003E33B0">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78A75" w14:textId="77777777" w:rsidR="003E33B0" w:rsidRDefault="003E33B0">
            <w:pPr>
              <w:pStyle w:val="TAC"/>
              <w:rPr>
                <w:lang w:eastAsia="zh-CN"/>
              </w:rPr>
            </w:pPr>
            <w:r>
              <w:rPr>
                <w:lang w:eastAsia="ja-JP"/>
              </w:rPr>
              <w:t>0.2</w:t>
            </w:r>
          </w:p>
        </w:tc>
      </w:tr>
      <w:tr w:rsidR="003E33B0" w14:paraId="71586A0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6D8CF9"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C624B7" w14:textId="77777777" w:rsidR="003E33B0" w:rsidRDefault="003E33B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B6EDA" w14:textId="77777777" w:rsidR="003E33B0" w:rsidRDefault="003E33B0">
            <w:pPr>
              <w:pStyle w:val="TAC"/>
              <w:rPr>
                <w:lang w:eastAsia="zh-CN"/>
              </w:rPr>
            </w:pPr>
            <w:r>
              <w:rPr>
                <w:lang w:eastAsia="ja-JP"/>
              </w:rPr>
              <w:t>0.5</w:t>
            </w:r>
          </w:p>
        </w:tc>
      </w:tr>
      <w:tr w:rsidR="003E33B0" w14:paraId="0E58D12D"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E8574C" w14:textId="77777777" w:rsidR="003E33B0" w:rsidRDefault="003E33B0">
            <w:pPr>
              <w:pStyle w:val="TAC"/>
            </w:pPr>
            <w:r>
              <w:rPr>
                <w:rFonts w:eastAsia="Malgun Gothic" w:cs="Arial"/>
                <w:lang w:eastAsia="ko-KR"/>
              </w:rPr>
              <w:t>DC_1_n28-n77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9E6D5" w14:textId="77777777" w:rsidR="003E33B0" w:rsidRDefault="003E33B0">
            <w:pPr>
              <w:pStyle w:val="TAC"/>
              <w:keepNext w:val="0"/>
              <w:rPr>
                <w:rFonts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4C96C9F" w14:textId="77777777" w:rsidR="003E33B0" w:rsidRDefault="003E33B0">
            <w:pPr>
              <w:pStyle w:val="TAC"/>
              <w:keepNext w:val="0"/>
              <w:rPr>
                <w:rFonts w:cs="Arial"/>
                <w:lang w:eastAsia="ja-JP"/>
              </w:rPr>
            </w:pPr>
            <w:r>
              <w:t>0.2</w:t>
            </w:r>
          </w:p>
        </w:tc>
      </w:tr>
      <w:tr w:rsidR="003E33B0" w14:paraId="1C55C78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5D74C8" w14:textId="77777777" w:rsidR="003E33B0" w:rsidRDefault="003E33B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55D06F" w14:textId="77777777" w:rsidR="003E33B0" w:rsidRDefault="003E33B0">
            <w:pPr>
              <w:pStyle w:val="TAC"/>
              <w:keepNext w:val="0"/>
              <w:rPr>
                <w:rFonts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329F982" w14:textId="77777777" w:rsidR="003E33B0" w:rsidRDefault="003E33B0">
            <w:pPr>
              <w:pStyle w:val="TAC"/>
              <w:keepNext w:val="0"/>
              <w:rPr>
                <w:rFonts w:cs="Arial"/>
                <w:lang w:eastAsia="ja-JP"/>
              </w:rPr>
            </w:pPr>
            <w:r>
              <w:t>0.2</w:t>
            </w:r>
          </w:p>
        </w:tc>
      </w:tr>
      <w:tr w:rsidR="003E33B0" w14:paraId="47EE830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D4043F" w14:textId="77777777" w:rsidR="003E33B0" w:rsidRDefault="003E33B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B3B0F0" w14:textId="77777777" w:rsidR="003E33B0" w:rsidRDefault="003E33B0">
            <w:pPr>
              <w:pStyle w:val="TAC"/>
              <w:keepNext w:val="0"/>
              <w:rPr>
                <w:rFonts w:cs="Arial"/>
                <w:lang w:eastAsia="ja-JP"/>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197CF0A" w14:textId="77777777" w:rsidR="003E33B0" w:rsidRDefault="003E33B0">
            <w:pPr>
              <w:pStyle w:val="TAC"/>
              <w:keepNext w:val="0"/>
              <w:rPr>
                <w:rFonts w:cs="Arial"/>
                <w:lang w:eastAsia="ja-JP"/>
              </w:rPr>
            </w:pPr>
            <w:r>
              <w:t>0.5</w:t>
            </w:r>
          </w:p>
        </w:tc>
      </w:tr>
      <w:tr w:rsidR="003E33B0" w14:paraId="3545EEE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259FED" w14:textId="77777777" w:rsidR="003E33B0" w:rsidRDefault="003E33B0">
            <w:pPr>
              <w:pStyle w:val="TAC"/>
              <w:keepNext w:val="0"/>
              <w:rPr>
                <w:rFonts w:cs="Arial"/>
                <w:lang w:eastAsia="ja-JP"/>
              </w:rPr>
            </w:pPr>
            <w:r>
              <w:rPr>
                <w:rFonts w:cs="Arial"/>
              </w:rPr>
              <w:t>DC_</w:t>
            </w:r>
            <w:r>
              <w:rPr>
                <w:rFonts w:cs="Arial"/>
                <w:lang w:eastAsia="ja-JP"/>
              </w:rPr>
              <w:t>1</w:t>
            </w:r>
            <w:r>
              <w:rPr>
                <w:rFonts w:cs="Arial"/>
              </w:rPr>
              <w:t>-</w:t>
            </w:r>
            <w:r>
              <w:rPr>
                <w:rFonts w:cs="Arial"/>
                <w:lang w:eastAsia="ja-JP"/>
              </w:rPr>
              <w:t>28_n78</w:t>
            </w:r>
          </w:p>
          <w:p w14:paraId="52750EA7" w14:textId="77777777" w:rsidR="003E33B0" w:rsidRDefault="003E33B0">
            <w:pPr>
              <w:pStyle w:val="TAC"/>
              <w:keepNext w:val="0"/>
              <w:rPr>
                <w:rFonts w:cs="Arial"/>
                <w:lang w:eastAsia="en-US"/>
              </w:rPr>
            </w:pPr>
            <w:r>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0086A" w14:textId="77777777" w:rsidR="003E33B0" w:rsidRDefault="003E33B0">
            <w:pPr>
              <w:pStyle w:val="TAC"/>
              <w:keepNext w:val="0"/>
              <w:rPr>
                <w:rFonts w:cs="Arial"/>
                <w:lang w:eastAsia="ja-JP"/>
              </w:rPr>
            </w:pPr>
            <w:r>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FABFE" w14:textId="77777777" w:rsidR="003E33B0" w:rsidRDefault="003E33B0">
            <w:pPr>
              <w:pStyle w:val="TAC"/>
              <w:keepNext w:val="0"/>
              <w:rPr>
                <w:rFonts w:cs="Arial"/>
                <w:lang w:eastAsia="zh-CN"/>
              </w:rPr>
            </w:pPr>
            <w:r>
              <w:rPr>
                <w:rFonts w:cs="Arial"/>
                <w:lang w:eastAsia="ja-JP"/>
              </w:rPr>
              <w:t>0.2</w:t>
            </w:r>
          </w:p>
        </w:tc>
      </w:tr>
      <w:tr w:rsidR="003E33B0" w14:paraId="2665F76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EA5C78"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EA57E8" w14:textId="77777777" w:rsidR="003E33B0" w:rsidRDefault="003E33B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3B6A32" w14:textId="77777777" w:rsidR="003E33B0" w:rsidRDefault="003E33B0">
            <w:pPr>
              <w:pStyle w:val="TAC"/>
              <w:keepNext w:val="0"/>
              <w:rPr>
                <w:rFonts w:cs="Arial"/>
                <w:lang w:eastAsia="zh-CN"/>
              </w:rPr>
            </w:pPr>
            <w:r>
              <w:rPr>
                <w:rFonts w:cs="Arial"/>
                <w:lang w:eastAsia="ja-JP"/>
              </w:rPr>
              <w:t>0.5</w:t>
            </w:r>
          </w:p>
        </w:tc>
      </w:tr>
      <w:tr w:rsidR="003E33B0" w14:paraId="7667C95C"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CFF76A" w14:textId="77777777" w:rsidR="003E33B0" w:rsidRDefault="003E33B0">
            <w:pPr>
              <w:pStyle w:val="TAC"/>
              <w:keepNext w:val="0"/>
              <w:rPr>
                <w:rFonts w:cs="Arial"/>
                <w:szCs w:val="18"/>
                <w:lang w:eastAsia="en-US"/>
              </w:rPr>
            </w:pPr>
            <w:r>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379AC" w14:textId="77777777" w:rsidR="003E33B0" w:rsidRDefault="003E33B0">
            <w:pPr>
              <w:pStyle w:val="TAC"/>
              <w:keepNext w:val="0"/>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F7EFE" w14:textId="77777777" w:rsidR="003E33B0" w:rsidRDefault="003E33B0">
            <w:pPr>
              <w:pStyle w:val="TAC"/>
              <w:keepNext w:val="0"/>
              <w:rPr>
                <w:rFonts w:cs="Arial"/>
                <w:szCs w:val="18"/>
                <w:lang w:eastAsia="ja-JP"/>
              </w:rPr>
            </w:pPr>
            <w:r>
              <w:rPr>
                <w:rFonts w:cs="Arial"/>
                <w:lang w:eastAsia="ja-JP"/>
              </w:rPr>
              <w:t>0.3</w:t>
            </w:r>
          </w:p>
        </w:tc>
      </w:tr>
      <w:tr w:rsidR="003E33B0" w14:paraId="74F8AEC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4CEA1" w14:textId="77777777" w:rsidR="003E33B0" w:rsidRDefault="003E33B0">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97A1DE" w14:textId="77777777" w:rsidR="003E33B0" w:rsidRDefault="003E33B0">
            <w:pPr>
              <w:pStyle w:val="TAC"/>
              <w:keepNext w:val="0"/>
              <w:rPr>
                <w:rFonts w:cs="Arial"/>
                <w:szCs w:val="18"/>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9C860" w14:textId="77777777" w:rsidR="003E33B0" w:rsidRDefault="003E33B0">
            <w:pPr>
              <w:pStyle w:val="TAC"/>
              <w:keepNext w:val="0"/>
              <w:rPr>
                <w:rFonts w:cs="Arial"/>
                <w:szCs w:val="18"/>
                <w:lang w:eastAsia="ja-JP"/>
              </w:rPr>
            </w:pPr>
            <w:r>
              <w:rPr>
                <w:rFonts w:cs="Arial"/>
                <w:lang w:eastAsia="ja-JP"/>
              </w:rPr>
              <w:t>0.3</w:t>
            </w:r>
          </w:p>
        </w:tc>
      </w:tr>
      <w:tr w:rsidR="00070B23" w14:paraId="4216B0EE" w14:textId="77777777" w:rsidTr="00633C1C">
        <w:trPr>
          <w:jc w:val="center"/>
          <w:ins w:id="9085" w:author="Huawei" w:date="2020-11-16T16:09:00Z"/>
        </w:trPr>
        <w:tc>
          <w:tcPr>
            <w:tcW w:w="2221" w:type="dxa"/>
            <w:tcBorders>
              <w:top w:val="single" w:sz="4" w:space="0" w:color="auto"/>
              <w:left w:val="single" w:sz="4" w:space="0" w:color="auto"/>
              <w:bottom w:val="single" w:sz="4" w:space="0" w:color="auto"/>
              <w:right w:val="single" w:sz="4" w:space="0" w:color="auto"/>
            </w:tcBorders>
            <w:vAlign w:val="center"/>
          </w:tcPr>
          <w:p w14:paraId="3C077D43" w14:textId="446537A0" w:rsidR="00070B23" w:rsidRDefault="00070B23" w:rsidP="00070B23">
            <w:pPr>
              <w:pStyle w:val="TAC"/>
              <w:keepNext w:val="0"/>
              <w:rPr>
                <w:ins w:id="9086" w:author="Huawei" w:date="2020-11-16T16:09:00Z"/>
                <w:rFonts w:cs="Arial"/>
                <w:szCs w:val="18"/>
                <w:lang w:eastAsia="en-US"/>
              </w:rPr>
            </w:pPr>
            <w:ins w:id="9087" w:author="Huawei" w:date="2020-11-16T16:09:00Z">
              <w:r>
                <w:rPr>
                  <w:rFonts w:eastAsia="Malgun Gothic" w:cs="Arial"/>
                  <w:lang w:eastAsia="ko-KR"/>
                </w:rPr>
                <w:t>DC_1-32</w:t>
              </w:r>
              <w:r w:rsidRPr="00070B23">
                <w:rPr>
                  <w:rFonts w:eastAsia="Malgun Gothic" w:cs="Arial"/>
                  <w:lang w:eastAsia="ko-KR"/>
                </w:rPr>
                <w:t>_n28</w:t>
              </w:r>
            </w:ins>
          </w:p>
        </w:tc>
        <w:tc>
          <w:tcPr>
            <w:tcW w:w="2952" w:type="dxa"/>
            <w:tcBorders>
              <w:top w:val="single" w:sz="4" w:space="0" w:color="auto"/>
              <w:left w:val="single" w:sz="4" w:space="0" w:color="auto"/>
              <w:bottom w:val="single" w:sz="4" w:space="0" w:color="auto"/>
              <w:right w:val="single" w:sz="4" w:space="0" w:color="auto"/>
            </w:tcBorders>
            <w:vAlign w:val="center"/>
          </w:tcPr>
          <w:p w14:paraId="065D4F48" w14:textId="44D8D232" w:rsidR="00070B23" w:rsidRDefault="00070B23" w:rsidP="00070B23">
            <w:pPr>
              <w:pStyle w:val="TAC"/>
              <w:keepNext w:val="0"/>
              <w:rPr>
                <w:ins w:id="9088" w:author="Huawei" w:date="2020-11-16T16:09:00Z"/>
                <w:rFonts w:cs="Arial"/>
                <w:lang w:eastAsia="ja-JP"/>
              </w:rPr>
            </w:pPr>
            <w:ins w:id="9089" w:author="Huawei" w:date="2020-11-16T16:09:00Z">
              <w:r>
                <w:rPr>
                  <w:rFonts w:eastAsia="MS Mincho"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44B72BC3" w14:textId="4D04A872" w:rsidR="00070B23" w:rsidRDefault="00070B23" w:rsidP="00070B23">
            <w:pPr>
              <w:pStyle w:val="TAC"/>
              <w:keepNext w:val="0"/>
              <w:rPr>
                <w:ins w:id="9090" w:author="Huawei" w:date="2020-11-16T16:09:00Z"/>
                <w:rFonts w:cs="Arial"/>
                <w:lang w:eastAsia="ja-JP"/>
              </w:rPr>
            </w:pPr>
            <w:ins w:id="9091" w:author="Huawei" w:date="2020-11-16T16:09:00Z">
              <w:r>
                <w:rPr>
                  <w:rFonts w:eastAsia="MS Mincho" w:cs="Arial"/>
                  <w:lang w:eastAsia="ja-JP"/>
                </w:rPr>
                <w:t>0.2</w:t>
              </w:r>
            </w:ins>
          </w:p>
        </w:tc>
      </w:tr>
      <w:tr w:rsidR="003E33B0" w14:paraId="66466CD3"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3556F46" w14:textId="77777777" w:rsidR="003E33B0" w:rsidRDefault="003E33B0">
            <w:pPr>
              <w:pStyle w:val="TAC"/>
              <w:keepNext w:val="0"/>
              <w:rPr>
                <w:rFonts w:cs="Arial"/>
                <w:szCs w:val="18"/>
                <w:lang w:eastAsia="en-US"/>
              </w:rPr>
            </w:pPr>
            <w:r>
              <w:rPr>
                <w:rFonts w:eastAsia="Malgun Gothic" w:cs="Arial"/>
                <w:lang w:eastAsia="ko-KR"/>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A815B" w14:textId="77777777" w:rsidR="003E33B0" w:rsidRDefault="003E33B0">
            <w:pPr>
              <w:pStyle w:val="TAC"/>
              <w:keepNext w:val="0"/>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561715A" w14:textId="77777777" w:rsidR="003E33B0" w:rsidRDefault="003E33B0">
            <w:pPr>
              <w:pStyle w:val="TAC"/>
              <w:keepNext w:val="0"/>
              <w:rPr>
                <w:rFonts w:cs="Arial"/>
                <w:lang w:eastAsia="ja-JP"/>
              </w:rPr>
            </w:pPr>
            <w:r>
              <w:rPr>
                <w:rFonts w:cs="Arial"/>
                <w:lang w:eastAsia="zh-CN"/>
              </w:rPr>
              <w:t>0.5</w:t>
            </w:r>
          </w:p>
        </w:tc>
      </w:tr>
      <w:tr w:rsidR="00640273" w14:paraId="0C378EC4" w14:textId="77777777" w:rsidTr="00430EC5">
        <w:trPr>
          <w:jc w:val="center"/>
          <w:ins w:id="9092" w:author="Huawei" w:date="2020-11-16T17:27:00Z"/>
        </w:trPr>
        <w:tc>
          <w:tcPr>
            <w:tcW w:w="2221" w:type="dxa"/>
            <w:vMerge w:val="restart"/>
            <w:tcBorders>
              <w:top w:val="single" w:sz="4" w:space="0" w:color="auto"/>
              <w:left w:val="single" w:sz="4" w:space="0" w:color="auto"/>
              <w:right w:val="single" w:sz="4" w:space="0" w:color="auto"/>
            </w:tcBorders>
            <w:vAlign w:val="center"/>
          </w:tcPr>
          <w:p w14:paraId="4A0290CE" w14:textId="354018DB" w:rsidR="00640273" w:rsidRDefault="00640273" w:rsidP="00640273">
            <w:pPr>
              <w:pStyle w:val="TAC"/>
              <w:keepNext w:val="0"/>
              <w:rPr>
                <w:ins w:id="9093" w:author="Huawei" w:date="2020-11-16T17:27:00Z"/>
                <w:rFonts w:eastAsia="Malgun Gothic" w:cs="Arial"/>
                <w:lang w:eastAsia="ko-KR"/>
              </w:rPr>
            </w:pPr>
            <w:ins w:id="9094" w:author="Huawei" w:date="2020-11-16T17:27:00Z">
              <w:r>
                <w:rPr>
                  <w:rFonts w:cs="Arial"/>
                </w:rPr>
                <w:t>DC_</w:t>
              </w:r>
              <w:r>
                <w:rPr>
                  <w:rFonts w:cs="Arial"/>
                  <w:lang w:eastAsia="ja-JP"/>
                </w:rPr>
                <w:t>1</w:t>
              </w:r>
              <w:r>
                <w:rPr>
                  <w:rFonts w:cs="Arial"/>
                </w:rPr>
                <w:t>-40</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5F79FCFC" w14:textId="77064AAB" w:rsidR="00640273" w:rsidRDefault="00640273" w:rsidP="00640273">
            <w:pPr>
              <w:pStyle w:val="TAC"/>
              <w:keepNext w:val="0"/>
              <w:rPr>
                <w:ins w:id="9095" w:author="Huawei" w:date="2020-11-16T17:27:00Z"/>
                <w:rFonts w:cs="Arial"/>
                <w:lang w:eastAsia="zh-CN"/>
              </w:rPr>
            </w:pPr>
            <w:ins w:id="9096" w:author="Huawei" w:date="2020-11-16T17:27:00Z">
              <w:r>
                <w:rPr>
                  <w:rFonts w:cs="Arial"/>
                  <w:lang w:eastAsia="ja-JP"/>
                </w:rPr>
                <w:t>1</w:t>
              </w:r>
            </w:ins>
          </w:p>
        </w:tc>
        <w:tc>
          <w:tcPr>
            <w:tcW w:w="2952" w:type="dxa"/>
            <w:tcBorders>
              <w:top w:val="single" w:sz="4" w:space="0" w:color="auto"/>
              <w:left w:val="single" w:sz="4" w:space="0" w:color="auto"/>
              <w:bottom w:val="single" w:sz="4" w:space="0" w:color="auto"/>
              <w:right w:val="single" w:sz="4" w:space="0" w:color="auto"/>
            </w:tcBorders>
          </w:tcPr>
          <w:p w14:paraId="65EB3AB1" w14:textId="476B7C67" w:rsidR="00640273" w:rsidRDefault="00640273" w:rsidP="00640273">
            <w:pPr>
              <w:pStyle w:val="TAC"/>
              <w:keepNext w:val="0"/>
              <w:rPr>
                <w:ins w:id="9097" w:author="Huawei" w:date="2020-11-16T17:27:00Z"/>
                <w:rFonts w:cs="Arial"/>
                <w:lang w:eastAsia="zh-CN"/>
              </w:rPr>
            </w:pPr>
            <w:ins w:id="9098" w:author="Huawei" w:date="2020-11-16T17:27:00Z">
              <w:r>
                <w:rPr>
                  <w:rFonts w:cs="Arial"/>
                </w:rPr>
                <w:t>0.2</w:t>
              </w:r>
            </w:ins>
          </w:p>
        </w:tc>
      </w:tr>
      <w:tr w:rsidR="00640273" w14:paraId="45706720" w14:textId="77777777" w:rsidTr="00430EC5">
        <w:trPr>
          <w:jc w:val="center"/>
          <w:ins w:id="9099" w:author="Huawei" w:date="2020-11-16T17:27:00Z"/>
        </w:trPr>
        <w:tc>
          <w:tcPr>
            <w:tcW w:w="2221" w:type="dxa"/>
            <w:vMerge/>
            <w:tcBorders>
              <w:left w:val="single" w:sz="4" w:space="0" w:color="auto"/>
              <w:right w:val="single" w:sz="4" w:space="0" w:color="auto"/>
            </w:tcBorders>
            <w:vAlign w:val="center"/>
          </w:tcPr>
          <w:p w14:paraId="245DDC09" w14:textId="77777777" w:rsidR="00640273" w:rsidRDefault="00640273" w:rsidP="00640273">
            <w:pPr>
              <w:pStyle w:val="TAC"/>
              <w:keepNext w:val="0"/>
              <w:rPr>
                <w:ins w:id="9100" w:author="Huawei" w:date="2020-11-16T17:27: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FCF0017" w14:textId="0190660C" w:rsidR="00640273" w:rsidRDefault="00640273" w:rsidP="00640273">
            <w:pPr>
              <w:pStyle w:val="TAC"/>
              <w:keepNext w:val="0"/>
              <w:rPr>
                <w:ins w:id="9101" w:author="Huawei" w:date="2020-11-16T17:27:00Z"/>
                <w:rFonts w:cs="Arial"/>
                <w:lang w:eastAsia="zh-CN"/>
              </w:rPr>
            </w:pPr>
            <w:ins w:id="9102" w:author="Huawei" w:date="2020-11-16T17:27:00Z">
              <w:r>
                <w:rPr>
                  <w:rFonts w:cs="Arial"/>
                  <w:lang w:eastAsia="ja-JP"/>
                </w:rPr>
                <w:t>40</w:t>
              </w:r>
            </w:ins>
          </w:p>
        </w:tc>
        <w:tc>
          <w:tcPr>
            <w:tcW w:w="2952" w:type="dxa"/>
            <w:tcBorders>
              <w:top w:val="single" w:sz="4" w:space="0" w:color="auto"/>
              <w:left w:val="single" w:sz="4" w:space="0" w:color="auto"/>
              <w:bottom w:val="single" w:sz="4" w:space="0" w:color="auto"/>
              <w:right w:val="single" w:sz="4" w:space="0" w:color="auto"/>
            </w:tcBorders>
          </w:tcPr>
          <w:p w14:paraId="03433C63" w14:textId="1BA779AF" w:rsidR="00640273" w:rsidRDefault="00640273" w:rsidP="00640273">
            <w:pPr>
              <w:pStyle w:val="TAC"/>
              <w:keepNext w:val="0"/>
              <w:rPr>
                <w:ins w:id="9103" w:author="Huawei" w:date="2020-11-16T17:27:00Z"/>
                <w:rFonts w:cs="Arial"/>
                <w:lang w:eastAsia="zh-CN"/>
              </w:rPr>
            </w:pPr>
            <w:ins w:id="9104" w:author="Huawei" w:date="2020-11-16T17:27:00Z">
              <w:r>
                <w:rPr>
                  <w:rFonts w:cs="Arial"/>
                </w:rPr>
                <w:t>0.4</w:t>
              </w:r>
              <w:r>
                <w:rPr>
                  <w:rFonts w:cs="Arial"/>
                  <w:vertAlign w:val="superscript"/>
                </w:rPr>
                <w:t>5</w:t>
              </w:r>
            </w:ins>
          </w:p>
        </w:tc>
      </w:tr>
      <w:tr w:rsidR="00640273" w14:paraId="4E19C5FD" w14:textId="77777777" w:rsidTr="00430EC5">
        <w:trPr>
          <w:jc w:val="center"/>
          <w:ins w:id="9105" w:author="Huawei" w:date="2020-11-16T17:27:00Z"/>
        </w:trPr>
        <w:tc>
          <w:tcPr>
            <w:tcW w:w="2221" w:type="dxa"/>
            <w:vMerge/>
            <w:tcBorders>
              <w:left w:val="single" w:sz="4" w:space="0" w:color="auto"/>
              <w:bottom w:val="single" w:sz="4" w:space="0" w:color="auto"/>
              <w:right w:val="single" w:sz="4" w:space="0" w:color="auto"/>
            </w:tcBorders>
            <w:vAlign w:val="center"/>
          </w:tcPr>
          <w:p w14:paraId="0306590D" w14:textId="77777777" w:rsidR="00640273" w:rsidRDefault="00640273" w:rsidP="00640273">
            <w:pPr>
              <w:pStyle w:val="TAC"/>
              <w:keepNext w:val="0"/>
              <w:rPr>
                <w:ins w:id="9106" w:author="Huawei" w:date="2020-11-16T17:27: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592E698" w14:textId="02F3DF35" w:rsidR="00640273" w:rsidRDefault="00640273" w:rsidP="00640273">
            <w:pPr>
              <w:pStyle w:val="TAC"/>
              <w:keepNext w:val="0"/>
              <w:rPr>
                <w:ins w:id="9107" w:author="Huawei" w:date="2020-11-16T17:27:00Z"/>
                <w:rFonts w:cs="Arial"/>
                <w:lang w:eastAsia="zh-CN"/>
              </w:rPr>
            </w:pPr>
            <w:ins w:id="9108" w:author="Huawei" w:date="2020-11-16T17:27: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tcPr>
          <w:p w14:paraId="0FA528C5" w14:textId="60C6AECF" w:rsidR="00640273" w:rsidRDefault="00640273" w:rsidP="00640273">
            <w:pPr>
              <w:pStyle w:val="TAC"/>
              <w:keepNext w:val="0"/>
              <w:rPr>
                <w:ins w:id="9109" w:author="Huawei" w:date="2020-11-16T17:27:00Z"/>
                <w:rFonts w:cs="Arial"/>
                <w:lang w:eastAsia="zh-CN"/>
              </w:rPr>
            </w:pPr>
            <w:ins w:id="9110" w:author="Huawei" w:date="2020-11-16T17:27:00Z">
              <w:r>
                <w:rPr>
                  <w:rFonts w:cs="Arial"/>
                </w:rPr>
                <w:t>0.5</w:t>
              </w:r>
              <w:r>
                <w:rPr>
                  <w:rFonts w:cs="Arial"/>
                  <w:vertAlign w:val="superscript"/>
                </w:rPr>
                <w:t>5</w:t>
              </w:r>
            </w:ins>
          </w:p>
        </w:tc>
      </w:tr>
      <w:tr w:rsidR="003E33B0" w14:paraId="3F451F3C"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6C9C068" w14:textId="77777777" w:rsidR="003E33B0" w:rsidRDefault="003E33B0">
            <w:pPr>
              <w:pStyle w:val="TAC"/>
              <w:keepNext w:val="0"/>
              <w:rPr>
                <w:rFonts w:cs="Arial"/>
                <w:szCs w:val="18"/>
                <w:lang w:eastAsia="en-US"/>
              </w:rPr>
            </w:pPr>
            <w:r>
              <w:rPr>
                <w:rFonts w:cs="Arial"/>
                <w:szCs w:val="18"/>
              </w:rPr>
              <w:t>DC_1-41_n78</w:t>
            </w:r>
          </w:p>
          <w:p w14:paraId="74E722E1" w14:textId="77777777" w:rsidR="003E33B0" w:rsidRDefault="003E33B0">
            <w:pPr>
              <w:pStyle w:val="TAC"/>
              <w:keepNext w:val="0"/>
              <w:rPr>
                <w:rFonts w:cs="Arial"/>
                <w:szCs w:val="18"/>
              </w:rPr>
            </w:pPr>
            <w:r>
              <w:rPr>
                <w:rFonts w:cs="Arial"/>
                <w:szCs w:val="18"/>
              </w:rPr>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320E6B" w14:textId="77777777" w:rsidR="003E33B0" w:rsidRDefault="003E33B0">
            <w:pPr>
              <w:pStyle w:val="TAC"/>
              <w:keepNext w:val="0"/>
              <w:rPr>
                <w:rFonts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0024D" w14:textId="77777777" w:rsidR="003E33B0" w:rsidRDefault="003E33B0">
            <w:pPr>
              <w:pStyle w:val="TAC"/>
              <w:keepNext w:val="0"/>
              <w:rPr>
                <w:rFonts w:cs="Arial"/>
                <w:lang w:eastAsia="ja-JP"/>
              </w:rPr>
            </w:pPr>
            <w:r>
              <w:rPr>
                <w:rFonts w:cs="Arial"/>
                <w:lang w:eastAsia="ko-KR"/>
              </w:rPr>
              <w:t>0.5</w:t>
            </w:r>
          </w:p>
        </w:tc>
      </w:tr>
      <w:tr w:rsidR="003E33B0" w14:paraId="36B05186"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CC23C7" w14:textId="77777777" w:rsidR="003E33B0" w:rsidRDefault="003E33B0">
            <w:pPr>
              <w:pStyle w:val="TAC"/>
              <w:keepNext w:val="0"/>
              <w:rPr>
                <w:rFonts w:cs="Arial"/>
                <w:szCs w:val="18"/>
                <w:lang w:eastAsia="ko-KR"/>
              </w:rPr>
            </w:pPr>
            <w:r>
              <w:rPr>
                <w:rFonts w:cs="Arial"/>
                <w:lang w:eastAsia="zh-CN"/>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5611D" w14:textId="77777777" w:rsidR="003E33B0" w:rsidRDefault="003E33B0">
            <w:pPr>
              <w:pStyle w:val="TAC"/>
              <w:keepNext w:val="0"/>
              <w:rPr>
                <w:rFonts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B4484" w14:textId="77777777" w:rsidR="003E33B0" w:rsidRDefault="003E33B0">
            <w:pPr>
              <w:pStyle w:val="TAC"/>
              <w:keepNext w:val="0"/>
              <w:rPr>
                <w:rFonts w:cs="Arial"/>
                <w:lang w:eastAsia="ko-KR"/>
              </w:rPr>
            </w:pPr>
            <w:r>
              <w:rPr>
                <w:rFonts w:cs="Arial"/>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3E33B0" w14:paraId="65DF1265"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53445CB" w14:textId="77777777" w:rsidR="003E33B0" w:rsidRDefault="003E33B0">
            <w:pPr>
              <w:pStyle w:val="TAC"/>
              <w:keepNext w:val="0"/>
              <w:rPr>
                <w:rFonts w:cs="Arial"/>
                <w:szCs w:val="18"/>
                <w:lang w:eastAsia="ko-KR"/>
              </w:rPr>
            </w:pPr>
            <w:r>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6347E" w14:textId="77777777" w:rsidR="003E33B0" w:rsidRDefault="003E33B0">
            <w:pPr>
              <w:pStyle w:val="TAC"/>
              <w:keepNext w:val="0"/>
              <w:rPr>
                <w:rFonts w:cs="Arial"/>
                <w:lang w:eastAsia="ko-KR"/>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8A502" w14:textId="77777777" w:rsidR="003E33B0" w:rsidRDefault="003E33B0">
            <w:pPr>
              <w:pStyle w:val="TAC"/>
              <w:keepNext w:val="0"/>
              <w:rPr>
                <w:rFonts w:cs="Arial"/>
                <w:lang w:eastAsia="ko-KR"/>
              </w:rPr>
            </w:pPr>
            <w:r>
              <w:rPr>
                <w:rFonts w:cs="Arial"/>
                <w:lang w:eastAsia="zh-CN"/>
              </w:rPr>
              <w:t>0.2</w:t>
            </w:r>
          </w:p>
        </w:tc>
      </w:tr>
      <w:tr w:rsidR="003E33B0" w14:paraId="1737D69E"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9D19046" w14:textId="77777777" w:rsidR="003E33B0" w:rsidRDefault="003E33B0">
            <w:pPr>
              <w:pStyle w:val="TAC"/>
              <w:keepNext w:val="0"/>
              <w:rPr>
                <w:rFonts w:cs="Arial"/>
                <w:lang w:eastAsia="en-US"/>
              </w:rPr>
            </w:pPr>
            <w:r>
              <w:rPr>
                <w:rFonts w:cs="Arial"/>
                <w:szCs w:val="18"/>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989044" w14:textId="77777777" w:rsidR="003E33B0" w:rsidRDefault="003E33B0">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35B70" w14:textId="77777777" w:rsidR="003E33B0" w:rsidRDefault="003E33B0">
            <w:pPr>
              <w:pStyle w:val="TAC"/>
              <w:keepNext w:val="0"/>
              <w:rPr>
                <w:rFonts w:cs="Arial"/>
                <w:szCs w:val="18"/>
                <w:lang w:eastAsia="ja-JP"/>
              </w:rPr>
            </w:pPr>
            <w:r>
              <w:rPr>
                <w:rFonts w:cs="Arial"/>
                <w:lang w:eastAsia="ja-JP"/>
              </w:rPr>
              <w:t>0.5</w:t>
            </w:r>
          </w:p>
        </w:tc>
      </w:tr>
      <w:tr w:rsidR="003E33B0" w14:paraId="71329F0B"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3139D9" w14:textId="77777777" w:rsidR="003E33B0" w:rsidRDefault="003E33B0">
            <w:pPr>
              <w:pStyle w:val="TAC"/>
              <w:keepNext w:val="0"/>
              <w:rPr>
                <w:rFonts w:cs="Arial"/>
                <w:lang w:eastAsia="en-US"/>
              </w:rPr>
            </w:pPr>
            <w:r>
              <w:rPr>
                <w:rFonts w:cs="Arial"/>
                <w:szCs w:val="18"/>
              </w:rPr>
              <w:t>DC_1-41_n78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51A7C" w14:textId="77777777" w:rsidR="003E33B0" w:rsidRDefault="003E33B0">
            <w:pPr>
              <w:pStyle w:val="TAC"/>
              <w:keepNext w:val="0"/>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61364" w14:textId="77777777" w:rsidR="003E33B0" w:rsidRDefault="003E33B0">
            <w:pPr>
              <w:pStyle w:val="TAC"/>
              <w:keepNext w:val="0"/>
              <w:rPr>
                <w:rFonts w:cs="Arial"/>
                <w:szCs w:val="18"/>
                <w:lang w:eastAsia="ja-JP"/>
              </w:rPr>
            </w:pPr>
            <w:r>
              <w:rPr>
                <w:rFonts w:cs="Arial"/>
                <w:lang w:eastAsia="ja-JP"/>
              </w:rPr>
              <w:t>0.5</w:t>
            </w:r>
          </w:p>
        </w:tc>
      </w:tr>
      <w:tr w:rsidR="00C718D0" w14:paraId="7AD33FA0" w14:textId="77777777" w:rsidTr="00A14DBF">
        <w:trPr>
          <w:jc w:val="center"/>
          <w:ins w:id="9111" w:author="Huawei" w:date="2020-11-17T15:05:00Z"/>
        </w:trPr>
        <w:tc>
          <w:tcPr>
            <w:tcW w:w="2221" w:type="dxa"/>
            <w:vMerge w:val="restart"/>
            <w:tcBorders>
              <w:top w:val="single" w:sz="4" w:space="0" w:color="auto"/>
              <w:left w:val="single" w:sz="4" w:space="0" w:color="auto"/>
              <w:right w:val="single" w:sz="4" w:space="0" w:color="auto"/>
            </w:tcBorders>
            <w:vAlign w:val="center"/>
          </w:tcPr>
          <w:p w14:paraId="411F3CEA" w14:textId="573E7183" w:rsidR="00C718D0" w:rsidRDefault="00C718D0" w:rsidP="00C718D0">
            <w:pPr>
              <w:pStyle w:val="TAC"/>
              <w:keepNext w:val="0"/>
              <w:rPr>
                <w:ins w:id="9112" w:author="Huawei" w:date="2020-11-17T15:05:00Z"/>
              </w:rPr>
            </w:pPr>
            <w:ins w:id="9113" w:author="Huawei" w:date="2020-11-17T15:05:00Z">
              <w:r>
                <w:t>DC_1-42_n3</w:t>
              </w:r>
            </w:ins>
          </w:p>
        </w:tc>
        <w:tc>
          <w:tcPr>
            <w:tcW w:w="2952" w:type="dxa"/>
            <w:tcBorders>
              <w:top w:val="single" w:sz="4" w:space="0" w:color="auto"/>
              <w:left w:val="single" w:sz="4" w:space="0" w:color="auto"/>
              <w:bottom w:val="single" w:sz="4" w:space="0" w:color="auto"/>
              <w:right w:val="single" w:sz="4" w:space="0" w:color="auto"/>
            </w:tcBorders>
            <w:vAlign w:val="center"/>
          </w:tcPr>
          <w:p w14:paraId="6670B8A5" w14:textId="592550C0" w:rsidR="00C718D0" w:rsidRDefault="00C718D0" w:rsidP="00C718D0">
            <w:pPr>
              <w:pStyle w:val="TAC"/>
              <w:keepNext w:val="0"/>
              <w:rPr>
                <w:ins w:id="9114" w:author="Huawei" w:date="2020-11-17T15:05:00Z"/>
              </w:rPr>
            </w:pPr>
            <w:ins w:id="9115" w:author="Huawei" w:date="2020-11-17T15:05:00Z">
              <w: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0D687167" w14:textId="0797C40C" w:rsidR="00C718D0" w:rsidRDefault="00C718D0" w:rsidP="00C718D0">
            <w:pPr>
              <w:pStyle w:val="TAC"/>
              <w:keepNext w:val="0"/>
              <w:rPr>
                <w:ins w:id="9116" w:author="Huawei" w:date="2020-11-17T15:05:00Z"/>
                <w:rFonts w:cs="Arial"/>
                <w:szCs w:val="18"/>
              </w:rPr>
            </w:pPr>
            <w:ins w:id="9117" w:author="Huawei" w:date="2020-11-17T15:05:00Z">
              <w:r>
                <w:rPr>
                  <w:rFonts w:cs="Arial"/>
                  <w:szCs w:val="18"/>
                </w:rPr>
                <w:t>0.5</w:t>
              </w:r>
            </w:ins>
          </w:p>
        </w:tc>
      </w:tr>
      <w:tr w:rsidR="00C718D0" w14:paraId="4B66A00B" w14:textId="77777777" w:rsidTr="00A14DBF">
        <w:trPr>
          <w:jc w:val="center"/>
          <w:ins w:id="9118" w:author="Huawei" w:date="2020-11-17T15:05:00Z"/>
        </w:trPr>
        <w:tc>
          <w:tcPr>
            <w:tcW w:w="2221" w:type="dxa"/>
            <w:vMerge/>
            <w:tcBorders>
              <w:left w:val="single" w:sz="4" w:space="0" w:color="auto"/>
              <w:bottom w:val="single" w:sz="4" w:space="0" w:color="auto"/>
              <w:right w:val="single" w:sz="4" w:space="0" w:color="auto"/>
            </w:tcBorders>
            <w:vAlign w:val="center"/>
          </w:tcPr>
          <w:p w14:paraId="36143725" w14:textId="77777777" w:rsidR="00C718D0" w:rsidRDefault="00C718D0" w:rsidP="00C718D0">
            <w:pPr>
              <w:pStyle w:val="TAC"/>
              <w:keepNext w:val="0"/>
              <w:rPr>
                <w:ins w:id="9119" w:author="Huawei" w:date="2020-11-17T15:05:00Z"/>
              </w:rPr>
            </w:pPr>
          </w:p>
        </w:tc>
        <w:tc>
          <w:tcPr>
            <w:tcW w:w="2952" w:type="dxa"/>
            <w:tcBorders>
              <w:top w:val="single" w:sz="4" w:space="0" w:color="auto"/>
              <w:left w:val="single" w:sz="4" w:space="0" w:color="auto"/>
              <w:bottom w:val="single" w:sz="4" w:space="0" w:color="auto"/>
              <w:right w:val="single" w:sz="4" w:space="0" w:color="auto"/>
            </w:tcBorders>
            <w:vAlign w:val="center"/>
          </w:tcPr>
          <w:p w14:paraId="40945A5D" w14:textId="6448C238" w:rsidR="00C718D0" w:rsidRDefault="00C718D0" w:rsidP="00C718D0">
            <w:pPr>
              <w:pStyle w:val="TAC"/>
              <w:keepNext w:val="0"/>
              <w:rPr>
                <w:ins w:id="9120" w:author="Huawei" w:date="2020-11-17T15:05:00Z"/>
              </w:rPr>
            </w:pPr>
            <w:ins w:id="9121" w:author="Huawei" w:date="2020-11-17T15:05:00Z">
              <w: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165B660C" w14:textId="564FD195" w:rsidR="00C718D0" w:rsidRDefault="00C718D0" w:rsidP="00C718D0">
            <w:pPr>
              <w:pStyle w:val="TAC"/>
              <w:keepNext w:val="0"/>
              <w:rPr>
                <w:ins w:id="9122" w:author="Huawei" w:date="2020-11-17T15:05:00Z"/>
                <w:rFonts w:cs="Arial"/>
                <w:szCs w:val="18"/>
              </w:rPr>
            </w:pPr>
            <w:ins w:id="9123" w:author="Huawei" w:date="2020-11-17T15:05:00Z">
              <w:r>
                <w:rPr>
                  <w:rFonts w:cs="Arial"/>
                  <w:szCs w:val="18"/>
                </w:rPr>
                <w:t>0.2</w:t>
              </w:r>
            </w:ins>
          </w:p>
        </w:tc>
      </w:tr>
      <w:tr w:rsidR="003E33B0" w14:paraId="4F2AD99E"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0C6048" w14:textId="77777777" w:rsidR="003E33B0" w:rsidRDefault="003E33B0">
            <w:pPr>
              <w:pStyle w:val="TAC"/>
              <w:keepNext w:val="0"/>
              <w:rPr>
                <w:rFonts w:cs="Arial"/>
                <w:szCs w:val="18"/>
              </w:rPr>
            </w:pPr>
            <w:r>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68A96" w14:textId="77777777" w:rsidR="003E33B0" w:rsidRDefault="003E33B0">
            <w:pPr>
              <w:pStyle w:val="TAC"/>
              <w:keepNext w:val="0"/>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F93ED" w14:textId="77777777" w:rsidR="003E33B0" w:rsidRDefault="003E33B0">
            <w:pPr>
              <w:pStyle w:val="TAC"/>
              <w:keepNext w:val="0"/>
              <w:rPr>
                <w:rFonts w:cs="Arial"/>
                <w:lang w:eastAsia="ja-JP"/>
              </w:rPr>
            </w:pPr>
            <w:r>
              <w:rPr>
                <w:rFonts w:cs="Arial"/>
                <w:szCs w:val="18"/>
              </w:rPr>
              <w:t>0.5</w:t>
            </w:r>
          </w:p>
        </w:tc>
      </w:tr>
      <w:tr w:rsidR="003E33B0" w14:paraId="363028A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EB593E" w14:textId="77777777" w:rsidR="003E33B0" w:rsidRDefault="003E33B0">
            <w:pPr>
              <w:autoSpaceDN/>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CB6702" w14:textId="77777777" w:rsidR="003E33B0" w:rsidRDefault="003E33B0">
            <w:pPr>
              <w:pStyle w:val="TAC"/>
              <w:keepNext w:val="0"/>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B7624" w14:textId="77777777" w:rsidR="003E33B0" w:rsidRDefault="003E33B0">
            <w:pPr>
              <w:pStyle w:val="TAC"/>
              <w:keepNext w:val="0"/>
              <w:rPr>
                <w:rFonts w:cs="Arial"/>
                <w:lang w:eastAsia="ja-JP"/>
              </w:rPr>
            </w:pPr>
            <w:r>
              <w:rPr>
                <w:rFonts w:cs="Arial"/>
                <w:szCs w:val="18"/>
              </w:rPr>
              <w:t>0.5</w:t>
            </w:r>
          </w:p>
        </w:tc>
      </w:tr>
      <w:tr w:rsidR="003E33B0" w14:paraId="64C84C3A"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9580BC" w14:textId="77777777" w:rsidR="003E33B0" w:rsidRDefault="003E33B0">
            <w:pPr>
              <w:pStyle w:val="TAC"/>
              <w:keepNext w:val="0"/>
              <w:rPr>
                <w:rFonts w:cs="Arial"/>
                <w:szCs w:val="18"/>
              </w:rPr>
            </w:pPr>
            <w:r>
              <w:rPr>
                <w:rFonts w:cs="Arial"/>
              </w:rPr>
              <w:t>DC_1-42_n77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8B139" w14:textId="77777777" w:rsidR="003E33B0" w:rsidRDefault="003E33B0">
            <w:pPr>
              <w:pStyle w:val="TAC"/>
              <w:keepNext w:val="0"/>
              <w:rPr>
                <w:rFonts w:cs="Arial"/>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3942C" w14:textId="77777777" w:rsidR="003E33B0" w:rsidRDefault="003E33B0">
            <w:pPr>
              <w:pStyle w:val="TAC"/>
              <w:keepNext w:val="0"/>
              <w:rPr>
                <w:rFonts w:cs="Arial"/>
                <w:lang w:eastAsia="ja-JP"/>
              </w:rPr>
            </w:pPr>
            <w:r>
              <w:rPr>
                <w:rFonts w:cs="Arial"/>
              </w:rPr>
              <w:t>0.2</w:t>
            </w:r>
          </w:p>
        </w:tc>
      </w:tr>
      <w:tr w:rsidR="003E33B0" w14:paraId="1F2BB04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212AA7" w14:textId="77777777" w:rsidR="003E33B0" w:rsidRDefault="003E33B0">
            <w:pPr>
              <w:autoSpaceDN/>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6E43D9" w14:textId="77777777" w:rsidR="003E33B0" w:rsidRDefault="003E33B0">
            <w:pPr>
              <w:pStyle w:val="TAC"/>
              <w:keepNext w:val="0"/>
              <w:rPr>
                <w:rFonts w:cs="Arial"/>
                <w:lang w:eastAsia="ja-JP"/>
              </w:rPr>
            </w:pPr>
            <w:r>
              <w:rPr>
                <w:rFonts w:cs="Arial"/>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DCD59" w14:textId="77777777" w:rsidR="003E33B0" w:rsidRDefault="003E33B0">
            <w:pPr>
              <w:pStyle w:val="TAC"/>
              <w:keepNext w:val="0"/>
              <w:rPr>
                <w:rFonts w:cs="Arial"/>
                <w:lang w:eastAsia="ja-JP"/>
              </w:rPr>
            </w:pPr>
            <w:r>
              <w:rPr>
                <w:rFonts w:cs="Arial"/>
              </w:rPr>
              <w:t>0.5</w:t>
            </w:r>
          </w:p>
        </w:tc>
      </w:tr>
      <w:tr w:rsidR="003E33B0" w14:paraId="753A0BA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16E25E" w14:textId="77777777" w:rsidR="003E33B0" w:rsidRDefault="003E33B0">
            <w:pPr>
              <w:autoSpaceDN/>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F7280A" w14:textId="77777777" w:rsidR="003E33B0" w:rsidRDefault="003E33B0">
            <w:pPr>
              <w:pStyle w:val="TAC"/>
              <w:keepNext w:val="0"/>
              <w:rPr>
                <w:rFonts w:cs="Arial"/>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7ACB9" w14:textId="77777777" w:rsidR="003E33B0" w:rsidRDefault="003E33B0">
            <w:pPr>
              <w:pStyle w:val="TAC"/>
              <w:keepNext w:val="0"/>
              <w:rPr>
                <w:rFonts w:cs="Arial"/>
                <w:lang w:eastAsia="ja-JP"/>
              </w:rPr>
            </w:pPr>
            <w:r>
              <w:rPr>
                <w:rFonts w:cs="Arial"/>
              </w:rPr>
              <w:t>0.5</w:t>
            </w:r>
          </w:p>
        </w:tc>
      </w:tr>
      <w:tr w:rsidR="003E33B0" w14:paraId="7C48F9C7"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DEB6DA" w14:textId="77777777" w:rsidR="003E33B0" w:rsidRDefault="003E33B0">
            <w:pPr>
              <w:pStyle w:val="TAC"/>
              <w:keepNext w:val="0"/>
              <w:rPr>
                <w:rFonts w:cs="Arial"/>
                <w:lang w:eastAsia="en-US"/>
              </w:rPr>
            </w:pPr>
            <w:r>
              <w:rPr>
                <w:rFonts w:cs="Arial"/>
                <w:szCs w:val="18"/>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99C4A" w14:textId="77777777" w:rsidR="003E33B0" w:rsidRDefault="003E33B0">
            <w:pPr>
              <w:pStyle w:val="TAC"/>
              <w:keepNext w:val="0"/>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8DAD94" w14:textId="77777777" w:rsidR="003E33B0" w:rsidRDefault="003E33B0">
            <w:pPr>
              <w:pStyle w:val="TAC"/>
              <w:keepNext w:val="0"/>
              <w:rPr>
                <w:rFonts w:cs="Arial"/>
                <w:szCs w:val="18"/>
                <w:lang w:eastAsia="ja-JP"/>
              </w:rPr>
            </w:pPr>
            <w:r>
              <w:rPr>
                <w:rFonts w:cs="Arial"/>
                <w:szCs w:val="18"/>
                <w:lang w:eastAsia="ja-JP"/>
              </w:rPr>
              <w:t>0.2</w:t>
            </w:r>
          </w:p>
        </w:tc>
      </w:tr>
      <w:tr w:rsidR="003E33B0" w14:paraId="62B98A0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A34088"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EF50FD" w14:textId="77777777" w:rsidR="003E33B0" w:rsidRDefault="003E33B0">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2BA7F" w14:textId="77777777" w:rsidR="003E33B0" w:rsidRDefault="003E33B0">
            <w:pPr>
              <w:pStyle w:val="TAC"/>
              <w:keepNext w:val="0"/>
              <w:rPr>
                <w:rFonts w:cs="Arial"/>
                <w:szCs w:val="18"/>
                <w:lang w:eastAsia="ja-JP"/>
              </w:rPr>
            </w:pPr>
            <w:r>
              <w:rPr>
                <w:rFonts w:cs="Arial"/>
                <w:szCs w:val="18"/>
                <w:lang w:eastAsia="ja-JP"/>
              </w:rPr>
              <w:t>0.5</w:t>
            </w:r>
          </w:p>
        </w:tc>
      </w:tr>
      <w:tr w:rsidR="003E33B0" w14:paraId="63A9517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F0298D"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76A9E3" w14:textId="77777777" w:rsidR="003E33B0" w:rsidRDefault="003E33B0">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054FE" w14:textId="77777777" w:rsidR="003E33B0" w:rsidRDefault="003E33B0">
            <w:pPr>
              <w:pStyle w:val="TAC"/>
              <w:keepNext w:val="0"/>
              <w:rPr>
                <w:rFonts w:cs="Arial"/>
                <w:szCs w:val="18"/>
                <w:lang w:eastAsia="ja-JP"/>
              </w:rPr>
            </w:pPr>
            <w:r>
              <w:rPr>
                <w:rFonts w:cs="Arial"/>
                <w:szCs w:val="18"/>
                <w:lang w:eastAsia="ja-JP"/>
              </w:rPr>
              <w:t>0.5</w:t>
            </w:r>
          </w:p>
        </w:tc>
      </w:tr>
      <w:tr w:rsidR="003E33B0" w14:paraId="4F16604A"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1A8119B" w14:textId="77777777" w:rsidR="003E33B0" w:rsidRDefault="003E33B0">
            <w:pPr>
              <w:pStyle w:val="TAC"/>
              <w:rPr>
                <w:lang w:eastAsia="en-US"/>
              </w:rPr>
            </w:pPr>
            <w:r>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86869" w14:textId="77777777" w:rsidR="003E33B0" w:rsidRDefault="003E33B0">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8A5CC9" w14:textId="77777777" w:rsidR="003E33B0" w:rsidRDefault="003E33B0">
            <w:pPr>
              <w:pStyle w:val="TAC"/>
              <w:rPr>
                <w:lang w:eastAsia="zh-CN"/>
              </w:rPr>
            </w:pPr>
            <w:r>
              <w:rPr>
                <w:lang w:eastAsia="zh-CN"/>
              </w:rPr>
              <w:t>0.5</w:t>
            </w:r>
          </w:p>
        </w:tc>
      </w:tr>
      <w:tr w:rsidR="003E33B0" w14:paraId="495DD8CC"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878C57C" w14:textId="77777777" w:rsidR="003E33B0" w:rsidRDefault="003E33B0">
            <w:pPr>
              <w:pStyle w:val="TAC"/>
              <w:rPr>
                <w:lang w:eastAsia="en-US"/>
              </w:rPr>
            </w:pPr>
            <w:r>
              <w:rPr>
                <w:rFonts w:eastAsia="Malgun Gothic" w:cs="Arial"/>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3CEE47" w14:textId="77777777" w:rsidR="003E33B0" w:rsidRDefault="003E33B0">
            <w:pPr>
              <w:pStyle w:val="TAC"/>
              <w:rPr>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DF788" w14:textId="77777777" w:rsidR="003E33B0" w:rsidRDefault="003E33B0">
            <w:pPr>
              <w:pStyle w:val="TAC"/>
              <w:rPr>
                <w:lang w:eastAsia="zh-CN"/>
              </w:rPr>
            </w:pPr>
            <w:r>
              <w:rPr>
                <w:rFonts w:eastAsia="Malgun Gothic" w:cs="Arial"/>
                <w:szCs w:val="18"/>
                <w:lang w:eastAsia="ko-KR"/>
              </w:rPr>
              <w:t>0.5</w:t>
            </w:r>
          </w:p>
        </w:tc>
      </w:tr>
      <w:tr w:rsidR="003E33B0" w14:paraId="7693113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52F363" w14:textId="77777777" w:rsidR="003E33B0" w:rsidRDefault="003E33B0">
            <w:pPr>
              <w:pStyle w:val="TAC"/>
              <w:keepNext w:val="0"/>
              <w:rPr>
                <w:rFonts w:eastAsia="Malgun Gothic" w:cs="Arial"/>
                <w:lang w:eastAsia="ko-KR"/>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794FD84E" w14:textId="77777777" w:rsidR="003E33B0" w:rsidRDefault="003E33B0">
            <w:pPr>
              <w:pStyle w:val="TAC"/>
              <w:keepNext w:val="0"/>
              <w:rPr>
                <w:rFonts w:eastAsia="Malgun Gothic" w:cs="Arial"/>
                <w:szCs w:val="18"/>
                <w:lang w:eastAsia="ko-KR"/>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72A2326" w14:textId="77777777" w:rsidR="003E33B0" w:rsidRDefault="003E33B0">
            <w:pPr>
              <w:pStyle w:val="TAC"/>
              <w:keepNext w:val="0"/>
              <w:rPr>
                <w:rFonts w:eastAsia="Malgun Gothic" w:cs="Arial"/>
                <w:szCs w:val="18"/>
                <w:lang w:eastAsia="ko-KR"/>
              </w:rPr>
            </w:pPr>
            <w:r>
              <w:rPr>
                <w:rFonts w:eastAsia="Malgun Gothic" w:cs="Arial"/>
                <w:lang w:eastAsia="ko-KR"/>
              </w:rPr>
              <w:t>0.2</w:t>
            </w:r>
          </w:p>
        </w:tc>
      </w:tr>
      <w:tr w:rsidR="003E33B0" w14:paraId="135FC5A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075AF9" w14:textId="77777777" w:rsidR="003E33B0" w:rsidRDefault="003E33B0">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C39B1BD" w14:textId="77777777" w:rsidR="003E33B0" w:rsidRDefault="003E33B0">
            <w:pPr>
              <w:pStyle w:val="TAC"/>
              <w:keepNext w:val="0"/>
              <w:rPr>
                <w:rFonts w:eastAsia="Malgun Gothic" w:cs="Arial"/>
                <w:szCs w:val="18"/>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C646ABD" w14:textId="77777777" w:rsidR="003E33B0" w:rsidRDefault="003E33B0">
            <w:pPr>
              <w:pStyle w:val="TAC"/>
              <w:keepNext w:val="0"/>
              <w:rPr>
                <w:rFonts w:eastAsia="Malgun Gothic" w:cs="Arial"/>
                <w:szCs w:val="18"/>
                <w:lang w:eastAsia="ko-KR"/>
              </w:rPr>
            </w:pPr>
            <w:r>
              <w:rPr>
                <w:rFonts w:eastAsia="Malgun Gothic" w:cs="Arial"/>
                <w:lang w:eastAsia="ko-KR"/>
              </w:rPr>
              <w:t>0.5</w:t>
            </w:r>
          </w:p>
        </w:tc>
      </w:tr>
      <w:tr w:rsidR="003E33B0" w14:paraId="00CB3A4C"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2E6E35" w14:textId="77777777" w:rsidR="003E33B0" w:rsidRDefault="003E33B0">
            <w:pPr>
              <w:pStyle w:val="TAC"/>
              <w:keepNext w:val="0"/>
              <w:rPr>
                <w:lang w:eastAsia="en-US"/>
              </w:rPr>
            </w:pPr>
            <w:r>
              <w:t>DC_1_SUL_n77-n80</w:t>
            </w:r>
          </w:p>
        </w:tc>
        <w:tc>
          <w:tcPr>
            <w:tcW w:w="2952" w:type="dxa"/>
            <w:tcBorders>
              <w:top w:val="single" w:sz="4" w:space="0" w:color="auto"/>
              <w:left w:val="single" w:sz="4" w:space="0" w:color="auto"/>
              <w:bottom w:val="single" w:sz="4" w:space="0" w:color="auto"/>
              <w:right w:val="single" w:sz="4" w:space="0" w:color="auto"/>
            </w:tcBorders>
            <w:hideMark/>
          </w:tcPr>
          <w:p w14:paraId="7C46DF96" w14:textId="77777777" w:rsidR="003E33B0" w:rsidRDefault="003E33B0">
            <w:pPr>
              <w:pStyle w:val="TAC"/>
              <w:keepNext w:val="0"/>
              <w:rPr>
                <w:rFonts w:cs="Arial"/>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45FC72C1" w14:textId="77777777" w:rsidR="003E33B0" w:rsidRDefault="003E33B0">
            <w:pPr>
              <w:pStyle w:val="TAC"/>
              <w:keepNext w:val="0"/>
              <w:rPr>
                <w:rFonts w:cs="Arial"/>
                <w:lang w:eastAsia="zh-CN"/>
              </w:rPr>
            </w:pPr>
            <w:r>
              <w:t>0.2</w:t>
            </w:r>
          </w:p>
        </w:tc>
      </w:tr>
      <w:tr w:rsidR="003E33B0" w14:paraId="736EF60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882378"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4C56C5D" w14:textId="77777777" w:rsidR="003E33B0" w:rsidRDefault="003E33B0">
            <w:pPr>
              <w:pStyle w:val="TAC"/>
              <w:keepNext w:val="0"/>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4DB12D9" w14:textId="77777777" w:rsidR="003E33B0" w:rsidRDefault="003E33B0">
            <w:pPr>
              <w:pStyle w:val="TAC"/>
              <w:keepNext w:val="0"/>
              <w:rPr>
                <w:rFonts w:cs="Arial"/>
                <w:lang w:eastAsia="zh-CN"/>
              </w:rPr>
            </w:pPr>
            <w:r>
              <w:t>0.5</w:t>
            </w:r>
          </w:p>
        </w:tc>
      </w:tr>
      <w:tr w:rsidR="003E33B0" w14:paraId="24D34DE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E08924" w14:textId="77777777" w:rsidR="003E33B0" w:rsidRDefault="003E33B0">
            <w:pPr>
              <w:pStyle w:val="TAC"/>
              <w:keepNext w:val="0"/>
              <w:rPr>
                <w:lang w:eastAsia="en-US"/>
              </w:rPr>
            </w:pPr>
            <w:r>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7AF9D875" w14:textId="77777777" w:rsidR="003E33B0" w:rsidRDefault="003E33B0">
            <w:pPr>
              <w:pStyle w:val="TAC"/>
              <w:keepNext w:val="0"/>
              <w:rPr>
                <w:rFonts w:cs="Arial"/>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5DF1EB0E" w14:textId="77777777" w:rsidR="003E33B0" w:rsidRDefault="003E33B0">
            <w:pPr>
              <w:pStyle w:val="TAC"/>
              <w:keepNext w:val="0"/>
              <w:rPr>
                <w:rFonts w:cs="Arial"/>
                <w:lang w:eastAsia="zh-CN"/>
              </w:rPr>
            </w:pPr>
            <w:r>
              <w:t>0.2</w:t>
            </w:r>
          </w:p>
        </w:tc>
      </w:tr>
      <w:tr w:rsidR="003E33B0" w14:paraId="3D031E4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5F89C0"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13482DC" w14:textId="77777777" w:rsidR="003E33B0" w:rsidRDefault="003E33B0">
            <w:pPr>
              <w:pStyle w:val="TAC"/>
              <w:keepNext w:val="0"/>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68D1248" w14:textId="77777777" w:rsidR="003E33B0" w:rsidRDefault="003E33B0">
            <w:pPr>
              <w:pStyle w:val="TAC"/>
              <w:keepNext w:val="0"/>
              <w:rPr>
                <w:rFonts w:cs="Arial"/>
                <w:lang w:eastAsia="zh-CN"/>
              </w:rPr>
            </w:pPr>
            <w:r>
              <w:t>0.5</w:t>
            </w:r>
          </w:p>
        </w:tc>
      </w:tr>
      <w:tr w:rsidR="003E33B0" w14:paraId="6EDDC98A"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ACBC78" w14:textId="77777777" w:rsidR="003E33B0" w:rsidRDefault="003E33B0">
            <w:pPr>
              <w:pStyle w:val="TAC"/>
              <w:keepNext w:val="0"/>
              <w:rPr>
                <w:rFonts w:eastAsia="Malgun Gothic" w:cs="Arial"/>
                <w:lang w:eastAsia="ko-KR"/>
              </w:rPr>
            </w:pPr>
            <w:r>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7100C" w14:textId="77777777" w:rsidR="003E33B0" w:rsidRDefault="003E33B0">
            <w:pPr>
              <w:pStyle w:val="TAC"/>
              <w:keepNext w:val="0"/>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BF8F00" w14:textId="77777777" w:rsidR="003E33B0" w:rsidRDefault="003E33B0">
            <w:pPr>
              <w:pStyle w:val="TAC"/>
              <w:keepNext w:val="0"/>
              <w:rPr>
                <w:rFonts w:cs="Arial"/>
                <w:lang w:eastAsia="zh-CN"/>
              </w:rPr>
            </w:pPr>
            <w:r>
              <w:rPr>
                <w:rFonts w:eastAsia="Malgun Gothic" w:cs="Arial"/>
                <w:szCs w:val="18"/>
                <w:lang w:eastAsia="ko-KR"/>
              </w:rPr>
              <w:t>0.5</w:t>
            </w:r>
          </w:p>
        </w:tc>
      </w:tr>
      <w:tr w:rsidR="003E33B0" w14:paraId="481ADAC5"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89AB78" w14:textId="77777777" w:rsidR="003E33B0" w:rsidRDefault="003E33B0">
            <w:pPr>
              <w:pStyle w:val="TAC"/>
              <w:keepNext w:val="0"/>
              <w:rPr>
                <w:lang w:eastAsia="en-US"/>
              </w:rPr>
            </w:pPr>
            <w:r>
              <w:rPr>
                <w:rFonts w:cs="Arial"/>
                <w:kern w:val="2"/>
                <w:szCs w:val="24"/>
                <w:lang w:eastAsia="ja-JP"/>
              </w:rPr>
              <w:lastRenderedPageBreak/>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3E9A5" w14:textId="77777777" w:rsidR="003E33B0" w:rsidRDefault="003E33B0">
            <w:pPr>
              <w:pStyle w:val="TAC"/>
              <w:keepNext w:val="0"/>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0A72A9F" w14:textId="77777777" w:rsidR="003E33B0" w:rsidRDefault="003E33B0">
            <w:pPr>
              <w:pStyle w:val="TAC"/>
              <w:keepNext w:val="0"/>
              <w:rPr>
                <w:rFonts w:cs="Arial"/>
                <w:lang w:eastAsia="zh-CN"/>
              </w:rPr>
            </w:pPr>
            <w:r>
              <w:rPr>
                <w:rFonts w:cs="Arial"/>
              </w:rPr>
              <w:t>0</w:t>
            </w:r>
            <w:r>
              <w:rPr>
                <w:rFonts w:cs="Arial"/>
                <w:lang w:eastAsia="ja-JP"/>
              </w:rPr>
              <w:t>.2</w:t>
            </w:r>
          </w:p>
        </w:tc>
      </w:tr>
      <w:tr w:rsidR="003E33B0" w14:paraId="524F00D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479C92"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E612F" w14:textId="77777777" w:rsidR="003E33B0" w:rsidRDefault="003E33B0">
            <w:pPr>
              <w:pStyle w:val="TAC"/>
              <w:keepNext w:val="0"/>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8F3213D" w14:textId="77777777" w:rsidR="003E33B0" w:rsidRDefault="003E33B0">
            <w:pPr>
              <w:pStyle w:val="TAC"/>
              <w:keepNext w:val="0"/>
              <w:rPr>
                <w:rFonts w:cs="Arial"/>
                <w:lang w:eastAsia="zh-CN"/>
              </w:rPr>
            </w:pPr>
            <w:r>
              <w:rPr>
                <w:rFonts w:cs="Arial"/>
                <w:lang w:eastAsia="ja-JP"/>
              </w:rPr>
              <w:t>0.5</w:t>
            </w:r>
          </w:p>
        </w:tc>
      </w:tr>
      <w:tr w:rsidR="003E33B0" w14:paraId="7ECDD87A"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E03696" w14:textId="77777777" w:rsidR="003E33B0" w:rsidRDefault="003E33B0">
            <w:pPr>
              <w:pStyle w:val="TAC"/>
              <w:keepNext w:val="0"/>
              <w:rPr>
                <w:rFonts w:cs="Arial"/>
                <w:lang w:eastAsia="en-US"/>
              </w:rPr>
            </w:pPr>
            <w:r>
              <w:t>DC_</w:t>
            </w:r>
            <w:r>
              <w:rPr>
                <w:lang w:eastAsia="zh-CN"/>
              </w:rPr>
              <w:t>1-</w:t>
            </w:r>
            <w:r>
              <w:t>SUL_n</w:t>
            </w:r>
            <w:r>
              <w:rPr>
                <w:lang w:eastAsia="zh-CN"/>
              </w:rPr>
              <w:t>78</w:t>
            </w:r>
            <w:r>
              <w:t>-n</w:t>
            </w:r>
            <w:r>
              <w:rPr>
                <w:lang w:eastAsia="zh-CN"/>
              </w:rPr>
              <w:t>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AE359" w14:textId="77777777" w:rsidR="003E33B0" w:rsidRDefault="003E33B0">
            <w:pPr>
              <w:pStyle w:val="TAC"/>
              <w:keepNext w:val="0"/>
              <w:rPr>
                <w:rFonts w:cs="Arial"/>
                <w:szCs w:val="18"/>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0926B" w14:textId="77777777" w:rsidR="003E33B0" w:rsidRDefault="003E33B0">
            <w:pPr>
              <w:pStyle w:val="TAC"/>
              <w:keepNext w:val="0"/>
              <w:rPr>
                <w:rFonts w:cs="Arial"/>
                <w:szCs w:val="18"/>
                <w:lang w:eastAsia="zh-CN"/>
              </w:rPr>
            </w:pPr>
            <w:r>
              <w:rPr>
                <w:rFonts w:cs="Arial"/>
                <w:lang w:eastAsia="zh-CN"/>
              </w:rPr>
              <w:t>0.5</w:t>
            </w:r>
          </w:p>
        </w:tc>
      </w:tr>
      <w:tr w:rsidR="005E24E8" w14:paraId="2F4C21CC" w14:textId="77777777" w:rsidTr="00430EC5">
        <w:trPr>
          <w:jc w:val="center"/>
          <w:ins w:id="9124" w:author="Huawei" w:date="2020-11-16T17:50:00Z"/>
        </w:trPr>
        <w:tc>
          <w:tcPr>
            <w:tcW w:w="2221" w:type="dxa"/>
            <w:vMerge w:val="restart"/>
            <w:tcBorders>
              <w:top w:val="single" w:sz="4" w:space="0" w:color="auto"/>
              <w:left w:val="single" w:sz="4" w:space="0" w:color="auto"/>
              <w:right w:val="single" w:sz="4" w:space="0" w:color="auto"/>
            </w:tcBorders>
            <w:vAlign w:val="center"/>
          </w:tcPr>
          <w:p w14:paraId="5D4C0B8E" w14:textId="29B26EF3" w:rsidR="005E24E8" w:rsidRDefault="005E24E8" w:rsidP="005E24E8">
            <w:pPr>
              <w:pStyle w:val="TAC"/>
              <w:keepNext w:val="0"/>
              <w:rPr>
                <w:ins w:id="9125" w:author="Huawei" w:date="2020-11-16T17:50:00Z"/>
                <w:rFonts w:cs="Arial"/>
              </w:rPr>
            </w:pPr>
            <w:ins w:id="9126" w:author="Huawei" w:date="2020-11-16T17:51:00Z">
              <w:r>
                <w:rPr>
                  <w:rFonts w:cs="Arial"/>
                </w:rPr>
                <w:t>DC_2-4</w:t>
              </w:r>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49643362" w14:textId="3D572DAE" w:rsidR="005E24E8" w:rsidRDefault="005E24E8" w:rsidP="005E24E8">
            <w:pPr>
              <w:pStyle w:val="TAC"/>
              <w:keepNext w:val="0"/>
              <w:rPr>
                <w:ins w:id="9127" w:author="Huawei" w:date="2020-11-16T17:50:00Z"/>
                <w:rFonts w:cs="Arial"/>
                <w:lang w:eastAsia="zh-CN"/>
              </w:rPr>
            </w:pPr>
            <w:ins w:id="9128" w:author="Huawei" w:date="2020-11-16T17:51: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tcPr>
          <w:p w14:paraId="2414068D" w14:textId="5480380A" w:rsidR="005E24E8" w:rsidRDefault="005E24E8" w:rsidP="005E24E8">
            <w:pPr>
              <w:pStyle w:val="TAC"/>
              <w:keepNext w:val="0"/>
              <w:rPr>
                <w:ins w:id="9129" w:author="Huawei" w:date="2020-11-16T17:50:00Z"/>
                <w:rFonts w:cs="Arial"/>
                <w:lang w:eastAsia="zh-CN"/>
              </w:rPr>
            </w:pPr>
            <w:ins w:id="9130" w:author="Huawei" w:date="2020-11-16T17:51:00Z">
              <w:r>
                <w:rPr>
                  <w:rFonts w:cs="Arial"/>
                  <w:lang w:eastAsia="ja-JP"/>
                </w:rPr>
                <w:t>0.3</w:t>
              </w:r>
            </w:ins>
          </w:p>
        </w:tc>
      </w:tr>
      <w:tr w:rsidR="005E24E8" w14:paraId="604928E8" w14:textId="77777777" w:rsidTr="00430EC5">
        <w:trPr>
          <w:jc w:val="center"/>
          <w:ins w:id="9131" w:author="Huawei" w:date="2020-11-16T17:50:00Z"/>
        </w:trPr>
        <w:tc>
          <w:tcPr>
            <w:tcW w:w="2221" w:type="dxa"/>
            <w:vMerge/>
            <w:tcBorders>
              <w:left w:val="single" w:sz="4" w:space="0" w:color="auto"/>
              <w:right w:val="single" w:sz="4" w:space="0" w:color="auto"/>
            </w:tcBorders>
            <w:vAlign w:val="center"/>
          </w:tcPr>
          <w:p w14:paraId="7726C2C1" w14:textId="77777777" w:rsidR="005E24E8" w:rsidRDefault="005E24E8" w:rsidP="005E24E8">
            <w:pPr>
              <w:pStyle w:val="TAC"/>
              <w:keepNext w:val="0"/>
              <w:rPr>
                <w:ins w:id="9132" w:author="Huawei" w:date="2020-11-16T17:5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0A7035" w14:textId="55F2AA94" w:rsidR="005E24E8" w:rsidRDefault="005E24E8" w:rsidP="005E24E8">
            <w:pPr>
              <w:pStyle w:val="TAC"/>
              <w:keepNext w:val="0"/>
              <w:rPr>
                <w:ins w:id="9133" w:author="Huawei" w:date="2020-11-16T17:50:00Z"/>
                <w:rFonts w:cs="Arial"/>
                <w:lang w:eastAsia="zh-CN"/>
              </w:rPr>
            </w:pPr>
            <w:ins w:id="9134" w:author="Huawei" w:date="2020-11-16T17:51:00Z">
              <w:r>
                <w:rPr>
                  <w:rFonts w:cs="Arial"/>
                  <w:lang w:eastAsia="ja-JP"/>
                </w:rPr>
                <w:t>4</w:t>
              </w:r>
            </w:ins>
          </w:p>
        </w:tc>
        <w:tc>
          <w:tcPr>
            <w:tcW w:w="2952" w:type="dxa"/>
            <w:tcBorders>
              <w:top w:val="single" w:sz="4" w:space="0" w:color="auto"/>
              <w:left w:val="single" w:sz="4" w:space="0" w:color="auto"/>
              <w:bottom w:val="single" w:sz="4" w:space="0" w:color="auto"/>
              <w:right w:val="single" w:sz="4" w:space="0" w:color="auto"/>
            </w:tcBorders>
          </w:tcPr>
          <w:p w14:paraId="1C7F721B" w14:textId="5986CC87" w:rsidR="005E24E8" w:rsidRDefault="005E24E8" w:rsidP="005E24E8">
            <w:pPr>
              <w:pStyle w:val="TAC"/>
              <w:keepNext w:val="0"/>
              <w:rPr>
                <w:ins w:id="9135" w:author="Huawei" w:date="2020-11-16T17:50:00Z"/>
                <w:rFonts w:cs="Arial"/>
                <w:lang w:eastAsia="zh-CN"/>
              </w:rPr>
            </w:pPr>
            <w:ins w:id="9136" w:author="Huawei" w:date="2020-11-16T17:51:00Z">
              <w:r>
                <w:rPr>
                  <w:rFonts w:cs="Arial"/>
                  <w:lang w:eastAsia="ja-JP"/>
                </w:rPr>
                <w:t>0.3</w:t>
              </w:r>
            </w:ins>
          </w:p>
        </w:tc>
      </w:tr>
      <w:tr w:rsidR="005E24E8" w14:paraId="62EAF62D" w14:textId="77777777" w:rsidTr="00430EC5">
        <w:trPr>
          <w:jc w:val="center"/>
          <w:ins w:id="9137" w:author="Huawei" w:date="2020-11-16T17:50:00Z"/>
        </w:trPr>
        <w:tc>
          <w:tcPr>
            <w:tcW w:w="2221" w:type="dxa"/>
            <w:vMerge/>
            <w:tcBorders>
              <w:left w:val="single" w:sz="4" w:space="0" w:color="auto"/>
              <w:bottom w:val="single" w:sz="4" w:space="0" w:color="auto"/>
              <w:right w:val="single" w:sz="4" w:space="0" w:color="auto"/>
            </w:tcBorders>
            <w:vAlign w:val="center"/>
          </w:tcPr>
          <w:p w14:paraId="0915A9F9" w14:textId="77777777" w:rsidR="005E24E8" w:rsidRDefault="005E24E8" w:rsidP="005E24E8">
            <w:pPr>
              <w:pStyle w:val="TAC"/>
              <w:keepNext w:val="0"/>
              <w:rPr>
                <w:ins w:id="9138" w:author="Huawei" w:date="2020-11-16T17:5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265EE5" w14:textId="23612BF0" w:rsidR="005E24E8" w:rsidRDefault="005E24E8" w:rsidP="005E24E8">
            <w:pPr>
              <w:pStyle w:val="TAC"/>
              <w:keepNext w:val="0"/>
              <w:rPr>
                <w:ins w:id="9139" w:author="Huawei" w:date="2020-11-16T17:50:00Z"/>
                <w:rFonts w:cs="Arial"/>
                <w:lang w:eastAsia="zh-CN"/>
              </w:rPr>
            </w:pPr>
            <w:ins w:id="9140" w:author="Huawei" w:date="2020-11-16T17:51:00Z">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tcPr>
          <w:p w14:paraId="1E133BD4" w14:textId="61DF684F" w:rsidR="005E24E8" w:rsidRDefault="005E24E8" w:rsidP="005E24E8">
            <w:pPr>
              <w:pStyle w:val="TAC"/>
              <w:keepNext w:val="0"/>
              <w:rPr>
                <w:ins w:id="9141" w:author="Huawei" w:date="2020-11-16T17:50:00Z"/>
                <w:rFonts w:cs="Arial"/>
                <w:lang w:eastAsia="zh-CN"/>
              </w:rPr>
            </w:pPr>
            <w:ins w:id="9142" w:author="Huawei" w:date="2020-11-16T17:51:00Z">
              <w:r>
                <w:rPr>
                  <w:rFonts w:eastAsia="Calibri" w:cs="Arial"/>
                  <w:lang w:eastAsia="ja-JP"/>
                </w:rPr>
                <w:t>0.5</w:t>
              </w:r>
            </w:ins>
          </w:p>
        </w:tc>
      </w:tr>
      <w:tr w:rsidR="003E33B0" w14:paraId="04CCA3A9"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F6B6B5" w14:textId="77777777" w:rsidR="003E33B0" w:rsidRDefault="003E33B0">
            <w:pPr>
              <w:pStyle w:val="TAC"/>
              <w:keepNext w:val="0"/>
              <w:rPr>
                <w:lang w:eastAsia="en-US"/>
              </w:rPr>
            </w:pPr>
            <w:r>
              <w:rPr>
                <w:rFonts w:cs="Arial"/>
              </w:rPr>
              <w:t>DC_</w:t>
            </w:r>
            <w:r>
              <w:rPr>
                <w:rFonts w:cs="Arial"/>
                <w:lang w:eastAsia="ja-JP"/>
              </w:rPr>
              <w:t>2</w:t>
            </w:r>
            <w:r>
              <w:rPr>
                <w:rFonts w:cs="Arial"/>
              </w:rPr>
              <w:t>-4</w:t>
            </w:r>
            <w:r>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C174B" w14:textId="77777777" w:rsidR="003E33B0" w:rsidRDefault="003E33B0">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A67468" w14:textId="77777777" w:rsidR="003E33B0" w:rsidRDefault="003E33B0">
            <w:pPr>
              <w:pStyle w:val="TAC"/>
              <w:keepNext w:val="0"/>
              <w:rPr>
                <w:rFonts w:cs="Arial"/>
                <w:lang w:eastAsia="zh-CN"/>
              </w:rPr>
            </w:pPr>
            <w:r>
              <w:rPr>
                <w:rFonts w:cs="Arial"/>
                <w:lang w:eastAsia="zh-CN"/>
              </w:rPr>
              <w:t>0.3</w:t>
            </w:r>
          </w:p>
        </w:tc>
      </w:tr>
      <w:tr w:rsidR="003E33B0" w14:paraId="1091D57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AF30C2"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EE5C52" w14:textId="77777777" w:rsidR="003E33B0" w:rsidRDefault="003E33B0">
            <w:pPr>
              <w:pStyle w:val="TAC"/>
              <w:keepNext w:val="0"/>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358611A" w14:textId="77777777" w:rsidR="003E33B0" w:rsidRDefault="003E33B0">
            <w:pPr>
              <w:pStyle w:val="TAC"/>
              <w:keepNext w:val="0"/>
              <w:rPr>
                <w:rFonts w:cs="Arial"/>
                <w:lang w:eastAsia="zh-CN"/>
              </w:rPr>
            </w:pPr>
            <w:r>
              <w:rPr>
                <w:rFonts w:cs="Arial"/>
                <w:lang w:eastAsia="zh-CN"/>
              </w:rPr>
              <w:t>0.5</w:t>
            </w:r>
          </w:p>
        </w:tc>
      </w:tr>
      <w:tr w:rsidR="003E33B0" w14:paraId="0030DC2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B7512F"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B243D4" w14:textId="77777777" w:rsidR="003E33B0" w:rsidRDefault="003E33B0">
            <w:pPr>
              <w:pStyle w:val="TAC"/>
              <w:keepNext w:val="0"/>
              <w:rPr>
                <w:rFonts w:cs="Arial"/>
                <w:lang w:eastAsia="zh-CN"/>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5E0E7FE" w14:textId="77777777" w:rsidR="003E33B0" w:rsidRDefault="003E33B0">
            <w:pPr>
              <w:pStyle w:val="TAC"/>
              <w:keepNext w:val="0"/>
              <w:rPr>
                <w:rFonts w:cs="Arial"/>
                <w:lang w:eastAsia="zh-CN"/>
              </w:rPr>
            </w:pPr>
            <w:r>
              <w:rPr>
                <w:rFonts w:cs="Arial"/>
                <w:lang w:eastAsia="zh-CN"/>
              </w:rPr>
              <w:t>0.5</w:t>
            </w:r>
          </w:p>
        </w:tc>
      </w:tr>
      <w:tr w:rsidR="003E33B0" w14:paraId="494AD219"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7ABF0C" w14:textId="77777777" w:rsidR="003E33B0" w:rsidRDefault="003E33B0">
            <w:pPr>
              <w:pStyle w:val="TAC"/>
              <w:keepNext w:val="0"/>
              <w:rPr>
                <w:lang w:eastAsia="en-US"/>
              </w:rPr>
            </w:pPr>
            <w:r>
              <w:rPr>
                <w:rFonts w:cs="Arial"/>
              </w:rPr>
              <w:t>DC_</w:t>
            </w:r>
            <w:r>
              <w:rPr>
                <w:rFonts w:cs="Arial"/>
                <w:lang w:eastAsia="ja-JP"/>
              </w:rPr>
              <w:t>2</w:t>
            </w:r>
            <w:r>
              <w:rPr>
                <w:rFonts w:cs="Arial"/>
              </w:rPr>
              <w:t>-4</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02B5F" w14:textId="77777777" w:rsidR="003E33B0" w:rsidRDefault="003E33B0">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68C8EB0" w14:textId="77777777" w:rsidR="003E33B0" w:rsidRDefault="003E33B0">
            <w:pPr>
              <w:pStyle w:val="TAC"/>
              <w:keepNext w:val="0"/>
              <w:rPr>
                <w:rFonts w:cs="Arial"/>
                <w:lang w:eastAsia="zh-CN"/>
              </w:rPr>
            </w:pPr>
            <w:r>
              <w:rPr>
                <w:rFonts w:cs="Arial"/>
                <w:lang w:eastAsia="zh-CN"/>
              </w:rPr>
              <w:t>0.3</w:t>
            </w:r>
          </w:p>
        </w:tc>
      </w:tr>
      <w:tr w:rsidR="003E33B0" w14:paraId="61DB159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6AF2F4"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F76DBB" w14:textId="77777777" w:rsidR="003E33B0" w:rsidRDefault="003E33B0">
            <w:pPr>
              <w:pStyle w:val="TAC"/>
              <w:keepNext w:val="0"/>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23978C6" w14:textId="77777777" w:rsidR="003E33B0" w:rsidRDefault="003E33B0">
            <w:pPr>
              <w:pStyle w:val="TAC"/>
              <w:keepNext w:val="0"/>
              <w:rPr>
                <w:rFonts w:cs="Arial"/>
                <w:lang w:eastAsia="zh-CN"/>
              </w:rPr>
            </w:pPr>
            <w:r>
              <w:rPr>
                <w:rFonts w:cs="Arial"/>
                <w:lang w:eastAsia="zh-CN"/>
              </w:rPr>
              <w:t>0.5</w:t>
            </w:r>
          </w:p>
        </w:tc>
      </w:tr>
      <w:tr w:rsidR="003E33B0" w14:paraId="6DD62C4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D88E56"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D94779" w14:textId="77777777" w:rsidR="003E33B0" w:rsidRDefault="003E33B0">
            <w:pPr>
              <w:pStyle w:val="TAC"/>
              <w:keepNext w:val="0"/>
              <w:rPr>
                <w:rFonts w:cs="Arial"/>
                <w:lang w:eastAsia="zh-CN"/>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C979259" w14:textId="77777777" w:rsidR="003E33B0" w:rsidRDefault="003E33B0">
            <w:pPr>
              <w:pStyle w:val="TAC"/>
              <w:keepNext w:val="0"/>
              <w:rPr>
                <w:rFonts w:cs="Arial"/>
                <w:lang w:eastAsia="zh-CN"/>
              </w:rPr>
            </w:pPr>
            <w:r>
              <w:rPr>
                <w:rFonts w:cs="Arial"/>
                <w:lang w:eastAsia="zh-CN"/>
              </w:rPr>
              <w:t>0.5</w:t>
            </w:r>
          </w:p>
        </w:tc>
      </w:tr>
      <w:tr w:rsidR="00E94B78" w14:paraId="270E6D43" w14:textId="77777777" w:rsidTr="00A90287">
        <w:trPr>
          <w:jc w:val="center"/>
          <w:ins w:id="9143" w:author="Huawei" w:date="2020-11-17T10:51:00Z"/>
        </w:trPr>
        <w:tc>
          <w:tcPr>
            <w:tcW w:w="2221" w:type="dxa"/>
            <w:vMerge w:val="restart"/>
            <w:tcBorders>
              <w:top w:val="single" w:sz="4" w:space="0" w:color="auto"/>
              <w:left w:val="single" w:sz="4" w:space="0" w:color="auto"/>
              <w:right w:val="single" w:sz="4" w:space="0" w:color="auto"/>
            </w:tcBorders>
            <w:vAlign w:val="center"/>
          </w:tcPr>
          <w:p w14:paraId="5B6D048A" w14:textId="079A8BB3" w:rsidR="00E94B78" w:rsidRDefault="00E94B78" w:rsidP="00E94B78">
            <w:pPr>
              <w:pStyle w:val="TAC"/>
              <w:keepNext w:val="0"/>
              <w:rPr>
                <w:ins w:id="9144" w:author="Huawei" w:date="2020-11-17T10:51:00Z"/>
                <w:rFonts w:cs="Arial"/>
                <w:lang w:eastAsia="zh-CN"/>
              </w:rPr>
            </w:pPr>
            <w:ins w:id="9145" w:author="Huawei" w:date="2020-11-17T10:51:00Z">
              <w:r>
                <w:rPr>
                  <w:rFonts w:cs="Arial"/>
                  <w:szCs w:val="18"/>
                  <w:lang w:val="sv-SE" w:eastAsia="ja-JP"/>
                </w:rPr>
                <w:t>DC_2-5_n12</w:t>
              </w:r>
            </w:ins>
          </w:p>
        </w:tc>
        <w:tc>
          <w:tcPr>
            <w:tcW w:w="2952" w:type="dxa"/>
            <w:tcBorders>
              <w:top w:val="single" w:sz="4" w:space="0" w:color="auto"/>
              <w:left w:val="single" w:sz="4" w:space="0" w:color="auto"/>
              <w:bottom w:val="single" w:sz="4" w:space="0" w:color="auto"/>
              <w:right w:val="single" w:sz="4" w:space="0" w:color="auto"/>
            </w:tcBorders>
            <w:vAlign w:val="center"/>
          </w:tcPr>
          <w:p w14:paraId="00540EB6" w14:textId="6181ED9C" w:rsidR="00E94B78" w:rsidRDefault="00E94B78" w:rsidP="00E94B78">
            <w:pPr>
              <w:pStyle w:val="TAC"/>
              <w:keepNext w:val="0"/>
              <w:rPr>
                <w:ins w:id="9146" w:author="Huawei" w:date="2020-11-17T10:51:00Z"/>
                <w:rFonts w:cs="Arial"/>
                <w:lang w:eastAsia="zh-CN"/>
              </w:rPr>
            </w:pPr>
            <w:ins w:id="9147" w:author="Huawei" w:date="2020-11-17T10:51:00Z">
              <w:r>
                <w:rPr>
                  <w:rFonts w:cs="Arial"/>
                  <w:szCs w:val="18"/>
                  <w:lang w:val="sv-SE"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33C4FC43" w14:textId="50855BE7" w:rsidR="00E94B78" w:rsidRDefault="00E94B78" w:rsidP="00E94B78">
            <w:pPr>
              <w:pStyle w:val="TAC"/>
              <w:keepNext w:val="0"/>
              <w:rPr>
                <w:ins w:id="9148" w:author="Huawei" w:date="2020-11-17T10:51:00Z"/>
                <w:rFonts w:cs="Arial"/>
                <w:lang w:eastAsia="zh-CN"/>
              </w:rPr>
            </w:pPr>
            <w:ins w:id="9149" w:author="Huawei" w:date="2020-11-17T10:51:00Z">
              <w:r>
                <w:t>0.5</w:t>
              </w:r>
            </w:ins>
          </w:p>
        </w:tc>
      </w:tr>
      <w:tr w:rsidR="00E94B78" w14:paraId="687857C6" w14:textId="77777777" w:rsidTr="00A90287">
        <w:trPr>
          <w:jc w:val="center"/>
          <w:ins w:id="9150" w:author="Huawei" w:date="2020-11-17T10:51:00Z"/>
        </w:trPr>
        <w:tc>
          <w:tcPr>
            <w:tcW w:w="2221" w:type="dxa"/>
            <w:vMerge/>
            <w:tcBorders>
              <w:left w:val="single" w:sz="4" w:space="0" w:color="auto"/>
              <w:bottom w:val="single" w:sz="4" w:space="0" w:color="auto"/>
              <w:right w:val="single" w:sz="4" w:space="0" w:color="auto"/>
            </w:tcBorders>
            <w:vAlign w:val="center"/>
          </w:tcPr>
          <w:p w14:paraId="35C17D9C" w14:textId="77777777" w:rsidR="00E94B78" w:rsidRDefault="00E94B78" w:rsidP="00E94B78">
            <w:pPr>
              <w:pStyle w:val="TAC"/>
              <w:keepNext w:val="0"/>
              <w:rPr>
                <w:ins w:id="9151" w:author="Huawei" w:date="2020-11-17T10:5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FCA0BD" w14:textId="27238BC7" w:rsidR="00E94B78" w:rsidRDefault="00E94B78" w:rsidP="00E94B78">
            <w:pPr>
              <w:pStyle w:val="TAC"/>
              <w:keepNext w:val="0"/>
              <w:rPr>
                <w:ins w:id="9152" w:author="Huawei" w:date="2020-11-17T10:51:00Z"/>
                <w:rFonts w:cs="Arial"/>
                <w:lang w:eastAsia="zh-CN"/>
              </w:rPr>
            </w:pPr>
            <w:ins w:id="9153" w:author="Huawei" w:date="2020-11-17T10:51:00Z">
              <w:r>
                <w:rPr>
                  <w:rFonts w:cs="Arial"/>
                  <w:szCs w:val="18"/>
                  <w:lang w:val="sv-SE" w:eastAsia="ja-JP"/>
                </w:rPr>
                <w:t>n12</w:t>
              </w:r>
            </w:ins>
          </w:p>
        </w:tc>
        <w:tc>
          <w:tcPr>
            <w:tcW w:w="2952" w:type="dxa"/>
            <w:tcBorders>
              <w:top w:val="single" w:sz="4" w:space="0" w:color="auto"/>
              <w:left w:val="single" w:sz="4" w:space="0" w:color="auto"/>
              <w:bottom w:val="single" w:sz="4" w:space="0" w:color="auto"/>
              <w:right w:val="single" w:sz="4" w:space="0" w:color="auto"/>
            </w:tcBorders>
            <w:vAlign w:val="center"/>
          </w:tcPr>
          <w:p w14:paraId="28AF4F0C" w14:textId="19B6297C" w:rsidR="00E94B78" w:rsidRDefault="00E94B78" w:rsidP="00E94B78">
            <w:pPr>
              <w:pStyle w:val="TAC"/>
              <w:keepNext w:val="0"/>
              <w:rPr>
                <w:ins w:id="9154" w:author="Huawei" w:date="2020-11-17T10:51:00Z"/>
                <w:rFonts w:cs="Arial"/>
                <w:lang w:eastAsia="zh-CN"/>
              </w:rPr>
            </w:pPr>
            <w:ins w:id="9155" w:author="Huawei" w:date="2020-11-17T10:51:00Z">
              <w:r>
                <w:rPr>
                  <w:rFonts w:cs="Arial"/>
                </w:rPr>
                <w:t>0.3</w:t>
              </w:r>
            </w:ins>
          </w:p>
        </w:tc>
      </w:tr>
      <w:tr w:rsidR="001F0E22" w14:paraId="2DAA4B95" w14:textId="77777777" w:rsidTr="003C31F8">
        <w:trPr>
          <w:jc w:val="center"/>
          <w:ins w:id="9156" w:author="Huawei" w:date="2020-11-17T14:38:00Z"/>
        </w:trPr>
        <w:tc>
          <w:tcPr>
            <w:tcW w:w="2221" w:type="dxa"/>
            <w:vMerge w:val="restart"/>
            <w:tcBorders>
              <w:top w:val="single" w:sz="4" w:space="0" w:color="auto"/>
              <w:left w:val="single" w:sz="4" w:space="0" w:color="auto"/>
              <w:right w:val="single" w:sz="4" w:space="0" w:color="auto"/>
            </w:tcBorders>
            <w:vAlign w:val="center"/>
          </w:tcPr>
          <w:p w14:paraId="2415BDB3" w14:textId="729CBDFA" w:rsidR="001F0E22" w:rsidRDefault="001F0E22" w:rsidP="001F0E22">
            <w:pPr>
              <w:pStyle w:val="TAC"/>
              <w:keepNext w:val="0"/>
              <w:rPr>
                <w:ins w:id="9157" w:author="Huawei" w:date="2020-11-17T14:38:00Z"/>
                <w:rFonts w:cs="Arial"/>
                <w:lang w:eastAsia="zh-CN"/>
              </w:rPr>
            </w:pPr>
            <w:ins w:id="9158" w:author="Huawei" w:date="2020-11-17T14:39:00Z">
              <w:r>
                <w:rPr>
                  <w:rFonts w:eastAsia="Malgun Gothic" w:cs="Arial"/>
                  <w:kern w:val="2"/>
                  <w:szCs w:val="24"/>
                  <w:lang w:eastAsia="ko-KR"/>
                </w:rPr>
                <w:t>DC_</w:t>
              </w:r>
              <w:r>
                <w:rPr>
                  <w:rFonts w:eastAsiaTheme="minorEastAsia" w:cs="Arial"/>
                  <w:kern w:val="2"/>
                  <w:szCs w:val="24"/>
                </w:rPr>
                <w:t>2</w:t>
              </w:r>
              <w:r>
                <w:rPr>
                  <w:rFonts w:eastAsia="Malgun Gothic" w:cs="Arial"/>
                  <w:kern w:val="2"/>
                  <w:szCs w:val="24"/>
                  <w:lang w:eastAsia="ko-KR"/>
                </w:rPr>
                <w:t>-</w:t>
              </w:r>
              <w:r>
                <w:rPr>
                  <w:rFonts w:eastAsiaTheme="minorEastAsia" w:cs="Arial"/>
                  <w:kern w:val="2"/>
                  <w:szCs w:val="24"/>
                </w:rPr>
                <w:t>5</w:t>
              </w:r>
              <w:r>
                <w:rPr>
                  <w:rFonts w:eastAsia="Malgun Gothic" w:cs="Arial"/>
                  <w:kern w:val="2"/>
                  <w:szCs w:val="24"/>
                  <w:lang w:eastAsia="ko-KR"/>
                </w:rPr>
                <w:t>_n</w:t>
              </w:r>
              <w:r>
                <w:rPr>
                  <w:rFonts w:eastAsiaTheme="minorEastAsia" w:cs="Arial"/>
                  <w:kern w:val="2"/>
                  <w:szCs w:val="24"/>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711B4F6B" w14:textId="21F4444A" w:rsidR="001F0E22" w:rsidRDefault="001F0E22" w:rsidP="001F0E22">
            <w:pPr>
              <w:pStyle w:val="TAC"/>
              <w:keepNext w:val="0"/>
              <w:rPr>
                <w:ins w:id="9159" w:author="Huawei" w:date="2020-11-17T14:38:00Z"/>
                <w:rFonts w:cs="Arial"/>
                <w:lang w:eastAsia="zh-CN"/>
              </w:rPr>
            </w:pPr>
            <w:ins w:id="9160" w:author="Huawei" w:date="2020-11-17T14:39:00Z">
              <w:r>
                <w:rPr>
                  <w:rFonts w:eastAsiaTheme="minorEastAsia" w:cs="Arial"/>
                  <w:kern w:val="2"/>
                  <w:szCs w:val="24"/>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3FC2C271" w14:textId="32EC858E" w:rsidR="001F0E22" w:rsidRDefault="001F0E22" w:rsidP="001F0E22">
            <w:pPr>
              <w:pStyle w:val="TAC"/>
              <w:keepNext w:val="0"/>
              <w:rPr>
                <w:ins w:id="9161" w:author="Huawei" w:date="2020-11-17T14:38:00Z"/>
                <w:rFonts w:cs="Arial"/>
                <w:lang w:eastAsia="zh-CN"/>
              </w:rPr>
            </w:pPr>
            <w:ins w:id="9162" w:author="Huawei" w:date="2020-11-17T14:39:00Z">
              <w:r>
                <w:rPr>
                  <w:rFonts w:eastAsia="Malgun Gothic" w:cs="Arial"/>
                  <w:kern w:val="2"/>
                  <w:szCs w:val="24"/>
                  <w:lang w:eastAsia="ko-KR"/>
                </w:rPr>
                <w:t>0</w:t>
              </w:r>
              <w:r>
                <w:rPr>
                  <w:rFonts w:eastAsiaTheme="minorEastAsia" w:cs="Arial"/>
                  <w:kern w:val="2"/>
                  <w:szCs w:val="24"/>
                </w:rPr>
                <w:t>.2</w:t>
              </w:r>
            </w:ins>
          </w:p>
        </w:tc>
      </w:tr>
      <w:tr w:rsidR="001F0E22" w14:paraId="2347388F" w14:textId="77777777" w:rsidTr="003C31F8">
        <w:trPr>
          <w:jc w:val="center"/>
          <w:ins w:id="9163" w:author="Huawei" w:date="2020-11-17T14:38:00Z"/>
        </w:trPr>
        <w:tc>
          <w:tcPr>
            <w:tcW w:w="2221" w:type="dxa"/>
            <w:vMerge/>
            <w:tcBorders>
              <w:left w:val="single" w:sz="4" w:space="0" w:color="auto"/>
              <w:bottom w:val="single" w:sz="4" w:space="0" w:color="auto"/>
              <w:right w:val="single" w:sz="4" w:space="0" w:color="auto"/>
            </w:tcBorders>
            <w:vAlign w:val="center"/>
          </w:tcPr>
          <w:p w14:paraId="18A31D84" w14:textId="77777777" w:rsidR="001F0E22" w:rsidRDefault="001F0E22" w:rsidP="001F0E22">
            <w:pPr>
              <w:pStyle w:val="TAC"/>
              <w:keepNext w:val="0"/>
              <w:rPr>
                <w:ins w:id="9164" w:author="Huawei" w:date="2020-11-17T14:38: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B00D1F" w14:textId="1E97F5A5" w:rsidR="001F0E22" w:rsidRDefault="001F0E22" w:rsidP="001F0E22">
            <w:pPr>
              <w:pStyle w:val="TAC"/>
              <w:keepNext w:val="0"/>
              <w:rPr>
                <w:ins w:id="9165" w:author="Huawei" w:date="2020-11-17T14:38:00Z"/>
                <w:rFonts w:cs="Arial"/>
                <w:lang w:eastAsia="zh-CN"/>
              </w:rPr>
            </w:pPr>
            <w:ins w:id="9166" w:author="Huawei" w:date="2020-11-17T14:39:00Z">
              <w:r>
                <w:rPr>
                  <w:rFonts w:eastAsia="Malgun Gothic" w:cs="Arial"/>
                  <w:kern w:val="2"/>
                  <w:szCs w:val="24"/>
                  <w:lang w:eastAsia="ko-KR"/>
                </w:rPr>
                <w:t>n</w:t>
              </w:r>
              <w:r>
                <w:rPr>
                  <w:rFonts w:eastAsiaTheme="minorEastAsia" w:cs="Arial"/>
                  <w:kern w:val="2"/>
                  <w:szCs w:val="24"/>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30F432A2" w14:textId="46B781E6" w:rsidR="001F0E22" w:rsidRDefault="001F0E22" w:rsidP="001F0E22">
            <w:pPr>
              <w:pStyle w:val="TAC"/>
              <w:keepNext w:val="0"/>
              <w:rPr>
                <w:ins w:id="9167" w:author="Huawei" w:date="2020-11-17T14:38:00Z"/>
                <w:rFonts w:cs="Arial"/>
                <w:lang w:eastAsia="zh-CN"/>
              </w:rPr>
            </w:pPr>
            <w:ins w:id="9168" w:author="Huawei" w:date="2020-11-17T14:39:00Z">
              <w:r>
                <w:rPr>
                  <w:rFonts w:eastAsia="Malgun Gothic" w:cs="Arial"/>
                  <w:kern w:val="2"/>
                  <w:szCs w:val="24"/>
                  <w:lang w:eastAsia="ko-KR"/>
                </w:rPr>
                <w:t>0</w:t>
              </w:r>
              <w:r>
                <w:rPr>
                  <w:rFonts w:eastAsiaTheme="minorEastAsia" w:cs="Arial"/>
                  <w:kern w:val="2"/>
                  <w:szCs w:val="24"/>
                </w:rPr>
                <w:t>.5</w:t>
              </w:r>
            </w:ins>
          </w:p>
        </w:tc>
      </w:tr>
      <w:tr w:rsidR="003E33B0" w14:paraId="46B6165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6EB395" w14:textId="77777777" w:rsidR="003E33B0" w:rsidRDefault="003E33B0">
            <w:pPr>
              <w:pStyle w:val="TAC"/>
              <w:keepNext w:val="0"/>
              <w:rPr>
                <w:rFonts w:cs="Arial"/>
                <w:lang w:eastAsia="en-US"/>
              </w:rPr>
            </w:pPr>
            <w:r>
              <w:rPr>
                <w:rFonts w:cs="Arial"/>
                <w:lang w:eastAsia="zh-CN"/>
              </w:rPr>
              <w:t>DC</w:t>
            </w:r>
            <w:r>
              <w:rPr>
                <w:rFonts w:cs="Arial"/>
              </w:rPr>
              <w:t>_2-5</w:t>
            </w:r>
            <w:r>
              <w:rPr>
                <w:rFonts w:cs="Arial"/>
                <w:lang w:eastAsia="zh-CN"/>
              </w:rPr>
              <w:t>_</w:t>
            </w:r>
            <w:r>
              <w:rPr>
                <w:rFonts w:cs="Arial"/>
              </w:rPr>
              <w:t>n66</w:t>
            </w:r>
          </w:p>
          <w:p w14:paraId="4DEC2FB9" w14:textId="77777777" w:rsidR="003E33B0" w:rsidRDefault="003E33B0">
            <w:pPr>
              <w:pStyle w:val="TAC"/>
              <w:keepNext w:val="0"/>
              <w:rPr>
                <w:rFonts w:cs="Arial"/>
                <w:lang w:eastAsia="zh-CN"/>
              </w:rPr>
            </w:pPr>
            <w:r>
              <w:rPr>
                <w:rFonts w:cs="Arial"/>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EFA8D1" w14:textId="77777777" w:rsidR="003E33B0" w:rsidRDefault="003E33B0">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C4740" w14:textId="77777777" w:rsidR="003E33B0" w:rsidRDefault="003E33B0">
            <w:pPr>
              <w:pStyle w:val="TAC"/>
              <w:keepNext w:val="0"/>
              <w:rPr>
                <w:rFonts w:cs="Arial"/>
                <w:lang w:eastAsia="zh-CN"/>
              </w:rPr>
            </w:pPr>
            <w:r>
              <w:rPr>
                <w:rFonts w:cs="Arial"/>
                <w:lang w:eastAsia="zh-CN"/>
              </w:rPr>
              <w:t>0.3</w:t>
            </w:r>
          </w:p>
        </w:tc>
      </w:tr>
      <w:tr w:rsidR="003E33B0" w14:paraId="57009C8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835135"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CF3D0B" w14:textId="77777777" w:rsidR="003E33B0" w:rsidRDefault="003E33B0">
            <w:pPr>
              <w:pStyle w:val="TAC"/>
              <w:keepNext w:val="0"/>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579DB" w14:textId="77777777" w:rsidR="003E33B0" w:rsidRDefault="003E33B0">
            <w:pPr>
              <w:pStyle w:val="TAC"/>
              <w:keepNext w:val="0"/>
              <w:rPr>
                <w:rFonts w:cs="Arial"/>
                <w:lang w:eastAsia="zh-CN"/>
              </w:rPr>
            </w:pPr>
            <w:r>
              <w:rPr>
                <w:rFonts w:cs="Arial"/>
                <w:lang w:eastAsia="zh-CN"/>
              </w:rPr>
              <w:t>0.3</w:t>
            </w:r>
          </w:p>
        </w:tc>
      </w:tr>
      <w:tr w:rsidR="006523D9" w14:paraId="2B404942"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9" w:author="Huawei" w:date="2020-11-17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70" w:author="Huawei" w:date="2020-11-17T15:30:00Z"/>
          <w:trPrChange w:id="9171" w:author="Huawei" w:date="2020-11-17T15:30:00Z">
            <w:trPr>
              <w:jc w:val="center"/>
            </w:trPr>
          </w:trPrChange>
        </w:trPr>
        <w:tc>
          <w:tcPr>
            <w:tcW w:w="2221" w:type="dxa"/>
            <w:vMerge w:val="restart"/>
            <w:tcBorders>
              <w:top w:val="single" w:sz="4" w:space="0" w:color="auto"/>
              <w:left w:val="single" w:sz="4" w:space="0" w:color="auto"/>
              <w:right w:val="single" w:sz="4" w:space="0" w:color="auto"/>
            </w:tcBorders>
            <w:vAlign w:val="bottom"/>
            <w:tcPrChange w:id="9172" w:author="Huawei" w:date="2020-11-17T15:30:00Z">
              <w:tcPr>
                <w:tcW w:w="2221" w:type="dxa"/>
                <w:vMerge w:val="restart"/>
                <w:tcBorders>
                  <w:top w:val="single" w:sz="4" w:space="0" w:color="auto"/>
                  <w:left w:val="single" w:sz="4" w:space="0" w:color="auto"/>
                  <w:right w:val="single" w:sz="4" w:space="0" w:color="auto"/>
                </w:tcBorders>
                <w:vAlign w:val="center"/>
              </w:tcPr>
            </w:tcPrChange>
          </w:tcPr>
          <w:p w14:paraId="473D3328" w14:textId="1DEBB0FF" w:rsidR="006523D9" w:rsidRDefault="006523D9" w:rsidP="006523D9">
            <w:pPr>
              <w:pStyle w:val="TAC"/>
              <w:keepNext w:val="0"/>
              <w:rPr>
                <w:ins w:id="9173" w:author="Huawei" w:date="2020-11-17T15:30:00Z"/>
                <w:rFonts w:cs="Arial"/>
                <w:lang w:eastAsia="ja-JP"/>
              </w:rPr>
            </w:pPr>
            <w:ins w:id="9174" w:author="Huawei" w:date="2020-11-17T15:30:00Z">
              <w:r>
                <w:rPr>
                  <w:rFonts w:cs="Arial"/>
                  <w:lang w:eastAsia="en-US"/>
                </w:rPr>
                <w:t>DC_2-5_n77</w:t>
              </w:r>
            </w:ins>
          </w:p>
        </w:tc>
        <w:tc>
          <w:tcPr>
            <w:tcW w:w="2952" w:type="dxa"/>
            <w:tcBorders>
              <w:top w:val="single" w:sz="4" w:space="0" w:color="auto"/>
              <w:left w:val="single" w:sz="4" w:space="0" w:color="auto"/>
              <w:bottom w:val="single" w:sz="4" w:space="0" w:color="auto"/>
              <w:right w:val="single" w:sz="4" w:space="0" w:color="auto"/>
            </w:tcBorders>
            <w:vAlign w:val="center"/>
            <w:tcPrChange w:id="9175" w:author="Huawei" w:date="2020-11-17T15:30:00Z">
              <w:tcPr>
                <w:tcW w:w="2952" w:type="dxa"/>
                <w:tcBorders>
                  <w:top w:val="single" w:sz="4" w:space="0" w:color="auto"/>
                  <w:left w:val="single" w:sz="4" w:space="0" w:color="auto"/>
                  <w:bottom w:val="single" w:sz="4" w:space="0" w:color="auto"/>
                  <w:right w:val="single" w:sz="4" w:space="0" w:color="auto"/>
                </w:tcBorders>
                <w:vAlign w:val="center"/>
              </w:tcPr>
            </w:tcPrChange>
          </w:tcPr>
          <w:p w14:paraId="11E072B4" w14:textId="75F1D936" w:rsidR="006523D9" w:rsidRDefault="006523D9" w:rsidP="006523D9">
            <w:pPr>
              <w:pStyle w:val="TAC"/>
              <w:keepNext w:val="0"/>
              <w:rPr>
                <w:ins w:id="9176" w:author="Huawei" w:date="2020-11-17T15:30:00Z"/>
                <w:rFonts w:cs="Arial"/>
                <w:lang w:eastAsia="ja-JP"/>
              </w:rPr>
            </w:pPr>
            <w:ins w:id="9177" w:author="Huawei" w:date="2020-11-17T15:30:00Z">
              <w:r>
                <w:rPr>
                  <w:rFonts w:cs="Arial"/>
                  <w:lang w:eastAsia="en-US"/>
                </w:rPr>
                <w:t>2</w:t>
              </w:r>
            </w:ins>
          </w:p>
        </w:tc>
        <w:tc>
          <w:tcPr>
            <w:tcW w:w="2952" w:type="dxa"/>
            <w:tcBorders>
              <w:top w:val="single" w:sz="4" w:space="0" w:color="auto"/>
              <w:left w:val="single" w:sz="4" w:space="0" w:color="auto"/>
              <w:bottom w:val="single" w:sz="4" w:space="0" w:color="auto"/>
              <w:right w:val="single" w:sz="4" w:space="0" w:color="auto"/>
            </w:tcBorders>
            <w:tcPrChange w:id="9178" w:author="Huawei" w:date="2020-11-17T15:30:00Z">
              <w:tcPr>
                <w:tcW w:w="2952" w:type="dxa"/>
                <w:tcBorders>
                  <w:top w:val="single" w:sz="4" w:space="0" w:color="auto"/>
                  <w:left w:val="single" w:sz="4" w:space="0" w:color="auto"/>
                  <w:bottom w:val="single" w:sz="4" w:space="0" w:color="auto"/>
                  <w:right w:val="single" w:sz="4" w:space="0" w:color="auto"/>
                </w:tcBorders>
                <w:vAlign w:val="center"/>
              </w:tcPr>
            </w:tcPrChange>
          </w:tcPr>
          <w:p w14:paraId="6A9D2FD1" w14:textId="5A26DDC2" w:rsidR="006523D9" w:rsidRDefault="006523D9" w:rsidP="006523D9">
            <w:pPr>
              <w:pStyle w:val="TAC"/>
              <w:keepNext w:val="0"/>
              <w:rPr>
                <w:ins w:id="9179" w:author="Huawei" w:date="2020-11-17T15:30:00Z"/>
                <w:rFonts w:cs="Arial"/>
              </w:rPr>
            </w:pPr>
            <w:ins w:id="9180" w:author="Huawei" w:date="2020-11-17T15:30:00Z">
              <w:r>
                <w:rPr>
                  <w:rFonts w:cs="Arial"/>
                  <w:lang w:eastAsia="en-US"/>
                </w:rPr>
                <w:t>0.2</w:t>
              </w:r>
            </w:ins>
          </w:p>
        </w:tc>
      </w:tr>
      <w:tr w:rsidR="006523D9" w14:paraId="487FFED1"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1" w:author="Huawei" w:date="2020-11-17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82" w:author="Huawei" w:date="2020-11-17T15:30:00Z"/>
          <w:trPrChange w:id="9183" w:author="Huawei" w:date="2020-11-17T15:30:00Z">
            <w:trPr>
              <w:jc w:val="center"/>
            </w:trPr>
          </w:trPrChange>
        </w:trPr>
        <w:tc>
          <w:tcPr>
            <w:tcW w:w="2221" w:type="dxa"/>
            <w:vMerge/>
            <w:tcBorders>
              <w:left w:val="single" w:sz="4" w:space="0" w:color="auto"/>
              <w:right w:val="single" w:sz="4" w:space="0" w:color="auto"/>
            </w:tcBorders>
            <w:vAlign w:val="center"/>
            <w:tcPrChange w:id="9184" w:author="Huawei" w:date="2020-11-17T15:30:00Z">
              <w:tcPr>
                <w:tcW w:w="2221" w:type="dxa"/>
                <w:vMerge/>
                <w:tcBorders>
                  <w:left w:val="single" w:sz="4" w:space="0" w:color="auto"/>
                  <w:right w:val="single" w:sz="4" w:space="0" w:color="auto"/>
                </w:tcBorders>
                <w:vAlign w:val="center"/>
              </w:tcPr>
            </w:tcPrChange>
          </w:tcPr>
          <w:p w14:paraId="05F3AA2D" w14:textId="77777777" w:rsidR="006523D9" w:rsidRDefault="006523D9" w:rsidP="006523D9">
            <w:pPr>
              <w:pStyle w:val="TAC"/>
              <w:keepNext w:val="0"/>
              <w:rPr>
                <w:ins w:id="9185" w:author="Huawei" w:date="2020-11-17T15:30: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9186" w:author="Huawei" w:date="2020-11-17T15:30:00Z">
              <w:tcPr>
                <w:tcW w:w="2952" w:type="dxa"/>
                <w:tcBorders>
                  <w:top w:val="single" w:sz="4" w:space="0" w:color="auto"/>
                  <w:left w:val="single" w:sz="4" w:space="0" w:color="auto"/>
                  <w:bottom w:val="single" w:sz="4" w:space="0" w:color="auto"/>
                  <w:right w:val="single" w:sz="4" w:space="0" w:color="auto"/>
                </w:tcBorders>
                <w:vAlign w:val="center"/>
              </w:tcPr>
            </w:tcPrChange>
          </w:tcPr>
          <w:p w14:paraId="6FD42E34" w14:textId="2016401C" w:rsidR="006523D9" w:rsidRDefault="006523D9" w:rsidP="006523D9">
            <w:pPr>
              <w:pStyle w:val="TAC"/>
              <w:keepNext w:val="0"/>
              <w:rPr>
                <w:ins w:id="9187" w:author="Huawei" w:date="2020-11-17T15:30:00Z"/>
                <w:rFonts w:cs="Arial"/>
                <w:lang w:eastAsia="ja-JP"/>
              </w:rPr>
            </w:pPr>
            <w:ins w:id="9188" w:author="Huawei" w:date="2020-11-17T15:30:00Z">
              <w:r>
                <w:rPr>
                  <w:rFonts w:cs="Arial"/>
                  <w:lang w:eastAsia="en-US"/>
                </w:rPr>
                <w:t>5</w:t>
              </w:r>
            </w:ins>
          </w:p>
        </w:tc>
        <w:tc>
          <w:tcPr>
            <w:tcW w:w="2952" w:type="dxa"/>
            <w:tcBorders>
              <w:top w:val="single" w:sz="4" w:space="0" w:color="auto"/>
              <w:left w:val="single" w:sz="4" w:space="0" w:color="auto"/>
              <w:bottom w:val="single" w:sz="4" w:space="0" w:color="auto"/>
              <w:right w:val="single" w:sz="4" w:space="0" w:color="auto"/>
            </w:tcBorders>
            <w:tcPrChange w:id="9189" w:author="Huawei" w:date="2020-11-17T15:30:00Z">
              <w:tcPr>
                <w:tcW w:w="2952" w:type="dxa"/>
                <w:tcBorders>
                  <w:top w:val="single" w:sz="4" w:space="0" w:color="auto"/>
                  <w:left w:val="single" w:sz="4" w:space="0" w:color="auto"/>
                  <w:bottom w:val="single" w:sz="4" w:space="0" w:color="auto"/>
                  <w:right w:val="single" w:sz="4" w:space="0" w:color="auto"/>
                </w:tcBorders>
                <w:vAlign w:val="center"/>
              </w:tcPr>
            </w:tcPrChange>
          </w:tcPr>
          <w:p w14:paraId="39FD6106" w14:textId="10A6237A" w:rsidR="006523D9" w:rsidRDefault="006523D9" w:rsidP="006523D9">
            <w:pPr>
              <w:pStyle w:val="TAC"/>
              <w:keepNext w:val="0"/>
              <w:rPr>
                <w:ins w:id="9190" w:author="Huawei" w:date="2020-11-17T15:30:00Z"/>
                <w:rFonts w:cs="Arial"/>
              </w:rPr>
            </w:pPr>
            <w:ins w:id="9191" w:author="Huawei" w:date="2020-11-17T15:30:00Z">
              <w:r>
                <w:rPr>
                  <w:rFonts w:cs="Arial"/>
                  <w:lang w:eastAsia="en-US"/>
                </w:rPr>
                <w:t>0.2</w:t>
              </w:r>
            </w:ins>
          </w:p>
        </w:tc>
      </w:tr>
      <w:tr w:rsidR="006523D9" w14:paraId="0C2660B9"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2" w:author="Huawei" w:date="2020-11-17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93" w:author="Huawei" w:date="2020-11-17T15:30:00Z"/>
          <w:trPrChange w:id="9194" w:author="Huawei" w:date="2020-11-17T15:30:00Z">
            <w:trPr>
              <w:jc w:val="center"/>
            </w:trPr>
          </w:trPrChange>
        </w:trPr>
        <w:tc>
          <w:tcPr>
            <w:tcW w:w="2221" w:type="dxa"/>
            <w:vMerge/>
            <w:tcBorders>
              <w:left w:val="single" w:sz="4" w:space="0" w:color="auto"/>
              <w:bottom w:val="single" w:sz="4" w:space="0" w:color="auto"/>
              <w:right w:val="single" w:sz="4" w:space="0" w:color="auto"/>
            </w:tcBorders>
            <w:vAlign w:val="center"/>
            <w:tcPrChange w:id="9195" w:author="Huawei" w:date="2020-11-17T15:30:00Z">
              <w:tcPr>
                <w:tcW w:w="2221" w:type="dxa"/>
                <w:vMerge/>
                <w:tcBorders>
                  <w:left w:val="single" w:sz="4" w:space="0" w:color="auto"/>
                  <w:bottom w:val="single" w:sz="4" w:space="0" w:color="auto"/>
                  <w:right w:val="single" w:sz="4" w:space="0" w:color="auto"/>
                </w:tcBorders>
                <w:vAlign w:val="center"/>
              </w:tcPr>
            </w:tcPrChange>
          </w:tcPr>
          <w:p w14:paraId="037E3060" w14:textId="77777777" w:rsidR="006523D9" w:rsidRDefault="006523D9" w:rsidP="006523D9">
            <w:pPr>
              <w:pStyle w:val="TAC"/>
              <w:keepNext w:val="0"/>
              <w:rPr>
                <w:ins w:id="9196" w:author="Huawei" w:date="2020-11-17T15:30: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9197" w:author="Huawei" w:date="2020-11-17T15:30:00Z">
              <w:tcPr>
                <w:tcW w:w="2952" w:type="dxa"/>
                <w:tcBorders>
                  <w:top w:val="single" w:sz="4" w:space="0" w:color="auto"/>
                  <w:left w:val="single" w:sz="4" w:space="0" w:color="auto"/>
                  <w:bottom w:val="single" w:sz="4" w:space="0" w:color="auto"/>
                  <w:right w:val="single" w:sz="4" w:space="0" w:color="auto"/>
                </w:tcBorders>
                <w:vAlign w:val="center"/>
              </w:tcPr>
            </w:tcPrChange>
          </w:tcPr>
          <w:p w14:paraId="1B12975D" w14:textId="50ABC6BA" w:rsidR="006523D9" w:rsidRDefault="006523D9" w:rsidP="006523D9">
            <w:pPr>
              <w:pStyle w:val="TAC"/>
              <w:keepNext w:val="0"/>
              <w:rPr>
                <w:ins w:id="9198" w:author="Huawei" w:date="2020-11-17T15:30:00Z"/>
                <w:rFonts w:cs="Arial"/>
                <w:lang w:eastAsia="ja-JP"/>
              </w:rPr>
            </w:pPr>
            <w:ins w:id="9199" w:author="Huawei" w:date="2020-11-17T15:30:00Z">
              <w:r>
                <w:rPr>
                  <w:rFonts w:cs="Arial"/>
                  <w:lang w:eastAsia="en-US"/>
                </w:rPr>
                <w:t>n77</w:t>
              </w:r>
            </w:ins>
          </w:p>
        </w:tc>
        <w:tc>
          <w:tcPr>
            <w:tcW w:w="2952" w:type="dxa"/>
            <w:tcBorders>
              <w:top w:val="single" w:sz="4" w:space="0" w:color="auto"/>
              <w:left w:val="single" w:sz="4" w:space="0" w:color="auto"/>
              <w:bottom w:val="single" w:sz="4" w:space="0" w:color="auto"/>
              <w:right w:val="single" w:sz="4" w:space="0" w:color="auto"/>
            </w:tcBorders>
            <w:tcPrChange w:id="9200" w:author="Huawei" w:date="2020-11-17T15:30:00Z">
              <w:tcPr>
                <w:tcW w:w="2952" w:type="dxa"/>
                <w:tcBorders>
                  <w:top w:val="single" w:sz="4" w:space="0" w:color="auto"/>
                  <w:left w:val="single" w:sz="4" w:space="0" w:color="auto"/>
                  <w:bottom w:val="single" w:sz="4" w:space="0" w:color="auto"/>
                  <w:right w:val="single" w:sz="4" w:space="0" w:color="auto"/>
                </w:tcBorders>
                <w:vAlign w:val="center"/>
              </w:tcPr>
            </w:tcPrChange>
          </w:tcPr>
          <w:p w14:paraId="33457F03" w14:textId="68F3AB61" w:rsidR="006523D9" w:rsidRDefault="006523D9" w:rsidP="006523D9">
            <w:pPr>
              <w:pStyle w:val="TAC"/>
              <w:keepNext w:val="0"/>
              <w:rPr>
                <w:ins w:id="9201" w:author="Huawei" w:date="2020-11-17T15:30:00Z"/>
                <w:rFonts w:cs="Arial"/>
              </w:rPr>
            </w:pPr>
            <w:ins w:id="9202" w:author="Huawei" w:date="2020-11-17T15:30:00Z">
              <w:r>
                <w:rPr>
                  <w:rFonts w:cs="Arial"/>
                  <w:lang w:eastAsia="en-US"/>
                </w:rPr>
                <w:t>0.5</w:t>
              </w:r>
            </w:ins>
          </w:p>
        </w:tc>
      </w:tr>
      <w:tr w:rsidR="003E33B0" w14:paraId="5F748CC8"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D80C173" w14:textId="77777777" w:rsidR="003E33B0" w:rsidRDefault="003E33B0">
            <w:pPr>
              <w:pStyle w:val="TAC"/>
              <w:keepNext w:val="0"/>
              <w:rPr>
                <w:rFonts w:cs="Arial"/>
                <w:lang w:eastAsia="zh-CN"/>
              </w:rPr>
            </w:pPr>
            <w:r>
              <w:rPr>
                <w:rFonts w:cs="Arial"/>
                <w:lang w:eastAsia="ja-JP"/>
              </w:rPr>
              <w:t>DC_2-7_n38</w:t>
            </w:r>
            <w:r>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8A48A5" w14:textId="77777777" w:rsidR="003E33B0" w:rsidRDefault="003E33B0">
            <w:pPr>
              <w:pStyle w:val="TAC"/>
              <w:keepNext w:val="0"/>
              <w:rPr>
                <w:rFonts w:eastAsia="MS Mincho"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11C30C" w14:textId="77777777" w:rsidR="003E33B0" w:rsidRDefault="003E33B0">
            <w:pPr>
              <w:pStyle w:val="TAC"/>
              <w:keepNext w:val="0"/>
              <w:rPr>
                <w:rFonts w:cs="Arial"/>
                <w:lang w:eastAsia="zh-CN"/>
              </w:rPr>
            </w:pPr>
            <w:r>
              <w:rPr>
                <w:rFonts w:cs="Arial"/>
              </w:rPr>
              <w:t>0.2</w:t>
            </w:r>
          </w:p>
        </w:tc>
      </w:tr>
      <w:tr w:rsidR="003E33B0" w14:paraId="26E5ADD6"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49C44D" w14:textId="77777777" w:rsidR="003E33B0" w:rsidRDefault="003E33B0">
            <w:pPr>
              <w:keepNext/>
              <w:keepLines/>
              <w:widowControl w:val="0"/>
              <w:spacing w:after="0"/>
              <w:jc w:val="center"/>
              <w:rPr>
                <w:rFonts w:ascii="Arial" w:hAnsi="Arial" w:cs="Arial"/>
                <w:sz w:val="18"/>
                <w:szCs w:val="18"/>
              </w:rPr>
            </w:pPr>
            <w:r>
              <w:rPr>
                <w:rFonts w:ascii="Arial" w:hAnsi="Arial" w:cs="Arial"/>
                <w:sz w:val="18"/>
                <w:szCs w:val="18"/>
              </w:rPr>
              <w:t>DC_2-7_n66</w:t>
            </w:r>
          </w:p>
          <w:p w14:paraId="49FC8A2D" w14:textId="77777777" w:rsidR="003E33B0" w:rsidRDefault="003E33B0">
            <w:pPr>
              <w:pStyle w:val="TAC"/>
              <w:keepNext w:val="0"/>
              <w:rPr>
                <w:rFonts w:cs="Arial"/>
                <w:lang w:eastAsia="ja-JP"/>
              </w:rPr>
            </w:pPr>
            <w:r>
              <w:rPr>
                <w:rFonts w:cs="Arial"/>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DAFC5" w14:textId="77777777" w:rsidR="003E33B0" w:rsidRDefault="003E33B0">
            <w:pPr>
              <w:pStyle w:val="TAC"/>
              <w:keepNext w:val="0"/>
              <w:rPr>
                <w:rFonts w:cs="Arial"/>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5D0716" w14:textId="77777777" w:rsidR="003E33B0" w:rsidRDefault="003E33B0">
            <w:pPr>
              <w:pStyle w:val="TAC"/>
              <w:keepNext w:val="0"/>
              <w:rPr>
                <w:rFonts w:cs="Arial"/>
              </w:rPr>
            </w:pPr>
            <w:r>
              <w:rPr>
                <w:rFonts w:cs="Arial"/>
              </w:rPr>
              <w:t>0.3</w:t>
            </w:r>
          </w:p>
        </w:tc>
      </w:tr>
      <w:tr w:rsidR="003E33B0" w14:paraId="3FFDB8D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4AB239"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A4197C" w14:textId="77777777" w:rsidR="003E33B0" w:rsidRDefault="003E33B0">
            <w:pPr>
              <w:pStyle w:val="TAC"/>
              <w:keepNext w:val="0"/>
              <w:rPr>
                <w:rFonts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728FA6" w14:textId="77777777" w:rsidR="003E33B0" w:rsidRDefault="003E33B0">
            <w:pPr>
              <w:pStyle w:val="TAC"/>
              <w:keepNext w:val="0"/>
              <w:rPr>
                <w:rFonts w:cs="Arial"/>
              </w:rPr>
            </w:pPr>
            <w:r>
              <w:rPr>
                <w:rFonts w:cs="Arial"/>
              </w:rPr>
              <w:t>0.5</w:t>
            </w:r>
          </w:p>
        </w:tc>
      </w:tr>
      <w:tr w:rsidR="003E33B0" w14:paraId="283BCA7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A8A1F1"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5956DD" w14:textId="77777777" w:rsidR="003E33B0" w:rsidRDefault="003E33B0">
            <w:pPr>
              <w:pStyle w:val="TAC"/>
              <w:keepNext w:val="0"/>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664F5" w14:textId="77777777" w:rsidR="003E33B0" w:rsidRDefault="003E33B0">
            <w:pPr>
              <w:pStyle w:val="TAC"/>
              <w:keepNext w:val="0"/>
              <w:rPr>
                <w:rFonts w:cs="Arial"/>
              </w:rPr>
            </w:pPr>
            <w:r>
              <w:rPr>
                <w:rFonts w:cs="Arial"/>
              </w:rPr>
              <w:t>0.5</w:t>
            </w:r>
          </w:p>
        </w:tc>
      </w:tr>
      <w:tr w:rsidR="003E33B0" w14:paraId="3C24E928"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8D331AA" w14:textId="77777777" w:rsidR="003E33B0" w:rsidRDefault="003E33B0">
            <w:pPr>
              <w:pStyle w:val="TAC"/>
              <w:keepNext w:val="0"/>
              <w:rPr>
                <w:rFonts w:cs="Arial"/>
                <w:lang w:eastAsia="zh-CN"/>
              </w:rPr>
            </w:pPr>
            <w:r>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518F3" w14:textId="77777777" w:rsidR="003E33B0" w:rsidRDefault="003E33B0">
            <w:pPr>
              <w:pStyle w:val="TAC"/>
              <w:keepNext w:val="0"/>
              <w:rPr>
                <w:rFonts w:cs="Arial"/>
                <w:lang w:eastAsia="zh-CN"/>
              </w:rPr>
            </w:pPr>
            <w:r>
              <w:rPr>
                <w:rFonts w:eastAsia="MS Mincho" w:cs="Arial"/>
                <w:lang w:eastAsia="ja-JP"/>
              </w:rPr>
              <w:t>n7</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B2C73" w14:textId="77777777" w:rsidR="003E33B0" w:rsidRDefault="003E33B0">
            <w:pPr>
              <w:pStyle w:val="TAC"/>
              <w:keepNext w:val="0"/>
              <w:rPr>
                <w:rFonts w:cs="Arial"/>
                <w:lang w:eastAsia="zh-CN"/>
              </w:rPr>
            </w:pPr>
            <w:r>
              <w:rPr>
                <w:rFonts w:cs="Arial"/>
                <w:lang w:eastAsia="zh-CN"/>
              </w:rPr>
              <w:t>0.2</w:t>
            </w:r>
          </w:p>
        </w:tc>
      </w:tr>
      <w:tr w:rsidR="006850D5" w14:paraId="45A6B258" w14:textId="77777777" w:rsidTr="006850D5">
        <w:trPr>
          <w:jc w:val="center"/>
          <w:ins w:id="9203" w:author="Huawei" w:date="2020-11-17T16:09:00Z"/>
        </w:trPr>
        <w:tc>
          <w:tcPr>
            <w:tcW w:w="2221" w:type="dxa"/>
            <w:vMerge w:val="restart"/>
            <w:tcBorders>
              <w:top w:val="single" w:sz="4" w:space="0" w:color="auto"/>
              <w:left w:val="single" w:sz="4" w:space="0" w:color="auto"/>
              <w:right w:val="single" w:sz="4" w:space="0" w:color="auto"/>
            </w:tcBorders>
            <w:vAlign w:val="center"/>
          </w:tcPr>
          <w:p w14:paraId="7A7DD7C9" w14:textId="77777777" w:rsidR="006850D5" w:rsidRDefault="006850D5" w:rsidP="006850D5">
            <w:pPr>
              <w:pStyle w:val="TAC"/>
              <w:rPr>
                <w:ins w:id="9204" w:author="Huawei" w:date="2020-11-17T16:09:00Z"/>
                <w:rFonts w:cs="Arial"/>
                <w:szCs w:val="18"/>
              </w:rPr>
            </w:pPr>
            <w:ins w:id="9205" w:author="Huawei" w:date="2020-11-17T16:09:00Z">
              <w:r>
                <w:rPr>
                  <w:rFonts w:cs="Arial"/>
                  <w:szCs w:val="18"/>
                </w:rPr>
                <w:t>DC_2-7_n77</w:t>
              </w:r>
            </w:ins>
          </w:p>
          <w:p w14:paraId="4B57C725" w14:textId="48CC2372" w:rsidR="006850D5" w:rsidRDefault="006850D5" w:rsidP="006850D5">
            <w:pPr>
              <w:pStyle w:val="TAC"/>
              <w:keepNext w:val="0"/>
              <w:rPr>
                <w:ins w:id="9206" w:author="Huawei" w:date="2020-11-17T16:09:00Z"/>
                <w:rFonts w:eastAsia="MS Mincho" w:cs="Arial"/>
                <w:bCs/>
                <w:szCs w:val="18"/>
              </w:rPr>
            </w:pPr>
            <w:ins w:id="9207" w:author="Huawei" w:date="2020-11-17T16:09:00Z">
              <w:r>
                <w:rPr>
                  <w:rFonts w:cs="Arial"/>
                  <w:szCs w:val="18"/>
                </w:rPr>
                <w:t>DC_2-7-7_n77</w:t>
              </w:r>
            </w:ins>
          </w:p>
        </w:tc>
        <w:tc>
          <w:tcPr>
            <w:tcW w:w="2952" w:type="dxa"/>
            <w:tcBorders>
              <w:top w:val="single" w:sz="4" w:space="0" w:color="auto"/>
              <w:left w:val="single" w:sz="4" w:space="0" w:color="auto"/>
              <w:bottom w:val="single" w:sz="4" w:space="0" w:color="auto"/>
              <w:right w:val="single" w:sz="4" w:space="0" w:color="auto"/>
            </w:tcBorders>
            <w:vAlign w:val="center"/>
          </w:tcPr>
          <w:p w14:paraId="017FB262" w14:textId="5A7895C4" w:rsidR="006850D5" w:rsidRDefault="006850D5" w:rsidP="006850D5">
            <w:pPr>
              <w:pStyle w:val="TAC"/>
              <w:keepNext w:val="0"/>
              <w:rPr>
                <w:ins w:id="9208" w:author="Huawei" w:date="2020-11-17T16:09:00Z"/>
                <w:rFonts w:eastAsia="MS Mincho" w:cs="Arial"/>
                <w:bCs/>
                <w:szCs w:val="18"/>
              </w:rPr>
            </w:pPr>
            <w:ins w:id="9209" w:author="Huawei" w:date="2020-11-17T16:09: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1AEB0836" w14:textId="5F1679BC" w:rsidR="006850D5" w:rsidRDefault="006850D5" w:rsidP="006850D5">
            <w:pPr>
              <w:pStyle w:val="TAC"/>
              <w:keepNext w:val="0"/>
              <w:rPr>
                <w:ins w:id="9210" w:author="Huawei" w:date="2020-11-17T16:09:00Z"/>
                <w:rFonts w:eastAsia="MS Mincho" w:cs="Arial"/>
                <w:bCs/>
                <w:szCs w:val="18"/>
              </w:rPr>
            </w:pPr>
            <w:ins w:id="9211" w:author="Huawei" w:date="2020-11-17T16:09:00Z">
              <w:r>
                <w:rPr>
                  <w:rFonts w:cs="Arial"/>
                  <w:szCs w:val="18"/>
                </w:rPr>
                <w:t>0.2</w:t>
              </w:r>
            </w:ins>
          </w:p>
        </w:tc>
      </w:tr>
      <w:tr w:rsidR="006850D5" w14:paraId="20057B59" w14:textId="77777777" w:rsidTr="006850D5">
        <w:trPr>
          <w:jc w:val="center"/>
          <w:ins w:id="9212" w:author="Huawei" w:date="2020-11-17T16:09:00Z"/>
        </w:trPr>
        <w:tc>
          <w:tcPr>
            <w:tcW w:w="2221" w:type="dxa"/>
            <w:vMerge/>
            <w:tcBorders>
              <w:left w:val="single" w:sz="4" w:space="0" w:color="auto"/>
              <w:right w:val="single" w:sz="4" w:space="0" w:color="auto"/>
            </w:tcBorders>
            <w:vAlign w:val="center"/>
          </w:tcPr>
          <w:p w14:paraId="7F51A5C7" w14:textId="77777777" w:rsidR="006850D5" w:rsidRDefault="006850D5" w:rsidP="006850D5">
            <w:pPr>
              <w:pStyle w:val="TAC"/>
              <w:keepNext w:val="0"/>
              <w:rPr>
                <w:ins w:id="9213" w:author="Huawei" w:date="2020-11-17T16:09: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A51C032" w14:textId="7C4912F6" w:rsidR="006850D5" w:rsidRDefault="006850D5" w:rsidP="006850D5">
            <w:pPr>
              <w:pStyle w:val="TAC"/>
              <w:keepNext w:val="0"/>
              <w:rPr>
                <w:ins w:id="9214" w:author="Huawei" w:date="2020-11-17T16:09:00Z"/>
                <w:rFonts w:eastAsia="MS Mincho" w:cs="Arial"/>
                <w:bCs/>
                <w:szCs w:val="18"/>
              </w:rPr>
            </w:pPr>
            <w:ins w:id="9215" w:author="Huawei" w:date="2020-11-17T16:09:00Z">
              <w:r>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D473693" w14:textId="1A695644" w:rsidR="006850D5" w:rsidRDefault="006850D5" w:rsidP="006850D5">
            <w:pPr>
              <w:pStyle w:val="TAC"/>
              <w:keepNext w:val="0"/>
              <w:rPr>
                <w:ins w:id="9216" w:author="Huawei" w:date="2020-11-17T16:09:00Z"/>
                <w:rFonts w:eastAsia="MS Mincho" w:cs="Arial"/>
                <w:bCs/>
                <w:szCs w:val="18"/>
              </w:rPr>
            </w:pPr>
            <w:ins w:id="9217" w:author="Huawei" w:date="2020-11-17T16:09:00Z">
              <w:r>
                <w:rPr>
                  <w:rFonts w:cs="Arial"/>
                  <w:szCs w:val="18"/>
                </w:rPr>
                <w:t>0.5</w:t>
              </w:r>
            </w:ins>
          </w:p>
        </w:tc>
      </w:tr>
      <w:tr w:rsidR="006850D5" w14:paraId="7A7E5F3A" w14:textId="77777777" w:rsidTr="006850D5">
        <w:trPr>
          <w:jc w:val="center"/>
          <w:ins w:id="9218" w:author="Huawei" w:date="2020-11-17T16:09:00Z"/>
        </w:trPr>
        <w:tc>
          <w:tcPr>
            <w:tcW w:w="2221" w:type="dxa"/>
            <w:vMerge/>
            <w:tcBorders>
              <w:left w:val="single" w:sz="4" w:space="0" w:color="auto"/>
              <w:bottom w:val="single" w:sz="4" w:space="0" w:color="auto"/>
              <w:right w:val="single" w:sz="4" w:space="0" w:color="auto"/>
            </w:tcBorders>
            <w:vAlign w:val="center"/>
          </w:tcPr>
          <w:p w14:paraId="79176320" w14:textId="77777777" w:rsidR="006850D5" w:rsidRDefault="006850D5" w:rsidP="006850D5">
            <w:pPr>
              <w:pStyle w:val="TAC"/>
              <w:keepNext w:val="0"/>
              <w:rPr>
                <w:ins w:id="9219" w:author="Huawei" w:date="2020-11-17T16:09: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142B245" w14:textId="561F1B96" w:rsidR="006850D5" w:rsidRDefault="006850D5" w:rsidP="006850D5">
            <w:pPr>
              <w:pStyle w:val="TAC"/>
              <w:keepNext w:val="0"/>
              <w:rPr>
                <w:ins w:id="9220" w:author="Huawei" w:date="2020-11-17T16:09:00Z"/>
                <w:rFonts w:eastAsia="MS Mincho" w:cs="Arial"/>
                <w:bCs/>
                <w:szCs w:val="18"/>
              </w:rPr>
            </w:pPr>
            <w:ins w:id="9221" w:author="Huawei" w:date="2020-11-17T16:09:00Z">
              <w:r>
                <w:rPr>
                  <w:rFonts w:cs="Arial"/>
                  <w:szCs w:val="18"/>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6BDCD6B" w14:textId="02721BC4" w:rsidR="006850D5" w:rsidRDefault="006850D5" w:rsidP="006850D5">
            <w:pPr>
              <w:pStyle w:val="TAC"/>
              <w:keepNext w:val="0"/>
              <w:rPr>
                <w:ins w:id="9222" w:author="Huawei" w:date="2020-11-17T16:09:00Z"/>
                <w:rFonts w:eastAsia="MS Mincho" w:cs="Arial"/>
                <w:bCs/>
                <w:szCs w:val="18"/>
              </w:rPr>
            </w:pPr>
            <w:ins w:id="9223" w:author="Huawei" w:date="2020-11-17T16:09:00Z">
              <w:r>
                <w:rPr>
                  <w:rFonts w:cs="Arial"/>
                  <w:szCs w:val="18"/>
                </w:rPr>
                <w:t>0.5</w:t>
              </w:r>
            </w:ins>
          </w:p>
        </w:tc>
      </w:tr>
      <w:tr w:rsidR="003E33B0" w14:paraId="7C2AD74D"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1171E7" w14:textId="77777777" w:rsidR="003E33B0" w:rsidRDefault="003E33B0">
            <w:pPr>
              <w:pStyle w:val="TAC"/>
              <w:keepNext w:val="0"/>
              <w:rPr>
                <w:rFonts w:cs="Arial"/>
                <w:lang w:eastAsia="zh-CN"/>
              </w:rPr>
            </w:pPr>
            <w:r>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BAAF9" w14:textId="77777777" w:rsidR="003E33B0" w:rsidRDefault="003E33B0">
            <w:pPr>
              <w:pStyle w:val="TAC"/>
              <w:keepNext w:val="0"/>
              <w:rPr>
                <w:rFonts w:cs="Arial"/>
                <w:lang w:eastAsia="zh-CN"/>
              </w:rPr>
            </w:pPr>
            <w:r>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EAD644" w14:textId="77777777" w:rsidR="003E33B0" w:rsidRDefault="003E33B0">
            <w:pPr>
              <w:pStyle w:val="TAC"/>
              <w:keepNext w:val="0"/>
              <w:rPr>
                <w:rFonts w:cs="Arial"/>
                <w:lang w:eastAsia="en-US"/>
              </w:rPr>
            </w:pPr>
            <w:r>
              <w:rPr>
                <w:rFonts w:eastAsia="MS Mincho" w:cs="Arial"/>
                <w:bCs/>
                <w:szCs w:val="18"/>
              </w:rPr>
              <w:t>0.2</w:t>
            </w:r>
          </w:p>
        </w:tc>
      </w:tr>
      <w:tr w:rsidR="003E33B0" w14:paraId="1CDE1AC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9294B2"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5F1D8C" w14:textId="77777777" w:rsidR="003E33B0" w:rsidRDefault="003E33B0">
            <w:pPr>
              <w:pStyle w:val="TAC"/>
              <w:keepNext w:val="0"/>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D5622" w14:textId="77777777" w:rsidR="003E33B0" w:rsidRDefault="003E33B0">
            <w:pPr>
              <w:pStyle w:val="TAC"/>
              <w:keepNext w:val="0"/>
              <w:rPr>
                <w:rFonts w:cs="Arial"/>
                <w:lang w:eastAsia="en-US"/>
              </w:rPr>
            </w:pPr>
            <w:r>
              <w:rPr>
                <w:rFonts w:eastAsia="MS Mincho" w:cs="Arial"/>
                <w:bCs/>
                <w:szCs w:val="18"/>
              </w:rPr>
              <w:t>0.5</w:t>
            </w:r>
          </w:p>
        </w:tc>
      </w:tr>
      <w:tr w:rsidR="003E33B0" w14:paraId="660CC22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B57E77"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C1439E" w14:textId="77777777" w:rsidR="003E33B0" w:rsidRDefault="003E33B0">
            <w:pPr>
              <w:pStyle w:val="TAC"/>
              <w:keepNext w:val="0"/>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BDA91" w14:textId="77777777" w:rsidR="003E33B0" w:rsidRDefault="003E33B0">
            <w:pPr>
              <w:pStyle w:val="TAC"/>
              <w:keepNext w:val="0"/>
              <w:rPr>
                <w:rFonts w:cs="Arial"/>
                <w:lang w:eastAsia="en-US"/>
              </w:rPr>
            </w:pPr>
            <w:r>
              <w:rPr>
                <w:rFonts w:eastAsia="MS Mincho" w:cs="Arial"/>
                <w:bCs/>
                <w:szCs w:val="18"/>
              </w:rPr>
              <w:t>0.5</w:t>
            </w:r>
          </w:p>
        </w:tc>
      </w:tr>
      <w:tr w:rsidR="00636B93" w14:paraId="66E82C45" w14:textId="77777777" w:rsidTr="00A90287">
        <w:trPr>
          <w:jc w:val="center"/>
          <w:ins w:id="9224" w:author="Huawei" w:date="2020-11-17T10:42:00Z"/>
        </w:trPr>
        <w:tc>
          <w:tcPr>
            <w:tcW w:w="2221" w:type="dxa"/>
            <w:vMerge w:val="restart"/>
            <w:tcBorders>
              <w:top w:val="single" w:sz="4" w:space="0" w:color="auto"/>
              <w:left w:val="single" w:sz="4" w:space="0" w:color="auto"/>
              <w:right w:val="single" w:sz="4" w:space="0" w:color="auto"/>
            </w:tcBorders>
            <w:vAlign w:val="center"/>
          </w:tcPr>
          <w:p w14:paraId="54A8361D" w14:textId="4CCE7F18" w:rsidR="00636B93" w:rsidRDefault="00636B93" w:rsidP="00636B93">
            <w:pPr>
              <w:pStyle w:val="TAC"/>
              <w:keepNext w:val="0"/>
              <w:rPr>
                <w:ins w:id="9225" w:author="Huawei" w:date="2020-11-17T10:42:00Z"/>
                <w:rFonts w:cs="Arial"/>
                <w:lang w:eastAsia="zh-CN"/>
              </w:rPr>
            </w:pPr>
            <w:ins w:id="9226" w:author="Huawei" w:date="2020-11-17T10:42:00Z">
              <w:r>
                <w:rPr>
                  <w:rFonts w:cs="Arial"/>
                  <w:szCs w:val="18"/>
                  <w:lang w:val="sv-SE" w:eastAsia="ja-JP"/>
                </w:rPr>
                <w:t>DC_2-12_n5</w:t>
              </w:r>
            </w:ins>
          </w:p>
        </w:tc>
        <w:tc>
          <w:tcPr>
            <w:tcW w:w="2952" w:type="dxa"/>
            <w:tcBorders>
              <w:top w:val="single" w:sz="4" w:space="0" w:color="auto"/>
              <w:left w:val="single" w:sz="4" w:space="0" w:color="auto"/>
              <w:bottom w:val="single" w:sz="4" w:space="0" w:color="auto"/>
              <w:right w:val="single" w:sz="4" w:space="0" w:color="auto"/>
            </w:tcBorders>
            <w:vAlign w:val="center"/>
          </w:tcPr>
          <w:p w14:paraId="5430DF6F" w14:textId="20493405" w:rsidR="00636B93" w:rsidRDefault="00636B93" w:rsidP="00636B93">
            <w:pPr>
              <w:pStyle w:val="TAC"/>
              <w:keepNext w:val="0"/>
              <w:rPr>
                <w:ins w:id="9227" w:author="Huawei" w:date="2020-11-17T10:42:00Z"/>
                <w:rFonts w:cs="Arial"/>
                <w:lang w:eastAsia="zh-CN"/>
              </w:rPr>
            </w:pPr>
            <w:ins w:id="9228" w:author="Huawei" w:date="2020-11-17T10:43: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71F88A8D" w14:textId="335D70C5" w:rsidR="00636B93" w:rsidRDefault="00636B93" w:rsidP="00636B93">
            <w:pPr>
              <w:pStyle w:val="TAC"/>
              <w:keepNext w:val="0"/>
              <w:rPr>
                <w:ins w:id="9229" w:author="Huawei" w:date="2020-11-17T10:42:00Z"/>
                <w:rFonts w:cs="Arial"/>
              </w:rPr>
            </w:pPr>
            <w:ins w:id="9230" w:author="Huawei" w:date="2020-11-17T10:43:00Z">
              <w:r>
                <w:rPr>
                  <w:rFonts w:cs="Arial"/>
                </w:rPr>
                <w:t>0.3</w:t>
              </w:r>
            </w:ins>
          </w:p>
        </w:tc>
      </w:tr>
      <w:tr w:rsidR="00636B93" w14:paraId="101DDE1A" w14:textId="77777777" w:rsidTr="00A90287">
        <w:trPr>
          <w:jc w:val="center"/>
          <w:ins w:id="9231" w:author="Huawei" w:date="2020-11-17T10:42:00Z"/>
        </w:trPr>
        <w:tc>
          <w:tcPr>
            <w:tcW w:w="2221" w:type="dxa"/>
            <w:vMerge/>
            <w:tcBorders>
              <w:left w:val="single" w:sz="4" w:space="0" w:color="auto"/>
              <w:bottom w:val="single" w:sz="4" w:space="0" w:color="auto"/>
              <w:right w:val="single" w:sz="4" w:space="0" w:color="auto"/>
            </w:tcBorders>
            <w:vAlign w:val="center"/>
          </w:tcPr>
          <w:p w14:paraId="79AEA0E3" w14:textId="77777777" w:rsidR="00636B93" w:rsidRDefault="00636B93" w:rsidP="00636B93">
            <w:pPr>
              <w:pStyle w:val="TAC"/>
              <w:keepNext w:val="0"/>
              <w:rPr>
                <w:ins w:id="9232" w:author="Huawei" w:date="2020-11-17T10:42: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5F0D37" w14:textId="22BBFDF3" w:rsidR="00636B93" w:rsidRDefault="00636B93" w:rsidP="00636B93">
            <w:pPr>
              <w:pStyle w:val="TAC"/>
              <w:keepNext w:val="0"/>
              <w:rPr>
                <w:ins w:id="9233" w:author="Huawei" w:date="2020-11-17T10:42:00Z"/>
                <w:rFonts w:cs="Arial"/>
                <w:lang w:eastAsia="zh-CN"/>
              </w:rPr>
            </w:pPr>
            <w:ins w:id="9234" w:author="Huawei" w:date="2020-11-17T10:43:00Z">
              <w:r>
                <w:rPr>
                  <w:rFonts w:cs="Arial"/>
                  <w:szCs w:val="18"/>
                  <w:lang w:val="sv-SE" w:eastAsia="ja-JP"/>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488ACE6C" w14:textId="210A1897" w:rsidR="00636B93" w:rsidRDefault="00636B93" w:rsidP="00636B93">
            <w:pPr>
              <w:pStyle w:val="TAC"/>
              <w:keepNext w:val="0"/>
              <w:rPr>
                <w:ins w:id="9235" w:author="Huawei" w:date="2020-11-17T10:42:00Z"/>
                <w:rFonts w:cs="Arial"/>
              </w:rPr>
            </w:pPr>
            <w:ins w:id="9236" w:author="Huawei" w:date="2020-11-17T10:43:00Z">
              <w:r>
                <w:t>0.5</w:t>
              </w:r>
            </w:ins>
          </w:p>
        </w:tc>
      </w:tr>
      <w:tr w:rsidR="003E33B0" w14:paraId="06B0B11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81CF21" w14:textId="77777777" w:rsidR="003E33B0" w:rsidRDefault="003E33B0">
            <w:pPr>
              <w:pStyle w:val="TAC"/>
              <w:keepNext w:val="0"/>
              <w:rPr>
                <w:rFonts w:cs="Arial"/>
                <w:lang w:eastAsia="zh-CN"/>
              </w:rPr>
            </w:pPr>
            <w:r>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3E0DC" w14:textId="77777777" w:rsidR="003E33B0" w:rsidRDefault="003E33B0">
            <w:pPr>
              <w:pStyle w:val="TAC"/>
              <w:keepNext w:val="0"/>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06106B" w14:textId="77777777" w:rsidR="003E33B0" w:rsidRDefault="003E33B0">
            <w:pPr>
              <w:pStyle w:val="TAC"/>
              <w:keepNext w:val="0"/>
              <w:rPr>
                <w:rFonts w:cs="Arial"/>
                <w:lang w:eastAsia="zh-CN"/>
              </w:rPr>
            </w:pPr>
            <w:r>
              <w:rPr>
                <w:rFonts w:cs="Arial"/>
              </w:rPr>
              <w:t>0.3</w:t>
            </w:r>
          </w:p>
        </w:tc>
      </w:tr>
      <w:tr w:rsidR="003E33B0" w14:paraId="5E6AED5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8584A2"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3E222D" w14:textId="77777777" w:rsidR="003E33B0" w:rsidRDefault="003E33B0">
            <w:pPr>
              <w:pStyle w:val="TAC"/>
              <w:keepNext w:val="0"/>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204B3" w14:textId="77777777" w:rsidR="003E33B0" w:rsidRDefault="003E33B0">
            <w:pPr>
              <w:pStyle w:val="TAC"/>
              <w:keepNext w:val="0"/>
              <w:rPr>
                <w:rFonts w:cs="Arial"/>
                <w:lang w:eastAsia="zh-CN"/>
              </w:rPr>
            </w:pPr>
            <w:r>
              <w:rPr>
                <w:rFonts w:cs="Arial"/>
              </w:rPr>
              <w:t>0.5</w:t>
            </w:r>
          </w:p>
        </w:tc>
      </w:tr>
      <w:tr w:rsidR="003E33B0" w14:paraId="5A80A81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1F0F4C"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9AAC68" w14:textId="77777777" w:rsidR="003E33B0" w:rsidRDefault="003E33B0">
            <w:pPr>
              <w:pStyle w:val="TAC"/>
              <w:keepNext w:val="0"/>
              <w:rPr>
                <w:rFonts w:eastAsia="MS Mincho" w:cs="Arial"/>
                <w:lang w:eastAsia="ja-JP"/>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4C470" w14:textId="77777777" w:rsidR="003E33B0" w:rsidRDefault="003E33B0">
            <w:pPr>
              <w:pStyle w:val="TAC"/>
              <w:keepNext w:val="0"/>
              <w:rPr>
                <w:rFonts w:cs="Arial"/>
                <w:lang w:eastAsia="zh-CN"/>
              </w:rPr>
            </w:pPr>
            <w:r>
              <w:rPr>
                <w:rFonts w:cs="Arial"/>
              </w:rPr>
              <w:t>0.3</w:t>
            </w:r>
          </w:p>
        </w:tc>
      </w:tr>
      <w:tr w:rsidR="00D27884" w14:paraId="4A080E5E" w14:textId="77777777" w:rsidTr="00A14DBF">
        <w:trPr>
          <w:jc w:val="center"/>
          <w:ins w:id="9237" w:author="Huawei" w:date="2020-11-17T14:42:00Z"/>
        </w:trPr>
        <w:tc>
          <w:tcPr>
            <w:tcW w:w="2221" w:type="dxa"/>
            <w:vMerge w:val="restart"/>
            <w:tcBorders>
              <w:top w:val="single" w:sz="4" w:space="0" w:color="auto"/>
              <w:left w:val="single" w:sz="4" w:space="0" w:color="auto"/>
              <w:right w:val="single" w:sz="4" w:space="0" w:color="auto"/>
            </w:tcBorders>
            <w:vAlign w:val="center"/>
          </w:tcPr>
          <w:p w14:paraId="4D62295C" w14:textId="0500D69B" w:rsidR="00D27884" w:rsidRDefault="00D27884" w:rsidP="00D27884">
            <w:pPr>
              <w:pStyle w:val="TAC"/>
              <w:keepNext w:val="0"/>
              <w:rPr>
                <w:ins w:id="9238" w:author="Huawei" w:date="2020-11-17T14:42:00Z"/>
                <w:rFonts w:cs="Arial"/>
                <w:lang w:eastAsia="zh-CN"/>
              </w:rPr>
            </w:pPr>
            <w:ins w:id="9239" w:author="Huawei" w:date="2020-11-17T14:43:00Z">
              <w:r>
                <w:rPr>
                  <w:rFonts w:eastAsia="Malgun Gothic" w:cs="Arial"/>
                  <w:kern w:val="2"/>
                  <w:szCs w:val="24"/>
                  <w:lang w:eastAsia="ko-KR"/>
                </w:rPr>
                <w:t>DC_</w:t>
              </w:r>
              <w:r>
                <w:rPr>
                  <w:rFonts w:eastAsiaTheme="minorEastAsia" w:cs="Arial"/>
                  <w:kern w:val="2"/>
                  <w:szCs w:val="24"/>
                </w:rPr>
                <w:t>2</w:t>
              </w:r>
              <w:r>
                <w:rPr>
                  <w:rFonts w:eastAsia="Malgun Gothic" w:cs="Arial"/>
                  <w:kern w:val="2"/>
                  <w:szCs w:val="24"/>
                  <w:lang w:eastAsia="ko-KR"/>
                </w:rPr>
                <w:t>-</w:t>
              </w:r>
              <w:r>
                <w:rPr>
                  <w:rFonts w:eastAsiaTheme="minorEastAsia" w:cs="Arial"/>
                  <w:kern w:val="2"/>
                  <w:szCs w:val="24"/>
                </w:rPr>
                <w:t>13</w:t>
              </w:r>
              <w:r>
                <w:rPr>
                  <w:rFonts w:eastAsia="Malgun Gothic" w:cs="Arial"/>
                  <w:kern w:val="2"/>
                  <w:szCs w:val="24"/>
                  <w:lang w:eastAsia="ko-KR"/>
                </w:rPr>
                <w:t>_n</w:t>
              </w:r>
              <w:r>
                <w:rPr>
                  <w:rFonts w:eastAsiaTheme="minorEastAsia" w:cs="Arial"/>
                  <w:kern w:val="2"/>
                  <w:szCs w:val="24"/>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49D99FA3" w14:textId="0C35A9B1" w:rsidR="00D27884" w:rsidRDefault="00D27884" w:rsidP="00D27884">
            <w:pPr>
              <w:pStyle w:val="TAC"/>
              <w:keepNext w:val="0"/>
              <w:rPr>
                <w:ins w:id="9240" w:author="Huawei" w:date="2020-11-17T14:42:00Z"/>
                <w:rFonts w:cs="Arial"/>
                <w:lang w:eastAsia="zh-CN"/>
              </w:rPr>
            </w:pPr>
            <w:ins w:id="9241" w:author="Huawei" w:date="2020-11-17T14:43:00Z">
              <w:r>
                <w:rPr>
                  <w:rFonts w:eastAsiaTheme="minorEastAsia" w:cs="Arial"/>
                  <w:kern w:val="2"/>
                  <w:szCs w:val="24"/>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3CCE1BAA" w14:textId="01BB9351" w:rsidR="00D27884" w:rsidRDefault="00D27884" w:rsidP="00D27884">
            <w:pPr>
              <w:pStyle w:val="TAC"/>
              <w:keepNext w:val="0"/>
              <w:rPr>
                <w:ins w:id="9242" w:author="Huawei" w:date="2020-11-17T14:42:00Z"/>
                <w:rFonts w:cs="Arial"/>
                <w:lang w:eastAsia="zh-CN"/>
              </w:rPr>
            </w:pPr>
            <w:ins w:id="9243" w:author="Huawei" w:date="2020-11-17T14:43:00Z">
              <w:r>
                <w:rPr>
                  <w:rFonts w:eastAsia="Malgun Gothic" w:cs="Arial"/>
                  <w:kern w:val="2"/>
                  <w:szCs w:val="24"/>
                  <w:lang w:eastAsia="ko-KR"/>
                </w:rPr>
                <w:t>0</w:t>
              </w:r>
              <w:r>
                <w:rPr>
                  <w:rFonts w:eastAsiaTheme="minorEastAsia" w:cs="Arial"/>
                  <w:kern w:val="2"/>
                  <w:szCs w:val="24"/>
                </w:rPr>
                <w:t>.2</w:t>
              </w:r>
            </w:ins>
          </w:p>
        </w:tc>
      </w:tr>
      <w:tr w:rsidR="00D27884" w14:paraId="18D87A21" w14:textId="77777777" w:rsidTr="00A14DBF">
        <w:trPr>
          <w:jc w:val="center"/>
          <w:ins w:id="9244" w:author="Huawei" w:date="2020-11-17T14:42:00Z"/>
        </w:trPr>
        <w:tc>
          <w:tcPr>
            <w:tcW w:w="2221" w:type="dxa"/>
            <w:vMerge/>
            <w:tcBorders>
              <w:left w:val="single" w:sz="4" w:space="0" w:color="auto"/>
              <w:bottom w:val="single" w:sz="4" w:space="0" w:color="auto"/>
              <w:right w:val="single" w:sz="4" w:space="0" w:color="auto"/>
            </w:tcBorders>
            <w:vAlign w:val="center"/>
          </w:tcPr>
          <w:p w14:paraId="50E0F721" w14:textId="77777777" w:rsidR="00D27884" w:rsidRDefault="00D27884" w:rsidP="00D27884">
            <w:pPr>
              <w:pStyle w:val="TAC"/>
              <w:keepNext w:val="0"/>
              <w:rPr>
                <w:ins w:id="9245" w:author="Huawei" w:date="2020-11-17T14:42: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7587A6" w14:textId="2C4BF578" w:rsidR="00D27884" w:rsidRDefault="00D27884" w:rsidP="00D27884">
            <w:pPr>
              <w:pStyle w:val="TAC"/>
              <w:keepNext w:val="0"/>
              <w:rPr>
                <w:ins w:id="9246" w:author="Huawei" w:date="2020-11-17T14:42:00Z"/>
                <w:rFonts w:cs="Arial"/>
                <w:lang w:eastAsia="zh-CN"/>
              </w:rPr>
            </w:pPr>
            <w:ins w:id="9247" w:author="Huawei" w:date="2020-11-17T14:43:00Z">
              <w:r>
                <w:rPr>
                  <w:rFonts w:eastAsia="Malgun Gothic" w:cs="Arial"/>
                  <w:kern w:val="2"/>
                  <w:szCs w:val="24"/>
                  <w:lang w:eastAsia="ko-KR"/>
                </w:rPr>
                <w:t>n</w:t>
              </w:r>
              <w:r>
                <w:rPr>
                  <w:rFonts w:eastAsiaTheme="minorEastAsia" w:cs="Arial"/>
                  <w:kern w:val="2"/>
                  <w:szCs w:val="24"/>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74E1E343" w14:textId="7914C100" w:rsidR="00D27884" w:rsidRDefault="00D27884" w:rsidP="00D27884">
            <w:pPr>
              <w:pStyle w:val="TAC"/>
              <w:keepNext w:val="0"/>
              <w:rPr>
                <w:ins w:id="9248" w:author="Huawei" w:date="2020-11-17T14:42:00Z"/>
                <w:rFonts w:cs="Arial"/>
                <w:lang w:eastAsia="zh-CN"/>
              </w:rPr>
            </w:pPr>
            <w:ins w:id="9249" w:author="Huawei" w:date="2020-11-17T14:43:00Z">
              <w:r>
                <w:rPr>
                  <w:rFonts w:eastAsia="Malgun Gothic" w:cs="Arial"/>
                  <w:kern w:val="2"/>
                  <w:szCs w:val="24"/>
                  <w:lang w:eastAsia="ko-KR"/>
                </w:rPr>
                <w:t>0</w:t>
              </w:r>
              <w:r>
                <w:rPr>
                  <w:rFonts w:eastAsiaTheme="minorEastAsia" w:cs="Arial"/>
                  <w:kern w:val="2"/>
                  <w:szCs w:val="24"/>
                </w:rPr>
                <w:t>.5</w:t>
              </w:r>
            </w:ins>
          </w:p>
        </w:tc>
      </w:tr>
      <w:tr w:rsidR="003E33B0" w14:paraId="77C9D86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BC9AE7" w14:textId="77777777" w:rsidR="003E33B0" w:rsidRDefault="003E33B0">
            <w:pPr>
              <w:pStyle w:val="TAC"/>
              <w:keepNext w:val="0"/>
              <w:rPr>
                <w:rFonts w:cs="Arial"/>
                <w:lang w:eastAsia="zh-CN"/>
              </w:rPr>
            </w:pPr>
            <w:r>
              <w:rPr>
                <w:rFonts w:cs="Arial"/>
                <w:lang w:eastAsia="zh-CN"/>
              </w:rPr>
              <w:t>DC_2-13_n66</w:t>
            </w:r>
          </w:p>
          <w:p w14:paraId="228F4AAA" w14:textId="77777777" w:rsidR="003E33B0" w:rsidRDefault="003E33B0">
            <w:pPr>
              <w:pStyle w:val="TAC"/>
              <w:keepNext w:val="0"/>
              <w:rPr>
                <w:rFonts w:cs="Arial"/>
                <w:lang w:eastAsia="zh-CN"/>
              </w:rPr>
            </w:pPr>
            <w:r>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01ED1" w14:textId="77777777" w:rsidR="003E33B0" w:rsidRDefault="003E33B0">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1B2792" w14:textId="77777777" w:rsidR="003E33B0" w:rsidRDefault="003E33B0">
            <w:pPr>
              <w:pStyle w:val="TAC"/>
              <w:keepNext w:val="0"/>
              <w:rPr>
                <w:rFonts w:cs="Arial"/>
                <w:lang w:eastAsia="zh-CN"/>
              </w:rPr>
            </w:pPr>
            <w:r>
              <w:rPr>
                <w:rFonts w:cs="Arial"/>
                <w:lang w:eastAsia="zh-CN"/>
              </w:rPr>
              <w:t>0.3</w:t>
            </w:r>
          </w:p>
        </w:tc>
      </w:tr>
      <w:tr w:rsidR="003E33B0" w14:paraId="1FBBE7C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7F51B1"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6DB35D" w14:textId="77777777" w:rsidR="003E33B0" w:rsidRDefault="003E33B0">
            <w:pPr>
              <w:pStyle w:val="TAC"/>
              <w:keepNext w:val="0"/>
              <w:rPr>
                <w:rFonts w:cs="Arial"/>
                <w:lang w:eastAsia="zh-CN"/>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6DC3E" w14:textId="77777777" w:rsidR="003E33B0" w:rsidRDefault="003E33B0">
            <w:pPr>
              <w:pStyle w:val="TAC"/>
              <w:keepNext w:val="0"/>
              <w:rPr>
                <w:rFonts w:cs="Arial"/>
                <w:lang w:eastAsia="zh-CN"/>
              </w:rPr>
            </w:pPr>
            <w:r>
              <w:rPr>
                <w:rFonts w:cs="Arial"/>
                <w:lang w:eastAsia="zh-CN"/>
              </w:rPr>
              <w:t>0.3</w:t>
            </w:r>
          </w:p>
        </w:tc>
      </w:tr>
      <w:tr w:rsidR="00A14DBF" w14:paraId="1D2030FA"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0" w:author="Huawei" w:date="2020-11-17T15: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51" w:author="Huawei" w:date="2020-11-17T15:26:00Z"/>
          <w:trPrChange w:id="9252" w:author="Huawei" w:date="2020-11-17T15:27: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253" w:author="Huawei" w:date="2020-11-17T15:27:00Z">
              <w:tcPr>
                <w:tcW w:w="2221" w:type="dxa"/>
                <w:vMerge w:val="restart"/>
                <w:tcBorders>
                  <w:top w:val="single" w:sz="4" w:space="0" w:color="auto"/>
                  <w:left w:val="single" w:sz="4" w:space="0" w:color="auto"/>
                  <w:right w:val="single" w:sz="4" w:space="0" w:color="auto"/>
                </w:tcBorders>
                <w:vAlign w:val="center"/>
              </w:tcPr>
            </w:tcPrChange>
          </w:tcPr>
          <w:p w14:paraId="05CDE5C4" w14:textId="081272B3" w:rsidR="00A14DBF" w:rsidRDefault="00A14DBF" w:rsidP="00A14DBF">
            <w:pPr>
              <w:pStyle w:val="TAC"/>
              <w:keepNext w:val="0"/>
              <w:rPr>
                <w:ins w:id="9254" w:author="Huawei" w:date="2020-11-17T15:26:00Z"/>
                <w:rFonts w:cs="Arial"/>
                <w:lang w:eastAsia="zh-CN"/>
              </w:rPr>
            </w:pPr>
            <w:ins w:id="9255" w:author="Huawei" w:date="2020-11-17T15:27:00Z">
              <w:r>
                <w:rPr>
                  <w:rFonts w:cs="Arial"/>
                  <w:lang w:eastAsia="en-US"/>
                </w:rPr>
                <w:t>DC_2-13_n77</w:t>
              </w:r>
            </w:ins>
          </w:p>
        </w:tc>
        <w:tc>
          <w:tcPr>
            <w:tcW w:w="2952" w:type="dxa"/>
            <w:tcBorders>
              <w:top w:val="single" w:sz="4" w:space="0" w:color="auto"/>
              <w:left w:val="single" w:sz="4" w:space="0" w:color="auto"/>
              <w:bottom w:val="single" w:sz="4" w:space="0" w:color="auto"/>
              <w:right w:val="single" w:sz="4" w:space="0" w:color="auto"/>
            </w:tcBorders>
            <w:vAlign w:val="center"/>
            <w:tcPrChange w:id="9256" w:author="Huawei" w:date="2020-11-17T15:27:00Z">
              <w:tcPr>
                <w:tcW w:w="2952" w:type="dxa"/>
                <w:tcBorders>
                  <w:top w:val="single" w:sz="4" w:space="0" w:color="auto"/>
                  <w:left w:val="single" w:sz="4" w:space="0" w:color="auto"/>
                  <w:bottom w:val="single" w:sz="4" w:space="0" w:color="auto"/>
                  <w:right w:val="single" w:sz="4" w:space="0" w:color="auto"/>
                </w:tcBorders>
                <w:vAlign w:val="center"/>
              </w:tcPr>
            </w:tcPrChange>
          </w:tcPr>
          <w:p w14:paraId="46F4409B" w14:textId="46C6E8B6" w:rsidR="00A14DBF" w:rsidRDefault="00A14DBF" w:rsidP="00A14DBF">
            <w:pPr>
              <w:pStyle w:val="TAC"/>
              <w:keepNext w:val="0"/>
              <w:rPr>
                <w:ins w:id="9257" w:author="Huawei" w:date="2020-11-17T15:26:00Z"/>
                <w:rFonts w:cs="Arial"/>
                <w:lang w:eastAsia="ja-JP"/>
              </w:rPr>
            </w:pPr>
            <w:ins w:id="9258" w:author="Huawei" w:date="2020-11-17T15:27:00Z">
              <w:r>
                <w:rPr>
                  <w:rFonts w:cs="Arial"/>
                  <w:lang w:eastAsia="en-US"/>
                </w:rPr>
                <w:t>2</w:t>
              </w:r>
            </w:ins>
          </w:p>
        </w:tc>
        <w:tc>
          <w:tcPr>
            <w:tcW w:w="2952" w:type="dxa"/>
            <w:tcBorders>
              <w:top w:val="single" w:sz="4" w:space="0" w:color="auto"/>
              <w:left w:val="single" w:sz="4" w:space="0" w:color="auto"/>
              <w:bottom w:val="single" w:sz="4" w:space="0" w:color="auto"/>
              <w:right w:val="single" w:sz="4" w:space="0" w:color="auto"/>
            </w:tcBorders>
            <w:tcPrChange w:id="9259" w:author="Huawei" w:date="2020-11-17T15:27:00Z">
              <w:tcPr>
                <w:tcW w:w="2952" w:type="dxa"/>
                <w:tcBorders>
                  <w:top w:val="single" w:sz="4" w:space="0" w:color="auto"/>
                  <w:left w:val="single" w:sz="4" w:space="0" w:color="auto"/>
                  <w:bottom w:val="single" w:sz="4" w:space="0" w:color="auto"/>
                  <w:right w:val="single" w:sz="4" w:space="0" w:color="auto"/>
                </w:tcBorders>
                <w:vAlign w:val="center"/>
              </w:tcPr>
            </w:tcPrChange>
          </w:tcPr>
          <w:p w14:paraId="235F6130" w14:textId="57DA63FC" w:rsidR="00A14DBF" w:rsidRDefault="00A14DBF" w:rsidP="00A14DBF">
            <w:pPr>
              <w:pStyle w:val="TAC"/>
              <w:keepNext w:val="0"/>
              <w:rPr>
                <w:ins w:id="9260" w:author="Huawei" w:date="2020-11-17T15:26:00Z"/>
                <w:rFonts w:cs="Arial"/>
              </w:rPr>
            </w:pPr>
            <w:ins w:id="9261" w:author="Huawei" w:date="2020-11-17T15:27:00Z">
              <w:r>
                <w:rPr>
                  <w:rFonts w:cs="Arial"/>
                  <w:lang w:eastAsia="en-US"/>
                </w:rPr>
                <w:t>0.2</w:t>
              </w:r>
            </w:ins>
          </w:p>
        </w:tc>
      </w:tr>
      <w:tr w:rsidR="00A14DBF" w14:paraId="139A9FE3"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2" w:author="Huawei" w:date="2020-11-17T15: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63" w:author="Huawei" w:date="2020-11-17T15:26:00Z"/>
          <w:trPrChange w:id="9264" w:author="Huawei" w:date="2020-11-17T15:27:00Z">
            <w:trPr>
              <w:jc w:val="center"/>
            </w:trPr>
          </w:trPrChange>
        </w:trPr>
        <w:tc>
          <w:tcPr>
            <w:tcW w:w="2221" w:type="dxa"/>
            <w:vMerge/>
            <w:tcBorders>
              <w:left w:val="single" w:sz="4" w:space="0" w:color="auto"/>
              <w:right w:val="single" w:sz="4" w:space="0" w:color="auto"/>
            </w:tcBorders>
            <w:vAlign w:val="center"/>
            <w:tcPrChange w:id="9265" w:author="Huawei" w:date="2020-11-17T15:27:00Z">
              <w:tcPr>
                <w:tcW w:w="2221" w:type="dxa"/>
                <w:vMerge/>
                <w:tcBorders>
                  <w:left w:val="single" w:sz="4" w:space="0" w:color="auto"/>
                  <w:right w:val="single" w:sz="4" w:space="0" w:color="auto"/>
                </w:tcBorders>
                <w:vAlign w:val="center"/>
              </w:tcPr>
            </w:tcPrChange>
          </w:tcPr>
          <w:p w14:paraId="2BC3FDA6" w14:textId="77777777" w:rsidR="00A14DBF" w:rsidRDefault="00A14DBF" w:rsidP="00A14DBF">
            <w:pPr>
              <w:pStyle w:val="TAC"/>
              <w:keepNext w:val="0"/>
              <w:rPr>
                <w:ins w:id="9266" w:author="Huawei" w:date="2020-11-17T15:26: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9267" w:author="Huawei" w:date="2020-11-17T15:27:00Z">
              <w:tcPr>
                <w:tcW w:w="2952" w:type="dxa"/>
                <w:tcBorders>
                  <w:top w:val="single" w:sz="4" w:space="0" w:color="auto"/>
                  <w:left w:val="single" w:sz="4" w:space="0" w:color="auto"/>
                  <w:bottom w:val="single" w:sz="4" w:space="0" w:color="auto"/>
                  <w:right w:val="single" w:sz="4" w:space="0" w:color="auto"/>
                </w:tcBorders>
                <w:vAlign w:val="center"/>
              </w:tcPr>
            </w:tcPrChange>
          </w:tcPr>
          <w:p w14:paraId="18E68E9E" w14:textId="703A9A87" w:rsidR="00A14DBF" w:rsidRDefault="00A14DBF" w:rsidP="00A14DBF">
            <w:pPr>
              <w:pStyle w:val="TAC"/>
              <w:keepNext w:val="0"/>
              <w:rPr>
                <w:ins w:id="9268" w:author="Huawei" w:date="2020-11-17T15:26:00Z"/>
                <w:rFonts w:cs="Arial"/>
                <w:lang w:eastAsia="ja-JP"/>
              </w:rPr>
            </w:pPr>
            <w:ins w:id="9269" w:author="Huawei" w:date="2020-11-17T15:27:00Z">
              <w:r>
                <w:rPr>
                  <w:rFonts w:cs="Arial"/>
                  <w:lang w:eastAsia="en-US"/>
                </w:rPr>
                <w:t>13</w:t>
              </w:r>
            </w:ins>
          </w:p>
        </w:tc>
        <w:tc>
          <w:tcPr>
            <w:tcW w:w="2952" w:type="dxa"/>
            <w:tcBorders>
              <w:top w:val="single" w:sz="4" w:space="0" w:color="auto"/>
              <w:left w:val="single" w:sz="4" w:space="0" w:color="auto"/>
              <w:bottom w:val="single" w:sz="4" w:space="0" w:color="auto"/>
              <w:right w:val="single" w:sz="4" w:space="0" w:color="auto"/>
            </w:tcBorders>
            <w:tcPrChange w:id="9270" w:author="Huawei" w:date="2020-11-17T15:27:00Z">
              <w:tcPr>
                <w:tcW w:w="2952" w:type="dxa"/>
                <w:tcBorders>
                  <w:top w:val="single" w:sz="4" w:space="0" w:color="auto"/>
                  <w:left w:val="single" w:sz="4" w:space="0" w:color="auto"/>
                  <w:bottom w:val="single" w:sz="4" w:space="0" w:color="auto"/>
                  <w:right w:val="single" w:sz="4" w:space="0" w:color="auto"/>
                </w:tcBorders>
                <w:vAlign w:val="center"/>
              </w:tcPr>
            </w:tcPrChange>
          </w:tcPr>
          <w:p w14:paraId="5FF9F78C" w14:textId="13472109" w:rsidR="00A14DBF" w:rsidRDefault="00A14DBF" w:rsidP="00A14DBF">
            <w:pPr>
              <w:pStyle w:val="TAC"/>
              <w:keepNext w:val="0"/>
              <w:rPr>
                <w:ins w:id="9271" w:author="Huawei" w:date="2020-11-17T15:26:00Z"/>
                <w:rFonts w:cs="Arial"/>
              </w:rPr>
            </w:pPr>
            <w:ins w:id="9272" w:author="Huawei" w:date="2020-11-17T15:27:00Z">
              <w:r>
                <w:rPr>
                  <w:rFonts w:cs="Arial"/>
                  <w:lang w:eastAsia="en-US"/>
                </w:rPr>
                <w:t>0.2</w:t>
              </w:r>
            </w:ins>
          </w:p>
        </w:tc>
      </w:tr>
      <w:tr w:rsidR="00A14DBF" w14:paraId="01B026F3"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3" w:author="Huawei" w:date="2020-11-17T15: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74" w:author="Huawei" w:date="2020-11-17T15:26:00Z"/>
          <w:trPrChange w:id="9275" w:author="Huawei" w:date="2020-11-17T15:27:00Z">
            <w:trPr>
              <w:jc w:val="center"/>
            </w:trPr>
          </w:trPrChange>
        </w:trPr>
        <w:tc>
          <w:tcPr>
            <w:tcW w:w="2221" w:type="dxa"/>
            <w:vMerge/>
            <w:tcBorders>
              <w:left w:val="single" w:sz="4" w:space="0" w:color="auto"/>
              <w:bottom w:val="single" w:sz="4" w:space="0" w:color="auto"/>
              <w:right w:val="single" w:sz="4" w:space="0" w:color="auto"/>
            </w:tcBorders>
            <w:vAlign w:val="center"/>
            <w:tcPrChange w:id="9276" w:author="Huawei" w:date="2020-11-17T15:27:00Z">
              <w:tcPr>
                <w:tcW w:w="2221" w:type="dxa"/>
                <w:vMerge/>
                <w:tcBorders>
                  <w:left w:val="single" w:sz="4" w:space="0" w:color="auto"/>
                  <w:bottom w:val="single" w:sz="4" w:space="0" w:color="auto"/>
                  <w:right w:val="single" w:sz="4" w:space="0" w:color="auto"/>
                </w:tcBorders>
                <w:vAlign w:val="center"/>
              </w:tcPr>
            </w:tcPrChange>
          </w:tcPr>
          <w:p w14:paraId="00EA5C8B" w14:textId="77777777" w:rsidR="00A14DBF" w:rsidRDefault="00A14DBF" w:rsidP="00A14DBF">
            <w:pPr>
              <w:pStyle w:val="TAC"/>
              <w:keepNext w:val="0"/>
              <w:rPr>
                <w:ins w:id="9277" w:author="Huawei" w:date="2020-11-17T15:26: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9278" w:author="Huawei" w:date="2020-11-17T15:27:00Z">
              <w:tcPr>
                <w:tcW w:w="2952" w:type="dxa"/>
                <w:tcBorders>
                  <w:top w:val="single" w:sz="4" w:space="0" w:color="auto"/>
                  <w:left w:val="single" w:sz="4" w:space="0" w:color="auto"/>
                  <w:bottom w:val="single" w:sz="4" w:space="0" w:color="auto"/>
                  <w:right w:val="single" w:sz="4" w:space="0" w:color="auto"/>
                </w:tcBorders>
                <w:vAlign w:val="center"/>
              </w:tcPr>
            </w:tcPrChange>
          </w:tcPr>
          <w:p w14:paraId="39ECE583" w14:textId="2ACB10A4" w:rsidR="00A14DBF" w:rsidRDefault="00A14DBF" w:rsidP="00A14DBF">
            <w:pPr>
              <w:pStyle w:val="TAC"/>
              <w:keepNext w:val="0"/>
              <w:rPr>
                <w:ins w:id="9279" w:author="Huawei" w:date="2020-11-17T15:26:00Z"/>
                <w:rFonts w:cs="Arial"/>
                <w:lang w:eastAsia="ja-JP"/>
              </w:rPr>
            </w:pPr>
            <w:ins w:id="9280" w:author="Huawei" w:date="2020-11-17T15:27:00Z">
              <w:r>
                <w:rPr>
                  <w:rFonts w:cs="Arial"/>
                  <w:lang w:eastAsia="en-US"/>
                </w:rPr>
                <w:t>n77</w:t>
              </w:r>
            </w:ins>
          </w:p>
        </w:tc>
        <w:tc>
          <w:tcPr>
            <w:tcW w:w="2952" w:type="dxa"/>
            <w:tcBorders>
              <w:top w:val="single" w:sz="4" w:space="0" w:color="auto"/>
              <w:left w:val="single" w:sz="4" w:space="0" w:color="auto"/>
              <w:bottom w:val="single" w:sz="4" w:space="0" w:color="auto"/>
              <w:right w:val="single" w:sz="4" w:space="0" w:color="auto"/>
            </w:tcBorders>
            <w:tcPrChange w:id="9281" w:author="Huawei" w:date="2020-11-17T15:27:00Z">
              <w:tcPr>
                <w:tcW w:w="2952" w:type="dxa"/>
                <w:tcBorders>
                  <w:top w:val="single" w:sz="4" w:space="0" w:color="auto"/>
                  <w:left w:val="single" w:sz="4" w:space="0" w:color="auto"/>
                  <w:bottom w:val="single" w:sz="4" w:space="0" w:color="auto"/>
                  <w:right w:val="single" w:sz="4" w:space="0" w:color="auto"/>
                </w:tcBorders>
                <w:vAlign w:val="center"/>
              </w:tcPr>
            </w:tcPrChange>
          </w:tcPr>
          <w:p w14:paraId="502DA217" w14:textId="4B4A2A29" w:rsidR="00A14DBF" w:rsidRDefault="00A14DBF" w:rsidP="00A14DBF">
            <w:pPr>
              <w:pStyle w:val="TAC"/>
              <w:keepNext w:val="0"/>
              <w:rPr>
                <w:ins w:id="9282" w:author="Huawei" w:date="2020-11-17T15:26:00Z"/>
                <w:rFonts w:cs="Arial"/>
              </w:rPr>
            </w:pPr>
            <w:ins w:id="9283" w:author="Huawei" w:date="2020-11-17T15:27:00Z">
              <w:r>
                <w:rPr>
                  <w:rFonts w:cs="Arial"/>
                  <w:lang w:eastAsia="en-US"/>
                </w:rPr>
                <w:t>0.5</w:t>
              </w:r>
            </w:ins>
          </w:p>
        </w:tc>
      </w:tr>
      <w:tr w:rsidR="003E33B0" w14:paraId="1D0B1BA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B6978E" w14:textId="77777777" w:rsidR="003E33B0" w:rsidRDefault="003E33B0">
            <w:pPr>
              <w:pStyle w:val="TAC"/>
              <w:keepNext w:val="0"/>
              <w:rPr>
                <w:rFonts w:cs="Arial"/>
                <w:lang w:eastAsia="zh-CN"/>
              </w:rPr>
            </w:pPr>
            <w:r>
              <w:rPr>
                <w:rFonts w:cs="Arial"/>
                <w:lang w:eastAsia="zh-CN"/>
              </w:rPr>
              <w:t xml:space="preserve">DC_2-14_n66 </w:t>
            </w:r>
            <w:r>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0DE28" w14:textId="77777777" w:rsidR="003E33B0" w:rsidRDefault="003E33B0">
            <w:pPr>
              <w:pStyle w:val="TAC"/>
              <w:keepNext w:val="0"/>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76784" w14:textId="77777777" w:rsidR="003E33B0" w:rsidRDefault="003E33B0">
            <w:pPr>
              <w:pStyle w:val="TAC"/>
              <w:keepNext w:val="0"/>
              <w:rPr>
                <w:rFonts w:cs="Arial"/>
                <w:lang w:eastAsia="zh-CN"/>
              </w:rPr>
            </w:pPr>
            <w:r>
              <w:rPr>
                <w:rFonts w:cs="Arial"/>
              </w:rPr>
              <w:t>0.3</w:t>
            </w:r>
          </w:p>
        </w:tc>
      </w:tr>
      <w:tr w:rsidR="003E33B0" w14:paraId="6FC6007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2FBFD0"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DE5D9D" w14:textId="77777777" w:rsidR="003E33B0" w:rsidRDefault="003E33B0">
            <w:pPr>
              <w:pStyle w:val="TAC"/>
              <w:keepNext w:val="0"/>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BA1BB7" w14:textId="77777777" w:rsidR="003E33B0" w:rsidRDefault="003E33B0">
            <w:pPr>
              <w:pStyle w:val="TAC"/>
              <w:keepNext w:val="0"/>
              <w:rPr>
                <w:rFonts w:cs="Arial"/>
                <w:lang w:eastAsia="zh-CN"/>
              </w:rPr>
            </w:pPr>
            <w:r>
              <w:rPr>
                <w:rFonts w:cs="Arial"/>
              </w:rPr>
              <w:t>0.3</w:t>
            </w:r>
          </w:p>
        </w:tc>
      </w:tr>
      <w:tr w:rsidR="00C55527" w14:paraId="5EDD8BE6"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4" w:author="Huawei" w:date="2020-11-17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85" w:author="Huawei" w:date="2020-11-17T11:32:00Z"/>
          <w:trPrChange w:id="9286" w:author="Huawei" w:date="2020-11-17T11:32: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287" w:author="Huawei" w:date="2020-11-17T11:32:00Z">
              <w:tcPr>
                <w:tcW w:w="2221" w:type="dxa"/>
                <w:vMerge w:val="restart"/>
                <w:tcBorders>
                  <w:top w:val="single" w:sz="4" w:space="0" w:color="auto"/>
                  <w:left w:val="single" w:sz="4" w:space="0" w:color="auto"/>
                  <w:right w:val="single" w:sz="4" w:space="0" w:color="auto"/>
                </w:tcBorders>
                <w:vAlign w:val="center"/>
              </w:tcPr>
            </w:tcPrChange>
          </w:tcPr>
          <w:p w14:paraId="34E147F1" w14:textId="4DA2B19D" w:rsidR="00C55527" w:rsidRDefault="00C55527" w:rsidP="00C55527">
            <w:pPr>
              <w:keepNext/>
              <w:keepLines/>
              <w:spacing w:after="0"/>
              <w:jc w:val="center"/>
              <w:rPr>
                <w:ins w:id="9288" w:author="Huawei" w:date="2020-11-17T11:32:00Z"/>
                <w:rFonts w:ascii="Arial" w:hAnsi="Arial" w:cs="Arial"/>
                <w:sz w:val="18"/>
                <w:lang w:eastAsia="ja-JP"/>
              </w:rPr>
            </w:pPr>
            <w:ins w:id="9289" w:author="Huawei" w:date="2020-11-17T11:32:00Z">
              <w:r>
                <w:rPr>
                  <w:rFonts w:ascii="Arial" w:hAnsi="Arial" w:cs="Arial"/>
                  <w:sz w:val="18"/>
                </w:rPr>
                <w:t>DC_2-28_n66</w:t>
              </w:r>
            </w:ins>
          </w:p>
        </w:tc>
        <w:tc>
          <w:tcPr>
            <w:tcW w:w="2952" w:type="dxa"/>
            <w:tcBorders>
              <w:top w:val="single" w:sz="4" w:space="0" w:color="auto"/>
              <w:left w:val="single" w:sz="4" w:space="0" w:color="auto"/>
              <w:bottom w:val="single" w:sz="4" w:space="0" w:color="auto"/>
              <w:right w:val="single" w:sz="4" w:space="0" w:color="auto"/>
            </w:tcBorders>
            <w:vAlign w:val="center"/>
            <w:tcPrChange w:id="9290" w:author="Huawei" w:date="2020-11-17T11:32:00Z">
              <w:tcPr>
                <w:tcW w:w="2952" w:type="dxa"/>
                <w:tcBorders>
                  <w:top w:val="single" w:sz="4" w:space="0" w:color="auto"/>
                  <w:left w:val="single" w:sz="4" w:space="0" w:color="auto"/>
                  <w:bottom w:val="single" w:sz="4" w:space="0" w:color="auto"/>
                  <w:right w:val="single" w:sz="4" w:space="0" w:color="auto"/>
                </w:tcBorders>
                <w:vAlign w:val="center"/>
              </w:tcPr>
            </w:tcPrChange>
          </w:tcPr>
          <w:p w14:paraId="4191B713" w14:textId="7584AE3F" w:rsidR="00C55527" w:rsidRDefault="00C55527" w:rsidP="00C55527">
            <w:pPr>
              <w:pStyle w:val="TAC"/>
              <w:keepNext w:val="0"/>
              <w:rPr>
                <w:ins w:id="9291" w:author="Huawei" w:date="2020-11-17T11:32:00Z"/>
                <w:rFonts w:cs="Arial"/>
                <w:lang w:eastAsia="ja-JP"/>
              </w:rPr>
            </w:pPr>
            <w:ins w:id="9292" w:author="Huawei" w:date="2020-11-17T11:32:00Z">
              <w:r>
                <w:rPr>
                  <w:rFonts w:cs="Arial"/>
                </w:rPr>
                <w:t>2</w:t>
              </w:r>
            </w:ins>
          </w:p>
        </w:tc>
        <w:tc>
          <w:tcPr>
            <w:tcW w:w="2952" w:type="dxa"/>
            <w:tcBorders>
              <w:top w:val="single" w:sz="4" w:space="0" w:color="auto"/>
              <w:left w:val="single" w:sz="4" w:space="0" w:color="auto"/>
              <w:bottom w:val="single" w:sz="4" w:space="0" w:color="auto"/>
              <w:right w:val="single" w:sz="4" w:space="0" w:color="auto"/>
            </w:tcBorders>
            <w:tcPrChange w:id="9293" w:author="Huawei" w:date="2020-11-17T11:32:00Z">
              <w:tcPr>
                <w:tcW w:w="2952" w:type="dxa"/>
                <w:tcBorders>
                  <w:top w:val="single" w:sz="4" w:space="0" w:color="auto"/>
                  <w:left w:val="single" w:sz="4" w:space="0" w:color="auto"/>
                  <w:bottom w:val="single" w:sz="4" w:space="0" w:color="auto"/>
                  <w:right w:val="single" w:sz="4" w:space="0" w:color="auto"/>
                </w:tcBorders>
                <w:vAlign w:val="center"/>
              </w:tcPr>
            </w:tcPrChange>
          </w:tcPr>
          <w:p w14:paraId="0E293B88" w14:textId="7E1D9B66" w:rsidR="00C55527" w:rsidRDefault="00C55527" w:rsidP="00C55527">
            <w:pPr>
              <w:pStyle w:val="TAC"/>
              <w:keepNext w:val="0"/>
              <w:rPr>
                <w:ins w:id="9294" w:author="Huawei" w:date="2020-11-17T11:32:00Z"/>
                <w:rFonts w:cs="Arial"/>
                <w:lang w:eastAsia="zh-CN"/>
              </w:rPr>
            </w:pPr>
            <w:ins w:id="9295" w:author="Huawei" w:date="2020-11-17T11:32:00Z">
              <w:r>
                <w:rPr>
                  <w:rFonts w:cs="Arial"/>
                </w:rPr>
                <w:t>0.3</w:t>
              </w:r>
            </w:ins>
          </w:p>
        </w:tc>
      </w:tr>
      <w:tr w:rsidR="00C55527" w14:paraId="565AD909"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6" w:author="Huawei" w:date="2020-11-17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97" w:author="Huawei" w:date="2020-11-17T11:32:00Z"/>
          <w:trPrChange w:id="9298" w:author="Huawei" w:date="2020-11-17T11:32:00Z">
            <w:trPr>
              <w:jc w:val="center"/>
            </w:trPr>
          </w:trPrChange>
        </w:trPr>
        <w:tc>
          <w:tcPr>
            <w:tcW w:w="2221" w:type="dxa"/>
            <w:vMerge/>
            <w:tcBorders>
              <w:left w:val="single" w:sz="4" w:space="0" w:color="auto"/>
              <w:right w:val="single" w:sz="4" w:space="0" w:color="auto"/>
            </w:tcBorders>
            <w:vAlign w:val="center"/>
            <w:tcPrChange w:id="9299" w:author="Huawei" w:date="2020-11-17T11:32:00Z">
              <w:tcPr>
                <w:tcW w:w="2221" w:type="dxa"/>
                <w:vMerge/>
                <w:tcBorders>
                  <w:left w:val="single" w:sz="4" w:space="0" w:color="auto"/>
                  <w:right w:val="single" w:sz="4" w:space="0" w:color="auto"/>
                </w:tcBorders>
                <w:vAlign w:val="center"/>
              </w:tcPr>
            </w:tcPrChange>
          </w:tcPr>
          <w:p w14:paraId="5740168C" w14:textId="77777777" w:rsidR="00C55527" w:rsidRDefault="00C55527" w:rsidP="00C55527">
            <w:pPr>
              <w:keepNext/>
              <w:keepLines/>
              <w:spacing w:after="0"/>
              <w:jc w:val="center"/>
              <w:rPr>
                <w:ins w:id="9300" w:author="Huawei" w:date="2020-11-17T11:32: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9301" w:author="Huawei" w:date="2020-11-17T11:32:00Z">
              <w:tcPr>
                <w:tcW w:w="2952" w:type="dxa"/>
                <w:tcBorders>
                  <w:top w:val="single" w:sz="4" w:space="0" w:color="auto"/>
                  <w:left w:val="single" w:sz="4" w:space="0" w:color="auto"/>
                  <w:bottom w:val="single" w:sz="4" w:space="0" w:color="auto"/>
                  <w:right w:val="single" w:sz="4" w:space="0" w:color="auto"/>
                </w:tcBorders>
                <w:vAlign w:val="center"/>
              </w:tcPr>
            </w:tcPrChange>
          </w:tcPr>
          <w:p w14:paraId="50ADE834" w14:textId="50DF8347" w:rsidR="00C55527" w:rsidRDefault="00C55527" w:rsidP="00C55527">
            <w:pPr>
              <w:pStyle w:val="TAC"/>
              <w:keepNext w:val="0"/>
              <w:rPr>
                <w:ins w:id="9302" w:author="Huawei" w:date="2020-11-17T11:32:00Z"/>
                <w:rFonts w:cs="Arial"/>
                <w:lang w:eastAsia="ja-JP"/>
              </w:rPr>
            </w:pPr>
            <w:ins w:id="9303" w:author="Huawei" w:date="2020-11-17T11:32:00Z">
              <w:r>
                <w:rPr>
                  <w:rFonts w:cs="Arial"/>
                </w:rPr>
                <w:t>28</w:t>
              </w:r>
            </w:ins>
          </w:p>
        </w:tc>
        <w:tc>
          <w:tcPr>
            <w:tcW w:w="2952" w:type="dxa"/>
            <w:tcBorders>
              <w:top w:val="single" w:sz="4" w:space="0" w:color="auto"/>
              <w:left w:val="single" w:sz="4" w:space="0" w:color="auto"/>
              <w:bottom w:val="single" w:sz="4" w:space="0" w:color="auto"/>
              <w:right w:val="single" w:sz="4" w:space="0" w:color="auto"/>
            </w:tcBorders>
            <w:tcPrChange w:id="9304" w:author="Huawei" w:date="2020-11-17T11:32:00Z">
              <w:tcPr>
                <w:tcW w:w="2952" w:type="dxa"/>
                <w:tcBorders>
                  <w:top w:val="single" w:sz="4" w:space="0" w:color="auto"/>
                  <w:left w:val="single" w:sz="4" w:space="0" w:color="auto"/>
                  <w:bottom w:val="single" w:sz="4" w:space="0" w:color="auto"/>
                  <w:right w:val="single" w:sz="4" w:space="0" w:color="auto"/>
                </w:tcBorders>
                <w:vAlign w:val="center"/>
              </w:tcPr>
            </w:tcPrChange>
          </w:tcPr>
          <w:p w14:paraId="3AB1E995" w14:textId="29BC11F0" w:rsidR="00C55527" w:rsidRDefault="00C55527" w:rsidP="00C55527">
            <w:pPr>
              <w:pStyle w:val="TAC"/>
              <w:keepNext w:val="0"/>
              <w:rPr>
                <w:ins w:id="9305" w:author="Huawei" w:date="2020-11-17T11:32:00Z"/>
                <w:rFonts w:cs="Arial"/>
                <w:lang w:eastAsia="zh-CN"/>
              </w:rPr>
            </w:pPr>
            <w:ins w:id="9306" w:author="Huawei" w:date="2020-11-17T11:32:00Z">
              <w:r>
                <w:rPr>
                  <w:rFonts w:cs="Arial"/>
                </w:rPr>
                <w:t>0.2</w:t>
              </w:r>
            </w:ins>
          </w:p>
        </w:tc>
      </w:tr>
      <w:tr w:rsidR="00C55527" w14:paraId="5CE8D77F"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7" w:author="Huawei" w:date="2020-11-17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308" w:author="Huawei" w:date="2020-11-17T11:32:00Z"/>
          <w:trPrChange w:id="9309" w:author="Huawei" w:date="2020-11-17T11:32:00Z">
            <w:trPr>
              <w:jc w:val="center"/>
            </w:trPr>
          </w:trPrChange>
        </w:trPr>
        <w:tc>
          <w:tcPr>
            <w:tcW w:w="2221" w:type="dxa"/>
            <w:vMerge/>
            <w:tcBorders>
              <w:left w:val="single" w:sz="4" w:space="0" w:color="auto"/>
              <w:bottom w:val="single" w:sz="4" w:space="0" w:color="auto"/>
              <w:right w:val="single" w:sz="4" w:space="0" w:color="auto"/>
            </w:tcBorders>
            <w:vAlign w:val="center"/>
            <w:tcPrChange w:id="9310" w:author="Huawei" w:date="2020-11-17T11:32:00Z">
              <w:tcPr>
                <w:tcW w:w="2221" w:type="dxa"/>
                <w:vMerge/>
                <w:tcBorders>
                  <w:left w:val="single" w:sz="4" w:space="0" w:color="auto"/>
                  <w:bottom w:val="single" w:sz="4" w:space="0" w:color="auto"/>
                  <w:right w:val="single" w:sz="4" w:space="0" w:color="auto"/>
                </w:tcBorders>
                <w:vAlign w:val="center"/>
              </w:tcPr>
            </w:tcPrChange>
          </w:tcPr>
          <w:p w14:paraId="15B6ECB1" w14:textId="77777777" w:rsidR="00C55527" w:rsidRDefault="00C55527" w:rsidP="00C55527">
            <w:pPr>
              <w:keepNext/>
              <w:keepLines/>
              <w:spacing w:after="0"/>
              <w:jc w:val="center"/>
              <w:rPr>
                <w:ins w:id="9311" w:author="Huawei" w:date="2020-11-17T11:32: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9312" w:author="Huawei" w:date="2020-11-17T11:32:00Z">
              <w:tcPr>
                <w:tcW w:w="2952" w:type="dxa"/>
                <w:tcBorders>
                  <w:top w:val="single" w:sz="4" w:space="0" w:color="auto"/>
                  <w:left w:val="single" w:sz="4" w:space="0" w:color="auto"/>
                  <w:bottom w:val="single" w:sz="4" w:space="0" w:color="auto"/>
                  <w:right w:val="single" w:sz="4" w:space="0" w:color="auto"/>
                </w:tcBorders>
                <w:vAlign w:val="center"/>
              </w:tcPr>
            </w:tcPrChange>
          </w:tcPr>
          <w:p w14:paraId="25A2FC5F" w14:textId="2F08E12E" w:rsidR="00C55527" w:rsidRDefault="00C55527" w:rsidP="00C55527">
            <w:pPr>
              <w:pStyle w:val="TAC"/>
              <w:keepNext w:val="0"/>
              <w:rPr>
                <w:ins w:id="9313" w:author="Huawei" w:date="2020-11-17T11:32:00Z"/>
                <w:rFonts w:cs="Arial"/>
                <w:lang w:eastAsia="ja-JP"/>
              </w:rPr>
            </w:pPr>
            <w:ins w:id="9314" w:author="Huawei" w:date="2020-11-17T11:32:00Z">
              <w:r>
                <w:rPr>
                  <w:rFonts w:cs="Arial"/>
                </w:rPr>
                <w:t>n66</w:t>
              </w:r>
            </w:ins>
          </w:p>
        </w:tc>
        <w:tc>
          <w:tcPr>
            <w:tcW w:w="2952" w:type="dxa"/>
            <w:tcBorders>
              <w:top w:val="single" w:sz="4" w:space="0" w:color="auto"/>
              <w:left w:val="single" w:sz="4" w:space="0" w:color="auto"/>
              <w:bottom w:val="single" w:sz="4" w:space="0" w:color="auto"/>
              <w:right w:val="single" w:sz="4" w:space="0" w:color="auto"/>
            </w:tcBorders>
            <w:tcPrChange w:id="9315" w:author="Huawei" w:date="2020-11-17T11:32:00Z">
              <w:tcPr>
                <w:tcW w:w="2952" w:type="dxa"/>
                <w:tcBorders>
                  <w:top w:val="single" w:sz="4" w:space="0" w:color="auto"/>
                  <w:left w:val="single" w:sz="4" w:space="0" w:color="auto"/>
                  <w:bottom w:val="single" w:sz="4" w:space="0" w:color="auto"/>
                  <w:right w:val="single" w:sz="4" w:space="0" w:color="auto"/>
                </w:tcBorders>
                <w:vAlign w:val="center"/>
              </w:tcPr>
            </w:tcPrChange>
          </w:tcPr>
          <w:p w14:paraId="78B89995" w14:textId="02B37602" w:rsidR="00C55527" w:rsidRDefault="00C55527" w:rsidP="00C55527">
            <w:pPr>
              <w:pStyle w:val="TAC"/>
              <w:keepNext w:val="0"/>
              <w:rPr>
                <w:ins w:id="9316" w:author="Huawei" w:date="2020-11-17T11:32:00Z"/>
                <w:rFonts w:cs="Arial"/>
                <w:lang w:eastAsia="zh-CN"/>
              </w:rPr>
            </w:pPr>
            <w:ins w:id="9317" w:author="Huawei" w:date="2020-11-17T11:32:00Z">
              <w:r>
                <w:rPr>
                  <w:rFonts w:cs="Arial"/>
                </w:rPr>
                <w:t>0.3</w:t>
              </w:r>
            </w:ins>
          </w:p>
        </w:tc>
      </w:tr>
      <w:tr w:rsidR="003E33B0" w14:paraId="001541EF"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0DA06B" w14:textId="77777777" w:rsidR="003E33B0" w:rsidRDefault="003E33B0">
            <w:pPr>
              <w:keepNext/>
              <w:keepLines/>
              <w:spacing w:after="0"/>
              <w:jc w:val="center"/>
              <w:rPr>
                <w:rFonts w:ascii="Arial" w:eastAsiaTheme="minorEastAsia" w:hAnsi="Arial" w:cs="Arial"/>
                <w:sz w:val="18"/>
                <w:lang w:eastAsia="ja-JP"/>
              </w:rPr>
            </w:pPr>
            <w:r>
              <w:rPr>
                <w:rFonts w:ascii="Arial" w:hAnsi="Arial" w:cs="Arial"/>
                <w:sz w:val="18"/>
                <w:lang w:eastAsia="ja-JP"/>
              </w:rPr>
              <w:t>DC_2-29_n66</w:t>
            </w:r>
          </w:p>
          <w:p w14:paraId="17CFD6A8" w14:textId="77777777" w:rsidR="003E33B0" w:rsidRDefault="003E33B0">
            <w:pPr>
              <w:spacing w:after="0"/>
              <w:jc w:val="center"/>
              <w:rPr>
                <w:rFonts w:ascii="Arial" w:hAnsi="Arial" w:cs="Arial"/>
                <w:sz w:val="18"/>
                <w:lang w:eastAsia="zh-CN"/>
              </w:rPr>
            </w:pPr>
            <w:r>
              <w:rPr>
                <w:rFonts w:ascii="Arial" w:hAnsi="Arial" w:cs="Arial"/>
                <w:sz w:val="18"/>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A9DD6" w14:textId="77777777" w:rsidR="003E33B0" w:rsidRDefault="003E33B0">
            <w:pPr>
              <w:pStyle w:val="TAC"/>
              <w:keepNext w:val="0"/>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5D40F" w14:textId="77777777" w:rsidR="003E33B0" w:rsidRDefault="003E33B0">
            <w:pPr>
              <w:pStyle w:val="TAC"/>
              <w:keepNext w:val="0"/>
              <w:rPr>
                <w:rFonts w:cs="Arial"/>
                <w:lang w:eastAsia="zh-CN"/>
              </w:rPr>
            </w:pPr>
            <w:r>
              <w:rPr>
                <w:rFonts w:cs="Arial"/>
                <w:lang w:eastAsia="zh-CN"/>
              </w:rPr>
              <w:t>0.3</w:t>
            </w:r>
          </w:p>
        </w:tc>
      </w:tr>
      <w:tr w:rsidR="003E33B0" w14:paraId="19E08A1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F1250"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BE7282" w14:textId="77777777" w:rsidR="003E33B0" w:rsidRDefault="003E33B0">
            <w:pPr>
              <w:pStyle w:val="TAC"/>
              <w:keepNext w:val="0"/>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BDED6" w14:textId="77777777" w:rsidR="003E33B0" w:rsidRDefault="003E33B0">
            <w:pPr>
              <w:pStyle w:val="TAC"/>
              <w:keepNext w:val="0"/>
              <w:rPr>
                <w:rFonts w:cs="Arial"/>
                <w:lang w:eastAsia="zh-CN"/>
              </w:rPr>
            </w:pPr>
            <w:r>
              <w:rPr>
                <w:rFonts w:cs="Arial"/>
                <w:lang w:eastAsia="zh-CN"/>
              </w:rPr>
              <w:t>0.3</w:t>
            </w:r>
          </w:p>
        </w:tc>
      </w:tr>
      <w:tr w:rsidR="003E33B0" w14:paraId="7989FB7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1E5FBB" w14:textId="77777777" w:rsidR="003E33B0" w:rsidRDefault="003E33B0">
            <w:pPr>
              <w:pStyle w:val="TAC"/>
              <w:keepNext w:val="0"/>
              <w:rPr>
                <w:rFonts w:cs="Arial"/>
                <w:lang w:eastAsia="zh-CN"/>
              </w:rPr>
            </w:pPr>
            <w:r>
              <w:rPr>
                <w:lang w:eastAsia="fi-FI"/>
              </w:rPr>
              <w:t>DC_2-30_n5</w:t>
            </w:r>
            <w:r>
              <w:rPr>
                <w:rFonts w:cs="Arial"/>
              </w:rPr>
              <w:t xml:space="preserve">, </w:t>
            </w:r>
            <w:r>
              <w:rPr>
                <w:rFonts w:cs="Arial"/>
                <w:lang w:eastAsia="zh-CN"/>
              </w:rPr>
              <w:t>DC</w:t>
            </w:r>
            <w:r>
              <w:rPr>
                <w:rFonts w:cs="Arial"/>
              </w:rPr>
              <w:t>_2-2-30</w:t>
            </w:r>
            <w:r>
              <w:rPr>
                <w:rFonts w:cs="Arial"/>
                <w:lang w:eastAsia="zh-CN"/>
              </w:rPr>
              <w:t>_</w:t>
            </w: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4B7ECB" w14:textId="77777777" w:rsidR="003E33B0" w:rsidRDefault="003E33B0">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4C273B" w14:textId="77777777" w:rsidR="003E33B0" w:rsidRDefault="003E33B0">
            <w:pPr>
              <w:pStyle w:val="TAC"/>
              <w:keepNext w:val="0"/>
              <w:rPr>
                <w:rFonts w:cs="Arial"/>
                <w:lang w:eastAsia="zh-CN"/>
              </w:rPr>
            </w:pPr>
            <w:r>
              <w:rPr>
                <w:rFonts w:cs="Arial"/>
                <w:lang w:eastAsia="zh-CN"/>
              </w:rPr>
              <w:t>0.4</w:t>
            </w:r>
          </w:p>
        </w:tc>
      </w:tr>
      <w:tr w:rsidR="003E33B0" w14:paraId="4432019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800561"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5B204B" w14:textId="77777777" w:rsidR="003E33B0" w:rsidRDefault="003E33B0">
            <w:pPr>
              <w:pStyle w:val="TAC"/>
              <w:keepNext w:val="0"/>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2D715" w14:textId="77777777" w:rsidR="003E33B0" w:rsidRDefault="003E33B0">
            <w:pPr>
              <w:pStyle w:val="TAC"/>
              <w:keepNext w:val="0"/>
              <w:rPr>
                <w:rFonts w:cs="Arial"/>
                <w:lang w:eastAsia="zh-CN"/>
              </w:rPr>
            </w:pPr>
            <w:r>
              <w:rPr>
                <w:rFonts w:cs="Arial"/>
                <w:lang w:eastAsia="zh-CN"/>
              </w:rPr>
              <w:t>0.5</w:t>
            </w:r>
          </w:p>
        </w:tc>
      </w:tr>
      <w:tr w:rsidR="003E33B0" w14:paraId="284AE429"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73EA34" w14:textId="77777777" w:rsidR="003E33B0" w:rsidRDefault="003E33B0">
            <w:pPr>
              <w:pStyle w:val="TAC"/>
              <w:keepNext w:val="0"/>
              <w:rPr>
                <w:rFonts w:cs="Arial"/>
                <w:lang w:eastAsia="zh-CN"/>
              </w:rPr>
            </w:pPr>
            <w:r>
              <w:rPr>
                <w:rFonts w:cs="Arial"/>
                <w:lang w:eastAsia="zh-CN"/>
              </w:rPr>
              <w:t>DC</w:t>
            </w:r>
            <w:r>
              <w:rPr>
                <w:rFonts w:cs="Arial"/>
              </w:rPr>
              <w:t>_2-30</w:t>
            </w:r>
            <w:r>
              <w:rPr>
                <w:rFonts w:cs="Arial"/>
                <w:lang w:eastAsia="zh-CN"/>
              </w:rPr>
              <w:t>_</w:t>
            </w:r>
            <w:r>
              <w:rPr>
                <w:rFonts w:cs="Arial"/>
              </w:rPr>
              <w:t xml:space="preserve">n66, </w:t>
            </w:r>
            <w:r>
              <w:rPr>
                <w:rFonts w:cs="Arial"/>
                <w:lang w:eastAsia="zh-CN"/>
              </w:rPr>
              <w:t>DC</w:t>
            </w:r>
            <w:r>
              <w:rPr>
                <w:rFonts w:cs="Arial"/>
              </w:rPr>
              <w:t>_2-2-30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C9964" w14:textId="77777777" w:rsidR="003E33B0" w:rsidRDefault="003E33B0">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57C9F" w14:textId="77777777" w:rsidR="003E33B0" w:rsidRDefault="003E33B0">
            <w:pPr>
              <w:pStyle w:val="TAC"/>
              <w:keepNext w:val="0"/>
              <w:rPr>
                <w:rFonts w:cs="Arial"/>
                <w:lang w:eastAsia="zh-CN"/>
              </w:rPr>
            </w:pPr>
            <w:r>
              <w:rPr>
                <w:rFonts w:cs="Arial"/>
                <w:lang w:eastAsia="zh-CN"/>
              </w:rPr>
              <w:t>0.4</w:t>
            </w:r>
          </w:p>
        </w:tc>
      </w:tr>
      <w:tr w:rsidR="003E33B0" w14:paraId="3E6CF53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1FD13C"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AACA8E" w14:textId="77777777" w:rsidR="003E33B0" w:rsidRDefault="003E33B0">
            <w:pPr>
              <w:pStyle w:val="TAC"/>
              <w:keepNext w:val="0"/>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988AB" w14:textId="77777777" w:rsidR="003E33B0" w:rsidRDefault="003E33B0">
            <w:pPr>
              <w:pStyle w:val="TAC"/>
              <w:keepNext w:val="0"/>
              <w:rPr>
                <w:rFonts w:cs="Arial"/>
                <w:lang w:eastAsia="zh-CN"/>
              </w:rPr>
            </w:pPr>
            <w:r>
              <w:rPr>
                <w:rFonts w:cs="Arial"/>
                <w:lang w:eastAsia="zh-CN"/>
              </w:rPr>
              <w:t>0.5</w:t>
            </w:r>
          </w:p>
        </w:tc>
      </w:tr>
      <w:tr w:rsidR="003E33B0" w14:paraId="5760B81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082ACD"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5EE2EC" w14:textId="77777777" w:rsidR="003E33B0" w:rsidRDefault="003E33B0">
            <w:pPr>
              <w:pStyle w:val="TAC"/>
              <w:keepNext w:val="0"/>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459AB" w14:textId="77777777" w:rsidR="003E33B0" w:rsidRDefault="003E33B0">
            <w:pPr>
              <w:pStyle w:val="TAC"/>
              <w:keepNext w:val="0"/>
              <w:rPr>
                <w:rFonts w:cs="Arial"/>
                <w:lang w:eastAsia="zh-CN"/>
              </w:rPr>
            </w:pPr>
            <w:r>
              <w:rPr>
                <w:rFonts w:cs="Arial"/>
                <w:lang w:eastAsia="zh-CN"/>
              </w:rPr>
              <w:t>0.4</w:t>
            </w:r>
          </w:p>
        </w:tc>
      </w:tr>
      <w:tr w:rsidR="003E33B0" w14:paraId="6DC1A7FD"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83CC7C" w14:textId="77777777" w:rsidR="003E33B0" w:rsidRDefault="003E33B0">
            <w:pPr>
              <w:pStyle w:val="TAC"/>
              <w:rPr>
                <w:lang w:eastAsia="zh-CN"/>
              </w:rPr>
            </w:pPr>
            <w:r>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8815F" w14:textId="77777777" w:rsidR="003E33B0" w:rsidRDefault="003E33B0">
            <w:pPr>
              <w:pStyle w:val="TAC"/>
              <w:rPr>
                <w:lang w:eastAsia="ja-JP"/>
              </w:rPr>
            </w:pPr>
            <w:r>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7E88F" w14:textId="77777777" w:rsidR="003E33B0" w:rsidRDefault="003E33B0">
            <w:pPr>
              <w:pStyle w:val="TAC"/>
              <w:rPr>
                <w:lang w:eastAsia="zh-CN"/>
              </w:rPr>
            </w:pPr>
            <w:r>
              <w:rPr>
                <w:rFonts w:cs="Arial"/>
                <w:bCs/>
                <w:szCs w:val="18"/>
              </w:rPr>
              <w:t>0.5</w:t>
            </w:r>
          </w:p>
        </w:tc>
      </w:tr>
      <w:tr w:rsidR="003E33B0" w14:paraId="35AB1EB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568048" w14:textId="77777777" w:rsidR="003E33B0" w:rsidRDefault="003E33B0">
            <w:pPr>
              <w:autoSpaceDN/>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842F3C" w14:textId="77777777" w:rsidR="003E33B0" w:rsidRDefault="003E33B0">
            <w:pPr>
              <w:pStyle w:val="TAC"/>
              <w:rPr>
                <w:lang w:eastAsia="ja-JP"/>
              </w:rPr>
            </w:pPr>
            <w:r>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4EBE9" w14:textId="77777777" w:rsidR="003E33B0" w:rsidRDefault="003E33B0">
            <w:pPr>
              <w:pStyle w:val="TAC"/>
              <w:rPr>
                <w:lang w:eastAsia="zh-CN"/>
              </w:rPr>
            </w:pPr>
            <w:r>
              <w:rPr>
                <w:rFonts w:cs="Arial"/>
                <w:bCs/>
                <w:szCs w:val="18"/>
              </w:rPr>
              <w:t>0.5</w:t>
            </w:r>
          </w:p>
        </w:tc>
      </w:tr>
      <w:tr w:rsidR="003E33B0" w14:paraId="719D5ED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C52600" w14:textId="77777777" w:rsidR="003E33B0" w:rsidRDefault="003E33B0">
            <w:pPr>
              <w:autoSpaceDN/>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4F7C3C" w14:textId="77777777" w:rsidR="003E33B0" w:rsidRDefault="003E33B0">
            <w:pPr>
              <w:pStyle w:val="TAC"/>
              <w:rPr>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DC00C" w14:textId="77777777" w:rsidR="003E33B0" w:rsidRDefault="003E33B0">
            <w:pPr>
              <w:pStyle w:val="TAC"/>
              <w:rPr>
                <w:lang w:eastAsia="zh-CN"/>
              </w:rPr>
            </w:pPr>
            <w:r>
              <w:rPr>
                <w:rFonts w:cs="Arial"/>
                <w:bCs/>
                <w:szCs w:val="18"/>
              </w:rPr>
              <w:t>0.5</w:t>
            </w:r>
          </w:p>
        </w:tc>
      </w:tr>
      <w:tr w:rsidR="003E33B0" w14:paraId="6F23615E"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4B60FA" w14:textId="77777777" w:rsidR="003E33B0" w:rsidRDefault="003E33B0">
            <w:pPr>
              <w:pStyle w:val="TAC"/>
              <w:keepNext w:val="0"/>
              <w:rPr>
                <w:rFonts w:cs="Arial"/>
                <w:lang w:eastAsia="zh-CN"/>
              </w:rPr>
            </w:pPr>
            <w:r>
              <w:rPr>
                <w:rFonts w:eastAsia="Malgun Gothic" w:cs="Arial"/>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423C6" w14:textId="77777777" w:rsidR="003E33B0" w:rsidRDefault="003E33B0">
            <w:pPr>
              <w:pStyle w:val="TAC"/>
              <w:keepNext w:val="0"/>
              <w:rPr>
                <w:rFonts w:cs="Arial"/>
                <w:lang w:eastAsia="ja-JP"/>
              </w:rPr>
            </w:pPr>
            <w:r>
              <w:rPr>
                <w:rFonts w:eastAsia="Malgun Gothic"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D2B4F" w14:textId="77777777" w:rsidR="003E33B0" w:rsidRDefault="003E33B0">
            <w:pPr>
              <w:pStyle w:val="TAC"/>
              <w:keepNext w:val="0"/>
              <w:rPr>
                <w:rFonts w:cs="Arial"/>
                <w:lang w:eastAsia="zh-CN"/>
              </w:rPr>
            </w:pPr>
            <w:r>
              <w:rPr>
                <w:rFonts w:cs="Arial"/>
                <w:szCs w:val="18"/>
                <w:lang w:eastAsia="ja-JP"/>
              </w:rPr>
              <w:t>0.3</w:t>
            </w:r>
          </w:p>
        </w:tc>
      </w:tr>
      <w:tr w:rsidR="003E33B0" w14:paraId="60F0FE2E"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5B5407"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B35434" w14:textId="77777777" w:rsidR="003E33B0" w:rsidRDefault="003E33B0">
            <w:pPr>
              <w:pStyle w:val="TAC"/>
              <w:keepNext w:val="0"/>
              <w:rPr>
                <w:rFonts w:cs="Arial"/>
                <w:lang w:eastAsia="ja-JP"/>
              </w:rPr>
            </w:pPr>
            <w:r>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2FB2298E" w14:textId="77777777" w:rsidR="003E33B0" w:rsidRDefault="003E33B0">
            <w:pPr>
              <w:pStyle w:val="TAC"/>
              <w:keepNext w:val="0"/>
              <w:rPr>
                <w:rFonts w:cs="Arial"/>
                <w:lang w:eastAsia="zh-CN"/>
              </w:rPr>
            </w:pPr>
            <w:r>
              <w:rPr>
                <w:rFonts w:cs="Arial"/>
                <w:szCs w:val="18"/>
                <w:lang w:eastAsia="ja-JP"/>
              </w:rPr>
              <w:t>0.5</w:t>
            </w:r>
          </w:p>
        </w:tc>
      </w:tr>
      <w:tr w:rsidR="003E33B0" w14:paraId="21B3DE4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42380"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E2917B" w14:textId="77777777" w:rsidR="003E33B0" w:rsidRDefault="003E33B0">
            <w:pPr>
              <w:pStyle w:val="TAC"/>
              <w:keepNext w:val="0"/>
              <w:rPr>
                <w:rFonts w:cs="Arial"/>
                <w:lang w:eastAsia="ja-JP"/>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F40D6E" w14:textId="77777777" w:rsidR="003E33B0" w:rsidRDefault="003E33B0">
            <w:pPr>
              <w:pStyle w:val="TAC"/>
              <w:keepNext w:val="0"/>
              <w:rPr>
                <w:rFonts w:cs="Arial"/>
                <w:lang w:eastAsia="zh-CN"/>
              </w:rPr>
            </w:pPr>
            <w:r>
              <w:rPr>
                <w:rFonts w:cs="Arial"/>
                <w:szCs w:val="18"/>
                <w:lang w:eastAsia="ja-JP"/>
              </w:rPr>
              <w:t>0.5</w:t>
            </w:r>
          </w:p>
        </w:tc>
      </w:tr>
      <w:tr w:rsidR="004739E2" w14:paraId="014E19DD" w14:textId="77777777" w:rsidTr="004739E2">
        <w:trPr>
          <w:jc w:val="center"/>
          <w:ins w:id="9318" w:author="Huawei" w:date="2020-11-16T16:26:00Z"/>
        </w:trPr>
        <w:tc>
          <w:tcPr>
            <w:tcW w:w="2221" w:type="dxa"/>
            <w:vMerge w:val="restart"/>
            <w:tcBorders>
              <w:top w:val="single" w:sz="4" w:space="0" w:color="auto"/>
              <w:left w:val="single" w:sz="4" w:space="0" w:color="auto"/>
              <w:right w:val="single" w:sz="4" w:space="0" w:color="auto"/>
            </w:tcBorders>
            <w:vAlign w:val="center"/>
          </w:tcPr>
          <w:p w14:paraId="1EE04ED6" w14:textId="64E470F6" w:rsidR="004739E2" w:rsidRDefault="004739E2" w:rsidP="004739E2">
            <w:pPr>
              <w:pStyle w:val="TAC"/>
              <w:keepNext w:val="0"/>
              <w:rPr>
                <w:ins w:id="9319" w:author="Huawei" w:date="2020-11-16T16:26:00Z"/>
                <w:rFonts w:cs="Arial"/>
                <w:lang w:eastAsia="ja-JP"/>
              </w:rPr>
            </w:pPr>
            <w:ins w:id="9320" w:author="Huawei" w:date="2020-11-16T16:26:00Z">
              <w:r>
                <w:rPr>
                  <w:lang w:eastAsia="ja-JP"/>
                </w:rPr>
                <w:lastRenderedPageBreak/>
                <w:t>DC_2-48_n5</w:t>
              </w:r>
            </w:ins>
          </w:p>
        </w:tc>
        <w:tc>
          <w:tcPr>
            <w:tcW w:w="2952" w:type="dxa"/>
            <w:tcBorders>
              <w:top w:val="single" w:sz="4" w:space="0" w:color="auto"/>
              <w:left w:val="single" w:sz="4" w:space="0" w:color="auto"/>
              <w:bottom w:val="single" w:sz="4" w:space="0" w:color="auto"/>
              <w:right w:val="single" w:sz="4" w:space="0" w:color="auto"/>
            </w:tcBorders>
            <w:vAlign w:val="center"/>
          </w:tcPr>
          <w:p w14:paraId="1E3D37FE" w14:textId="5A610F17" w:rsidR="004739E2" w:rsidRDefault="004739E2" w:rsidP="004739E2">
            <w:pPr>
              <w:pStyle w:val="TAC"/>
              <w:keepNext w:val="0"/>
              <w:rPr>
                <w:ins w:id="9321" w:author="Huawei" w:date="2020-11-16T16:26:00Z"/>
                <w:rFonts w:cs="Arial"/>
                <w:lang w:eastAsia="ja-JP"/>
              </w:rPr>
            </w:pPr>
            <w:ins w:id="9322" w:author="Huawei" w:date="2020-11-16T16:27:00Z">
              <w:r>
                <w:rPr>
                  <w:lang w:eastAsia="ja-JP"/>
                </w:rPr>
                <w:t>2</w:t>
              </w:r>
            </w:ins>
          </w:p>
        </w:tc>
        <w:tc>
          <w:tcPr>
            <w:tcW w:w="2952" w:type="dxa"/>
            <w:tcBorders>
              <w:top w:val="single" w:sz="4" w:space="0" w:color="auto"/>
              <w:left w:val="single" w:sz="4" w:space="0" w:color="auto"/>
              <w:bottom w:val="single" w:sz="4" w:space="0" w:color="auto"/>
              <w:right w:val="single" w:sz="4" w:space="0" w:color="auto"/>
            </w:tcBorders>
          </w:tcPr>
          <w:p w14:paraId="2D99D35B" w14:textId="588CDDB0" w:rsidR="004739E2" w:rsidRDefault="004739E2" w:rsidP="004739E2">
            <w:pPr>
              <w:pStyle w:val="TAC"/>
              <w:keepNext w:val="0"/>
              <w:rPr>
                <w:ins w:id="9323" w:author="Huawei" w:date="2020-11-16T16:26:00Z"/>
                <w:rFonts w:cs="Arial"/>
                <w:lang w:eastAsia="zh-CN"/>
              </w:rPr>
            </w:pPr>
            <w:ins w:id="9324" w:author="Huawei" w:date="2020-11-16T16:27:00Z">
              <w:r>
                <w:t>0.2</w:t>
              </w:r>
            </w:ins>
          </w:p>
        </w:tc>
      </w:tr>
      <w:tr w:rsidR="004739E2" w14:paraId="0AA9B8D5" w14:textId="77777777" w:rsidTr="004739E2">
        <w:trPr>
          <w:jc w:val="center"/>
          <w:ins w:id="9325" w:author="Huawei" w:date="2020-11-16T16:26:00Z"/>
        </w:trPr>
        <w:tc>
          <w:tcPr>
            <w:tcW w:w="2221" w:type="dxa"/>
            <w:vMerge/>
            <w:tcBorders>
              <w:left w:val="single" w:sz="4" w:space="0" w:color="auto"/>
              <w:bottom w:val="single" w:sz="4" w:space="0" w:color="auto"/>
              <w:right w:val="single" w:sz="4" w:space="0" w:color="auto"/>
            </w:tcBorders>
            <w:vAlign w:val="center"/>
          </w:tcPr>
          <w:p w14:paraId="2AD9A82D" w14:textId="77777777" w:rsidR="004739E2" w:rsidRDefault="004739E2" w:rsidP="004739E2">
            <w:pPr>
              <w:pStyle w:val="TAC"/>
              <w:keepNext w:val="0"/>
              <w:rPr>
                <w:ins w:id="9326" w:author="Huawei" w:date="2020-11-16T16:26: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B1591AF" w14:textId="3D7575BB" w:rsidR="004739E2" w:rsidRDefault="004739E2" w:rsidP="004739E2">
            <w:pPr>
              <w:pStyle w:val="TAC"/>
              <w:keepNext w:val="0"/>
              <w:rPr>
                <w:ins w:id="9327" w:author="Huawei" w:date="2020-11-16T16:26:00Z"/>
                <w:rFonts w:cs="Arial"/>
                <w:lang w:eastAsia="ja-JP"/>
              </w:rPr>
            </w:pPr>
            <w:ins w:id="9328" w:author="Huawei" w:date="2020-11-16T16:27:00Z">
              <w:r>
                <w:rPr>
                  <w:lang w:eastAsia="ja-JP"/>
                </w:rPr>
                <w:t>n5</w:t>
              </w:r>
            </w:ins>
          </w:p>
        </w:tc>
        <w:tc>
          <w:tcPr>
            <w:tcW w:w="2952" w:type="dxa"/>
            <w:tcBorders>
              <w:top w:val="single" w:sz="4" w:space="0" w:color="auto"/>
              <w:left w:val="single" w:sz="4" w:space="0" w:color="auto"/>
              <w:bottom w:val="single" w:sz="4" w:space="0" w:color="auto"/>
              <w:right w:val="single" w:sz="4" w:space="0" w:color="auto"/>
            </w:tcBorders>
          </w:tcPr>
          <w:p w14:paraId="0582EC23" w14:textId="5E326D95" w:rsidR="004739E2" w:rsidRDefault="004739E2" w:rsidP="004739E2">
            <w:pPr>
              <w:pStyle w:val="TAC"/>
              <w:keepNext w:val="0"/>
              <w:rPr>
                <w:ins w:id="9329" w:author="Huawei" w:date="2020-11-16T16:26:00Z"/>
                <w:rFonts w:cs="Arial"/>
                <w:lang w:eastAsia="zh-CN"/>
              </w:rPr>
            </w:pPr>
            <w:ins w:id="9330" w:author="Huawei" w:date="2020-11-16T16:27:00Z">
              <w:r>
                <w:t>0.5</w:t>
              </w:r>
            </w:ins>
          </w:p>
        </w:tc>
      </w:tr>
      <w:tr w:rsidR="003E33B0" w14:paraId="4747B7F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61F3F3" w14:textId="77777777" w:rsidR="003E33B0" w:rsidRDefault="003E33B0">
            <w:pPr>
              <w:pStyle w:val="TAC"/>
              <w:keepNext w:val="0"/>
              <w:rPr>
                <w:rFonts w:cs="Arial"/>
                <w:lang w:eastAsia="zh-CN"/>
              </w:rPr>
            </w:pPr>
            <w:r>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D87BAF" w14:textId="77777777" w:rsidR="003E33B0" w:rsidRDefault="003E33B0">
            <w:pPr>
              <w:pStyle w:val="TAC"/>
              <w:keepNext w:val="0"/>
              <w:rPr>
                <w:rFonts w:cs="Arial"/>
                <w:szCs w:val="18"/>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DAA37" w14:textId="77777777" w:rsidR="003E33B0" w:rsidRDefault="003E33B0">
            <w:pPr>
              <w:pStyle w:val="TAC"/>
              <w:keepNext w:val="0"/>
              <w:rPr>
                <w:rFonts w:cs="Arial"/>
                <w:szCs w:val="18"/>
                <w:lang w:eastAsia="zh-CN"/>
              </w:rPr>
            </w:pPr>
            <w:r>
              <w:rPr>
                <w:rFonts w:cs="Arial"/>
                <w:lang w:eastAsia="zh-CN"/>
              </w:rPr>
              <w:t>0.2</w:t>
            </w:r>
          </w:p>
        </w:tc>
      </w:tr>
      <w:tr w:rsidR="003E33B0" w14:paraId="59E45E5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68D96B"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69A62D" w14:textId="77777777" w:rsidR="003E33B0" w:rsidRDefault="003E33B0">
            <w:pPr>
              <w:pStyle w:val="TAC"/>
              <w:keepNext w:val="0"/>
              <w:rPr>
                <w:rFonts w:cs="Arial"/>
                <w:szCs w:val="18"/>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8F10D" w14:textId="77777777" w:rsidR="003E33B0" w:rsidRDefault="003E33B0">
            <w:pPr>
              <w:pStyle w:val="TAC"/>
              <w:keepNext w:val="0"/>
              <w:rPr>
                <w:rFonts w:cs="Arial"/>
                <w:szCs w:val="18"/>
                <w:lang w:eastAsia="zh-CN"/>
              </w:rPr>
            </w:pPr>
            <w:r>
              <w:rPr>
                <w:rFonts w:cs="Arial"/>
                <w:lang w:eastAsia="zh-CN"/>
              </w:rPr>
              <w:t>0.5</w:t>
            </w:r>
          </w:p>
        </w:tc>
      </w:tr>
      <w:tr w:rsidR="00B66D54" w14:paraId="59A22E10" w14:textId="77777777" w:rsidTr="00807E09">
        <w:trPr>
          <w:jc w:val="center"/>
          <w:ins w:id="9331" w:author="Huawei" w:date="2020-11-16T16:45:00Z"/>
        </w:trPr>
        <w:tc>
          <w:tcPr>
            <w:tcW w:w="2221" w:type="dxa"/>
            <w:vMerge w:val="restart"/>
            <w:tcBorders>
              <w:top w:val="single" w:sz="4" w:space="0" w:color="auto"/>
              <w:left w:val="single" w:sz="4" w:space="0" w:color="auto"/>
              <w:right w:val="single" w:sz="4" w:space="0" w:color="auto"/>
            </w:tcBorders>
            <w:vAlign w:val="center"/>
          </w:tcPr>
          <w:p w14:paraId="748F4781" w14:textId="61815ADF" w:rsidR="00B66D54" w:rsidRDefault="00B66D54" w:rsidP="00B66D54">
            <w:pPr>
              <w:pStyle w:val="TAC"/>
              <w:keepNext w:val="0"/>
              <w:rPr>
                <w:ins w:id="9332" w:author="Huawei" w:date="2020-11-16T16:45:00Z"/>
                <w:rFonts w:cs="Arial"/>
                <w:lang w:eastAsia="ja-JP"/>
              </w:rPr>
            </w:pPr>
            <w:ins w:id="9333" w:author="Huawei" w:date="2020-11-16T16:46:00Z">
              <w:r>
                <w:t>DC_2-48_n48</w:t>
              </w:r>
            </w:ins>
          </w:p>
        </w:tc>
        <w:tc>
          <w:tcPr>
            <w:tcW w:w="2952" w:type="dxa"/>
            <w:tcBorders>
              <w:top w:val="single" w:sz="4" w:space="0" w:color="auto"/>
              <w:left w:val="single" w:sz="4" w:space="0" w:color="auto"/>
              <w:bottom w:val="single" w:sz="4" w:space="0" w:color="auto"/>
              <w:right w:val="single" w:sz="4" w:space="0" w:color="auto"/>
            </w:tcBorders>
            <w:vAlign w:val="center"/>
          </w:tcPr>
          <w:p w14:paraId="37B72383" w14:textId="107ABF9A" w:rsidR="00B66D54" w:rsidRDefault="00B66D54" w:rsidP="00B66D54">
            <w:pPr>
              <w:pStyle w:val="TAC"/>
              <w:keepNext w:val="0"/>
              <w:rPr>
                <w:ins w:id="9334" w:author="Huawei" w:date="2020-11-16T16:45:00Z"/>
                <w:rFonts w:cs="Arial"/>
                <w:lang w:eastAsia="zh-CN"/>
              </w:rPr>
            </w:pPr>
            <w:ins w:id="9335" w:author="Huawei" w:date="2020-11-16T16:46:00Z">
              <w:r>
                <w:t>2</w:t>
              </w:r>
            </w:ins>
          </w:p>
        </w:tc>
        <w:tc>
          <w:tcPr>
            <w:tcW w:w="2952" w:type="dxa"/>
            <w:tcBorders>
              <w:top w:val="single" w:sz="4" w:space="0" w:color="auto"/>
              <w:left w:val="single" w:sz="4" w:space="0" w:color="auto"/>
              <w:bottom w:val="single" w:sz="4" w:space="0" w:color="auto"/>
              <w:right w:val="single" w:sz="4" w:space="0" w:color="auto"/>
            </w:tcBorders>
            <w:vAlign w:val="center"/>
          </w:tcPr>
          <w:p w14:paraId="07DA37FA" w14:textId="30AFD31E" w:rsidR="00B66D54" w:rsidRDefault="00B66D54" w:rsidP="00B66D54">
            <w:pPr>
              <w:pStyle w:val="TAC"/>
              <w:keepNext w:val="0"/>
              <w:rPr>
                <w:ins w:id="9336" w:author="Huawei" w:date="2020-11-16T16:45:00Z"/>
                <w:rFonts w:cs="Arial"/>
                <w:lang w:eastAsia="zh-CN"/>
              </w:rPr>
            </w:pPr>
            <w:ins w:id="9337" w:author="Huawei" w:date="2020-11-16T16:46:00Z">
              <w:r>
                <w:rPr>
                  <w:rFonts w:cs="Arial" w:hint="eastAsia"/>
                  <w:lang w:eastAsia="zh-CN"/>
                </w:rPr>
                <w:t>0</w:t>
              </w:r>
              <w:r>
                <w:rPr>
                  <w:rFonts w:cs="Arial"/>
                  <w:lang w:eastAsia="zh-CN"/>
                </w:rPr>
                <w:t>.2</w:t>
              </w:r>
            </w:ins>
          </w:p>
        </w:tc>
      </w:tr>
      <w:tr w:rsidR="00B66D54" w14:paraId="5DE9CFA5" w14:textId="77777777" w:rsidTr="00807E09">
        <w:trPr>
          <w:jc w:val="center"/>
          <w:ins w:id="9338" w:author="Huawei" w:date="2020-11-16T16:45:00Z"/>
        </w:trPr>
        <w:tc>
          <w:tcPr>
            <w:tcW w:w="2221" w:type="dxa"/>
            <w:vMerge/>
            <w:tcBorders>
              <w:left w:val="single" w:sz="4" w:space="0" w:color="auto"/>
              <w:right w:val="single" w:sz="4" w:space="0" w:color="auto"/>
            </w:tcBorders>
            <w:vAlign w:val="center"/>
          </w:tcPr>
          <w:p w14:paraId="01B8C3EC" w14:textId="77777777" w:rsidR="00B66D54" w:rsidRDefault="00B66D54" w:rsidP="00B66D54">
            <w:pPr>
              <w:pStyle w:val="TAC"/>
              <w:keepNext w:val="0"/>
              <w:rPr>
                <w:ins w:id="9339" w:author="Huawei" w:date="2020-11-16T16:45: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40E06B" w14:textId="50153330" w:rsidR="00B66D54" w:rsidRDefault="00B66D54" w:rsidP="00B66D54">
            <w:pPr>
              <w:pStyle w:val="TAC"/>
              <w:keepNext w:val="0"/>
              <w:rPr>
                <w:ins w:id="9340" w:author="Huawei" w:date="2020-11-16T16:45:00Z"/>
                <w:rFonts w:cs="Arial"/>
                <w:lang w:eastAsia="zh-CN"/>
              </w:rPr>
            </w:pPr>
            <w:ins w:id="9341" w:author="Huawei" w:date="2020-11-16T16:46:00Z">
              <w: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5BEE3EBD" w14:textId="3580BE5D" w:rsidR="00B66D54" w:rsidRDefault="00B66D54" w:rsidP="00B66D54">
            <w:pPr>
              <w:pStyle w:val="TAC"/>
              <w:keepNext w:val="0"/>
              <w:rPr>
                <w:ins w:id="9342" w:author="Huawei" w:date="2020-11-16T16:45:00Z"/>
                <w:rFonts w:cs="Arial"/>
                <w:lang w:eastAsia="zh-CN"/>
              </w:rPr>
            </w:pPr>
            <w:ins w:id="9343" w:author="Huawei" w:date="2020-11-16T16:46:00Z">
              <w:r>
                <w:rPr>
                  <w:rFonts w:cs="Arial" w:hint="eastAsia"/>
                  <w:lang w:eastAsia="zh-CN"/>
                </w:rPr>
                <w:t>0</w:t>
              </w:r>
              <w:r>
                <w:rPr>
                  <w:rFonts w:cs="Arial"/>
                  <w:lang w:eastAsia="zh-CN"/>
                </w:rPr>
                <w:t>.5</w:t>
              </w:r>
            </w:ins>
          </w:p>
        </w:tc>
      </w:tr>
      <w:tr w:rsidR="00B66D54" w14:paraId="0847A39B" w14:textId="77777777" w:rsidTr="00807E09">
        <w:trPr>
          <w:jc w:val="center"/>
          <w:ins w:id="9344" w:author="Huawei" w:date="2020-11-16T16:45:00Z"/>
        </w:trPr>
        <w:tc>
          <w:tcPr>
            <w:tcW w:w="2221" w:type="dxa"/>
            <w:vMerge/>
            <w:tcBorders>
              <w:left w:val="single" w:sz="4" w:space="0" w:color="auto"/>
              <w:bottom w:val="single" w:sz="4" w:space="0" w:color="auto"/>
              <w:right w:val="single" w:sz="4" w:space="0" w:color="auto"/>
            </w:tcBorders>
            <w:vAlign w:val="center"/>
          </w:tcPr>
          <w:p w14:paraId="755D8B7A" w14:textId="77777777" w:rsidR="00B66D54" w:rsidRDefault="00B66D54" w:rsidP="00B66D54">
            <w:pPr>
              <w:pStyle w:val="TAC"/>
              <w:keepNext w:val="0"/>
              <w:rPr>
                <w:ins w:id="9345" w:author="Huawei" w:date="2020-11-16T16:45: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BCB3E5" w14:textId="585993C6" w:rsidR="00B66D54" w:rsidRDefault="00B66D54" w:rsidP="00B66D54">
            <w:pPr>
              <w:pStyle w:val="TAC"/>
              <w:keepNext w:val="0"/>
              <w:rPr>
                <w:ins w:id="9346" w:author="Huawei" w:date="2020-11-16T16:45:00Z"/>
                <w:rFonts w:cs="Arial"/>
                <w:lang w:eastAsia="zh-CN"/>
              </w:rPr>
            </w:pPr>
            <w:ins w:id="9347" w:author="Huawei" w:date="2020-11-16T16:46:00Z">
              <w: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024E1350" w14:textId="4CEF4FCE" w:rsidR="00B66D54" w:rsidRDefault="00B66D54" w:rsidP="00B66D54">
            <w:pPr>
              <w:pStyle w:val="TAC"/>
              <w:keepNext w:val="0"/>
              <w:rPr>
                <w:ins w:id="9348" w:author="Huawei" w:date="2020-11-16T16:45:00Z"/>
                <w:rFonts w:cs="Arial"/>
                <w:lang w:eastAsia="zh-CN"/>
              </w:rPr>
            </w:pPr>
            <w:ins w:id="9349" w:author="Huawei" w:date="2020-11-16T16:46:00Z">
              <w:r>
                <w:rPr>
                  <w:rFonts w:cs="Arial" w:hint="eastAsia"/>
                  <w:lang w:eastAsia="zh-CN"/>
                </w:rPr>
                <w:t>0</w:t>
              </w:r>
              <w:r>
                <w:rPr>
                  <w:rFonts w:cs="Arial"/>
                  <w:lang w:eastAsia="zh-CN"/>
                </w:rPr>
                <w:t>.5</w:t>
              </w:r>
            </w:ins>
          </w:p>
        </w:tc>
      </w:tr>
      <w:tr w:rsidR="003E33B0" w14:paraId="060034E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04B2B6" w14:textId="77777777" w:rsidR="003E33B0" w:rsidRDefault="003E33B0">
            <w:pPr>
              <w:pStyle w:val="TAC"/>
              <w:keepNext w:val="0"/>
              <w:rPr>
                <w:rFonts w:cs="Arial"/>
                <w:lang w:eastAsia="zh-CN"/>
              </w:rPr>
            </w:pPr>
            <w:r>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8A7F1" w14:textId="77777777" w:rsidR="003E33B0" w:rsidRDefault="003E33B0">
            <w:pPr>
              <w:pStyle w:val="TAC"/>
              <w:keepNext w:val="0"/>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F8863" w14:textId="77777777" w:rsidR="003E33B0" w:rsidRDefault="003E33B0">
            <w:pPr>
              <w:pStyle w:val="TAC"/>
              <w:keepNext w:val="0"/>
              <w:rPr>
                <w:rFonts w:cs="Arial"/>
                <w:lang w:eastAsia="zh-CN"/>
              </w:rPr>
            </w:pPr>
            <w:r>
              <w:rPr>
                <w:rFonts w:cs="Arial"/>
                <w:lang w:eastAsia="zh-CN"/>
              </w:rPr>
              <w:t>0.3</w:t>
            </w:r>
          </w:p>
        </w:tc>
      </w:tr>
      <w:tr w:rsidR="003E33B0" w14:paraId="4C820B0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F95954"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E4D132" w14:textId="77777777" w:rsidR="003E33B0" w:rsidRDefault="003E33B0">
            <w:pPr>
              <w:pStyle w:val="TAC"/>
              <w:keepNext w:val="0"/>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3A314C" w14:textId="77777777" w:rsidR="003E33B0" w:rsidRDefault="003E33B0">
            <w:pPr>
              <w:pStyle w:val="TAC"/>
              <w:keepNext w:val="0"/>
              <w:rPr>
                <w:rFonts w:cs="Arial"/>
                <w:lang w:eastAsia="zh-CN"/>
              </w:rPr>
            </w:pPr>
            <w:r>
              <w:rPr>
                <w:rFonts w:cs="Arial"/>
                <w:lang w:eastAsia="zh-CN"/>
              </w:rPr>
              <w:t>0.5</w:t>
            </w:r>
          </w:p>
        </w:tc>
      </w:tr>
      <w:tr w:rsidR="003E33B0" w14:paraId="6D99D68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EEAE6A"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A5F74A" w14:textId="77777777" w:rsidR="003E33B0" w:rsidRDefault="003E33B0">
            <w:pPr>
              <w:pStyle w:val="TAC"/>
              <w:keepNext w:val="0"/>
              <w:rPr>
                <w:rFonts w:cs="Arial"/>
                <w:lang w:eastAsia="ja-JP"/>
              </w:rPr>
            </w:pPr>
            <w:r>
              <w:rPr>
                <w:rFonts w:eastAsia="MS Mincho" w:cs="Arial"/>
                <w:lang w:eastAsia="ja-JP"/>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0CC979" w14:textId="77777777" w:rsidR="003E33B0" w:rsidRDefault="003E33B0">
            <w:pPr>
              <w:pStyle w:val="TAC"/>
              <w:keepNext w:val="0"/>
              <w:rPr>
                <w:rFonts w:cs="Arial"/>
                <w:lang w:eastAsia="zh-CN"/>
              </w:rPr>
            </w:pPr>
            <w:r>
              <w:rPr>
                <w:rFonts w:cs="Arial"/>
                <w:lang w:eastAsia="zh-CN"/>
              </w:rPr>
              <w:t>0.3</w:t>
            </w:r>
          </w:p>
        </w:tc>
      </w:tr>
      <w:tr w:rsidR="00A14DBF" w14:paraId="0DC86D2A" w14:textId="77777777" w:rsidTr="00A14DBF">
        <w:trPr>
          <w:jc w:val="center"/>
          <w:ins w:id="9350" w:author="Huawei" w:date="2020-11-17T15:23:00Z"/>
        </w:trPr>
        <w:tc>
          <w:tcPr>
            <w:tcW w:w="2221" w:type="dxa"/>
            <w:vMerge w:val="restart"/>
            <w:tcBorders>
              <w:top w:val="single" w:sz="4" w:space="0" w:color="auto"/>
              <w:left w:val="single" w:sz="4" w:space="0" w:color="auto"/>
              <w:right w:val="single" w:sz="4" w:space="0" w:color="auto"/>
            </w:tcBorders>
            <w:vAlign w:val="center"/>
          </w:tcPr>
          <w:p w14:paraId="68F7B89D" w14:textId="032D3ECA" w:rsidR="00A14DBF" w:rsidRDefault="00A14DBF" w:rsidP="00A14DBF">
            <w:pPr>
              <w:pStyle w:val="TAC"/>
              <w:keepNext w:val="0"/>
              <w:rPr>
                <w:ins w:id="9351" w:author="Huawei" w:date="2020-11-17T15:23:00Z"/>
                <w:rFonts w:cs="Arial"/>
                <w:szCs w:val="18"/>
              </w:rPr>
            </w:pPr>
            <w:ins w:id="9352" w:author="Huawei" w:date="2020-11-17T15:24:00Z">
              <w:r>
                <w:rPr>
                  <w:rFonts w:cs="Arial"/>
                  <w:lang w:eastAsia="en-US"/>
                </w:rPr>
                <w:t>DC_2-48_n77</w:t>
              </w:r>
            </w:ins>
          </w:p>
        </w:tc>
        <w:tc>
          <w:tcPr>
            <w:tcW w:w="2952" w:type="dxa"/>
            <w:tcBorders>
              <w:top w:val="single" w:sz="4" w:space="0" w:color="auto"/>
              <w:left w:val="single" w:sz="4" w:space="0" w:color="auto"/>
              <w:bottom w:val="single" w:sz="4" w:space="0" w:color="auto"/>
              <w:right w:val="single" w:sz="4" w:space="0" w:color="auto"/>
            </w:tcBorders>
            <w:vAlign w:val="center"/>
          </w:tcPr>
          <w:p w14:paraId="027240D2" w14:textId="2DBB43B1" w:rsidR="00A14DBF" w:rsidRDefault="00A14DBF" w:rsidP="00A14DBF">
            <w:pPr>
              <w:pStyle w:val="TAC"/>
              <w:keepNext w:val="0"/>
              <w:rPr>
                <w:ins w:id="9353" w:author="Huawei" w:date="2020-11-17T15:23:00Z"/>
                <w:rFonts w:cs="Arial"/>
                <w:lang w:eastAsia="zh-CN"/>
              </w:rPr>
            </w:pPr>
            <w:ins w:id="9354" w:author="Huawei" w:date="2020-11-17T15:24:00Z">
              <w:r>
                <w:rPr>
                  <w:rFonts w:cs="Arial"/>
                  <w:lang w:eastAsia="en-US"/>
                </w:rPr>
                <w:t>48</w:t>
              </w:r>
            </w:ins>
          </w:p>
        </w:tc>
        <w:tc>
          <w:tcPr>
            <w:tcW w:w="2952" w:type="dxa"/>
            <w:tcBorders>
              <w:top w:val="single" w:sz="4" w:space="0" w:color="auto"/>
              <w:left w:val="single" w:sz="4" w:space="0" w:color="auto"/>
              <w:bottom w:val="single" w:sz="4" w:space="0" w:color="auto"/>
              <w:right w:val="single" w:sz="4" w:space="0" w:color="auto"/>
            </w:tcBorders>
          </w:tcPr>
          <w:p w14:paraId="742D6D56" w14:textId="0420B319" w:rsidR="00A14DBF" w:rsidRDefault="00A14DBF" w:rsidP="00A14DBF">
            <w:pPr>
              <w:pStyle w:val="TAC"/>
              <w:keepNext w:val="0"/>
              <w:rPr>
                <w:ins w:id="9355" w:author="Huawei" w:date="2020-11-17T15:23:00Z"/>
                <w:rFonts w:cs="Arial"/>
                <w:lang w:eastAsia="zh-CN"/>
              </w:rPr>
            </w:pPr>
            <w:ins w:id="9356" w:author="Huawei" w:date="2020-11-17T15:24:00Z">
              <w:r>
                <w:rPr>
                  <w:rFonts w:cs="Arial"/>
                  <w:lang w:eastAsia="en-US"/>
                </w:rPr>
                <w:t>0.2</w:t>
              </w:r>
            </w:ins>
          </w:p>
        </w:tc>
      </w:tr>
      <w:tr w:rsidR="00A14DBF" w14:paraId="1E2E33DD" w14:textId="77777777" w:rsidTr="00A14DBF">
        <w:trPr>
          <w:jc w:val="center"/>
          <w:ins w:id="9357" w:author="Huawei" w:date="2020-11-17T15:23:00Z"/>
        </w:trPr>
        <w:tc>
          <w:tcPr>
            <w:tcW w:w="2221" w:type="dxa"/>
            <w:vMerge/>
            <w:tcBorders>
              <w:left w:val="single" w:sz="4" w:space="0" w:color="auto"/>
              <w:bottom w:val="single" w:sz="4" w:space="0" w:color="auto"/>
              <w:right w:val="single" w:sz="4" w:space="0" w:color="auto"/>
            </w:tcBorders>
            <w:vAlign w:val="center"/>
          </w:tcPr>
          <w:p w14:paraId="2EAC54BE" w14:textId="77777777" w:rsidR="00A14DBF" w:rsidRDefault="00A14DBF" w:rsidP="00A14DBF">
            <w:pPr>
              <w:pStyle w:val="TAC"/>
              <w:keepNext w:val="0"/>
              <w:rPr>
                <w:ins w:id="9358" w:author="Huawei" w:date="2020-11-17T15:23: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43BD7EA" w14:textId="758378BB" w:rsidR="00A14DBF" w:rsidRDefault="00A14DBF" w:rsidP="00A14DBF">
            <w:pPr>
              <w:pStyle w:val="TAC"/>
              <w:keepNext w:val="0"/>
              <w:rPr>
                <w:ins w:id="9359" w:author="Huawei" w:date="2020-11-17T15:23:00Z"/>
                <w:rFonts w:cs="Arial"/>
                <w:lang w:eastAsia="zh-CN"/>
              </w:rPr>
            </w:pPr>
            <w:ins w:id="9360" w:author="Huawei" w:date="2020-11-17T15:24:00Z">
              <w:r>
                <w:rPr>
                  <w:rFonts w:cs="Arial"/>
                  <w:lang w:eastAsia="en-US"/>
                </w:rPr>
                <w:t>n77</w:t>
              </w:r>
            </w:ins>
          </w:p>
        </w:tc>
        <w:tc>
          <w:tcPr>
            <w:tcW w:w="2952" w:type="dxa"/>
            <w:tcBorders>
              <w:top w:val="single" w:sz="4" w:space="0" w:color="auto"/>
              <w:left w:val="single" w:sz="4" w:space="0" w:color="auto"/>
              <w:bottom w:val="single" w:sz="4" w:space="0" w:color="auto"/>
              <w:right w:val="single" w:sz="4" w:space="0" w:color="auto"/>
            </w:tcBorders>
          </w:tcPr>
          <w:p w14:paraId="26D6EC26" w14:textId="4FBB960B" w:rsidR="00A14DBF" w:rsidRDefault="00A14DBF" w:rsidP="00A14DBF">
            <w:pPr>
              <w:pStyle w:val="TAC"/>
              <w:keepNext w:val="0"/>
              <w:rPr>
                <w:ins w:id="9361" w:author="Huawei" w:date="2020-11-17T15:23:00Z"/>
                <w:rFonts w:cs="Arial"/>
                <w:lang w:eastAsia="zh-CN"/>
              </w:rPr>
            </w:pPr>
            <w:ins w:id="9362" w:author="Huawei" w:date="2020-11-17T15:24:00Z">
              <w:r>
                <w:rPr>
                  <w:rFonts w:cs="Arial"/>
                  <w:lang w:eastAsia="en-US"/>
                </w:rPr>
                <w:t>0.1</w:t>
              </w:r>
            </w:ins>
          </w:p>
        </w:tc>
      </w:tr>
      <w:tr w:rsidR="003E33B0" w14:paraId="731360E9"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C82CB9" w14:textId="77777777" w:rsidR="003E33B0" w:rsidRDefault="003E33B0">
            <w:pPr>
              <w:pStyle w:val="TAC"/>
              <w:keepNext w:val="0"/>
              <w:rPr>
                <w:rFonts w:cs="Arial"/>
                <w:lang w:eastAsia="zh-CN"/>
              </w:rPr>
            </w:pPr>
            <w:r>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687EDD" w14:textId="77777777" w:rsidR="003E33B0" w:rsidRDefault="003E33B0">
            <w:pPr>
              <w:pStyle w:val="TAC"/>
              <w:keepNext w:val="0"/>
              <w:rPr>
                <w:rFonts w:cs="Arial"/>
                <w:szCs w:val="18"/>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ED7ACF7" w14:textId="77777777" w:rsidR="003E33B0" w:rsidRDefault="003E33B0">
            <w:pPr>
              <w:pStyle w:val="TAC"/>
              <w:keepNext w:val="0"/>
              <w:rPr>
                <w:rFonts w:cs="Arial"/>
                <w:szCs w:val="18"/>
                <w:lang w:eastAsia="zh-CN"/>
              </w:rPr>
            </w:pPr>
            <w:r>
              <w:rPr>
                <w:rFonts w:cs="Arial"/>
                <w:lang w:eastAsia="zh-CN"/>
              </w:rPr>
              <w:t>0.2</w:t>
            </w:r>
          </w:p>
        </w:tc>
      </w:tr>
      <w:tr w:rsidR="003E33B0" w14:paraId="10FC9F0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79BB09"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0933CA" w14:textId="77777777" w:rsidR="003E33B0" w:rsidRDefault="003E33B0">
            <w:pPr>
              <w:pStyle w:val="TAC"/>
              <w:keepNext w:val="0"/>
              <w:rPr>
                <w:rFonts w:cs="Arial"/>
                <w:szCs w:val="18"/>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214BF53" w14:textId="77777777" w:rsidR="003E33B0" w:rsidRDefault="003E33B0">
            <w:pPr>
              <w:pStyle w:val="TAC"/>
              <w:keepNext w:val="0"/>
              <w:rPr>
                <w:rFonts w:cs="Arial"/>
                <w:szCs w:val="18"/>
                <w:lang w:eastAsia="zh-CN"/>
              </w:rPr>
            </w:pPr>
            <w:r>
              <w:rPr>
                <w:rFonts w:cs="Arial"/>
                <w:lang w:eastAsia="zh-CN"/>
              </w:rPr>
              <w:t>0.5</w:t>
            </w:r>
          </w:p>
        </w:tc>
      </w:tr>
      <w:tr w:rsidR="003E33B0" w14:paraId="01B8E9ED"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6EB600" w14:textId="77777777" w:rsidR="003E33B0" w:rsidRDefault="003E33B0">
            <w:pPr>
              <w:pStyle w:val="TAC"/>
              <w:keepNext w:val="0"/>
              <w:rPr>
                <w:lang w:eastAsia="ko-KR"/>
              </w:rPr>
            </w:pPr>
            <w:r>
              <w:rPr>
                <w:lang w:eastAsia="ko-KR"/>
              </w:rPr>
              <w:t>DC_2-66_n5</w:t>
            </w:r>
          </w:p>
          <w:p w14:paraId="2048F6A4" w14:textId="77777777" w:rsidR="003E33B0" w:rsidRDefault="003E33B0">
            <w:pPr>
              <w:pStyle w:val="TAC"/>
              <w:keepNext w:val="0"/>
              <w:rPr>
                <w:lang w:eastAsia="ko-KR"/>
              </w:rPr>
            </w:pPr>
            <w:r>
              <w:rPr>
                <w:lang w:eastAsia="fi-FI"/>
              </w:rPr>
              <w:t>DC_2-2-66_n5</w:t>
            </w:r>
          </w:p>
          <w:p w14:paraId="2A2AC6D9" w14:textId="77777777" w:rsidR="003E33B0" w:rsidRDefault="003E33B0">
            <w:pPr>
              <w:pStyle w:val="TAC"/>
              <w:keepNext w:val="0"/>
              <w:rPr>
                <w:lang w:eastAsia="ko-KR"/>
              </w:rPr>
            </w:pPr>
            <w:r>
              <w:rPr>
                <w:lang w:eastAsia="ko-KR"/>
              </w:rPr>
              <w:t>DC_2-66-66_n5</w:t>
            </w:r>
          </w:p>
          <w:p w14:paraId="461B416F" w14:textId="77777777" w:rsidR="003E33B0" w:rsidRDefault="003E33B0">
            <w:pPr>
              <w:pStyle w:val="TAC"/>
              <w:keepNext w:val="0"/>
              <w:rPr>
                <w:lang w:eastAsia="ko-KR"/>
              </w:rPr>
            </w:pPr>
            <w:r>
              <w:rPr>
                <w:lang w:eastAsia="fi-FI"/>
              </w:rPr>
              <w:t>DC_2-2-66-66_n5</w:t>
            </w:r>
          </w:p>
          <w:p w14:paraId="1EAA078F" w14:textId="77777777" w:rsidR="003E33B0" w:rsidRDefault="003E33B0">
            <w:pPr>
              <w:pStyle w:val="TAC"/>
              <w:keepNext w:val="0"/>
              <w:rPr>
                <w:rFonts w:cs="Arial"/>
                <w:lang w:eastAsia="zh-CN"/>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F0B051" w14:textId="77777777" w:rsidR="003E33B0" w:rsidRDefault="003E33B0">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A91C8B" w14:textId="77777777" w:rsidR="003E33B0" w:rsidRDefault="003E33B0">
            <w:pPr>
              <w:pStyle w:val="TAC"/>
              <w:keepNext w:val="0"/>
              <w:rPr>
                <w:rFonts w:cs="Arial"/>
                <w:lang w:eastAsia="zh-CN"/>
              </w:rPr>
            </w:pPr>
            <w:r>
              <w:rPr>
                <w:rFonts w:cs="Arial"/>
                <w:lang w:eastAsia="zh-CN"/>
              </w:rPr>
              <w:t>0.3</w:t>
            </w:r>
          </w:p>
        </w:tc>
      </w:tr>
      <w:tr w:rsidR="003E33B0" w14:paraId="53F89DF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F2CC04"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8981A8" w14:textId="77777777" w:rsidR="003E33B0" w:rsidRDefault="003E33B0">
            <w:pPr>
              <w:pStyle w:val="TAC"/>
              <w:keepNext w:val="0"/>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3FF075" w14:textId="77777777" w:rsidR="003E33B0" w:rsidRDefault="003E33B0">
            <w:pPr>
              <w:pStyle w:val="TAC"/>
              <w:keepNext w:val="0"/>
              <w:rPr>
                <w:rFonts w:cs="Arial"/>
                <w:lang w:eastAsia="zh-CN"/>
              </w:rPr>
            </w:pPr>
            <w:r>
              <w:rPr>
                <w:rFonts w:cs="Arial"/>
                <w:lang w:eastAsia="zh-CN"/>
              </w:rPr>
              <w:t>0.3</w:t>
            </w:r>
          </w:p>
        </w:tc>
      </w:tr>
      <w:tr w:rsidR="006A1670" w14:paraId="248F47E5" w14:textId="77777777" w:rsidTr="006A1670">
        <w:trPr>
          <w:jc w:val="center"/>
          <w:ins w:id="9363" w:author="Huawei" w:date="2020-11-17T12:11:00Z"/>
        </w:trPr>
        <w:tc>
          <w:tcPr>
            <w:tcW w:w="2221" w:type="dxa"/>
            <w:vMerge w:val="restart"/>
            <w:tcBorders>
              <w:top w:val="single" w:sz="4" w:space="0" w:color="auto"/>
              <w:left w:val="single" w:sz="4" w:space="0" w:color="auto"/>
              <w:right w:val="single" w:sz="4" w:space="0" w:color="auto"/>
            </w:tcBorders>
            <w:vAlign w:val="center"/>
          </w:tcPr>
          <w:p w14:paraId="09A884A4" w14:textId="6D701831" w:rsidR="006A1670" w:rsidRDefault="006A1670" w:rsidP="006A1670">
            <w:pPr>
              <w:pStyle w:val="TAC"/>
              <w:keepNext w:val="0"/>
              <w:rPr>
                <w:ins w:id="9364" w:author="Huawei" w:date="2020-11-17T12:11:00Z"/>
                <w:rFonts w:cs="Arial"/>
                <w:lang w:eastAsia="ja-JP"/>
              </w:rPr>
            </w:pPr>
            <w:ins w:id="9365" w:author="Huawei" w:date="2020-11-17T12:11:00Z">
              <w:r>
                <w:rPr>
                  <w:rFonts w:cs="Arial"/>
                </w:rPr>
                <w:t>DC_2-66</w:t>
              </w:r>
              <w:r>
                <w:rPr>
                  <w:rFonts w:cs="Arial"/>
                  <w:lang w:eastAsia="ja-JP"/>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20F52E05" w14:textId="005D11F5" w:rsidR="006A1670" w:rsidRDefault="006A1670" w:rsidP="006A1670">
            <w:pPr>
              <w:pStyle w:val="TAC"/>
              <w:keepNext w:val="0"/>
              <w:rPr>
                <w:ins w:id="9366" w:author="Huawei" w:date="2020-11-17T12:11:00Z"/>
                <w:rFonts w:cs="Arial"/>
                <w:lang w:eastAsia="ja-JP"/>
              </w:rPr>
            </w:pPr>
            <w:ins w:id="9367" w:author="Huawei" w:date="2020-11-17T12:11: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tcPr>
          <w:p w14:paraId="78F33042" w14:textId="0D8684C0" w:rsidR="006A1670" w:rsidRDefault="006A1670" w:rsidP="006A1670">
            <w:pPr>
              <w:pStyle w:val="TAC"/>
              <w:keepNext w:val="0"/>
              <w:rPr>
                <w:ins w:id="9368" w:author="Huawei" w:date="2020-11-17T12:11:00Z"/>
                <w:rFonts w:cs="Arial"/>
                <w:lang w:eastAsia="zh-CN"/>
              </w:rPr>
            </w:pPr>
            <w:ins w:id="9369" w:author="Huawei" w:date="2020-11-17T12:11:00Z">
              <w:r>
                <w:rPr>
                  <w:rFonts w:cs="Arial"/>
                  <w:lang w:eastAsia="ja-JP"/>
                </w:rPr>
                <w:t>0.3</w:t>
              </w:r>
            </w:ins>
          </w:p>
        </w:tc>
      </w:tr>
      <w:tr w:rsidR="006A1670" w14:paraId="32B9CB3C" w14:textId="77777777" w:rsidTr="006A1670">
        <w:trPr>
          <w:jc w:val="center"/>
          <w:ins w:id="9370" w:author="Huawei" w:date="2020-11-17T12:11:00Z"/>
        </w:trPr>
        <w:tc>
          <w:tcPr>
            <w:tcW w:w="2221" w:type="dxa"/>
            <w:vMerge/>
            <w:tcBorders>
              <w:left w:val="single" w:sz="4" w:space="0" w:color="auto"/>
              <w:right w:val="single" w:sz="4" w:space="0" w:color="auto"/>
            </w:tcBorders>
            <w:vAlign w:val="center"/>
          </w:tcPr>
          <w:p w14:paraId="64736F61" w14:textId="77777777" w:rsidR="006A1670" w:rsidRDefault="006A1670" w:rsidP="006A1670">
            <w:pPr>
              <w:pStyle w:val="TAC"/>
              <w:keepNext w:val="0"/>
              <w:rPr>
                <w:ins w:id="9371" w:author="Huawei" w:date="2020-11-17T12: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B84B5A1" w14:textId="7C9F7BAF" w:rsidR="006A1670" w:rsidRDefault="006A1670" w:rsidP="006A1670">
            <w:pPr>
              <w:pStyle w:val="TAC"/>
              <w:keepNext w:val="0"/>
              <w:rPr>
                <w:ins w:id="9372" w:author="Huawei" w:date="2020-11-17T12:11:00Z"/>
                <w:rFonts w:cs="Arial"/>
                <w:lang w:eastAsia="ja-JP"/>
              </w:rPr>
            </w:pPr>
            <w:ins w:id="9373" w:author="Huawei" w:date="2020-11-17T12:11:00Z">
              <w:r>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tcPr>
          <w:p w14:paraId="6D38AFB6" w14:textId="0D58F127" w:rsidR="006A1670" w:rsidRDefault="006A1670" w:rsidP="006A1670">
            <w:pPr>
              <w:pStyle w:val="TAC"/>
              <w:keepNext w:val="0"/>
              <w:rPr>
                <w:ins w:id="9374" w:author="Huawei" w:date="2020-11-17T12:11:00Z"/>
                <w:rFonts w:cs="Arial"/>
                <w:lang w:eastAsia="zh-CN"/>
              </w:rPr>
            </w:pPr>
            <w:ins w:id="9375" w:author="Huawei" w:date="2020-11-17T12:11:00Z">
              <w:r>
                <w:rPr>
                  <w:rFonts w:cs="Arial"/>
                  <w:lang w:eastAsia="ja-JP"/>
                </w:rPr>
                <w:t>0.5</w:t>
              </w:r>
            </w:ins>
          </w:p>
        </w:tc>
      </w:tr>
      <w:tr w:rsidR="006A1670" w14:paraId="6EB63FF2" w14:textId="77777777" w:rsidTr="006A1670">
        <w:trPr>
          <w:jc w:val="center"/>
          <w:ins w:id="9376" w:author="Huawei" w:date="2020-11-17T12:11:00Z"/>
        </w:trPr>
        <w:tc>
          <w:tcPr>
            <w:tcW w:w="2221" w:type="dxa"/>
            <w:vMerge/>
            <w:tcBorders>
              <w:left w:val="single" w:sz="4" w:space="0" w:color="auto"/>
              <w:bottom w:val="single" w:sz="4" w:space="0" w:color="auto"/>
              <w:right w:val="single" w:sz="4" w:space="0" w:color="auto"/>
            </w:tcBorders>
            <w:vAlign w:val="center"/>
          </w:tcPr>
          <w:p w14:paraId="5538E1F0" w14:textId="77777777" w:rsidR="006A1670" w:rsidRDefault="006A1670" w:rsidP="006A1670">
            <w:pPr>
              <w:pStyle w:val="TAC"/>
              <w:keepNext w:val="0"/>
              <w:rPr>
                <w:ins w:id="9377" w:author="Huawei" w:date="2020-11-17T12: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240A64F" w14:textId="28282588" w:rsidR="006A1670" w:rsidRDefault="006A1670" w:rsidP="006A1670">
            <w:pPr>
              <w:pStyle w:val="TAC"/>
              <w:keepNext w:val="0"/>
              <w:rPr>
                <w:ins w:id="9378" w:author="Huawei" w:date="2020-11-17T12:11:00Z"/>
                <w:rFonts w:cs="Arial"/>
                <w:lang w:eastAsia="ja-JP"/>
              </w:rPr>
            </w:pPr>
            <w:ins w:id="9379" w:author="Huawei" w:date="2020-11-17T12:11:00Z">
              <w:r>
                <w:rPr>
                  <w:rFonts w:cs="Arial"/>
                  <w:lang w:eastAsia="ja-JP"/>
                </w:rPr>
                <w:t>n7</w:t>
              </w:r>
            </w:ins>
          </w:p>
        </w:tc>
        <w:tc>
          <w:tcPr>
            <w:tcW w:w="2952" w:type="dxa"/>
            <w:tcBorders>
              <w:top w:val="single" w:sz="4" w:space="0" w:color="auto"/>
              <w:left w:val="single" w:sz="4" w:space="0" w:color="auto"/>
              <w:bottom w:val="single" w:sz="4" w:space="0" w:color="auto"/>
              <w:right w:val="single" w:sz="4" w:space="0" w:color="auto"/>
            </w:tcBorders>
          </w:tcPr>
          <w:p w14:paraId="0538CA51" w14:textId="2734AD5F" w:rsidR="006A1670" w:rsidRDefault="006A1670" w:rsidP="006A1670">
            <w:pPr>
              <w:pStyle w:val="TAC"/>
              <w:keepNext w:val="0"/>
              <w:rPr>
                <w:ins w:id="9380" w:author="Huawei" w:date="2020-11-17T12:11:00Z"/>
                <w:rFonts w:cs="Arial"/>
                <w:lang w:eastAsia="zh-CN"/>
              </w:rPr>
            </w:pPr>
            <w:ins w:id="9381" w:author="Huawei" w:date="2020-11-17T12:11:00Z">
              <w:r>
                <w:rPr>
                  <w:rFonts w:eastAsia="Calibri" w:cs="Arial"/>
                  <w:lang w:eastAsia="ja-JP"/>
                </w:rPr>
                <w:t>0.5</w:t>
              </w:r>
            </w:ins>
          </w:p>
        </w:tc>
      </w:tr>
      <w:tr w:rsidR="003E33B0" w14:paraId="72203737"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D097C0" w14:textId="77777777" w:rsidR="003E33B0" w:rsidRDefault="003E33B0">
            <w:pPr>
              <w:pStyle w:val="TAC"/>
              <w:keepNext w:val="0"/>
              <w:rPr>
                <w:rFonts w:cs="Arial"/>
                <w:lang w:eastAsia="zh-CN"/>
              </w:rPr>
            </w:pPr>
            <w:r>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A48C2" w14:textId="77777777" w:rsidR="003E33B0" w:rsidRDefault="003E33B0">
            <w:pPr>
              <w:pStyle w:val="TAC"/>
              <w:keepNext w:val="0"/>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A63A87" w14:textId="77777777" w:rsidR="003E33B0" w:rsidRDefault="003E33B0">
            <w:pPr>
              <w:pStyle w:val="TAC"/>
              <w:keepNext w:val="0"/>
              <w:rPr>
                <w:rFonts w:cs="Arial"/>
                <w:lang w:eastAsia="zh-CN"/>
              </w:rPr>
            </w:pPr>
            <w:r>
              <w:rPr>
                <w:rFonts w:cs="Arial"/>
                <w:lang w:eastAsia="zh-CN"/>
              </w:rPr>
              <w:t>0.3</w:t>
            </w:r>
          </w:p>
        </w:tc>
      </w:tr>
      <w:tr w:rsidR="003E33B0" w14:paraId="5E7061A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F32194"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5C1A7D" w14:textId="77777777" w:rsidR="003E33B0" w:rsidRDefault="003E33B0">
            <w:pPr>
              <w:pStyle w:val="TAC"/>
              <w:keepNext w:val="0"/>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0DA38" w14:textId="77777777" w:rsidR="003E33B0" w:rsidRDefault="003E33B0">
            <w:pPr>
              <w:pStyle w:val="TAC"/>
              <w:keepNext w:val="0"/>
              <w:rPr>
                <w:rFonts w:cs="Arial"/>
                <w:lang w:eastAsia="zh-CN"/>
              </w:rPr>
            </w:pPr>
            <w:r>
              <w:rPr>
                <w:rFonts w:cs="Arial"/>
                <w:lang w:eastAsia="zh-CN"/>
              </w:rPr>
              <w:t>0.3</w:t>
            </w:r>
          </w:p>
        </w:tc>
      </w:tr>
      <w:tr w:rsidR="003E33B0" w14:paraId="6B43C6B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EFCD7"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168E4A" w14:textId="77777777" w:rsidR="003E33B0" w:rsidRDefault="003E33B0">
            <w:pPr>
              <w:pStyle w:val="TAC"/>
              <w:keepNext w:val="0"/>
              <w:rPr>
                <w:rFonts w:cs="Arial"/>
                <w:lang w:eastAsia="zh-CN"/>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5D599D" w14:textId="77777777" w:rsidR="003E33B0" w:rsidRDefault="003E33B0">
            <w:pPr>
              <w:pStyle w:val="TAC"/>
              <w:keepNext w:val="0"/>
              <w:rPr>
                <w:rFonts w:cs="Arial"/>
                <w:lang w:eastAsia="zh-CN"/>
              </w:rPr>
            </w:pPr>
            <w:r>
              <w:rPr>
                <w:rFonts w:cs="Arial"/>
                <w:lang w:eastAsia="zh-CN"/>
              </w:rPr>
              <w:t>0.5</w:t>
            </w:r>
          </w:p>
        </w:tc>
      </w:tr>
      <w:tr w:rsidR="003E33B0" w14:paraId="5E6C9E7C"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2BE6F3" w14:textId="77777777" w:rsidR="003E33B0" w:rsidRDefault="003E33B0">
            <w:pPr>
              <w:pStyle w:val="TAC"/>
              <w:keepNext w:val="0"/>
              <w:rPr>
                <w:rFonts w:cs="Arial"/>
                <w:lang w:eastAsia="zh-CN"/>
              </w:rPr>
            </w:pPr>
            <w:r>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47CB3A" w14:textId="77777777" w:rsidR="003E33B0" w:rsidRDefault="003E33B0">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4C2678" w14:textId="77777777" w:rsidR="003E33B0" w:rsidRDefault="003E33B0">
            <w:pPr>
              <w:pStyle w:val="TAC"/>
              <w:keepNext w:val="0"/>
              <w:rPr>
                <w:rFonts w:cs="Arial"/>
                <w:lang w:eastAsia="zh-CN"/>
              </w:rPr>
            </w:pPr>
            <w:r>
              <w:rPr>
                <w:rFonts w:cs="Arial"/>
                <w:lang w:eastAsia="zh-CN"/>
              </w:rPr>
              <w:t>0.3</w:t>
            </w:r>
          </w:p>
        </w:tc>
      </w:tr>
      <w:tr w:rsidR="003E33B0" w14:paraId="44AFDEF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08F389"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73853E" w14:textId="77777777" w:rsidR="003E33B0" w:rsidRDefault="003E33B0">
            <w:pPr>
              <w:pStyle w:val="TAC"/>
              <w:keepNext w:val="0"/>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B7763" w14:textId="77777777" w:rsidR="003E33B0" w:rsidRDefault="003E33B0">
            <w:pPr>
              <w:pStyle w:val="TAC"/>
              <w:keepNext w:val="0"/>
              <w:rPr>
                <w:rFonts w:cs="Arial"/>
                <w:lang w:eastAsia="zh-CN"/>
              </w:rPr>
            </w:pPr>
            <w:r>
              <w:rPr>
                <w:rFonts w:cs="Arial"/>
                <w:lang w:eastAsia="zh-CN"/>
              </w:rPr>
              <w:t>0.3</w:t>
            </w:r>
          </w:p>
        </w:tc>
      </w:tr>
      <w:tr w:rsidR="003E33B0" w14:paraId="74E6F69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0986F1"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8AA3E4" w14:textId="77777777" w:rsidR="003E33B0" w:rsidRDefault="003E33B0">
            <w:pPr>
              <w:pStyle w:val="TAC"/>
              <w:keepNext w:val="0"/>
              <w:rPr>
                <w:rFonts w:cs="Arial"/>
                <w:lang w:eastAsia="zh-CN"/>
              </w:rPr>
            </w:pPr>
            <w:r>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E4196" w14:textId="77777777" w:rsidR="003E33B0" w:rsidRDefault="003E33B0">
            <w:pPr>
              <w:pStyle w:val="TAC"/>
              <w:keepNext w:val="0"/>
              <w:rPr>
                <w:rFonts w:cs="Arial"/>
                <w:lang w:eastAsia="zh-CN"/>
              </w:rPr>
            </w:pPr>
            <w:r>
              <w:rPr>
                <w:rFonts w:cs="Arial"/>
                <w:lang w:eastAsia="zh-CN"/>
              </w:rPr>
              <w:t>0.3</w:t>
            </w:r>
          </w:p>
        </w:tc>
      </w:tr>
      <w:tr w:rsidR="003E6B6F" w14:paraId="580ADE75" w14:textId="77777777" w:rsidTr="003E6B6F">
        <w:trPr>
          <w:jc w:val="center"/>
          <w:ins w:id="9382" w:author="Huawei" w:date="2020-11-16T17:57:00Z"/>
        </w:trPr>
        <w:tc>
          <w:tcPr>
            <w:tcW w:w="2221" w:type="dxa"/>
            <w:vMerge w:val="restart"/>
            <w:tcBorders>
              <w:top w:val="single" w:sz="4" w:space="0" w:color="auto"/>
              <w:left w:val="single" w:sz="4" w:space="0" w:color="auto"/>
              <w:right w:val="single" w:sz="4" w:space="0" w:color="auto"/>
            </w:tcBorders>
            <w:vAlign w:val="center"/>
          </w:tcPr>
          <w:p w14:paraId="029CF26D" w14:textId="64639F59" w:rsidR="003E6B6F" w:rsidRDefault="003E6B6F" w:rsidP="003E6B6F">
            <w:pPr>
              <w:keepNext/>
              <w:keepLines/>
              <w:spacing w:after="0"/>
              <w:jc w:val="center"/>
              <w:rPr>
                <w:ins w:id="9383" w:author="Huawei" w:date="2020-11-16T17:57:00Z"/>
                <w:rFonts w:ascii="Arial" w:hAnsi="Arial" w:cs="Arial"/>
                <w:sz w:val="18"/>
                <w:lang w:eastAsia="zh-TW"/>
              </w:rPr>
            </w:pPr>
            <w:ins w:id="9384" w:author="Huawei" w:date="2020-11-16T17:57:00Z">
              <w:r>
                <w:rPr>
                  <w:rFonts w:ascii="Arial" w:hAnsi="Arial" w:cs="Arial"/>
                  <w:sz w:val="18"/>
                </w:rPr>
                <w:t>DC_2-66</w:t>
              </w:r>
              <w:r>
                <w:rPr>
                  <w:rFonts w:ascii="Arial" w:hAnsi="Arial" w:cs="Arial"/>
                  <w:sz w:val="18"/>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5A0CE01E" w14:textId="5CE501EE" w:rsidR="003E6B6F" w:rsidRDefault="003E6B6F" w:rsidP="003E6B6F">
            <w:pPr>
              <w:pStyle w:val="TAC"/>
              <w:keepNext w:val="0"/>
              <w:rPr>
                <w:ins w:id="9385" w:author="Huawei" w:date="2020-11-16T17:57:00Z"/>
                <w:rFonts w:cs="Arial"/>
                <w:lang w:eastAsia="zh-TW"/>
              </w:rPr>
            </w:pPr>
            <w:ins w:id="9386" w:author="Huawei" w:date="2020-11-16T17:57: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tcPr>
          <w:p w14:paraId="3AFEB24C" w14:textId="5887F72E" w:rsidR="003E6B6F" w:rsidRDefault="003E6B6F" w:rsidP="003E6B6F">
            <w:pPr>
              <w:pStyle w:val="TAC"/>
              <w:keepNext w:val="0"/>
              <w:rPr>
                <w:ins w:id="9387" w:author="Huawei" w:date="2020-11-16T17:57:00Z"/>
                <w:rFonts w:cs="Arial"/>
                <w:lang w:eastAsia="zh-CN"/>
              </w:rPr>
            </w:pPr>
            <w:ins w:id="9388" w:author="Huawei" w:date="2020-11-16T17:57:00Z">
              <w:r>
                <w:rPr>
                  <w:rFonts w:cs="Arial"/>
                  <w:lang w:eastAsia="ja-JP"/>
                </w:rPr>
                <w:t>0.3</w:t>
              </w:r>
            </w:ins>
          </w:p>
        </w:tc>
      </w:tr>
      <w:tr w:rsidR="003E6B6F" w14:paraId="63F44748" w14:textId="77777777" w:rsidTr="003E6B6F">
        <w:trPr>
          <w:jc w:val="center"/>
          <w:ins w:id="9389" w:author="Huawei" w:date="2020-11-16T17:57:00Z"/>
        </w:trPr>
        <w:tc>
          <w:tcPr>
            <w:tcW w:w="2221" w:type="dxa"/>
            <w:vMerge/>
            <w:tcBorders>
              <w:left w:val="single" w:sz="4" w:space="0" w:color="auto"/>
              <w:right w:val="single" w:sz="4" w:space="0" w:color="auto"/>
            </w:tcBorders>
            <w:vAlign w:val="center"/>
          </w:tcPr>
          <w:p w14:paraId="18823924" w14:textId="77777777" w:rsidR="003E6B6F" w:rsidRDefault="003E6B6F" w:rsidP="003E6B6F">
            <w:pPr>
              <w:keepNext/>
              <w:keepLines/>
              <w:spacing w:after="0"/>
              <w:jc w:val="center"/>
              <w:rPr>
                <w:ins w:id="9390" w:author="Huawei" w:date="2020-11-16T17:57:00Z"/>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6D6E647" w14:textId="732272E1" w:rsidR="003E6B6F" w:rsidRDefault="003E6B6F" w:rsidP="003E6B6F">
            <w:pPr>
              <w:pStyle w:val="TAC"/>
              <w:keepNext w:val="0"/>
              <w:rPr>
                <w:ins w:id="9391" w:author="Huawei" w:date="2020-11-16T17:57:00Z"/>
                <w:rFonts w:cs="Arial"/>
                <w:lang w:eastAsia="zh-TW"/>
              </w:rPr>
            </w:pPr>
            <w:ins w:id="9392" w:author="Huawei" w:date="2020-11-16T17:57:00Z">
              <w:r>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tcPr>
          <w:p w14:paraId="0D4D2795" w14:textId="0B9E1368" w:rsidR="003E6B6F" w:rsidRDefault="003E6B6F" w:rsidP="003E6B6F">
            <w:pPr>
              <w:pStyle w:val="TAC"/>
              <w:keepNext w:val="0"/>
              <w:rPr>
                <w:ins w:id="9393" w:author="Huawei" w:date="2020-11-16T17:57:00Z"/>
                <w:rFonts w:cs="Arial"/>
                <w:lang w:eastAsia="zh-CN"/>
              </w:rPr>
            </w:pPr>
            <w:ins w:id="9394" w:author="Huawei" w:date="2020-11-16T17:57:00Z">
              <w:r>
                <w:rPr>
                  <w:rFonts w:cs="Arial"/>
                  <w:lang w:eastAsia="ja-JP"/>
                </w:rPr>
                <w:t>0.3</w:t>
              </w:r>
            </w:ins>
          </w:p>
        </w:tc>
      </w:tr>
      <w:tr w:rsidR="003E6B6F" w14:paraId="65689824" w14:textId="77777777" w:rsidTr="003E6B6F">
        <w:trPr>
          <w:jc w:val="center"/>
          <w:ins w:id="9395" w:author="Huawei" w:date="2020-11-16T17:57:00Z"/>
        </w:trPr>
        <w:tc>
          <w:tcPr>
            <w:tcW w:w="2221" w:type="dxa"/>
            <w:vMerge/>
            <w:tcBorders>
              <w:left w:val="single" w:sz="4" w:space="0" w:color="auto"/>
              <w:bottom w:val="single" w:sz="4" w:space="0" w:color="auto"/>
              <w:right w:val="single" w:sz="4" w:space="0" w:color="auto"/>
            </w:tcBorders>
            <w:vAlign w:val="center"/>
          </w:tcPr>
          <w:p w14:paraId="38D5944E" w14:textId="77777777" w:rsidR="003E6B6F" w:rsidRDefault="003E6B6F" w:rsidP="003E6B6F">
            <w:pPr>
              <w:keepNext/>
              <w:keepLines/>
              <w:spacing w:after="0"/>
              <w:jc w:val="center"/>
              <w:rPr>
                <w:ins w:id="9396" w:author="Huawei" w:date="2020-11-16T17:57:00Z"/>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4A751B2" w14:textId="4A5B4563" w:rsidR="003E6B6F" w:rsidRDefault="003E6B6F" w:rsidP="003E6B6F">
            <w:pPr>
              <w:pStyle w:val="TAC"/>
              <w:keepNext w:val="0"/>
              <w:rPr>
                <w:ins w:id="9397" w:author="Huawei" w:date="2020-11-16T17:57:00Z"/>
                <w:rFonts w:cs="Arial"/>
                <w:lang w:eastAsia="zh-TW"/>
              </w:rPr>
            </w:pPr>
            <w:ins w:id="9398" w:author="Huawei" w:date="2020-11-16T17:57:00Z">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tcPr>
          <w:p w14:paraId="51F5FFF1" w14:textId="2A81C12E" w:rsidR="003E6B6F" w:rsidRDefault="003E6B6F" w:rsidP="003E6B6F">
            <w:pPr>
              <w:pStyle w:val="TAC"/>
              <w:keepNext w:val="0"/>
              <w:rPr>
                <w:ins w:id="9399" w:author="Huawei" w:date="2020-11-16T17:57:00Z"/>
                <w:rFonts w:cs="Arial"/>
                <w:lang w:eastAsia="zh-CN"/>
              </w:rPr>
            </w:pPr>
            <w:ins w:id="9400" w:author="Huawei" w:date="2020-11-16T17:57:00Z">
              <w:r>
                <w:rPr>
                  <w:rFonts w:eastAsia="Calibri" w:cs="Arial"/>
                  <w:lang w:eastAsia="ja-JP"/>
                </w:rPr>
                <w:t>0.2</w:t>
              </w:r>
            </w:ins>
          </w:p>
        </w:tc>
      </w:tr>
      <w:tr w:rsidR="003E33B0" w14:paraId="5BD8082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8E527F" w14:textId="77777777" w:rsidR="003E33B0" w:rsidRDefault="003E33B0">
            <w:pPr>
              <w:keepNext/>
              <w:keepLines/>
              <w:spacing w:after="0"/>
              <w:jc w:val="center"/>
              <w:rPr>
                <w:rFonts w:ascii="Arial" w:hAnsi="Arial" w:cs="Arial"/>
                <w:sz w:val="18"/>
                <w:lang w:eastAsia="zh-TW"/>
              </w:rPr>
            </w:pPr>
            <w:r>
              <w:rPr>
                <w:rFonts w:ascii="Arial" w:hAnsi="Arial" w:cs="Arial"/>
                <w:sz w:val="18"/>
                <w:lang w:eastAsia="zh-TW"/>
              </w:rPr>
              <w:t>DC_2-66_n38</w:t>
            </w:r>
          </w:p>
          <w:p w14:paraId="7DFFBDF4" w14:textId="77777777" w:rsidR="003E33B0" w:rsidRDefault="003E33B0">
            <w:pPr>
              <w:keepNext/>
              <w:keepLines/>
              <w:spacing w:after="0"/>
              <w:jc w:val="center"/>
              <w:rPr>
                <w:rFonts w:ascii="Arial" w:hAnsi="Arial" w:cs="Arial"/>
                <w:sz w:val="18"/>
                <w:lang w:eastAsia="zh-TW"/>
              </w:rPr>
            </w:pPr>
            <w:r>
              <w:rPr>
                <w:rFonts w:ascii="Arial" w:hAnsi="Arial" w:cs="Arial"/>
                <w:sz w:val="18"/>
                <w:lang w:eastAsia="ja-JP"/>
              </w:rPr>
              <w:t>DC_2-2-66_n38</w:t>
            </w:r>
          </w:p>
          <w:p w14:paraId="57274874" w14:textId="77777777" w:rsidR="003E33B0" w:rsidRDefault="003E33B0">
            <w:pPr>
              <w:pStyle w:val="TAC"/>
              <w:keepNext w:val="0"/>
              <w:rPr>
                <w:rFonts w:cs="Arial"/>
                <w:lang w:eastAsia="zh-CN"/>
              </w:rPr>
            </w:pPr>
            <w:r>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36C13" w14:textId="77777777" w:rsidR="003E33B0" w:rsidRDefault="003E33B0">
            <w:pPr>
              <w:pStyle w:val="TAC"/>
              <w:keepNext w:val="0"/>
              <w:rPr>
                <w:rFonts w:cs="Arial"/>
                <w:lang w:eastAsia="zh-CN"/>
              </w:rPr>
            </w:pPr>
            <w:r>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5D7E4" w14:textId="77777777" w:rsidR="003E33B0" w:rsidRDefault="003E33B0">
            <w:pPr>
              <w:pStyle w:val="TAC"/>
              <w:keepNext w:val="0"/>
              <w:rPr>
                <w:rFonts w:cs="Arial"/>
                <w:lang w:eastAsia="zh-CN"/>
              </w:rPr>
            </w:pPr>
            <w:r>
              <w:rPr>
                <w:rFonts w:cs="Arial"/>
                <w:lang w:eastAsia="zh-CN"/>
              </w:rPr>
              <w:t>0.3</w:t>
            </w:r>
          </w:p>
        </w:tc>
      </w:tr>
      <w:tr w:rsidR="003E33B0" w14:paraId="421BCC7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BD1D68"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DC778" w14:textId="77777777" w:rsidR="003E33B0" w:rsidRDefault="003E33B0">
            <w:pPr>
              <w:pStyle w:val="TAC"/>
              <w:keepNext w:val="0"/>
              <w:rPr>
                <w:rFonts w:cs="Arial"/>
                <w:lang w:eastAsia="zh-CN"/>
              </w:rPr>
            </w:pPr>
            <w:r>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A1246" w14:textId="77777777" w:rsidR="003E33B0" w:rsidRDefault="003E33B0">
            <w:pPr>
              <w:pStyle w:val="TAC"/>
              <w:keepNext w:val="0"/>
              <w:rPr>
                <w:rFonts w:cs="Arial"/>
                <w:lang w:eastAsia="zh-CN"/>
              </w:rPr>
            </w:pPr>
            <w:r>
              <w:rPr>
                <w:rFonts w:cs="Arial"/>
                <w:lang w:eastAsia="zh-CN"/>
              </w:rPr>
              <w:t>0.5</w:t>
            </w:r>
          </w:p>
        </w:tc>
      </w:tr>
      <w:tr w:rsidR="003E33B0" w14:paraId="61301A9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7EC9B1"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0C5F71" w14:textId="77777777" w:rsidR="003E33B0" w:rsidRDefault="003E33B0">
            <w:pPr>
              <w:pStyle w:val="TAC"/>
              <w:keepNext w:val="0"/>
              <w:rPr>
                <w:rFonts w:cs="Arial"/>
                <w:lang w:eastAsia="zh-CN"/>
              </w:rPr>
            </w:pPr>
            <w:r>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B67194" w14:textId="77777777" w:rsidR="003E33B0" w:rsidRDefault="003E33B0">
            <w:pPr>
              <w:pStyle w:val="TAC"/>
              <w:keepNext w:val="0"/>
              <w:rPr>
                <w:rFonts w:cs="Arial"/>
                <w:lang w:eastAsia="zh-CN"/>
              </w:rPr>
            </w:pPr>
            <w:r>
              <w:rPr>
                <w:rFonts w:cs="Arial"/>
                <w:lang w:eastAsia="zh-CN"/>
              </w:rPr>
              <w:t>0.5</w:t>
            </w:r>
          </w:p>
        </w:tc>
      </w:tr>
      <w:tr w:rsidR="003E33B0" w14:paraId="4C02CBC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7945A3" w14:textId="77777777" w:rsidR="003E33B0" w:rsidRDefault="003E33B0">
            <w:pPr>
              <w:pStyle w:val="TAC"/>
              <w:keepNext w:val="0"/>
              <w:rPr>
                <w:rFonts w:cs="Arial"/>
                <w:lang w:eastAsia="zh-CN"/>
              </w:rPr>
            </w:pPr>
            <w:r>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7140D5" w14:textId="77777777" w:rsidR="003E33B0" w:rsidRDefault="003E33B0">
            <w:pPr>
              <w:pStyle w:val="TAC"/>
              <w:keepNext w:val="0"/>
              <w:rPr>
                <w:rFonts w:cs="Arial"/>
                <w:lang w:eastAsia="en-US"/>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0CADA" w14:textId="77777777" w:rsidR="003E33B0" w:rsidRDefault="003E33B0">
            <w:pPr>
              <w:pStyle w:val="TAC"/>
              <w:keepNext w:val="0"/>
              <w:rPr>
                <w:rFonts w:cs="Arial"/>
                <w:lang w:eastAsia="zh-CN"/>
              </w:rPr>
            </w:pPr>
            <w:r>
              <w:rPr>
                <w:rFonts w:cs="Arial"/>
                <w:lang w:eastAsia="zh-CN"/>
              </w:rPr>
              <w:t>0.3</w:t>
            </w:r>
          </w:p>
        </w:tc>
      </w:tr>
      <w:tr w:rsidR="003E33B0" w14:paraId="2DB433F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4FD085"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FF43D9" w14:textId="77777777" w:rsidR="003E33B0" w:rsidRDefault="003E33B0">
            <w:pPr>
              <w:pStyle w:val="TAC"/>
              <w:keepNext w:val="0"/>
              <w:rPr>
                <w:rFonts w:cs="Arial"/>
                <w:lang w:eastAsia="en-US"/>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ACB40" w14:textId="77777777" w:rsidR="003E33B0" w:rsidRDefault="003E33B0">
            <w:pPr>
              <w:pStyle w:val="TAC"/>
              <w:keepNext w:val="0"/>
              <w:rPr>
                <w:rFonts w:cs="Arial"/>
                <w:lang w:eastAsia="zh-CN"/>
              </w:rPr>
            </w:pPr>
            <w:r>
              <w:t>0.5</w:t>
            </w:r>
          </w:p>
        </w:tc>
      </w:tr>
      <w:tr w:rsidR="003E33B0" w14:paraId="7ED7719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3B2D4D" w14:textId="77777777" w:rsidR="003E33B0" w:rsidRDefault="003E33B0">
            <w:pPr>
              <w:autoSpaceDN/>
              <w:spacing w:after="0"/>
              <w:rPr>
                <w:rFonts w:ascii="Arial" w:hAnsi="Arial" w:cs="Arial"/>
                <w:sz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A45CC3E" w14:textId="77777777" w:rsidR="003E33B0" w:rsidRDefault="003E33B0">
            <w:pPr>
              <w:pStyle w:val="TAC"/>
              <w:keepNext w:val="0"/>
              <w:rPr>
                <w:rFonts w:cs="Arial"/>
                <w:lang w:eastAsia="en-US"/>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2B96EAB" w14:textId="77777777" w:rsidR="003E33B0" w:rsidRDefault="003E33B0">
            <w:pPr>
              <w:pStyle w:val="TAC"/>
              <w:keepNext w:val="0"/>
              <w:rPr>
                <w:rFonts w:cs="Arial"/>
                <w:lang w:eastAsia="zh-CN"/>
              </w:rPr>
            </w:pPr>
            <w:r>
              <w:rPr>
                <w:rFonts w:cs="Arial"/>
                <w:szCs w:val="18"/>
                <w:lang w:eastAsia="zh-CN"/>
              </w:rPr>
              <w:t>0.5</w:t>
            </w:r>
            <w:r>
              <w:rPr>
                <w:rFonts w:cs="Arial"/>
                <w:szCs w:val="18"/>
                <w:vertAlign w:val="superscript"/>
                <w:lang w:eastAsia="zh-CN"/>
              </w:rPr>
              <w:t>1</w:t>
            </w:r>
          </w:p>
        </w:tc>
      </w:tr>
      <w:tr w:rsidR="003E33B0" w14:paraId="77D532A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2E3F32" w14:textId="77777777" w:rsidR="003E33B0" w:rsidRDefault="003E33B0">
            <w:pPr>
              <w:autoSpaceDN/>
              <w:spacing w:after="0"/>
              <w:rPr>
                <w:rFonts w:ascii="Arial" w:hAnsi="Arial" w:cs="Arial"/>
                <w:sz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B3B2C9E"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82B7FDE" w14:textId="77777777" w:rsidR="003E33B0" w:rsidRDefault="003E33B0">
            <w:pPr>
              <w:pStyle w:val="TAC"/>
              <w:keepNext w:val="0"/>
              <w:rPr>
                <w:rFonts w:cs="Arial"/>
                <w:lang w:eastAsia="zh-CN"/>
              </w:rPr>
            </w:pPr>
            <w:r>
              <w:rPr>
                <w:rFonts w:cs="Arial"/>
                <w:szCs w:val="18"/>
                <w:lang w:eastAsia="zh-CN"/>
              </w:rPr>
              <w:t>1</w:t>
            </w:r>
            <w:r>
              <w:rPr>
                <w:rFonts w:cs="Arial"/>
                <w:szCs w:val="18"/>
                <w:vertAlign w:val="superscript"/>
                <w:lang w:eastAsia="zh-CN"/>
              </w:rPr>
              <w:t>2</w:t>
            </w:r>
          </w:p>
        </w:tc>
      </w:tr>
      <w:tr w:rsidR="003E33B0" w14:paraId="2ABFA24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0503B0" w14:textId="77777777" w:rsidR="003E33B0" w:rsidRDefault="003E33B0">
            <w:pPr>
              <w:keepNext/>
              <w:keepLines/>
              <w:spacing w:after="0"/>
              <w:jc w:val="center"/>
              <w:rPr>
                <w:rFonts w:ascii="Arial" w:hAnsi="Arial" w:cs="Arial"/>
                <w:sz w:val="18"/>
                <w:lang w:eastAsia="zh-CN"/>
              </w:rPr>
            </w:pPr>
            <w:r>
              <w:rPr>
                <w:rFonts w:ascii="Arial" w:hAnsi="Arial" w:cs="Arial"/>
                <w:sz w:val="18"/>
                <w:lang w:eastAsia="zh-CN"/>
              </w:rPr>
              <w:t>DC_2-66_n48</w:t>
            </w:r>
          </w:p>
          <w:p w14:paraId="606B5AAA" w14:textId="77777777" w:rsidR="003E33B0" w:rsidRDefault="003E33B0">
            <w:pPr>
              <w:pStyle w:val="TAC"/>
              <w:keepNext w:val="0"/>
              <w:rPr>
                <w:rFonts w:cs="Arial"/>
                <w:lang w:eastAsia="zh-CN"/>
              </w:rPr>
            </w:pPr>
            <w:r>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8222E6" w14:textId="77777777" w:rsidR="003E33B0" w:rsidRDefault="003E33B0">
            <w:pPr>
              <w:pStyle w:val="TAC"/>
              <w:keepNext w:val="0"/>
              <w:rPr>
                <w:rFonts w:cs="Arial"/>
                <w:lang w:eastAsia="en-US"/>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817DB0" w14:textId="77777777" w:rsidR="003E33B0" w:rsidRDefault="003E33B0">
            <w:pPr>
              <w:pStyle w:val="TAC"/>
              <w:keepNext w:val="0"/>
              <w:rPr>
                <w:rFonts w:cs="Arial"/>
                <w:szCs w:val="18"/>
                <w:lang w:eastAsia="zh-CN"/>
              </w:rPr>
            </w:pPr>
            <w:r>
              <w:rPr>
                <w:rFonts w:cs="Arial"/>
                <w:lang w:eastAsia="zh-CN"/>
              </w:rPr>
              <w:t>0.3</w:t>
            </w:r>
          </w:p>
        </w:tc>
      </w:tr>
      <w:tr w:rsidR="003E33B0" w14:paraId="5740609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C05EE0"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0460E3" w14:textId="77777777" w:rsidR="003E33B0" w:rsidRDefault="003E33B0">
            <w:pPr>
              <w:pStyle w:val="TAC"/>
              <w:keepNext w:val="0"/>
              <w:rPr>
                <w:rFonts w:cs="Arial"/>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5B011" w14:textId="77777777" w:rsidR="003E33B0" w:rsidRDefault="003E33B0">
            <w:pPr>
              <w:pStyle w:val="TAC"/>
              <w:keepNext w:val="0"/>
              <w:rPr>
                <w:rFonts w:cs="Arial"/>
                <w:szCs w:val="18"/>
                <w:lang w:eastAsia="zh-CN"/>
              </w:rPr>
            </w:pPr>
            <w:r>
              <w:rPr>
                <w:rFonts w:cs="Arial"/>
                <w:lang w:eastAsia="zh-CN"/>
              </w:rPr>
              <w:t>0.3</w:t>
            </w:r>
          </w:p>
        </w:tc>
      </w:tr>
      <w:tr w:rsidR="003E33B0" w14:paraId="078CC2F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C5F6E3"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D5C99" w14:textId="77777777" w:rsidR="003E33B0" w:rsidRDefault="003E33B0">
            <w:pPr>
              <w:pStyle w:val="TAC"/>
              <w:keepNext w:val="0"/>
              <w:rPr>
                <w:rFonts w:cs="Arial"/>
                <w:lang w:eastAsia="en-US"/>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63645" w14:textId="77777777" w:rsidR="003E33B0" w:rsidRDefault="003E33B0">
            <w:pPr>
              <w:pStyle w:val="TAC"/>
              <w:keepNext w:val="0"/>
              <w:rPr>
                <w:rFonts w:cs="Arial"/>
                <w:szCs w:val="18"/>
                <w:lang w:eastAsia="zh-CN"/>
              </w:rPr>
            </w:pPr>
            <w:r>
              <w:rPr>
                <w:rFonts w:cs="Arial"/>
                <w:lang w:eastAsia="zh-CN"/>
              </w:rPr>
              <w:t>0.5</w:t>
            </w:r>
          </w:p>
        </w:tc>
      </w:tr>
      <w:tr w:rsidR="003E33B0" w14:paraId="64A2CE6F"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216084" w14:textId="77777777" w:rsidR="003E33B0" w:rsidRDefault="003E33B0">
            <w:pPr>
              <w:pStyle w:val="TAC"/>
              <w:keepNext w:val="0"/>
              <w:rPr>
                <w:rFonts w:cs="Arial"/>
                <w:lang w:eastAsia="zh-CN"/>
              </w:rPr>
            </w:pPr>
            <w:r>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0846B" w14:textId="77777777" w:rsidR="003E33B0" w:rsidRDefault="003E33B0">
            <w:pPr>
              <w:pStyle w:val="TAC"/>
              <w:keepNext w:val="0"/>
              <w:rPr>
                <w:rFonts w:cs="Arial"/>
                <w:lang w:eastAsia="en-US"/>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4B5E4" w14:textId="77777777" w:rsidR="003E33B0" w:rsidRDefault="003E33B0">
            <w:pPr>
              <w:pStyle w:val="TAC"/>
              <w:keepNext w:val="0"/>
              <w:rPr>
                <w:rFonts w:cs="Arial"/>
                <w:lang w:eastAsia="zh-CN"/>
              </w:rPr>
            </w:pPr>
            <w:r>
              <w:rPr>
                <w:rFonts w:cs="Arial"/>
                <w:lang w:eastAsia="zh-CN"/>
              </w:rPr>
              <w:t>0.3</w:t>
            </w:r>
          </w:p>
        </w:tc>
      </w:tr>
      <w:tr w:rsidR="003E33B0" w14:paraId="6121EA7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D653A9"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546458" w14:textId="77777777" w:rsidR="003E33B0" w:rsidRDefault="003E33B0">
            <w:pPr>
              <w:pStyle w:val="TAC"/>
              <w:keepNext w:val="0"/>
              <w:rPr>
                <w:rFonts w:cs="Arial"/>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A57A9" w14:textId="77777777" w:rsidR="003E33B0" w:rsidRDefault="003E33B0">
            <w:pPr>
              <w:pStyle w:val="TAC"/>
              <w:keepNext w:val="0"/>
              <w:rPr>
                <w:rFonts w:cs="Arial"/>
                <w:lang w:eastAsia="zh-CN"/>
              </w:rPr>
            </w:pPr>
            <w:r>
              <w:rPr>
                <w:rFonts w:cs="Arial"/>
                <w:lang w:eastAsia="zh-CN"/>
              </w:rPr>
              <w:t>0.3</w:t>
            </w:r>
          </w:p>
        </w:tc>
      </w:tr>
      <w:tr w:rsidR="003E33B0" w14:paraId="1F1F232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2D1C5D"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A61803" w14:textId="77777777" w:rsidR="003E33B0" w:rsidRDefault="003E33B0">
            <w:pPr>
              <w:pStyle w:val="TAC"/>
              <w:keepNext w:val="0"/>
              <w:rPr>
                <w:rFonts w:cs="Arial"/>
                <w:lang w:eastAsia="en-US"/>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43196" w14:textId="77777777" w:rsidR="003E33B0" w:rsidRDefault="003E33B0">
            <w:pPr>
              <w:pStyle w:val="TAC"/>
              <w:keepNext w:val="0"/>
              <w:rPr>
                <w:rFonts w:cs="Arial"/>
                <w:lang w:eastAsia="zh-CN"/>
              </w:rPr>
            </w:pPr>
            <w:r>
              <w:rPr>
                <w:rFonts w:cs="Arial"/>
                <w:lang w:eastAsia="zh-CN"/>
              </w:rPr>
              <w:t>0.3</w:t>
            </w:r>
          </w:p>
        </w:tc>
      </w:tr>
      <w:tr w:rsidR="003E33B0" w14:paraId="1004827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938873" w14:textId="77777777" w:rsidR="003E33B0" w:rsidRDefault="003E33B0">
            <w:pPr>
              <w:pStyle w:val="TAC"/>
              <w:keepNext w:val="0"/>
              <w:rPr>
                <w:rFonts w:cs="Arial"/>
                <w:lang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1EE666FE" w14:textId="77777777" w:rsidR="003E33B0" w:rsidRDefault="003E33B0">
            <w:pPr>
              <w:pStyle w:val="TAC"/>
              <w:keepNext w:val="0"/>
              <w:rPr>
                <w:lang w:eastAsia="en-US"/>
              </w:rPr>
            </w:pPr>
            <w:r>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09CF21" w14:textId="77777777" w:rsidR="003E33B0" w:rsidRDefault="003E33B0">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BE8F2" w14:textId="77777777" w:rsidR="003E33B0" w:rsidRDefault="003E33B0">
            <w:pPr>
              <w:pStyle w:val="TAC"/>
              <w:keepNext w:val="0"/>
              <w:rPr>
                <w:rFonts w:cs="Arial"/>
                <w:lang w:eastAsia="zh-CN"/>
              </w:rPr>
            </w:pPr>
            <w:r>
              <w:rPr>
                <w:rFonts w:cs="Arial"/>
                <w:lang w:eastAsia="zh-CN"/>
              </w:rPr>
              <w:t>0.3</w:t>
            </w:r>
          </w:p>
        </w:tc>
      </w:tr>
      <w:tr w:rsidR="003E33B0" w14:paraId="1AB6DEF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0D5D68"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51A46" w14:textId="77777777" w:rsidR="003E33B0" w:rsidRDefault="003E33B0">
            <w:pPr>
              <w:pStyle w:val="TAC"/>
              <w:keepNext w:val="0"/>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DD1CF" w14:textId="77777777" w:rsidR="003E33B0" w:rsidRDefault="003E33B0">
            <w:pPr>
              <w:pStyle w:val="TAC"/>
              <w:keepNext w:val="0"/>
              <w:rPr>
                <w:rFonts w:cs="Arial"/>
                <w:lang w:eastAsia="zh-CN"/>
              </w:rPr>
            </w:pPr>
            <w:r>
              <w:rPr>
                <w:rFonts w:cs="Arial"/>
                <w:lang w:eastAsia="zh-CN"/>
              </w:rPr>
              <w:t>0.3</w:t>
            </w:r>
          </w:p>
        </w:tc>
      </w:tr>
      <w:tr w:rsidR="005001A8" w14:paraId="0BEEB5DA"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1" w:author="Huawei" w:date="2020-11-17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02" w:author="Huawei" w:date="2020-11-17T15:17:00Z"/>
          <w:trPrChange w:id="9403" w:author="Huawei" w:date="2020-11-17T15:18: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404" w:author="Huawei" w:date="2020-11-17T15:18:00Z">
              <w:tcPr>
                <w:tcW w:w="2221" w:type="dxa"/>
                <w:vMerge w:val="restart"/>
                <w:tcBorders>
                  <w:top w:val="single" w:sz="4" w:space="0" w:color="auto"/>
                  <w:left w:val="single" w:sz="4" w:space="0" w:color="auto"/>
                  <w:right w:val="single" w:sz="4" w:space="0" w:color="auto"/>
                </w:tcBorders>
                <w:vAlign w:val="center"/>
              </w:tcPr>
            </w:tcPrChange>
          </w:tcPr>
          <w:p w14:paraId="328E6369" w14:textId="45799489" w:rsidR="005001A8" w:rsidRDefault="005001A8" w:rsidP="005001A8">
            <w:pPr>
              <w:keepLines/>
              <w:spacing w:after="0"/>
              <w:jc w:val="center"/>
              <w:rPr>
                <w:ins w:id="9405" w:author="Huawei" w:date="2020-11-17T15:17:00Z"/>
                <w:rFonts w:ascii="Arial" w:hAnsi="Arial" w:cs="Arial"/>
                <w:sz w:val="18"/>
                <w:lang w:eastAsia="zh-CN"/>
              </w:rPr>
            </w:pPr>
            <w:ins w:id="9406" w:author="Huawei" w:date="2020-11-17T15:18:00Z">
              <w:r>
                <w:rPr>
                  <w:rFonts w:ascii="Arial" w:hAnsi="Arial" w:cs="Arial"/>
                  <w:sz w:val="18"/>
                  <w:lang w:eastAsia="en-US"/>
                </w:rPr>
                <w:t>DC_2-66_n77</w:t>
              </w:r>
            </w:ins>
          </w:p>
        </w:tc>
        <w:tc>
          <w:tcPr>
            <w:tcW w:w="2952" w:type="dxa"/>
            <w:tcBorders>
              <w:top w:val="single" w:sz="4" w:space="0" w:color="auto"/>
              <w:left w:val="single" w:sz="4" w:space="0" w:color="auto"/>
              <w:bottom w:val="single" w:sz="4" w:space="0" w:color="auto"/>
              <w:right w:val="single" w:sz="4" w:space="0" w:color="auto"/>
            </w:tcBorders>
            <w:vAlign w:val="center"/>
            <w:tcPrChange w:id="9407" w:author="Huawei" w:date="2020-11-17T15:18:00Z">
              <w:tcPr>
                <w:tcW w:w="2952" w:type="dxa"/>
                <w:tcBorders>
                  <w:top w:val="single" w:sz="4" w:space="0" w:color="auto"/>
                  <w:left w:val="single" w:sz="4" w:space="0" w:color="auto"/>
                  <w:bottom w:val="single" w:sz="4" w:space="0" w:color="auto"/>
                  <w:right w:val="single" w:sz="4" w:space="0" w:color="auto"/>
                </w:tcBorders>
                <w:vAlign w:val="center"/>
              </w:tcPr>
            </w:tcPrChange>
          </w:tcPr>
          <w:p w14:paraId="1B887A67" w14:textId="644423A9" w:rsidR="005001A8" w:rsidRDefault="005001A8" w:rsidP="005001A8">
            <w:pPr>
              <w:pStyle w:val="TAC"/>
              <w:keepNext w:val="0"/>
              <w:rPr>
                <w:ins w:id="9408" w:author="Huawei" w:date="2020-11-17T15:17:00Z"/>
                <w:rFonts w:cs="Arial"/>
                <w:lang w:eastAsia="zh-CN"/>
              </w:rPr>
            </w:pPr>
            <w:ins w:id="9409" w:author="Huawei" w:date="2020-11-17T15:18:00Z">
              <w:r>
                <w:rPr>
                  <w:rFonts w:cs="Arial"/>
                  <w:lang w:eastAsia="en-US"/>
                </w:rPr>
                <w:t>2</w:t>
              </w:r>
            </w:ins>
          </w:p>
        </w:tc>
        <w:tc>
          <w:tcPr>
            <w:tcW w:w="2952" w:type="dxa"/>
            <w:tcBorders>
              <w:top w:val="single" w:sz="4" w:space="0" w:color="auto"/>
              <w:left w:val="single" w:sz="4" w:space="0" w:color="auto"/>
              <w:bottom w:val="single" w:sz="4" w:space="0" w:color="auto"/>
              <w:right w:val="single" w:sz="4" w:space="0" w:color="auto"/>
            </w:tcBorders>
            <w:tcPrChange w:id="9410" w:author="Huawei" w:date="2020-11-17T15:18:00Z">
              <w:tcPr>
                <w:tcW w:w="2952" w:type="dxa"/>
                <w:tcBorders>
                  <w:top w:val="single" w:sz="4" w:space="0" w:color="auto"/>
                  <w:left w:val="single" w:sz="4" w:space="0" w:color="auto"/>
                  <w:bottom w:val="single" w:sz="4" w:space="0" w:color="auto"/>
                  <w:right w:val="single" w:sz="4" w:space="0" w:color="auto"/>
                </w:tcBorders>
                <w:vAlign w:val="center"/>
              </w:tcPr>
            </w:tcPrChange>
          </w:tcPr>
          <w:p w14:paraId="5DCC914A" w14:textId="2518E6B5" w:rsidR="005001A8" w:rsidRDefault="005001A8" w:rsidP="005001A8">
            <w:pPr>
              <w:pStyle w:val="TAC"/>
              <w:keepNext w:val="0"/>
              <w:rPr>
                <w:ins w:id="9411" w:author="Huawei" w:date="2020-11-17T15:17:00Z"/>
                <w:rFonts w:cs="Arial"/>
                <w:lang w:eastAsia="zh-CN"/>
              </w:rPr>
            </w:pPr>
            <w:ins w:id="9412" w:author="Huawei" w:date="2020-11-17T15:18:00Z">
              <w:r>
                <w:rPr>
                  <w:rFonts w:cs="Arial"/>
                  <w:lang w:eastAsia="en-US"/>
                </w:rPr>
                <w:t>0.2</w:t>
              </w:r>
            </w:ins>
          </w:p>
        </w:tc>
      </w:tr>
      <w:tr w:rsidR="005001A8" w14:paraId="2DDB15AE"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3" w:author="Huawei" w:date="2020-11-17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14" w:author="Huawei" w:date="2020-11-17T15:17:00Z"/>
          <w:trPrChange w:id="9415" w:author="Huawei" w:date="2020-11-17T15:18:00Z">
            <w:trPr>
              <w:jc w:val="center"/>
            </w:trPr>
          </w:trPrChange>
        </w:trPr>
        <w:tc>
          <w:tcPr>
            <w:tcW w:w="2221" w:type="dxa"/>
            <w:vMerge/>
            <w:tcBorders>
              <w:left w:val="single" w:sz="4" w:space="0" w:color="auto"/>
              <w:right w:val="single" w:sz="4" w:space="0" w:color="auto"/>
            </w:tcBorders>
            <w:vAlign w:val="center"/>
            <w:tcPrChange w:id="9416" w:author="Huawei" w:date="2020-11-17T15:18:00Z">
              <w:tcPr>
                <w:tcW w:w="2221" w:type="dxa"/>
                <w:vMerge/>
                <w:tcBorders>
                  <w:left w:val="single" w:sz="4" w:space="0" w:color="auto"/>
                  <w:right w:val="single" w:sz="4" w:space="0" w:color="auto"/>
                </w:tcBorders>
                <w:vAlign w:val="center"/>
              </w:tcPr>
            </w:tcPrChange>
          </w:tcPr>
          <w:p w14:paraId="34239240" w14:textId="77777777" w:rsidR="005001A8" w:rsidRDefault="005001A8" w:rsidP="005001A8">
            <w:pPr>
              <w:keepLines/>
              <w:spacing w:after="0"/>
              <w:jc w:val="center"/>
              <w:rPr>
                <w:ins w:id="9417" w:author="Huawei" w:date="2020-11-17T15:17: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9418" w:author="Huawei" w:date="2020-11-17T15:18:00Z">
              <w:tcPr>
                <w:tcW w:w="2952" w:type="dxa"/>
                <w:tcBorders>
                  <w:top w:val="single" w:sz="4" w:space="0" w:color="auto"/>
                  <w:left w:val="single" w:sz="4" w:space="0" w:color="auto"/>
                  <w:bottom w:val="single" w:sz="4" w:space="0" w:color="auto"/>
                  <w:right w:val="single" w:sz="4" w:space="0" w:color="auto"/>
                </w:tcBorders>
                <w:vAlign w:val="center"/>
              </w:tcPr>
            </w:tcPrChange>
          </w:tcPr>
          <w:p w14:paraId="53AE7518" w14:textId="47577F33" w:rsidR="005001A8" w:rsidRDefault="005001A8" w:rsidP="005001A8">
            <w:pPr>
              <w:pStyle w:val="TAC"/>
              <w:keepNext w:val="0"/>
              <w:rPr>
                <w:ins w:id="9419" w:author="Huawei" w:date="2020-11-17T15:17:00Z"/>
                <w:rFonts w:cs="Arial"/>
                <w:lang w:eastAsia="zh-CN"/>
              </w:rPr>
            </w:pPr>
            <w:ins w:id="9420" w:author="Huawei" w:date="2020-11-17T15:18:00Z">
              <w:r>
                <w:rPr>
                  <w:rFonts w:cs="Arial"/>
                  <w:lang w:eastAsia="en-US"/>
                </w:rPr>
                <w:t>66</w:t>
              </w:r>
            </w:ins>
          </w:p>
        </w:tc>
        <w:tc>
          <w:tcPr>
            <w:tcW w:w="2952" w:type="dxa"/>
            <w:tcBorders>
              <w:top w:val="single" w:sz="4" w:space="0" w:color="auto"/>
              <w:left w:val="single" w:sz="4" w:space="0" w:color="auto"/>
              <w:bottom w:val="single" w:sz="4" w:space="0" w:color="auto"/>
              <w:right w:val="single" w:sz="4" w:space="0" w:color="auto"/>
            </w:tcBorders>
            <w:tcPrChange w:id="9421" w:author="Huawei" w:date="2020-11-17T15:18:00Z">
              <w:tcPr>
                <w:tcW w:w="2952" w:type="dxa"/>
                <w:tcBorders>
                  <w:top w:val="single" w:sz="4" w:space="0" w:color="auto"/>
                  <w:left w:val="single" w:sz="4" w:space="0" w:color="auto"/>
                  <w:bottom w:val="single" w:sz="4" w:space="0" w:color="auto"/>
                  <w:right w:val="single" w:sz="4" w:space="0" w:color="auto"/>
                </w:tcBorders>
                <w:vAlign w:val="center"/>
              </w:tcPr>
            </w:tcPrChange>
          </w:tcPr>
          <w:p w14:paraId="66CEFD5F" w14:textId="02B7B261" w:rsidR="005001A8" w:rsidRDefault="005001A8" w:rsidP="005001A8">
            <w:pPr>
              <w:pStyle w:val="TAC"/>
              <w:keepNext w:val="0"/>
              <w:rPr>
                <w:ins w:id="9422" w:author="Huawei" w:date="2020-11-17T15:17:00Z"/>
                <w:rFonts w:cs="Arial"/>
                <w:lang w:eastAsia="zh-CN"/>
              </w:rPr>
            </w:pPr>
            <w:ins w:id="9423" w:author="Huawei" w:date="2020-11-17T15:18:00Z">
              <w:r>
                <w:rPr>
                  <w:rFonts w:cs="Arial"/>
                  <w:lang w:eastAsia="en-US"/>
                </w:rPr>
                <w:t>0.2</w:t>
              </w:r>
            </w:ins>
          </w:p>
        </w:tc>
      </w:tr>
      <w:tr w:rsidR="005001A8" w14:paraId="5E66B5D2" w14:textId="77777777" w:rsidTr="00A14D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4" w:author="Huawei" w:date="2020-11-17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25" w:author="Huawei" w:date="2020-11-17T15:17:00Z"/>
          <w:trPrChange w:id="9426" w:author="Huawei" w:date="2020-11-17T15:18:00Z">
            <w:trPr>
              <w:jc w:val="center"/>
            </w:trPr>
          </w:trPrChange>
        </w:trPr>
        <w:tc>
          <w:tcPr>
            <w:tcW w:w="2221" w:type="dxa"/>
            <w:vMerge/>
            <w:tcBorders>
              <w:left w:val="single" w:sz="4" w:space="0" w:color="auto"/>
              <w:bottom w:val="single" w:sz="4" w:space="0" w:color="auto"/>
              <w:right w:val="single" w:sz="4" w:space="0" w:color="auto"/>
            </w:tcBorders>
            <w:vAlign w:val="center"/>
            <w:tcPrChange w:id="9427" w:author="Huawei" w:date="2020-11-17T15:18:00Z">
              <w:tcPr>
                <w:tcW w:w="2221" w:type="dxa"/>
                <w:vMerge/>
                <w:tcBorders>
                  <w:left w:val="single" w:sz="4" w:space="0" w:color="auto"/>
                  <w:bottom w:val="single" w:sz="4" w:space="0" w:color="auto"/>
                  <w:right w:val="single" w:sz="4" w:space="0" w:color="auto"/>
                </w:tcBorders>
                <w:vAlign w:val="center"/>
              </w:tcPr>
            </w:tcPrChange>
          </w:tcPr>
          <w:p w14:paraId="2187668D" w14:textId="77777777" w:rsidR="005001A8" w:rsidRDefault="005001A8" w:rsidP="005001A8">
            <w:pPr>
              <w:keepLines/>
              <w:spacing w:after="0"/>
              <w:jc w:val="center"/>
              <w:rPr>
                <w:ins w:id="9428" w:author="Huawei" w:date="2020-11-17T15:17: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9429" w:author="Huawei" w:date="2020-11-17T15:18:00Z">
              <w:tcPr>
                <w:tcW w:w="2952" w:type="dxa"/>
                <w:tcBorders>
                  <w:top w:val="single" w:sz="4" w:space="0" w:color="auto"/>
                  <w:left w:val="single" w:sz="4" w:space="0" w:color="auto"/>
                  <w:bottom w:val="single" w:sz="4" w:space="0" w:color="auto"/>
                  <w:right w:val="single" w:sz="4" w:space="0" w:color="auto"/>
                </w:tcBorders>
                <w:vAlign w:val="center"/>
              </w:tcPr>
            </w:tcPrChange>
          </w:tcPr>
          <w:p w14:paraId="6275FD25" w14:textId="5C42E776" w:rsidR="005001A8" w:rsidRDefault="005001A8" w:rsidP="005001A8">
            <w:pPr>
              <w:pStyle w:val="TAC"/>
              <w:keepNext w:val="0"/>
              <w:rPr>
                <w:ins w:id="9430" w:author="Huawei" w:date="2020-11-17T15:17:00Z"/>
                <w:rFonts w:cs="Arial"/>
                <w:lang w:eastAsia="zh-CN"/>
              </w:rPr>
            </w:pPr>
            <w:ins w:id="9431" w:author="Huawei" w:date="2020-11-17T15:18:00Z">
              <w:r>
                <w:rPr>
                  <w:rFonts w:cs="Arial"/>
                  <w:lang w:eastAsia="en-US"/>
                </w:rPr>
                <w:t>n77</w:t>
              </w:r>
            </w:ins>
          </w:p>
        </w:tc>
        <w:tc>
          <w:tcPr>
            <w:tcW w:w="2952" w:type="dxa"/>
            <w:tcBorders>
              <w:top w:val="single" w:sz="4" w:space="0" w:color="auto"/>
              <w:left w:val="single" w:sz="4" w:space="0" w:color="auto"/>
              <w:bottom w:val="single" w:sz="4" w:space="0" w:color="auto"/>
              <w:right w:val="single" w:sz="4" w:space="0" w:color="auto"/>
            </w:tcBorders>
            <w:tcPrChange w:id="9432" w:author="Huawei" w:date="2020-11-17T15:18:00Z">
              <w:tcPr>
                <w:tcW w:w="2952" w:type="dxa"/>
                <w:tcBorders>
                  <w:top w:val="single" w:sz="4" w:space="0" w:color="auto"/>
                  <w:left w:val="single" w:sz="4" w:space="0" w:color="auto"/>
                  <w:bottom w:val="single" w:sz="4" w:space="0" w:color="auto"/>
                  <w:right w:val="single" w:sz="4" w:space="0" w:color="auto"/>
                </w:tcBorders>
                <w:vAlign w:val="center"/>
              </w:tcPr>
            </w:tcPrChange>
          </w:tcPr>
          <w:p w14:paraId="637D710C" w14:textId="0DB68ADD" w:rsidR="005001A8" w:rsidRDefault="005001A8" w:rsidP="005001A8">
            <w:pPr>
              <w:pStyle w:val="TAC"/>
              <w:keepNext w:val="0"/>
              <w:rPr>
                <w:ins w:id="9433" w:author="Huawei" w:date="2020-11-17T15:17:00Z"/>
                <w:rFonts w:cs="Arial"/>
                <w:lang w:eastAsia="zh-CN"/>
              </w:rPr>
            </w:pPr>
            <w:ins w:id="9434" w:author="Huawei" w:date="2020-11-17T15:18:00Z">
              <w:r>
                <w:rPr>
                  <w:rFonts w:cs="Arial"/>
                  <w:lang w:eastAsia="en-US"/>
                </w:rPr>
                <w:t>0.5</w:t>
              </w:r>
            </w:ins>
          </w:p>
        </w:tc>
      </w:tr>
      <w:tr w:rsidR="003E33B0" w14:paraId="70C19CC7"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95AC95" w14:textId="77777777" w:rsidR="003E33B0" w:rsidRDefault="003E33B0">
            <w:pPr>
              <w:keepLines/>
              <w:spacing w:after="0"/>
              <w:jc w:val="center"/>
              <w:rPr>
                <w:rFonts w:ascii="Arial" w:hAnsi="Arial" w:cs="Arial"/>
                <w:sz w:val="18"/>
                <w:lang w:eastAsia="zh-CN"/>
              </w:rPr>
            </w:pPr>
            <w:r>
              <w:rPr>
                <w:rFonts w:ascii="Arial" w:hAnsi="Arial" w:cs="Arial"/>
                <w:sz w:val="18"/>
                <w:lang w:eastAsia="zh-CN"/>
              </w:rPr>
              <w:t>DC_2-66_n78</w:t>
            </w:r>
          </w:p>
          <w:p w14:paraId="2D0AC911" w14:textId="77777777" w:rsidR="003E33B0" w:rsidRDefault="003E33B0">
            <w:pPr>
              <w:pStyle w:val="TAC"/>
              <w:keepNext w:val="0"/>
              <w:rPr>
                <w:rFonts w:cs="Arial"/>
                <w:lang w:eastAsia="zh-CN"/>
              </w:rPr>
            </w:pPr>
            <w:r>
              <w:rPr>
                <w:rFonts w:cs="Arial"/>
                <w:lang w:eastAsia="zh-CN"/>
              </w:rPr>
              <w:t>DC_2-66-66_n78</w:t>
            </w:r>
          </w:p>
          <w:p w14:paraId="11D04B40" w14:textId="77777777" w:rsidR="003E33B0" w:rsidRDefault="003E33B0">
            <w:pPr>
              <w:pStyle w:val="TAC"/>
              <w:keepNext w:val="0"/>
              <w:rPr>
                <w:rFonts w:cs="Arial"/>
                <w:lang w:eastAsia="en-US"/>
              </w:rPr>
            </w:pPr>
            <w:r>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380F5" w14:textId="77777777" w:rsidR="003E33B0" w:rsidRDefault="003E33B0">
            <w:pPr>
              <w:pStyle w:val="TAC"/>
              <w:keepNext w:val="0"/>
              <w:rPr>
                <w:rFonts w:eastAsia="Malgun Gothic" w:cs="Arial"/>
                <w:lang w:eastAsia="ko-K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7255F" w14:textId="77777777" w:rsidR="003E33B0" w:rsidRDefault="003E33B0">
            <w:pPr>
              <w:pStyle w:val="TAC"/>
              <w:keepNext w:val="0"/>
              <w:rPr>
                <w:rFonts w:cs="Arial"/>
                <w:lang w:eastAsia="zh-CN"/>
              </w:rPr>
            </w:pPr>
            <w:r>
              <w:rPr>
                <w:rFonts w:cs="Arial"/>
                <w:lang w:eastAsia="zh-CN"/>
              </w:rPr>
              <w:t>0.3</w:t>
            </w:r>
          </w:p>
        </w:tc>
      </w:tr>
      <w:tr w:rsidR="003E33B0" w14:paraId="6D4C5AC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A87474"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887137" w14:textId="77777777" w:rsidR="003E33B0" w:rsidRDefault="003E33B0">
            <w:pPr>
              <w:pStyle w:val="TAC"/>
              <w:keepNext w:val="0"/>
              <w:rPr>
                <w:rFonts w:eastAsia="Malgun Gothic" w:cs="Arial"/>
                <w:lang w:eastAsia="ko-KR"/>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6C141D" w14:textId="77777777" w:rsidR="003E33B0" w:rsidRDefault="003E33B0">
            <w:pPr>
              <w:pStyle w:val="TAC"/>
              <w:keepNext w:val="0"/>
              <w:rPr>
                <w:rFonts w:cs="Arial"/>
                <w:lang w:eastAsia="zh-CN"/>
              </w:rPr>
            </w:pPr>
            <w:r>
              <w:rPr>
                <w:rFonts w:cs="Arial"/>
                <w:lang w:eastAsia="zh-CN"/>
              </w:rPr>
              <w:t>0.3</w:t>
            </w:r>
          </w:p>
        </w:tc>
      </w:tr>
      <w:tr w:rsidR="003E33B0" w14:paraId="70B8CF1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444224"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AA26A2" w14:textId="77777777" w:rsidR="003E33B0" w:rsidRDefault="003E33B0">
            <w:pPr>
              <w:pStyle w:val="TAC"/>
              <w:keepNext w:val="0"/>
              <w:rPr>
                <w:rFonts w:eastAsia="Malgun Gothic" w:cs="Arial"/>
                <w:lang w:eastAsia="ko-KR"/>
              </w:rPr>
            </w:pPr>
            <w:r>
              <w:rPr>
                <w:rFonts w:eastAsia="MS Mincho"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9009A" w14:textId="77777777" w:rsidR="003E33B0" w:rsidRDefault="003E33B0">
            <w:pPr>
              <w:pStyle w:val="TAC"/>
              <w:keepNext w:val="0"/>
              <w:rPr>
                <w:rFonts w:cs="Arial"/>
                <w:lang w:eastAsia="zh-CN"/>
              </w:rPr>
            </w:pPr>
            <w:r>
              <w:rPr>
                <w:rFonts w:cs="Arial"/>
                <w:lang w:eastAsia="zh-CN"/>
              </w:rPr>
              <w:t>0.5</w:t>
            </w:r>
          </w:p>
        </w:tc>
      </w:tr>
      <w:tr w:rsidR="003E33B0" w14:paraId="6704416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EC7EB6" w14:textId="77777777" w:rsidR="003E33B0" w:rsidRDefault="003E33B0">
            <w:pPr>
              <w:pStyle w:val="TAC"/>
              <w:keepNext w:val="0"/>
              <w:rPr>
                <w:rFonts w:cs="Arial"/>
                <w:lang w:eastAsia="en-US"/>
              </w:rPr>
            </w:pPr>
            <w:r>
              <w:rPr>
                <w:rFonts w:cs="Arial"/>
                <w:szCs w:val="18"/>
                <w:lang w:eastAsia="ja-JP"/>
              </w:rPr>
              <w:t xml:space="preserve">DC_2-71_n66 </w:t>
            </w:r>
            <w:r>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60D85" w14:textId="77777777" w:rsidR="003E33B0" w:rsidRDefault="003E33B0">
            <w:pPr>
              <w:pStyle w:val="TAC"/>
              <w:keepNext w:val="0"/>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17578" w14:textId="77777777" w:rsidR="003E33B0" w:rsidRDefault="003E33B0">
            <w:pPr>
              <w:pStyle w:val="TAC"/>
              <w:keepNext w:val="0"/>
              <w:rPr>
                <w:rFonts w:cs="Arial"/>
                <w:lang w:eastAsia="zh-CN"/>
              </w:rPr>
            </w:pPr>
            <w:r>
              <w:rPr>
                <w:rFonts w:cs="Arial"/>
                <w:lang w:eastAsia="zh-CN"/>
              </w:rPr>
              <w:t>0.3</w:t>
            </w:r>
          </w:p>
        </w:tc>
      </w:tr>
      <w:tr w:rsidR="003E33B0" w14:paraId="207921A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4CF657"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9321C1" w14:textId="77777777" w:rsidR="003E33B0" w:rsidRDefault="003E33B0">
            <w:pPr>
              <w:pStyle w:val="TAC"/>
              <w:keepNext w:val="0"/>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29ACB" w14:textId="77777777" w:rsidR="003E33B0" w:rsidRDefault="003E33B0">
            <w:pPr>
              <w:pStyle w:val="TAC"/>
              <w:keepNext w:val="0"/>
              <w:rPr>
                <w:rFonts w:cs="Arial"/>
                <w:lang w:eastAsia="zh-CN"/>
              </w:rPr>
            </w:pPr>
            <w:r>
              <w:rPr>
                <w:rFonts w:cs="Arial"/>
                <w:lang w:eastAsia="zh-CN"/>
              </w:rPr>
              <w:t>0.3</w:t>
            </w:r>
          </w:p>
        </w:tc>
      </w:tr>
      <w:tr w:rsidR="003E33B0" w14:paraId="20518B0C"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0C0D0E" w14:textId="77777777" w:rsidR="003E33B0" w:rsidRDefault="003E33B0">
            <w:pPr>
              <w:pStyle w:val="TAC"/>
              <w:keepNext w:val="0"/>
              <w:rPr>
                <w:rFonts w:cs="Arial"/>
                <w:lang w:eastAsia="en-US"/>
              </w:rPr>
            </w:pPr>
            <w:r>
              <w:rPr>
                <w:rFonts w:cs="Arial"/>
                <w:lang w:eastAsia="ja-JP"/>
              </w:rPr>
              <w:t xml:space="preserve">DC_2-71_n78 </w:t>
            </w:r>
            <w:r>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DBDB0" w14:textId="77777777" w:rsidR="003E33B0" w:rsidRDefault="003E33B0">
            <w:pPr>
              <w:pStyle w:val="TAC"/>
              <w:keepNext w:val="0"/>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2B61F" w14:textId="77777777" w:rsidR="003E33B0" w:rsidRDefault="003E33B0">
            <w:pPr>
              <w:pStyle w:val="TAC"/>
              <w:keepNext w:val="0"/>
              <w:rPr>
                <w:rFonts w:cs="Arial"/>
                <w:lang w:eastAsia="zh-CN"/>
              </w:rPr>
            </w:pPr>
            <w:r>
              <w:rPr>
                <w:rFonts w:cs="Arial"/>
                <w:lang w:eastAsia="zh-CN"/>
              </w:rPr>
              <w:t>0.2</w:t>
            </w:r>
          </w:p>
        </w:tc>
      </w:tr>
      <w:tr w:rsidR="003E33B0" w14:paraId="3C0046F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4FFF48"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0168A3" w14:textId="77777777" w:rsidR="003E33B0" w:rsidRDefault="003E33B0">
            <w:pPr>
              <w:pStyle w:val="TAC"/>
              <w:keepNext w:val="0"/>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81C3E" w14:textId="77777777" w:rsidR="003E33B0" w:rsidRDefault="003E33B0">
            <w:pPr>
              <w:pStyle w:val="TAC"/>
              <w:keepNext w:val="0"/>
              <w:rPr>
                <w:rFonts w:cs="Arial"/>
                <w:lang w:eastAsia="zh-CN"/>
              </w:rPr>
            </w:pPr>
            <w:r>
              <w:rPr>
                <w:rFonts w:cs="Arial"/>
                <w:lang w:eastAsia="zh-CN"/>
              </w:rPr>
              <w:t>0.2</w:t>
            </w:r>
          </w:p>
        </w:tc>
      </w:tr>
      <w:tr w:rsidR="003E33B0" w14:paraId="72822C7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B0819F"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699A90" w14:textId="77777777" w:rsidR="003E33B0" w:rsidRDefault="003E33B0">
            <w:pPr>
              <w:pStyle w:val="TAC"/>
              <w:keepNext w:val="0"/>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B4C12" w14:textId="77777777" w:rsidR="003E33B0" w:rsidRDefault="003E33B0">
            <w:pPr>
              <w:pStyle w:val="TAC"/>
              <w:keepNext w:val="0"/>
              <w:rPr>
                <w:rFonts w:cs="Arial"/>
                <w:lang w:eastAsia="zh-CN"/>
              </w:rPr>
            </w:pPr>
            <w:r>
              <w:rPr>
                <w:rFonts w:cs="Arial"/>
                <w:lang w:eastAsia="zh-CN"/>
              </w:rPr>
              <w:t>0.5</w:t>
            </w:r>
          </w:p>
        </w:tc>
      </w:tr>
      <w:tr w:rsidR="003E33B0" w14:paraId="2A4AFC14"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6F1FBCD" w14:textId="77777777" w:rsidR="003E33B0" w:rsidRDefault="003E33B0">
            <w:pPr>
              <w:pStyle w:val="TAC"/>
              <w:keepNext w:val="0"/>
              <w:rPr>
                <w:rFonts w:eastAsia="Malgun Gothic"/>
                <w:lang w:eastAsia="ko-KR"/>
              </w:rPr>
            </w:pPr>
            <w:r>
              <w:t>DC_</w:t>
            </w:r>
            <w:r>
              <w:rPr>
                <w:lang w:eastAsia="zh-TW"/>
              </w:rPr>
              <w:t>3_n1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559E19" w14:textId="77777777" w:rsidR="003E33B0" w:rsidRDefault="003E33B0">
            <w:pPr>
              <w:pStyle w:val="TAC"/>
              <w:keepNext w:val="0"/>
              <w:rPr>
                <w:rFonts w:eastAsia="Malgun Gothic" w:cs="Arial"/>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EE884" w14:textId="77777777" w:rsidR="003E33B0" w:rsidRDefault="003E33B0">
            <w:pPr>
              <w:pStyle w:val="TAC"/>
              <w:keepNext w:val="0"/>
              <w:rPr>
                <w:rFonts w:eastAsia="Malgun Gothic" w:cs="Arial"/>
                <w:lang w:eastAsia="ko-KR"/>
              </w:rPr>
            </w:pPr>
            <w:r>
              <w:rPr>
                <w:lang w:eastAsia="zh-CN"/>
              </w:rPr>
              <w:t>0.2</w:t>
            </w:r>
          </w:p>
        </w:tc>
      </w:tr>
      <w:tr w:rsidR="003E33B0" w14:paraId="43BB2077"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B542DD" w14:textId="77777777" w:rsidR="003E33B0" w:rsidRDefault="003E33B0">
            <w:pPr>
              <w:pStyle w:val="TAC"/>
              <w:keepNext w:val="0"/>
              <w:rPr>
                <w:rFonts w:cs="Arial"/>
                <w:lang w:eastAsia="en-US"/>
              </w:rPr>
            </w:pPr>
            <w:r>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D2E995" w14:textId="77777777" w:rsidR="003E33B0" w:rsidRDefault="003E33B0">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7D60B" w14:textId="77777777" w:rsidR="003E33B0" w:rsidRDefault="003E33B0">
            <w:pPr>
              <w:pStyle w:val="TAC"/>
              <w:keepNext w:val="0"/>
              <w:rPr>
                <w:rFonts w:cs="Arial"/>
                <w:lang w:eastAsia="zh-CN"/>
              </w:rPr>
            </w:pPr>
            <w:r>
              <w:rPr>
                <w:rFonts w:eastAsia="Malgun Gothic" w:cs="Arial"/>
                <w:lang w:eastAsia="ko-KR"/>
              </w:rPr>
              <w:t>0.2</w:t>
            </w:r>
          </w:p>
        </w:tc>
      </w:tr>
      <w:tr w:rsidR="003E33B0" w14:paraId="518BFBA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D93F1B"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56F2C2" w14:textId="77777777" w:rsidR="003E33B0" w:rsidRDefault="003E33B0">
            <w:pPr>
              <w:pStyle w:val="TAC"/>
              <w:keepNext w:val="0"/>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BD15E" w14:textId="77777777" w:rsidR="003E33B0" w:rsidRDefault="003E33B0">
            <w:pPr>
              <w:pStyle w:val="TAC"/>
              <w:keepNext w:val="0"/>
              <w:rPr>
                <w:rFonts w:cs="Arial"/>
                <w:lang w:eastAsia="zh-CN"/>
              </w:rPr>
            </w:pPr>
            <w:r>
              <w:rPr>
                <w:rFonts w:eastAsia="Malgun Gothic" w:cs="Arial"/>
                <w:lang w:eastAsia="ko-KR"/>
              </w:rPr>
              <w:t>0.2</w:t>
            </w:r>
          </w:p>
        </w:tc>
      </w:tr>
      <w:tr w:rsidR="003E33B0" w14:paraId="6685B12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4152B1"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0E05CD" w14:textId="77777777" w:rsidR="003E33B0" w:rsidRDefault="003E33B0">
            <w:pPr>
              <w:pStyle w:val="TAC"/>
              <w:keepNext w:val="0"/>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15779" w14:textId="77777777" w:rsidR="003E33B0" w:rsidRDefault="003E33B0">
            <w:pPr>
              <w:pStyle w:val="TAC"/>
              <w:keepNext w:val="0"/>
              <w:rPr>
                <w:rFonts w:cs="Arial"/>
                <w:lang w:eastAsia="zh-CN"/>
              </w:rPr>
            </w:pPr>
            <w:r>
              <w:rPr>
                <w:rFonts w:eastAsia="Malgun Gothic" w:cs="Arial"/>
                <w:lang w:eastAsia="ko-KR"/>
              </w:rPr>
              <w:t>0.5</w:t>
            </w:r>
          </w:p>
        </w:tc>
      </w:tr>
      <w:tr w:rsidR="003E33B0" w14:paraId="1304F156"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EAB456" w14:textId="77777777" w:rsidR="003E33B0" w:rsidRDefault="003E33B0">
            <w:pPr>
              <w:pStyle w:val="TAC"/>
              <w:keepNext w:val="0"/>
              <w:rPr>
                <w:rFonts w:cs="Arial"/>
                <w:lang w:eastAsia="en-US"/>
              </w:rPr>
            </w:pPr>
            <w:r>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5086F" w14:textId="77777777" w:rsidR="003E33B0" w:rsidRDefault="003E33B0">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13EDA" w14:textId="77777777" w:rsidR="003E33B0" w:rsidRDefault="003E33B0">
            <w:pPr>
              <w:pStyle w:val="TAC"/>
              <w:keepNext w:val="0"/>
              <w:rPr>
                <w:rFonts w:cs="Arial"/>
                <w:lang w:eastAsia="zh-CN"/>
              </w:rPr>
            </w:pPr>
            <w:r>
              <w:rPr>
                <w:rFonts w:eastAsia="Malgun Gothic" w:cs="Arial"/>
                <w:lang w:eastAsia="ko-KR"/>
              </w:rPr>
              <w:t>0.2</w:t>
            </w:r>
          </w:p>
        </w:tc>
      </w:tr>
      <w:tr w:rsidR="003E33B0" w14:paraId="0B02607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AB364D"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4EFB72" w14:textId="77777777" w:rsidR="003E33B0" w:rsidRDefault="003E33B0">
            <w:pPr>
              <w:pStyle w:val="TAC"/>
              <w:keepNext w:val="0"/>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1053A" w14:textId="77777777" w:rsidR="003E33B0" w:rsidRDefault="003E33B0">
            <w:pPr>
              <w:pStyle w:val="TAC"/>
              <w:keepNext w:val="0"/>
              <w:rPr>
                <w:rFonts w:cs="Arial"/>
                <w:lang w:eastAsia="zh-CN"/>
              </w:rPr>
            </w:pPr>
            <w:r>
              <w:rPr>
                <w:rFonts w:eastAsia="Malgun Gothic" w:cs="Arial"/>
                <w:lang w:eastAsia="ko-KR"/>
              </w:rPr>
              <w:t>0.2</w:t>
            </w:r>
          </w:p>
        </w:tc>
      </w:tr>
      <w:tr w:rsidR="003E33B0" w14:paraId="6E35282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3C236D"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27F726" w14:textId="77777777" w:rsidR="003E33B0" w:rsidRDefault="003E33B0">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412BAB" w14:textId="77777777" w:rsidR="003E33B0" w:rsidRDefault="003E33B0">
            <w:pPr>
              <w:pStyle w:val="TAC"/>
              <w:keepNext w:val="0"/>
              <w:rPr>
                <w:rFonts w:cs="Arial"/>
                <w:lang w:eastAsia="zh-CN"/>
              </w:rPr>
            </w:pPr>
            <w:r>
              <w:rPr>
                <w:rFonts w:eastAsia="Malgun Gothic" w:cs="Arial"/>
                <w:lang w:eastAsia="ko-KR"/>
              </w:rPr>
              <w:t>0.5</w:t>
            </w:r>
          </w:p>
        </w:tc>
      </w:tr>
      <w:tr w:rsidR="003E33B0" w14:paraId="5049DB5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52ECCA" w14:textId="77777777" w:rsidR="003E33B0" w:rsidRDefault="003E33B0">
            <w:pPr>
              <w:pStyle w:val="TAC"/>
              <w:rPr>
                <w:rFonts w:cs="Arial"/>
                <w:lang w:eastAsia="en-US"/>
              </w:rPr>
            </w:pPr>
            <w:r>
              <w:rPr>
                <w:lang w:eastAsia="ko-KR"/>
              </w:rPr>
              <w:lastRenderedPageBreak/>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2BBE6" w14:textId="77777777" w:rsidR="003E33B0" w:rsidRDefault="003E33B0">
            <w:pPr>
              <w:pStyle w:val="TAC"/>
              <w:rPr>
                <w:rFonts w:cs="Arial"/>
                <w:lang w:eastAsia="ko-KR"/>
              </w:rPr>
            </w:pPr>
            <w:r>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FF6170" w14:textId="77777777" w:rsidR="003E33B0" w:rsidRDefault="003E33B0">
            <w:pPr>
              <w:pStyle w:val="TAC"/>
              <w:rPr>
                <w:rFonts w:cs="Arial"/>
                <w:lang w:eastAsia="zh-CN"/>
              </w:rPr>
            </w:pPr>
            <w:r>
              <w:rPr>
                <w:rFonts w:cs="Arial"/>
                <w:lang w:eastAsia="ko-KR"/>
              </w:rPr>
              <w:t>0.2</w:t>
            </w:r>
          </w:p>
        </w:tc>
      </w:tr>
      <w:tr w:rsidR="003E33B0" w14:paraId="4EC4004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7016F5"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2D8EFE" w14:textId="77777777" w:rsidR="003E33B0" w:rsidRDefault="003E33B0">
            <w:pPr>
              <w:pStyle w:val="TAC"/>
              <w:rPr>
                <w:rFonts w:cs="Arial"/>
                <w:lang w:eastAsia="ko-KR"/>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385E1" w14:textId="77777777" w:rsidR="003E33B0" w:rsidRDefault="003E33B0">
            <w:pPr>
              <w:pStyle w:val="TAC"/>
              <w:rPr>
                <w:rFonts w:cs="Arial"/>
                <w:lang w:eastAsia="zh-CN"/>
              </w:rPr>
            </w:pPr>
            <w:r>
              <w:rPr>
                <w:rFonts w:cs="Arial"/>
                <w:lang w:eastAsia="ko-KR"/>
              </w:rPr>
              <w:t>0.2</w:t>
            </w:r>
          </w:p>
        </w:tc>
      </w:tr>
      <w:tr w:rsidR="003E33B0" w14:paraId="7F034BD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4A664C"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4363A6" w14:textId="77777777" w:rsidR="003E33B0" w:rsidRDefault="003E33B0">
            <w:pPr>
              <w:pStyle w:val="TAC"/>
              <w:rPr>
                <w:rFonts w:cs="Arial"/>
                <w:lang w:eastAsia="ko-KR"/>
              </w:rPr>
            </w:pPr>
            <w:r>
              <w:rPr>
                <w:rFonts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52C2AE" w14:textId="77777777" w:rsidR="003E33B0" w:rsidRDefault="003E33B0">
            <w:pPr>
              <w:pStyle w:val="TAC"/>
              <w:rPr>
                <w:rFonts w:cs="Arial"/>
                <w:lang w:eastAsia="zh-CN"/>
              </w:rPr>
            </w:pPr>
            <w:r>
              <w:rPr>
                <w:rFonts w:cs="Arial"/>
                <w:lang w:eastAsia="ko-KR"/>
              </w:rPr>
              <w:t>0.5</w:t>
            </w:r>
          </w:p>
        </w:tc>
      </w:tr>
      <w:tr w:rsidR="003E33B0" w14:paraId="58E6B24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81BE57" w14:textId="77777777" w:rsidR="003E33B0" w:rsidRDefault="003E33B0">
            <w:pPr>
              <w:pStyle w:val="TAC"/>
              <w:rPr>
                <w:rFonts w:cs="Arial"/>
                <w:lang w:eastAsia="en-US"/>
              </w:rPr>
            </w:pPr>
            <w:r>
              <w:rPr>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FE8D8" w14:textId="77777777" w:rsidR="003E33B0" w:rsidRDefault="003E33B0">
            <w:pPr>
              <w:pStyle w:val="TAC"/>
              <w:rPr>
                <w:rFonts w:cs="Arial"/>
                <w:lang w:eastAsia="ko-KR"/>
              </w:rPr>
            </w:pPr>
            <w:r>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48D1F" w14:textId="77777777" w:rsidR="003E33B0" w:rsidRDefault="003E33B0">
            <w:pPr>
              <w:pStyle w:val="TAC"/>
              <w:rPr>
                <w:rFonts w:cs="Arial"/>
                <w:lang w:eastAsia="zh-CN"/>
              </w:rPr>
            </w:pPr>
            <w:r>
              <w:rPr>
                <w:rFonts w:cs="Arial"/>
                <w:lang w:eastAsia="ko-KR"/>
              </w:rPr>
              <w:t>0.2</w:t>
            </w:r>
          </w:p>
        </w:tc>
      </w:tr>
      <w:tr w:rsidR="003E33B0" w14:paraId="0401732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515935"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807D1" w14:textId="77777777" w:rsidR="003E33B0" w:rsidRDefault="003E33B0">
            <w:pPr>
              <w:pStyle w:val="TAC"/>
              <w:rPr>
                <w:rFonts w:cs="Arial"/>
                <w:lang w:eastAsia="ko-KR"/>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B0B44B" w14:textId="77777777" w:rsidR="003E33B0" w:rsidRDefault="003E33B0">
            <w:pPr>
              <w:pStyle w:val="TAC"/>
              <w:rPr>
                <w:rFonts w:cs="Arial"/>
                <w:lang w:eastAsia="zh-CN"/>
              </w:rPr>
            </w:pPr>
            <w:r>
              <w:rPr>
                <w:rFonts w:cs="Arial"/>
                <w:lang w:eastAsia="ko-KR"/>
              </w:rPr>
              <w:t>0.2</w:t>
            </w:r>
          </w:p>
        </w:tc>
      </w:tr>
      <w:tr w:rsidR="003E33B0" w14:paraId="3D36788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AB1A5F"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1F96BD" w14:textId="77777777" w:rsidR="003E33B0" w:rsidRDefault="003E33B0">
            <w:pPr>
              <w:pStyle w:val="TAC"/>
              <w:rPr>
                <w:rFonts w:cs="Arial"/>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69D8A" w14:textId="77777777" w:rsidR="003E33B0" w:rsidRDefault="003E33B0">
            <w:pPr>
              <w:pStyle w:val="TAC"/>
              <w:rPr>
                <w:rFonts w:cs="Arial"/>
                <w:lang w:eastAsia="zh-CN"/>
              </w:rPr>
            </w:pPr>
            <w:r>
              <w:rPr>
                <w:rFonts w:cs="Arial"/>
                <w:lang w:eastAsia="ko-KR"/>
              </w:rPr>
              <w:t>0.5</w:t>
            </w:r>
          </w:p>
        </w:tc>
      </w:tr>
      <w:tr w:rsidR="003E33B0" w14:paraId="1105769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BB5C49" w14:textId="77777777" w:rsidR="003E33B0" w:rsidRDefault="003E33B0">
            <w:pPr>
              <w:pStyle w:val="TAC"/>
              <w:rPr>
                <w:rFonts w:cs="Arial"/>
                <w:lang w:eastAsia="en-US"/>
              </w:rPr>
            </w:pPr>
            <w:r>
              <w:rPr>
                <w:rFonts w:cs="Arial"/>
              </w:rPr>
              <w:t>DC_</w:t>
            </w:r>
            <w:r>
              <w:rPr>
                <w:rFonts w:cs="Arial"/>
                <w:lang w:eastAsia="ko-KR"/>
              </w:rPr>
              <w:t>3</w:t>
            </w:r>
            <w:r>
              <w:rPr>
                <w:rFonts w:cs="Arial"/>
              </w:rPr>
              <w:t>-</w:t>
            </w:r>
            <w:r>
              <w:rPr>
                <w:rFonts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05D05" w14:textId="77777777" w:rsidR="003E33B0" w:rsidRDefault="003E33B0">
            <w:pPr>
              <w:pStyle w:val="TAC"/>
              <w:rPr>
                <w:rFonts w:cs="Arial"/>
                <w:lang w:eastAsia="ko-KR"/>
              </w:rPr>
            </w:pPr>
            <w:r>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D7670" w14:textId="77777777" w:rsidR="003E33B0" w:rsidRDefault="003E33B0">
            <w:pPr>
              <w:pStyle w:val="TAC"/>
              <w:rPr>
                <w:rFonts w:cs="Arial"/>
                <w:lang w:eastAsia="zh-CN"/>
              </w:rPr>
            </w:pPr>
            <w:r>
              <w:rPr>
                <w:rFonts w:cs="Arial"/>
                <w:lang w:eastAsia="zh-CN"/>
              </w:rPr>
              <w:t>0.2</w:t>
            </w:r>
          </w:p>
        </w:tc>
      </w:tr>
      <w:tr w:rsidR="003E33B0" w14:paraId="4758A9D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A23DEB"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2E1E6A" w14:textId="77777777" w:rsidR="003E33B0" w:rsidRDefault="003E33B0">
            <w:pPr>
              <w:pStyle w:val="TAC"/>
              <w:rPr>
                <w:rFonts w:cs="Arial"/>
                <w:lang w:eastAsia="ko-KR"/>
              </w:rPr>
            </w:pPr>
            <w:r>
              <w:rPr>
                <w:rFonts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18B46" w14:textId="77777777" w:rsidR="003E33B0" w:rsidRDefault="003E33B0">
            <w:pPr>
              <w:pStyle w:val="TAC"/>
              <w:rPr>
                <w:rFonts w:cs="Arial"/>
                <w:lang w:eastAsia="zh-CN"/>
              </w:rPr>
            </w:pPr>
            <w:r>
              <w:rPr>
                <w:rFonts w:cs="Arial"/>
                <w:lang w:eastAsia="zh-CN"/>
              </w:rPr>
              <w:t>0.2</w:t>
            </w:r>
          </w:p>
        </w:tc>
      </w:tr>
      <w:tr w:rsidR="003E33B0" w14:paraId="177AC47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7861CD"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4CCE1D" w14:textId="77777777" w:rsidR="003E33B0" w:rsidRDefault="003E33B0">
            <w:pPr>
              <w:pStyle w:val="TAC"/>
              <w:rPr>
                <w:rFonts w:cs="Arial"/>
                <w:lang w:eastAsia="ko-KR"/>
              </w:rPr>
            </w:pPr>
            <w:r>
              <w:rPr>
                <w:rFonts w:cs="Arial"/>
                <w:lang w:eastAsia="ja-JP"/>
              </w:rPr>
              <w:t>n</w:t>
            </w:r>
            <w:r>
              <w:rPr>
                <w:rFonts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C03CD" w14:textId="77777777" w:rsidR="003E33B0" w:rsidRDefault="003E33B0">
            <w:pPr>
              <w:pStyle w:val="TAC"/>
              <w:rPr>
                <w:rFonts w:cs="Arial"/>
                <w:lang w:eastAsia="zh-CN"/>
              </w:rPr>
            </w:pPr>
            <w:r>
              <w:rPr>
                <w:rFonts w:cs="Arial"/>
                <w:lang w:eastAsia="zh-CN"/>
              </w:rPr>
              <w:t>0.5</w:t>
            </w:r>
          </w:p>
        </w:tc>
      </w:tr>
      <w:tr w:rsidR="003E33B0" w14:paraId="5A5494CA"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CEC4FE" w14:textId="77777777" w:rsidR="003E33B0" w:rsidRDefault="003E33B0">
            <w:pPr>
              <w:pStyle w:val="TAC"/>
              <w:rPr>
                <w:lang w:eastAsia="en-US"/>
              </w:rPr>
            </w:pPr>
            <w:r>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828FB" w14:textId="77777777" w:rsidR="003E33B0" w:rsidRDefault="003E33B0">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4F8DD75" w14:textId="77777777" w:rsidR="003E33B0" w:rsidRDefault="003E33B0">
            <w:pPr>
              <w:pStyle w:val="TAC"/>
              <w:rPr>
                <w:rFonts w:cs="Arial"/>
                <w:lang w:eastAsia="zh-CN"/>
              </w:rPr>
            </w:pPr>
            <w:r>
              <w:rPr>
                <w:rFonts w:cs="Arial"/>
                <w:lang w:eastAsia="zh-CN"/>
              </w:rPr>
              <w:t>0.3</w:t>
            </w:r>
          </w:p>
        </w:tc>
      </w:tr>
      <w:tr w:rsidR="003E33B0" w14:paraId="7C475F7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DCE791"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AC8BE1" w14:textId="77777777" w:rsidR="003E33B0" w:rsidRDefault="003E33B0">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87F0749" w14:textId="77777777" w:rsidR="003E33B0" w:rsidRDefault="003E33B0">
            <w:pPr>
              <w:pStyle w:val="TAC"/>
              <w:rPr>
                <w:rFonts w:cs="Arial"/>
                <w:lang w:eastAsia="zh-CN"/>
              </w:rPr>
            </w:pPr>
            <w:r>
              <w:rPr>
                <w:rFonts w:cs="Arial"/>
                <w:lang w:eastAsia="zh-CN"/>
              </w:rPr>
              <w:t>0.8</w:t>
            </w:r>
          </w:p>
        </w:tc>
      </w:tr>
      <w:tr w:rsidR="003E33B0" w14:paraId="56CC057A"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268AA2" w14:textId="77777777" w:rsidR="003E33B0" w:rsidRDefault="003E33B0">
            <w:pPr>
              <w:pStyle w:val="TAC"/>
              <w:rPr>
                <w:rFonts w:cs="Arial"/>
                <w:lang w:eastAsia="zh-TW"/>
              </w:rPr>
            </w:pPr>
            <w:r>
              <w:rPr>
                <w:rFonts w:cs="Arial"/>
              </w:rPr>
              <w:t>DC_</w:t>
            </w:r>
            <w:r>
              <w:rPr>
                <w:rFonts w:cs="Arial"/>
                <w:lang w:eastAsia="zh-TW"/>
              </w:rPr>
              <w:t>3-7</w:t>
            </w:r>
            <w:r>
              <w:rPr>
                <w:rFonts w:cs="Arial"/>
                <w:lang w:eastAsia="zh-CN"/>
              </w:rPr>
              <w:t>_</w:t>
            </w:r>
            <w:r>
              <w:rPr>
                <w:rFonts w:eastAsia="MS Mincho" w:cs="Arial"/>
                <w:lang w:eastAsia="ja-JP"/>
              </w:rPr>
              <w:t>n</w:t>
            </w:r>
            <w:r>
              <w:rPr>
                <w:rFonts w:cs="Arial"/>
                <w:lang w:eastAsia="zh-TW"/>
              </w:rPr>
              <w:t>77</w:t>
            </w:r>
          </w:p>
          <w:p w14:paraId="36A1556C" w14:textId="77777777" w:rsidR="003E33B0" w:rsidRDefault="003E33B0">
            <w:pPr>
              <w:pStyle w:val="TAC"/>
              <w:rPr>
                <w:rFonts w:cs="Arial"/>
                <w:lang w:eastAsia="zh-TW"/>
              </w:rPr>
            </w:pPr>
            <w:r>
              <w:rPr>
                <w:rFonts w:cs="Arial"/>
                <w:lang w:eastAsia="zh-TW"/>
              </w:rPr>
              <w:t>DC_3-3-7_n77</w:t>
            </w:r>
          </w:p>
          <w:p w14:paraId="6656F1A4" w14:textId="77777777" w:rsidR="003E33B0" w:rsidRDefault="003E33B0">
            <w:pPr>
              <w:pStyle w:val="TAC"/>
              <w:rPr>
                <w:rFonts w:cs="Arial"/>
                <w:lang w:eastAsia="zh-TW"/>
              </w:rPr>
            </w:pPr>
            <w:r>
              <w:rPr>
                <w:rFonts w:cs="Arial"/>
                <w:lang w:eastAsia="zh-TW"/>
              </w:rPr>
              <w:t>DC_3-7-7_n77</w:t>
            </w:r>
          </w:p>
          <w:p w14:paraId="3080FF83" w14:textId="77777777" w:rsidR="003E33B0" w:rsidRDefault="003E33B0">
            <w:pPr>
              <w:pStyle w:val="TAC"/>
              <w:rPr>
                <w:rFonts w:cs="Arial"/>
                <w:lang w:eastAsia="en-US"/>
              </w:rPr>
            </w:pPr>
            <w:r>
              <w:rPr>
                <w:rFonts w:cs="Arial"/>
                <w:lang w:eastAsia="zh-TW"/>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D723BF" w14:textId="77777777" w:rsidR="003E33B0" w:rsidRDefault="003E33B0">
            <w:pPr>
              <w:pStyle w:val="TAC"/>
              <w:rPr>
                <w:rFonts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34A73" w14:textId="77777777" w:rsidR="003E33B0" w:rsidRDefault="003E33B0">
            <w:pPr>
              <w:pStyle w:val="TAC"/>
              <w:rPr>
                <w:lang w:eastAsia="en-US"/>
              </w:rPr>
            </w:pPr>
            <w:r>
              <w:rPr>
                <w:rFonts w:cs="Arial"/>
                <w:lang w:eastAsia="zh-TW"/>
              </w:rPr>
              <w:t>0.2</w:t>
            </w:r>
          </w:p>
        </w:tc>
      </w:tr>
      <w:tr w:rsidR="003E33B0" w14:paraId="6A7B6BB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FB0225"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8E23B4" w14:textId="77777777" w:rsidR="003E33B0" w:rsidRDefault="003E33B0">
            <w:pPr>
              <w:pStyle w:val="TAC"/>
              <w:rPr>
                <w:rFonts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C7759" w14:textId="77777777" w:rsidR="003E33B0" w:rsidRDefault="003E33B0">
            <w:pPr>
              <w:pStyle w:val="TAC"/>
              <w:rPr>
                <w:lang w:eastAsia="en-US"/>
              </w:rPr>
            </w:pPr>
            <w:r>
              <w:rPr>
                <w:rFonts w:cs="Arial"/>
                <w:lang w:eastAsia="zh-TW"/>
              </w:rPr>
              <w:t>0.2</w:t>
            </w:r>
          </w:p>
        </w:tc>
      </w:tr>
      <w:tr w:rsidR="003E33B0" w14:paraId="011B653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DF67C1"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9C13A7" w14:textId="77777777" w:rsidR="003E33B0" w:rsidRDefault="003E33B0">
            <w:pPr>
              <w:pStyle w:val="TAC"/>
              <w:rPr>
                <w:rFonts w:cs="Arial"/>
                <w:lang w:eastAsia="ja-JP"/>
              </w:rPr>
            </w:pPr>
            <w:r>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AE4E1" w14:textId="77777777" w:rsidR="003E33B0" w:rsidRDefault="003E33B0">
            <w:pPr>
              <w:pStyle w:val="TAC"/>
              <w:rPr>
                <w:lang w:eastAsia="en-US"/>
              </w:rPr>
            </w:pPr>
            <w:r>
              <w:rPr>
                <w:rFonts w:cs="Arial"/>
                <w:lang w:eastAsia="zh-TW"/>
              </w:rPr>
              <w:t>0.5</w:t>
            </w:r>
          </w:p>
        </w:tc>
      </w:tr>
      <w:tr w:rsidR="003E33B0" w14:paraId="4AA5CFF1"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065116" w14:textId="77777777" w:rsidR="003E33B0" w:rsidRDefault="003E33B0">
            <w:pPr>
              <w:pStyle w:val="TAC"/>
              <w:rPr>
                <w:rFonts w:cs="Arial"/>
              </w:rPr>
            </w:pPr>
            <w:r>
              <w:rPr>
                <w:rFonts w:cs="Arial"/>
                <w:lang w:eastAsia="zh-CN"/>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61809F" w14:textId="77777777" w:rsidR="003E33B0" w:rsidRDefault="003E33B0">
            <w:pPr>
              <w:pStyle w:val="TAC"/>
              <w:rPr>
                <w:rFonts w:cs="Arial"/>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B9051FA" w14:textId="77777777" w:rsidR="003E33B0" w:rsidRDefault="003E33B0">
            <w:pPr>
              <w:pStyle w:val="TAC"/>
              <w:rPr>
                <w:rFonts w:cs="Arial"/>
                <w:lang w:eastAsia="zh-CN"/>
              </w:rPr>
            </w:pPr>
            <w:r>
              <w:rPr>
                <w:rFonts w:cs="Arial"/>
                <w:lang w:eastAsia="zh-CN"/>
              </w:rPr>
              <w:t>0.2</w:t>
            </w:r>
          </w:p>
        </w:tc>
      </w:tr>
      <w:tr w:rsidR="003E33B0" w14:paraId="34267E29"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272E83" w14:textId="77777777" w:rsidR="003E33B0" w:rsidRDefault="003E33B0">
            <w:pPr>
              <w:pStyle w:val="TAC"/>
              <w:keepNext w:val="0"/>
              <w:rPr>
                <w:rFonts w:eastAsia="Malgun Gothic" w:cs="Arial"/>
                <w:lang w:eastAsia="ko-KR"/>
              </w:rPr>
            </w:pPr>
            <w:r>
              <w:rPr>
                <w:rFonts w:cs="Arial"/>
              </w:rPr>
              <w:t>DC_</w:t>
            </w:r>
            <w:r>
              <w:rPr>
                <w:rFonts w:eastAsia="Malgun Gothic" w:cs="Arial"/>
                <w:lang w:eastAsia="ko-KR"/>
              </w:rPr>
              <w:t>3</w:t>
            </w:r>
            <w:r>
              <w:rPr>
                <w:rFonts w:cs="Arial"/>
              </w:rPr>
              <w:t>-</w:t>
            </w:r>
            <w:r>
              <w:rPr>
                <w:rFonts w:cs="Arial"/>
                <w:lang w:eastAsia="zh-CN"/>
              </w:rPr>
              <w:t>7</w:t>
            </w:r>
            <w:r>
              <w:rPr>
                <w:rFonts w:eastAsia="Malgun Gothic" w:cs="Arial"/>
                <w:lang w:eastAsia="ko-KR"/>
              </w:rPr>
              <w:t>_n78</w:t>
            </w:r>
          </w:p>
          <w:p w14:paraId="383028E3" w14:textId="77777777" w:rsidR="003E33B0" w:rsidRDefault="003E33B0">
            <w:pPr>
              <w:pStyle w:val="TAC"/>
              <w:keepNext w:val="0"/>
              <w:rPr>
                <w:rFonts w:cs="Arial"/>
                <w:lang w:eastAsia="en-US"/>
              </w:rPr>
            </w:pPr>
            <w:r>
              <w:rPr>
                <w:rFonts w:cs="Arial"/>
              </w:rPr>
              <w:t>DC_3-7-7_n78</w:t>
            </w:r>
          </w:p>
          <w:p w14:paraId="2A9D6961" w14:textId="77777777" w:rsidR="003E33B0" w:rsidRDefault="003E33B0">
            <w:pPr>
              <w:pStyle w:val="TAC"/>
              <w:keepNext w:val="0"/>
              <w:rPr>
                <w:rFonts w:cs="Arial"/>
              </w:rPr>
            </w:pPr>
            <w:r>
              <w:rPr>
                <w:rFonts w:cs="Arial"/>
              </w:rPr>
              <w:t>DC_3-3-7_n78</w:t>
            </w:r>
          </w:p>
          <w:p w14:paraId="73E06AB4" w14:textId="77777777" w:rsidR="003E33B0" w:rsidRDefault="003E33B0">
            <w:pPr>
              <w:pStyle w:val="TAC"/>
              <w:keepNext w:val="0"/>
              <w:rPr>
                <w:rFonts w:cs="Arial"/>
              </w:rPr>
            </w:pPr>
            <w:r>
              <w:rPr>
                <w:rFonts w:cs="Arial"/>
              </w:rPr>
              <w:t>DC_3-3-7-7_n78</w:t>
            </w:r>
          </w:p>
          <w:p w14:paraId="036A6BA3" w14:textId="77777777" w:rsidR="003E33B0" w:rsidRDefault="003E33B0">
            <w:pPr>
              <w:pStyle w:val="TAC"/>
              <w:rPr>
                <w:rFonts w:cs="Arial"/>
              </w:rPr>
            </w:pPr>
            <w:r>
              <w:rPr>
                <w:rFonts w:cs="Arial"/>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B00397" w14:textId="77777777" w:rsidR="003E33B0" w:rsidRDefault="003E33B0">
            <w:pPr>
              <w:pStyle w:val="TAC"/>
              <w:rPr>
                <w:rFonts w:cs="Arial"/>
                <w:lang w:eastAsia="ja-JP"/>
              </w:rPr>
            </w:pPr>
            <w:r>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67440" w14:textId="77777777" w:rsidR="003E33B0" w:rsidRDefault="003E33B0">
            <w:pPr>
              <w:pStyle w:val="TAC"/>
              <w:rPr>
                <w:rFonts w:cs="Arial"/>
                <w:lang w:eastAsia="zh-CN"/>
              </w:rPr>
            </w:pPr>
            <w:r>
              <w:rPr>
                <w:rFonts w:cs="Arial"/>
                <w:lang w:eastAsia="zh-CN"/>
              </w:rPr>
              <w:t>0.2</w:t>
            </w:r>
          </w:p>
        </w:tc>
      </w:tr>
      <w:tr w:rsidR="003E33B0" w14:paraId="23EED89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C2CC9A"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300464" w14:textId="77777777" w:rsidR="003E33B0" w:rsidRDefault="003E33B0">
            <w:pPr>
              <w:pStyle w:val="TAC"/>
              <w:rPr>
                <w:rFonts w:cs="Arial"/>
                <w:lang w:eastAsia="zh-CN"/>
              </w:rPr>
            </w:pPr>
            <w:r>
              <w:rPr>
                <w:rFonts w:cs="Arial"/>
                <w:lang w:eastAsia="zh-CN"/>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53F02" w14:textId="77777777" w:rsidR="003E33B0" w:rsidRDefault="003E33B0">
            <w:pPr>
              <w:pStyle w:val="TAC"/>
              <w:rPr>
                <w:rFonts w:cs="Arial"/>
                <w:lang w:eastAsia="zh-CN"/>
              </w:rPr>
            </w:pPr>
            <w:r>
              <w:rPr>
                <w:rFonts w:cs="Arial"/>
                <w:lang w:eastAsia="zh-CN"/>
              </w:rPr>
              <w:t>0.2</w:t>
            </w:r>
          </w:p>
        </w:tc>
      </w:tr>
      <w:tr w:rsidR="003E33B0" w14:paraId="470E41C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F6E5EE"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DF983A" w14:textId="77777777" w:rsidR="003E33B0" w:rsidRDefault="003E33B0">
            <w:pPr>
              <w:pStyle w:val="TAC"/>
              <w:rPr>
                <w:rFonts w:cs="Arial"/>
                <w:lang w:eastAsia="ja-JP"/>
              </w:rPr>
            </w:pPr>
            <w:r>
              <w:rPr>
                <w:rFonts w:cs="Arial"/>
                <w:lang w:eastAsia="ja-JP"/>
              </w:rPr>
              <w:t>n</w:t>
            </w:r>
            <w:r>
              <w:rPr>
                <w:rFonts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FCED4" w14:textId="77777777" w:rsidR="003E33B0" w:rsidRDefault="003E33B0">
            <w:pPr>
              <w:pStyle w:val="TAC"/>
              <w:rPr>
                <w:rFonts w:cs="Arial"/>
                <w:lang w:eastAsia="zh-CN"/>
              </w:rPr>
            </w:pPr>
            <w:r>
              <w:rPr>
                <w:rFonts w:cs="Arial"/>
                <w:lang w:eastAsia="zh-CN"/>
              </w:rPr>
              <w:t>0.5</w:t>
            </w:r>
          </w:p>
        </w:tc>
      </w:tr>
      <w:tr w:rsidR="003E33B0" w14:paraId="5C8810FC"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FD5F6F" w14:textId="77777777" w:rsidR="003E33B0" w:rsidRDefault="003E33B0">
            <w:pPr>
              <w:pStyle w:val="TAC"/>
              <w:rPr>
                <w:rFonts w:cs="Arial"/>
                <w:lang w:eastAsia="en-US"/>
              </w:rPr>
            </w:pPr>
            <w:r>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2E263" w14:textId="77777777" w:rsidR="003E33B0" w:rsidRDefault="003E33B0">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F3F197" w14:textId="77777777" w:rsidR="003E33B0" w:rsidRDefault="003E33B0">
            <w:pPr>
              <w:pStyle w:val="TAC"/>
              <w:rPr>
                <w:rFonts w:cs="Arial"/>
                <w:lang w:eastAsia="zh-CN"/>
              </w:rPr>
            </w:pPr>
            <w:r>
              <w:rPr>
                <w:rFonts w:cs="Arial"/>
                <w:szCs w:val="18"/>
              </w:rPr>
              <w:t>0.2</w:t>
            </w:r>
          </w:p>
        </w:tc>
      </w:tr>
      <w:tr w:rsidR="003E33B0" w14:paraId="1BA666A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00794C"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3A4C14" w14:textId="77777777" w:rsidR="003E33B0" w:rsidRDefault="003E33B0">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54B4C" w14:textId="77777777" w:rsidR="003E33B0" w:rsidRDefault="003E33B0">
            <w:pPr>
              <w:pStyle w:val="TAC"/>
              <w:rPr>
                <w:rFonts w:cs="Arial"/>
                <w:lang w:eastAsia="zh-CN"/>
              </w:rPr>
            </w:pPr>
            <w:r>
              <w:rPr>
                <w:rFonts w:cs="Arial"/>
                <w:szCs w:val="18"/>
              </w:rPr>
              <w:t>0.1</w:t>
            </w:r>
          </w:p>
        </w:tc>
      </w:tr>
      <w:tr w:rsidR="003E33B0" w14:paraId="365D5D35"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BC9F15" w14:textId="77777777" w:rsidR="003E33B0" w:rsidRDefault="003E33B0">
            <w:pPr>
              <w:pStyle w:val="TAC"/>
              <w:rPr>
                <w:rFonts w:cs="Arial"/>
                <w:lang w:eastAsia="en-US"/>
              </w:rPr>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342FCBFC" w14:textId="77777777" w:rsidR="003E33B0" w:rsidRDefault="003E33B0">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B156D8" w14:textId="77777777" w:rsidR="003E33B0" w:rsidRDefault="003E33B0">
            <w:pPr>
              <w:pStyle w:val="TAC"/>
              <w:rPr>
                <w:rFonts w:cs="Arial"/>
                <w:lang w:eastAsia="zh-CN"/>
              </w:rPr>
            </w:pPr>
            <w:r>
              <w:t>0.2</w:t>
            </w:r>
          </w:p>
        </w:tc>
      </w:tr>
      <w:tr w:rsidR="003E33B0" w14:paraId="4A21D99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CD91B2"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75B3288" w14:textId="77777777" w:rsidR="003E33B0" w:rsidRDefault="003E33B0">
            <w:pPr>
              <w:pStyle w:val="TAC"/>
              <w:rPr>
                <w:rFonts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AE4F37" w14:textId="77777777" w:rsidR="003E33B0" w:rsidRDefault="003E33B0">
            <w:pPr>
              <w:pStyle w:val="TAC"/>
              <w:rPr>
                <w:rFonts w:cs="Arial"/>
                <w:lang w:eastAsia="zh-CN"/>
              </w:rPr>
            </w:pPr>
            <w:r>
              <w:t>0.2</w:t>
            </w:r>
          </w:p>
        </w:tc>
      </w:tr>
      <w:tr w:rsidR="003E33B0" w14:paraId="4B8B1DD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A4F27D"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5F75238" w14:textId="77777777" w:rsidR="003E33B0" w:rsidRDefault="003E33B0">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19F9A6" w14:textId="77777777" w:rsidR="003E33B0" w:rsidRDefault="003E33B0">
            <w:pPr>
              <w:pStyle w:val="TAC"/>
              <w:rPr>
                <w:rFonts w:cs="Arial"/>
                <w:lang w:eastAsia="zh-CN"/>
              </w:rPr>
            </w:pPr>
            <w:r>
              <w:t>0.5</w:t>
            </w:r>
          </w:p>
        </w:tc>
      </w:tr>
      <w:tr w:rsidR="003E33B0" w14:paraId="0D384F2F"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046DFD" w14:textId="77777777" w:rsidR="003E33B0" w:rsidRDefault="003E33B0">
            <w:pPr>
              <w:pStyle w:val="TAC"/>
              <w:keepNext w:val="0"/>
              <w:rPr>
                <w:rFonts w:eastAsia="Malgun Gothic" w:cs="Arial"/>
                <w:lang w:eastAsia="ko-KR"/>
              </w:rPr>
            </w:pPr>
            <w:r>
              <w:rPr>
                <w:rFonts w:cs="Arial"/>
              </w:rPr>
              <w:t>DC_</w:t>
            </w:r>
            <w:r>
              <w:rPr>
                <w:rFonts w:eastAsia="Malgun Gothic" w:cs="Arial"/>
                <w:lang w:eastAsia="ko-KR"/>
              </w:rPr>
              <w:t>3</w:t>
            </w:r>
            <w:r>
              <w:rPr>
                <w:rFonts w:cs="Arial"/>
              </w:rPr>
              <w:t>-</w:t>
            </w:r>
            <w:r>
              <w:rPr>
                <w:rFonts w:cs="Arial"/>
                <w:lang w:eastAsia="zh-CN"/>
              </w:rPr>
              <w:t>8</w:t>
            </w:r>
            <w:r>
              <w:rPr>
                <w:rFonts w:eastAsia="Malgun Gothic" w:cs="Arial"/>
                <w:lang w:eastAsia="ko-KR"/>
              </w:rPr>
              <w:t>_n78</w:t>
            </w:r>
          </w:p>
          <w:p w14:paraId="4BFC552E" w14:textId="77777777" w:rsidR="003E33B0" w:rsidRDefault="003E33B0">
            <w:pPr>
              <w:pStyle w:val="TAC"/>
              <w:keepNext w:val="0"/>
              <w:rPr>
                <w:rFonts w:cs="Arial"/>
                <w:lang w:eastAsia="zh-TW"/>
              </w:rPr>
            </w:pPr>
            <w:r>
              <w:rPr>
                <w:rFonts w:cs="Arial"/>
                <w:lang w:eastAsia="zh-TW"/>
              </w:rPr>
              <w:t>DC_3-3-8_n78</w:t>
            </w:r>
          </w:p>
          <w:p w14:paraId="2A5CB07C" w14:textId="77777777" w:rsidR="003E33B0" w:rsidRDefault="003E33B0">
            <w:pPr>
              <w:pStyle w:val="TAC"/>
              <w:rPr>
                <w:rFonts w:cs="Arial"/>
                <w:lang w:eastAsia="en-US"/>
              </w:rPr>
            </w:pPr>
            <w:r>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B58AB" w14:textId="77777777" w:rsidR="003E33B0" w:rsidRDefault="003E33B0">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B566DF" w14:textId="77777777" w:rsidR="003E33B0" w:rsidRDefault="003E33B0">
            <w:pPr>
              <w:pStyle w:val="TAC"/>
              <w:rPr>
                <w:rFonts w:cs="Arial"/>
                <w:lang w:eastAsia="zh-CN"/>
              </w:rPr>
            </w:pPr>
            <w:r>
              <w:rPr>
                <w:rFonts w:cs="Arial"/>
                <w:lang w:eastAsia="zh-CN"/>
              </w:rPr>
              <w:t>0.2</w:t>
            </w:r>
          </w:p>
        </w:tc>
      </w:tr>
      <w:tr w:rsidR="003E33B0" w14:paraId="081C6F9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426D34"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644765" w14:textId="77777777" w:rsidR="003E33B0" w:rsidRDefault="003E33B0">
            <w:pPr>
              <w:pStyle w:val="TAC"/>
              <w:keepNext w:val="0"/>
              <w:rPr>
                <w:rFonts w:cs="Arial"/>
                <w:lang w:eastAsia="ja-JP"/>
              </w:rPr>
            </w:pPr>
            <w:r>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13CFEB" w14:textId="77777777" w:rsidR="003E33B0" w:rsidRDefault="003E33B0">
            <w:pPr>
              <w:pStyle w:val="TAC"/>
              <w:keepNext w:val="0"/>
              <w:rPr>
                <w:rFonts w:cs="Arial"/>
                <w:lang w:eastAsia="zh-CN"/>
              </w:rPr>
            </w:pPr>
            <w:r>
              <w:rPr>
                <w:rFonts w:cs="Arial"/>
                <w:lang w:eastAsia="zh-CN"/>
              </w:rPr>
              <w:t>0.2</w:t>
            </w:r>
          </w:p>
        </w:tc>
      </w:tr>
      <w:tr w:rsidR="003E33B0" w14:paraId="54F973E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F1F28F"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F337B5" w14:textId="77777777" w:rsidR="003E33B0" w:rsidRDefault="003E33B0">
            <w:pPr>
              <w:pStyle w:val="TAC"/>
              <w:keepNext w:val="0"/>
              <w:rPr>
                <w:rFonts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CF9D7" w14:textId="77777777" w:rsidR="003E33B0" w:rsidRDefault="003E33B0">
            <w:pPr>
              <w:pStyle w:val="TAC"/>
              <w:keepNext w:val="0"/>
              <w:rPr>
                <w:rFonts w:cs="Arial"/>
                <w:lang w:eastAsia="zh-CN"/>
              </w:rPr>
            </w:pPr>
            <w:r>
              <w:rPr>
                <w:rFonts w:cs="Arial"/>
                <w:lang w:eastAsia="zh-CN"/>
              </w:rPr>
              <w:t>0.5</w:t>
            </w:r>
          </w:p>
        </w:tc>
      </w:tr>
      <w:tr w:rsidR="0083630E" w14:paraId="1E897F55"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5" w:author="Huawei" w:date="2020-11-17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36" w:author="Huawei" w:date="2020-11-17T10:27:00Z"/>
          <w:trPrChange w:id="9437" w:author="Huawei" w:date="2020-11-17T10:27: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438" w:author="Huawei" w:date="2020-11-17T10:27:00Z">
              <w:tcPr>
                <w:tcW w:w="2221" w:type="dxa"/>
                <w:vMerge w:val="restart"/>
                <w:tcBorders>
                  <w:top w:val="single" w:sz="4" w:space="0" w:color="auto"/>
                  <w:left w:val="single" w:sz="4" w:space="0" w:color="auto"/>
                  <w:right w:val="single" w:sz="4" w:space="0" w:color="auto"/>
                </w:tcBorders>
                <w:vAlign w:val="center"/>
              </w:tcPr>
            </w:tcPrChange>
          </w:tcPr>
          <w:p w14:paraId="72E108B4" w14:textId="66EE1292" w:rsidR="0083630E" w:rsidRDefault="0083630E" w:rsidP="0083630E">
            <w:pPr>
              <w:pStyle w:val="TAC"/>
              <w:keepNext w:val="0"/>
              <w:rPr>
                <w:ins w:id="9439" w:author="Huawei" w:date="2020-11-17T10:27:00Z"/>
                <w:rFonts w:eastAsia="MS Mincho" w:cs="Arial"/>
              </w:rPr>
            </w:pPr>
            <w:ins w:id="9440" w:author="Huawei" w:date="2020-11-17T10:27:00Z">
              <w:r>
                <w:t>DC_3-11_n28</w:t>
              </w:r>
            </w:ins>
          </w:p>
        </w:tc>
        <w:tc>
          <w:tcPr>
            <w:tcW w:w="2952" w:type="dxa"/>
            <w:tcBorders>
              <w:top w:val="single" w:sz="4" w:space="0" w:color="auto"/>
              <w:left w:val="single" w:sz="4" w:space="0" w:color="auto"/>
              <w:bottom w:val="single" w:sz="4" w:space="0" w:color="auto"/>
              <w:right w:val="single" w:sz="4" w:space="0" w:color="auto"/>
            </w:tcBorders>
            <w:vAlign w:val="center"/>
            <w:tcPrChange w:id="9441" w:author="Huawei" w:date="2020-11-17T10:27:00Z">
              <w:tcPr>
                <w:tcW w:w="2952" w:type="dxa"/>
                <w:tcBorders>
                  <w:top w:val="single" w:sz="4" w:space="0" w:color="auto"/>
                  <w:left w:val="single" w:sz="4" w:space="0" w:color="auto"/>
                  <w:bottom w:val="single" w:sz="4" w:space="0" w:color="auto"/>
                  <w:right w:val="single" w:sz="4" w:space="0" w:color="auto"/>
                </w:tcBorders>
                <w:vAlign w:val="center"/>
              </w:tcPr>
            </w:tcPrChange>
          </w:tcPr>
          <w:p w14:paraId="3E17CF9C" w14:textId="564B63F9" w:rsidR="0083630E" w:rsidRDefault="0083630E" w:rsidP="0083630E">
            <w:pPr>
              <w:pStyle w:val="TAC"/>
              <w:keepNext w:val="0"/>
              <w:rPr>
                <w:ins w:id="9442" w:author="Huawei" w:date="2020-11-17T10:27:00Z"/>
                <w:rFonts w:eastAsia="MS Mincho" w:cs="Arial"/>
                <w:lang w:eastAsia="ja-JP"/>
              </w:rPr>
            </w:pPr>
            <w:ins w:id="9443" w:author="Huawei" w:date="2020-11-17T10:27:00Z">
              <w:r>
                <w:t>3</w:t>
              </w:r>
            </w:ins>
          </w:p>
        </w:tc>
        <w:tc>
          <w:tcPr>
            <w:tcW w:w="2952" w:type="dxa"/>
            <w:tcBorders>
              <w:top w:val="single" w:sz="4" w:space="0" w:color="auto"/>
              <w:left w:val="single" w:sz="4" w:space="0" w:color="auto"/>
              <w:bottom w:val="single" w:sz="4" w:space="0" w:color="auto"/>
              <w:right w:val="single" w:sz="4" w:space="0" w:color="auto"/>
            </w:tcBorders>
            <w:vAlign w:val="center"/>
            <w:tcPrChange w:id="9444" w:author="Huawei" w:date="2020-11-17T10:27:00Z">
              <w:tcPr>
                <w:tcW w:w="2952" w:type="dxa"/>
                <w:tcBorders>
                  <w:top w:val="single" w:sz="4" w:space="0" w:color="auto"/>
                  <w:left w:val="single" w:sz="4" w:space="0" w:color="auto"/>
                  <w:bottom w:val="single" w:sz="4" w:space="0" w:color="auto"/>
                  <w:right w:val="single" w:sz="4" w:space="0" w:color="auto"/>
                </w:tcBorders>
              </w:tcPr>
            </w:tcPrChange>
          </w:tcPr>
          <w:p w14:paraId="32847501" w14:textId="254727BE" w:rsidR="0083630E" w:rsidRDefault="0083630E" w:rsidP="0083630E">
            <w:pPr>
              <w:pStyle w:val="TAC"/>
              <w:keepNext w:val="0"/>
              <w:rPr>
                <w:ins w:id="9445" w:author="Huawei" w:date="2020-11-17T10:27:00Z"/>
                <w:rFonts w:eastAsia="MS Mincho" w:cs="Arial"/>
                <w:lang w:eastAsia="zh-CN"/>
              </w:rPr>
            </w:pPr>
            <w:ins w:id="9446" w:author="Huawei" w:date="2020-11-17T10:27:00Z">
              <w:r>
                <w:rPr>
                  <w:rFonts w:cs="Arial"/>
                  <w:szCs w:val="18"/>
                </w:rPr>
                <w:t>0.3</w:t>
              </w:r>
            </w:ins>
          </w:p>
        </w:tc>
      </w:tr>
      <w:tr w:rsidR="0083630E" w14:paraId="2DB5F583"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7" w:author="Huawei" w:date="2020-11-17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48" w:author="Huawei" w:date="2020-11-17T10:27:00Z"/>
          <w:trPrChange w:id="9449" w:author="Huawei" w:date="2020-11-17T10:27:00Z">
            <w:trPr>
              <w:jc w:val="center"/>
            </w:trPr>
          </w:trPrChange>
        </w:trPr>
        <w:tc>
          <w:tcPr>
            <w:tcW w:w="2221" w:type="dxa"/>
            <w:vMerge/>
            <w:tcBorders>
              <w:left w:val="single" w:sz="4" w:space="0" w:color="auto"/>
              <w:right w:val="single" w:sz="4" w:space="0" w:color="auto"/>
            </w:tcBorders>
            <w:vAlign w:val="center"/>
            <w:tcPrChange w:id="9450" w:author="Huawei" w:date="2020-11-17T10:27:00Z">
              <w:tcPr>
                <w:tcW w:w="2221" w:type="dxa"/>
                <w:vMerge/>
                <w:tcBorders>
                  <w:left w:val="single" w:sz="4" w:space="0" w:color="auto"/>
                  <w:right w:val="single" w:sz="4" w:space="0" w:color="auto"/>
                </w:tcBorders>
                <w:vAlign w:val="center"/>
              </w:tcPr>
            </w:tcPrChange>
          </w:tcPr>
          <w:p w14:paraId="48875803" w14:textId="77777777" w:rsidR="0083630E" w:rsidRDefault="0083630E" w:rsidP="0083630E">
            <w:pPr>
              <w:pStyle w:val="TAC"/>
              <w:keepNext w:val="0"/>
              <w:rPr>
                <w:ins w:id="9451" w:author="Huawei" w:date="2020-11-17T10:27: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9452" w:author="Huawei" w:date="2020-11-17T10:27:00Z">
              <w:tcPr>
                <w:tcW w:w="2952" w:type="dxa"/>
                <w:tcBorders>
                  <w:top w:val="single" w:sz="4" w:space="0" w:color="auto"/>
                  <w:left w:val="single" w:sz="4" w:space="0" w:color="auto"/>
                  <w:bottom w:val="single" w:sz="4" w:space="0" w:color="auto"/>
                  <w:right w:val="single" w:sz="4" w:space="0" w:color="auto"/>
                </w:tcBorders>
                <w:vAlign w:val="center"/>
              </w:tcPr>
            </w:tcPrChange>
          </w:tcPr>
          <w:p w14:paraId="0B484934" w14:textId="35CC6729" w:rsidR="0083630E" w:rsidRDefault="0083630E" w:rsidP="0083630E">
            <w:pPr>
              <w:pStyle w:val="TAC"/>
              <w:keepNext w:val="0"/>
              <w:rPr>
                <w:ins w:id="9453" w:author="Huawei" w:date="2020-11-17T10:27:00Z"/>
                <w:rFonts w:eastAsia="MS Mincho" w:cs="Arial"/>
                <w:lang w:eastAsia="ja-JP"/>
              </w:rPr>
            </w:pPr>
            <w:ins w:id="9454" w:author="Huawei" w:date="2020-11-17T10:27:00Z">
              <w:r>
                <w:t>11</w:t>
              </w:r>
            </w:ins>
          </w:p>
        </w:tc>
        <w:tc>
          <w:tcPr>
            <w:tcW w:w="2952" w:type="dxa"/>
            <w:tcBorders>
              <w:top w:val="single" w:sz="4" w:space="0" w:color="auto"/>
              <w:left w:val="single" w:sz="4" w:space="0" w:color="auto"/>
              <w:bottom w:val="single" w:sz="4" w:space="0" w:color="auto"/>
              <w:right w:val="single" w:sz="4" w:space="0" w:color="auto"/>
            </w:tcBorders>
            <w:vAlign w:val="center"/>
            <w:tcPrChange w:id="9455" w:author="Huawei" w:date="2020-11-17T10:27:00Z">
              <w:tcPr>
                <w:tcW w:w="2952" w:type="dxa"/>
                <w:tcBorders>
                  <w:top w:val="single" w:sz="4" w:space="0" w:color="auto"/>
                  <w:left w:val="single" w:sz="4" w:space="0" w:color="auto"/>
                  <w:bottom w:val="single" w:sz="4" w:space="0" w:color="auto"/>
                  <w:right w:val="single" w:sz="4" w:space="0" w:color="auto"/>
                </w:tcBorders>
              </w:tcPr>
            </w:tcPrChange>
          </w:tcPr>
          <w:p w14:paraId="6F2D08C2" w14:textId="7D9E6024" w:rsidR="0083630E" w:rsidRDefault="0083630E" w:rsidP="0083630E">
            <w:pPr>
              <w:pStyle w:val="TAC"/>
              <w:keepNext w:val="0"/>
              <w:rPr>
                <w:ins w:id="9456" w:author="Huawei" w:date="2020-11-17T10:27:00Z"/>
                <w:rFonts w:eastAsia="MS Mincho" w:cs="Arial"/>
                <w:lang w:eastAsia="zh-CN"/>
              </w:rPr>
            </w:pPr>
            <w:ins w:id="9457" w:author="Huawei" w:date="2020-11-17T10:27:00Z">
              <w:r>
                <w:rPr>
                  <w:rFonts w:cs="Arial"/>
                  <w:szCs w:val="18"/>
                </w:rPr>
                <w:t>0.5</w:t>
              </w:r>
            </w:ins>
          </w:p>
        </w:tc>
      </w:tr>
      <w:tr w:rsidR="0083630E" w14:paraId="5521A9B0"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8" w:author="Huawei" w:date="2020-11-17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59" w:author="Huawei" w:date="2020-11-17T10:27:00Z"/>
          <w:trPrChange w:id="9460" w:author="Huawei" w:date="2020-11-17T10:27:00Z">
            <w:trPr>
              <w:jc w:val="center"/>
            </w:trPr>
          </w:trPrChange>
        </w:trPr>
        <w:tc>
          <w:tcPr>
            <w:tcW w:w="2221" w:type="dxa"/>
            <w:vMerge/>
            <w:tcBorders>
              <w:left w:val="single" w:sz="4" w:space="0" w:color="auto"/>
              <w:bottom w:val="single" w:sz="4" w:space="0" w:color="auto"/>
              <w:right w:val="single" w:sz="4" w:space="0" w:color="auto"/>
            </w:tcBorders>
            <w:vAlign w:val="center"/>
            <w:tcPrChange w:id="9461" w:author="Huawei" w:date="2020-11-17T10:27:00Z">
              <w:tcPr>
                <w:tcW w:w="2221" w:type="dxa"/>
                <w:vMerge/>
                <w:tcBorders>
                  <w:left w:val="single" w:sz="4" w:space="0" w:color="auto"/>
                  <w:bottom w:val="single" w:sz="4" w:space="0" w:color="auto"/>
                  <w:right w:val="single" w:sz="4" w:space="0" w:color="auto"/>
                </w:tcBorders>
                <w:vAlign w:val="center"/>
              </w:tcPr>
            </w:tcPrChange>
          </w:tcPr>
          <w:p w14:paraId="5C5DAE00" w14:textId="77777777" w:rsidR="0083630E" w:rsidRDefault="0083630E" w:rsidP="0083630E">
            <w:pPr>
              <w:pStyle w:val="TAC"/>
              <w:keepNext w:val="0"/>
              <w:rPr>
                <w:ins w:id="9462" w:author="Huawei" w:date="2020-11-17T10:27: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9463" w:author="Huawei" w:date="2020-11-17T10:27:00Z">
              <w:tcPr>
                <w:tcW w:w="2952" w:type="dxa"/>
                <w:tcBorders>
                  <w:top w:val="single" w:sz="4" w:space="0" w:color="auto"/>
                  <w:left w:val="single" w:sz="4" w:space="0" w:color="auto"/>
                  <w:bottom w:val="single" w:sz="4" w:space="0" w:color="auto"/>
                  <w:right w:val="single" w:sz="4" w:space="0" w:color="auto"/>
                </w:tcBorders>
                <w:vAlign w:val="center"/>
              </w:tcPr>
            </w:tcPrChange>
          </w:tcPr>
          <w:p w14:paraId="10E9196F" w14:textId="3FDB3386" w:rsidR="0083630E" w:rsidRDefault="0083630E" w:rsidP="0083630E">
            <w:pPr>
              <w:pStyle w:val="TAC"/>
              <w:keepNext w:val="0"/>
              <w:rPr>
                <w:ins w:id="9464" w:author="Huawei" w:date="2020-11-17T10:27:00Z"/>
                <w:rFonts w:eastAsia="MS Mincho" w:cs="Arial"/>
                <w:lang w:eastAsia="ja-JP"/>
              </w:rPr>
            </w:pPr>
            <w:ins w:id="9465" w:author="Huawei" w:date="2020-11-17T10:27:00Z">
              <w:r>
                <w:t>n28</w:t>
              </w:r>
            </w:ins>
          </w:p>
        </w:tc>
        <w:tc>
          <w:tcPr>
            <w:tcW w:w="2952" w:type="dxa"/>
            <w:tcBorders>
              <w:top w:val="single" w:sz="4" w:space="0" w:color="auto"/>
              <w:left w:val="single" w:sz="4" w:space="0" w:color="auto"/>
              <w:bottom w:val="single" w:sz="4" w:space="0" w:color="auto"/>
              <w:right w:val="single" w:sz="4" w:space="0" w:color="auto"/>
            </w:tcBorders>
            <w:vAlign w:val="center"/>
            <w:tcPrChange w:id="9466" w:author="Huawei" w:date="2020-11-17T10:27:00Z">
              <w:tcPr>
                <w:tcW w:w="2952" w:type="dxa"/>
                <w:tcBorders>
                  <w:top w:val="single" w:sz="4" w:space="0" w:color="auto"/>
                  <w:left w:val="single" w:sz="4" w:space="0" w:color="auto"/>
                  <w:bottom w:val="single" w:sz="4" w:space="0" w:color="auto"/>
                  <w:right w:val="single" w:sz="4" w:space="0" w:color="auto"/>
                </w:tcBorders>
              </w:tcPr>
            </w:tcPrChange>
          </w:tcPr>
          <w:p w14:paraId="59816C39" w14:textId="57546BA1" w:rsidR="0083630E" w:rsidRDefault="0083630E" w:rsidP="0083630E">
            <w:pPr>
              <w:pStyle w:val="TAC"/>
              <w:keepNext w:val="0"/>
              <w:rPr>
                <w:ins w:id="9467" w:author="Huawei" w:date="2020-11-17T10:27:00Z"/>
                <w:rFonts w:eastAsia="MS Mincho" w:cs="Arial"/>
                <w:lang w:eastAsia="zh-CN"/>
              </w:rPr>
            </w:pPr>
            <w:ins w:id="9468" w:author="Huawei" w:date="2020-11-17T10:27:00Z">
              <w:r>
                <w:rPr>
                  <w:rFonts w:cs="Arial"/>
                  <w:szCs w:val="18"/>
                </w:rPr>
                <w:t>0.2</w:t>
              </w:r>
            </w:ins>
          </w:p>
        </w:tc>
      </w:tr>
      <w:tr w:rsidR="001B66F3" w14:paraId="5085FBA0"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9" w:author="Huawei" w:date="2020-11-17T1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70" w:author="Huawei" w:date="2020-11-17T10:33:00Z"/>
          <w:trPrChange w:id="9471" w:author="Huawei" w:date="2020-11-17T10:33: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472" w:author="Huawei" w:date="2020-11-17T10:33:00Z">
              <w:tcPr>
                <w:tcW w:w="2221" w:type="dxa"/>
                <w:vMerge w:val="restart"/>
                <w:tcBorders>
                  <w:top w:val="single" w:sz="4" w:space="0" w:color="auto"/>
                  <w:left w:val="single" w:sz="4" w:space="0" w:color="auto"/>
                  <w:right w:val="single" w:sz="4" w:space="0" w:color="auto"/>
                </w:tcBorders>
                <w:vAlign w:val="center"/>
              </w:tcPr>
            </w:tcPrChange>
          </w:tcPr>
          <w:p w14:paraId="20396513" w14:textId="76568320" w:rsidR="001B66F3" w:rsidRDefault="001B66F3" w:rsidP="001B66F3">
            <w:pPr>
              <w:pStyle w:val="TAC"/>
              <w:keepNext w:val="0"/>
              <w:rPr>
                <w:ins w:id="9473" w:author="Huawei" w:date="2020-11-17T10:33:00Z"/>
                <w:rFonts w:eastAsia="MS Mincho" w:cs="Arial"/>
              </w:rPr>
            </w:pPr>
            <w:ins w:id="9474" w:author="Huawei" w:date="2020-11-17T10:33:00Z">
              <w:r>
                <w:t>DC_3-11_n77</w:t>
              </w:r>
            </w:ins>
          </w:p>
        </w:tc>
        <w:tc>
          <w:tcPr>
            <w:tcW w:w="2952" w:type="dxa"/>
            <w:tcBorders>
              <w:top w:val="single" w:sz="4" w:space="0" w:color="auto"/>
              <w:left w:val="single" w:sz="4" w:space="0" w:color="auto"/>
              <w:bottom w:val="single" w:sz="4" w:space="0" w:color="auto"/>
              <w:right w:val="single" w:sz="4" w:space="0" w:color="auto"/>
            </w:tcBorders>
            <w:vAlign w:val="center"/>
            <w:tcPrChange w:id="9475" w:author="Huawei" w:date="2020-11-17T10:33:00Z">
              <w:tcPr>
                <w:tcW w:w="2952" w:type="dxa"/>
                <w:tcBorders>
                  <w:top w:val="single" w:sz="4" w:space="0" w:color="auto"/>
                  <w:left w:val="single" w:sz="4" w:space="0" w:color="auto"/>
                  <w:bottom w:val="single" w:sz="4" w:space="0" w:color="auto"/>
                  <w:right w:val="single" w:sz="4" w:space="0" w:color="auto"/>
                </w:tcBorders>
                <w:vAlign w:val="center"/>
              </w:tcPr>
            </w:tcPrChange>
          </w:tcPr>
          <w:p w14:paraId="54E73A3B" w14:textId="6FF1655F" w:rsidR="001B66F3" w:rsidRDefault="001B66F3" w:rsidP="001B66F3">
            <w:pPr>
              <w:pStyle w:val="TAC"/>
              <w:keepNext w:val="0"/>
              <w:rPr>
                <w:ins w:id="9476" w:author="Huawei" w:date="2020-11-17T10:33:00Z"/>
                <w:rFonts w:eastAsia="MS Mincho" w:cs="Arial"/>
                <w:lang w:eastAsia="ja-JP"/>
              </w:rPr>
            </w:pPr>
            <w:ins w:id="9477" w:author="Huawei" w:date="2020-11-17T10:33:00Z">
              <w:r>
                <w:t>3</w:t>
              </w:r>
            </w:ins>
          </w:p>
        </w:tc>
        <w:tc>
          <w:tcPr>
            <w:tcW w:w="2952" w:type="dxa"/>
            <w:tcBorders>
              <w:top w:val="single" w:sz="4" w:space="0" w:color="auto"/>
              <w:left w:val="single" w:sz="4" w:space="0" w:color="auto"/>
              <w:bottom w:val="single" w:sz="4" w:space="0" w:color="auto"/>
              <w:right w:val="single" w:sz="4" w:space="0" w:color="auto"/>
            </w:tcBorders>
            <w:vAlign w:val="center"/>
            <w:tcPrChange w:id="9478" w:author="Huawei" w:date="2020-11-17T10:33:00Z">
              <w:tcPr>
                <w:tcW w:w="2952" w:type="dxa"/>
                <w:tcBorders>
                  <w:top w:val="single" w:sz="4" w:space="0" w:color="auto"/>
                  <w:left w:val="single" w:sz="4" w:space="0" w:color="auto"/>
                  <w:bottom w:val="single" w:sz="4" w:space="0" w:color="auto"/>
                  <w:right w:val="single" w:sz="4" w:space="0" w:color="auto"/>
                </w:tcBorders>
              </w:tcPr>
            </w:tcPrChange>
          </w:tcPr>
          <w:p w14:paraId="45B1C957" w14:textId="1ACAEC5E" w:rsidR="001B66F3" w:rsidRDefault="001B66F3" w:rsidP="001B66F3">
            <w:pPr>
              <w:pStyle w:val="TAC"/>
              <w:keepNext w:val="0"/>
              <w:rPr>
                <w:ins w:id="9479" w:author="Huawei" w:date="2020-11-17T10:33:00Z"/>
                <w:rFonts w:eastAsia="MS Mincho" w:cs="Arial"/>
                <w:lang w:eastAsia="zh-CN"/>
              </w:rPr>
            </w:pPr>
            <w:ins w:id="9480" w:author="Huawei" w:date="2020-11-17T10:33:00Z">
              <w:r>
                <w:rPr>
                  <w:rFonts w:cs="Arial"/>
                  <w:szCs w:val="18"/>
                </w:rPr>
                <w:t>0.3</w:t>
              </w:r>
            </w:ins>
          </w:p>
        </w:tc>
      </w:tr>
      <w:tr w:rsidR="001B66F3" w14:paraId="1D63F99D"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1" w:author="Huawei" w:date="2020-11-17T1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82" w:author="Huawei" w:date="2020-11-17T10:33:00Z"/>
          <w:trPrChange w:id="9483" w:author="Huawei" w:date="2020-11-17T10:33:00Z">
            <w:trPr>
              <w:jc w:val="center"/>
            </w:trPr>
          </w:trPrChange>
        </w:trPr>
        <w:tc>
          <w:tcPr>
            <w:tcW w:w="2221" w:type="dxa"/>
            <w:vMerge/>
            <w:tcBorders>
              <w:left w:val="single" w:sz="4" w:space="0" w:color="auto"/>
              <w:right w:val="single" w:sz="4" w:space="0" w:color="auto"/>
            </w:tcBorders>
            <w:vAlign w:val="center"/>
            <w:tcPrChange w:id="9484" w:author="Huawei" w:date="2020-11-17T10:33:00Z">
              <w:tcPr>
                <w:tcW w:w="2221" w:type="dxa"/>
                <w:vMerge/>
                <w:tcBorders>
                  <w:left w:val="single" w:sz="4" w:space="0" w:color="auto"/>
                  <w:right w:val="single" w:sz="4" w:space="0" w:color="auto"/>
                </w:tcBorders>
                <w:vAlign w:val="center"/>
              </w:tcPr>
            </w:tcPrChange>
          </w:tcPr>
          <w:p w14:paraId="1D64130D" w14:textId="77777777" w:rsidR="001B66F3" w:rsidRDefault="001B66F3" w:rsidP="001B66F3">
            <w:pPr>
              <w:pStyle w:val="TAC"/>
              <w:keepNext w:val="0"/>
              <w:rPr>
                <w:ins w:id="9485" w:author="Huawei" w:date="2020-11-17T10:33: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9486" w:author="Huawei" w:date="2020-11-17T10:33:00Z">
              <w:tcPr>
                <w:tcW w:w="2952" w:type="dxa"/>
                <w:tcBorders>
                  <w:top w:val="single" w:sz="4" w:space="0" w:color="auto"/>
                  <w:left w:val="single" w:sz="4" w:space="0" w:color="auto"/>
                  <w:bottom w:val="single" w:sz="4" w:space="0" w:color="auto"/>
                  <w:right w:val="single" w:sz="4" w:space="0" w:color="auto"/>
                </w:tcBorders>
                <w:vAlign w:val="center"/>
              </w:tcPr>
            </w:tcPrChange>
          </w:tcPr>
          <w:p w14:paraId="233B97B1" w14:textId="75DA998D" w:rsidR="001B66F3" w:rsidRDefault="001B66F3" w:rsidP="001B66F3">
            <w:pPr>
              <w:pStyle w:val="TAC"/>
              <w:keepNext w:val="0"/>
              <w:rPr>
                <w:ins w:id="9487" w:author="Huawei" w:date="2020-11-17T10:33:00Z"/>
                <w:rFonts w:eastAsia="MS Mincho" w:cs="Arial"/>
                <w:lang w:eastAsia="ja-JP"/>
              </w:rPr>
            </w:pPr>
            <w:ins w:id="9488" w:author="Huawei" w:date="2020-11-17T10:33:00Z">
              <w:r>
                <w:t>11</w:t>
              </w:r>
            </w:ins>
          </w:p>
        </w:tc>
        <w:tc>
          <w:tcPr>
            <w:tcW w:w="2952" w:type="dxa"/>
            <w:tcBorders>
              <w:top w:val="single" w:sz="4" w:space="0" w:color="auto"/>
              <w:left w:val="single" w:sz="4" w:space="0" w:color="auto"/>
              <w:bottom w:val="single" w:sz="4" w:space="0" w:color="auto"/>
              <w:right w:val="single" w:sz="4" w:space="0" w:color="auto"/>
            </w:tcBorders>
            <w:vAlign w:val="center"/>
            <w:tcPrChange w:id="9489" w:author="Huawei" w:date="2020-11-17T10:33:00Z">
              <w:tcPr>
                <w:tcW w:w="2952" w:type="dxa"/>
                <w:tcBorders>
                  <w:top w:val="single" w:sz="4" w:space="0" w:color="auto"/>
                  <w:left w:val="single" w:sz="4" w:space="0" w:color="auto"/>
                  <w:bottom w:val="single" w:sz="4" w:space="0" w:color="auto"/>
                  <w:right w:val="single" w:sz="4" w:space="0" w:color="auto"/>
                </w:tcBorders>
              </w:tcPr>
            </w:tcPrChange>
          </w:tcPr>
          <w:p w14:paraId="40371D18" w14:textId="5E41BA65" w:rsidR="001B66F3" w:rsidRDefault="001B66F3" w:rsidP="001B66F3">
            <w:pPr>
              <w:pStyle w:val="TAC"/>
              <w:keepNext w:val="0"/>
              <w:rPr>
                <w:ins w:id="9490" w:author="Huawei" w:date="2020-11-17T10:33:00Z"/>
                <w:rFonts w:eastAsia="MS Mincho" w:cs="Arial"/>
                <w:lang w:eastAsia="zh-CN"/>
              </w:rPr>
            </w:pPr>
            <w:ins w:id="9491" w:author="Huawei" w:date="2020-11-17T10:33:00Z">
              <w:r>
                <w:rPr>
                  <w:rFonts w:cs="Arial"/>
                  <w:szCs w:val="18"/>
                </w:rPr>
                <w:t>0.5</w:t>
              </w:r>
            </w:ins>
          </w:p>
        </w:tc>
      </w:tr>
      <w:tr w:rsidR="001B66F3" w14:paraId="52545912"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92" w:author="Huawei" w:date="2020-11-17T1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93" w:author="Huawei" w:date="2020-11-17T10:33:00Z"/>
          <w:trPrChange w:id="9494" w:author="Huawei" w:date="2020-11-17T10:33:00Z">
            <w:trPr>
              <w:jc w:val="center"/>
            </w:trPr>
          </w:trPrChange>
        </w:trPr>
        <w:tc>
          <w:tcPr>
            <w:tcW w:w="2221" w:type="dxa"/>
            <w:vMerge/>
            <w:tcBorders>
              <w:left w:val="single" w:sz="4" w:space="0" w:color="auto"/>
              <w:bottom w:val="single" w:sz="4" w:space="0" w:color="auto"/>
              <w:right w:val="single" w:sz="4" w:space="0" w:color="auto"/>
            </w:tcBorders>
            <w:vAlign w:val="center"/>
            <w:tcPrChange w:id="9495" w:author="Huawei" w:date="2020-11-17T10:33:00Z">
              <w:tcPr>
                <w:tcW w:w="2221" w:type="dxa"/>
                <w:vMerge/>
                <w:tcBorders>
                  <w:left w:val="single" w:sz="4" w:space="0" w:color="auto"/>
                  <w:bottom w:val="single" w:sz="4" w:space="0" w:color="auto"/>
                  <w:right w:val="single" w:sz="4" w:space="0" w:color="auto"/>
                </w:tcBorders>
                <w:vAlign w:val="center"/>
              </w:tcPr>
            </w:tcPrChange>
          </w:tcPr>
          <w:p w14:paraId="5644503B" w14:textId="77777777" w:rsidR="001B66F3" w:rsidRDefault="001B66F3" w:rsidP="001B66F3">
            <w:pPr>
              <w:pStyle w:val="TAC"/>
              <w:keepNext w:val="0"/>
              <w:rPr>
                <w:ins w:id="9496" w:author="Huawei" w:date="2020-11-17T10:33: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9497" w:author="Huawei" w:date="2020-11-17T10:33:00Z">
              <w:tcPr>
                <w:tcW w:w="2952" w:type="dxa"/>
                <w:tcBorders>
                  <w:top w:val="single" w:sz="4" w:space="0" w:color="auto"/>
                  <w:left w:val="single" w:sz="4" w:space="0" w:color="auto"/>
                  <w:bottom w:val="single" w:sz="4" w:space="0" w:color="auto"/>
                  <w:right w:val="single" w:sz="4" w:space="0" w:color="auto"/>
                </w:tcBorders>
                <w:vAlign w:val="center"/>
              </w:tcPr>
            </w:tcPrChange>
          </w:tcPr>
          <w:p w14:paraId="15C6C698" w14:textId="1A989E6B" w:rsidR="001B66F3" w:rsidRDefault="001B66F3" w:rsidP="001B66F3">
            <w:pPr>
              <w:pStyle w:val="TAC"/>
              <w:keepNext w:val="0"/>
              <w:rPr>
                <w:ins w:id="9498" w:author="Huawei" w:date="2020-11-17T10:33:00Z"/>
                <w:rFonts w:eastAsia="MS Mincho" w:cs="Arial"/>
                <w:lang w:eastAsia="ja-JP"/>
              </w:rPr>
            </w:pPr>
            <w:ins w:id="9499" w:author="Huawei" w:date="2020-11-17T10:33:00Z">
              <w:r>
                <w:t>n77</w:t>
              </w:r>
            </w:ins>
          </w:p>
        </w:tc>
        <w:tc>
          <w:tcPr>
            <w:tcW w:w="2952" w:type="dxa"/>
            <w:tcBorders>
              <w:top w:val="single" w:sz="4" w:space="0" w:color="auto"/>
              <w:left w:val="single" w:sz="4" w:space="0" w:color="auto"/>
              <w:bottom w:val="single" w:sz="4" w:space="0" w:color="auto"/>
              <w:right w:val="single" w:sz="4" w:space="0" w:color="auto"/>
            </w:tcBorders>
            <w:vAlign w:val="center"/>
            <w:tcPrChange w:id="9500" w:author="Huawei" w:date="2020-11-17T10:33:00Z">
              <w:tcPr>
                <w:tcW w:w="2952" w:type="dxa"/>
                <w:tcBorders>
                  <w:top w:val="single" w:sz="4" w:space="0" w:color="auto"/>
                  <w:left w:val="single" w:sz="4" w:space="0" w:color="auto"/>
                  <w:bottom w:val="single" w:sz="4" w:space="0" w:color="auto"/>
                  <w:right w:val="single" w:sz="4" w:space="0" w:color="auto"/>
                </w:tcBorders>
              </w:tcPr>
            </w:tcPrChange>
          </w:tcPr>
          <w:p w14:paraId="05BD82EC" w14:textId="6C022DA9" w:rsidR="001B66F3" w:rsidRDefault="001B66F3" w:rsidP="001B66F3">
            <w:pPr>
              <w:pStyle w:val="TAC"/>
              <w:keepNext w:val="0"/>
              <w:rPr>
                <w:ins w:id="9501" w:author="Huawei" w:date="2020-11-17T10:33:00Z"/>
                <w:rFonts w:eastAsia="MS Mincho" w:cs="Arial"/>
                <w:lang w:eastAsia="zh-CN"/>
              </w:rPr>
            </w:pPr>
            <w:ins w:id="9502" w:author="Huawei" w:date="2020-11-17T10:33:00Z">
              <w:r>
                <w:rPr>
                  <w:rFonts w:cs="Arial"/>
                  <w:szCs w:val="18"/>
                </w:rPr>
                <w:t>0.5</w:t>
              </w:r>
            </w:ins>
          </w:p>
        </w:tc>
      </w:tr>
      <w:tr w:rsidR="003E33B0" w14:paraId="59013402"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E0A470" w14:textId="77777777" w:rsidR="003E33B0" w:rsidRDefault="003E33B0">
            <w:pPr>
              <w:pStyle w:val="TAC"/>
              <w:keepNext w:val="0"/>
              <w:rPr>
                <w:rFonts w:cs="Arial"/>
                <w:lang w:eastAsia="en-US"/>
              </w:rPr>
            </w:pPr>
            <w:r>
              <w:rPr>
                <w:rFonts w:eastAsia="MS Mincho" w:cs="Arial"/>
              </w:rPr>
              <w:t>DC_</w:t>
            </w:r>
            <w:r>
              <w:rPr>
                <w:rFonts w:eastAsia="MS Mincho" w:cs="Arial"/>
                <w:lang w:eastAsia="ja-JP"/>
              </w:rPr>
              <w:t>3</w:t>
            </w:r>
            <w:r>
              <w:rPr>
                <w:rFonts w:eastAsia="MS Mincho" w:cs="Arial"/>
              </w:rPr>
              <w:t>-18</w:t>
            </w: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111AA7" w14:textId="77777777" w:rsidR="003E33B0" w:rsidRDefault="003E33B0">
            <w:pPr>
              <w:pStyle w:val="TAC"/>
              <w:keepNext w:val="0"/>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385AD3" w14:textId="77777777" w:rsidR="003E33B0" w:rsidRDefault="003E33B0">
            <w:pPr>
              <w:pStyle w:val="TAC"/>
              <w:keepNext w:val="0"/>
              <w:rPr>
                <w:rFonts w:cs="Arial"/>
                <w:lang w:eastAsia="zh-CN"/>
              </w:rPr>
            </w:pPr>
            <w:r>
              <w:rPr>
                <w:rFonts w:eastAsia="MS Mincho" w:cs="Arial"/>
                <w:lang w:eastAsia="zh-CN"/>
              </w:rPr>
              <w:t>0.2</w:t>
            </w:r>
          </w:p>
        </w:tc>
      </w:tr>
      <w:tr w:rsidR="003E33B0" w14:paraId="6AEB898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350506"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0E77EA" w14:textId="77777777" w:rsidR="003E33B0" w:rsidRDefault="003E33B0">
            <w:pPr>
              <w:pStyle w:val="TAC"/>
              <w:keepNext w:val="0"/>
              <w:rPr>
                <w:rFonts w:cs="Arial"/>
                <w:lang w:eastAsia="ja-JP"/>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D1B49D1" w14:textId="77777777" w:rsidR="003E33B0" w:rsidRDefault="003E33B0">
            <w:pPr>
              <w:pStyle w:val="TAC"/>
              <w:keepNext w:val="0"/>
              <w:rPr>
                <w:rFonts w:cs="Arial"/>
                <w:lang w:eastAsia="zh-CN"/>
              </w:rPr>
            </w:pPr>
            <w:r>
              <w:rPr>
                <w:rFonts w:eastAsia="MS Mincho" w:cs="Arial"/>
                <w:lang w:eastAsia="zh-CN"/>
              </w:rPr>
              <w:t>0</w:t>
            </w:r>
          </w:p>
        </w:tc>
      </w:tr>
      <w:tr w:rsidR="003E33B0" w14:paraId="64B2792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6E4A4"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E4C35" w14:textId="77777777" w:rsidR="003E33B0" w:rsidRDefault="003E33B0">
            <w:pPr>
              <w:pStyle w:val="TAC"/>
              <w:keepNext w:val="0"/>
              <w:rPr>
                <w:rFonts w:cs="Arial"/>
                <w:lang w:eastAsia="ja-JP"/>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03E64EC" w14:textId="77777777" w:rsidR="003E33B0" w:rsidRDefault="003E33B0">
            <w:pPr>
              <w:pStyle w:val="TAC"/>
              <w:keepNext w:val="0"/>
              <w:rPr>
                <w:rFonts w:cs="Arial"/>
                <w:lang w:eastAsia="zh-CN"/>
              </w:rPr>
            </w:pPr>
            <w:r>
              <w:rPr>
                <w:rFonts w:eastAsia="MS Mincho" w:cs="Arial"/>
                <w:lang w:eastAsia="zh-CN"/>
              </w:rPr>
              <w:t>0.5</w:t>
            </w:r>
          </w:p>
        </w:tc>
      </w:tr>
      <w:tr w:rsidR="003E33B0" w14:paraId="519171F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DE37E4" w14:textId="77777777" w:rsidR="003E33B0" w:rsidRDefault="003E33B0">
            <w:pPr>
              <w:pStyle w:val="TAC"/>
              <w:keepNext w:val="0"/>
              <w:rPr>
                <w:rFonts w:cs="Arial"/>
                <w:lang w:eastAsia="en-US"/>
              </w:rPr>
            </w:pPr>
            <w:r>
              <w:rPr>
                <w:rFonts w:cs="Arial"/>
              </w:rPr>
              <w:t>DC_</w:t>
            </w:r>
            <w:r>
              <w:rPr>
                <w:rFonts w:cs="Arial"/>
                <w:lang w:eastAsia="ja-JP"/>
              </w:rPr>
              <w:t>3</w:t>
            </w:r>
            <w:r>
              <w:rPr>
                <w:rFonts w:cs="Arial"/>
              </w:rPr>
              <w:t>-18</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2E930" w14:textId="77777777" w:rsidR="003E33B0" w:rsidRDefault="003E33B0">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88BB98" w14:textId="77777777" w:rsidR="003E33B0" w:rsidRDefault="003E33B0">
            <w:pPr>
              <w:pStyle w:val="TAC"/>
              <w:keepNext w:val="0"/>
              <w:rPr>
                <w:rFonts w:cs="Arial"/>
                <w:lang w:eastAsia="zh-CN"/>
              </w:rPr>
            </w:pPr>
            <w:r>
              <w:rPr>
                <w:rFonts w:cs="Arial"/>
                <w:lang w:eastAsia="zh-CN"/>
              </w:rPr>
              <w:t>0.2</w:t>
            </w:r>
          </w:p>
        </w:tc>
      </w:tr>
      <w:tr w:rsidR="003E33B0" w14:paraId="51EEC1C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CCD51C"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18739A" w14:textId="77777777" w:rsidR="003E33B0" w:rsidRDefault="003E33B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17D261" w14:textId="77777777" w:rsidR="003E33B0" w:rsidRDefault="003E33B0">
            <w:pPr>
              <w:pStyle w:val="TAC"/>
              <w:keepNext w:val="0"/>
              <w:rPr>
                <w:rFonts w:cs="Arial"/>
                <w:lang w:eastAsia="zh-CN"/>
              </w:rPr>
            </w:pPr>
            <w:r>
              <w:rPr>
                <w:rFonts w:cs="Arial"/>
                <w:lang w:eastAsia="zh-CN"/>
              </w:rPr>
              <w:t>0.5</w:t>
            </w:r>
          </w:p>
        </w:tc>
      </w:tr>
      <w:tr w:rsidR="003E33B0" w14:paraId="3DBAD9DF"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8C063E" w14:textId="77777777" w:rsidR="003E33B0" w:rsidRDefault="003E33B0">
            <w:pPr>
              <w:pStyle w:val="TAC"/>
              <w:keepNext w:val="0"/>
              <w:rPr>
                <w:rFonts w:cs="Arial"/>
                <w:lang w:eastAsia="en-US"/>
              </w:rPr>
            </w:pPr>
            <w:r>
              <w:rPr>
                <w:rFonts w:cs="Arial"/>
              </w:rPr>
              <w:t>DC_</w:t>
            </w:r>
            <w:r>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85F66" w14:textId="77777777" w:rsidR="003E33B0" w:rsidRDefault="003E33B0">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0B4F5" w14:textId="77777777" w:rsidR="003E33B0" w:rsidRDefault="003E33B0">
            <w:pPr>
              <w:pStyle w:val="TAC"/>
              <w:keepNext w:val="0"/>
              <w:rPr>
                <w:rFonts w:cs="Arial"/>
                <w:lang w:eastAsia="zh-CN"/>
              </w:rPr>
            </w:pPr>
            <w:r>
              <w:rPr>
                <w:rFonts w:cs="Arial"/>
                <w:lang w:eastAsia="zh-CN"/>
              </w:rPr>
              <w:t>0.2</w:t>
            </w:r>
          </w:p>
        </w:tc>
      </w:tr>
      <w:tr w:rsidR="003E33B0" w14:paraId="334A3E3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4502B3"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8559D5" w14:textId="77777777" w:rsidR="003E33B0" w:rsidRDefault="003E33B0">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3FAD2" w14:textId="77777777" w:rsidR="003E33B0" w:rsidRDefault="003E33B0">
            <w:pPr>
              <w:pStyle w:val="TAC"/>
              <w:keepNext w:val="0"/>
              <w:rPr>
                <w:rFonts w:cs="Arial"/>
                <w:lang w:eastAsia="zh-CN"/>
              </w:rPr>
            </w:pPr>
            <w:r>
              <w:rPr>
                <w:rFonts w:cs="Arial"/>
                <w:lang w:eastAsia="zh-CN"/>
              </w:rPr>
              <w:t>0.5</w:t>
            </w:r>
          </w:p>
        </w:tc>
      </w:tr>
      <w:tr w:rsidR="003E33B0" w14:paraId="03A9D90E"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412AA8" w14:textId="77777777" w:rsidR="003E33B0" w:rsidRDefault="003E33B0">
            <w:pPr>
              <w:pStyle w:val="TAC"/>
              <w:keepNext w:val="0"/>
              <w:rPr>
                <w:rFonts w:cs="Arial"/>
                <w:lang w:eastAsia="en-US"/>
              </w:rPr>
            </w:pPr>
            <w:r>
              <w:rPr>
                <w:rFonts w:cs="Arial"/>
              </w:rPr>
              <w:t>DC_</w:t>
            </w:r>
            <w:r>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0E39BC" w14:textId="77777777" w:rsidR="003E33B0" w:rsidRDefault="003E33B0">
            <w:pPr>
              <w:pStyle w:val="TAC"/>
              <w:keepNext w:val="0"/>
              <w:rPr>
                <w:rFonts w:eastAsia="Malgun Gothic" w:cs="Arial"/>
                <w:lang w:eastAsia="ko-KR"/>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9BECF" w14:textId="77777777" w:rsidR="003E33B0" w:rsidRDefault="003E33B0">
            <w:pPr>
              <w:pStyle w:val="TAC"/>
              <w:keepNext w:val="0"/>
              <w:rPr>
                <w:rFonts w:cs="Arial"/>
                <w:lang w:eastAsia="zh-CN"/>
              </w:rPr>
            </w:pPr>
            <w:r>
              <w:rPr>
                <w:rFonts w:cs="Arial"/>
                <w:lang w:eastAsia="zh-CN"/>
              </w:rPr>
              <w:t>0.2</w:t>
            </w:r>
          </w:p>
        </w:tc>
      </w:tr>
      <w:tr w:rsidR="003E33B0" w14:paraId="6AE8B6D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F89700"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59538" w14:textId="77777777" w:rsidR="003E33B0" w:rsidRDefault="003E33B0">
            <w:pPr>
              <w:pStyle w:val="TAC"/>
              <w:keepNext w:val="0"/>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FA645A" w14:textId="77777777" w:rsidR="003E33B0" w:rsidRDefault="003E33B0">
            <w:pPr>
              <w:pStyle w:val="TAC"/>
              <w:keepNext w:val="0"/>
              <w:rPr>
                <w:rFonts w:cs="Arial"/>
                <w:lang w:eastAsia="zh-CN"/>
              </w:rPr>
            </w:pPr>
            <w:r>
              <w:rPr>
                <w:rFonts w:cs="Arial"/>
                <w:lang w:eastAsia="zh-CN"/>
              </w:rPr>
              <w:t>0.5</w:t>
            </w:r>
          </w:p>
        </w:tc>
      </w:tr>
      <w:tr w:rsidR="003E33B0" w14:paraId="0E1E53B7"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BA863B" w14:textId="77777777" w:rsidR="003E33B0" w:rsidRDefault="003E33B0">
            <w:pPr>
              <w:pStyle w:val="TAC"/>
              <w:keepNext w:val="0"/>
              <w:rPr>
                <w:rFonts w:cs="Arial"/>
                <w:lang w:eastAsia="en-US"/>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C6DA9" w14:textId="77777777" w:rsidR="003E33B0" w:rsidRDefault="003E33B0">
            <w:pPr>
              <w:pStyle w:val="TAC"/>
              <w:keepNext w:val="0"/>
              <w:rPr>
                <w:rFonts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C7B958" w14:textId="77777777" w:rsidR="003E33B0" w:rsidRDefault="003E33B0">
            <w:pPr>
              <w:pStyle w:val="TAC"/>
              <w:keepNext w:val="0"/>
              <w:rPr>
                <w:rFonts w:cs="Arial"/>
                <w:lang w:eastAsia="zh-CN"/>
              </w:rPr>
            </w:pPr>
            <w:r>
              <w:rPr>
                <w:rFonts w:eastAsia="Malgun Gothic" w:cs="Arial"/>
                <w:lang w:eastAsia="ko-KR"/>
              </w:rPr>
              <w:t>0.1</w:t>
            </w:r>
          </w:p>
        </w:tc>
      </w:tr>
      <w:tr w:rsidR="003E33B0" w14:paraId="34F596A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7E58CA"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2117E5" w14:textId="77777777" w:rsidR="003E33B0" w:rsidRDefault="003E33B0">
            <w:pPr>
              <w:pStyle w:val="TAC"/>
              <w:keepNext w:val="0"/>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E9637" w14:textId="77777777" w:rsidR="003E33B0" w:rsidRDefault="003E33B0">
            <w:pPr>
              <w:pStyle w:val="TAC"/>
              <w:keepNext w:val="0"/>
              <w:rPr>
                <w:rFonts w:cs="Arial"/>
                <w:lang w:eastAsia="zh-CN"/>
              </w:rPr>
            </w:pPr>
            <w:r>
              <w:rPr>
                <w:rFonts w:eastAsia="Malgun Gothic" w:cs="Arial"/>
                <w:lang w:eastAsia="ko-KR"/>
              </w:rPr>
              <w:t>0.1</w:t>
            </w:r>
          </w:p>
        </w:tc>
      </w:tr>
      <w:tr w:rsidR="003E33B0" w14:paraId="48445E3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A1098A" w14:textId="77777777" w:rsidR="003E33B0" w:rsidRDefault="003E33B0">
            <w:pPr>
              <w:pStyle w:val="TAC"/>
              <w:keepNext w:val="0"/>
              <w:rPr>
                <w:rFonts w:cs="Arial"/>
                <w:lang w:eastAsia="ja-JP"/>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F7C58E" w14:textId="77777777" w:rsidR="003E33B0" w:rsidRDefault="003E33B0">
            <w:pPr>
              <w:pStyle w:val="TAC"/>
              <w:keepNext w:val="0"/>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62AAEF" w14:textId="77777777" w:rsidR="003E33B0" w:rsidRDefault="003E33B0">
            <w:pPr>
              <w:pStyle w:val="TAC"/>
              <w:keepNext w:val="0"/>
              <w:rPr>
                <w:rFonts w:cs="Arial"/>
                <w:lang w:eastAsia="zh-CN"/>
              </w:rPr>
            </w:pPr>
            <w:r>
              <w:rPr>
                <w:rFonts w:cs="Arial"/>
                <w:lang w:eastAsia="zh-CN"/>
              </w:rPr>
              <w:t>0.2</w:t>
            </w:r>
          </w:p>
        </w:tc>
      </w:tr>
      <w:tr w:rsidR="003E33B0" w14:paraId="02E7244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DEC065"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878B73" w14:textId="77777777" w:rsidR="003E33B0" w:rsidRDefault="003E33B0">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FDB3CA" w14:textId="77777777" w:rsidR="003E33B0" w:rsidRDefault="003E33B0">
            <w:pPr>
              <w:pStyle w:val="TAC"/>
              <w:keepNext w:val="0"/>
              <w:rPr>
                <w:rFonts w:cs="Arial"/>
                <w:lang w:eastAsia="zh-CN"/>
              </w:rPr>
            </w:pPr>
            <w:r>
              <w:rPr>
                <w:rFonts w:cs="Arial"/>
                <w:lang w:eastAsia="zh-CN"/>
              </w:rPr>
              <w:t>0.5</w:t>
            </w:r>
          </w:p>
        </w:tc>
      </w:tr>
      <w:tr w:rsidR="003E33B0" w14:paraId="12280AF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676DBD" w14:textId="77777777" w:rsidR="003E33B0" w:rsidRDefault="003E33B0">
            <w:pPr>
              <w:pStyle w:val="TAC"/>
              <w:keepNext w:val="0"/>
              <w:rPr>
                <w:rFonts w:cs="Arial"/>
                <w:lang w:eastAsia="ja-JP"/>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9E379" w14:textId="77777777" w:rsidR="003E33B0" w:rsidRDefault="003E33B0">
            <w:pPr>
              <w:pStyle w:val="TAC"/>
              <w:keepNext w:val="0"/>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87472" w14:textId="77777777" w:rsidR="003E33B0" w:rsidRDefault="003E33B0">
            <w:pPr>
              <w:pStyle w:val="TAC"/>
              <w:keepNext w:val="0"/>
              <w:rPr>
                <w:rFonts w:cs="Arial"/>
                <w:lang w:eastAsia="zh-CN"/>
              </w:rPr>
            </w:pPr>
            <w:r>
              <w:rPr>
                <w:rFonts w:cs="Arial"/>
                <w:lang w:eastAsia="zh-CN"/>
              </w:rPr>
              <w:t>0.2</w:t>
            </w:r>
          </w:p>
        </w:tc>
      </w:tr>
      <w:tr w:rsidR="003E33B0" w14:paraId="53ADCBE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3864A4"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79BE0B" w14:textId="77777777" w:rsidR="003E33B0" w:rsidRDefault="003E33B0">
            <w:pPr>
              <w:pStyle w:val="TAC"/>
              <w:keepNext w:val="0"/>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C9D5C" w14:textId="77777777" w:rsidR="003E33B0" w:rsidRDefault="003E33B0">
            <w:pPr>
              <w:pStyle w:val="TAC"/>
              <w:keepNext w:val="0"/>
              <w:rPr>
                <w:rFonts w:cs="Arial"/>
                <w:lang w:eastAsia="zh-CN"/>
              </w:rPr>
            </w:pPr>
            <w:r>
              <w:rPr>
                <w:rFonts w:cs="Arial"/>
                <w:lang w:eastAsia="zh-CN"/>
              </w:rPr>
              <w:t>0.5</w:t>
            </w:r>
          </w:p>
        </w:tc>
      </w:tr>
      <w:tr w:rsidR="00633C1C" w14:paraId="04FD6C95" w14:textId="77777777" w:rsidTr="00633C1C">
        <w:trPr>
          <w:jc w:val="center"/>
          <w:ins w:id="9503" w:author="Huawei" w:date="2020-11-16T15:43:00Z"/>
        </w:trPr>
        <w:tc>
          <w:tcPr>
            <w:tcW w:w="2221" w:type="dxa"/>
            <w:vMerge w:val="restart"/>
            <w:tcBorders>
              <w:top w:val="single" w:sz="4" w:space="0" w:color="auto"/>
              <w:left w:val="single" w:sz="4" w:space="0" w:color="auto"/>
              <w:right w:val="single" w:sz="4" w:space="0" w:color="auto"/>
            </w:tcBorders>
            <w:vAlign w:val="center"/>
          </w:tcPr>
          <w:p w14:paraId="08E6B784" w14:textId="4D861D0E" w:rsidR="00633C1C" w:rsidRDefault="00633C1C" w:rsidP="00633C1C">
            <w:pPr>
              <w:pStyle w:val="TAC"/>
              <w:keepNext w:val="0"/>
              <w:rPr>
                <w:ins w:id="9504" w:author="Huawei" w:date="2020-11-16T15:43:00Z"/>
                <w:rFonts w:cs="Arial"/>
                <w:lang w:eastAsia="ja-JP"/>
              </w:rPr>
            </w:pPr>
            <w:ins w:id="9505" w:author="Huawei" w:date="2020-11-16T15:43:00Z">
              <w:r>
                <w:rPr>
                  <w:rFonts w:eastAsia="Yu Mincho"/>
                  <w:lang w:eastAsia="ja-JP"/>
                </w:rPr>
                <w:t>DC_3-21_n1</w:t>
              </w:r>
            </w:ins>
          </w:p>
        </w:tc>
        <w:tc>
          <w:tcPr>
            <w:tcW w:w="2952" w:type="dxa"/>
            <w:tcBorders>
              <w:top w:val="single" w:sz="4" w:space="0" w:color="auto"/>
              <w:left w:val="single" w:sz="4" w:space="0" w:color="auto"/>
              <w:bottom w:val="single" w:sz="4" w:space="0" w:color="auto"/>
              <w:right w:val="single" w:sz="4" w:space="0" w:color="auto"/>
            </w:tcBorders>
            <w:vAlign w:val="center"/>
          </w:tcPr>
          <w:p w14:paraId="161B0498" w14:textId="2D158751" w:rsidR="00633C1C" w:rsidRDefault="00633C1C" w:rsidP="00633C1C">
            <w:pPr>
              <w:pStyle w:val="TAC"/>
              <w:keepNext w:val="0"/>
              <w:rPr>
                <w:ins w:id="9506" w:author="Huawei" w:date="2020-11-16T15:43:00Z"/>
                <w:rFonts w:cs="Arial"/>
                <w:lang w:eastAsia="ja-JP"/>
              </w:rPr>
            </w:pPr>
            <w:ins w:id="9507" w:author="Huawei" w:date="2020-11-16T15:43:00Z">
              <w:r>
                <w:rPr>
                  <w:rFonts w:eastAsia="Yu Mincho" w:cs="Arial"/>
                  <w:lang w:eastAsia="ja-JP"/>
                </w:rPr>
                <w:t>3</w:t>
              </w:r>
            </w:ins>
          </w:p>
        </w:tc>
        <w:tc>
          <w:tcPr>
            <w:tcW w:w="2952" w:type="dxa"/>
            <w:tcBorders>
              <w:top w:val="single" w:sz="4" w:space="0" w:color="auto"/>
              <w:left w:val="single" w:sz="4" w:space="0" w:color="auto"/>
              <w:bottom w:val="single" w:sz="4" w:space="0" w:color="auto"/>
              <w:right w:val="single" w:sz="4" w:space="0" w:color="auto"/>
            </w:tcBorders>
          </w:tcPr>
          <w:p w14:paraId="258BF331" w14:textId="2DF4F11D" w:rsidR="00633C1C" w:rsidRDefault="00633C1C" w:rsidP="00633C1C">
            <w:pPr>
              <w:pStyle w:val="TAC"/>
              <w:keepNext w:val="0"/>
              <w:rPr>
                <w:ins w:id="9508" w:author="Huawei" w:date="2020-11-16T15:43:00Z"/>
                <w:rFonts w:cs="Arial"/>
                <w:lang w:eastAsia="zh-CN"/>
              </w:rPr>
            </w:pPr>
            <w:ins w:id="9509" w:author="Huawei" w:date="2020-11-16T15:43:00Z">
              <w:r>
                <w:rPr>
                  <w:rFonts w:eastAsia="Yu Mincho" w:cs="Arial"/>
                  <w:lang w:eastAsia="ja-JP"/>
                </w:rPr>
                <w:t>0.3</w:t>
              </w:r>
            </w:ins>
          </w:p>
        </w:tc>
      </w:tr>
      <w:tr w:rsidR="00633C1C" w14:paraId="5DD1BA73" w14:textId="77777777" w:rsidTr="00633C1C">
        <w:trPr>
          <w:jc w:val="center"/>
          <w:ins w:id="9510" w:author="Huawei" w:date="2020-11-16T15:43:00Z"/>
        </w:trPr>
        <w:tc>
          <w:tcPr>
            <w:tcW w:w="2221" w:type="dxa"/>
            <w:vMerge/>
            <w:tcBorders>
              <w:left w:val="single" w:sz="4" w:space="0" w:color="auto"/>
              <w:bottom w:val="single" w:sz="4" w:space="0" w:color="auto"/>
              <w:right w:val="single" w:sz="4" w:space="0" w:color="auto"/>
            </w:tcBorders>
            <w:vAlign w:val="center"/>
          </w:tcPr>
          <w:p w14:paraId="4A26562E" w14:textId="77777777" w:rsidR="00633C1C" w:rsidRDefault="00633C1C" w:rsidP="00633C1C">
            <w:pPr>
              <w:pStyle w:val="TAC"/>
              <w:keepNext w:val="0"/>
              <w:rPr>
                <w:ins w:id="9511" w:author="Huawei" w:date="2020-11-16T15:43: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BC500E6" w14:textId="28D2B257" w:rsidR="00633C1C" w:rsidRDefault="00633C1C" w:rsidP="00633C1C">
            <w:pPr>
              <w:pStyle w:val="TAC"/>
              <w:keepNext w:val="0"/>
              <w:rPr>
                <w:ins w:id="9512" w:author="Huawei" w:date="2020-11-16T15:43:00Z"/>
                <w:rFonts w:cs="Arial"/>
                <w:lang w:eastAsia="ja-JP"/>
              </w:rPr>
            </w:pPr>
            <w:ins w:id="9513" w:author="Huawei" w:date="2020-11-16T15:43:00Z">
              <w:r>
                <w:rPr>
                  <w:rFonts w:eastAsia="Yu Mincho" w:cs="Arial"/>
                  <w:lang w:eastAsia="ja-JP"/>
                </w:rPr>
                <w:t>21</w:t>
              </w:r>
            </w:ins>
          </w:p>
        </w:tc>
        <w:tc>
          <w:tcPr>
            <w:tcW w:w="2952" w:type="dxa"/>
            <w:tcBorders>
              <w:top w:val="single" w:sz="4" w:space="0" w:color="auto"/>
              <w:left w:val="single" w:sz="4" w:space="0" w:color="auto"/>
              <w:bottom w:val="single" w:sz="4" w:space="0" w:color="auto"/>
              <w:right w:val="single" w:sz="4" w:space="0" w:color="auto"/>
            </w:tcBorders>
          </w:tcPr>
          <w:p w14:paraId="0FC042DC" w14:textId="36106E0D" w:rsidR="00633C1C" w:rsidRDefault="00633C1C" w:rsidP="00633C1C">
            <w:pPr>
              <w:pStyle w:val="TAC"/>
              <w:keepNext w:val="0"/>
              <w:rPr>
                <w:ins w:id="9514" w:author="Huawei" w:date="2020-11-16T15:43:00Z"/>
                <w:rFonts w:cs="Arial"/>
                <w:lang w:eastAsia="zh-CN"/>
              </w:rPr>
            </w:pPr>
            <w:ins w:id="9515" w:author="Huawei" w:date="2020-11-16T15:43:00Z">
              <w:r>
                <w:rPr>
                  <w:rFonts w:eastAsia="Yu Mincho" w:cs="Arial"/>
                  <w:lang w:eastAsia="ja-JP"/>
                </w:rPr>
                <w:t>0.5</w:t>
              </w:r>
            </w:ins>
          </w:p>
        </w:tc>
      </w:tr>
      <w:tr w:rsidR="003E33B0" w14:paraId="33BC3C5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736183" w14:textId="77777777" w:rsidR="003E33B0" w:rsidRDefault="003E33B0">
            <w:pPr>
              <w:pStyle w:val="TAC"/>
              <w:keepNext w:val="0"/>
              <w:rPr>
                <w:rFonts w:cs="Arial"/>
                <w:lang w:eastAsia="en-US"/>
              </w:rPr>
            </w:pPr>
            <w:r>
              <w:rPr>
                <w:rFonts w:cs="Arial"/>
                <w:lang w:eastAsia="ja-JP"/>
              </w:rPr>
              <w:t>DC</w:t>
            </w:r>
            <w:r>
              <w:rPr>
                <w:rFonts w:cs="Arial"/>
              </w:rPr>
              <w:t>_</w:t>
            </w:r>
            <w:r>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0B235" w14:textId="77777777" w:rsidR="003E33B0" w:rsidRDefault="003E33B0">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71905E" w14:textId="77777777" w:rsidR="003E33B0" w:rsidRDefault="003E33B0">
            <w:pPr>
              <w:pStyle w:val="TAC"/>
              <w:keepNext w:val="0"/>
              <w:rPr>
                <w:rFonts w:cs="Arial"/>
                <w:lang w:eastAsia="zh-CN"/>
              </w:rPr>
            </w:pPr>
            <w:r>
              <w:rPr>
                <w:rFonts w:cs="Arial"/>
                <w:lang w:eastAsia="zh-CN"/>
              </w:rPr>
              <w:t>0.3</w:t>
            </w:r>
          </w:p>
        </w:tc>
      </w:tr>
      <w:tr w:rsidR="003E33B0" w14:paraId="0C1A1E2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62C4EB"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294EE1" w14:textId="77777777" w:rsidR="003E33B0" w:rsidRDefault="003E33B0">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3C99B" w14:textId="77777777" w:rsidR="003E33B0" w:rsidRDefault="003E33B0">
            <w:pPr>
              <w:pStyle w:val="TAC"/>
              <w:keepNext w:val="0"/>
              <w:rPr>
                <w:rFonts w:cs="Arial"/>
                <w:lang w:eastAsia="zh-CN"/>
              </w:rPr>
            </w:pPr>
            <w:r>
              <w:rPr>
                <w:rFonts w:cs="Arial"/>
                <w:lang w:eastAsia="zh-CN"/>
              </w:rPr>
              <w:t>0.5</w:t>
            </w:r>
          </w:p>
        </w:tc>
      </w:tr>
      <w:tr w:rsidR="003E33B0" w14:paraId="7A1DACD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0446D0"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D88AE" w14:textId="77777777" w:rsidR="003E33B0" w:rsidRDefault="003E33B0">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1635D" w14:textId="77777777" w:rsidR="003E33B0" w:rsidRDefault="003E33B0">
            <w:pPr>
              <w:pStyle w:val="TAC"/>
              <w:keepNext w:val="0"/>
              <w:rPr>
                <w:rFonts w:cs="Arial"/>
                <w:lang w:eastAsia="zh-CN"/>
              </w:rPr>
            </w:pPr>
            <w:r>
              <w:rPr>
                <w:rFonts w:cs="Arial"/>
                <w:lang w:eastAsia="zh-CN"/>
              </w:rPr>
              <w:t>0.5</w:t>
            </w:r>
          </w:p>
        </w:tc>
      </w:tr>
      <w:tr w:rsidR="003E33B0" w14:paraId="35CDABB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7CADF0" w14:textId="77777777" w:rsidR="003E33B0" w:rsidRDefault="003E33B0">
            <w:pPr>
              <w:pStyle w:val="TAC"/>
              <w:keepNext w:val="0"/>
              <w:rPr>
                <w:rFonts w:cs="Arial"/>
                <w:lang w:eastAsia="en-US"/>
              </w:rPr>
            </w:pPr>
            <w:r>
              <w:rPr>
                <w:rFonts w:cs="Arial"/>
              </w:rPr>
              <w:t>DC_</w:t>
            </w:r>
            <w:r>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9B783" w14:textId="77777777" w:rsidR="003E33B0" w:rsidRDefault="003E33B0">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7208EF" w14:textId="77777777" w:rsidR="003E33B0" w:rsidRDefault="003E33B0">
            <w:pPr>
              <w:pStyle w:val="TAC"/>
              <w:keepNext w:val="0"/>
              <w:rPr>
                <w:rFonts w:cs="Arial"/>
                <w:lang w:eastAsia="zh-CN"/>
              </w:rPr>
            </w:pPr>
            <w:r>
              <w:rPr>
                <w:rFonts w:cs="Arial"/>
                <w:lang w:eastAsia="zh-CN"/>
              </w:rPr>
              <w:t>0.3</w:t>
            </w:r>
          </w:p>
        </w:tc>
      </w:tr>
      <w:tr w:rsidR="003E33B0" w14:paraId="03446EE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406A3C"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385DD4" w14:textId="77777777" w:rsidR="003E33B0" w:rsidRDefault="003E33B0">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48CA5" w14:textId="77777777" w:rsidR="003E33B0" w:rsidRDefault="003E33B0">
            <w:pPr>
              <w:pStyle w:val="TAC"/>
              <w:keepNext w:val="0"/>
              <w:rPr>
                <w:rFonts w:cs="Arial"/>
                <w:lang w:eastAsia="zh-CN"/>
              </w:rPr>
            </w:pPr>
            <w:r>
              <w:rPr>
                <w:rFonts w:cs="Arial"/>
                <w:lang w:eastAsia="zh-CN"/>
              </w:rPr>
              <w:t>0.5</w:t>
            </w:r>
          </w:p>
        </w:tc>
      </w:tr>
      <w:tr w:rsidR="003E33B0" w14:paraId="251568D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5E9EE1"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20239" w14:textId="77777777" w:rsidR="003E33B0" w:rsidRDefault="003E33B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BFF14" w14:textId="77777777" w:rsidR="003E33B0" w:rsidRDefault="003E33B0">
            <w:pPr>
              <w:pStyle w:val="TAC"/>
              <w:keepNext w:val="0"/>
              <w:rPr>
                <w:rFonts w:cs="Arial"/>
                <w:lang w:eastAsia="zh-CN"/>
              </w:rPr>
            </w:pPr>
            <w:r>
              <w:rPr>
                <w:rFonts w:cs="Arial"/>
                <w:lang w:eastAsia="zh-CN"/>
              </w:rPr>
              <w:t>0.5</w:t>
            </w:r>
          </w:p>
        </w:tc>
      </w:tr>
      <w:tr w:rsidR="003E33B0" w14:paraId="7D3547E8"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642AB8" w14:textId="77777777" w:rsidR="003E33B0" w:rsidRDefault="003E33B0">
            <w:pPr>
              <w:pStyle w:val="TAC"/>
              <w:keepNext w:val="0"/>
              <w:rPr>
                <w:rFonts w:cs="Arial"/>
                <w:lang w:eastAsia="en-US"/>
              </w:rPr>
            </w:pPr>
            <w:r>
              <w:rPr>
                <w:rFonts w:cs="Arial"/>
                <w:lang w:eastAsia="ja-JP"/>
              </w:rPr>
              <w:t>DC</w:t>
            </w:r>
            <w:r>
              <w:rPr>
                <w:rFonts w:cs="Arial"/>
              </w:rPr>
              <w:t>_</w:t>
            </w:r>
            <w:r>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79F2C" w14:textId="77777777" w:rsidR="003E33B0" w:rsidRDefault="003E33B0">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23C05" w14:textId="77777777" w:rsidR="003E33B0" w:rsidRDefault="003E33B0">
            <w:pPr>
              <w:pStyle w:val="TAC"/>
              <w:keepNext w:val="0"/>
              <w:rPr>
                <w:rFonts w:cs="Arial"/>
                <w:lang w:eastAsia="zh-CN"/>
              </w:rPr>
            </w:pPr>
            <w:r>
              <w:rPr>
                <w:rFonts w:cs="Arial"/>
                <w:lang w:eastAsia="zh-CN"/>
              </w:rPr>
              <w:t>0.3</w:t>
            </w:r>
          </w:p>
        </w:tc>
      </w:tr>
      <w:tr w:rsidR="003E33B0" w14:paraId="44AB5EE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14830D"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2F43" w14:textId="77777777" w:rsidR="003E33B0" w:rsidRDefault="003E33B0">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5F742" w14:textId="77777777" w:rsidR="003E33B0" w:rsidRDefault="003E33B0">
            <w:pPr>
              <w:pStyle w:val="TAC"/>
              <w:keepNext w:val="0"/>
              <w:rPr>
                <w:rFonts w:cs="Arial"/>
                <w:lang w:eastAsia="zh-CN"/>
              </w:rPr>
            </w:pPr>
            <w:r>
              <w:rPr>
                <w:rFonts w:cs="Arial"/>
                <w:lang w:eastAsia="zh-CN"/>
              </w:rPr>
              <w:t>0.5</w:t>
            </w:r>
          </w:p>
        </w:tc>
      </w:tr>
      <w:tr w:rsidR="00807E09" w14:paraId="017FBB8A" w14:textId="77777777" w:rsidTr="00807E09">
        <w:trPr>
          <w:jc w:val="center"/>
          <w:ins w:id="9516" w:author="Huawei" w:date="2020-11-16T17:05:00Z"/>
        </w:trPr>
        <w:tc>
          <w:tcPr>
            <w:tcW w:w="2221" w:type="dxa"/>
            <w:tcBorders>
              <w:top w:val="single" w:sz="4" w:space="0" w:color="auto"/>
              <w:left w:val="single" w:sz="4" w:space="0" w:color="auto"/>
              <w:bottom w:val="single" w:sz="4" w:space="0" w:color="auto"/>
              <w:right w:val="single" w:sz="4" w:space="0" w:color="auto"/>
            </w:tcBorders>
            <w:vAlign w:val="center"/>
          </w:tcPr>
          <w:p w14:paraId="37506A99" w14:textId="6AB29A74" w:rsidR="00807E09" w:rsidRDefault="00807E09" w:rsidP="00807E09">
            <w:pPr>
              <w:pStyle w:val="TAC"/>
              <w:keepNext w:val="0"/>
              <w:rPr>
                <w:ins w:id="9517" w:author="Huawei" w:date="2020-11-16T17:05:00Z"/>
                <w:rFonts w:cs="Arial"/>
                <w:lang w:eastAsia="ja-JP"/>
              </w:rPr>
            </w:pPr>
            <w:ins w:id="9518" w:author="Huawei" w:date="2020-11-16T17:05:00Z">
              <w:r>
                <w:t>DC_3-28_n1</w:t>
              </w:r>
            </w:ins>
          </w:p>
        </w:tc>
        <w:tc>
          <w:tcPr>
            <w:tcW w:w="2952" w:type="dxa"/>
            <w:tcBorders>
              <w:top w:val="single" w:sz="4" w:space="0" w:color="auto"/>
              <w:left w:val="single" w:sz="4" w:space="0" w:color="auto"/>
              <w:bottom w:val="single" w:sz="4" w:space="0" w:color="auto"/>
              <w:right w:val="single" w:sz="4" w:space="0" w:color="auto"/>
            </w:tcBorders>
            <w:vAlign w:val="center"/>
          </w:tcPr>
          <w:p w14:paraId="231635A4" w14:textId="799F567B" w:rsidR="00807E09" w:rsidRDefault="00807E09" w:rsidP="00807E09">
            <w:pPr>
              <w:pStyle w:val="TAC"/>
              <w:keepNext w:val="0"/>
              <w:rPr>
                <w:ins w:id="9519" w:author="Huawei" w:date="2020-11-16T17:05:00Z"/>
                <w:rFonts w:cs="Arial"/>
                <w:lang w:eastAsia="ja-JP"/>
              </w:rPr>
            </w:pPr>
            <w:ins w:id="9520" w:author="Huawei" w:date="2020-11-16T17:05:00Z">
              <w:r>
                <w:t>28</w:t>
              </w:r>
            </w:ins>
          </w:p>
        </w:tc>
        <w:tc>
          <w:tcPr>
            <w:tcW w:w="2952" w:type="dxa"/>
            <w:tcBorders>
              <w:top w:val="single" w:sz="4" w:space="0" w:color="auto"/>
              <w:left w:val="single" w:sz="4" w:space="0" w:color="auto"/>
              <w:bottom w:val="single" w:sz="4" w:space="0" w:color="auto"/>
              <w:right w:val="single" w:sz="4" w:space="0" w:color="auto"/>
            </w:tcBorders>
          </w:tcPr>
          <w:p w14:paraId="2614A80D" w14:textId="70C59548" w:rsidR="00807E09" w:rsidRDefault="00807E09" w:rsidP="00807E09">
            <w:pPr>
              <w:pStyle w:val="TAC"/>
              <w:keepNext w:val="0"/>
              <w:rPr>
                <w:ins w:id="9521" w:author="Huawei" w:date="2020-11-16T17:05:00Z"/>
              </w:rPr>
            </w:pPr>
            <w:ins w:id="9522" w:author="Huawei" w:date="2020-11-16T17:05:00Z">
              <w:r>
                <w:rPr>
                  <w:rFonts w:cs="Arial"/>
                  <w:szCs w:val="18"/>
                  <w:lang w:eastAsia="ja-JP"/>
                </w:rPr>
                <w:t>0.2</w:t>
              </w:r>
            </w:ins>
          </w:p>
        </w:tc>
      </w:tr>
      <w:tr w:rsidR="003E33B0" w14:paraId="532DD286"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642857" w14:textId="77777777" w:rsidR="003E33B0" w:rsidRDefault="003E33B0">
            <w:pPr>
              <w:pStyle w:val="TAC"/>
              <w:keepNext w:val="0"/>
              <w:rPr>
                <w:rFonts w:cs="Arial"/>
                <w:lang w:eastAsia="ja-JP"/>
              </w:rPr>
            </w:pPr>
            <w:r>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C97CE" w14:textId="77777777" w:rsidR="003E33B0" w:rsidRDefault="003E33B0">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08799A" w14:textId="77777777" w:rsidR="003E33B0" w:rsidRDefault="003E33B0">
            <w:pPr>
              <w:pStyle w:val="TAC"/>
              <w:keepNext w:val="0"/>
              <w:rPr>
                <w:rFonts w:cs="Arial"/>
                <w:lang w:eastAsia="zh-CN"/>
              </w:rPr>
            </w:pPr>
            <w:r>
              <w:t>0.1</w:t>
            </w:r>
          </w:p>
        </w:tc>
      </w:tr>
      <w:tr w:rsidR="003E33B0" w14:paraId="7652C4B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F246C2"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913F6B" w14:textId="77777777" w:rsidR="003E33B0" w:rsidRDefault="003E33B0">
            <w:pPr>
              <w:pStyle w:val="TAC"/>
              <w:keepNext w:val="0"/>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AB586" w14:textId="77777777" w:rsidR="003E33B0" w:rsidRDefault="003E33B0">
            <w:pPr>
              <w:pStyle w:val="TAC"/>
              <w:keepNext w:val="0"/>
              <w:rPr>
                <w:rFonts w:cs="Arial"/>
                <w:lang w:eastAsia="zh-CN"/>
              </w:rPr>
            </w:pPr>
            <w:r>
              <w:t>0.1</w:t>
            </w:r>
          </w:p>
        </w:tc>
      </w:tr>
      <w:tr w:rsidR="003E33B0" w14:paraId="6BA89C98"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051CE63" w14:textId="77777777" w:rsidR="003E33B0" w:rsidRDefault="003E33B0">
            <w:pPr>
              <w:pStyle w:val="TAC"/>
              <w:rPr>
                <w:lang w:eastAsia="zh-CN"/>
              </w:rPr>
            </w:pPr>
            <w:r>
              <w:rPr>
                <w:lang w:eastAsia="zh-CN"/>
              </w:rPr>
              <w:lastRenderedPageBreak/>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79C6F" w14:textId="77777777" w:rsidR="003E33B0" w:rsidRDefault="003E33B0">
            <w:pPr>
              <w:pStyle w:val="TAC"/>
              <w:keepNext w:val="0"/>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E91A73" w14:textId="77777777" w:rsidR="003E33B0" w:rsidRDefault="003E33B0">
            <w:pPr>
              <w:pStyle w:val="TAC"/>
              <w:keepNext w:val="0"/>
              <w:rPr>
                <w:rFonts w:cs="Arial"/>
                <w:lang w:eastAsia="zh-CN"/>
              </w:rPr>
            </w:pPr>
            <w:r>
              <w:t>0</w:t>
            </w:r>
            <w:r>
              <w:rPr>
                <w:vertAlign w:val="superscript"/>
              </w:rPr>
              <w:t>1</w:t>
            </w:r>
            <w:r>
              <w:t>/0.5</w:t>
            </w:r>
            <w:r>
              <w:rPr>
                <w:vertAlign w:val="superscript"/>
              </w:rPr>
              <w:t>2</w:t>
            </w:r>
          </w:p>
        </w:tc>
      </w:tr>
      <w:tr w:rsidR="003E33B0" w14:paraId="4DCF587D"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8C65DC" w14:textId="77777777" w:rsidR="003E33B0" w:rsidRDefault="003E33B0">
            <w:pPr>
              <w:pStyle w:val="TAC"/>
              <w:keepNext w:val="0"/>
              <w:rPr>
                <w:lang w:eastAsia="en-US"/>
              </w:rPr>
            </w:pPr>
            <w:r>
              <w:t>DC_3-28_n77</w:t>
            </w:r>
          </w:p>
          <w:p w14:paraId="2B2C7F77" w14:textId="77777777" w:rsidR="003E33B0" w:rsidRDefault="003E33B0">
            <w:pPr>
              <w:pStyle w:val="TAC"/>
              <w:keepNext w:val="0"/>
              <w:rPr>
                <w:rFonts w:cs="Arial"/>
                <w:lang w:eastAsia="zh-CN"/>
              </w:rPr>
            </w:pPr>
            <w:r>
              <w:t>DC_3_n28-n77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22CA33" w14:textId="77777777" w:rsidR="003E33B0" w:rsidRDefault="003E33B0">
            <w:pPr>
              <w:pStyle w:val="TAC"/>
              <w:keepNext w:val="0"/>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02B3FBCB" w14:textId="77777777" w:rsidR="003E33B0" w:rsidRDefault="003E33B0">
            <w:pPr>
              <w:pStyle w:val="TAC"/>
              <w:keepNext w:val="0"/>
              <w:rPr>
                <w:lang w:eastAsia="en-US"/>
              </w:rPr>
            </w:pPr>
            <w:r>
              <w:t>0.2</w:t>
            </w:r>
          </w:p>
        </w:tc>
      </w:tr>
      <w:tr w:rsidR="003E33B0" w14:paraId="1530583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8280AA"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8ECEA6" w14:textId="77777777" w:rsidR="003E33B0" w:rsidRDefault="003E33B0">
            <w:pPr>
              <w:pStyle w:val="TAC"/>
              <w:keepNext w:val="0"/>
              <w:rPr>
                <w:rFonts w:cs="Arial"/>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3C9AAECA" w14:textId="77777777" w:rsidR="003E33B0" w:rsidRDefault="003E33B0">
            <w:pPr>
              <w:pStyle w:val="TAC"/>
              <w:keepNext w:val="0"/>
              <w:rPr>
                <w:lang w:eastAsia="en-US"/>
              </w:rPr>
            </w:pPr>
            <w:r>
              <w:t>0.2</w:t>
            </w:r>
          </w:p>
        </w:tc>
      </w:tr>
      <w:tr w:rsidR="003E33B0" w14:paraId="03D857DE"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B53834"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3A1742" w14:textId="77777777" w:rsidR="003E33B0" w:rsidRDefault="003E33B0">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09AF5E5" w14:textId="77777777" w:rsidR="003E33B0" w:rsidRDefault="003E33B0">
            <w:pPr>
              <w:pStyle w:val="TAC"/>
              <w:keepNext w:val="0"/>
              <w:rPr>
                <w:lang w:eastAsia="en-US"/>
              </w:rPr>
            </w:pPr>
            <w:r>
              <w:t>0.5</w:t>
            </w:r>
          </w:p>
        </w:tc>
      </w:tr>
      <w:tr w:rsidR="003E33B0" w14:paraId="13F45CA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AF94ED" w14:textId="77777777" w:rsidR="003E33B0" w:rsidRDefault="003E33B0">
            <w:pPr>
              <w:pStyle w:val="TAC"/>
              <w:keepNext w:val="0"/>
              <w:rPr>
                <w:rFonts w:cs="Arial"/>
              </w:rPr>
            </w:pPr>
            <w:r>
              <w:rPr>
                <w:rFonts w:cs="Arial"/>
              </w:rPr>
              <w:t>DC_3-28_n78</w:t>
            </w:r>
          </w:p>
          <w:p w14:paraId="73F10131" w14:textId="77777777" w:rsidR="003E33B0" w:rsidRDefault="003E33B0">
            <w:pPr>
              <w:pStyle w:val="TAC"/>
              <w:keepNext w:val="0"/>
              <w:rPr>
                <w:rFonts w:cs="Arial"/>
              </w:rPr>
            </w:pPr>
            <w:r>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C79E5F" w14:textId="77777777" w:rsidR="003E33B0" w:rsidRDefault="003E33B0">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3A02B" w14:textId="77777777" w:rsidR="003E33B0" w:rsidRDefault="003E33B0">
            <w:pPr>
              <w:pStyle w:val="TAC"/>
              <w:keepNext w:val="0"/>
              <w:rPr>
                <w:rFonts w:cs="Arial"/>
                <w:lang w:eastAsia="zh-CN"/>
              </w:rPr>
            </w:pPr>
            <w:r>
              <w:rPr>
                <w:rFonts w:cs="Arial"/>
                <w:lang w:eastAsia="zh-CN"/>
              </w:rPr>
              <w:t>0.2</w:t>
            </w:r>
          </w:p>
        </w:tc>
      </w:tr>
      <w:tr w:rsidR="003E33B0" w14:paraId="5B75F0F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923926"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A7242C" w14:textId="77777777" w:rsidR="003E33B0" w:rsidRDefault="003E33B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37CC2" w14:textId="77777777" w:rsidR="003E33B0" w:rsidRDefault="003E33B0">
            <w:pPr>
              <w:pStyle w:val="TAC"/>
              <w:keepNext w:val="0"/>
              <w:rPr>
                <w:rFonts w:cs="Arial"/>
                <w:lang w:eastAsia="zh-CN"/>
              </w:rPr>
            </w:pPr>
            <w:r>
              <w:rPr>
                <w:rFonts w:cs="Arial"/>
                <w:lang w:eastAsia="zh-CN"/>
              </w:rPr>
              <w:t>0.5</w:t>
            </w:r>
          </w:p>
        </w:tc>
      </w:tr>
      <w:tr w:rsidR="003E33B0" w14:paraId="039A2DA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AA59C5" w14:textId="77777777" w:rsidR="003E33B0" w:rsidRDefault="003E33B0">
            <w:pPr>
              <w:pStyle w:val="TAC"/>
              <w:keepNext w:val="0"/>
              <w:rPr>
                <w:rFonts w:cs="Arial"/>
                <w:lang w:eastAsia="en-US"/>
              </w:rPr>
            </w:pPr>
            <w:r>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2C82F" w14:textId="77777777" w:rsidR="003E33B0" w:rsidRDefault="003E33B0">
            <w:pPr>
              <w:pStyle w:val="TAC"/>
              <w:keepNext w:val="0"/>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D06A94F" w14:textId="77777777" w:rsidR="003E33B0" w:rsidRDefault="003E33B0">
            <w:pPr>
              <w:pStyle w:val="TAC"/>
              <w:keepNext w:val="0"/>
              <w:rPr>
                <w:rFonts w:cs="Arial"/>
                <w:lang w:eastAsia="zh-CN"/>
              </w:rPr>
            </w:pPr>
            <w:r>
              <w:rPr>
                <w:rFonts w:cs="Arial"/>
                <w:lang w:eastAsia="zh-CN"/>
              </w:rPr>
              <w:t>0.2</w:t>
            </w:r>
          </w:p>
        </w:tc>
      </w:tr>
      <w:tr w:rsidR="003E33B0" w14:paraId="4FA59F6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D6B73C"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4068E3" w14:textId="77777777" w:rsidR="003E33B0" w:rsidRDefault="003E33B0">
            <w:pPr>
              <w:pStyle w:val="TAC"/>
              <w:keepNext w:val="0"/>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04C27B" w14:textId="77777777" w:rsidR="003E33B0" w:rsidRDefault="003E33B0">
            <w:pPr>
              <w:pStyle w:val="TAC"/>
              <w:keepNext w:val="0"/>
              <w:rPr>
                <w:rFonts w:cs="Arial"/>
                <w:lang w:eastAsia="zh-CN"/>
              </w:rPr>
            </w:pPr>
            <w:r>
              <w:rPr>
                <w:rFonts w:cs="Arial"/>
                <w:lang w:eastAsia="zh-CN"/>
              </w:rPr>
              <w:t>0.5</w:t>
            </w:r>
          </w:p>
        </w:tc>
      </w:tr>
      <w:tr w:rsidR="003E33B0" w14:paraId="5701781C"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E03D02" w14:textId="77777777" w:rsidR="003E33B0" w:rsidRDefault="003E33B0">
            <w:pPr>
              <w:pStyle w:val="TAC"/>
              <w:keepNext w:val="0"/>
              <w:rPr>
                <w:rFonts w:cs="Arial"/>
                <w:lang w:eastAsia="ja-JP"/>
              </w:rPr>
            </w:pPr>
            <w:r>
              <w:rPr>
                <w:rFonts w:cs="Arial"/>
              </w:rPr>
              <w:t>DC_</w:t>
            </w:r>
            <w:r>
              <w:rPr>
                <w:rFonts w:cs="Arial"/>
                <w:lang w:eastAsia="ja-JP"/>
              </w:rPr>
              <w:t>3-38_n7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1375C" w14:textId="77777777" w:rsidR="003E33B0" w:rsidRDefault="003E33B0">
            <w:pPr>
              <w:pStyle w:val="TAC"/>
              <w:keepNext w:val="0"/>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605C91E" w14:textId="77777777" w:rsidR="003E33B0" w:rsidRDefault="003E33B0">
            <w:pPr>
              <w:pStyle w:val="TAC"/>
              <w:keepNext w:val="0"/>
              <w:rPr>
                <w:rFonts w:cs="Arial"/>
                <w:lang w:eastAsia="ja-JP"/>
              </w:rPr>
            </w:pPr>
            <w:r>
              <w:rPr>
                <w:rFonts w:cs="Arial"/>
                <w:lang w:eastAsia="zh-CN"/>
              </w:rPr>
              <w:t>0.2</w:t>
            </w:r>
          </w:p>
        </w:tc>
      </w:tr>
      <w:tr w:rsidR="003E33B0" w14:paraId="23C312D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69BFE2"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F328A6" w14:textId="77777777" w:rsidR="003E33B0" w:rsidRDefault="003E33B0">
            <w:pPr>
              <w:pStyle w:val="TAC"/>
              <w:keepNext w:val="0"/>
              <w:rPr>
                <w:rFonts w:cs="Arial"/>
                <w:lang w:eastAsia="ja-JP"/>
              </w:rPr>
            </w:pPr>
            <w:r>
              <w:rPr>
                <w:rFonts w:eastAsia="MS Mincho"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306B69B5" w14:textId="77777777" w:rsidR="003E33B0" w:rsidRDefault="003E33B0">
            <w:pPr>
              <w:pStyle w:val="TAC"/>
              <w:keepNext w:val="0"/>
              <w:rPr>
                <w:rFonts w:cs="Arial"/>
                <w:lang w:eastAsia="ja-JP"/>
              </w:rPr>
            </w:pPr>
            <w:r>
              <w:rPr>
                <w:rFonts w:cs="Arial"/>
                <w:lang w:eastAsia="zh-CN"/>
              </w:rPr>
              <w:t>0.4</w:t>
            </w:r>
          </w:p>
        </w:tc>
      </w:tr>
      <w:tr w:rsidR="003E33B0" w14:paraId="224B5BD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B63333"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D6D963" w14:textId="77777777" w:rsidR="003E33B0" w:rsidRDefault="003E33B0">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5E64BC" w14:textId="77777777" w:rsidR="003E33B0" w:rsidRDefault="003E33B0">
            <w:pPr>
              <w:pStyle w:val="TAC"/>
              <w:keepNext w:val="0"/>
              <w:rPr>
                <w:rFonts w:cs="Arial"/>
                <w:lang w:eastAsia="ja-JP"/>
              </w:rPr>
            </w:pPr>
            <w:r>
              <w:rPr>
                <w:rFonts w:cs="Arial"/>
                <w:lang w:eastAsia="zh-CN"/>
              </w:rPr>
              <w:t>0.5</w:t>
            </w:r>
          </w:p>
        </w:tc>
      </w:tr>
      <w:tr w:rsidR="003E33B0" w14:paraId="277053C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0FDF6A" w14:textId="77777777" w:rsidR="003E33B0" w:rsidRDefault="003E33B0">
            <w:pPr>
              <w:pStyle w:val="TAC"/>
              <w:keepNext w:val="0"/>
              <w:rPr>
                <w:rFonts w:cs="Arial"/>
                <w:szCs w:val="22"/>
                <w:lang w:eastAsia="zh-CN"/>
              </w:rPr>
            </w:pPr>
            <w:r>
              <w:rPr>
                <w:rFonts w:cs="Arial"/>
                <w:szCs w:val="22"/>
                <w:lang w:eastAsia="zh-CN"/>
              </w:rPr>
              <w:t>DC_3_n40-n41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BFAACD7" w14:textId="77777777" w:rsidR="003E33B0" w:rsidRDefault="003E33B0">
            <w:pPr>
              <w:pStyle w:val="TAC"/>
              <w:keepNext w:val="0"/>
              <w:rPr>
                <w:rFonts w:cs="Arial"/>
                <w:lang w:eastAsia="zh-CN"/>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58AF3" w14:textId="77777777" w:rsidR="003E33B0" w:rsidRDefault="003E33B0">
            <w:pPr>
              <w:pStyle w:val="TAC"/>
              <w:keepNext w:val="0"/>
              <w:rPr>
                <w:rFonts w:cs="Arial"/>
                <w:lang w:eastAsia="zh-CN"/>
              </w:rPr>
            </w:pPr>
            <w:r>
              <w:rPr>
                <w:rFonts w:cs="Arial"/>
                <w:lang w:eastAsia="zh-CN"/>
              </w:rPr>
              <w:t>0</w:t>
            </w:r>
            <w:r>
              <w:rPr>
                <w:rFonts w:cs="Arial"/>
                <w:vertAlign w:val="superscript"/>
                <w:lang w:eastAsia="zh-CN"/>
              </w:rPr>
              <w:t>4</w:t>
            </w:r>
          </w:p>
        </w:tc>
      </w:tr>
      <w:tr w:rsidR="003E33B0" w14:paraId="56FFA1C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4A1E42" w14:textId="77777777" w:rsidR="003E33B0" w:rsidRDefault="003E33B0">
            <w:pPr>
              <w:autoSpaceDN/>
              <w:spacing w:after="0"/>
              <w:rPr>
                <w:rFonts w:ascii="Arial" w:hAnsi="Arial" w:cs="Arial"/>
                <w:sz w:val="18"/>
                <w:szCs w:val="22"/>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5778938"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D7E882" w14:textId="77777777" w:rsidR="003E33B0" w:rsidRDefault="003E33B0">
            <w:pPr>
              <w:pStyle w:val="TAC"/>
              <w:keepNext w:val="0"/>
              <w:rPr>
                <w:rFonts w:cs="Arial"/>
                <w:lang w:eastAsia="zh-CN"/>
              </w:rPr>
            </w:pPr>
            <w:r>
              <w:rPr>
                <w:rFonts w:cs="Arial"/>
                <w:lang w:eastAsia="zh-CN"/>
              </w:rPr>
              <w:t>0.5</w:t>
            </w:r>
            <w:r>
              <w:rPr>
                <w:rFonts w:cs="Arial"/>
                <w:vertAlign w:val="superscript"/>
                <w:lang w:eastAsia="zh-CN"/>
              </w:rPr>
              <w:t>3</w:t>
            </w:r>
          </w:p>
        </w:tc>
      </w:tr>
      <w:tr w:rsidR="00640273" w14:paraId="56FD9547"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3" w:author="Huawei" w:date="2020-11-16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524" w:author="Huawei" w:date="2020-11-16T17:33:00Z"/>
          <w:trPrChange w:id="9525" w:author="Huawei" w:date="2020-11-16T17:33: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526" w:author="Huawei" w:date="2020-11-16T17:33:00Z">
              <w:tcPr>
                <w:tcW w:w="2221" w:type="dxa"/>
                <w:vMerge w:val="restart"/>
                <w:tcBorders>
                  <w:top w:val="single" w:sz="4" w:space="0" w:color="auto"/>
                  <w:left w:val="single" w:sz="4" w:space="0" w:color="auto"/>
                  <w:right w:val="single" w:sz="4" w:space="0" w:color="auto"/>
                </w:tcBorders>
                <w:vAlign w:val="center"/>
              </w:tcPr>
            </w:tcPrChange>
          </w:tcPr>
          <w:p w14:paraId="08E9F818" w14:textId="2F3484F6" w:rsidR="00640273" w:rsidRDefault="00640273" w:rsidP="00640273">
            <w:pPr>
              <w:pStyle w:val="TAC"/>
              <w:rPr>
                <w:ins w:id="9527" w:author="Huawei" w:date="2020-11-16T17:33:00Z"/>
                <w:lang w:eastAsia="zh-CN"/>
              </w:rPr>
            </w:pPr>
            <w:ins w:id="9528" w:author="Huawei" w:date="2020-11-16T17:33:00Z">
              <w:r>
                <w:rPr>
                  <w:rFonts w:cs="Arial"/>
                </w:rPr>
                <w:t>DC_</w:t>
              </w:r>
              <w:r>
                <w:rPr>
                  <w:rFonts w:cs="Arial"/>
                  <w:lang w:eastAsia="ja-JP"/>
                </w:rPr>
                <w:t>3</w:t>
              </w:r>
              <w:r>
                <w:rPr>
                  <w:rFonts w:cs="Arial"/>
                </w:rPr>
                <w:t>-40</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9529" w:author="Huawei" w:date="2020-11-16T17:33:00Z">
              <w:tcPr>
                <w:tcW w:w="2952" w:type="dxa"/>
                <w:tcBorders>
                  <w:top w:val="single" w:sz="4" w:space="0" w:color="auto"/>
                  <w:left w:val="single" w:sz="4" w:space="0" w:color="auto"/>
                  <w:bottom w:val="single" w:sz="4" w:space="0" w:color="auto"/>
                  <w:right w:val="single" w:sz="4" w:space="0" w:color="auto"/>
                </w:tcBorders>
                <w:vAlign w:val="center"/>
              </w:tcPr>
            </w:tcPrChange>
          </w:tcPr>
          <w:p w14:paraId="12DF73DC" w14:textId="0CDDA8D0" w:rsidR="00640273" w:rsidRDefault="00640273" w:rsidP="00640273">
            <w:pPr>
              <w:pStyle w:val="TAC"/>
              <w:rPr>
                <w:ins w:id="9530" w:author="Huawei" w:date="2020-11-16T17:33:00Z"/>
                <w:lang w:eastAsia="zh-CN"/>
              </w:rPr>
            </w:pPr>
            <w:ins w:id="9531" w:author="Huawei" w:date="2020-11-16T17:33:00Z">
              <w:r>
                <w:rPr>
                  <w:rFonts w:cs="Arial"/>
                  <w:lang w:eastAsia="ja-JP"/>
                </w:rPr>
                <w:t>3</w:t>
              </w:r>
            </w:ins>
          </w:p>
        </w:tc>
        <w:tc>
          <w:tcPr>
            <w:tcW w:w="2952" w:type="dxa"/>
            <w:tcBorders>
              <w:top w:val="single" w:sz="4" w:space="0" w:color="auto"/>
              <w:left w:val="single" w:sz="4" w:space="0" w:color="auto"/>
              <w:bottom w:val="single" w:sz="4" w:space="0" w:color="auto"/>
              <w:right w:val="single" w:sz="4" w:space="0" w:color="auto"/>
            </w:tcBorders>
            <w:tcPrChange w:id="9532" w:author="Huawei" w:date="2020-11-16T17:33:00Z">
              <w:tcPr>
                <w:tcW w:w="2952" w:type="dxa"/>
                <w:tcBorders>
                  <w:top w:val="single" w:sz="4" w:space="0" w:color="auto"/>
                  <w:left w:val="single" w:sz="4" w:space="0" w:color="auto"/>
                  <w:bottom w:val="single" w:sz="4" w:space="0" w:color="auto"/>
                  <w:right w:val="single" w:sz="4" w:space="0" w:color="auto"/>
                </w:tcBorders>
                <w:vAlign w:val="center"/>
              </w:tcPr>
            </w:tcPrChange>
          </w:tcPr>
          <w:p w14:paraId="216C68CF" w14:textId="2EA1E611" w:rsidR="00640273" w:rsidRDefault="00640273" w:rsidP="00640273">
            <w:pPr>
              <w:pStyle w:val="TAC"/>
              <w:rPr>
                <w:ins w:id="9533" w:author="Huawei" w:date="2020-11-16T17:33:00Z"/>
                <w:lang w:eastAsia="zh-CN"/>
              </w:rPr>
            </w:pPr>
            <w:ins w:id="9534" w:author="Huawei" w:date="2020-11-16T17:33:00Z">
              <w:r>
                <w:rPr>
                  <w:rFonts w:cs="Arial"/>
                </w:rPr>
                <w:t>0.2</w:t>
              </w:r>
            </w:ins>
          </w:p>
        </w:tc>
      </w:tr>
      <w:tr w:rsidR="00640273" w14:paraId="64C7E073"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5" w:author="Huawei" w:date="2020-11-16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536" w:author="Huawei" w:date="2020-11-16T17:33:00Z"/>
          <w:trPrChange w:id="9537" w:author="Huawei" w:date="2020-11-16T17:33:00Z">
            <w:trPr>
              <w:jc w:val="center"/>
            </w:trPr>
          </w:trPrChange>
        </w:trPr>
        <w:tc>
          <w:tcPr>
            <w:tcW w:w="2221" w:type="dxa"/>
            <w:vMerge/>
            <w:tcBorders>
              <w:left w:val="single" w:sz="4" w:space="0" w:color="auto"/>
              <w:right w:val="single" w:sz="4" w:space="0" w:color="auto"/>
            </w:tcBorders>
            <w:vAlign w:val="center"/>
            <w:tcPrChange w:id="9538" w:author="Huawei" w:date="2020-11-16T17:33:00Z">
              <w:tcPr>
                <w:tcW w:w="2221" w:type="dxa"/>
                <w:vMerge/>
                <w:tcBorders>
                  <w:left w:val="single" w:sz="4" w:space="0" w:color="auto"/>
                  <w:right w:val="single" w:sz="4" w:space="0" w:color="auto"/>
                </w:tcBorders>
                <w:vAlign w:val="center"/>
              </w:tcPr>
            </w:tcPrChange>
          </w:tcPr>
          <w:p w14:paraId="66F75168" w14:textId="77777777" w:rsidR="00640273" w:rsidRDefault="00640273" w:rsidP="00640273">
            <w:pPr>
              <w:pStyle w:val="TAC"/>
              <w:rPr>
                <w:ins w:id="9539" w:author="Huawei" w:date="2020-11-16T17:33: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9540" w:author="Huawei" w:date="2020-11-16T17:33:00Z">
              <w:tcPr>
                <w:tcW w:w="2952" w:type="dxa"/>
                <w:tcBorders>
                  <w:top w:val="single" w:sz="4" w:space="0" w:color="auto"/>
                  <w:left w:val="single" w:sz="4" w:space="0" w:color="auto"/>
                  <w:bottom w:val="single" w:sz="4" w:space="0" w:color="auto"/>
                  <w:right w:val="single" w:sz="4" w:space="0" w:color="auto"/>
                </w:tcBorders>
                <w:vAlign w:val="center"/>
              </w:tcPr>
            </w:tcPrChange>
          </w:tcPr>
          <w:p w14:paraId="38FB0070" w14:textId="1403DDFD" w:rsidR="00640273" w:rsidRDefault="00640273" w:rsidP="00640273">
            <w:pPr>
              <w:pStyle w:val="TAC"/>
              <w:rPr>
                <w:ins w:id="9541" w:author="Huawei" w:date="2020-11-16T17:33:00Z"/>
                <w:lang w:eastAsia="zh-CN"/>
              </w:rPr>
            </w:pPr>
            <w:ins w:id="9542" w:author="Huawei" w:date="2020-11-16T17:33:00Z">
              <w:r>
                <w:rPr>
                  <w:rFonts w:cs="Arial"/>
                  <w:lang w:eastAsia="ja-JP"/>
                </w:rPr>
                <w:t>40</w:t>
              </w:r>
            </w:ins>
          </w:p>
        </w:tc>
        <w:tc>
          <w:tcPr>
            <w:tcW w:w="2952" w:type="dxa"/>
            <w:tcBorders>
              <w:top w:val="single" w:sz="4" w:space="0" w:color="auto"/>
              <w:left w:val="single" w:sz="4" w:space="0" w:color="auto"/>
              <w:bottom w:val="single" w:sz="4" w:space="0" w:color="auto"/>
              <w:right w:val="single" w:sz="4" w:space="0" w:color="auto"/>
            </w:tcBorders>
            <w:tcPrChange w:id="9543" w:author="Huawei" w:date="2020-11-16T17:33:00Z">
              <w:tcPr>
                <w:tcW w:w="2952" w:type="dxa"/>
                <w:tcBorders>
                  <w:top w:val="single" w:sz="4" w:space="0" w:color="auto"/>
                  <w:left w:val="single" w:sz="4" w:space="0" w:color="auto"/>
                  <w:bottom w:val="single" w:sz="4" w:space="0" w:color="auto"/>
                  <w:right w:val="single" w:sz="4" w:space="0" w:color="auto"/>
                </w:tcBorders>
                <w:vAlign w:val="center"/>
              </w:tcPr>
            </w:tcPrChange>
          </w:tcPr>
          <w:p w14:paraId="104C939E" w14:textId="7367F525" w:rsidR="00640273" w:rsidRDefault="00640273" w:rsidP="00640273">
            <w:pPr>
              <w:pStyle w:val="TAC"/>
              <w:rPr>
                <w:ins w:id="9544" w:author="Huawei" w:date="2020-11-16T17:33:00Z"/>
                <w:lang w:eastAsia="zh-CN"/>
              </w:rPr>
            </w:pPr>
            <w:ins w:id="9545" w:author="Huawei" w:date="2020-11-16T17:33:00Z">
              <w:r>
                <w:rPr>
                  <w:rFonts w:cs="Arial"/>
                </w:rPr>
                <w:t>0.4</w:t>
              </w:r>
              <w:r>
                <w:rPr>
                  <w:rFonts w:cs="Arial"/>
                  <w:vertAlign w:val="superscript"/>
                </w:rPr>
                <w:t>5</w:t>
              </w:r>
            </w:ins>
          </w:p>
        </w:tc>
      </w:tr>
      <w:tr w:rsidR="00640273" w14:paraId="4117418F"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6" w:author="Huawei" w:date="2020-11-16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547" w:author="Huawei" w:date="2020-11-16T17:33:00Z"/>
          <w:trPrChange w:id="9548" w:author="Huawei" w:date="2020-11-16T17:33:00Z">
            <w:trPr>
              <w:jc w:val="center"/>
            </w:trPr>
          </w:trPrChange>
        </w:trPr>
        <w:tc>
          <w:tcPr>
            <w:tcW w:w="2221" w:type="dxa"/>
            <w:vMerge/>
            <w:tcBorders>
              <w:left w:val="single" w:sz="4" w:space="0" w:color="auto"/>
              <w:bottom w:val="single" w:sz="4" w:space="0" w:color="auto"/>
              <w:right w:val="single" w:sz="4" w:space="0" w:color="auto"/>
            </w:tcBorders>
            <w:vAlign w:val="center"/>
            <w:tcPrChange w:id="9549" w:author="Huawei" w:date="2020-11-16T17:33:00Z">
              <w:tcPr>
                <w:tcW w:w="2221" w:type="dxa"/>
                <w:vMerge/>
                <w:tcBorders>
                  <w:left w:val="single" w:sz="4" w:space="0" w:color="auto"/>
                  <w:bottom w:val="single" w:sz="4" w:space="0" w:color="auto"/>
                  <w:right w:val="single" w:sz="4" w:space="0" w:color="auto"/>
                </w:tcBorders>
                <w:vAlign w:val="center"/>
              </w:tcPr>
            </w:tcPrChange>
          </w:tcPr>
          <w:p w14:paraId="32ED8D9B" w14:textId="77777777" w:rsidR="00640273" w:rsidRDefault="00640273" w:rsidP="00640273">
            <w:pPr>
              <w:pStyle w:val="TAC"/>
              <w:rPr>
                <w:ins w:id="9550" w:author="Huawei" w:date="2020-11-16T17:33: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9551" w:author="Huawei" w:date="2020-11-16T17:33:00Z">
              <w:tcPr>
                <w:tcW w:w="2952" w:type="dxa"/>
                <w:tcBorders>
                  <w:top w:val="single" w:sz="4" w:space="0" w:color="auto"/>
                  <w:left w:val="single" w:sz="4" w:space="0" w:color="auto"/>
                  <w:bottom w:val="single" w:sz="4" w:space="0" w:color="auto"/>
                  <w:right w:val="single" w:sz="4" w:space="0" w:color="auto"/>
                </w:tcBorders>
                <w:vAlign w:val="center"/>
              </w:tcPr>
            </w:tcPrChange>
          </w:tcPr>
          <w:p w14:paraId="5E5E38B1" w14:textId="76347C28" w:rsidR="00640273" w:rsidRDefault="00640273" w:rsidP="00640273">
            <w:pPr>
              <w:pStyle w:val="TAC"/>
              <w:rPr>
                <w:ins w:id="9552" w:author="Huawei" w:date="2020-11-16T17:33:00Z"/>
                <w:lang w:eastAsia="zh-CN"/>
              </w:rPr>
            </w:pPr>
            <w:ins w:id="9553" w:author="Huawei" w:date="2020-11-16T17:33: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tcPrChange w:id="9554" w:author="Huawei" w:date="2020-11-16T17:33:00Z">
              <w:tcPr>
                <w:tcW w:w="2952" w:type="dxa"/>
                <w:tcBorders>
                  <w:top w:val="single" w:sz="4" w:space="0" w:color="auto"/>
                  <w:left w:val="single" w:sz="4" w:space="0" w:color="auto"/>
                  <w:bottom w:val="single" w:sz="4" w:space="0" w:color="auto"/>
                  <w:right w:val="single" w:sz="4" w:space="0" w:color="auto"/>
                </w:tcBorders>
                <w:vAlign w:val="center"/>
              </w:tcPr>
            </w:tcPrChange>
          </w:tcPr>
          <w:p w14:paraId="5FB1BFC8" w14:textId="568C0424" w:rsidR="00640273" w:rsidRDefault="00640273" w:rsidP="00640273">
            <w:pPr>
              <w:pStyle w:val="TAC"/>
              <w:rPr>
                <w:ins w:id="9555" w:author="Huawei" w:date="2020-11-16T17:33:00Z"/>
                <w:lang w:eastAsia="zh-CN"/>
              </w:rPr>
            </w:pPr>
            <w:ins w:id="9556" w:author="Huawei" w:date="2020-11-16T17:33:00Z">
              <w:r>
                <w:rPr>
                  <w:rFonts w:cs="Arial"/>
                </w:rPr>
                <w:t>0.5</w:t>
              </w:r>
              <w:r>
                <w:rPr>
                  <w:rFonts w:cs="Arial"/>
                  <w:vertAlign w:val="superscript"/>
                </w:rPr>
                <w:t>5</w:t>
              </w:r>
            </w:ins>
          </w:p>
        </w:tc>
      </w:tr>
      <w:tr w:rsidR="00E30337" w14:paraId="69311276" w14:textId="77777777" w:rsidTr="003E33B0">
        <w:trPr>
          <w:jc w:val="center"/>
          <w:ins w:id="9557" w:author="Huawei" w:date="2020-11-17T14:24:00Z"/>
        </w:trPr>
        <w:tc>
          <w:tcPr>
            <w:tcW w:w="2221" w:type="dxa"/>
            <w:tcBorders>
              <w:top w:val="single" w:sz="4" w:space="0" w:color="auto"/>
              <w:left w:val="single" w:sz="4" w:space="0" w:color="auto"/>
              <w:bottom w:val="single" w:sz="4" w:space="0" w:color="auto"/>
              <w:right w:val="single" w:sz="4" w:space="0" w:color="auto"/>
            </w:tcBorders>
            <w:vAlign w:val="center"/>
          </w:tcPr>
          <w:p w14:paraId="07DB24C4" w14:textId="3E0112C3" w:rsidR="00E30337" w:rsidRDefault="00E30337" w:rsidP="00E30337">
            <w:pPr>
              <w:pStyle w:val="TAC"/>
              <w:rPr>
                <w:ins w:id="9558" w:author="Huawei" w:date="2020-11-17T14:24:00Z"/>
                <w:lang w:eastAsia="zh-CN"/>
              </w:rPr>
            </w:pPr>
            <w:ins w:id="9559" w:author="Huawei" w:date="2020-11-17T14:25:00Z">
              <w:r>
                <w:rPr>
                  <w:rFonts w:cs="Arial"/>
                  <w:lang w:val="x-none"/>
                </w:rPr>
                <w:t>DC_3-41_n3</w:t>
              </w:r>
            </w:ins>
          </w:p>
        </w:tc>
        <w:tc>
          <w:tcPr>
            <w:tcW w:w="2952" w:type="dxa"/>
            <w:tcBorders>
              <w:top w:val="single" w:sz="4" w:space="0" w:color="auto"/>
              <w:left w:val="single" w:sz="4" w:space="0" w:color="auto"/>
              <w:bottom w:val="single" w:sz="4" w:space="0" w:color="auto"/>
              <w:right w:val="single" w:sz="4" w:space="0" w:color="auto"/>
            </w:tcBorders>
            <w:vAlign w:val="center"/>
          </w:tcPr>
          <w:p w14:paraId="7D1E368F" w14:textId="2062AEC5" w:rsidR="00E30337" w:rsidRDefault="00E30337" w:rsidP="00E30337">
            <w:pPr>
              <w:pStyle w:val="TAC"/>
              <w:rPr>
                <w:ins w:id="9560" w:author="Huawei" w:date="2020-11-17T14:24:00Z"/>
                <w:lang w:eastAsia="zh-CN"/>
              </w:rPr>
            </w:pPr>
            <w:ins w:id="9561" w:author="Huawei" w:date="2020-11-17T14:25:00Z">
              <w:r>
                <w:rPr>
                  <w:rFonts w:cs="Arial"/>
                  <w:lang w:val="x-none"/>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0B201778" w14:textId="1F14D695" w:rsidR="00E30337" w:rsidRDefault="00E30337" w:rsidP="00E30337">
            <w:pPr>
              <w:pStyle w:val="TAC"/>
              <w:rPr>
                <w:ins w:id="9562" w:author="Huawei" w:date="2020-11-17T14:24:00Z"/>
                <w:lang w:eastAsia="zh-CN"/>
              </w:rPr>
            </w:pPr>
            <w:ins w:id="9563" w:author="Huawei" w:date="2020-11-17T14:25:00Z">
              <w:r>
                <w:rPr>
                  <w:rFonts w:cs="Arial"/>
                </w:rPr>
                <w:t>0</w:t>
              </w:r>
              <w:r>
                <w:rPr>
                  <w:rFonts w:cs="Arial"/>
                  <w:vertAlign w:val="superscript"/>
                </w:rPr>
                <w:t>3</w:t>
              </w:r>
              <w:r>
                <w:rPr>
                  <w:rFonts w:cs="Arial"/>
                </w:rPr>
                <w:t>/0.5</w:t>
              </w:r>
              <w:r>
                <w:rPr>
                  <w:rFonts w:cs="Arial"/>
                  <w:vertAlign w:val="superscript"/>
                </w:rPr>
                <w:t>4</w:t>
              </w:r>
            </w:ins>
          </w:p>
        </w:tc>
      </w:tr>
      <w:tr w:rsidR="003E33B0" w14:paraId="636A60D2"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EE7EB4" w14:textId="77777777" w:rsidR="003E33B0" w:rsidRDefault="003E33B0">
            <w:pPr>
              <w:pStyle w:val="TAC"/>
              <w:rPr>
                <w:lang w:eastAsia="en-US"/>
              </w:rPr>
            </w:pPr>
            <w:r>
              <w:rPr>
                <w:lang w:eastAsia="zh-CN"/>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F7B56" w14:textId="77777777" w:rsidR="003E33B0" w:rsidRDefault="003E33B0">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B51B5" w14:textId="77777777" w:rsidR="003E33B0" w:rsidRDefault="003E33B0">
            <w:pPr>
              <w:pStyle w:val="TAC"/>
              <w:rPr>
                <w:lang w:eastAsia="zh-CN"/>
              </w:rPr>
            </w:pPr>
            <w:r>
              <w:rPr>
                <w:lang w:eastAsia="zh-CN"/>
              </w:rPr>
              <w:t>0</w:t>
            </w:r>
          </w:p>
        </w:tc>
      </w:tr>
      <w:tr w:rsidR="003E33B0" w14:paraId="7A18886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1150DA"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5778A3" w14:textId="77777777" w:rsidR="003E33B0" w:rsidRDefault="003E33B0">
            <w:pPr>
              <w:pStyle w:val="TAC"/>
              <w:rPr>
                <w:lang w:eastAsia="en-US"/>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BBDCF6" w14:textId="77777777" w:rsidR="003E33B0" w:rsidRDefault="003E33B0">
            <w:pPr>
              <w:pStyle w:val="TAC"/>
              <w:rPr>
                <w:lang w:eastAsia="zh-CN"/>
              </w:rPr>
            </w:pPr>
            <w:r>
              <w:t>0</w:t>
            </w:r>
            <w:r>
              <w:rPr>
                <w:vertAlign w:val="superscript"/>
                <w:lang w:eastAsia="zh-CN"/>
              </w:rPr>
              <w:t>1</w:t>
            </w:r>
            <w:r>
              <w:t>/0.5</w:t>
            </w:r>
            <w:r>
              <w:rPr>
                <w:vertAlign w:val="superscript"/>
                <w:lang w:eastAsia="zh-CN"/>
              </w:rPr>
              <w:t>2</w:t>
            </w:r>
          </w:p>
        </w:tc>
      </w:tr>
      <w:tr w:rsidR="003E33B0" w14:paraId="6C4EB20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34E83A"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BDBDA0" w14:textId="77777777" w:rsidR="003E33B0" w:rsidRDefault="003E33B0">
            <w:pPr>
              <w:pStyle w:val="TAC"/>
              <w:rPr>
                <w:lang w:eastAsia="en-US"/>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20AB0B" w14:textId="77777777" w:rsidR="003E33B0" w:rsidRDefault="003E33B0">
            <w:pPr>
              <w:pStyle w:val="TAC"/>
              <w:rPr>
                <w:lang w:eastAsia="zh-CN"/>
              </w:rPr>
            </w:pPr>
            <w:r>
              <w:rPr>
                <w:lang w:eastAsia="zh-CN"/>
              </w:rPr>
              <w:t>0</w:t>
            </w:r>
          </w:p>
        </w:tc>
      </w:tr>
      <w:tr w:rsidR="003E33B0" w14:paraId="019047A8"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10284F" w14:textId="77777777" w:rsidR="003E33B0" w:rsidRDefault="003E33B0">
            <w:pPr>
              <w:pStyle w:val="TAC"/>
              <w:rPr>
                <w:lang w:eastAsia="en-US"/>
              </w:rPr>
            </w:pPr>
            <w:r>
              <w:rPr>
                <w:lang w:eastAsia="zh-CN"/>
              </w:rPr>
              <w:t>DC_3-41_n41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0E7250E" w14:textId="77777777" w:rsidR="003E33B0" w:rsidRDefault="003E33B0">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E85796F" w14:textId="77777777" w:rsidR="003E33B0" w:rsidRDefault="003E33B0">
            <w:pPr>
              <w:pStyle w:val="TAC"/>
              <w:rPr>
                <w:lang w:eastAsia="zh-CN"/>
              </w:rPr>
            </w:pPr>
            <w:r>
              <w:rPr>
                <w:lang w:eastAsia="zh-CN"/>
              </w:rPr>
              <w:t>0</w:t>
            </w:r>
            <w:r>
              <w:rPr>
                <w:vertAlign w:val="superscript"/>
                <w:lang w:eastAsia="zh-CN"/>
              </w:rPr>
              <w:t>3</w:t>
            </w:r>
          </w:p>
        </w:tc>
      </w:tr>
      <w:tr w:rsidR="003E33B0" w14:paraId="58AFC1A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19B194" w14:textId="77777777" w:rsidR="003E33B0" w:rsidRDefault="003E33B0">
            <w:pPr>
              <w:autoSpaceDN/>
              <w:spacing w:after="0"/>
              <w:rPr>
                <w:rFonts w:ascii="Arial" w:hAnsi="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FBE416C" w14:textId="77777777" w:rsidR="003E33B0" w:rsidRDefault="003E33B0">
            <w:pPr>
              <w:autoSpaceDN/>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E0BC97" w14:textId="77777777" w:rsidR="003E33B0" w:rsidRDefault="003E33B0">
            <w:pPr>
              <w:pStyle w:val="TAC"/>
              <w:rPr>
                <w:lang w:eastAsia="zh-CN"/>
              </w:rPr>
            </w:pPr>
            <w:r>
              <w:rPr>
                <w:lang w:eastAsia="zh-CN"/>
              </w:rPr>
              <w:t>0.5</w:t>
            </w:r>
            <w:r>
              <w:rPr>
                <w:vertAlign w:val="superscript"/>
                <w:lang w:eastAsia="zh-CN"/>
              </w:rPr>
              <w:t>4</w:t>
            </w:r>
          </w:p>
        </w:tc>
      </w:tr>
      <w:tr w:rsidR="003E33B0" w14:paraId="63EEC64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A5D500" w14:textId="77777777" w:rsidR="003E33B0" w:rsidRDefault="003E33B0">
            <w:pPr>
              <w:autoSpaceDN/>
              <w:spacing w:after="0"/>
              <w:rPr>
                <w:rFonts w:ascii="Arial" w:hAnsi="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9E941F6" w14:textId="77777777" w:rsidR="003E33B0" w:rsidRDefault="003E33B0">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4942F7E" w14:textId="77777777" w:rsidR="003E33B0" w:rsidRDefault="003E33B0">
            <w:pPr>
              <w:pStyle w:val="TAC"/>
              <w:rPr>
                <w:lang w:eastAsia="zh-CN"/>
              </w:rPr>
            </w:pPr>
            <w:r>
              <w:rPr>
                <w:lang w:eastAsia="zh-CN"/>
              </w:rPr>
              <w:t>0</w:t>
            </w:r>
            <w:r>
              <w:rPr>
                <w:vertAlign w:val="superscript"/>
                <w:lang w:eastAsia="zh-CN"/>
              </w:rPr>
              <w:t>3</w:t>
            </w:r>
          </w:p>
        </w:tc>
      </w:tr>
      <w:tr w:rsidR="003E33B0" w14:paraId="45CEC5E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3A1D10" w14:textId="77777777" w:rsidR="003E33B0" w:rsidRDefault="003E33B0">
            <w:pPr>
              <w:autoSpaceDN/>
              <w:spacing w:after="0"/>
              <w:rPr>
                <w:rFonts w:ascii="Arial" w:hAnsi="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279C549" w14:textId="77777777" w:rsidR="003E33B0" w:rsidRDefault="003E33B0">
            <w:pPr>
              <w:autoSpaceDN/>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92262A" w14:textId="77777777" w:rsidR="003E33B0" w:rsidRDefault="003E33B0">
            <w:pPr>
              <w:pStyle w:val="TAC"/>
              <w:rPr>
                <w:lang w:eastAsia="zh-CN"/>
              </w:rPr>
            </w:pPr>
            <w:r>
              <w:rPr>
                <w:lang w:eastAsia="zh-CN"/>
              </w:rPr>
              <w:t>0.5</w:t>
            </w:r>
            <w:r>
              <w:rPr>
                <w:vertAlign w:val="superscript"/>
                <w:lang w:eastAsia="zh-CN"/>
              </w:rPr>
              <w:t>4</w:t>
            </w:r>
          </w:p>
        </w:tc>
      </w:tr>
      <w:tr w:rsidR="003E33B0" w14:paraId="0160B7D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8B9CBE" w14:textId="77777777" w:rsidR="003E33B0" w:rsidRDefault="003E33B0">
            <w:pPr>
              <w:pStyle w:val="TAC"/>
              <w:rPr>
                <w:lang w:eastAsia="en-US"/>
              </w:rPr>
            </w:pPr>
            <w:r>
              <w:rPr>
                <w:lang w:eastAsia="zh-CN"/>
              </w:rPr>
              <w:t>DC_3-(n)41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F08ECBC" w14:textId="77777777" w:rsidR="003E33B0" w:rsidRDefault="003E33B0">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46E9541" w14:textId="77777777" w:rsidR="003E33B0" w:rsidRDefault="003E33B0">
            <w:pPr>
              <w:pStyle w:val="TAC"/>
              <w:rPr>
                <w:lang w:eastAsia="zh-CN"/>
              </w:rPr>
            </w:pPr>
            <w:r>
              <w:rPr>
                <w:lang w:eastAsia="zh-CN"/>
              </w:rPr>
              <w:t>0</w:t>
            </w:r>
            <w:r>
              <w:rPr>
                <w:vertAlign w:val="superscript"/>
                <w:lang w:eastAsia="zh-CN"/>
              </w:rPr>
              <w:t>3</w:t>
            </w:r>
          </w:p>
        </w:tc>
      </w:tr>
      <w:tr w:rsidR="003E33B0" w14:paraId="1FB8626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7A0CD8" w14:textId="77777777" w:rsidR="003E33B0" w:rsidRDefault="003E33B0">
            <w:pPr>
              <w:autoSpaceDN/>
              <w:spacing w:after="0"/>
              <w:rPr>
                <w:rFonts w:ascii="Arial" w:hAnsi="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34BB4D4" w14:textId="77777777" w:rsidR="003E33B0" w:rsidRDefault="003E33B0">
            <w:pPr>
              <w:autoSpaceDN/>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64FFDB" w14:textId="77777777" w:rsidR="003E33B0" w:rsidRDefault="003E33B0">
            <w:pPr>
              <w:pStyle w:val="TAC"/>
              <w:rPr>
                <w:lang w:eastAsia="zh-CN"/>
              </w:rPr>
            </w:pPr>
            <w:r>
              <w:rPr>
                <w:lang w:eastAsia="zh-CN"/>
              </w:rPr>
              <w:t>0.5</w:t>
            </w:r>
            <w:r>
              <w:rPr>
                <w:vertAlign w:val="superscript"/>
                <w:lang w:eastAsia="zh-CN"/>
              </w:rPr>
              <w:t>4</w:t>
            </w:r>
          </w:p>
        </w:tc>
      </w:tr>
      <w:tr w:rsidR="003E33B0" w14:paraId="26D7F97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A3EE31" w14:textId="77777777" w:rsidR="003E33B0" w:rsidRDefault="003E33B0">
            <w:pPr>
              <w:autoSpaceDN/>
              <w:spacing w:after="0"/>
              <w:rPr>
                <w:rFonts w:ascii="Arial" w:hAnsi="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EF5D9C4" w14:textId="77777777" w:rsidR="003E33B0" w:rsidRDefault="003E33B0">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8B019BB" w14:textId="77777777" w:rsidR="003E33B0" w:rsidRDefault="003E33B0">
            <w:pPr>
              <w:pStyle w:val="TAC"/>
              <w:rPr>
                <w:lang w:eastAsia="zh-CN"/>
              </w:rPr>
            </w:pPr>
            <w:r>
              <w:rPr>
                <w:lang w:eastAsia="zh-CN"/>
              </w:rPr>
              <w:t>0</w:t>
            </w:r>
            <w:r>
              <w:rPr>
                <w:vertAlign w:val="superscript"/>
                <w:lang w:eastAsia="zh-CN"/>
              </w:rPr>
              <w:t>3</w:t>
            </w:r>
          </w:p>
        </w:tc>
      </w:tr>
      <w:tr w:rsidR="003E33B0" w14:paraId="6773CE9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8B3974" w14:textId="77777777" w:rsidR="003E33B0" w:rsidRDefault="003E33B0">
            <w:pPr>
              <w:autoSpaceDN/>
              <w:spacing w:after="0"/>
              <w:rPr>
                <w:rFonts w:ascii="Arial" w:hAnsi="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627F972" w14:textId="77777777" w:rsidR="003E33B0" w:rsidRDefault="003E33B0">
            <w:pPr>
              <w:autoSpaceDN/>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99703E" w14:textId="77777777" w:rsidR="003E33B0" w:rsidRDefault="003E33B0">
            <w:pPr>
              <w:pStyle w:val="TAC"/>
              <w:rPr>
                <w:lang w:eastAsia="zh-CN"/>
              </w:rPr>
            </w:pPr>
            <w:r>
              <w:rPr>
                <w:lang w:eastAsia="zh-CN"/>
              </w:rPr>
              <w:t>0.5</w:t>
            </w:r>
            <w:r>
              <w:rPr>
                <w:vertAlign w:val="superscript"/>
                <w:lang w:eastAsia="zh-CN"/>
              </w:rPr>
              <w:t>4</w:t>
            </w:r>
          </w:p>
        </w:tc>
      </w:tr>
      <w:tr w:rsidR="003E33B0" w14:paraId="24155237"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C96F6A" w14:textId="77777777" w:rsidR="003E33B0" w:rsidRDefault="003E33B0">
            <w:pPr>
              <w:pStyle w:val="TAC"/>
              <w:keepNext w:val="0"/>
              <w:rPr>
                <w:rFonts w:cs="Arial"/>
                <w:lang w:eastAsia="ja-JP"/>
              </w:rPr>
            </w:pPr>
            <w:r>
              <w:rPr>
                <w:rFonts w:cs="Arial"/>
              </w:rPr>
              <w:t>DC_</w:t>
            </w:r>
            <w:r>
              <w:rPr>
                <w:rFonts w:cs="Arial"/>
                <w:lang w:eastAsia="ja-JP"/>
              </w:rPr>
              <w:t>3</w:t>
            </w:r>
            <w:r>
              <w:rPr>
                <w:rFonts w:cs="Arial"/>
              </w:rPr>
              <w:t>-</w:t>
            </w:r>
            <w:r>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41950" w14:textId="77777777" w:rsidR="003E33B0" w:rsidRDefault="003E33B0">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00BE9CE" w14:textId="77777777" w:rsidR="003E33B0" w:rsidRDefault="003E33B0">
            <w:pPr>
              <w:pStyle w:val="TAC"/>
              <w:keepNext w:val="0"/>
              <w:rPr>
                <w:rFonts w:cs="Arial"/>
                <w:lang w:eastAsia="ja-JP"/>
              </w:rPr>
            </w:pPr>
            <w:r>
              <w:rPr>
                <w:rFonts w:cs="Arial"/>
                <w:lang w:eastAsia="zh-CN"/>
              </w:rPr>
              <w:t>0.2</w:t>
            </w:r>
          </w:p>
        </w:tc>
      </w:tr>
      <w:tr w:rsidR="003E33B0" w14:paraId="7C75AC7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FFBB4E" w14:textId="77777777" w:rsidR="003E33B0" w:rsidRDefault="003E33B0">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DC1896F" w14:textId="77777777" w:rsidR="003E33B0" w:rsidRDefault="003E33B0">
            <w:pPr>
              <w:pStyle w:val="TAC"/>
              <w:keepNext w:val="0"/>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4C248F5" w14:textId="77777777" w:rsidR="003E33B0" w:rsidRDefault="003E33B0">
            <w:pPr>
              <w:pStyle w:val="TAC"/>
              <w:keepNext w:val="0"/>
              <w:rPr>
                <w:rFonts w:cs="Arial"/>
                <w:lang w:eastAsia="ja-JP"/>
              </w:rPr>
            </w:pPr>
            <w:r>
              <w:rPr>
                <w:rFonts w:cs="Arial"/>
                <w:lang w:eastAsia="zh-CN"/>
              </w:rPr>
              <w:t>0</w:t>
            </w:r>
            <w:r>
              <w:rPr>
                <w:rFonts w:cs="Arial"/>
                <w:vertAlign w:val="superscript"/>
                <w:lang w:eastAsia="zh-CN"/>
              </w:rPr>
              <w:t>1</w:t>
            </w:r>
          </w:p>
        </w:tc>
      </w:tr>
      <w:tr w:rsidR="003E33B0" w14:paraId="096AB90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66BD7B" w14:textId="77777777" w:rsidR="003E33B0" w:rsidRDefault="003E33B0">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57FE696"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BDC63C" w14:textId="77777777" w:rsidR="003E33B0" w:rsidRDefault="003E33B0">
            <w:pPr>
              <w:pStyle w:val="TAC"/>
              <w:keepNext w:val="0"/>
              <w:rPr>
                <w:rFonts w:cs="Arial"/>
                <w:lang w:eastAsia="ja-JP"/>
              </w:rPr>
            </w:pPr>
            <w:r>
              <w:rPr>
                <w:rFonts w:cs="Arial"/>
                <w:lang w:eastAsia="zh-CN"/>
              </w:rPr>
              <w:t>0.5</w:t>
            </w:r>
            <w:r>
              <w:rPr>
                <w:rFonts w:cs="Arial"/>
                <w:vertAlign w:val="superscript"/>
                <w:lang w:eastAsia="zh-CN"/>
              </w:rPr>
              <w:t>2</w:t>
            </w:r>
          </w:p>
        </w:tc>
      </w:tr>
      <w:tr w:rsidR="003E33B0" w14:paraId="3A56E7C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49E59D"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FA9339" w14:textId="77777777" w:rsidR="003E33B0" w:rsidRDefault="003E33B0">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EECDB8" w14:textId="77777777" w:rsidR="003E33B0" w:rsidRDefault="003E33B0">
            <w:pPr>
              <w:pStyle w:val="TAC"/>
              <w:keepNext w:val="0"/>
              <w:rPr>
                <w:rFonts w:cs="Arial"/>
                <w:lang w:eastAsia="ja-JP"/>
              </w:rPr>
            </w:pPr>
            <w:r>
              <w:rPr>
                <w:rFonts w:cs="Arial"/>
                <w:lang w:eastAsia="ja-JP"/>
              </w:rPr>
              <w:t>0</w:t>
            </w:r>
            <w:r>
              <w:rPr>
                <w:rFonts w:cs="Arial"/>
                <w:lang w:eastAsia="zh-CN"/>
              </w:rPr>
              <w:t>.5</w:t>
            </w:r>
          </w:p>
        </w:tc>
      </w:tr>
      <w:tr w:rsidR="003E33B0" w14:paraId="279C6D66"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06B8A0" w14:textId="77777777" w:rsidR="003E33B0" w:rsidRDefault="003E33B0">
            <w:pPr>
              <w:pStyle w:val="TAC"/>
              <w:keepNext w:val="0"/>
              <w:rPr>
                <w:rFonts w:cs="Arial"/>
                <w:lang w:eastAsia="zh-CN"/>
              </w:rPr>
            </w:pPr>
            <w:r>
              <w:rPr>
                <w:rFonts w:cs="Arial"/>
              </w:rPr>
              <w:t>DC_</w:t>
            </w:r>
            <w:r>
              <w:rPr>
                <w:rFonts w:cs="Arial"/>
                <w:lang w:eastAsia="ja-JP"/>
              </w:rPr>
              <w:t>3</w:t>
            </w:r>
            <w:r>
              <w:rPr>
                <w:rFonts w:cs="Arial"/>
              </w:rPr>
              <w:t>-</w:t>
            </w:r>
            <w:r>
              <w:rPr>
                <w:rFonts w:cs="Arial"/>
                <w:lang w:eastAsia="ja-JP"/>
              </w:rPr>
              <w:t>41_n7</w:t>
            </w:r>
            <w:r>
              <w:rPr>
                <w:rFonts w:cs="Arial"/>
                <w:lang w:eastAsia="zh-CN"/>
              </w:rPr>
              <w:t>8</w:t>
            </w:r>
          </w:p>
          <w:p w14:paraId="23E5AB37" w14:textId="77777777" w:rsidR="003E33B0" w:rsidRDefault="003E33B0">
            <w:pPr>
              <w:pStyle w:val="TAC"/>
              <w:keepNext w:val="0"/>
              <w:rPr>
                <w:rFonts w:cs="Arial"/>
                <w:lang w:eastAsia="ja-JP"/>
              </w:rPr>
            </w:pPr>
            <w:r>
              <w:rPr>
                <w:rFonts w:cs="Arial"/>
              </w:rPr>
              <w:t>DC_</w:t>
            </w:r>
            <w:r>
              <w:rPr>
                <w:rFonts w:cs="Arial"/>
                <w:lang w:eastAsia="ja-JP"/>
              </w:rPr>
              <w:t>3</w:t>
            </w:r>
            <w:r>
              <w:rPr>
                <w:rFonts w:cs="Arial"/>
              </w:rPr>
              <w:t>_n</w:t>
            </w:r>
            <w:r>
              <w:rPr>
                <w:rFonts w:cs="Arial"/>
                <w:lang w:eastAsia="ja-JP"/>
              </w:rPr>
              <w:t>41-n7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635B2" w14:textId="77777777" w:rsidR="003E33B0" w:rsidRDefault="003E33B0">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A6C9E6" w14:textId="77777777" w:rsidR="003E33B0" w:rsidRDefault="003E33B0">
            <w:pPr>
              <w:pStyle w:val="TAC"/>
              <w:keepNext w:val="0"/>
              <w:rPr>
                <w:rFonts w:cs="Arial"/>
                <w:lang w:eastAsia="ja-JP"/>
              </w:rPr>
            </w:pPr>
            <w:r>
              <w:rPr>
                <w:rFonts w:cs="Arial"/>
                <w:lang w:eastAsia="zh-CN"/>
              </w:rPr>
              <w:t>0.2</w:t>
            </w:r>
          </w:p>
        </w:tc>
      </w:tr>
      <w:tr w:rsidR="003E33B0" w14:paraId="47BBC07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1DAAA9" w14:textId="77777777" w:rsidR="003E33B0" w:rsidRDefault="003E33B0">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828EF9D" w14:textId="77777777" w:rsidR="003E33B0" w:rsidRDefault="003E33B0">
            <w:pPr>
              <w:pStyle w:val="TAC"/>
              <w:keepNext w:val="0"/>
              <w:rPr>
                <w:rFonts w:cs="Arial"/>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57D01D3" w14:textId="77777777" w:rsidR="003E33B0" w:rsidRDefault="003E33B0">
            <w:pPr>
              <w:pStyle w:val="TAC"/>
              <w:keepNext w:val="0"/>
              <w:rPr>
                <w:rFonts w:cs="Arial"/>
                <w:lang w:eastAsia="ja-JP"/>
              </w:rPr>
            </w:pPr>
            <w:r>
              <w:rPr>
                <w:rFonts w:cs="Arial"/>
                <w:lang w:eastAsia="zh-CN"/>
              </w:rPr>
              <w:t>0</w:t>
            </w:r>
            <w:r>
              <w:rPr>
                <w:rFonts w:cs="Arial"/>
                <w:vertAlign w:val="superscript"/>
                <w:lang w:eastAsia="zh-CN"/>
              </w:rPr>
              <w:t>1</w:t>
            </w:r>
          </w:p>
        </w:tc>
      </w:tr>
      <w:tr w:rsidR="003E33B0" w14:paraId="3BC6E5E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D258CA" w14:textId="77777777" w:rsidR="003E33B0" w:rsidRDefault="003E33B0">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8A4F788"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B8CE16" w14:textId="77777777" w:rsidR="003E33B0" w:rsidRDefault="003E33B0">
            <w:pPr>
              <w:pStyle w:val="TAC"/>
              <w:keepNext w:val="0"/>
              <w:rPr>
                <w:rFonts w:cs="Arial"/>
                <w:lang w:eastAsia="ja-JP"/>
              </w:rPr>
            </w:pPr>
            <w:r>
              <w:rPr>
                <w:rFonts w:cs="Arial"/>
                <w:lang w:eastAsia="zh-CN"/>
              </w:rPr>
              <w:t>0.5</w:t>
            </w:r>
            <w:r>
              <w:rPr>
                <w:rFonts w:cs="Arial"/>
                <w:vertAlign w:val="superscript"/>
                <w:lang w:eastAsia="zh-CN"/>
              </w:rPr>
              <w:t>2</w:t>
            </w:r>
          </w:p>
        </w:tc>
      </w:tr>
      <w:tr w:rsidR="003E33B0" w14:paraId="44241B7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6DB1F1"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505627" w14:textId="77777777" w:rsidR="003E33B0" w:rsidRDefault="003E33B0">
            <w:pPr>
              <w:pStyle w:val="TAC"/>
              <w:keepNext w:val="0"/>
              <w:rPr>
                <w:rFonts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C05C35A" w14:textId="77777777" w:rsidR="003E33B0" w:rsidRDefault="003E33B0">
            <w:pPr>
              <w:pStyle w:val="TAC"/>
              <w:keepNext w:val="0"/>
              <w:rPr>
                <w:rFonts w:cs="Arial"/>
                <w:lang w:eastAsia="ja-JP"/>
              </w:rPr>
            </w:pPr>
            <w:r>
              <w:rPr>
                <w:rFonts w:cs="Arial"/>
                <w:lang w:eastAsia="ja-JP"/>
              </w:rPr>
              <w:t>0</w:t>
            </w:r>
            <w:r>
              <w:rPr>
                <w:rFonts w:cs="Arial"/>
                <w:lang w:eastAsia="zh-CN"/>
              </w:rPr>
              <w:t>.5</w:t>
            </w:r>
          </w:p>
        </w:tc>
      </w:tr>
      <w:tr w:rsidR="003E33B0" w14:paraId="0B0602A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3F089D" w14:textId="77777777" w:rsidR="003E33B0" w:rsidRDefault="003E33B0">
            <w:pPr>
              <w:pStyle w:val="TAC"/>
              <w:keepNext w:val="0"/>
              <w:rPr>
                <w:rFonts w:eastAsia="MS Mincho" w:cs="Arial"/>
                <w:lang w:eastAsia="ja-JP"/>
              </w:rPr>
            </w:pPr>
            <w:r>
              <w:rPr>
                <w:rFonts w:eastAsia="MS Mincho" w:cs="Arial"/>
              </w:rPr>
              <w:t>DC_</w:t>
            </w:r>
            <w:r>
              <w:rPr>
                <w:rFonts w:eastAsia="MS Mincho" w:cs="Arial"/>
                <w:lang w:eastAsia="ja-JP"/>
              </w:rPr>
              <w:t>3</w:t>
            </w:r>
            <w:r>
              <w:rPr>
                <w:rFonts w:eastAsia="MS Mincho" w:cs="Arial"/>
              </w:rPr>
              <w:t>-</w:t>
            </w:r>
            <w:r>
              <w:rPr>
                <w:rFonts w:eastAsia="MS Mincho" w:cs="Arial"/>
                <w:lang w:eastAsia="ja-JP"/>
              </w:rPr>
              <w:t>41-n79,</w:t>
            </w:r>
          </w:p>
          <w:p w14:paraId="653A3B16" w14:textId="77777777" w:rsidR="003E33B0" w:rsidRDefault="003E33B0">
            <w:pPr>
              <w:pStyle w:val="TAC"/>
              <w:keepNext w:val="0"/>
              <w:rPr>
                <w:rFonts w:eastAsia="MS Mincho" w:cs="Arial"/>
                <w:lang w:eastAsia="en-US"/>
              </w:rPr>
            </w:pPr>
            <w:r>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9A2D9" w14:textId="77777777" w:rsidR="003E33B0" w:rsidRDefault="003E33B0">
            <w:pPr>
              <w:pStyle w:val="TAC"/>
              <w:keepNext w:val="0"/>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4E908DE" w14:textId="77777777" w:rsidR="003E33B0" w:rsidRDefault="003E33B0">
            <w:pPr>
              <w:pStyle w:val="TAC"/>
              <w:keepNext w:val="0"/>
              <w:rPr>
                <w:rFonts w:eastAsia="MS Mincho" w:cs="Arial"/>
                <w:lang w:eastAsia="zh-CN"/>
              </w:rPr>
            </w:pPr>
            <w:r>
              <w:rPr>
                <w:rFonts w:eastAsia="MS Mincho" w:cs="Arial"/>
                <w:lang w:eastAsia="zh-CN"/>
              </w:rPr>
              <w:t>0.2</w:t>
            </w:r>
          </w:p>
        </w:tc>
      </w:tr>
      <w:tr w:rsidR="003E33B0" w14:paraId="00F1096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A121AF" w14:textId="77777777" w:rsidR="003E33B0" w:rsidRDefault="003E33B0">
            <w:pPr>
              <w:autoSpaceDN/>
              <w:spacing w:after="0"/>
              <w:rPr>
                <w:rFonts w:ascii="Arial" w:eastAsia="MS Mincho"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095D598" w14:textId="77777777" w:rsidR="003E33B0" w:rsidRDefault="003E33B0">
            <w:pPr>
              <w:pStyle w:val="TAC"/>
              <w:keepNext w:val="0"/>
              <w:rPr>
                <w:rFonts w:eastAsia="MS Mincho" w:cs="Arial"/>
                <w:lang w:eastAsia="ja-JP"/>
              </w:rPr>
            </w:pPr>
            <w:r>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F3009B3" w14:textId="77777777" w:rsidR="003E33B0" w:rsidRDefault="003E33B0">
            <w:pPr>
              <w:pStyle w:val="TAC"/>
              <w:keepNext w:val="0"/>
              <w:rPr>
                <w:rFonts w:eastAsia="MS Mincho" w:cs="Arial"/>
                <w:lang w:eastAsia="zh-CN"/>
              </w:rPr>
            </w:pPr>
            <w:r>
              <w:rPr>
                <w:rFonts w:eastAsia="MS Mincho" w:cs="Arial"/>
                <w:lang w:eastAsia="zh-CN"/>
              </w:rPr>
              <w:t>0</w:t>
            </w:r>
            <w:r>
              <w:rPr>
                <w:rFonts w:eastAsia="MS Mincho" w:cs="Arial"/>
                <w:vertAlign w:val="superscript"/>
                <w:lang w:eastAsia="zh-CN"/>
              </w:rPr>
              <w:t>1</w:t>
            </w:r>
          </w:p>
        </w:tc>
      </w:tr>
      <w:tr w:rsidR="003E33B0" w14:paraId="741A0D0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023AB6" w14:textId="77777777" w:rsidR="003E33B0" w:rsidRDefault="003E33B0">
            <w:pPr>
              <w:autoSpaceDN/>
              <w:spacing w:after="0"/>
              <w:rPr>
                <w:rFonts w:ascii="Arial" w:eastAsia="MS Mincho"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2933BDA" w14:textId="77777777" w:rsidR="003E33B0" w:rsidRDefault="003E33B0">
            <w:pPr>
              <w:autoSpaceDN/>
              <w:spacing w:after="0"/>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6BD011" w14:textId="77777777" w:rsidR="003E33B0" w:rsidRDefault="003E33B0">
            <w:pPr>
              <w:pStyle w:val="TAC"/>
              <w:keepNext w:val="0"/>
              <w:rPr>
                <w:rFonts w:eastAsia="MS Mincho" w:cs="Arial"/>
                <w:lang w:eastAsia="zh-CN"/>
              </w:rPr>
            </w:pPr>
            <w:r>
              <w:rPr>
                <w:rFonts w:eastAsia="MS Mincho" w:cs="Arial"/>
                <w:lang w:eastAsia="zh-CN"/>
              </w:rPr>
              <w:t>0.5</w:t>
            </w:r>
            <w:r>
              <w:rPr>
                <w:rFonts w:eastAsia="MS Mincho" w:cs="Arial"/>
                <w:vertAlign w:val="superscript"/>
                <w:lang w:eastAsia="zh-CN"/>
              </w:rPr>
              <w:t>2</w:t>
            </w:r>
          </w:p>
        </w:tc>
      </w:tr>
      <w:tr w:rsidR="003E33B0" w14:paraId="6568387E"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672586D" w14:textId="77777777" w:rsidR="003E33B0" w:rsidRDefault="003E33B0">
            <w:pPr>
              <w:pStyle w:val="TAC"/>
              <w:keepNext w:val="0"/>
              <w:rPr>
                <w:rFonts w:cs="Arial"/>
                <w:lang w:eastAsia="ja-JP"/>
              </w:rPr>
            </w:pPr>
            <w:r>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B71EC0" w14:textId="77777777" w:rsidR="003E33B0" w:rsidRDefault="003E33B0">
            <w:pPr>
              <w:pStyle w:val="TAC"/>
              <w:keepNext w:val="0"/>
              <w:rPr>
                <w:rFonts w:cs="Arial"/>
                <w:lang w:eastAsia="ja-JP"/>
              </w:rPr>
            </w:pPr>
            <w:r>
              <w:rPr>
                <w:rFonts w:cs="Arial"/>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23545D" w14:textId="77777777" w:rsidR="003E33B0" w:rsidRDefault="003E33B0">
            <w:pPr>
              <w:pStyle w:val="TAC"/>
              <w:keepNext w:val="0"/>
              <w:rPr>
                <w:rFonts w:cs="Arial"/>
                <w:lang w:eastAsia="ja-JP"/>
              </w:rPr>
            </w:pPr>
            <w:r>
              <w:rPr>
                <w:rFonts w:cs="Arial"/>
                <w:kern w:val="2"/>
                <w:szCs w:val="24"/>
                <w:lang w:eastAsia="zh-CN"/>
              </w:rPr>
              <w:t>0.5</w:t>
            </w:r>
            <w:r>
              <w:rPr>
                <w:rFonts w:cs="Arial"/>
                <w:kern w:val="2"/>
                <w:szCs w:val="24"/>
                <w:vertAlign w:val="superscript"/>
                <w:lang w:eastAsia="zh-CN"/>
              </w:rPr>
              <w:t>3</w:t>
            </w:r>
          </w:p>
        </w:tc>
      </w:tr>
      <w:tr w:rsidR="00633C1C" w14:paraId="04894512" w14:textId="77777777" w:rsidTr="00633C1C">
        <w:trPr>
          <w:jc w:val="center"/>
          <w:ins w:id="9564" w:author="Huawei" w:date="2020-11-16T15:46:00Z"/>
        </w:trPr>
        <w:tc>
          <w:tcPr>
            <w:tcW w:w="2221" w:type="dxa"/>
            <w:vMerge w:val="restart"/>
            <w:tcBorders>
              <w:top w:val="single" w:sz="4" w:space="0" w:color="auto"/>
              <w:left w:val="single" w:sz="4" w:space="0" w:color="auto"/>
              <w:right w:val="single" w:sz="4" w:space="0" w:color="auto"/>
            </w:tcBorders>
            <w:vAlign w:val="center"/>
          </w:tcPr>
          <w:p w14:paraId="3C481C1D" w14:textId="21F68A46" w:rsidR="00633C1C" w:rsidRDefault="00633C1C" w:rsidP="00633C1C">
            <w:pPr>
              <w:pStyle w:val="TAC"/>
              <w:keepNext w:val="0"/>
              <w:rPr>
                <w:ins w:id="9565" w:author="Huawei" w:date="2020-11-16T15:46:00Z"/>
              </w:rPr>
            </w:pPr>
            <w:ins w:id="9566" w:author="Huawei" w:date="2020-11-16T15:47:00Z">
              <w:r>
                <w:rPr>
                  <w:rFonts w:eastAsia="Yu Mincho"/>
                  <w:lang w:eastAsia="ja-JP"/>
                </w:rPr>
                <w:t>DC_3-42_n1</w:t>
              </w:r>
            </w:ins>
          </w:p>
        </w:tc>
        <w:tc>
          <w:tcPr>
            <w:tcW w:w="2952" w:type="dxa"/>
            <w:tcBorders>
              <w:top w:val="single" w:sz="4" w:space="0" w:color="auto"/>
              <w:left w:val="single" w:sz="4" w:space="0" w:color="auto"/>
              <w:bottom w:val="single" w:sz="4" w:space="0" w:color="auto"/>
              <w:right w:val="single" w:sz="4" w:space="0" w:color="auto"/>
            </w:tcBorders>
            <w:vAlign w:val="center"/>
          </w:tcPr>
          <w:p w14:paraId="356B64AB" w14:textId="0C3291CA" w:rsidR="00633C1C" w:rsidRDefault="00633C1C" w:rsidP="00633C1C">
            <w:pPr>
              <w:pStyle w:val="TAC"/>
              <w:keepNext w:val="0"/>
              <w:rPr>
                <w:ins w:id="9567" w:author="Huawei" w:date="2020-11-16T15:46:00Z"/>
              </w:rPr>
            </w:pPr>
            <w:ins w:id="9568" w:author="Huawei" w:date="2020-11-16T15:47:00Z">
              <w:r>
                <w:rPr>
                  <w:rFonts w:eastAsia="Yu Mincho" w:cs="Arial"/>
                  <w:lang w:eastAsia="ja-JP"/>
                </w:rPr>
                <w:t>3</w:t>
              </w:r>
            </w:ins>
          </w:p>
        </w:tc>
        <w:tc>
          <w:tcPr>
            <w:tcW w:w="2952" w:type="dxa"/>
            <w:tcBorders>
              <w:top w:val="single" w:sz="4" w:space="0" w:color="auto"/>
              <w:left w:val="single" w:sz="4" w:space="0" w:color="auto"/>
              <w:bottom w:val="single" w:sz="4" w:space="0" w:color="auto"/>
              <w:right w:val="single" w:sz="4" w:space="0" w:color="auto"/>
            </w:tcBorders>
          </w:tcPr>
          <w:p w14:paraId="7401CFAE" w14:textId="7046F284" w:rsidR="00633C1C" w:rsidRDefault="00633C1C" w:rsidP="00633C1C">
            <w:pPr>
              <w:pStyle w:val="TAC"/>
              <w:keepNext w:val="0"/>
              <w:rPr>
                <w:ins w:id="9569" w:author="Huawei" w:date="2020-11-16T15:46:00Z"/>
                <w:rFonts w:cs="Arial"/>
                <w:szCs w:val="18"/>
              </w:rPr>
            </w:pPr>
            <w:ins w:id="9570" w:author="Huawei" w:date="2020-11-16T15:47:00Z">
              <w:r>
                <w:rPr>
                  <w:rFonts w:eastAsia="Yu Mincho" w:cs="Arial"/>
                  <w:lang w:eastAsia="ja-JP"/>
                </w:rPr>
                <w:t>0.2</w:t>
              </w:r>
            </w:ins>
          </w:p>
        </w:tc>
      </w:tr>
      <w:tr w:rsidR="00633C1C" w14:paraId="14915330" w14:textId="77777777" w:rsidTr="00633C1C">
        <w:trPr>
          <w:jc w:val="center"/>
          <w:ins w:id="9571" w:author="Huawei" w:date="2020-11-16T15:46:00Z"/>
        </w:trPr>
        <w:tc>
          <w:tcPr>
            <w:tcW w:w="2221" w:type="dxa"/>
            <w:vMerge/>
            <w:tcBorders>
              <w:left w:val="single" w:sz="4" w:space="0" w:color="auto"/>
              <w:right w:val="single" w:sz="4" w:space="0" w:color="auto"/>
            </w:tcBorders>
            <w:vAlign w:val="center"/>
          </w:tcPr>
          <w:p w14:paraId="71053F36" w14:textId="77777777" w:rsidR="00633C1C" w:rsidRDefault="00633C1C" w:rsidP="00633C1C">
            <w:pPr>
              <w:pStyle w:val="TAC"/>
              <w:keepNext w:val="0"/>
              <w:rPr>
                <w:ins w:id="9572" w:author="Huawei" w:date="2020-11-16T15:46:00Z"/>
              </w:rPr>
            </w:pPr>
          </w:p>
        </w:tc>
        <w:tc>
          <w:tcPr>
            <w:tcW w:w="2952" w:type="dxa"/>
            <w:tcBorders>
              <w:top w:val="single" w:sz="4" w:space="0" w:color="auto"/>
              <w:left w:val="single" w:sz="4" w:space="0" w:color="auto"/>
              <w:bottom w:val="single" w:sz="4" w:space="0" w:color="auto"/>
              <w:right w:val="single" w:sz="4" w:space="0" w:color="auto"/>
            </w:tcBorders>
            <w:vAlign w:val="center"/>
          </w:tcPr>
          <w:p w14:paraId="7156DBA6" w14:textId="693D6362" w:rsidR="00633C1C" w:rsidRDefault="00633C1C" w:rsidP="00633C1C">
            <w:pPr>
              <w:pStyle w:val="TAC"/>
              <w:keepNext w:val="0"/>
              <w:rPr>
                <w:ins w:id="9573" w:author="Huawei" w:date="2020-11-16T15:46:00Z"/>
              </w:rPr>
            </w:pPr>
            <w:ins w:id="9574" w:author="Huawei" w:date="2020-11-16T15:47:00Z">
              <w:r>
                <w:rPr>
                  <w:rFonts w:eastAsia="Yu Mincho" w:cs="Arial"/>
                  <w:lang w:eastAsia="ja-JP"/>
                </w:rPr>
                <w:t>42</w:t>
              </w:r>
            </w:ins>
          </w:p>
        </w:tc>
        <w:tc>
          <w:tcPr>
            <w:tcW w:w="2952" w:type="dxa"/>
            <w:tcBorders>
              <w:top w:val="single" w:sz="4" w:space="0" w:color="auto"/>
              <w:left w:val="single" w:sz="4" w:space="0" w:color="auto"/>
              <w:bottom w:val="single" w:sz="4" w:space="0" w:color="auto"/>
              <w:right w:val="single" w:sz="4" w:space="0" w:color="auto"/>
            </w:tcBorders>
          </w:tcPr>
          <w:p w14:paraId="2C3551D6" w14:textId="5E4A97DB" w:rsidR="00633C1C" w:rsidRDefault="00633C1C" w:rsidP="00633C1C">
            <w:pPr>
              <w:pStyle w:val="TAC"/>
              <w:keepNext w:val="0"/>
              <w:rPr>
                <w:ins w:id="9575" w:author="Huawei" w:date="2020-11-16T15:46:00Z"/>
                <w:rFonts w:cs="Arial"/>
                <w:szCs w:val="18"/>
              </w:rPr>
            </w:pPr>
            <w:ins w:id="9576" w:author="Huawei" w:date="2020-11-16T15:47:00Z">
              <w:r>
                <w:rPr>
                  <w:rFonts w:eastAsia="Yu Mincho" w:cs="Arial"/>
                  <w:lang w:eastAsia="ja-JP"/>
                </w:rPr>
                <w:t>0.5</w:t>
              </w:r>
            </w:ins>
          </w:p>
        </w:tc>
      </w:tr>
      <w:tr w:rsidR="00633C1C" w14:paraId="78E841A3" w14:textId="77777777" w:rsidTr="00633C1C">
        <w:trPr>
          <w:jc w:val="center"/>
          <w:ins w:id="9577" w:author="Huawei" w:date="2020-11-16T15:46:00Z"/>
        </w:trPr>
        <w:tc>
          <w:tcPr>
            <w:tcW w:w="2221" w:type="dxa"/>
            <w:vMerge/>
            <w:tcBorders>
              <w:left w:val="single" w:sz="4" w:space="0" w:color="auto"/>
              <w:bottom w:val="single" w:sz="4" w:space="0" w:color="auto"/>
              <w:right w:val="single" w:sz="4" w:space="0" w:color="auto"/>
            </w:tcBorders>
            <w:vAlign w:val="center"/>
          </w:tcPr>
          <w:p w14:paraId="0DF89CCD" w14:textId="77777777" w:rsidR="00633C1C" w:rsidRDefault="00633C1C" w:rsidP="00633C1C">
            <w:pPr>
              <w:pStyle w:val="TAC"/>
              <w:keepNext w:val="0"/>
              <w:rPr>
                <w:ins w:id="9578" w:author="Huawei" w:date="2020-11-16T15:46:00Z"/>
              </w:rPr>
            </w:pPr>
          </w:p>
        </w:tc>
        <w:tc>
          <w:tcPr>
            <w:tcW w:w="2952" w:type="dxa"/>
            <w:tcBorders>
              <w:top w:val="single" w:sz="4" w:space="0" w:color="auto"/>
              <w:left w:val="single" w:sz="4" w:space="0" w:color="auto"/>
              <w:bottom w:val="single" w:sz="4" w:space="0" w:color="auto"/>
              <w:right w:val="single" w:sz="4" w:space="0" w:color="auto"/>
            </w:tcBorders>
            <w:vAlign w:val="center"/>
          </w:tcPr>
          <w:p w14:paraId="15A42032" w14:textId="0565C5A0" w:rsidR="00633C1C" w:rsidRDefault="00633C1C" w:rsidP="00633C1C">
            <w:pPr>
              <w:pStyle w:val="TAC"/>
              <w:keepNext w:val="0"/>
              <w:rPr>
                <w:ins w:id="9579" w:author="Huawei" w:date="2020-11-16T15:46:00Z"/>
              </w:rPr>
            </w:pPr>
            <w:ins w:id="9580" w:author="Huawei" w:date="2020-11-16T15:47:00Z">
              <w:r>
                <w:rPr>
                  <w:rFonts w:eastAsia="Yu Mincho" w:cs="Arial"/>
                  <w:lang w:eastAsia="ja-JP"/>
                </w:rPr>
                <w:t>n1</w:t>
              </w:r>
            </w:ins>
          </w:p>
        </w:tc>
        <w:tc>
          <w:tcPr>
            <w:tcW w:w="2952" w:type="dxa"/>
            <w:tcBorders>
              <w:top w:val="single" w:sz="4" w:space="0" w:color="auto"/>
              <w:left w:val="single" w:sz="4" w:space="0" w:color="auto"/>
              <w:bottom w:val="single" w:sz="4" w:space="0" w:color="auto"/>
              <w:right w:val="single" w:sz="4" w:space="0" w:color="auto"/>
            </w:tcBorders>
          </w:tcPr>
          <w:p w14:paraId="5473C8B9" w14:textId="45DED033" w:rsidR="00633C1C" w:rsidRDefault="00633C1C" w:rsidP="00633C1C">
            <w:pPr>
              <w:pStyle w:val="TAC"/>
              <w:keepNext w:val="0"/>
              <w:rPr>
                <w:ins w:id="9581" w:author="Huawei" w:date="2020-11-16T15:46:00Z"/>
                <w:rFonts w:cs="Arial"/>
                <w:szCs w:val="18"/>
              </w:rPr>
            </w:pPr>
            <w:ins w:id="9582" w:author="Huawei" w:date="2020-11-16T15:47:00Z">
              <w:r>
                <w:rPr>
                  <w:rFonts w:eastAsia="Yu Mincho" w:cs="Arial"/>
                  <w:lang w:eastAsia="ja-JP"/>
                </w:rPr>
                <w:t>0.2</w:t>
              </w:r>
            </w:ins>
          </w:p>
        </w:tc>
      </w:tr>
      <w:tr w:rsidR="003E33B0" w14:paraId="1889D045"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4C2944" w14:textId="77777777" w:rsidR="003E33B0" w:rsidRDefault="003E33B0">
            <w:pPr>
              <w:pStyle w:val="TAC"/>
              <w:keepNext w:val="0"/>
              <w:rPr>
                <w:rFonts w:cs="Arial"/>
                <w:kern w:val="2"/>
                <w:szCs w:val="24"/>
                <w:lang w:eastAsia="ja-JP"/>
              </w:rPr>
            </w:pPr>
            <w:r>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7FA56" w14:textId="77777777" w:rsidR="003E33B0" w:rsidRDefault="003E33B0">
            <w:pPr>
              <w:pStyle w:val="TAC"/>
              <w:keepNext w:val="0"/>
              <w:rPr>
                <w:rFonts w:cs="Arial"/>
                <w:kern w:val="2"/>
                <w:szCs w:val="24"/>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B668C" w14:textId="77777777" w:rsidR="003E33B0" w:rsidRDefault="003E33B0">
            <w:pPr>
              <w:pStyle w:val="TAC"/>
              <w:keepNext w:val="0"/>
              <w:rPr>
                <w:rFonts w:cs="Arial"/>
                <w:kern w:val="2"/>
                <w:szCs w:val="24"/>
                <w:lang w:eastAsia="zh-CN"/>
              </w:rPr>
            </w:pPr>
            <w:r>
              <w:rPr>
                <w:rFonts w:cs="Arial"/>
                <w:szCs w:val="18"/>
              </w:rPr>
              <w:t>0.2</w:t>
            </w:r>
          </w:p>
        </w:tc>
      </w:tr>
      <w:tr w:rsidR="003E33B0" w14:paraId="3C7052E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079E83" w14:textId="77777777" w:rsidR="003E33B0" w:rsidRDefault="003E33B0">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58F151" w14:textId="77777777" w:rsidR="003E33B0" w:rsidRDefault="003E33B0">
            <w:pPr>
              <w:pStyle w:val="TAC"/>
              <w:keepNext w:val="0"/>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E6F4B" w14:textId="77777777" w:rsidR="003E33B0" w:rsidRDefault="003E33B0">
            <w:pPr>
              <w:pStyle w:val="TAC"/>
              <w:keepNext w:val="0"/>
              <w:rPr>
                <w:rFonts w:cs="Arial"/>
                <w:kern w:val="2"/>
                <w:szCs w:val="24"/>
                <w:lang w:eastAsia="zh-CN"/>
              </w:rPr>
            </w:pPr>
            <w:r>
              <w:rPr>
                <w:rFonts w:cs="Arial"/>
                <w:szCs w:val="18"/>
              </w:rPr>
              <w:t>0.5</w:t>
            </w:r>
          </w:p>
        </w:tc>
      </w:tr>
      <w:tr w:rsidR="003E33B0" w14:paraId="1065CFA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2A67A0" w14:textId="77777777" w:rsidR="003E33B0" w:rsidRDefault="003E33B0">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D645EF" w14:textId="77777777" w:rsidR="003E33B0" w:rsidRDefault="003E33B0">
            <w:pPr>
              <w:pStyle w:val="TAC"/>
              <w:keepNext w:val="0"/>
              <w:rPr>
                <w:rFonts w:cs="Arial"/>
                <w:kern w:val="2"/>
                <w:szCs w:val="24"/>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45AF60" w14:textId="77777777" w:rsidR="003E33B0" w:rsidRDefault="003E33B0">
            <w:pPr>
              <w:pStyle w:val="TAC"/>
              <w:keepNext w:val="0"/>
              <w:rPr>
                <w:rFonts w:cs="Arial"/>
                <w:kern w:val="2"/>
                <w:szCs w:val="24"/>
                <w:lang w:eastAsia="zh-CN"/>
              </w:rPr>
            </w:pPr>
            <w:r>
              <w:rPr>
                <w:rFonts w:cs="Arial"/>
                <w:szCs w:val="18"/>
              </w:rPr>
              <w:t>0.5</w:t>
            </w:r>
          </w:p>
        </w:tc>
      </w:tr>
      <w:tr w:rsidR="003E33B0" w14:paraId="6DC4ACCE"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DB9148" w14:textId="77777777" w:rsidR="003E33B0" w:rsidRDefault="003E33B0">
            <w:pPr>
              <w:pStyle w:val="TAC"/>
              <w:keepNext w:val="0"/>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154AA" w14:textId="77777777" w:rsidR="003E33B0" w:rsidRDefault="003E33B0">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9F1F8" w14:textId="77777777" w:rsidR="003E33B0" w:rsidRDefault="003E33B0">
            <w:pPr>
              <w:pStyle w:val="TAC"/>
              <w:keepNext w:val="0"/>
              <w:rPr>
                <w:rFonts w:cs="Arial"/>
                <w:lang w:eastAsia="ja-JP"/>
              </w:rPr>
            </w:pPr>
            <w:r>
              <w:rPr>
                <w:rFonts w:cs="Arial"/>
                <w:lang w:eastAsia="ja-JP"/>
              </w:rPr>
              <w:t>0.2</w:t>
            </w:r>
          </w:p>
        </w:tc>
      </w:tr>
      <w:tr w:rsidR="003E33B0" w14:paraId="64CA7A2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264277"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08ACD" w14:textId="77777777" w:rsidR="003E33B0" w:rsidRDefault="003E33B0">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699D75" w14:textId="77777777" w:rsidR="003E33B0" w:rsidRDefault="003E33B0">
            <w:pPr>
              <w:pStyle w:val="TAC"/>
              <w:keepNext w:val="0"/>
              <w:rPr>
                <w:rFonts w:cs="Arial"/>
                <w:lang w:eastAsia="ja-JP"/>
              </w:rPr>
            </w:pPr>
            <w:r>
              <w:rPr>
                <w:rFonts w:cs="Arial"/>
                <w:lang w:eastAsia="ja-JP"/>
              </w:rPr>
              <w:t>0.5</w:t>
            </w:r>
          </w:p>
        </w:tc>
      </w:tr>
      <w:tr w:rsidR="003E33B0" w14:paraId="55793CC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BE071C"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239332" w14:textId="77777777" w:rsidR="003E33B0" w:rsidRDefault="003E33B0">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2865C" w14:textId="77777777" w:rsidR="003E33B0" w:rsidRDefault="003E33B0">
            <w:pPr>
              <w:pStyle w:val="TAC"/>
              <w:keepNext w:val="0"/>
              <w:rPr>
                <w:rFonts w:cs="Arial"/>
                <w:lang w:eastAsia="ja-JP"/>
              </w:rPr>
            </w:pPr>
            <w:r>
              <w:rPr>
                <w:rFonts w:cs="Arial"/>
                <w:lang w:eastAsia="ja-JP"/>
              </w:rPr>
              <w:t>0.5</w:t>
            </w:r>
          </w:p>
        </w:tc>
      </w:tr>
      <w:tr w:rsidR="003E33B0" w14:paraId="332C2C2D"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1EA350" w14:textId="77777777" w:rsidR="003E33B0" w:rsidRDefault="003E33B0">
            <w:pPr>
              <w:pStyle w:val="TAC"/>
              <w:keepNext w:val="0"/>
              <w:rPr>
                <w:rFonts w:cs="Arial"/>
                <w:lang w:eastAsia="en-US"/>
              </w:rPr>
            </w:pPr>
            <w:r>
              <w:rPr>
                <w:rFonts w:cs="Arial"/>
                <w:lang w:eastAsia="ja-JP"/>
              </w:rPr>
              <w:t>DC</w:t>
            </w:r>
            <w:r>
              <w:rPr>
                <w:rFonts w:cs="Arial"/>
              </w:rPr>
              <w:t>_</w:t>
            </w:r>
            <w:r>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C019D" w14:textId="77777777" w:rsidR="003E33B0" w:rsidRDefault="003E33B0">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6BDCD" w14:textId="77777777" w:rsidR="003E33B0" w:rsidRDefault="003E33B0">
            <w:pPr>
              <w:pStyle w:val="TAC"/>
              <w:keepNext w:val="0"/>
              <w:rPr>
                <w:rFonts w:cs="Arial"/>
                <w:lang w:eastAsia="ja-JP"/>
              </w:rPr>
            </w:pPr>
            <w:r>
              <w:rPr>
                <w:rFonts w:cs="Arial"/>
                <w:lang w:eastAsia="ja-JP"/>
              </w:rPr>
              <w:t>0.2</w:t>
            </w:r>
          </w:p>
        </w:tc>
      </w:tr>
      <w:tr w:rsidR="003E33B0" w14:paraId="0A63FAA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A797DC"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79A0C5" w14:textId="77777777" w:rsidR="003E33B0" w:rsidRDefault="003E33B0">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199B34" w14:textId="77777777" w:rsidR="003E33B0" w:rsidRDefault="003E33B0">
            <w:pPr>
              <w:pStyle w:val="TAC"/>
              <w:keepNext w:val="0"/>
              <w:rPr>
                <w:rFonts w:cs="Arial"/>
                <w:lang w:eastAsia="ja-JP"/>
              </w:rPr>
            </w:pPr>
            <w:r>
              <w:rPr>
                <w:rFonts w:cs="Arial"/>
                <w:lang w:eastAsia="ja-JP"/>
              </w:rPr>
              <w:t>0.5</w:t>
            </w:r>
          </w:p>
        </w:tc>
      </w:tr>
      <w:tr w:rsidR="003E33B0" w14:paraId="14F83D8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9292C8"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5E782" w14:textId="77777777" w:rsidR="003E33B0" w:rsidRDefault="003E33B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5F52CC" w14:textId="77777777" w:rsidR="003E33B0" w:rsidRDefault="003E33B0">
            <w:pPr>
              <w:pStyle w:val="TAC"/>
              <w:keepNext w:val="0"/>
              <w:rPr>
                <w:rFonts w:cs="Arial"/>
                <w:lang w:eastAsia="ja-JP"/>
              </w:rPr>
            </w:pPr>
            <w:r>
              <w:rPr>
                <w:rFonts w:cs="Arial"/>
                <w:lang w:eastAsia="ja-JP"/>
              </w:rPr>
              <w:t>0.5</w:t>
            </w:r>
          </w:p>
        </w:tc>
      </w:tr>
      <w:tr w:rsidR="003E33B0" w14:paraId="3A02175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5CCFE4" w14:textId="77777777" w:rsidR="003E33B0" w:rsidRDefault="003E33B0">
            <w:pPr>
              <w:pStyle w:val="TAC"/>
              <w:keepNext w:val="0"/>
              <w:rPr>
                <w:rFonts w:cs="Arial"/>
                <w:lang w:eastAsia="en-US"/>
              </w:rPr>
            </w:pPr>
            <w:r>
              <w:rPr>
                <w:rFonts w:cs="Arial"/>
                <w:lang w:eastAsia="ja-JP"/>
              </w:rPr>
              <w:t>DC</w:t>
            </w:r>
            <w:r>
              <w:rPr>
                <w:rFonts w:cs="Arial"/>
              </w:rPr>
              <w:t>_</w:t>
            </w:r>
            <w:r>
              <w:rPr>
                <w:rFonts w:cs="Arial"/>
                <w:lang w:eastAsia="ja-JP"/>
              </w:rPr>
              <w:t>3-42_n7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016A1" w14:textId="77777777" w:rsidR="003E33B0" w:rsidRDefault="003E33B0">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0C5D3" w14:textId="77777777" w:rsidR="003E33B0" w:rsidRDefault="003E33B0">
            <w:pPr>
              <w:pStyle w:val="TAC"/>
              <w:keepNext w:val="0"/>
              <w:rPr>
                <w:rFonts w:cs="Arial"/>
                <w:lang w:eastAsia="ja-JP"/>
              </w:rPr>
            </w:pPr>
            <w:r>
              <w:rPr>
                <w:rFonts w:cs="Arial"/>
                <w:lang w:eastAsia="ja-JP"/>
              </w:rPr>
              <w:t>0.2</w:t>
            </w:r>
          </w:p>
        </w:tc>
      </w:tr>
      <w:tr w:rsidR="003E33B0" w14:paraId="56D1239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46C084"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548C94" w14:textId="77777777" w:rsidR="003E33B0" w:rsidRDefault="003E33B0">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1D0B9" w14:textId="77777777" w:rsidR="003E33B0" w:rsidRDefault="003E33B0">
            <w:pPr>
              <w:pStyle w:val="TAC"/>
              <w:keepNext w:val="0"/>
              <w:rPr>
                <w:rFonts w:cs="Arial"/>
                <w:lang w:eastAsia="ja-JP"/>
              </w:rPr>
            </w:pPr>
            <w:r>
              <w:rPr>
                <w:rFonts w:cs="Arial"/>
                <w:lang w:eastAsia="ja-JP"/>
              </w:rPr>
              <w:t>0.5</w:t>
            </w:r>
          </w:p>
        </w:tc>
      </w:tr>
      <w:tr w:rsidR="003E33B0" w14:paraId="5C11A31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4E7421" w14:textId="77777777" w:rsidR="003E33B0" w:rsidRDefault="003E33B0">
            <w:pPr>
              <w:pStyle w:val="TAC"/>
              <w:rPr>
                <w:lang w:eastAsia="en-US"/>
              </w:rPr>
            </w:pPr>
            <w:r>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9D288" w14:textId="77777777" w:rsidR="003E33B0" w:rsidRDefault="003E33B0">
            <w:pPr>
              <w:pStyle w:val="TAC"/>
              <w:rPr>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E7C40" w14:textId="77777777" w:rsidR="003E33B0" w:rsidRDefault="003E33B0">
            <w:pPr>
              <w:pStyle w:val="TAC"/>
              <w:rPr>
                <w:lang w:eastAsia="ja-JP"/>
              </w:rPr>
            </w:pPr>
            <w:r>
              <w:rPr>
                <w:rFonts w:cs="Arial"/>
                <w:lang w:eastAsia="ja-JP"/>
              </w:rPr>
              <w:t>0.2</w:t>
            </w:r>
          </w:p>
        </w:tc>
      </w:tr>
      <w:tr w:rsidR="003E33B0" w14:paraId="5172D7F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AA0B9C"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8C353E" w14:textId="77777777" w:rsidR="003E33B0" w:rsidRDefault="003E33B0">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E34FA2" w14:textId="77777777" w:rsidR="003E33B0" w:rsidRDefault="003E33B0">
            <w:pPr>
              <w:pStyle w:val="TAC"/>
              <w:rPr>
                <w:lang w:eastAsia="ja-JP"/>
              </w:rPr>
            </w:pPr>
            <w:r>
              <w:rPr>
                <w:rFonts w:cs="Arial"/>
                <w:lang w:eastAsia="ja-JP"/>
              </w:rPr>
              <w:t>0.5</w:t>
            </w:r>
          </w:p>
        </w:tc>
      </w:tr>
      <w:tr w:rsidR="003E33B0" w14:paraId="32AF4D3D"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D3D79A" w14:textId="77777777" w:rsidR="003E33B0" w:rsidRDefault="003E33B0">
            <w:pPr>
              <w:pStyle w:val="TAC"/>
              <w:keepNext w:val="0"/>
              <w:rPr>
                <w:rFonts w:eastAsia="Malgun Gothic" w:cs="Arial"/>
                <w:lang w:eastAsia="ko-KR"/>
              </w:rPr>
            </w:pPr>
            <w:r>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03039E" w14:textId="77777777" w:rsidR="003E33B0" w:rsidRDefault="003E33B0">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5AE819E" w14:textId="77777777" w:rsidR="003E33B0" w:rsidRDefault="003E33B0">
            <w:pPr>
              <w:pStyle w:val="TAC"/>
              <w:keepNext w:val="0"/>
              <w:rPr>
                <w:rFonts w:eastAsia="Malgun Gothic" w:cs="Arial"/>
                <w:lang w:eastAsia="ko-KR"/>
              </w:rPr>
            </w:pPr>
            <w:r>
              <w:rPr>
                <w:rFonts w:eastAsia="Malgun Gothic" w:cs="Arial"/>
                <w:lang w:eastAsia="ko-KR"/>
              </w:rPr>
              <w:t>0.2</w:t>
            </w:r>
          </w:p>
        </w:tc>
      </w:tr>
      <w:tr w:rsidR="003E33B0" w14:paraId="729B977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32E88B" w14:textId="77777777" w:rsidR="003E33B0" w:rsidRDefault="003E33B0">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0FC5A1" w14:textId="77777777" w:rsidR="003E33B0" w:rsidRDefault="003E33B0">
            <w:pPr>
              <w:pStyle w:val="TAC"/>
              <w:keepNext w:val="0"/>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E1DA6FA" w14:textId="77777777" w:rsidR="003E33B0" w:rsidRDefault="003E33B0">
            <w:pPr>
              <w:pStyle w:val="TAC"/>
              <w:keepNext w:val="0"/>
              <w:rPr>
                <w:rFonts w:eastAsia="Malgun Gothic" w:cs="Arial"/>
                <w:lang w:eastAsia="ko-KR"/>
              </w:rPr>
            </w:pPr>
            <w:r>
              <w:rPr>
                <w:rFonts w:eastAsia="Malgun Gothic" w:cs="Arial"/>
                <w:lang w:eastAsia="ko-KR"/>
              </w:rPr>
              <w:t>0.5</w:t>
            </w:r>
          </w:p>
        </w:tc>
      </w:tr>
      <w:tr w:rsidR="003E33B0" w14:paraId="3012E608"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0E977B" w14:textId="77777777" w:rsidR="003E33B0" w:rsidRDefault="003E33B0">
            <w:pPr>
              <w:pStyle w:val="TAC"/>
              <w:keepNext w:val="0"/>
              <w:rPr>
                <w:rFonts w:cs="Arial"/>
                <w:lang w:eastAsia="en-US"/>
              </w:rPr>
            </w:pPr>
            <w:r>
              <w:rPr>
                <w:rFonts w:cs="Arial"/>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62F37" w14:textId="77777777" w:rsidR="003E33B0" w:rsidRDefault="003E33B0">
            <w:pPr>
              <w:pStyle w:val="TAC"/>
              <w:keepNext w:val="0"/>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BDE092E" w14:textId="77777777" w:rsidR="003E33B0" w:rsidRDefault="003E33B0">
            <w:pPr>
              <w:pStyle w:val="TAC"/>
              <w:keepNext w:val="0"/>
              <w:rPr>
                <w:rFonts w:cs="Arial"/>
                <w:lang w:eastAsia="ja-JP"/>
              </w:rPr>
            </w:pPr>
            <w:r>
              <w:rPr>
                <w:rFonts w:cs="Arial"/>
              </w:rPr>
              <w:t>0</w:t>
            </w:r>
            <w:r>
              <w:rPr>
                <w:rFonts w:cs="Arial"/>
                <w:lang w:eastAsia="ja-JP"/>
              </w:rPr>
              <w:t>.2</w:t>
            </w:r>
          </w:p>
        </w:tc>
      </w:tr>
      <w:tr w:rsidR="003E33B0" w14:paraId="42DC786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0F7CD9"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3576A9" w14:textId="77777777" w:rsidR="003E33B0" w:rsidRDefault="003E33B0">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7160578" w14:textId="77777777" w:rsidR="003E33B0" w:rsidRDefault="003E33B0">
            <w:pPr>
              <w:pStyle w:val="TAC"/>
              <w:keepNext w:val="0"/>
              <w:rPr>
                <w:rFonts w:cs="Arial"/>
                <w:lang w:eastAsia="ja-JP"/>
              </w:rPr>
            </w:pPr>
            <w:r>
              <w:rPr>
                <w:rFonts w:cs="Arial"/>
                <w:lang w:eastAsia="ja-JP"/>
              </w:rPr>
              <w:t>0.5</w:t>
            </w:r>
          </w:p>
        </w:tc>
      </w:tr>
      <w:tr w:rsidR="003E33B0" w14:paraId="050A4BC2"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04D168" w14:textId="77777777" w:rsidR="003E33B0" w:rsidRDefault="003E33B0">
            <w:pPr>
              <w:pStyle w:val="TAC"/>
              <w:keepNext w:val="0"/>
              <w:rPr>
                <w:rFonts w:cs="Arial"/>
                <w:lang w:eastAsia="en-US"/>
              </w:rPr>
            </w:pPr>
            <w:r>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23429" w14:textId="77777777" w:rsidR="003E33B0" w:rsidRDefault="003E33B0">
            <w:pPr>
              <w:pStyle w:val="TAC"/>
              <w:keepNext w:val="0"/>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EF7D744" w14:textId="77777777" w:rsidR="003E33B0" w:rsidRDefault="003E33B0">
            <w:pPr>
              <w:pStyle w:val="TAC"/>
              <w:keepNext w:val="0"/>
              <w:rPr>
                <w:rFonts w:cs="Arial"/>
                <w:lang w:eastAsia="ja-JP"/>
              </w:rPr>
            </w:pPr>
            <w:r>
              <w:rPr>
                <w:rFonts w:cs="Arial"/>
              </w:rPr>
              <w:t>0</w:t>
            </w:r>
            <w:r>
              <w:rPr>
                <w:rFonts w:cs="Arial"/>
                <w:lang w:eastAsia="ja-JP"/>
              </w:rPr>
              <w:t>.2</w:t>
            </w:r>
          </w:p>
        </w:tc>
      </w:tr>
      <w:tr w:rsidR="003E33B0" w14:paraId="0951409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091549"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827A1F" w14:textId="77777777" w:rsidR="003E33B0" w:rsidRDefault="003E33B0">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293C09E" w14:textId="77777777" w:rsidR="003E33B0" w:rsidRDefault="003E33B0">
            <w:pPr>
              <w:pStyle w:val="TAC"/>
              <w:keepNext w:val="0"/>
              <w:rPr>
                <w:rFonts w:cs="Arial"/>
                <w:lang w:eastAsia="ja-JP"/>
              </w:rPr>
            </w:pPr>
            <w:r>
              <w:rPr>
                <w:rFonts w:cs="Arial"/>
                <w:lang w:eastAsia="ja-JP"/>
              </w:rPr>
              <w:t>0.5</w:t>
            </w:r>
          </w:p>
        </w:tc>
      </w:tr>
      <w:tr w:rsidR="003E33B0" w14:paraId="5F8E22A8"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26EC58" w14:textId="77777777" w:rsidR="003E33B0" w:rsidRDefault="003E33B0">
            <w:pPr>
              <w:pStyle w:val="TAC"/>
              <w:keepNext w:val="0"/>
              <w:rPr>
                <w:rFonts w:cs="Arial"/>
                <w:lang w:eastAsia="en-US"/>
              </w:rPr>
            </w:pPr>
            <w:r>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45B480" w14:textId="77777777" w:rsidR="003E33B0" w:rsidRDefault="003E33B0">
            <w:pPr>
              <w:pStyle w:val="TAC"/>
              <w:keepNext w:val="0"/>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22A65BE" w14:textId="77777777" w:rsidR="003E33B0" w:rsidRDefault="003E33B0">
            <w:pPr>
              <w:pStyle w:val="TAC"/>
              <w:keepNext w:val="0"/>
              <w:rPr>
                <w:rFonts w:cs="Arial"/>
                <w:lang w:eastAsia="ja-JP"/>
              </w:rPr>
            </w:pPr>
            <w:r>
              <w:rPr>
                <w:rFonts w:eastAsia="Malgun Gothic" w:cs="Arial"/>
                <w:lang w:eastAsia="ko-KR"/>
              </w:rPr>
              <w:t>0.2</w:t>
            </w:r>
          </w:p>
        </w:tc>
      </w:tr>
      <w:tr w:rsidR="003E33B0" w14:paraId="13CB860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471F4"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247F32" w14:textId="77777777" w:rsidR="003E33B0" w:rsidRDefault="003E33B0">
            <w:pPr>
              <w:pStyle w:val="TAC"/>
              <w:keepNext w:val="0"/>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A308E2F" w14:textId="77777777" w:rsidR="003E33B0" w:rsidRDefault="003E33B0">
            <w:pPr>
              <w:pStyle w:val="TAC"/>
              <w:keepNext w:val="0"/>
              <w:rPr>
                <w:rFonts w:cs="Arial"/>
                <w:lang w:eastAsia="ja-JP"/>
              </w:rPr>
            </w:pPr>
            <w:r>
              <w:rPr>
                <w:rFonts w:eastAsia="Malgun Gothic" w:cs="Arial"/>
                <w:lang w:eastAsia="ko-KR"/>
              </w:rPr>
              <w:t>0.5</w:t>
            </w:r>
          </w:p>
        </w:tc>
      </w:tr>
      <w:tr w:rsidR="003E33B0" w14:paraId="3F24675A"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E0A18B" w14:textId="77777777" w:rsidR="003E33B0" w:rsidRDefault="003E33B0">
            <w:pPr>
              <w:pStyle w:val="TAC"/>
              <w:keepNext w:val="0"/>
              <w:rPr>
                <w:rFonts w:cs="Arial"/>
                <w:lang w:eastAsia="en-US"/>
              </w:rPr>
            </w:pPr>
            <w:r>
              <w:t>DC_</w:t>
            </w:r>
            <w:r>
              <w:rPr>
                <w:lang w:eastAsia="zh-CN"/>
              </w:rPr>
              <w:t>3-</w:t>
            </w:r>
            <w:r>
              <w:t>SUL_n</w:t>
            </w:r>
            <w:r>
              <w:rPr>
                <w:lang w:eastAsia="zh-CN"/>
              </w:rPr>
              <w:t>78</w:t>
            </w:r>
            <w:r>
              <w:t>-n</w:t>
            </w:r>
            <w:r>
              <w:rPr>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2086C" w14:textId="77777777" w:rsidR="003E33B0" w:rsidRDefault="003E33B0">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9D02E" w14:textId="77777777" w:rsidR="003E33B0" w:rsidRDefault="003E33B0">
            <w:pPr>
              <w:pStyle w:val="TAC"/>
              <w:keepNext w:val="0"/>
              <w:rPr>
                <w:rFonts w:cs="Arial"/>
                <w:lang w:eastAsia="ja-JP"/>
              </w:rPr>
            </w:pPr>
            <w:r>
              <w:rPr>
                <w:rFonts w:cs="Arial"/>
                <w:lang w:eastAsia="ja-JP"/>
              </w:rPr>
              <w:t>0.2</w:t>
            </w:r>
          </w:p>
        </w:tc>
      </w:tr>
      <w:tr w:rsidR="003E33B0" w14:paraId="2AA9A1F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9DBE16"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923C64" w14:textId="77777777" w:rsidR="003E33B0" w:rsidRDefault="003E33B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39F79" w14:textId="77777777" w:rsidR="003E33B0" w:rsidRDefault="003E33B0">
            <w:pPr>
              <w:pStyle w:val="TAC"/>
              <w:keepNext w:val="0"/>
              <w:rPr>
                <w:rFonts w:cs="Arial"/>
                <w:lang w:eastAsia="ja-JP"/>
              </w:rPr>
            </w:pPr>
            <w:r>
              <w:rPr>
                <w:rFonts w:cs="Arial"/>
                <w:lang w:eastAsia="ja-JP"/>
              </w:rPr>
              <w:t>0.5</w:t>
            </w:r>
          </w:p>
        </w:tc>
      </w:tr>
      <w:tr w:rsidR="003E33B0" w14:paraId="2849422F"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B6BB92" w14:textId="77777777" w:rsidR="003E33B0" w:rsidRDefault="003E33B0">
            <w:pPr>
              <w:pStyle w:val="TAC"/>
              <w:keepNext w:val="0"/>
              <w:rPr>
                <w:rFonts w:cs="Arial"/>
                <w:lang w:eastAsia="en-US"/>
              </w:rPr>
            </w:pPr>
            <w:r>
              <w:t>DC_</w:t>
            </w:r>
            <w:r>
              <w:rPr>
                <w:lang w:eastAsia="zh-CN"/>
              </w:rPr>
              <w:t>3-</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46B724" w14:textId="77777777" w:rsidR="003E33B0" w:rsidRDefault="003E33B0">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ECB785" w14:textId="77777777" w:rsidR="003E33B0" w:rsidRDefault="003E33B0">
            <w:pPr>
              <w:pStyle w:val="TAC"/>
              <w:keepNext w:val="0"/>
              <w:rPr>
                <w:rFonts w:cs="Arial"/>
                <w:lang w:eastAsia="ja-JP"/>
              </w:rPr>
            </w:pPr>
            <w:r>
              <w:rPr>
                <w:rFonts w:cs="Arial"/>
                <w:lang w:eastAsia="ja-JP"/>
              </w:rPr>
              <w:t>0.2</w:t>
            </w:r>
          </w:p>
        </w:tc>
      </w:tr>
      <w:tr w:rsidR="003E33B0" w14:paraId="60FE4A8E"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7CC8E3"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336EB3" w14:textId="77777777" w:rsidR="003E33B0" w:rsidRDefault="003E33B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AB8BE" w14:textId="77777777" w:rsidR="003E33B0" w:rsidRDefault="003E33B0">
            <w:pPr>
              <w:pStyle w:val="TAC"/>
              <w:keepNext w:val="0"/>
              <w:rPr>
                <w:rFonts w:cs="Arial"/>
                <w:lang w:eastAsia="ja-JP"/>
              </w:rPr>
            </w:pPr>
            <w:r>
              <w:rPr>
                <w:rFonts w:cs="Arial"/>
                <w:lang w:eastAsia="ja-JP"/>
              </w:rPr>
              <w:t>0.5</w:t>
            </w:r>
          </w:p>
        </w:tc>
      </w:tr>
      <w:tr w:rsidR="003E33B0" w14:paraId="0F90B59E"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7F1B68" w14:textId="77777777" w:rsidR="003E33B0" w:rsidRDefault="003E33B0">
            <w:pPr>
              <w:pStyle w:val="TAC"/>
              <w:keepNext w:val="0"/>
              <w:rPr>
                <w:rFonts w:cs="Arial"/>
                <w:lang w:eastAsia="en-US"/>
              </w:rPr>
            </w:pPr>
            <w:r>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4B14E3" w14:textId="77777777" w:rsidR="003E33B0" w:rsidRDefault="003E33B0">
            <w:pPr>
              <w:pStyle w:val="TAC"/>
              <w:keepNext w:val="0"/>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C6D1378" w14:textId="77777777" w:rsidR="003E33B0" w:rsidRDefault="003E33B0">
            <w:pPr>
              <w:pStyle w:val="TAC"/>
              <w:keepNext w:val="0"/>
              <w:rPr>
                <w:rFonts w:cs="Arial"/>
                <w:lang w:eastAsia="ja-JP"/>
              </w:rPr>
            </w:pPr>
            <w:r>
              <w:rPr>
                <w:rFonts w:cs="Arial"/>
              </w:rPr>
              <w:t>0</w:t>
            </w:r>
            <w:r>
              <w:rPr>
                <w:rFonts w:cs="Arial"/>
                <w:lang w:eastAsia="ja-JP"/>
              </w:rPr>
              <w:t>.2</w:t>
            </w:r>
          </w:p>
        </w:tc>
      </w:tr>
      <w:tr w:rsidR="003E33B0" w14:paraId="63823FD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942BC4"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5FCEF9" w14:textId="77777777" w:rsidR="003E33B0" w:rsidRDefault="003E33B0">
            <w:pPr>
              <w:pStyle w:val="TAC"/>
              <w:keepNext w:val="0"/>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E941F52" w14:textId="77777777" w:rsidR="003E33B0" w:rsidRDefault="003E33B0">
            <w:pPr>
              <w:pStyle w:val="TAC"/>
              <w:keepNext w:val="0"/>
              <w:rPr>
                <w:rFonts w:cs="Arial"/>
                <w:lang w:eastAsia="ja-JP"/>
              </w:rPr>
            </w:pPr>
            <w:r>
              <w:rPr>
                <w:rFonts w:cs="Arial"/>
                <w:lang w:eastAsia="ja-JP"/>
              </w:rPr>
              <w:t>0.5</w:t>
            </w:r>
          </w:p>
        </w:tc>
      </w:tr>
      <w:tr w:rsidR="00603E7E" w14:paraId="1C3BC982"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3" w:author="Huawei" w:date="2020-11-17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584" w:author="Huawei" w:date="2020-11-17T10:08:00Z"/>
          <w:trPrChange w:id="9585" w:author="Huawei" w:date="2020-11-17T10:09: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586" w:author="Huawei" w:date="2020-11-17T10:09:00Z">
              <w:tcPr>
                <w:tcW w:w="2221" w:type="dxa"/>
                <w:vMerge w:val="restart"/>
                <w:tcBorders>
                  <w:top w:val="single" w:sz="4" w:space="0" w:color="auto"/>
                  <w:left w:val="single" w:sz="4" w:space="0" w:color="auto"/>
                  <w:right w:val="single" w:sz="4" w:space="0" w:color="auto"/>
                </w:tcBorders>
                <w:vAlign w:val="center"/>
              </w:tcPr>
            </w:tcPrChange>
          </w:tcPr>
          <w:p w14:paraId="4B7C2984" w14:textId="702F4B8F" w:rsidR="00603E7E" w:rsidRDefault="00603E7E" w:rsidP="00603E7E">
            <w:pPr>
              <w:pStyle w:val="TAC"/>
              <w:keepNext w:val="0"/>
              <w:rPr>
                <w:ins w:id="9587" w:author="Huawei" w:date="2020-11-17T10:08:00Z"/>
                <w:rFonts w:cs="Arial"/>
                <w:lang w:eastAsia="zh-CN"/>
              </w:rPr>
            </w:pPr>
            <w:ins w:id="9588" w:author="Huawei" w:date="2020-11-17T10:09:00Z">
              <w:r>
                <w:rPr>
                  <w:rFonts w:cs="Arial"/>
                </w:rPr>
                <w:t>DC_4-7</w:t>
              </w:r>
            </w:ins>
            <w:ins w:id="9589" w:author="Huawei" w:date="2020-11-17T14:31:00Z">
              <w:r w:rsidR="001569E4">
                <w:rPr>
                  <w:rFonts w:cs="Arial"/>
                  <w:lang w:eastAsia="ja-JP"/>
                </w:rPr>
                <w:t>_</w:t>
              </w:r>
            </w:ins>
            <w:ins w:id="9590" w:author="Huawei" w:date="2020-11-17T10:09:00Z">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Change w:id="9591" w:author="Huawei" w:date="2020-11-17T10:09:00Z">
              <w:tcPr>
                <w:tcW w:w="2952" w:type="dxa"/>
                <w:tcBorders>
                  <w:top w:val="single" w:sz="4" w:space="0" w:color="auto"/>
                  <w:left w:val="single" w:sz="4" w:space="0" w:color="auto"/>
                  <w:bottom w:val="single" w:sz="4" w:space="0" w:color="auto"/>
                  <w:right w:val="single" w:sz="4" w:space="0" w:color="auto"/>
                </w:tcBorders>
                <w:vAlign w:val="center"/>
              </w:tcPr>
            </w:tcPrChange>
          </w:tcPr>
          <w:p w14:paraId="75517FD2" w14:textId="3E8F0B5B" w:rsidR="00603E7E" w:rsidRDefault="00603E7E" w:rsidP="00603E7E">
            <w:pPr>
              <w:pStyle w:val="TAC"/>
              <w:keepNext w:val="0"/>
              <w:rPr>
                <w:ins w:id="9592" w:author="Huawei" w:date="2020-11-17T10:08:00Z"/>
                <w:rFonts w:eastAsia="MS Mincho" w:cs="Arial"/>
                <w:lang w:eastAsia="ja-JP"/>
              </w:rPr>
            </w:pPr>
            <w:ins w:id="9593" w:author="Huawei" w:date="2020-11-17T10:09:00Z">
              <w:r>
                <w:rPr>
                  <w:rFonts w:cs="Arial"/>
                  <w:lang w:eastAsia="ja-JP"/>
                </w:rPr>
                <w:t>4</w:t>
              </w:r>
            </w:ins>
          </w:p>
        </w:tc>
        <w:tc>
          <w:tcPr>
            <w:tcW w:w="2952" w:type="dxa"/>
            <w:tcBorders>
              <w:top w:val="single" w:sz="4" w:space="0" w:color="auto"/>
              <w:left w:val="single" w:sz="4" w:space="0" w:color="auto"/>
              <w:bottom w:val="single" w:sz="4" w:space="0" w:color="auto"/>
              <w:right w:val="single" w:sz="4" w:space="0" w:color="auto"/>
            </w:tcBorders>
            <w:tcPrChange w:id="9594" w:author="Huawei" w:date="2020-11-17T10:09:00Z">
              <w:tcPr>
                <w:tcW w:w="2952" w:type="dxa"/>
                <w:tcBorders>
                  <w:top w:val="single" w:sz="4" w:space="0" w:color="auto"/>
                  <w:left w:val="single" w:sz="4" w:space="0" w:color="auto"/>
                  <w:bottom w:val="single" w:sz="4" w:space="0" w:color="auto"/>
                  <w:right w:val="single" w:sz="4" w:space="0" w:color="auto"/>
                </w:tcBorders>
                <w:vAlign w:val="center"/>
              </w:tcPr>
            </w:tcPrChange>
          </w:tcPr>
          <w:p w14:paraId="52A19772" w14:textId="10B3844B" w:rsidR="00603E7E" w:rsidRDefault="00603E7E" w:rsidP="00603E7E">
            <w:pPr>
              <w:pStyle w:val="TAC"/>
              <w:keepNext w:val="0"/>
              <w:rPr>
                <w:ins w:id="9595" w:author="Huawei" w:date="2020-11-17T10:08:00Z"/>
                <w:rFonts w:cs="Arial"/>
                <w:lang w:eastAsia="zh-CN"/>
              </w:rPr>
            </w:pPr>
            <w:ins w:id="9596" w:author="Huawei" w:date="2020-11-17T10:09:00Z">
              <w:r>
                <w:rPr>
                  <w:rFonts w:cs="Arial"/>
                  <w:lang w:eastAsia="ja-JP"/>
                </w:rPr>
                <w:t>0.5</w:t>
              </w:r>
            </w:ins>
          </w:p>
        </w:tc>
      </w:tr>
      <w:tr w:rsidR="00603E7E" w14:paraId="565C2B39"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97" w:author="Huawei" w:date="2020-11-17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598" w:author="Huawei" w:date="2020-11-17T10:08:00Z"/>
          <w:trPrChange w:id="9599" w:author="Huawei" w:date="2020-11-17T10:09:00Z">
            <w:trPr>
              <w:jc w:val="center"/>
            </w:trPr>
          </w:trPrChange>
        </w:trPr>
        <w:tc>
          <w:tcPr>
            <w:tcW w:w="2221" w:type="dxa"/>
            <w:vMerge/>
            <w:tcBorders>
              <w:left w:val="single" w:sz="4" w:space="0" w:color="auto"/>
              <w:right w:val="single" w:sz="4" w:space="0" w:color="auto"/>
            </w:tcBorders>
            <w:vAlign w:val="center"/>
            <w:tcPrChange w:id="9600" w:author="Huawei" w:date="2020-11-17T10:09:00Z">
              <w:tcPr>
                <w:tcW w:w="2221" w:type="dxa"/>
                <w:vMerge/>
                <w:tcBorders>
                  <w:left w:val="single" w:sz="4" w:space="0" w:color="auto"/>
                  <w:right w:val="single" w:sz="4" w:space="0" w:color="auto"/>
                </w:tcBorders>
                <w:vAlign w:val="center"/>
              </w:tcPr>
            </w:tcPrChange>
          </w:tcPr>
          <w:p w14:paraId="7E9740C9" w14:textId="77777777" w:rsidR="00603E7E" w:rsidRDefault="00603E7E" w:rsidP="00603E7E">
            <w:pPr>
              <w:pStyle w:val="TAC"/>
              <w:keepNext w:val="0"/>
              <w:rPr>
                <w:ins w:id="9601" w:author="Huawei" w:date="2020-11-17T10:08: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9602" w:author="Huawei" w:date="2020-11-17T10:09:00Z">
              <w:tcPr>
                <w:tcW w:w="2952" w:type="dxa"/>
                <w:tcBorders>
                  <w:top w:val="single" w:sz="4" w:space="0" w:color="auto"/>
                  <w:left w:val="single" w:sz="4" w:space="0" w:color="auto"/>
                  <w:bottom w:val="single" w:sz="4" w:space="0" w:color="auto"/>
                  <w:right w:val="single" w:sz="4" w:space="0" w:color="auto"/>
                </w:tcBorders>
                <w:vAlign w:val="center"/>
              </w:tcPr>
            </w:tcPrChange>
          </w:tcPr>
          <w:p w14:paraId="0B9D545C" w14:textId="51E6E9BE" w:rsidR="00603E7E" w:rsidRDefault="00603E7E" w:rsidP="00603E7E">
            <w:pPr>
              <w:pStyle w:val="TAC"/>
              <w:keepNext w:val="0"/>
              <w:rPr>
                <w:ins w:id="9603" w:author="Huawei" w:date="2020-11-17T10:08:00Z"/>
                <w:rFonts w:eastAsia="MS Mincho" w:cs="Arial"/>
                <w:lang w:eastAsia="ja-JP"/>
              </w:rPr>
            </w:pPr>
            <w:ins w:id="9604" w:author="Huawei" w:date="2020-11-17T10:09:00Z">
              <w:r>
                <w:rPr>
                  <w:rFonts w:cs="Arial"/>
                  <w:lang w:eastAsia="ja-JP"/>
                </w:rPr>
                <w:t>7</w:t>
              </w:r>
            </w:ins>
          </w:p>
        </w:tc>
        <w:tc>
          <w:tcPr>
            <w:tcW w:w="2952" w:type="dxa"/>
            <w:tcBorders>
              <w:top w:val="single" w:sz="4" w:space="0" w:color="auto"/>
              <w:left w:val="single" w:sz="4" w:space="0" w:color="auto"/>
              <w:bottom w:val="single" w:sz="4" w:space="0" w:color="auto"/>
              <w:right w:val="single" w:sz="4" w:space="0" w:color="auto"/>
            </w:tcBorders>
            <w:tcPrChange w:id="9605" w:author="Huawei" w:date="2020-11-17T10:09:00Z">
              <w:tcPr>
                <w:tcW w:w="2952" w:type="dxa"/>
                <w:tcBorders>
                  <w:top w:val="single" w:sz="4" w:space="0" w:color="auto"/>
                  <w:left w:val="single" w:sz="4" w:space="0" w:color="auto"/>
                  <w:bottom w:val="single" w:sz="4" w:space="0" w:color="auto"/>
                  <w:right w:val="single" w:sz="4" w:space="0" w:color="auto"/>
                </w:tcBorders>
                <w:vAlign w:val="center"/>
              </w:tcPr>
            </w:tcPrChange>
          </w:tcPr>
          <w:p w14:paraId="2DBA1248" w14:textId="22A1F637" w:rsidR="00603E7E" w:rsidRDefault="00603E7E" w:rsidP="00603E7E">
            <w:pPr>
              <w:pStyle w:val="TAC"/>
              <w:keepNext w:val="0"/>
              <w:rPr>
                <w:ins w:id="9606" w:author="Huawei" w:date="2020-11-17T10:08:00Z"/>
                <w:rFonts w:cs="Arial"/>
                <w:lang w:eastAsia="zh-CN"/>
              </w:rPr>
            </w:pPr>
            <w:ins w:id="9607" w:author="Huawei" w:date="2020-11-17T10:09:00Z">
              <w:r>
                <w:rPr>
                  <w:rFonts w:cs="Arial"/>
                  <w:lang w:eastAsia="ja-JP"/>
                </w:rPr>
                <w:t>0.5</w:t>
              </w:r>
            </w:ins>
          </w:p>
        </w:tc>
      </w:tr>
      <w:tr w:rsidR="00603E7E" w14:paraId="7798EECF"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8" w:author="Huawei" w:date="2020-11-17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609" w:author="Huawei" w:date="2020-11-17T10:08:00Z"/>
          <w:trPrChange w:id="9610" w:author="Huawei" w:date="2020-11-17T10:09:00Z">
            <w:trPr>
              <w:jc w:val="center"/>
            </w:trPr>
          </w:trPrChange>
        </w:trPr>
        <w:tc>
          <w:tcPr>
            <w:tcW w:w="2221" w:type="dxa"/>
            <w:vMerge/>
            <w:tcBorders>
              <w:left w:val="single" w:sz="4" w:space="0" w:color="auto"/>
              <w:bottom w:val="single" w:sz="4" w:space="0" w:color="auto"/>
              <w:right w:val="single" w:sz="4" w:space="0" w:color="auto"/>
            </w:tcBorders>
            <w:vAlign w:val="center"/>
            <w:tcPrChange w:id="9611" w:author="Huawei" w:date="2020-11-17T10:09:00Z">
              <w:tcPr>
                <w:tcW w:w="2221" w:type="dxa"/>
                <w:vMerge/>
                <w:tcBorders>
                  <w:left w:val="single" w:sz="4" w:space="0" w:color="auto"/>
                  <w:bottom w:val="single" w:sz="4" w:space="0" w:color="auto"/>
                  <w:right w:val="single" w:sz="4" w:space="0" w:color="auto"/>
                </w:tcBorders>
                <w:vAlign w:val="center"/>
              </w:tcPr>
            </w:tcPrChange>
          </w:tcPr>
          <w:p w14:paraId="79DC2B13" w14:textId="77777777" w:rsidR="00603E7E" w:rsidRDefault="00603E7E" w:rsidP="00603E7E">
            <w:pPr>
              <w:pStyle w:val="TAC"/>
              <w:keepNext w:val="0"/>
              <w:rPr>
                <w:ins w:id="9612" w:author="Huawei" w:date="2020-11-17T10:08: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9613" w:author="Huawei" w:date="2020-11-17T10:09:00Z">
              <w:tcPr>
                <w:tcW w:w="2952" w:type="dxa"/>
                <w:tcBorders>
                  <w:top w:val="single" w:sz="4" w:space="0" w:color="auto"/>
                  <w:left w:val="single" w:sz="4" w:space="0" w:color="auto"/>
                  <w:bottom w:val="single" w:sz="4" w:space="0" w:color="auto"/>
                  <w:right w:val="single" w:sz="4" w:space="0" w:color="auto"/>
                </w:tcBorders>
                <w:vAlign w:val="center"/>
              </w:tcPr>
            </w:tcPrChange>
          </w:tcPr>
          <w:p w14:paraId="0E6D691F" w14:textId="3A6F6DCE" w:rsidR="00603E7E" w:rsidRDefault="00603E7E" w:rsidP="00603E7E">
            <w:pPr>
              <w:pStyle w:val="TAC"/>
              <w:keepNext w:val="0"/>
              <w:rPr>
                <w:ins w:id="9614" w:author="Huawei" w:date="2020-11-17T10:08:00Z"/>
                <w:rFonts w:eastAsia="MS Mincho" w:cs="Arial"/>
                <w:lang w:eastAsia="ja-JP"/>
              </w:rPr>
            </w:pPr>
            <w:ins w:id="9615" w:author="Huawei" w:date="2020-11-17T10:09:00Z">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tcPrChange w:id="9616" w:author="Huawei" w:date="2020-11-17T10:09:00Z">
              <w:tcPr>
                <w:tcW w:w="2952" w:type="dxa"/>
                <w:tcBorders>
                  <w:top w:val="single" w:sz="4" w:space="0" w:color="auto"/>
                  <w:left w:val="single" w:sz="4" w:space="0" w:color="auto"/>
                  <w:bottom w:val="single" w:sz="4" w:space="0" w:color="auto"/>
                  <w:right w:val="single" w:sz="4" w:space="0" w:color="auto"/>
                </w:tcBorders>
                <w:vAlign w:val="center"/>
              </w:tcPr>
            </w:tcPrChange>
          </w:tcPr>
          <w:p w14:paraId="16668F6C" w14:textId="5FD438CC" w:rsidR="00603E7E" w:rsidRDefault="00603E7E" w:rsidP="00603E7E">
            <w:pPr>
              <w:pStyle w:val="TAC"/>
              <w:keepNext w:val="0"/>
              <w:rPr>
                <w:ins w:id="9617" w:author="Huawei" w:date="2020-11-17T10:08:00Z"/>
                <w:rFonts w:cs="Arial"/>
                <w:lang w:eastAsia="zh-CN"/>
              </w:rPr>
            </w:pPr>
            <w:ins w:id="9618" w:author="Huawei" w:date="2020-11-17T10:09:00Z">
              <w:r>
                <w:rPr>
                  <w:rFonts w:eastAsia="Calibri" w:cs="Arial"/>
                  <w:lang w:eastAsia="ja-JP"/>
                </w:rPr>
                <w:t>0.2</w:t>
              </w:r>
            </w:ins>
          </w:p>
        </w:tc>
      </w:tr>
      <w:tr w:rsidR="0077214A" w14:paraId="6030D89B"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9" w:author="Huawei" w:date="2020-11-17T1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620" w:author="Huawei" w:date="2020-11-17T10:15:00Z"/>
          <w:trPrChange w:id="9621" w:author="Huawei" w:date="2020-11-17T10:16: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622" w:author="Huawei" w:date="2020-11-17T10:16:00Z">
              <w:tcPr>
                <w:tcW w:w="2221" w:type="dxa"/>
                <w:vMerge w:val="restart"/>
                <w:tcBorders>
                  <w:top w:val="single" w:sz="4" w:space="0" w:color="auto"/>
                  <w:left w:val="single" w:sz="4" w:space="0" w:color="auto"/>
                  <w:right w:val="single" w:sz="4" w:space="0" w:color="auto"/>
                </w:tcBorders>
                <w:vAlign w:val="center"/>
              </w:tcPr>
            </w:tcPrChange>
          </w:tcPr>
          <w:p w14:paraId="37F0C5BE" w14:textId="03954F18" w:rsidR="0077214A" w:rsidRDefault="0077214A" w:rsidP="0077214A">
            <w:pPr>
              <w:pStyle w:val="TAC"/>
              <w:keepNext w:val="0"/>
              <w:rPr>
                <w:ins w:id="9623" w:author="Huawei" w:date="2020-11-17T10:15:00Z"/>
                <w:rFonts w:cs="Arial"/>
                <w:lang w:eastAsia="zh-CN"/>
              </w:rPr>
            </w:pPr>
            <w:ins w:id="9624" w:author="Huawei" w:date="2020-11-17T10:15:00Z">
              <w:r>
                <w:rPr>
                  <w:rFonts w:cs="Arial"/>
                </w:rPr>
                <w:t>DC_5-7</w:t>
              </w:r>
            </w:ins>
            <w:ins w:id="9625" w:author="Huawei" w:date="2020-11-17T14:31:00Z">
              <w:r w:rsidR="001569E4">
                <w:rPr>
                  <w:rFonts w:cs="Arial"/>
                  <w:lang w:eastAsia="ja-JP"/>
                </w:rPr>
                <w:t>_</w:t>
              </w:r>
            </w:ins>
            <w:ins w:id="9626" w:author="Huawei" w:date="2020-11-17T10:15:00Z">
              <w:r>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9627" w:author="Huawei" w:date="2020-11-17T10:16:00Z">
              <w:tcPr>
                <w:tcW w:w="2952" w:type="dxa"/>
                <w:tcBorders>
                  <w:top w:val="single" w:sz="4" w:space="0" w:color="auto"/>
                  <w:left w:val="single" w:sz="4" w:space="0" w:color="auto"/>
                  <w:bottom w:val="single" w:sz="4" w:space="0" w:color="auto"/>
                  <w:right w:val="single" w:sz="4" w:space="0" w:color="auto"/>
                </w:tcBorders>
                <w:vAlign w:val="center"/>
              </w:tcPr>
            </w:tcPrChange>
          </w:tcPr>
          <w:p w14:paraId="2ADEDA20" w14:textId="18007B5B" w:rsidR="0077214A" w:rsidRDefault="0077214A" w:rsidP="0077214A">
            <w:pPr>
              <w:pStyle w:val="TAC"/>
              <w:keepNext w:val="0"/>
              <w:rPr>
                <w:ins w:id="9628" w:author="Huawei" w:date="2020-11-17T10:15:00Z"/>
                <w:rFonts w:eastAsia="MS Mincho" w:cs="Arial"/>
                <w:lang w:eastAsia="ja-JP"/>
              </w:rPr>
            </w:pPr>
            <w:ins w:id="9629" w:author="Huawei" w:date="2020-11-17T10:16:00Z">
              <w:r>
                <w:rPr>
                  <w:rFonts w:cs="Arial"/>
                  <w:lang w:eastAsia="ja-JP"/>
                </w:rPr>
                <w:t>7</w:t>
              </w:r>
            </w:ins>
          </w:p>
        </w:tc>
        <w:tc>
          <w:tcPr>
            <w:tcW w:w="2952" w:type="dxa"/>
            <w:tcBorders>
              <w:top w:val="single" w:sz="4" w:space="0" w:color="auto"/>
              <w:left w:val="single" w:sz="4" w:space="0" w:color="auto"/>
              <w:bottom w:val="single" w:sz="4" w:space="0" w:color="auto"/>
              <w:right w:val="single" w:sz="4" w:space="0" w:color="auto"/>
            </w:tcBorders>
            <w:tcPrChange w:id="9630" w:author="Huawei" w:date="2020-11-17T10:16:00Z">
              <w:tcPr>
                <w:tcW w:w="2952" w:type="dxa"/>
                <w:tcBorders>
                  <w:top w:val="single" w:sz="4" w:space="0" w:color="auto"/>
                  <w:left w:val="single" w:sz="4" w:space="0" w:color="auto"/>
                  <w:bottom w:val="single" w:sz="4" w:space="0" w:color="auto"/>
                  <w:right w:val="single" w:sz="4" w:space="0" w:color="auto"/>
                </w:tcBorders>
                <w:vAlign w:val="center"/>
              </w:tcPr>
            </w:tcPrChange>
          </w:tcPr>
          <w:p w14:paraId="4262B7C5" w14:textId="65890E39" w:rsidR="0077214A" w:rsidRDefault="0077214A" w:rsidP="0077214A">
            <w:pPr>
              <w:pStyle w:val="TAC"/>
              <w:keepNext w:val="0"/>
              <w:rPr>
                <w:ins w:id="9631" w:author="Huawei" w:date="2020-11-17T10:15:00Z"/>
                <w:rFonts w:cs="Arial"/>
                <w:lang w:eastAsia="zh-CN"/>
              </w:rPr>
            </w:pPr>
            <w:ins w:id="9632" w:author="Huawei" w:date="2020-11-17T10:16:00Z">
              <w:r>
                <w:rPr>
                  <w:rFonts w:cs="Arial"/>
                  <w:lang w:eastAsia="ja-JP"/>
                </w:rPr>
                <w:t>0.5</w:t>
              </w:r>
            </w:ins>
          </w:p>
        </w:tc>
      </w:tr>
      <w:tr w:rsidR="0077214A" w14:paraId="1229438C"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3" w:author="Huawei" w:date="2020-11-17T1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634" w:author="Huawei" w:date="2020-11-17T10:15:00Z"/>
          <w:trPrChange w:id="9635" w:author="Huawei" w:date="2020-11-17T10:16:00Z">
            <w:trPr>
              <w:jc w:val="center"/>
            </w:trPr>
          </w:trPrChange>
        </w:trPr>
        <w:tc>
          <w:tcPr>
            <w:tcW w:w="2221" w:type="dxa"/>
            <w:vMerge/>
            <w:tcBorders>
              <w:left w:val="single" w:sz="4" w:space="0" w:color="auto"/>
              <w:bottom w:val="single" w:sz="4" w:space="0" w:color="auto"/>
              <w:right w:val="single" w:sz="4" w:space="0" w:color="auto"/>
            </w:tcBorders>
            <w:vAlign w:val="center"/>
            <w:tcPrChange w:id="9636" w:author="Huawei" w:date="2020-11-17T10:16:00Z">
              <w:tcPr>
                <w:tcW w:w="2221" w:type="dxa"/>
                <w:vMerge/>
                <w:tcBorders>
                  <w:left w:val="single" w:sz="4" w:space="0" w:color="auto"/>
                  <w:bottom w:val="single" w:sz="4" w:space="0" w:color="auto"/>
                  <w:right w:val="single" w:sz="4" w:space="0" w:color="auto"/>
                </w:tcBorders>
                <w:vAlign w:val="center"/>
              </w:tcPr>
            </w:tcPrChange>
          </w:tcPr>
          <w:p w14:paraId="720244BF" w14:textId="77777777" w:rsidR="0077214A" w:rsidRDefault="0077214A" w:rsidP="0077214A">
            <w:pPr>
              <w:pStyle w:val="TAC"/>
              <w:keepNext w:val="0"/>
              <w:rPr>
                <w:ins w:id="9637" w:author="Huawei" w:date="2020-11-17T10:15: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9638" w:author="Huawei" w:date="2020-11-17T10:16:00Z">
              <w:tcPr>
                <w:tcW w:w="2952" w:type="dxa"/>
                <w:tcBorders>
                  <w:top w:val="single" w:sz="4" w:space="0" w:color="auto"/>
                  <w:left w:val="single" w:sz="4" w:space="0" w:color="auto"/>
                  <w:bottom w:val="single" w:sz="4" w:space="0" w:color="auto"/>
                  <w:right w:val="single" w:sz="4" w:space="0" w:color="auto"/>
                </w:tcBorders>
                <w:vAlign w:val="center"/>
              </w:tcPr>
            </w:tcPrChange>
          </w:tcPr>
          <w:p w14:paraId="5C14419B" w14:textId="55F39B70" w:rsidR="0077214A" w:rsidRDefault="0077214A" w:rsidP="0077214A">
            <w:pPr>
              <w:pStyle w:val="TAC"/>
              <w:keepNext w:val="0"/>
              <w:rPr>
                <w:ins w:id="9639" w:author="Huawei" w:date="2020-11-17T10:15:00Z"/>
                <w:rFonts w:eastAsia="MS Mincho" w:cs="Arial"/>
                <w:lang w:eastAsia="ja-JP"/>
              </w:rPr>
            </w:pPr>
            <w:ins w:id="9640" w:author="Huawei" w:date="2020-11-17T10:16:00Z">
              <w:r>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tcPrChange w:id="9641" w:author="Huawei" w:date="2020-11-17T10:16:00Z">
              <w:tcPr>
                <w:tcW w:w="2952" w:type="dxa"/>
                <w:tcBorders>
                  <w:top w:val="single" w:sz="4" w:space="0" w:color="auto"/>
                  <w:left w:val="single" w:sz="4" w:space="0" w:color="auto"/>
                  <w:bottom w:val="single" w:sz="4" w:space="0" w:color="auto"/>
                  <w:right w:val="single" w:sz="4" w:space="0" w:color="auto"/>
                </w:tcBorders>
                <w:vAlign w:val="center"/>
              </w:tcPr>
            </w:tcPrChange>
          </w:tcPr>
          <w:p w14:paraId="1025B8A5" w14:textId="7D9F05C1" w:rsidR="0077214A" w:rsidRDefault="0077214A" w:rsidP="0077214A">
            <w:pPr>
              <w:pStyle w:val="TAC"/>
              <w:keepNext w:val="0"/>
              <w:rPr>
                <w:ins w:id="9642" w:author="Huawei" w:date="2020-11-17T10:15:00Z"/>
                <w:rFonts w:cs="Arial"/>
                <w:lang w:eastAsia="zh-CN"/>
              </w:rPr>
            </w:pPr>
            <w:ins w:id="9643" w:author="Huawei" w:date="2020-11-17T10:16:00Z">
              <w:r>
                <w:rPr>
                  <w:rFonts w:eastAsia="Calibri" w:cs="Arial"/>
                  <w:lang w:eastAsia="ja-JP"/>
                </w:rPr>
                <w:t>0.5</w:t>
              </w:r>
            </w:ins>
          </w:p>
        </w:tc>
      </w:tr>
      <w:tr w:rsidR="003E33B0" w14:paraId="28411600"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D70327" w14:textId="77777777" w:rsidR="003E33B0" w:rsidRDefault="003E33B0">
            <w:pPr>
              <w:pStyle w:val="TAC"/>
              <w:keepNext w:val="0"/>
              <w:rPr>
                <w:rFonts w:cs="Arial"/>
                <w:lang w:eastAsia="zh-CN"/>
              </w:rPr>
            </w:pPr>
            <w:r>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A0BAEB" w14:textId="77777777" w:rsidR="003E33B0" w:rsidRDefault="003E33B0">
            <w:pPr>
              <w:pStyle w:val="TAC"/>
              <w:keepNext w:val="0"/>
              <w:rPr>
                <w:lang w:eastAsia="en-US"/>
              </w:rPr>
            </w:pPr>
            <w:r>
              <w:rPr>
                <w:rFonts w:eastAsia="MS Mincho" w:cs="Arial"/>
                <w:lang w:eastAsia="ja-JP"/>
              </w:rPr>
              <w:t>n7</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2FBBB7" w14:textId="77777777" w:rsidR="003E33B0" w:rsidRDefault="003E33B0">
            <w:pPr>
              <w:pStyle w:val="TAC"/>
              <w:keepNext w:val="0"/>
              <w:rPr>
                <w:rFonts w:cs="Arial"/>
                <w:lang w:eastAsia="ja-JP"/>
              </w:rPr>
            </w:pPr>
            <w:r>
              <w:rPr>
                <w:rFonts w:cs="Arial"/>
                <w:lang w:eastAsia="zh-CN"/>
              </w:rPr>
              <w:t>0.2</w:t>
            </w:r>
          </w:p>
        </w:tc>
      </w:tr>
      <w:tr w:rsidR="003E33B0" w14:paraId="6AA52C67"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F5D284" w14:textId="77777777" w:rsidR="003E33B0" w:rsidRDefault="003E33B0">
            <w:pPr>
              <w:pStyle w:val="TAC"/>
              <w:keepNext w:val="0"/>
              <w:rPr>
                <w:rFonts w:cs="Arial"/>
                <w:lang w:eastAsia="en-US"/>
              </w:rPr>
            </w:pPr>
            <w:r>
              <w:rPr>
                <w:rFonts w:cs="Arial"/>
              </w:rPr>
              <w:t>DC_</w:t>
            </w:r>
            <w:r>
              <w:rPr>
                <w:rFonts w:eastAsia="Malgun Gothic" w:cs="Arial"/>
                <w:lang w:eastAsia="ko-KR"/>
              </w:rPr>
              <w:t>5</w:t>
            </w:r>
            <w:r>
              <w:rPr>
                <w:rFonts w:cs="Arial"/>
              </w:rPr>
              <w:t>-</w:t>
            </w:r>
            <w:r>
              <w:rPr>
                <w:rFonts w:eastAsia="Malgun Gothic" w:cs="Arial"/>
                <w:lang w:eastAsia="ko-KR"/>
              </w:rPr>
              <w:t>7_n78</w:t>
            </w:r>
            <w:r>
              <w:rPr>
                <w:rFonts w:cs="Arial"/>
              </w:rPr>
              <w:t>, DC_5-7-7_n78 ,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A0DF5" w14:textId="77777777" w:rsidR="003E33B0" w:rsidRDefault="003E33B0">
            <w:pPr>
              <w:pStyle w:val="TAC"/>
              <w:keepNext w:val="0"/>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166171" w14:textId="77777777" w:rsidR="003E33B0" w:rsidRDefault="003E33B0">
            <w:pPr>
              <w:pStyle w:val="TAC"/>
              <w:keepNext w:val="0"/>
              <w:rPr>
                <w:rFonts w:cs="Arial"/>
                <w:lang w:eastAsia="zh-CN"/>
              </w:rPr>
            </w:pPr>
            <w:r>
              <w:rPr>
                <w:rFonts w:cs="Arial"/>
                <w:lang w:eastAsia="zh-CN"/>
              </w:rPr>
              <w:t>0.2</w:t>
            </w:r>
          </w:p>
        </w:tc>
      </w:tr>
      <w:tr w:rsidR="003E33B0" w14:paraId="772995B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A54B1A"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3EFC90" w14:textId="77777777" w:rsidR="003E33B0" w:rsidRDefault="003E33B0">
            <w:pPr>
              <w:pStyle w:val="TAC"/>
              <w:keepNext w:val="0"/>
              <w:rPr>
                <w:rFonts w:eastAsia="Malgun Gothic" w:cs="Arial"/>
                <w:lang w:eastAsia="ko-KR"/>
              </w:rPr>
            </w:pPr>
            <w:r>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6BEB2A" w14:textId="77777777" w:rsidR="003E33B0" w:rsidRDefault="003E33B0">
            <w:pPr>
              <w:pStyle w:val="TAC"/>
              <w:keepNext w:val="0"/>
              <w:rPr>
                <w:rFonts w:cs="Arial"/>
                <w:lang w:eastAsia="zh-CN"/>
              </w:rPr>
            </w:pPr>
            <w:r>
              <w:rPr>
                <w:rFonts w:cs="Arial"/>
                <w:lang w:eastAsia="zh-CN"/>
              </w:rPr>
              <w:t>0.2</w:t>
            </w:r>
          </w:p>
        </w:tc>
      </w:tr>
      <w:tr w:rsidR="003E33B0" w14:paraId="0F83F41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610684"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43ADA0" w14:textId="77777777" w:rsidR="003E33B0" w:rsidRDefault="003E33B0">
            <w:pPr>
              <w:pStyle w:val="TAC"/>
              <w:keepNext w:val="0"/>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68AB65" w14:textId="77777777" w:rsidR="003E33B0" w:rsidRDefault="003E33B0">
            <w:pPr>
              <w:pStyle w:val="TAC"/>
              <w:keepNext w:val="0"/>
              <w:rPr>
                <w:rFonts w:cs="Arial"/>
                <w:lang w:eastAsia="zh-CN"/>
              </w:rPr>
            </w:pPr>
            <w:r>
              <w:rPr>
                <w:rFonts w:cs="Arial"/>
                <w:lang w:eastAsia="zh-CN"/>
              </w:rPr>
              <w:t>0.5</w:t>
            </w:r>
          </w:p>
        </w:tc>
      </w:tr>
      <w:tr w:rsidR="003E33B0" w14:paraId="48C7FCA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39061A" w14:textId="77777777" w:rsidR="003E33B0" w:rsidRDefault="003E33B0">
            <w:pPr>
              <w:pStyle w:val="TAC"/>
              <w:rPr>
                <w:lang w:eastAsia="en-US"/>
              </w:rPr>
            </w:pPr>
            <w:r>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C002B" w14:textId="77777777" w:rsidR="003E33B0" w:rsidRDefault="003E33B0">
            <w:pPr>
              <w:pStyle w:val="TAC"/>
              <w:rPr>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8F3A9A" w14:textId="77777777" w:rsidR="003E33B0" w:rsidRDefault="003E33B0">
            <w:pPr>
              <w:pStyle w:val="TAC"/>
              <w:rPr>
                <w:lang w:eastAsia="zh-CN"/>
              </w:rPr>
            </w:pPr>
            <w:r>
              <w:rPr>
                <w:lang w:eastAsia="zh-CN"/>
              </w:rPr>
              <w:t>0.5</w:t>
            </w:r>
          </w:p>
        </w:tc>
      </w:tr>
      <w:tr w:rsidR="003E33B0" w14:paraId="22C2AB4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33D920"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1D6748" w14:textId="77777777" w:rsidR="003E33B0" w:rsidRDefault="003E33B0">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01A03" w14:textId="77777777" w:rsidR="003E33B0" w:rsidRDefault="003E33B0">
            <w:pPr>
              <w:pStyle w:val="TAC"/>
              <w:rPr>
                <w:lang w:eastAsia="zh-CN"/>
              </w:rPr>
            </w:pPr>
            <w:r>
              <w:rPr>
                <w:lang w:eastAsia="zh-CN"/>
              </w:rPr>
              <w:t>0.3</w:t>
            </w:r>
          </w:p>
        </w:tc>
      </w:tr>
      <w:tr w:rsidR="003E33B0" w14:paraId="3847865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326405"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33CC64" w14:textId="77777777" w:rsidR="003E33B0" w:rsidRDefault="003E33B0">
            <w:pPr>
              <w:pStyle w:val="TAC"/>
              <w:rPr>
                <w:lang w:eastAsia="ja-JP"/>
              </w:rPr>
            </w:pPr>
            <w: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4D120" w14:textId="77777777" w:rsidR="003E33B0" w:rsidRDefault="003E33B0">
            <w:pPr>
              <w:pStyle w:val="TAC"/>
              <w:rPr>
                <w:lang w:eastAsia="zh-CN"/>
              </w:rPr>
            </w:pPr>
            <w:r>
              <w:rPr>
                <w:lang w:eastAsia="zh-CN"/>
              </w:rPr>
              <w:t>0.3</w:t>
            </w:r>
          </w:p>
        </w:tc>
      </w:tr>
      <w:tr w:rsidR="003E33B0" w14:paraId="5F487912"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F905DB" w14:textId="77777777" w:rsidR="003E33B0" w:rsidRDefault="003E33B0">
            <w:pPr>
              <w:pStyle w:val="TAC"/>
              <w:keepNext w:val="0"/>
              <w:rPr>
                <w:rFonts w:cs="Arial"/>
                <w:lang w:eastAsia="en-US"/>
              </w:rPr>
            </w:pPr>
            <w:r>
              <w:rPr>
                <w:rFonts w:cs="Arial"/>
                <w:lang w:eastAsia="zh-CN"/>
              </w:rPr>
              <w:t>DC</w:t>
            </w:r>
            <w:r>
              <w:rPr>
                <w:rFonts w:cs="Arial"/>
              </w:rPr>
              <w:t>_5_30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26505" w14:textId="77777777" w:rsidR="003E33B0" w:rsidRDefault="003E33B0">
            <w:pPr>
              <w:pStyle w:val="TAC"/>
              <w:keepNext w:val="0"/>
              <w:rPr>
                <w:rFonts w:eastAsia="Malgun Gothic" w:cs="Arial"/>
                <w:lang w:eastAsia="ko-KR"/>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A4F14" w14:textId="77777777" w:rsidR="003E33B0" w:rsidRDefault="003E33B0">
            <w:pPr>
              <w:pStyle w:val="TAC"/>
              <w:keepNext w:val="0"/>
              <w:rPr>
                <w:rFonts w:cs="Arial"/>
                <w:lang w:eastAsia="zh-CN"/>
              </w:rPr>
            </w:pPr>
            <w:r>
              <w:rPr>
                <w:rFonts w:cs="Arial"/>
                <w:lang w:eastAsia="zh-CN"/>
              </w:rPr>
              <w:t>0.5</w:t>
            </w:r>
          </w:p>
        </w:tc>
      </w:tr>
      <w:tr w:rsidR="003E33B0" w14:paraId="203ABDE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599A53"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826CD8" w14:textId="77777777" w:rsidR="003E33B0" w:rsidRDefault="003E33B0">
            <w:pPr>
              <w:pStyle w:val="TAC"/>
              <w:keepNext w:val="0"/>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67CB3" w14:textId="77777777" w:rsidR="003E33B0" w:rsidRDefault="003E33B0">
            <w:pPr>
              <w:pStyle w:val="TAC"/>
              <w:keepNext w:val="0"/>
              <w:rPr>
                <w:rFonts w:cs="Arial"/>
                <w:lang w:eastAsia="zh-CN"/>
              </w:rPr>
            </w:pPr>
            <w:r>
              <w:rPr>
                <w:rFonts w:cs="Arial"/>
                <w:lang w:eastAsia="zh-CN"/>
              </w:rPr>
              <w:t>0.4</w:t>
            </w:r>
          </w:p>
        </w:tc>
      </w:tr>
      <w:tr w:rsidR="004739E2" w14:paraId="25BD6F09" w14:textId="77777777" w:rsidTr="004739E2">
        <w:trPr>
          <w:jc w:val="center"/>
          <w:ins w:id="9644" w:author="Huawei" w:date="2020-11-16T16:29:00Z"/>
        </w:trPr>
        <w:tc>
          <w:tcPr>
            <w:tcW w:w="2221" w:type="dxa"/>
            <w:vMerge w:val="restart"/>
            <w:tcBorders>
              <w:top w:val="single" w:sz="4" w:space="0" w:color="auto"/>
              <w:left w:val="single" w:sz="4" w:space="0" w:color="auto"/>
              <w:right w:val="single" w:sz="4" w:space="0" w:color="auto"/>
            </w:tcBorders>
            <w:vAlign w:val="center"/>
          </w:tcPr>
          <w:p w14:paraId="4BF9AEA1" w14:textId="6B86D707" w:rsidR="004739E2" w:rsidRDefault="004739E2" w:rsidP="004739E2">
            <w:pPr>
              <w:keepNext/>
              <w:keepLines/>
              <w:spacing w:after="0"/>
              <w:jc w:val="center"/>
              <w:rPr>
                <w:ins w:id="9645" w:author="Huawei" w:date="2020-11-16T16:29:00Z"/>
                <w:rFonts w:ascii="Arial" w:hAnsi="Arial" w:cs="Arial"/>
                <w:sz w:val="18"/>
                <w:szCs w:val="18"/>
              </w:rPr>
            </w:pPr>
            <w:ins w:id="9646" w:author="Huawei" w:date="2020-11-16T16:30:00Z">
              <w:r>
                <w:rPr>
                  <w:lang w:eastAsia="ja-JP"/>
                </w:rPr>
                <w:t>DC_5-48_n12</w:t>
              </w:r>
            </w:ins>
          </w:p>
        </w:tc>
        <w:tc>
          <w:tcPr>
            <w:tcW w:w="2952" w:type="dxa"/>
            <w:tcBorders>
              <w:top w:val="single" w:sz="4" w:space="0" w:color="auto"/>
              <w:left w:val="single" w:sz="4" w:space="0" w:color="auto"/>
              <w:bottom w:val="single" w:sz="4" w:space="0" w:color="auto"/>
              <w:right w:val="single" w:sz="4" w:space="0" w:color="auto"/>
            </w:tcBorders>
            <w:vAlign w:val="center"/>
          </w:tcPr>
          <w:p w14:paraId="44AD344C" w14:textId="792EF9CF" w:rsidR="004739E2" w:rsidRDefault="004739E2" w:rsidP="004739E2">
            <w:pPr>
              <w:pStyle w:val="TAC"/>
              <w:keepNext w:val="0"/>
              <w:rPr>
                <w:ins w:id="9647" w:author="Huawei" w:date="2020-11-16T16:29:00Z"/>
                <w:rFonts w:cs="Arial"/>
                <w:lang w:eastAsia="zh-CN"/>
              </w:rPr>
            </w:pPr>
            <w:ins w:id="9648" w:author="Huawei" w:date="2020-11-16T16:30:00Z">
              <w:r>
                <w:rPr>
                  <w:lang w:eastAsia="ja-JP"/>
                </w:rPr>
                <w:t>5</w:t>
              </w:r>
            </w:ins>
          </w:p>
        </w:tc>
        <w:tc>
          <w:tcPr>
            <w:tcW w:w="2952" w:type="dxa"/>
            <w:tcBorders>
              <w:top w:val="single" w:sz="4" w:space="0" w:color="auto"/>
              <w:left w:val="single" w:sz="4" w:space="0" w:color="auto"/>
              <w:bottom w:val="single" w:sz="4" w:space="0" w:color="auto"/>
              <w:right w:val="single" w:sz="4" w:space="0" w:color="auto"/>
            </w:tcBorders>
          </w:tcPr>
          <w:p w14:paraId="43BC3155" w14:textId="1A327802" w:rsidR="004739E2" w:rsidRDefault="004739E2" w:rsidP="004739E2">
            <w:pPr>
              <w:pStyle w:val="TAC"/>
              <w:keepNext w:val="0"/>
              <w:rPr>
                <w:ins w:id="9649" w:author="Huawei" w:date="2020-11-16T16:29:00Z"/>
                <w:rFonts w:cs="Arial"/>
                <w:lang w:eastAsia="zh-CN"/>
              </w:rPr>
            </w:pPr>
            <w:ins w:id="9650" w:author="Huawei" w:date="2020-11-16T16:30:00Z">
              <w:r>
                <w:t>0.5</w:t>
              </w:r>
            </w:ins>
          </w:p>
        </w:tc>
      </w:tr>
      <w:tr w:rsidR="004739E2" w14:paraId="7E7E22E2" w14:textId="77777777" w:rsidTr="004739E2">
        <w:trPr>
          <w:jc w:val="center"/>
          <w:ins w:id="9651" w:author="Huawei" w:date="2020-11-16T16:30:00Z"/>
        </w:trPr>
        <w:tc>
          <w:tcPr>
            <w:tcW w:w="2221" w:type="dxa"/>
            <w:vMerge/>
            <w:tcBorders>
              <w:left w:val="single" w:sz="4" w:space="0" w:color="auto"/>
              <w:bottom w:val="single" w:sz="4" w:space="0" w:color="auto"/>
              <w:right w:val="single" w:sz="4" w:space="0" w:color="auto"/>
            </w:tcBorders>
            <w:vAlign w:val="center"/>
          </w:tcPr>
          <w:p w14:paraId="1EF0C8A3" w14:textId="77777777" w:rsidR="004739E2" w:rsidRDefault="004739E2" w:rsidP="004739E2">
            <w:pPr>
              <w:keepNext/>
              <w:keepLines/>
              <w:spacing w:after="0"/>
              <w:jc w:val="center"/>
              <w:rPr>
                <w:ins w:id="9652" w:author="Huawei" w:date="2020-11-16T16:30: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64DDD39" w14:textId="10740FDB" w:rsidR="004739E2" w:rsidRDefault="004739E2" w:rsidP="004739E2">
            <w:pPr>
              <w:pStyle w:val="TAC"/>
              <w:keepNext w:val="0"/>
              <w:rPr>
                <w:ins w:id="9653" w:author="Huawei" w:date="2020-11-16T16:30:00Z"/>
                <w:rFonts w:cs="Arial"/>
                <w:lang w:eastAsia="zh-CN"/>
              </w:rPr>
            </w:pPr>
            <w:ins w:id="9654" w:author="Huawei" w:date="2020-11-16T16:30:00Z">
              <w:r>
                <w:rPr>
                  <w:lang w:eastAsia="ja-JP"/>
                </w:rPr>
                <w:t>n12</w:t>
              </w:r>
            </w:ins>
          </w:p>
        </w:tc>
        <w:tc>
          <w:tcPr>
            <w:tcW w:w="2952" w:type="dxa"/>
            <w:tcBorders>
              <w:top w:val="single" w:sz="4" w:space="0" w:color="auto"/>
              <w:left w:val="single" w:sz="4" w:space="0" w:color="auto"/>
              <w:bottom w:val="single" w:sz="4" w:space="0" w:color="auto"/>
              <w:right w:val="single" w:sz="4" w:space="0" w:color="auto"/>
            </w:tcBorders>
          </w:tcPr>
          <w:p w14:paraId="442C9C8A" w14:textId="743AE557" w:rsidR="004739E2" w:rsidRDefault="004739E2" w:rsidP="004739E2">
            <w:pPr>
              <w:pStyle w:val="TAC"/>
              <w:keepNext w:val="0"/>
              <w:rPr>
                <w:ins w:id="9655" w:author="Huawei" w:date="2020-11-16T16:30:00Z"/>
                <w:rFonts w:cs="Arial"/>
                <w:lang w:eastAsia="zh-CN"/>
              </w:rPr>
            </w:pPr>
            <w:ins w:id="9656" w:author="Huawei" w:date="2020-11-16T16:30:00Z">
              <w:r>
                <w:t>0.3</w:t>
              </w:r>
            </w:ins>
          </w:p>
        </w:tc>
      </w:tr>
      <w:tr w:rsidR="003E33B0" w14:paraId="1C74EF4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9385A9" w14:textId="77777777" w:rsidR="003E33B0" w:rsidRDefault="003E33B0">
            <w:pPr>
              <w:keepNext/>
              <w:keepLines/>
              <w:spacing w:after="0"/>
              <w:jc w:val="center"/>
              <w:rPr>
                <w:rFonts w:ascii="Arial" w:hAnsi="Arial" w:cs="Arial"/>
                <w:sz w:val="18"/>
                <w:szCs w:val="18"/>
                <w:lang w:eastAsia="zh-CN"/>
              </w:rPr>
            </w:pPr>
            <w:r>
              <w:rPr>
                <w:rFonts w:ascii="Arial" w:hAnsi="Arial" w:cs="Arial"/>
                <w:sz w:val="18"/>
                <w:szCs w:val="18"/>
              </w:rPr>
              <w:t>DC_</w:t>
            </w:r>
            <w:r>
              <w:rPr>
                <w:rFonts w:ascii="Arial" w:hAnsi="Arial" w:cs="Arial"/>
                <w:sz w:val="18"/>
                <w:szCs w:val="18"/>
                <w:lang w:eastAsia="zh-CN"/>
              </w:rPr>
              <w:t>5</w:t>
            </w:r>
            <w:r>
              <w:rPr>
                <w:rFonts w:ascii="Arial" w:hAnsi="Arial" w:cs="Arial"/>
                <w:sz w:val="18"/>
                <w:szCs w:val="18"/>
              </w:rPr>
              <w:t>-66_n2</w:t>
            </w:r>
          </w:p>
          <w:p w14:paraId="1E7B4FDB" w14:textId="77777777" w:rsidR="003E33B0" w:rsidRDefault="003E33B0">
            <w:pPr>
              <w:keepNext/>
              <w:keepLines/>
              <w:spacing w:after="0"/>
              <w:jc w:val="center"/>
              <w:rPr>
                <w:rFonts w:ascii="Arial" w:hAnsi="Arial" w:cs="Arial"/>
                <w:sz w:val="18"/>
                <w:szCs w:val="18"/>
                <w:lang w:eastAsia="zh-CN"/>
              </w:rPr>
            </w:pPr>
            <w:r>
              <w:rPr>
                <w:rFonts w:ascii="Arial" w:hAnsi="Arial" w:cs="Arial"/>
                <w:sz w:val="18"/>
                <w:szCs w:val="18"/>
                <w:lang w:eastAsia="zh-CN"/>
              </w:rPr>
              <w:t>DC_5-5-66_n2</w:t>
            </w:r>
          </w:p>
          <w:p w14:paraId="7BB34585" w14:textId="77777777" w:rsidR="003E33B0" w:rsidRDefault="003E33B0">
            <w:pPr>
              <w:keepNext/>
              <w:keepLines/>
              <w:spacing w:after="0"/>
              <w:jc w:val="center"/>
              <w:rPr>
                <w:rFonts w:ascii="Arial" w:hAnsi="Arial" w:cs="Arial"/>
                <w:sz w:val="18"/>
                <w:szCs w:val="18"/>
                <w:lang w:eastAsia="zh-CN"/>
              </w:rPr>
            </w:pPr>
            <w:r>
              <w:rPr>
                <w:rFonts w:ascii="Arial" w:hAnsi="Arial" w:cs="Arial"/>
                <w:sz w:val="18"/>
                <w:szCs w:val="18"/>
                <w:lang w:eastAsia="zh-CN"/>
              </w:rPr>
              <w:t>DC_5-66-66_n2</w:t>
            </w:r>
          </w:p>
          <w:p w14:paraId="277EEBAA" w14:textId="77777777" w:rsidR="003E33B0" w:rsidRDefault="003E33B0">
            <w:pPr>
              <w:pStyle w:val="TAC"/>
              <w:keepNext w:val="0"/>
              <w:rPr>
                <w:rFonts w:cs="Arial"/>
                <w:lang w:eastAsia="ko-KR"/>
              </w:rPr>
            </w:pPr>
            <w:r>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23A569" w14:textId="77777777" w:rsidR="003E33B0" w:rsidRDefault="003E33B0">
            <w:pPr>
              <w:pStyle w:val="TAC"/>
              <w:keepNext w:val="0"/>
              <w:rPr>
                <w:rFonts w:eastAsia="MS Mincho" w:cs="Arial"/>
                <w:bCs/>
                <w:szCs w:val="18"/>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8D8004" w14:textId="77777777" w:rsidR="003E33B0" w:rsidRDefault="003E33B0">
            <w:pPr>
              <w:pStyle w:val="TAC"/>
              <w:keepNext w:val="0"/>
              <w:rPr>
                <w:rFonts w:eastAsia="MS Mincho" w:cs="Arial"/>
                <w:bCs/>
                <w:szCs w:val="18"/>
              </w:rPr>
            </w:pPr>
            <w:r>
              <w:rPr>
                <w:rFonts w:cs="Arial"/>
                <w:lang w:eastAsia="zh-CN"/>
              </w:rPr>
              <w:t>0.3</w:t>
            </w:r>
          </w:p>
        </w:tc>
      </w:tr>
      <w:tr w:rsidR="003E33B0" w14:paraId="1AA4AE0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0B1CE7" w14:textId="77777777" w:rsidR="003E33B0" w:rsidRDefault="003E33B0">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609BAA" w14:textId="77777777" w:rsidR="003E33B0" w:rsidRDefault="003E33B0">
            <w:pPr>
              <w:pStyle w:val="TAC"/>
              <w:keepNext w:val="0"/>
              <w:rPr>
                <w:rFonts w:eastAsia="MS Mincho" w:cs="Arial"/>
                <w:bCs/>
                <w:szCs w:val="18"/>
                <w:lang w:eastAsia="en-US"/>
              </w:rPr>
            </w:pPr>
            <w:r>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40A91E" w14:textId="77777777" w:rsidR="003E33B0" w:rsidRDefault="003E33B0">
            <w:pPr>
              <w:pStyle w:val="TAC"/>
              <w:keepNext w:val="0"/>
              <w:rPr>
                <w:rFonts w:eastAsia="MS Mincho" w:cs="Arial"/>
                <w:bCs/>
                <w:szCs w:val="18"/>
              </w:rPr>
            </w:pPr>
            <w:r>
              <w:rPr>
                <w:rFonts w:cs="Arial"/>
                <w:lang w:eastAsia="zh-CN"/>
              </w:rPr>
              <w:t>0.3</w:t>
            </w:r>
          </w:p>
        </w:tc>
      </w:tr>
      <w:tr w:rsidR="00A218CD" w14:paraId="3113C50A" w14:textId="77777777" w:rsidTr="00A218CD">
        <w:trPr>
          <w:jc w:val="center"/>
          <w:ins w:id="9657" w:author="Huawei" w:date="2020-11-17T12:18:00Z"/>
        </w:trPr>
        <w:tc>
          <w:tcPr>
            <w:tcW w:w="2221" w:type="dxa"/>
            <w:vMerge w:val="restart"/>
            <w:tcBorders>
              <w:top w:val="single" w:sz="4" w:space="0" w:color="auto"/>
              <w:left w:val="single" w:sz="4" w:space="0" w:color="auto"/>
              <w:right w:val="single" w:sz="4" w:space="0" w:color="auto"/>
            </w:tcBorders>
            <w:vAlign w:val="center"/>
          </w:tcPr>
          <w:p w14:paraId="51B0885F" w14:textId="3F485F89" w:rsidR="00A218CD" w:rsidRDefault="00A218CD" w:rsidP="00A218CD">
            <w:pPr>
              <w:pStyle w:val="TAC"/>
              <w:keepNext w:val="0"/>
              <w:rPr>
                <w:ins w:id="9658" w:author="Huawei" w:date="2020-11-17T12:18:00Z"/>
                <w:rFonts w:cs="Arial"/>
                <w:lang w:eastAsia="ko-KR"/>
              </w:rPr>
            </w:pPr>
            <w:ins w:id="9659" w:author="Huawei" w:date="2020-11-17T12:18:00Z">
              <w:r>
                <w:rPr>
                  <w:rFonts w:cs="Arial"/>
                </w:rPr>
                <w:t>DC_5-66</w:t>
              </w:r>
              <w:r>
                <w:rPr>
                  <w:rFonts w:cs="Arial"/>
                  <w:lang w:eastAsia="ja-JP"/>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7C6C86F7" w14:textId="0A294E45" w:rsidR="00A218CD" w:rsidRDefault="00A218CD" w:rsidP="00A218CD">
            <w:pPr>
              <w:pStyle w:val="TAC"/>
              <w:keepNext w:val="0"/>
              <w:rPr>
                <w:ins w:id="9660" w:author="Huawei" w:date="2020-11-17T12:18:00Z"/>
                <w:rFonts w:cs="Arial"/>
              </w:rPr>
            </w:pPr>
            <w:ins w:id="9661" w:author="Huawei" w:date="2020-11-17T12:18:00Z">
              <w:r>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tcPr>
          <w:p w14:paraId="6A82A57E" w14:textId="6DAC7645" w:rsidR="00A218CD" w:rsidRDefault="00A218CD" w:rsidP="00A218CD">
            <w:pPr>
              <w:pStyle w:val="TAC"/>
              <w:keepNext w:val="0"/>
              <w:rPr>
                <w:ins w:id="9662" w:author="Huawei" w:date="2020-11-17T12:18:00Z"/>
                <w:rFonts w:cs="Arial"/>
                <w:lang w:eastAsia="zh-CN"/>
              </w:rPr>
            </w:pPr>
            <w:ins w:id="9663" w:author="Huawei" w:date="2020-11-17T12:18:00Z">
              <w:r>
                <w:rPr>
                  <w:rFonts w:cs="Arial"/>
                  <w:lang w:eastAsia="ja-JP"/>
                </w:rPr>
                <w:t>0.5</w:t>
              </w:r>
            </w:ins>
          </w:p>
        </w:tc>
      </w:tr>
      <w:tr w:rsidR="00A218CD" w14:paraId="6A8E681B" w14:textId="77777777" w:rsidTr="00A218CD">
        <w:trPr>
          <w:jc w:val="center"/>
          <w:ins w:id="9664" w:author="Huawei" w:date="2020-11-17T12:18:00Z"/>
        </w:trPr>
        <w:tc>
          <w:tcPr>
            <w:tcW w:w="2221" w:type="dxa"/>
            <w:vMerge/>
            <w:tcBorders>
              <w:left w:val="single" w:sz="4" w:space="0" w:color="auto"/>
              <w:bottom w:val="single" w:sz="4" w:space="0" w:color="auto"/>
              <w:right w:val="single" w:sz="4" w:space="0" w:color="auto"/>
            </w:tcBorders>
            <w:vAlign w:val="center"/>
          </w:tcPr>
          <w:p w14:paraId="26C9A82B" w14:textId="77777777" w:rsidR="00A218CD" w:rsidRDefault="00A218CD" w:rsidP="00A218CD">
            <w:pPr>
              <w:autoSpaceDN/>
              <w:spacing w:after="0"/>
              <w:rPr>
                <w:ins w:id="9665" w:author="Huawei" w:date="2020-11-17T12:18:00Z"/>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14541EE" w14:textId="0C4220AB" w:rsidR="00A218CD" w:rsidRDefault="00A218CD" w:rsidP="00A218CD">
            <w:pPr>
              <w:pStyle w:val="TAC"/>
              <w:keepNext w:val="0"/>
              <w:rPr>
                <w:ins w:id="9666" w:author="Huawei" w:date="2020-11-17T12:18:00Z"/>
                <w:rFonts w:cs="Arial"/>
              </w:rPr>
            </w:pPr>
            <w:ins w:id="9667" w:author="Huawei" w:date="2020-11-17T12:18:00Z">
              <w:r>
                <w:rPr>
                  <w:rFonts w:cs="Arial"/>
                  <w:lang w:eastAsia="ja-JP"/>
                </w:rPr>
                <w:t>n7</w:t>
              </w:r>
            </w:ins>
          </w:p>
        </w:tc>
        <w:tc>
          <w:tcPr>
            <w:tcW w:w="2952" w:type="dxa"/>
            <w:tcBorders>
              <w:top w:val="single" w:sz="4" w:space="0" w:color="auto"/>
              <w:left w:val="single" w:sz="4" w:space="0" w:color="auto"/>
              <w:bottom w:val="single" w:sz="4" w:space="0" w:color="auto"/>
              <w:right w:val="single" w:sz="4" w:space="0" w:color="auto"/>
            </w:tcBorders>
          </w:tcPr>
          <w:p w14:paraId="78FF05CC" w14:textId="5FEBED4D" w:rsidR="00A218CD" w:rsidRDefault="00A218CD" w:rsidP="00A218CD">
            <w:pPr>
              <w:pStyle w:val="TAC"/>
              <w:keepNext w:val="0"/>
              <w:rPr>
                <w:ins w:id="9668" w:author="Huawei" w:date="2020-11-17T12:18:00Z"/>
                <w:rFonts w:cs="Arial"/>
                <w:lang w:eastAsia="zh-CN"/>
              </w:rPr>
            </w:pPr>
            <w:ins w:id="9669" w:author="Huawei" w:date="2020-11-17T12:18:00Z">
              <w:r>
                <w:rPr>
                  <w:rFonts w:eastAsia="Calibri" w:cs="Arial"/>
                  <w:lang w:eastAsia="ja-JP"/>
                </w:rPr>
                <w:t>0.5</w:t>
              </w:r>
            </w:ins>
          </w:p>
        </w:tc>
      </w:tr>
      <w:tr w:rsidR="00E94B78" w14:paraId="483E9796" w14:textId="77777777" w:rsidTr="00A218CD">
        <w:trPr>
          <w:jc w:val="center"/>
          <w:ins w:id="9670" w:author="Huawei" w:date="2020-11-17T10:57:00Z"/>
        </w:trPr>
        <w:tc>
          <w:tcPr>
            <w:tcW w:w="2221" w:type="dxa"/>
            <w:vMerge w:val="restart"/>
            <w:tcBorders>
              <w:top w:val="single" w:sz="4" w:space="0" w:color="auto"/>
              <w:left w:val="single" w:sz="4" w:space="0" w:color="auto"/>
              <w:right w:val="single" w:sz="4" w:space="0" w:color="auto"/>
            </w:tcBorders>
            <w:vAlign w:val="center"/>
          </w:tcPr>
          <w:p w14:paraId="54C4FE56" w14:textId="5ABD4A55" w:rsidR="00E94B78" w:rsidRDefault="00E94B78" w:rsidP="00E94B78">
            <w:pPr>
              <w:pStyle w:val="TAC"/>
              <w:keepNext w:val="0"/>
              <w:rPr>
                <w:ins w:id="9671" w:author="Huawei" w:date="2020-11-17T10:57:00Z"/>
                <w:rFonts w:cs="Arial"/>
                <w:szCs w:val="22"/>
                <w:lang w:eastAsia="zh-CN"/>
              </w:rPr>
            </w:pPr>
            <w:ins w:id="9672" w:author="Huawei" w:date="2020-11-17T10:58:00Z">
              <w:r>
                <w:rPr>
                  <w:rFonts w:cs="Arial"/>
                  <w:szCs w:val="18"/>
                  <w:lang w:val="sv-SE" w:eastAsia="ja-JP"/>
                </w:rPr>
                <w:t>DC_5-66_n12</w:t>
              </w:r>
            </w:ins>
          </w:p>
        </w:tc>
        <w:tc>
          <w:tcPr>
            <w:tcW w:w="2952" w:type="dxa"/>
            <w:tcBorders>
              <w:top w:val="single" w:sz="4" w:space="0" w:color="auto"/>
              <w:left w:val="single" w:sz="4" w:space="0" w:color="auto"/>
              <w:bottom w:val="single" w:sz="4" w:space="0" w:color="auto"/>
              <w:right w:val="single" w:sz="4" w:space="0" w:color="auto"/>
            </w:tcBorders>
            <w:vAlign w:val="center"/>
          </w:tcPr>
          <w:p w14:paraId="245E0C86" w14:textId="59B5B177" w:rsidR="00E94B78" w:rsidRDefault="00E94B78" w:rsidP="00E94B78">
            <w:pPr>
              <w:pStyle w:val="TAC"/>
              <w:keepNext w:val="0"/>
              <w:rPr>
                <w:ins w:id="9673" w:author="Huawei" w:date="2020-11-17T10:57:00Z"/>
                <w:rFonts w:cs="Arial"/>
                <w:lang w:eastAsia="zh-CN"/>
              </w:rPr>
            </w:pPr>
            <w:ins w:id="9674" w:author="Huawei" w:date="2020-11-17T10:58: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47133E01" w14:textId="2A65FE18" w:rsidR="00E94B78" w:rsidRDefault="00E94B78" w:rsidP="00E94B78">
            <w:pPr>
              <w:pStyle w:val="TAC"/>
              <w:keepNext w:val="0"/>
              <w:rPr>
                <w:ins w:id="9675" w:author="Huawei" w:date="2020-11-17T10:57:00Z"/>
                <w:rFonts w:cs="Arial"/>
                <w:lang w:eastAsia="zh-CN"/>
              </w:rPr>
            </w:pPr>
            <w:ins w:id="9676" w:author="Huawei" w:date="2020-11-17T10:58:00Z">
              <w:r>
                <w:rPr>
                  <w:lang w:eastAsia="ja-JP"/>
                </w:rPr>
                <w:t>0.5</w:t>
              </w:r>
            </w:ins>
          </w:p>
        </w:tc>
      </w:tr>
      <w:tr w:rsidR="00E94B78" w14:paraId="06AFF1D6" w14:textId="77777777" w:rsidTr="00A218CD">
        <w:trPr>
          <w:jc w:val="center"/>
          <w:ins w:id="9677" w:author="Huawei" w:date="2020-11-17T10:57:00Z"/>
        </w:trPr>
        <w:tc>
          <w:tcPr>
            <w:tcW w:w="2221" w:type="dxa"/>
            <w:vMerge/>
            <w:tcBorders>
              <w:left w:val="single" w:sz="4" w:space="0" w:color="auto"/>
              <w:bottom w:val="single" w:sz="4" w:space="0" w:color="auto"/>
              <w:right w:val="single" w:sz="4" w:space="0" w:color="auto"/>
            </w:tcBorders>
            <w:vAlign w:val="center"/>
          </w:tcPr>
          <w:p w14:paraId="05A1F8C3" w14:textId="77777777" w:rsidR="00E94B78" w:rsidRDefault="00E94B78" w:rsidP="00E94B78">
            <w:pPr>
              <w:pStyle w:val="TAC"/>
              <w:keepNext w:val="0"/>
              <w:rPr>
                <w:ins w:id="9678" w:author="Huawei" w:date="2020-11-17T10:57: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D10571" w14:textId="25D1ACB9" w:rsidR="00E94B78" w:rsidRDefault="00E94B78" w:rsidP="00E94B78">
            <w:pPr>
              <w:pStyle w:val="TAC"/>
              <w:keepNext w:val="0"/>
              <w:rPr>
                <w:ins w:id="9679" w:author="Huawei" w:date="2020-11-17T10:57:00Z"/>
                <w:rFonts w:cs="Arial"/>
                <w:lang w:eastAsia="zh-CN"/>
              </w:rPr>
            </w:pPr>
            <w:ins w:id="9680" w:author="Huawei" w:date="2020-11-17T10:58:00Z">
              <w:r>
                <w:rPr>
                  <w:rFonts w:cs="Arial"/>
                  <w:szCs w:val="18"/>
                  <w:lang w:val="sv-SE" w:eastAsia="ja-JP"/>
                </w:rPr>
                <w:t>n12</w:t>
              </w:r>
            </w:ins>
          </w:p>
        </w:tc>
        <w:tc>
          <w:tcPr>
            <w:tcW w:w="2952" w:type="dxa"/>
            <w:tcBorders>
              <w:top w:val="single" w:sz="4" w:space="0" w:color="auto"/>
              <w:left w:val="single" w:sz="4" w:space="0" w:color="auto"/>
              <w:bottom w:val="single" w:sz="4" w:space="0" w:color="auto"/>
              <w:right w:val="single" w:sz="4" w:space="0" w:color="auto"/>
            </w:tcBorders>
            <w:vAlign w:val="center"/>
          </w:tcPr>
          <w:p w14:paraId="3ACA8729" w14:textId="77DBEC0D" w:rsidR="00E94B78" w:rsidRDefault="00E94B78" w:rsidP="00E94B78">
            <w:pPr>
              <w:pStyle w:val="TAC"/>
              <w:keepNext w:val="0"/>
              <w:rPr>
                <w:ins w:id="9681" w:author="Huawei" w:date="2020-11-17T10:57:00Z"/>
                <w:rFonts w:cs="Arial"/>
                <w:lang w:eastAsia="zh-CN"/>
              </w:rPr>
            </w:pPr>
            <w:ins w:id="9682" w:author="Huawei" w:date="2020-11-17T10:58:00Z">
              <w:r>
                <w:rPr>
                  <w:lang w:eastAsia="ja-JP"/>
                </w:rPr>
                <w:t>0.5</w:t>
              </w:r>
            </w:ins>
          </w:p>
        </w:tc>
      </w:tr>
      <w:tr w:rsidR="00C718D0" w14:paraId="26F0055D" w14:textId="77777777" w:rsidTr="00C718D0">
        <w:trPr>
          <w:jc w:val="center"/>
          <w:ins w:id="9683" w:author="Huawei" w:date="2020-11-17T14:59:00Z"/>
        </w:trPr>
        <w:tc>
          <w:tcPr>
            <w:tcW w:w="2221" w:type="dxa"/>
            <w:vMerge w:val="restart"/>
            <w:tcBorders>
              <w:top w:val="single" w:sz="4" w:space="0" w:color="auto"/>
              <w:left w:val="single" w:sz="4" w:space="0" w:color="auto"/>
              <w:right w:val="single" w:sz="4" w:space="0" w:color="auto"/>
            </w:tcBorders>
            <w:vAlign w:val="center"/>
          </w:tcPr>
          <w:p w14:paraId="19AD8D7E" w14:textId="77777777" w:rsidR="00C718D0" w:rsidRDefault="00C718D0" w:rsidP="00C718D0">
            <w:pPr>
              <w:keepNext/>
              <w:keepLines/>
              <w:spacing w:after="0"/>
              <w:jc w:val="center"/>
              <w:rPr>
                <w:ins w:id="9684" w:author="Huawei" w:date="2020-11-17T15:00:00Z"/>
                <w:rFonts w:ascii="Arial" w:eastAsiaTheme="minorEastAsia" w:hAnsi="Arial" w:cs="Arial"/>
                <w:kern w:val="2"/>
                <w:sz w:val="18"/>
                <w:szCs w:val="24"/>
              </w:rPr>
            </w:pPr>
            <w:ins w:id="9685" w:author="Huawei" w:date="2020-11-17T15:00:00Z">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ins>
          </w:p>
          <w:p w14:paraId="0DD2B102" w14:textId="3219DBE3" w:rsidR="00C718D0" w:rsidRDefault="00C718D0" w:rsidP="00C718D0">
            <w:pPr>
              <w:pStyle w:val="TAC"/>
              <w:keepNext w:val="0"/>
              <w:rPr>
                <w:ins w:id="9686" w:author="Huawei" w:date="2020-11-17T14:59:00Z"/>
                <w:rFonts w:cs="Arial"/>
                <w:szCs w:val="22"/>
                <w:lang w:eastAsia="zh-CN"/>
              </w:rPr>
            </w:pPr>
            <w:ins w:id="9687" w:author="Huawei" w:date="2020-11-17T15:00:00Z">
              <w:r>
                <w:rPr>
                  <w:rFonts w:eastAsiaTheme="minorEastAsia" w:cs="Arial"/>
                  <w:kern w:val="2"/>
                  <w:szCs w:val="24"/>
                </w:rPr>
                <w:t>DC_5-66-66_n48</w:t>
              </w:r>
            </w:ins>
          </w:p>
        </w:tc>
        <w:tc>
          <w:tcPr>
            <w:tcW w:w="2952" w:type="dxa"/>
            <w:tcBorders>
              <w:top w:val="single" w:sz="4" w:space="0" w:color="auto"/>
              <w:left w:val="single" w:sz="4" w:space="0" w:color="auto"/>
              <w:bottom w:val="single" w:sz="4" w:space="0" w:color="auto"/>
              <w:right w:val="single" w:sz="4" w:space="0" w:color="auto"/>
            </w:tcBorders>
            <w:vAlign w:val="center"/>
          </w:tcPr>
          <w:p w14:paraId="66DD5657" w14:textId="2790D856" w:rsidR="00C718D0" w:rsidRDefault="00C718D0" w:rsidP="00C718D0">
            <w:pPr>
              <w:pStyle w:val="TAC"/>
              <w:keepNext w:val="0"/>
              <w:rPr>
                <w:ins w:id="9688" w:author="Huawei" w:date="2020-11-17T14:59:00Z"/>
                <w:rFonts w:cs="Arial"/>
                <w:lang w:eastAsia="zh-CN"/>
              </w:rPr>
            </w:pPr>
            <w:ins w:id="9689" w:author="Huawei" w:date="2020-11-17T15:00:00Z">
              <w:r>
                <w:rPr>
                  <w:rFonts w:eastAsiaTheme="minorEastAsia" w:cs="Arial"/>
                  <w:kern w:val="2"/>
                  <w:szCs w:val="24"/>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544645C9" w14:textId="7AC81ADA" w:rsidR="00C718D0" w:rsidRDefault="00C718D0" w:rsidP="00C718D0">
            <w:pPr>
              <w:pStyle w:val="TAC"/>
              <w:keepNext w:val="0"/>
              <w:rPr>
                <w:ins w:id="9690" w:author="Huawei" w:date="2020-11-17T14:59:00Z"/>
                <w:rFonts w:cs="Arial"/>
                <w:lang w:eastAsia="zh-CN"/>
              </w:rPr>
            </w:pPr>
            <w:ins w:id="9691" w:author="Huawei" w:date="2020-11-17T15:00:00Z">
              <w:r>
                <w:rPr>
                  <w:rFonts w:eastAsia="Malgun Gothic" w:cs="Arial"/>
                  <w:kern w:val="2"/>
                  <w:szCs w:val="24"/>
                  <w:lang w:eastAsia="ko-KR"/>
                </w:rPr>
                <w:t>0</w:t>
              </w:r>
              <w:r>
                <w:rPr>
                  <w:rFonts w:eastAsiaTheme="minorEastAsia" w:cs="Arial"/>
                  <w:kern w:val="2"/>
                  <w:szCs w:val="24"/>
                </w:rPr>
                <w:t>.2</w:t>
              </w:r>
            </w:ins>
          </w:p>
        </w:tc>
      </w:tr>
      <w:tr w:rsidR="00C718D0" w14:paraId="30FF5911" w14:textId="77777777" w:rsidTr="00C718D0">
        <w:trPr>
          <w:jc w:val="center"/>
          <w:ins w:id="9692" w:author="Huawei" w:date="2020-11-17T15:00:00Z"/>
        </w:trPr>
        <w:tc>
          <w:tcPr>
            <w:tcW w:w="2221" w:type="dxa"/>
            <w:vMerge/>
            <w:tcBorders>
              <w:left w:val="single" w:sz="4" w:space="0" w:color="auto"/>
              <w:bottom w:val="single" w:sz="4" w:space="0" w:color="auto"/>
              <w:right w:val="single" w:sz="4" w:space="0" w:color="auto"/>
            </w:tcBorders>
            <w:vAlign w:val="center"/>
          </w:tcPr>
          <w:p w14:paraId="3A11652B" w14:textId="77777777" w:rsidR="00C718D0" w:rsidRDefault="00C718D0" w:rsidP="00C718D0">
            <w:pPr>
              <w:pStyle w:val="TAC"/>
              <w:keepNext w:val="0"/>
              <w:rPr>
                <w:ins w:id="9693" w:author="Huawei" w:date="2020-11-17T15:00: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62F74A" w14:textId="69BB2590" w:rsidR="00C718D0" w:rsidRDefault="00C718D0" w:rsidP="00C718D0">
            <w:pPr>
              <w:pStyle w:val="TAC"/>
              <w:keepNext w:val="0"/>
              <w:rPr>
                <w:ins w:id="9694" w:author="Huawei" w:date="2020-11-17T15:00:00Z"/>
                <w:rFonts w:cs="Arial"/>
                <w:lang w:eastAsia="zh-CN"/>
              </w:rPr>
            </w:pPr>
            <w:ins w:id="9695" w:author="Huawei" w:date="2020-11-17T15:00:00Z">
              <w:r>
                <w:rPr>
                  <w:rFonts w:eastAsia="Malgun Gothic" w:cs="Arial"/>
                  <w:kern w:val="2"/>
                  <w:szCs w:val="24"/>
                  <w:lang w:eastAsia="ko-KR"/>
                </w:rPr>
                <w:t>n</w:t>
              </w:r>
              <w:r>
                <w:rPr>
                  <w:rFonts w:eastAsiaTheme="minorEastAsia" w:cs="Arial"/>
                  <w:kern w:val="2"/>
                  <w:szCs w:val="24"/>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17B5B577" w14:textId="4B9CF5A1" w:rsidR="00C718D0" w:rsidRDefault="00C718D0" w:rsidP="00C718D0">
            <w:pPr>
              <w:pStyle w:val="TAC"/>
              <w:keepNext w:val="0"/>
              <w:rPr>
                <w:ins w:id="9696" w:author="Huawei" w:date="2020-11-17T15:00:00Z"/>
                <w:rFonts w:cs="Arial"/>
                <w:lang w:eastAsia="zh-CN"/>
              </w:rPr>
            </w:pPr>
            <w:ins w:id="9697" w:author="Huawei" w:date="2020-11-17T15:00:00Z">
              <w:r>
                <w:rPr>
                  <w:rFonts w:eastAsia="Malgun Gothic" w:cs="Arial"/>
                  <w:kern w:val="2"/>
                  <w:szCs w:val="24"/>
                  <w:lang w:eastAsia="ko-KR"/>
                </w:rPr>
                <w:t>0</w:t>
              </w:r>
              <w:r>
                <w:rPr>
                  <w:rFonts w:eastAsiaTheme="minorEastAsia" w:cs="Arial"/>
                  <w:kern w:val="2"/>
                  <w:szCs w:val="24"/>
                </w:rPr>
                <w:t>.5</w:t>
              </w:r>
            </w:ins>
          </w:p>
        </w:tc>
      </w:tr>
      <w:tr w:rsidR="00C718D0" w14:paraId="6BCB8279" w14:textId="77777777" w:rsidTr="00A14DBF">
        <w:trPr>
          <w:jc w:val="center"/>
          <w:ins w:id="9698" w:author="Huawei" w:date="2020-11-17T15:02:00Z"/>
        </w:trPr>
        <w:tc>
          <w:tcPr>
            <w:tcW w:w="2221" w:type="dxa"/>
            <w:vMerge w:val="restart"/>
            <w:tcBorders>
              <w:left w:val="single" w:sz="4" w:space="0" w:color="auto"/>
              <w:right w:val="single" w:sz="4" w:space="0" w:color="auto"/>
            </w:tcBorders>
            <w:vAlign w:val="center"/>
          </w:tcPr>
          <w:p w14:paraId="1A848755" w14:textId="0D8BF265" w:rsidR="00C718D0" w:rsidRDefault="00C718D0" w:rsidP="00C718D0">
            <w:pPr>
              <w:pStyle w:val="TAC"/>
              <w:keepNext w:val="0"/>
              <w:rPr>
                <w:ins w:id="9699" w:author="Huawei" w:date="2020-11-17T15:02:00Z"/>
                <w:rFonts w:cs="Arial"/>
                <w:szCs w:val="22"/>
                <w:lang w:eastAsia="zh-CN"/>
              </w:rPr>
            </w:pPr>
            <w:ins w:id="9700" w:author="Huawei" w:date="2020-11-17T15:02:00Z">
              <w:r>
                <w:rPr>
                  <w:rFonts w:eastAsia="Malgun Gothic" w:cs="Arial"/>
                  <w:kern w:val="2"/>
                  <w:szCs w:val="24"/>
                  <w:lang w:eastAsia="ko-KR"/>
                </w:rPr>
                <w:t>DC_</w:t>
              </w:r>
              <w:r>
                <w:rPr>
                  <w:rFonts w:eastAsiaTheme="minorEastAsia" w:cs="Arial"/>
                  <w:kern w:val="2"/>
                  <w:szCs w:val="24"/>
                </w:rPr>
                <w:t>5</w:t>
              </w:r>
              <w:r>
                <w:rPr>
                  <w:rFonts w:eastAsia="Malgun Gothic" w:cs="Arial"/>
                  <w:kern w:val="2"/>
                  <w:szCs w:val="24"/>
                  <w:lang w:eastAsia="ko-KR"/>
                </w:rPr>
                <w:t>-</w:t>
              </w:r>
              <w:r>
                <w:rPr>
                  <w:rFonts w:eastAsiaTheme="minorEastAsia" w:cs="Arial"/>
                  <w:kern w:val="2"/>
                  <w:szCs w:val="24"/>
                </w:rPr>
                <w:t>66</w:t>
              </w:r>
              <w:r>
                <w:rPr>
                  <w:rFonts w:eastAsia="Malgun Gothic" w:cs="Arial"/>
                  <w:kern w:val="2"/>
                  <w:szCs w:val="24"/>
                  <w:lang w:eastAsia="ko-KR"/>
                </w:rPr>
                <w:t>_n</w:t>
              </w:r>
              <w:r>
                <w:rPr>
                  <w:rFonts w:eastAsiaTheme="minorEastAsia" w:cs="Arial"/>
                  <w:kern w:val="2"/>
                  <w:szCs w:val="24"/>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69488FCF" w14:textId="4CDEBDB2" w:rsidR="00C718D0" w:rsidRDefault="00C718D0" w:rsidP="00C718D0">
            <w:pPr>
              <w:pStyle w:val="TAC"/>
              <w:keepNext w:val="0"/>
              <w:rPr>
                <w:ins w:id="9701" w:author="Huawei" w:date="2020-11-17T15:02:00Z"/>
                <w:rFonts w:eastAsia="Malgun Gothic" w:cs="Arial"/>
                <w:kern w:val="2"/>
                <w:szCs w:val="24"/>
                <w:lang w:eastAsia="ko-KR"/>
              </w:rPr>
            </w:pPr>
            <w:ins w:id="9702" w:author="Huawei" w:date="2020-11-17T15:02:00Z">
              <w:r>
                <w:rPr>
                  <w:rFonts w:eastAsiaTheme="minorEastAsia" w:cs="Arial"/>
                  <w:kern w:val="2"/>
                  <w:szCs w:val="24"/>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1FC1E06D" w14:textId="18202790" w:rsidR="00C718D0" w:rsidRDefault="00C718D0" w:rsidP="00C718D0">
            <w:pPr>
              <w:pStyle w:val="TAC"/>
              <w:keepNext w:val="0"/>
              <w:rPr>
                <w:ins w:id="9703" w:author="Huawei" w:date="2020-11-17T15:02:00Z"/>
                <w:rFonts w:eastAsia="Malgun Gothic" w:cs="Arial"/>
                <w:kern w:val="2"/>
                <w:szCs w:val="24"/>
                <w:lang w:eastAsia="ko-KR"/>
              </w:rPr>
            </w:pPr>
            <w:ins w:id="9704" w:author="Huawei" w:date="2020-11-17T15:02:00Z">
              <w:r>
                <w:rPr>
                  <w:rFonts w:eastAsiaTheme="minorEastAsia" w:cs="Arial"/>
                  <w:kern w:val="2"/>
                  <w:szCs w:val="24"/>
                </w:rPr>
                <w:t>0.2</w:t>
              </w:r>
            </w:ins>
          </w:p>
        </w:tc>
      </w:tr>
      <w:tr w:rsidR="00C718D0" w14:paraId="43A21060" w14:textId="77777777" w:rsidTr="00A14DBF">
        <w:trPr>
          <w:jc w:val="center"/>
          <w:ins w:id="9705" w:author="Huawei" w:date="2020-11-17T15:02:00Z"/>
        </w:trPr>
        <w:tc>
          <w:tcPr>
            <w:tcW w:w="2221" w:type="dxa"/>
            <w:vMerge/>
            <w:tcBorders>
              <w:left w:val="single" w:sz="4" w:space="0" w:color="auto"/>
              <w:right w:val="single" w:sz="4" w:space="0" w:color="auto"/>
            </w:tcBorders>
            <w:vAlign w:val="center"/>
          </w:tcPr>
          <w:p w14:paraId="21D23823" w14:textId="77777777" w:rsidR="00C718D0" w:rsidRDefault="00C718D0" w:rsidP="00C718D0">
            <w:pPr>
              <w:pStyle w:val="TAC"/>
              <w:keepNext w:val="0"/>
              <w:rPr>
                <w:ins w:id="9706" w:author="Huawei" w:date="2020-11-17T15: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C062D8" w14:textId="249A873F" w:rsidR="00C718D0" w:rsidRDefault="00C718D0" w:rsidP="00C718D0">
            <w:pPr>
              <w:pStyle w:val="TAC"/>
              <w:keepNext w:val="0"/>
              <w:rPr>
                <w:ins w:id="9707" w:author="Huawei" w:date="2020-11-17T15:02:00Z"/>
                <w:rFonts w:eastAsia="Malgun Gothic" w:cs="Arial"/>
                <w:kern w:val="2"/>
                <w:szCs w:val="24"/>
                <w:lang w:eastAsia="ko-KR"/>
              </w:rPr>
            </w:pPr>
            <w:ins w:id="9708" w:author="Huawei" w:date="2020-11-17T15:02:00Z">
              <w:r>
                <w:rPr>
                  <w:rFonts w:eastAsiaTheme="minorEastAsia" w:cs="Arial"/>
                  <w:kern w:val="2"/>
                  <w:szCs w:val="24"/>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79CC0ED" w14:textId="57433DBF" w:rsidR="00C718D0" w:rsidRDefault="00C718D0" w:rsidP="00C718D0">
            <w:pPr>
              <w:pStyle w:val="TAC"/>
              <w:keepNext w:val="0"/>
              <w:rPr>
                <w:ins w:id="9709" w:author="Huawei" w:date="2020-11-17T15:02:00Z"/>
                <w:rFonts w:eastAsia="Malgun Gothic" w:cs="Arial"/>
                <w:kern w:val="2"/>
                <w:szCs w:val="24"/>
                <w:lang w:eastAsia="ko-KR"/>
              </w:rPr>
            </w:pPr>
            <w:ins w:id="9710" w:author="Huawei" w:date="2020-11-17T15:02:00Z">
              <w:r>
                <w:rPr>
                  <w:rFonts w:eastAsia="Malgun Gothic" w:cs="Arial"/>
                  <w:kern w:val="2"/>
                  <w:szCs w:val="24"/>
                  <w:lang w:eastAsia="ko-KR"/>
                </w:rPr>
                <w:t>0</w:t>
              </w:r>
              <w:r>
                <w:rPr>
                  <w:rFonts w:eastAsiaTheme="minorEastAsia" w:cs="Arial"/>
                  <w:kern w:val="2"/>
                  <w:szCs w:val="24"/>
                </w:rPr>
                <w:t>.2</w:t>
              </w:r>
            </w:ins>
          </w:p>
        </w:tc>
      </w:tr>
      <w:tr w:rsidR="00C718D0" w14:paraId="43646F03" w14:textId="77777777" w:rsidTr="00C718D0">
        <w:trPr>
          <w:jc w:val="center"/>
          <w:ins w:id="9711" w:author="Huawei" w:date="2020-11-17T15:02:00Z"/>
        </w:trPr>
        <w:tc>
          <w:tcPr>
            <w:tcW w:w="2221" w:type="dxa"/>
            <w:vMerge/>
            <w:tcBorders>
              <w:left w:val="single" w:sz="4" w:space="0" w:color="auto"/>
              <w:bottom w:val="single" w:sz="4" w:space="0" w:color="auto"/>
              <w:right w:val="single" w:sz="4" w:space="0" w:color="auto"/>
            </w:tcBorders>
            <w:vAlign w:val="center"/>
          </w:tcPr>
          <w:p w14:paraId="180209DA" w14:textId="77777777" w:rsidR="00C718D0" w:rsidRDefault="00C718D0" w:rsidP="00C718D0">
            <w:pPr>
              <w:pStyle w:val="TAC"/>
              <w:keepNext w:val="0"/>
              <w:rPr>
                <w:ins w:id="9712" w:author="Huawei" w:date="2020-11-17T15: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409E21" w14:textId="49A4BBA0" w:rsidR="00C718D0" w:rsidRDefault="00C718D0" w:rsidP="00C718D0">
            <w:pPr>
              <w:pStyle w:val="TAC"/>
              <w:keepNext w:val="0"/>
              <w:rPr>
                <w:ins w:id="9713" w:author="Huawei" w:date="2020-11-17T15:02:00Z"/>
                <w:rFonts w:eastAsia="Malgun Gothic" w:cs="Arial"/>
                <w:kern w:val="2"/>
                <w:szCs w:val="24"/>
                <w:lang w:eastAsia="ko-KR"/>
              </w:rPr>
            </w:pPr>
            <w:ins w:id="9714" w:author="Huawei" w:date="2020-11-17T15:02:00Z">
              <w:r>
                <w:rPr>
                  <w:rFonts w:eastAsia="Malgun Gothic" w:cs="Arial"/>
                  <w:kern w:val="2"/>
                  <w:szCs w:val="24"/>
                  <w:lang w:eastAsia="ko-KR"/>
                </w:rPr>
                <w:t>n</w:t>
              </w:r>
              <w:r>
                <w:rPr>
                  <w:rFonts w:eastAsiaTheme="minorEastAsia" w:cs="Arial"/>
                  <w:kern w:val="2"/>
                  <w:szCs w:val="24"/>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46FF18BA" w14:textId="4FBED0E6" w:rsidR="00C718D0" w:rsidRDefault="00C718D0" w:rsidP="00C718D0">
            <w:pPr>
              <w:pStyle w:val="TAC"/>
              <w:keepNext w:val="0"/>
              <w:rPr>
                <w:ins w:id="9715" w:author="Huawei" w:date="2020-11-17T15:02:00Z"/>
                <w:rFonts w:eastAsia="Malgun Gothic" w:cs="Arial"/>
                <w:kern w:val="2"/>
                <w:szCs w:val="24"/>
                <w:lang w:eastAsia="ko-KR"/>
              </w:rPr>
            </w:pPr>
            <w:ins w:id="9716" w:author="Huawei" w:date="2020-11-17T15:02:00Z">
              <w:r>
                <w:rPr>
                  <w:rFonts w:eastAsia="Malgun Gothic" w:cs="Arial"/>
                  <w:kern w:val="2"/>
                  <w:szCs w:val="24"/>
                  <w:lang w:eastAsia="ko-KR"/>
                </w:rPr>
                <w:t>0</w:t>
              </w:r>
              <w:r>
                <w:rPr>
                  <w:rFonts w:eastAsiaTheme="minorEastAsia" w:cs="Arial"/>
                  <w:kern w:val="2"/>
                  <w:szCs w:val="24"/>
                </w:rPr>
                <w:t>.5</w:t>
              </w:r>
            </w:ins>
          </w:p>
        </w:tc>
      </w:tr>
      <w:tr w:rsidR="003E33B0" w14:paraId="0759958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B4287E" w14:textId="77777777" w:rsidR="003E33B0" w:rsidRDefault="003E33B0">
            <w:pPr>
              <w:pStyle w:val="TAC"/>
              <w:keepNext w:val="0"/>
              <w:rPr>
                <w:rFonts w:cs="Arial"/>
                <w:lang w:eastAsia="ko-KR"/>
              </w:rPr>
            </w:pPr>
            <w:r>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82323B" w14:textId="77777777" w:rsidR="003E33B0" w:rsidRDefault="003E33B0">
            <w:pPr>
              <w:pStyle w:val="TAC"/>
              <w:keepNext w:val="0"/>
              <w:rPr>
                <w:rFonts w:eastAsia="MS Mincho" w:cs="Arial"/>
                <w:bCs/>
                <w:szCs w:val="18"/>
                <w:lang w:eastAsia="en-US"/>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9CDCDB7" w14:textId="77777777" w:rsidR="003E33B0" w:rsidRDefault="003E33B0">
            <w:pPr>
              <w:pStyle w:val="TAC"/>
              <w:keepNext w:val="0"/>
              <w:rPr>
                <w:rFonts w:eastAsia="MS Mincho" w:cs="Arial"/>
                <w:bCs/>
                <w:szCs w:val="18"/>
              </w:rPr>
            </w:pPr>
            <w:r>
              <w:rPr>
                <w:rFonts w:cs="Arial"/>
                <w:lang w:eastAsia="zh-CN"/>
              </w:rPr>
              <w:t>0.2</w:t>
            </w:r>
          </w:p>
        </w:tc>
      </w:tr>
      <w:tr w:rsidR="003E33B0" w14:paraId="0D3E0EB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C986A1" w14:textId="77777777" w:rsidR="003E33B0" w:rsidRDefault="003E33B0">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3E7F44" w14:textId="77777777" w:rsidR="003E33B0" w:rsidRDefault="003E33B0">
            <w:pPr>
              <w:pStyle w:val="TAC"/>
              <w:keepNext w:val="0"/>
              <w:rPr>
                <w:rFonts w:eastAsia="MS Mincho" w:cs="Arial"/>
                <w:bCs/>
                <w:szCs w:val="18"/>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0A5370E" w14:textId="77777777" w:rsidR="003E33B0" w:rsidRDefault="003E33B0">
            <w:pPr>
              <w:pStyle w:val="TAC"/>
              <w:keepNext w:val="0"/>
              <w:rPr>
                <w:rFonts w:eastAsia="MS Mincho" w:cs="Arial"/>
                <w:bCs/>
                <w:szCs w:val="18"/>
              </w:rPr>
            </w:pPr>
            <w:r>
              <w:rPr>
                <w:rFonts w:cs="Arial"/>
                <w:lang w:eastAsia="zh-CN"/>
              </w:rPr>
              <w:t>0.2</w:t>
            </w:r>
          </w:p>
        </w:tc>
      </w:tr>
      <w:tr w:rsidR="003E33B0" w14:paraId="213AB40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C87634" w14:textId="77777777" w:rsidR="003E33B0" w:rsidRDefault="003E33B0">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6B60F0" w14:textId="77777777" w:rsidR="003E33B0" w:rsidRDefault="003E33B0">
            <w:pPr>
              <w:pStyle w:val="TAC"/>
              <w:keepNext w:val="0"/>
              <w:rPr>
                <w:rFonts w:eastAsia="MS Mincho" w:cs="Arial"/>
                <w:bCs/>
                <w:szCs w:val="18"/>
              </w:rPr>
            </w:pPr>
            <w:r>
              <w:rPr>
                <w:rFonts w:cs="Arial"/>
                <w:lang w:eastAsia="ja-JP"/>
              </w:rPr>
              <w:t>n</w:t>
            </w:r>
            <w:r>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372ABEE" w14:textId="77777777" w:rsidR="003E33B0" w:rsidRDefault="003E33B0">
            <w:pPr>
              <w:pStyle w:val="TAC"/>
              <w:keepNext w:val="0"/>
              <w:rPr>
                <w:rFonts w:eastAsia="MS Mincho" w:cs="Arial"/>
                <w:bCs/>
                <w:szCs w:val="18"/>
              </w:rPr>
            </w:pPr>
            <w:r>
              <w:rPr>
                <w:rFonts w:cs="Arial"/>
                <w:lang w:eastAsia="zh-CN"/>
              </w:rPr>
              <w:t>0.5</w:t>
            </w:r>
          </w:p>
        </w:tc>
      </w:tr>
      <w:tr w:rsidR="003E33B0" w14:paraId="672336D8"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1895CE" w14:textId="77777777" w:rsidR="003E33B0" w:rsidRDefault="003E33B0">
            <w:pPr>
              <w:pStyle w:val="TAC"/>
              <w:keepNext w:val="0"/>
              <w:rPr>
                <w:rFonts w:cs="Arial"/>
              </w:rPr>
            </w:pPr>
            <w:r>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37DAF3" w14:textId="77777777" w:rsidR="003E33B0" w:rsidRDefault="003E33B0">
            <w:pPr>
              <w:pStyle w:val="TAC"/>
              <w:keepNext w:val="0"/>
              <w:rPr>
                <w:rFonts w:eastAsia="Malgun Gothic" w:cs="Arial"/>
                <w:lang w:eastAsia="ko-KR"/>
              </w:rPr>
            </w:pPr>
            <w:r>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D77152" w14:textId="77777777" w:rsidR="003E33B0" w:rsidRDefault="003E33B0">
            <w:pPr>
              <w:pStyle w:val="TAC"/>
              <w:keepNext w:val="0"/>
              <w:rPr>
                <w:rFonts w:cs="Arial"/>
                <w:lang w:eastAsia="zh-CN"/>
              </w:rPr>
            </w:pPr>
            <w:r>
              <w:rPr>
                <w:rFonts w:eastAsia="MS Mincho" w:cs="Arial"/>
                <w:bCs/>
                <w:szCs w:val="18"/>
              </w:rPr>
              <w:t>0.2</w:t>
            </w:r>
          </w:p>
        </w:tc>
      </w:tr>
      <w:tr w:rsidR="003E33B0" w14:paraId="1F659CD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FBF76D"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4FED35" w14:textId="77777777" w:rsidR="003E33B0" w:rsidRDefault="003E33B0">
            <w:pPr>
              <w:pStyle w:val="TAC"/>
              <w:keepNext w:val="0"/>
              <w:rPr>
                <w:rFonts w:eastAsia="Malgun Gothic" w:cs="Arial"/>
                <w:lang w:eastAsia="ko-KR"/>
              </w:rPr>
            </w:pPr>
            <w:r>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BF794" w14:textId="77777777" w:rsidR="003E33B0" w:rsidRDefault="003E33B0">
            <w:pPr>
              <w:pStyle w:val="TAC"/>
              <w:keepNext w:val="0"/>
              <w:rPr>
                <w:rFonts w:cs="Arial"/>
                <w:lang w:eastAsia="zh-CN"/>
              </w:rPr>
            </w:pPr>
            <w:r>
              <w:rPr>
                <w:rFonts w:eastAsia="MS Mincho" w:cs="Arial"/>
                <w:bCs/>
                <w:szCs w:val="18"/>
              </w:rPr>
              <w:t>0.2</w:t>
            </w:r>
          </w:p>
        </w:tc>
      </w:tr>
      <w:tr w:rsidR="003E33B0" w14:paraId="4FEC8A4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3EC72A"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6B4EAE" w14:textId="77777777" w:rsidR="003E33B0" w:rsidRDefault="003E33B0">
            <w:pPr>
              <w:pStyle w:val="TAC"/>
              <w:keepNext w:val="0"/>
              <w:rPr>
                <w:rFonts w:eastAsia="Malgun Gothic" w:cs="Arial"/>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63A70" w14:textId="77777777" w:rsidR="003E33B0" w:rsidRDefault="003E33B0">
            <w:pPr>
              <w:pStyle w:val="TAC"/>
              <w:keepNext w:val="0"/>
              <w:rPr>
                <w:rFonts w:cs="Arial"/>
                <w:lang w:eastAsia="zh-CN"/>
              </w:rPr>
            </w:pPr>
            <w:r>
              <w:rPr>
                <w:rFonts w:eastAsia="MS Mincho" w:cs="Arial"/>
                <w:bCs/>
                <w:szCs w:val="18"/>
              </w:rPr>
              <w:t>0.5</w:t>
            </w:r>
          </w:p>
        </w:tc>
      </w:tr>
      <w:tr w:rsidR="003E33B0" w14:paraId="7F3B85CC"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8139A8" w14:textId="77777777" w:rsidR="003E33B0" w:rsidRDefault="003E33B0">
            <w:pPr>
              <w:pStyle w:val="TAC"/>
              <w:keepNext w:val="0"/>
              <w:rPr>
                <w:rFonts w:cs="Arial"/>
                <w:lang w:eastAsia="en-US"/>
              </w:rPr>
            </w:pPr>
            <w:r>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DAB89" w14:textId="77777777" w:rsidR="003E33B0" w:rsidRDefault="003E33B0">
            <w:pPr>
              <w:pStyle w:val="TAC"/>
              <w:keepNext w:val="0"/>
              <w:rPr>
                <w:rFonts w:eastAsia="Malgun Gothic" w:cs="Arial"/>
                <w:lang w:eastAsia="ko-KR"/>
              </w:rPr>
            </w:pPr>
            <w:r>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FA87E1" w14:textId="77777777" w:rsidR="003E33B0" w:rsidRDefault="003E33B0">
            <w:pPr>
              <w:pStyle w:val="TAC"/>
              <w:keepNext w:val="0"/>
              <w:rPr>
                <w:rFonts w:cs="Arial"/>
                <w:lang w:eastAsia="zh-CN"/>
              </w:rPr>
            </w:pPr>
            <w:r>
              <w:rPr>
                <w:rFonts w:eastAsia="MS Mincho" w:cs="Arial"/>
                <w:bCs/>
                <w:szCs w:val="18"/>
              </w:rPr>
              <w:t>0.2</w:t>
            </w:r>
          </w:p>
        </w:tc>
      </w:tr>
      <w:tr w:rsidR="003E33B0" w14:paraId="360BC32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88D2C1"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0A0278" w14:textId="77777777" w:rsidR="003E33B0" w:rsidRDefault="003E33B0">
            <w:pPr>
              <w:pStyle w:val="TAC"/>
              <w:keepNext w:val="0"/>
              <w:rPr>
                <w:rFonts w:eastAsia="Malgun Gothic" w:cs="Arial"/>
                <w:lang w:eastAsia="ko-KR"/>
              </w:rPr>
            </w:pPr>
            <w:r>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D6C97" w14:textId="77777777" w:rsidR="003E33B0" w:rsidRDefault="003E33B0">
            <w:pPr>
              <w:pStyle w:val="TAC"/>
              <w:keepNext w:val="0"/>
              <w:rPr>
                <w:rFonts w:cs="Arial"/>
                <w:lang w:eastAsia="zh-CN"/>
              </w:rPr>
            </w:pPr>
            <w:r>
              <w:rPr>
                <w:rFonts w:eastAsia="MS Mincho" w:cs="Arial"/>
                <w:bCs/>
                <w:szCs w:val="18"/>
              </w:rPr>
              <w:t>0.2</w:t>
            </w:r>
          </w:p>
        </w:tc>
      </w:tr>
      <w:tr w:rsidR="003E33B0" w14:paraId="212C0A7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49D27A"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C9E70" w14:textId="77777777" w:rsidR="003E33B0" w:rsidRDefault="003E33B0">
            <w:pPr>
              <w:pStyle w:val="TAC"/>
              <w:keepNext w:val="0"/>
              <w:rPr>
                <w:rFonts w:eastAsia="Malgun Gothic" w:cs="Arial"/>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F6FBF0" w14:textId="77777777" w:rsidR="003E33B0" w:rsidRDefault="003E33B0">
            <w:pPr>
              <w:pStyle w:val="TAC"/>
              <w:keepNext w:val="0"/>
              <w:rPr>
                <w:rFonts w:cs="Arial"/>
                <w:lang w:eastAsia="zh-CN"/>
              </w:rPr>
            </w:pPr>
            <w:r>
              <w:rPr>
                <w:rFonts w:eastAsia="MS Mincho" w:cs="Arial"/>
                <w:bCs/>
                <w:szCs w:val="18"/>
              </w:rPr>
              <w:t>0.5</w:t>
            </w:r>
          </w:p>
        </w:tc>
      </w:tr>
      <w:tr w:rsidR="003E33B0" w14:paraId="2EF815B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996C3D" w14:textId="77777777" w:rsidR="003E33B0" w:rsidRDefault="003E33B0">
            <w:pPr>
              <w:pStyle w:val="TAC"/>
              <w:keepNext w:val="0"/>
              <w:rPr>
                <w:rFonts w:cs="Arial"/>
                <w:lang w:eastAsia="en-US"/>
              </w:rPr>
            </w:pPr>
            <w:r>
              <w:rPr>
                <w:rFonts w:cs="Arial"/>
              </w:rPr>
              <w:t>DC_7_n7-n78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A3C2C" w14:textId="77777777" w:rsidR="003E33B0" w:rsidRDefault="003E33B0">
            <w:pPr>
              <w:pStyle w:val="TAC"/>
              <w:keepNext w:val="0"/>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433FED" w14:textId="77777777" w:rsidR="003E33B0" w:rsidRDefault="003E33B0">
            <w:pPr>
              <w:pStyle w:val="TAC"/>
              <w:keepNext w:val="0"/>
              <w:rPr>
                <w:rFonts w:cs="Arial"/>
                <w:lang w:eastAsia="zh-CN"/>
              </w:rPr>
            </w:pPr>
            <w:r>
              <w:rPr>
                <w:rFonts w:cs="Arial"/>
                <w:lang w:eastAsia="zh-CN"/>
              </w:rPr>
              <w:t>0.5</w:t>
            </w:r>
          </w:p>
        </w:tc>
      </w:tr>
      <w:tr w:rsidR="003E33B0" w14:paraId="356BE1B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65737A"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0C1CCA" w14:textId="77777777" w:rsidR="003E33B0" w:rsidRDefault="003E33B0">
            <w:pPr>
              <w:pStyle w:val="TAC"/>
              <w:keepNext w:val="0"/>
              <w:rPr>
                <w:rFonts w:eastAsia="Malgun Gothic" w:cs="Arial"/>
                <w:lang w:eastAsia="ko-KR"/>
              </w:rPr>
            </w:pPr>
            <w:r>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92277" w14:textId="77777777" w:rsidR="003E33B0" w:rsidRDefault="003E33B0">
            <w:pPr>
              <w:pStyle w:val="TAC"/>
              <w:keepNext w:val="0"/>
              <w:rPr>
                <w:rFonts w:cs="Arial"/>
                <w:lang w:eastAsia="zh-CN"/>
              </w:rPr>
            </w:pPr>
            <w:r>
              <w:rPr>
                <w:rFonts w:eastAsia="Malgun Gothic" w:cs="Arial"/>
                <w:lang w:eastAsia="ko-KR"/>
              </w:rPr>
              <w:t>0.5</w:t>
            </w:r>
          </w:p>
        </w:tc>
      </w:tr>
      <w:tr w:rsidR="003E33B0" w14:paraId="789447A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BFAD1C"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60CD6A" w14:textId="77777777" w:rsidR="003E33B0" w:rsidRDefault="003E33B0">
            <w:pPr>
              <w:pStyle w:val="TAC"/>
              <w:keepNext w:val="0"/>
              <w:rPr>
                <w:rFonts w:cs="Arial"/>
                <w:lang w:eastAsia="ja-JP"/>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B4FE80" w14:textId="77777777" w:rsidR="003E33B0" w:rsidRDefault="003E33B0">
            <w:pPr>
              <w:pStyle w:val="TAC"/>
              <w:keepNext w:val="0"/>
              <w:rPr>
                <w:rFonts w:cs="Arial"/>
                <w:lang w:eastAsia="zh-CN"/>
              </w:rPr>
            </w:pPr>
            <w:r>
              <w:rPr>
                <w:rFonts w:cs="Arial"/>
                <w:lang w:eastAsia="zh-CN"/>
              </w:rPr>
              <w:t>0.5</w:t>
            </w:r>
          </w:p>
        </w:tc>
      </w:tr>
      <w:tr w:rsidR="003E33B0" w14:paraId="73EDCD0B"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B8E73CA" w14:textId="77777777" w:rsidR="003E33B0" w:rsidRDefault="003E33B0">
            <w:pPr>
              <w:pStyle w:val="TAC"/>
              <w:keepNext w:val="0"/>
              <w:rPr>
                <w:rFonts w:cs="Arial"/>
                <w:lang w:eastAsia="zh-TW"/>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1</w:t>
            </w:r>
          </w:p>
          <w:p w14:paraId="52FCF236" w14:textId="77777777" w:rsidR="003E33B0" w:rsidRDefault="003E33B0">
            <w:pPr>
              <w:pStyle w:val="TAC"/>
              <w:keepNext w:val="0"/>
              <w:rPr>
                <w:rFonts w:cs="Arial"/>
                <w:lang w:eastAsia="en-US"/>
              </w:rPr>
            </w:pPr>
            <w:r>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4D5C3" w14:textId="77777777" w:rsidR="003E33B0" w:rsidRDefault="003E33B0">
            <w:pPr>
              <w:pStyle w:val="TAC"/>
              <w:keepNext w:val="0"/>
              <w:rPr>
                <w:rFonts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E97302" w14:textId="77777777" w:rsidR="003E33B0" w:rsidRDefault="003E33B0">
            <w:pPr>
              <w:pStyle w:val="TAC"/>
              <w:keepNext w:val="0"/>
              <w:rPr>
                <w:rFonts w:cs="Arial"/>
                <w:lang w:eastAsia="zh-CN"/>
              </w:rPr>
            </w:pPr>
            <w:r>
              <w:rPr>
                <w:rFonts w:cs="Arial"/>
                <w:lang w:eastAsia="zh-TW"/>
              </w:rPr>
              <w:t>0.2</w:t>
            </w:r>
          </w:p>
        </w:tc>
      </w:tr>
      <w:tr w:rsidR="00500D7A" w14:paraId="358C74E2" w14:textId="77777777" w:rsidTr="00500D7A">
        <w:trPr>
          <w:jc w:val="center"/>
          <w:ins w:id="9717" w:author="Huawei" w:date="2020-11-17T11:15:00Z"/>
        </w:trPr>
        <w:tc>
          <w:tcPr>
            <w:tcW w:w="2221" w:type="dxa"/>
            <w:vMerge w:val="restart"/>
            <w:tcBorders>
              <w:top w:val="single" w:sz="4" w:space="0" w:color="auto"/>
              <w:left w:val="single" w:sz="4" w:space="0" w:color="auto"/>
              <w:right w:val="single" w:sz="4" w:space="0" w:color="auto"/>
            </w:tcBorders>
            <w:vAlign w:val="center"/>
          </w:tcPr>
          <w:p w14:paraId="414EC9BD" w14:textId="6E18B7E1" w:rsidR="00500D7A" w:rsidRDefault="00500D7A" w:rsidP="00500D7A">
            <w:pPr>
              <w:pStyle w:val="TAC"/>
              <w:keepNext w:val="0"/>
              <w:rPr>
                <w:ins w:id="9718" w:author="Huawei" w:date="2020-11-17T11:15:00Z"/>
                <w:rFonts w:cs="Arial"/>
              </w:rPr>
            </w:pPr>
            <w:ins w:id="9719" w:author="Huawei" w:date="2020-11-17T11:15:00Z">
              <w:r>
                <w:rPr>
                  <w:rFonts w:cs="Arial"/>
                </w:rPr>
                <w:t>DC_7-8_n28</w:t>
              </w:r>
            </w:ins>
          </w:p>
        </w:tc>
        <w:tc>
          <w:tcPr>
            <w:tcW w:w="2952" w:type="dxa"/>
            <w:tcBorders>
              <w:top w:val="single" w:sz="4" w:space="0" w:color="auto"/>
              <w:left w:val="single" w:sz="4" w:space="0" w:color="auto"/>
              <w:bottom w:val="single" w:sz="4" w:space="0" w:color="auto"/>
              <w:right w:val="single" w:sz="4" w:space="0" w:color="auto"/>
            </w:tcBorders>
            <w:vAlign w:val="center"/>
          </w:tcPr>
          <w:p w14:paraId="069E2630" w14:textId="7B030C32" w:rsidR="00500D7A" w:rsidRDefault="00500D7A" w:rsidP="00500D7A">
            <w:pPr>
              <w:pStyle w:val="TAC"/>
              <w:keepNext w:val="0"/>
              <w:rPr>
                <w:ins w:id="9720" w:author="Huawei" w:date="2020-11-17T11:15:00Z"/>
                <w:rFonts w:cs="Arial"/>
                <w:lang w:eastAsia="zh-TW"/>
              </w:rPr>
            </w:pPr>
            <w:ins w:id="9721" w:author="Huawei" w:date="2020-11-17T11:15:00Z">
              <w:r>
                <w:rPr>
                  <w:rFonts w:cs="Arial"/>
                </w:rPr>
                <w:t>8</w:t>
              </w:r>
            </w:ins>
          </w:p>
        </w:tc>
        <w:tc>
          <w:tcPr>
            <w:tcW w:w="2952" w:type="dxa"/>
            <w:tcBorders>
              <w:top w:val="single" w:sz="4" w:space="0" w:color="auto"/>
              <w:left w:val="single" w:sz="4" w:space="0" w:color="auto"/>
              <w:bottom w:val="single" w:sz="4" w:space="0" w:color="auto"/>
              <w:right w:val="single" w:sz="4" w:space="0" w:color="auto"/>
            </w:tcBorders>
          </w:tcPr>
          <w:p w14:paraId="7C2BC0B2" w14:textId="3EF7CC5B" w:rsidR="00500D7A" w:rsidRDefault="00500D7A" w:rsidP="00500D7A">
            <w:pPr>
              <w:pStyle w:val="TAC"/>
              <w:keepNext w:val="0"/>
              <w:rPr>
                <w:ins w:id="9722" w:author="Huawei" w:date="2020-11-17T11:15:00Z"/>
                <w:rFonts w:cs="Arial"/>
                <w:lang w:eastAsia="zh-TW"/>
              </w:rPr>
            </w:pPr>
            <w:ins w:id="9723" w:author="Huawei" w:date="2020-11-17T11:15:00Z">
              <w:r>
                <w:rPr>
                  <w:rFonts w:cs="Arial"/>
                </w:rPr>
                <w:t>0.2</w:t>
              </w:r>
            </w:ins>
          </w:p>
        </w:tc>
      </w:tr>
      <w:tr w:rsidR="00500D7A" w14:paraId="66C74491" w14:textId="77777777" w:rsidTr="00500D7A">
        <w:trPr>
          <w:jc w:val="center"/>
          <w:ins w:id="9724" w:author="Huawei" w:date="2020-11-17T11:15:00Z"/>
        </w:trPr>
        <w:tc>
          <w:tcPr>
            <w:tcW w:w="2221" w:type="dxa"/>
            <w:vMerge/>
            <w:tcBorders>
              <w:left w:val="single" w:sz="4" w:space="0" w:color="auto"/>
              <w:bottom w:val="single" w:sz="4" w:space="0" w:color="auto"/>
              <w:right w:val="single" w:sz="4" w:space="0" w:color="auto"/>
            </w:tcBorders>
            <w:vAlign w:val="center"/>
          </w:tcPr>
          <w:p w14:paraId="7E5926D3" w14:textId="77777777" w:rsidR="00500D7A" w:rsidRDefault="00500D7A" w:rsidP="00500D7A">
            <w:pPr>
              <w:pStyle w:val="TAC"/>
              <w:keepNext w:val="0"/>
              <w:rPr>
                <w:ins w:id="9725" w:author="Huawei" w:date="2020-11-17T11:1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336C41" w14:textId="43679201" w:rsidR="00500D7A" w:rsidRDefault="00500D7A" w:rsidP="00500D7A">
            <w:pPr>
              <w:pStyle w:val="TAC"/>
              <w:keepNext w:val="0"/>
              <w:rPr>
                <w:ins w:id="9726" w:author="Huawei" w:date="2020-11-17T11:15:00Z"/>
                <w:rFonts w:cs="Arial"/>
                <w:lang w:eastAsia="zh-TW"/>
              </w:rPr>
            </w:pPr>
            <w:ins w:id="9727" w:author="Huawei" w:date="2020-11-17T11:15:00Z">
              <w:r>
                <w:rPr>
                  <w:rFonts w:cs="Arial"/>
                </w:rPr>
                <w:t>n28</w:t>
              </w:r>
            </w:ins>
          </w:p>
        </w:tc>
        <w:tc>
          <w:tcPr>
            <w:tcW w:w="2952" w:type="dxa"/>
            <w:tcBorders>
              <w:top w:val="single" w:sz="4" w:space="0" w:color="auto"/>
              <w:left w:val="single" w:sz="4" w:space="0" w:color="auto"/>
              <w:bottom w:val="single" w:sz="4" w:space="0" w:color="auto"/>
              <w:right w:val="single" w:sz="4" w:space="0" w:color="auto"/>
            </w:tcBorders>
          </w:tcPr>
          <w:p w14:paraId="78CCE056" w14:textId="77590D1F" w:rsidR="00500D7A" w:rsidRDefault="00500D7A" w:rsidP="00500D7A">
            <w:pPr>
              <w:pStyle w:val="TAC"/>
              <w:keepNext w:val="0"/>
              <w:rPr>
                <w:ins w:id="9728" w:author="Huawei" w:date="2020-11-17T11:15:00Z"/>
                <w:rFonts w:cs="Arial"/>
                <w:lang w:eastAsia="zh-TW"/>
              </w:rPr>
            </w:pPr>
            <w:ins w:id="9729" w:author="Huawei" w:date="2020-11-17T11:15:00Z">
              <w:r>
                <w:rPr>
                  <w:rFonts w:cs="Arial"/>
                </w:rPr>
                <w:t>0.1</w:t>
              </w:r>
            </w:ins>
          </w:p>
        </w:tc>
      </w:tr>
      <w:tr w:rsidR="003E33B0" w14:paraId="02D2E14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1AE6C5" w14:textId="77777777" w:rsidR="003E33B0" w:rsidRDefault="003E33B0">
            <w:pPr>
              <w:pStyle w:val="TAC"/>
              <w:keepNext w:val="0"/>
              <w:rPr>
                <w:ins w:id="9730" w:author="Huawei" w:date="2020-11-16T17:10:00Z"/>
                <w:rFonts w:eastAsia="Malgun Gothic" w:cs="Arial"/>
                <w:szCs w:val="18"/>
                <w:lang w:eastAsia="ko-KR"/>
              </w:rPr>
            </w:pPr>
            <w:r>
              <w:rPr>
                <w:rFonts w:eastAsia="Malgun Gothic" w:cs="Arial"/>
                <w:szCs w:val="18"/>
                <w:lang w:eastAsia="ko-KR"/>
              </w:rPr>
              <w:t>DC_7_n8-n40</w:t>
            </w:r>
          </w:p>
          <w:p w14:paraId="04E01D7B" w14:textId="3D140AED" w:rsidR="00807E09" w:rsidRDefault="00807E09">
            <w:pPr>
              <w:pStyle w:val="TAC"/>
              <w:keepNext w:val="0"/>
              <w:rPr>
                <w:rFonts w:cs="Arial"/>
                <w:lang w:eastAsia="en-US"/>
              </w:rPr>
            </w:pPr>
            <w:ins w:id="9731" w:author="Huawei" w:date="2020-11-16T17:10:00Z">
              <w:r>
                <w:t>DC_7-8_n40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4D7B341" w14:textId="3D3A176D" w:rsidR="003E33B0" w:rsidRDefault="00807E09">
            <w:pPr>
              <w:pStyle w:val="TAC"/>
              <w:keepNext w:val="0"/>
              <w:rPr>
                <w:rFonts w:cs="Arial"/>
                <w:lang w:eastAsia="zh-TW"/>
              </w:rPr>
            </w:pPr>
            <w:ins w:id="9732" w:author="Huawei" w:date="2020-11-16T17:10:00Z">
              <w:r>
                <w:rPr>
                  <w:rFonts w:eastAsia="Malgun Gothic" w:cs="Arial"/>
                  <w:szCs w:val="18"/>
                  <w:lang w:eastAsia="ko-KR"/>
                </w:rPr>
                <w:t xml:space="preserve">8 or </w:t>
              </w:r>
            </w:ins>
            <w:r w:rsidR="003E33B0">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0204879A" w14:textId="77777777" w:rsidR="003E33B0" w:rsidRDefault="003E33B0">
            <w:pPr>
              <w:pStyle w:val="TAC"/>
              <w:keepNext w:val="0"/>
              <w:rPr>
                <w:rFonts w:cs="Arial"/>
                <w:lang w:eastAsia="zh-TW"/>
              </w:rPr>
            </w:pPr>
            <w:r>
              <w:rPr>
                <w:rFonts w:cs="Arial"/>
                <w:szCs w:val="18"/>
                <w:lang w:eastAsia="ja-JP"/>
              </w:rPr>
              <w:t>0.2</w:t>
            </w:r>
          </w:p>
        </w:tc>
      </w:tr>
      <w:tr w:rsidR="003E33B0" w14:paraId="3C93EB8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18714D"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BF7D06" w14:textId="77777777" w:rsidR="003E33B0" w:rsidRDefault="003E33B0">
            <w:pPr>
              <w:pStyle w:val="TAC"/>
              <w:keepNext w:val="0"/>
              <w:rPr>
                <w:rFonts w:cs="Arial"/>
                <w:lang w:eastAsia="zh-TW"/>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2C0A4D" w14:textId="77777777" w:rsidR="003E33B0" w:rsidRDefault="003E33B0">
            <w:pPr>
              <w:pStyle w:val="TAC"/>
              <w:keepNext w:val="0"/>
              <w:rPr>
                <w:rFonts w:cs="Arial"/>
                <w:lang w:eastAsia="zh-TW"/>
              </w:rPr>
            </w:pPr>
            <w:r>
              <w:rPr>
                <w:rFonts w:cs="Arial"/>
                <w:szCs w:val="18"/>
                <w:lang w:eastAsia="ja-JP"/>
              </w:rPr>
              <w:t>0.5</w:t>
            </w:r>
          </w:p>
        </w:tc>
      </w:tr>
      <w:tr w:rsidR="003E33B0" w14:paraId="2EFC72FF"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1BEDBA2" w14:textId="77777777" w:rsidR="003E33B0" w:rsidRDefault="003E33B0">
            <w:pPr>
              <w:pStyle w:val="TAC"/>
              <w:keepNext w:val="0"/>
              <w:rPr>
                <w:rFonts w:cs="Arial"/>
              </w:rPr>
            </w:pPr>
            <w:r>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C7D90" w14:textId="77777777" w:rsidR="003E33B0" w:rsidRDefault="003E33B0">
            <w:pPr>
              <w:pStyle w:val="TAC"/>
              <w:keepNext w:val="0"/>
              <w:rPr>
                <w:rFonts w:cs="Arial"/>
                <w:lang w:eastAsia="zh-TW"/>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9E17E" w14:textId="77777777" w:rsidR="003E33B0" w:rsidRDefault="003E33B0">
            <w:pPr>
              <w:pStyle w:val="TAC"/>
              <w:keepNext w:val="0"/>
              <w:rPr>
                <w:rFonts w:cs="Arial"/>
                <w:lang w:eastAsia="zh-TW"/>
              </w:rPr>
            </w:pPr>
            <w:r>
              <w:rPr>
                <w:rFonts w:cs="Arial"/>
                <w:lang w:eastAsia="zh-TW"/>
              </w:rPr>
              <w:t>0.2</w:t>
            </w:r>
          </w:p>
        </w:tc>
      </w:tr>
      <w:tr w:rsidR="003E33B0" w14:paraId="39FAD93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D45A69" w14:textId="77777777" w:rsidR="003E33B0" w:rsidRDefault="003E33B0">
            <w:pPr>
              <w:pStyle w:val="TAC"/>
              <w:rPr>
                <w:lang w:eastAsia="en-US"/>
              </w:rPr>
            </w:pPr>
            <w:r>
              <w:t>DC_</w:t>
            </w:r>
            <w:r>
              <w:rPr>
                <w:lang w:eastAsia="zh-TW"/>
              </w:rPr>
              <w:t>7</w:t>
            </w:r>
            <w:r>
              <w:t>-</w:t>
            </w:r>
            <w:r>
              <w:rPr>
                <w:lang w:eastAsia="zh-TW"/>
              </w:rPr>
              <w:t>8</w:t>
            </w:r>
            <w:r>
              <w:t>_n7</w:t>
            </w:r>
            <w:r>
              <w:rPr>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9D2358" w14:textId="77777777" w:rsidR="003E33B0" w:rsidRDefault="003E33B0">
            <w:pPr>
              <w:pStyle w:val="TAC"/>
              <w:keepNext w:val="0"/>
              <w:rPr>
                <w:rFonts w:eastAsia="Malgun Gothic" w:cs="Arial"/>
                <w:lang w:eastAsia="ko-KR"/>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1BF75" w14:textId="77777777" w:rsidR="003E33B0" w:rsidRDefault="003E33B0">
            <w:pPr>
              <w:pStyle w:val="TAC"/>
              <w:keepNext w:val="0"/>
              <w:rPr>
                <w:rFonts w:cs="Arial"/>
                <w:lang w:eastAsia="zh-CN"/>
              </w:rPr>
            </w:pPr>
            <w:r>
              <w:rPr>
                <w:rFonts w:cs="Arial"/>
                <w:lang w:eastAsia="zh-TW"/>
              </w:rPr>
              <w:t>0.2</w:t>
            </w:r>
          </w:p>
        </w:tc>
      </w:tr>
      <w:tr w:rsidR="003E33B0" w14:paraId="4EF4C45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6B505E"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F713FF" w14:textId="77777777" w:rsidR="003E33B0" w:rsidRDefault="003E33B0">
            <w:pPr>
              <w:pStyle w:val="TAC"/>
              <w:keepNext w:val="0"/>
              <w:rPr>
                <w:rFonts w:eastAsia="Malgun Gothic" w:cs="Arial"/>
                <w:lang w:eastAsia="ko-KR"/>
              </w:rPr>
            </w:pPr>
            <w:r>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C6DC0E" w14:textId="77777777" w:rsidR="003E33B0" w:rsidRDefault="003E33B0">
            <w:pPr>
              <w:pStyle w:val="TAC"/>
              <w:keepNext w:val="0"/>
              <w:rPr>
                <w:rFonts w:cs="Arial"/>
                <w:lang w:eastAsia="zh-CN"/>
              </w:rPr>
            </w:pPr>
            <w:r>
              <w:rPr>
                <w:rFonts w:cs="Arial"/>
                <w:lang w:eastAsia="zh-TW"/>
              </w:rPr>
              <w:t>0.5</w:t>
            </w:r>
          </w:p>
        </w:tc>
      </w:tr>
      <w:tr w:rsidR="003E33B0" w14:paraId="5637E6A2"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1C89AF" w14:textId="77777777" w:rsidR="003E33B0" w:rsidRDefault="003E33B0">
            <w:pPr>
              <w:pStyle w:val="TAC"/>
              <w:keepNext w:val="0"/>
              <w:rPr>
                <w:rFonts w:cs="Arial"/>
                <w:lang w:eastAsia="en-US"/>
              </w:rPr>
            </w:pPr>
            <w:r>
              <w:rPr>
                <w:rFonts w:cs="Arial"/>
              </w:rPr>
              <w:t>DC_</w:t>
            </w:r>
            <w:r>
              <w:rPr>
                <w:rFonts w:cs="Arial"/>
                <w:lang w:eastAsia="zh-TW"/>
              </w:rPr>
              <w:t>7</w:t>
            </w:r>
            <w:r>
              <w:rPr>
                <w:rFonts w:cs="Arial"/>
              </w:rPr>
              <w:t>-</w:t>
            </w:r>
            <w:r>
              <w:rPr>
                <w:rFonts w:cs="Arial"/>
                <w:lang w:eastAsia="zh-TW"/>
              </w:rPr>
              <w:t>8</w:t>
            </w:r>
            <w:r>
              <w:rPr>
                <w:rFonts w:cs="Arial"/>
              </w:rPr>
              <w:t>_n78</w:t>
            </w:r>
          </w:p>
          <w:p w14:paraId="24DAB6C6" w14:textId="77777777" w:rsidR="003E33B0" w:rsidRDefault="003E33B0">
            <w:pPr>
              <w:pStyle w:val="TAC"/>
              <w:keepNext w:val="0"/>
              <w:rPr>
                <w:rFonts w:cs="Arial"/>
                <w:lang w:eastAsia="zh-TW"/>
              </w:rPr>
            </w:pPr>
            <w:r>
              <w:rPr>
                <w:rFonts w:cs="Arial"/>
                <w:lang w:eastAsia="zh-TW"/>
              </w:rPr>
              <w:t>DC_7-7-8_n78</w:t>
            </w:r>
          </w:p>
          <w:p w14:paraId="75A2863E" w14:textId="77777777" w:rsidR="003E33B0" w:rsidRDefault="003E33B0">
            <w:pPr>
              <w:pStyle w:val="TAC"/>
              <w:keepNext w:val="0"/>
              <w:rPr>
                <w:rFonts w:cs="Arial"/>
              </w:rPr>
            </w:pPr>
            <w:r>
              <w:rPr>
                <w:rFonts w:cs="Arial"/>
                <w:lang w:eastAsia="zh-TW"/>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50131" w14:textId="77777777" w:rsidR="003E33B0" w:rsidRDefault="003E33B0">
            <w:pPr>
              <w:pStyle w:val="TAC"/>
              <w:keepNext w:val="0"/>
              <w:rPr>
                <w:rFonts w:eastAsia="Malgun Gothic" w:cs="Arial"/>
                <w:lang w:eastAsia="ko-KR"/>
              </w:rPr>
            </w:pPr>
            <w:r>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0B9AA2" w14:textId="77777777" w:rsidR="003E33B0" w:rsidRDefault="003E33B0">
            <w:pPr>
              <w:pStyle w:val="TAC"/>
              <w:keepNext w:val="0"/>
              <w:rPr>
                <w:rFonts w:cs="Arial"/>
                <w:lang w:eastAsia="zh-CN"/>
              </w:rPr>
            </w:pPr>
            <w:r>
              <w:rPr>
                <w:rFonts w:cs="Arial"/>
                <w:lang w:eastAsia="zh-TW"/>
              </w:rPr>
              <w:t>0.2</w:t>
            </w:r>
          </w:p>
        </w:tc>
      </w:tr>
      <w:tr w:rsidR="003E33B0" w14:paraId="20D21B3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97AE04"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FBAF24" w14:textId="77777777" w:rsidR="003E33B0" w:rsidRDefault="003E33B0">
            <w:pPr>
              <w:pStyle w:val="TAC"/>
              <w:keepNext w:val="0"/>
              <w:rPr>
                <w:rFonts w:eastAsia="Malgun Gothic" w:cs="Arial"/>
                <w:lang w:eastAsia="ko-KR"/>
              </w:rPr>
            </w:pPr>
            <w:r>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AA9D4" w14:textId="77777777" w:rsidR="003E33B0" w:rsidRDefault="003E33B0">
            <w:pPr>
              <w:pStyle w:val="TAC"/>
              <w:keepNext w:val="0"/>
              <w:rPr>
                <w:rFonts w:cs="Arial"/>
                <w:lang w:eastAsia="zh-CN"/>
              </w:rPr>
            </w:pPr>
            <w:r>
              <w:rPr>
                <w:rFonts w:cs="Arial"/>
                <w:lang w:eastAsia="zh-TW"/>
              </w:rPr>
              <w:t>0.5</w:t>
            </w:r>
          </w:p>
        </w:tc>
      </w:tr>
      <w:tr w:rsidR="003E33B0" w14:paraId="73895CD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6B91F5" w14:textId="77777777" w:rsidR="003E33B0" w:rsidRDefault="003E33B0">
            <w:pPr>
              <w:pStyle w:val="TAC"/>
              <w:rPr>
                <w:lang w:eastAsia="en-US"/>
              </w:rPr>
            </w:pPr>
            <w:r>
              <w:rPr>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B3095" w14:textId="77777777" w:rsidR="003E33B0" w:rsidRDefault="003E33B0">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139007" w14:textId="77777777" w:rsidR="003E33B0" w:rsidRDefault="003E33B0">
            <w:pPr>
              <w:pStyle w:val="TAC"/>
              <w:rPr>
                <w:lang w:eastAsia="zh-TW"/>
              </w:rPr>
            </w:pPr>
            <w:r>
              <w:rPr>
                <w:lang w:eastAsia="zh-CN"/>
              </w:rPr>
              <w:t>0.5</w:t>
            </w:r>
          </w:p>
        </w:tc>
      </w:tr>
      <w:tr w:rsidR="003E33B0" w14:paraId="0C1400C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BABCED"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EECBCE" w14:textId="77777777" w:rsidR="003E33B0" w:rsidRDefault="003E33B0">
            <w:pPr>
              <w:pStyle w:val="TAC"/>
              <w:rPr>
                <w:lang w:eastAsia="zh-TW"/>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0D737A" w14:textId="77777777" w:rsidR="003E33B0" w:rsidRDefault="003E33B0">
            <w:pPr>
              <w:pStyle w:val="TAC"/>
              <w:rPr>
                <w:lang w:eastAsia="zh-TW"/>
              </w:rPr>
            </w:pPr>
            <w:r>
              <w:rPr>
                <w:lang w:eastAsia="zh-CN"/>
              </w:rPr>
              <w:t>0.5</w:t>
            </w:r>
          </w:p>
        </w:tc>
      </w:tr>
      <w:tr w:rsidR="003E33B0" w14:paraId="38EE297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6E12D3" w14:textId="77777777" w:rsidR="003E33B0" w:rsidRDefault="003E33B0">
            <w:pPr>
              <w:pStyle w:val="TAC"/>
              <w:rPr>
                <w:lang w:eastAsia="en-US"/>
              </w:rPr>
            </w:pPr>
            <w:r>
              <w:rPr>
                <w:lang w:eastAsia="ja-JP"/>
              </w:rPr>
              <w:t>DC</w:t>
            </w:r>
            <w:r>
              <w:rPr>
                <w:lang w:eastAsia="zh-CN"/>
              </w:rPr>
              <w:t>_</w:t>
            </w:r>
            <w:r>
              <w:rPr>
                <w:lang w:eastAsia="zh-TW"/>
              </w:rPr>
              <w:t>7</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52E9F" w14:textId="77777777" w:rsidR="003E33B0" w:rsidRDefault="003E33B0">
            <w:pPr>
              <w:pStyle w:val="TAC"/>
              <w:rPr>
                <w:rFonts w:eastAsia="MS Mincho"/>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A8146" w14:textId="77777777" w:rsidR="003E33B0" w:rsidRDefault="003E33B0">
            <w:pPr>
              <w:pStyle w:val="TAC"/>
              <w:rPr>
                <w:lang w:eastAsia="zh-CN"/>
              </w:rPr>
            </w:pPr>
            <w:r>
              <w:rPr>
                <w:rFonts w:eastAsia="Malgun Gothic"/>
                <w:lang w:eastAsia="ko-KR"/>
              </w:rPr>
              <w:t>0.2</w:t>
            </w:r>
          </w:p>
        </w:tc>
      </w:tr>
      <w:tr w:rsidR="003E33B0" w14:paraId="5A7B98E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BA1F5D"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51F7CC" w14:textId="77777777" w:rsidR="003E33B0" w:rsidRDefault="003E33B0">
            <w:pPr>
              <w:pStyle w:val="TAC"/>
              <w:rPr>
                <w:rFonts w:eastAsia="MS Mincho"/>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C0BC1" w14:textId="77777777" w:rsidR="003E33B0" w:rsidRDefault="003E33B0">
            <w:pPr>
              <w:pStyle w:val="TAC"/>
              <w:rPr>
                <w:lang w:eastAsia="zh-CN"/>
              </w:rPr>
            </w:pPr>
            <w:r>
              <w:rPr>
                <w:rFonts w:eastAsia="Malgun Gothic"/>
                <w:lang w:eastAsia="ko-KR"/>
              </w:rPr>
              <w:t>0.2</w:t>
            </w:r>
          </w:p>
        </w:tc>
      </w:tr>
      <w:tr w:rsidR="003E33B0" w14:paraId="72C4E233"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2A5625B" w14:textId="77777777" w:rsidR="003E33B0" w:rsidRDefault="003E33B0">
            <w:pPr>
              <w:pStyle w:val="TAC"/>
              <w:rPr>
                <w:lang w:eastAsia="en-US"/>
              </w:rPr>
            </w:pPr>
            <w:r>
              <w:lastRenderedPageBreak/>
              <w:t>DC_7-20</w:t>
            </w:r>
            <w:r>
              <w:rPr>
                <w:lang w:eastAsia="zh-CN"/>
              </w:rPr>
              <w:t>_</w:t>
            </w: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B2835" w14:textId="77777777" w:rsidR="003E33B0" w:rsidRDefault="003E33B0">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2495B" w14:textId="77777777" w:rsidR="003E33B0" w:rsidRDefault="003E33B0">
            <w:pPr>
              <w:pStyle w:val="TAC"/>
              <w:rPr>
                <w:lang w:eastAsia="zh-CN"/>
              </w:rPr>
            </w:pPr>
            <w:r>
              <w:rPr>
                <w:lang w:eastAsia="zh-CN"/>
              </w:rPr>
              <w:t>0.5</w:t>
            </w:r>
          </w:p>
        </w:tc>
      </w:tr>
      <w:tr w:rsidR="00807E09" w14:paraId="0C62C0AA" w14:textId="77777777" w:rsidTr="00807E09">
        <w:trPr>
          <w:jc w:val="center"/>
          <w:ins w:id="9733" w:author="Huawei" w:date="2020-11-16T17:12:00Z"/>
        </w:trPr>
        <w:tc>
          <w:tcPr>
            <w:tcW w:w="2221" w:type="dxa"/>
            <w:tcBorders>
              <w:top w:val="single" w:sz="4" w:space="0" w:color="auto"/>
              <w:left w:val="single" w:sz="4" w:space="0" w:color="auto"/>
              <w:bottom w:val="single" w:sz="4" w:space="0" w:color="auto"/>
              <w:right w:val="single" w:sz="4" w:space="0" w:color="auto"/>
            </w:tcBorders>
            <w:vAlign w:val="center"/>
          </w:tcPr>
          <w:p w14:paraId="50C9D134" w14:textId="03892CDF" w:rsidR="00807E09" w:rsidRDefault="00807E09" w:rsidP="00807E09">
            <w:pPr>
              <w:pStyle w:val="TAC"/>
              <w:rPr>
                <w:ins w:id="9734" w:author="Huawei" w:date="2020-11-16T17:12:00Z"/>
              </w:rPr>
            </w:pPr>
            <w:ins w:id="9735" w:author="Huawei" w:date="2020-11-16T17:12:00Z">
              <w:r>
                <w:t>DC_7-28_n1</w:t>
              </w:r>
            </w:ins>
          </w:p>
        </w:tc>
        <w:tc>
          <w:tcPr>
            <w:tcW w:w="2952" w:type="dxa"/>
            <w:tcBorders>
              <w:top w:val="single" w:sz="4" w:space="0" w:color="auto"/>
              <w:left w:val="single" w:sz="4" w:space="0" w:color="auto"/>
              <w:bottom w:val="single" w:sz="4" w:space="0" w:color="auto"/>
              <w:right w:val="single" w:sz="4" w:space="0" w:color="auto"/>
            </w:tcBorders>
            <w:vAlign w:val="center"/>
          </w:tcPr>
          <w:p w14:paraId="696BA2E3" w14:textId="482EEE20" w:rsidR="00807E09" w:rsidRDefault="00807E09" w:rsidP="00807E09">
            <w:pPr>
              <w:pStyle w:val="TAC"/>
              <w:rPr>
                <w:ins w:id="9736" w:author="Huawei" w:date="2020-11-16T17:12:00Z"/>
                <w:rFonts w:eastAsia="MS Mincho"/>
                <w:lang w:eastAsia="ja-JP"/>
              </w:rPr>
            </w:pPr>
            <w:ins w:id="9737" w:author="Huawei" w:date="2020-11-16T17:12:00Z">
              <w:r>
                <w:t>28</w:t>
              </w:r>
            </w:ins>
          </w:p>
        </w:tc>
        <w:tc>
          <w:tcPr>
            <w:tcW w:w="2952" w:type="dxa"/>
            <w:tcBorders>
              <w:top w:val="single" w:sz="4" w:space="0" w:color="auto"/>
              <w:left w:val="single" w:sz="4" w:space="0" w:color="auto"/>
              <w:bottom w:val="single" w:sz="4" w:space="0" w:color="auto"/>
              <w:right w:val="single" w:sz="4" w:space="0" w:color="auto"/>
            </w:tcBorders>
          </w:tcPr>
          <w:p w14:paraId="6154C6FD" w14:textId="4B72262E" w:rsidR="00807E09" w:rsidRDefault="00807E09" w:rsidP="00807E09">
            <w:pPr>
              <w:pStyle w:val="TAC"/>
              <w:rPr>
                <w:ins w:id="9738" w:author="Huawei" w:date="2020-11-16T17:12:00Z"/>
                <w:lang w:eastAsia="zh-CN"/>
              </w:rPr>
            </w:pPr>
            <w:ins w:id="9739" w:author="Huawei" w:date="2020-11-16T17:12:00Z">
              <w:r>
                <w:rPr>
                  <w:rFonts w:cs="Arial"/>
                  <w:szCs w:val="18"/>
                  <w:lang w:eastAsia="ja-JP"/>
                </w:rPr>
                <w:t>0.2</w:t>
              </w:r>
            </w:ins>
          </w:p>
        </w:tc>
      </w:tr>
      <w:tr w:rsidR="003E33B0" w14:paraId="13CD0E29"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626BCF0" w14:textId="77777777" w:rsidR="003E33B0" w:rsidRDefault="003E33B0">
            <w:pPr>
              <w:pStyle w:val="TAC"/>
              <w:rPr>
                <w:lang w:eastAsia="en-US"/>
              </w:rPr>
            </w:pPr>
            <w:r>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2AEE93" w14:textId="77777777" w:rsidR="003E33B0" w:rsidRDefault="003E33B0">
            <w:pPr>
              <w:pStyle w:val="TAC"/>
              <w:rPr>
                <w:rFonts w:eastAsia="MS Mincho"/>
                <w:lang w:eastAsia="ja-JP"/>
              </w:rPr>
            </w:pPr>
            <w:r>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0F3765" w14:textId="77777777" w:rsidR="003E33B0" w:rsidRDefault="003E33B0">
            <w:pPr>
              <w:pStyle w:val="TAC"/>
              <w:rPr>
                <w:lang w:eastAsia="zh-CN"/>
              </w:rPr>
            </w:pPr>
            <w:r>
              <w:rPr>
                <w:rFonts w:eastAsia="Malgun Gothic"/>
                <w:lang w:eastAsia="ko-KR"/>
              </w:rPr>
              <w:t>0.5</w:t>
            </w:r>
          </w:p>
        </w:tc>
      </w:tr>
      <w:tr w:rsidR="003E33B0" w14:paraId="09002E2B"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0706" w14:textId="77777777" w:rsidR="003E33B0" w:rsidRDefault="003E33B0">
            <w:pPr>
              <w:pStyle w:val="TAC"/>
            </w:pPr>
            <w:r>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B39A3" w14:textId="77777777" w:rsidR="003E33B0" w:rsidRDefault="003E33B0">
            <w:pPr>
              <w:pStyle w:val="TAC"/>
              <w:rPr>
                <w:rFonts w:eastAsia="MS Mincho"/>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AEEE7E" w14:textId="77777777" w:rsidR="003E33B0" w:rsidRDefault="003E33B0">
            <w:pPr>
              <w:pStyle w:val="TAC"/>
              <w:rPr>
                <w:lang w:eastAsia="zh-CN"/>
              </w:rPr>
            </w:pPr>
            <w:r>
              <w:rPr>
                <w:lang w:eastAsia="zh-CN"/>
              </w:rPr>
              <w:t>0.5</w:t>
            </w:r>
          </w:p>
        </w:tc>
      </w:tr>
      <w:tr w:rsidR="00A90287" w14:paraId="1537E03B"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0" w:author="Huawei" w:date="2020-11-17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741" w:author="Huawei" w:date="2020-11-17T11:28:00Z"/>
          <w:trPrChange w:id="9742" w:author="Huawei" w:date="2020-11-17T11:28:00Z">
            <w:trPr>
              <w:jc w:val="center"/>
            </w:trPr>
          </w:trPrChange>
        </w:trPr>
        <w:tc>
          <w:tcPr>
            <w:tcW w:w="2221" w:type="dxa"/>
            <w:tcBorders>
              <w:top w:val="single" w:sz="4" w:space="0" w:color="auto"/>
              <w:left w:val="single" w:sz="4" w:space="0" w:color="auto"/>
              <w:bottom w:val="single" w:sz="4" w:space="0" w:color="auto"/>
              <w:right w:val="single" w:sz="4" w:space="0" w:color="auto"/>
            </w:tcBorders>
            <w:vAlign w:val="center"/>
            <w:tcPrChange w:id="9743" w:author="Huawei" w:date="2020-11-17T11:28:00Z">
              <w:tcPr>
                <w:tcW w:w="2221" w:type="dxa"/>
                <w:tcBorders>
                  <w:top w:val="single" w:sz="4" w:space="0" w:color="auto"/>
                  <w:left w:val="single" w:sz="4" w:space="0" w:color="auto"/>
                  <w:bottom w:val="single" w:sz="4" w:space="0" w:color="auto"/>
                  <w:right w:val="single" w:sz="4" w:space="0" w:color="auto"/>
                </w:tcBorders>
                <w:vAlign w:val="center"/>
              </w:tcPr>
            </w:tcPrChange>
          </w:tcPr>
          <w:p w14:paraId="0870964B" w14:textId="2CE06847" w:rsidR="00A90287" w:rsidRDefault="00A90287" w:rsidP="00A90287">
            <w:pPr>
              <w:pStyle w:val="TAC"/>
              <w:rPr>
                <w:ins w:id="9744" w:author="Huawei" w:date="2020-11-17T11:28:00Z"/>
              </w:rPr>
            </w:pPr>
            <w:ins w:id="9745" w:author="Huawei" w:date="2020-11-17T11:28:00Z">
              <w:r>
                <w:rPr>
                  <w:rFonts w:cs="Arial"/>
                </w:rPr>
                <w:t>DC_7-28_n66</w:t>
              </w:r>
            </w:ins>
          </w:p>
        </w:tc>
        <w:tc>
          <w:tcPr>
            <w:tcW w:w="2952" w:type="dxa"/>
            <w:tcBorders>
              <w:top w:val="single" w:sz="4" w:space="0" w:color="auto"/>
              <w:left w:val="single" w:sz="4" w:space="0" w:color="auto"/>
              <w:bottom w:val="single" w:sz="4" w:space="0" w:color="auto"/>
              <w:right w:val="single" w:sz="4" w:space="0" w:color="auto"/>
            </w:tcBorders>
            <w:vAlign w:val="center"/>
            <w:tcPrChange w:id="9746" w:author="Huawei" w:date="2020-11-17T11:28:00Z">
              <w:tcPr>
                <w:tcW w:w="2952" w:type="dxa"/>
                <w:tcBorders>
                  <w:top w:val="single" w:sz="4" w:space="0" w:color="auto"/>
                  <w:left w:val="single" w:sz="4" w:space="0" w:color="auto"/>
                  <w:bottom w:val="single" w:sz="4" w:space="0" w:color="auto"/>
                  <w:right w:val="single" w:sz="4" w:space="0" w:color="auto"/>
                </w:tcBorders>
                <w:vAlign w:val="center"/>
              </w:tcPr>
            </w:tcPrChange>
          </w:tcPr>
          <w:p w14:paraId="62427790" w14:textId="0FCAD3E8" w:rsidR="00A90287" w:rsidRDefault="00A90287" w:rsidP="00A90287">
            <w:pPr>
              <w:pStyle w:val="TAC"/>
              <w:rPr>
                <w:ins w:id="9747" w:author="Huawei" w:date="2020-11-17T11:28:00Z"/>
                <w:szCs w:val="18"/>
              </w:rPr>
            </w:pPr>
            <w:ins w:id="9748" w:author="Huawei" w:date="2020-11-17T11:28:00Z">
              <w:r>
                <w:rPr>
                  <w:rFonts w:cs="Arial"/>
                </w:rPr>
                <w:t>28</w:t>
              </w:r>
            </w:ins>
          </w:p>
        </w:tc>
        <w:tc>
          <w:tcPr>
            <w:tcW w:w="2952" w:type="dxa"/>
            <w:tcBorders>
              <w:top w:val="single" w:sz="4" w:space="0" w:color="auto"/>
              <w:left w:val="single" w:sz="4" w:space="0" w:color="auto"/>
              <w:bottom w:val="single" w:sz="4" w:space="0" w:color="auto"/>
              <w:right w:val="single" w:sz="4" w:space="0" w:color="auto"/>
            </w:tcBorders>
            <w:tcPrChange w:id="9749" w:author="Huawei" w:date="2020-11-17T11:28:00Z">
              <w:tcPr>
                <w:tcW w:w="2952" w:type="dxa"/>
                <w:tcBorders>
                  <w:top w:val="single" w:sz="4" w:space="0" w:color="auto"/>
                  <w:left w:val="single" w:sz="4" w:space="0" w:color="auto"/>
                  <w:bottom w:val="single" w:sz="4" w:space="0" w:color="auto"/>
                  <w:right w:val="single" w:sz="4" w:space="0" w:color="auto"/>
                </w:tcBorders>
                <w:vAlign w:val="center"/>
              </w:tcPr>
            </w:tcPrChange>
          </w:tcPr>
          <w:p w14:paraId="2AF1B19F" w14:textId="73302293" w:rsidR="00A90287" w:rsidRDefault="00A90287" w:rsidP="00A90287">
            <w:pPr>
              <w:pStyle w:val="TAC"/>
              <w:rPr>
                <w:ins w:id="9750" w:author="Huawei" w:date="2020-11-17T11:28:00Z"/>
                <w:lang w:eastAsia="zh-CN"/>
              </w:rPr>
            </w:pPr>
            <w:ins w:id="9751" w:author="Huawei" w:date="2020-11-17T11:28:00Z">
              <w:r>
                <w:rPr>
                  <w:rFonts w:cs="Arial"/>
                </w:rPr>
                <w:t>0.2</w:t>
              </w:r>
            </w:ins>
          </w:p>
        </w:tc>
      </w:tr>
      <w:tr w:rsidR="003E33B0" w14:paraId="16AC47E7"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6F7EBA7" w14:textId="77777777" w:rsidR="003E33B0" w:rsidRDefault="003E33B0">
            <w:pPr>
              <w:pStyle w:val="TAC"/>
              <w:keepNext w:val="0"/>
              <w:rPr>
                <w:rFonts w:cs="Arial"/>
                <w:lang w:eastAsia="en-US"/>
              </w:rPr>
            </w:pPr>
            <w:r>
              <w:rPr>
                <w:rFonts w:cs="Arial"/>
              </w:rPr>
              <w:t>DC_7-2</w:t>
            </w:r>
            <w:r>
              <w:rPr>
                <w:rFonts w:cs="Arial"/>
                <w:lang w:eastAsia="zh-CN"/>
              </w:rPr>
              <w:t>8_</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18632C" w14:textId="77777777" w:rsidR="003E33B0" w:rsidRDefault="003E33B0">
            <w:pPr>
              <w:pStyle w:val="TAC"/>
              <w:keepNext w:val="0"/>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17257" w14:textId="77777777" w:rsidR="003E33B0" w:rsidRDefault="003E33B0">
            <w:pPr>
              <w:pStyle w:val="TAC"/>
              <w:keepNext w:val="0"/>
              <w:rPr>
                <w:rFonts w:cs="Arial"/>
                <w:lang w:eastAsia="zh-CN"/>
              </w:rPr>
            </w:pPr>
            <w:r>
              <w:rPr>
                <w:rFonts w:cs="Arial"/>
                <w:lang w:eastAsia="zh-CN"/>
              </w:rPr>
              <w:t>0.5</w:t>
            </w:r>
          </w:p>
        </w:tc>
      </w:tr>
      <w:tr w:rsidR="003E33B0" w14:paraId="22EA259D"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A4F29A7" w14:textId="77777777" w:rsidR="003E33B0" w:rsidRDefault="003E33B0">
            <w:pPr>
              <w:pStyle w:val="TAC"/>
              <w:keepNext w:val="0"/>
              <w:rPr>
                <w:rFonts w:cs="Arial"/>
                <w:lang w:eastAsia="en-US"/>
              </w:rPr>
            </w:pPr>
            <w:r>
              <w:rPr>
                <w:rFonts w:eastAsia="Malgun Gothic" w:cs="Arial"/>
                <w:lang w:eastAsia="ko-KR"/>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DE978" w14:textId="77777777" w:rsidR="003E33B0" w:rsidRDefault="003E33B0">
            <w:pPr>
              <w:pStyle w:val="TAC"/>
              <w:keepNext w:val="0"/>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29FD3" w14:textId="77777777" w:rsidR="003E33B0" w:rsidRDefault="003E33B0">
            <w:pPr>
              <w:pStyle w:val="TAC"/>
              <w:keepNext w:val="0"/>
              <w:rPr>
                <w:rFonts w:cs="Arial"/>
                <w:lang w:eastAsia="zh-CN"/>
              </w:rPr>
            </w:pPr>
            <w:r>
              <w:rPr>
                <w:rFonts w:cs="Arial"/>
                <w:lang w:eastAsia="zh-CN"/>
              </w:rPr>
              <w:t>0.5</w:t>
            </w:r>
          </w:p>
        </w:tc>
      </w:tr>
      <w:tr w:rsidR="00126732" w14:paraId="09CC9F23" w14:textId="77777777" w:rsidTr="003E33B0">
        <w:trPr>
          <w:jc w:val="center"/>
          <w:ins w:id="9752" w:author="Huawei" w:date="2020-11-16T16:16:00Z"/>
        </w:trPr>
        <w:tc>
          <w:tcPr>
            <w:tcW w:w="2221" w:type="dxa"/>
            <w:tcBorders>
              <w:top w:val="single" w:sz="4" w:space="0" w:color="auto"/>
              <w:left w:val="single" w:sz="4" w:space="0" w:color="auto"/>
              <w:bottom w:val="single" w:sz="4" w:space="0" w:color="auto"/>
              <w:right w:val="single" w:sz="4" w:space="0" w:color="auto"/>
            </w:tcBorders>
            <w:vAlign w:val="center"/>
          </w:tcPr>
          <w:p w14:paraId="6340E20E" w14:textId="43E030D1" w:rsidR="00126732" w:rsidRDefault="00126732" w:rsidP="00126732">
            <w:pPr>
              <w:pStyle w:val="TAC"/>
              <w:keepNext w:val="0"/>
              <w:rPr>
                <w:ins w:id="9753" w:author="Huawei" w:date="2020-11-16T16:16:00Z"/>
                <w:rFonts w:eastAsia="Malgun Gothic" w:cs="Arial"/>
                <w:lang w:eastAsia="ko-KR"/>
              </w:rPr>
            </w:pPr>
            <w:ins w:id="9754" w:author="Huawei" w:date="2020-11-16T16:16:00Z">
              <w:r>
                <w:rPr>
                  <w:rFonts w:cs="Arial"/>
                </w:rPr>
                <w:t>DC_7-32_n28</w:t>
              </w:r>
            </w:ins>
          </w:p>
        </w:tc>
        <w:tc>
          <w:tcPr>
            <w:tcW w:w="2952" w:type="dxa"/>
            <w:tcBorders>
              <w:top w:val="single" w:sz="4" w:space="0" w:color="auto"/>
              <w:left w:val="single" w:sz="4" w:space="0" w:color="auto"/>
              <w:bottom w:val="single" w:sz="4" w:space="0" w:color="auto"/>
              <w:right w:val="single" w:sz="4" w:space="0" w:color="auto"/>
            </w:tcBorders>
            <w:vAlign w:val="center"/>
          </w:tcPr>
          <w:p w14:paraId="4B2D1458" w14:textId="7E34CEBC" w:rsidR="00126732" w:rsidRDefault="00126732" w:rsidP="00126732">
            <w:pPr>
              <w:pStyle w:val="TAC"/>
              <w:keepNext w:val="0"/>
              <w:rPr>
                <w:ins w:id="9755" w:author="Huawei" w:date="2020-11-16T16:16:00Z"/>
                <w:rFonts w:eastAsia="Malgun Gothic" w:cs="Arial"/>
                <w:lang w:eastAsia="ko-KR"/>
              </w:rPr>
            </w:pPr>
            <w:ins w:id="9756" w:author="Huawei" w:date="2020-11-16T16:16:00Z">
              <w:r>
                <w:rPr>
                  <w:rFonts w:eastAsia="MS Mincho"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1B7244F8" w14:textId="4AEC0772" w:rsidR="00126732" w:rsidRDefault="00126732" w:rsidP="00126732">
            <w:pPr>
              <w:pStyle w:val="TAC"/>
              <w:keepNext w:val="0"/>
              <w:rPr>
                <w:ins w:id="9757" w:author="Huawei" w:date="2020-11-16T16:16:00Z"/>
                <w:rFonts w:cs="Arial"/>
                <w:lang w:eastAsia="zh-CN"/>
              </w:rPr>
            </w:pPr>
            <w:ins w:id="9758" w:author="Huawei" w:date="2020-11-16T16:16:00Z">
              <w:r>
                <w:rPr>
                  <w:rFonts w:eastAsia="MS Mincho" w:cs="Arial"/>
                  <w:lang w:eastAsia="ja-JP"/>
                </w:rPr>
                <w:t>0.2</w:t>
              </w:r>
            </w:ins>
          </w:p>
        </w:tc>
      </w:tr>
      <w:tr w:rsidR="00126732" w14:paraId="0AADE433" w14:textId="77777777" w:rsidTr="003E33B0">
        <w:trPr>
          <w:jc w:val="center"/>
          <w:ins w:id="9759" w:author="Huawei" w:date="2020-11-16T16:18:00Z"/>
        </w:trPr>
        <w:tc>
          <w:tcPr>
            <w:tcW w:w="2221" w:type="dxa"/>
            <w:tcBorders>
              <w:top w:val="single" w:sz="4" w:space="0" w:color="auto"/>
              <w:left w:val="single" w:sz="4" w:space="0" w:color="auto"/>
              <w:bottom w:val="single" w:sz="4" w:space="0" w:color="auto"/>
              <w:right w:val="single" w:sz="4" w:space="0" w:color="auto"/>
            </w:tcBorders>
            <w:vAlign w:val="center"/>
          </w:tcPr>
          <w:p w14:paraId="77AB4720" w14:textId="4D1CFD9B" w:rsidR="00126732" w:rsidRDefault="00126732" w:rsidP="00126732">
            <w:pPr>
              <w:pStyle w:val="TAC"/>
              <w:keepNext w:val="0"/>
              <w:rPr>
                <w:ins w:id="9760" w:author="Huawei" w:date="2020-11-16T16:18:00Z"/>
                <w:rFonts w:cs="Arial"/>
              </w:rPr>
            </w:pPr>
            <w:ins w:id="9761" w:author="Huawei" w:date="2020-11-16T16:18:00Z">
              <w:r>
                <w:rPr>
                  <w:rFonts w:cs="Arial"/>
                </w:rPr>
                <w:t>DC_7-32_n78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00D49209" w14:textId="0B125D90" w:rsidR="00126732" w:rsidRDefault="00126732" w:rsidP="00126732">
            <w:pPr>
              <w:pStyle w:val="TAC"/>
              <w:keepNext w:val="0"/>
              <w:rPr>
                <w:ins w:id="9762" w:author="Huawei" w:date="2020-11-16T16:18:00Z"/>
                <w:rFonts w:eastAsia="MS Mincho" w:cs="Arial"/>
                <w:lang w:eastAsia="ja-JP"/>
              </w:rPr>
            </w:pPr>
            <w:ins w:id="9763" w:author="Huawei" w:date="2020-11-16T16:18:00Z">
              <w:r>
                <w:rPr>
                  <w:rFonts w:eastAsia="MS Mincho"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75F31D09" w14:textId="5A9C09D2" w:rsidR="00126732" w:rsidRDefault="00126732" w:rsidP="00126732">
            <w:pPr>
              <w:pStyle w:val="TAC"/>
              <w:keepNext w:val="0"/>
              <w:rPr>
                <w:ins w:id="9764" w:author="Huawei" w:date="2020-11-16T16:18:00Z"/>
                <w:rFonts w:eastAsia="MS Mincho" w:cs="Arial"/>
                <w:lang w:eastAsia="ja-JP"/>
              </w:rPr>
            </w:pPr>
            <w:ins w:id="9765" w:author="Huawei" w:date="2020-11-16T16:18:00Z">
              <w:r>
                <w:rPr>
                  <w:rFonts w:eastAsia="MS Mincho" w:cs="Arial"/>
                  <w:lang w:eastAsia="ja-JP"/>
                </w:rPr>
                <w:t>0.5</w:t>
              </w:r>
            </w:ins>
          </w:p>
        </w:tc>
      </w:tr>
      <w:tr w:rsidR="003E33B0" w14:paraId="0CE53FFA"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B1C836" w14:textId="77777777" w:rsidR="003E33B0" w:rsidRDefault="003E33B0">
            <w:pPr>
              <w:pStyle w:val="TAC"/>
              <w:keepNext w:val="0"/>
              <w:rPr>
                <w:rFonts w:cs="Arial"/>
                <w:lang w:eastAsia="zh-CN"/>
              </w:rPr>
            </w:pPr>
            <w:r>
              <w:rPr>
                <w:rFonts w:cs="Arial"/>
                <w:lang w:eastAsia="zh-CN"/>
              </w:rPr>
              <w:t>DC_7-40_n1</w:t>
            </w:r>
          </w:p>
          <w:p w14:paraId="3E5A80BB" w14:textId="77777777" w:rsidR="003E33B0" w:rsidRDefault="003E33B0">
            <w:pPr>
              <w:pStyle w:val="TAC"/>
              <w:keepNext w:val="0"/>
              <w:rPr>
                <w:rFonts w:cs="Arial"/>
                <w:lang w:eastAsia="zh-CN"/>
              </w:rPr>
            </w:pPr>
            <w:r>
              <w:rPr>
                <w:rFonts w:cs="Arial"/>
                <w:lang w:eastAsia="zh-CN"/>
              </w:rPr>
              <w:t>DC_7_n1-n40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959DB" w14:textId="77777777" w:rsidR="003E33B0" w:rsidRDefault="003E33B0">
            <w:pPr>
              <w:pStyle w:val="TAC"/>
              <w:keepNext w:val="0"/>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EC8EAD1" w14:textId="77777777" w:rsidR="003E33B0" w:rsidRDefault="003E33B0">
            <w:pPr>
              <w:pStyle w:val="TAC"/>
              <w:keepNext w:val="0"/>
              <w:rPr>
                <w:rFonts w:cs="Arial"/>
                <w:lang w:eastAsia="zh-CN"/>
              </w:rPr>
            </w:pPr>
            <w:r>
              <w:rPr>
                <w:rFonts w:cs="Arial"/>
                <w:lang w:eastAsia="zh-CN"/>
              </w:rPr>
              <w:t>0.3</w:t>
            </w:r>
          </w:p>
        </w:tc>
      </w:tr>
      <w:tr w:rsidR="003E33B0" w14:paraId="2204F66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D40A73"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A1B332" w14:textId="77777777" w:rsidR="003E33B0" w:rsidRDefault="003E33B0">
            <w:pPr>
              <w:pStyle w:val="TAC"/>
              <w:keepNext w:val="0"/>
              <w:rPr>
                <w:rFonts w:cs="Arial"/>
                <w:lang w:eastAsia="zh-CN"/>
              </w:rPr>
            </w:pPr>
            <w:r>
              <w:rPr>
                <w:rFonts w:cs="Arial"/>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2C6461B4" w14:textId="77777777" w:rsidR="003E33B0" w:rsidRDefault="003E33B0">
            <w:pPr>
              <w:pStyle w:val="TAC"/>
              <w:keepNext w:val="0"/>
              <w:rPr>
                <w:rFonts w:cs="Arial"/>
                <w:lang w:eastAsia="zh-CN"/>
              </w:rPr>
            </w:pPr>
            <w:r>
              <w:rPr>
                <w:rFonts w:cs="Arial"/>
                <w:lang w:eastAsia="zh-CN"/>
              </w:rPr>
              <w:t>0.8</w:t>
            </w:r>
          </w:p>
        </w:tc>
      </w:tr>
      <w:tr w:rsidR="00F4549A" w14:paraId="4B177BBD"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6" w:author="Huawei" w:date="2020-11-16T1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767" w:author="Huawei" w:date="2020-11-16T17:39:00Z"/>
          <w:trPrChange w:id="9768" w:author="Huawei" w:date="2020-11-16T17:40: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769" w:author="Huawei" w:date="2020-11-16T17:40:00Z">
              <w:tcPr>
                <w:tcW w:w="2221" w:type="dxa"/>
                <w:vMerge w:val="restart"/>
                <w:tcBorders>
                  <w:top w:val="single" w:sz="4" w:space="0" w:color="auto"/>
                  <w:left w:val="single" w:sz="4" w:space="0" w:color="auto"/>
                  <w:right w:val="single" w:sz="4" w:space="0" w:color="auto"/>
                </w:tcBorders>
                <w:vAlign w:val="center"/>
              </w:tcPr>
            </w:tcPrChange>
          </w:tcPr>
          <w:p w14:paraId="6BD51420" w14:textId="4C7D1F02" w:rsidR="00F4549A" w:rsidRDefault="00F4549A" w:rsidP="00F4549A">
            <w:pPr>
              <w:pStyle w:val="TAC"/>
              <w:keepNext w:val="0"/>
              <w:rPr>
                <w:ins w:id="9770" w:author="Huawei" w:date="2020-11-16T17:39:00Z"/>
                <w:rFonts w:cs="Arial"/>
              </w:rPr>
            </w:pPr>
            <w:ins w:id="9771" w:author="Huawei" w:date="2020-11-16T17:40:00Z">
              <w:r>
                <w:rPr>
                  <w:rFonts w:cs="Arial"/>
                </w:rPr>
                <w:t>DC_</w:t>
              </w:r>
              <w:r>
                <w:rPr>
                  <w:rFonts w:cs="Arial"/>
                  <w:lang w:eastAsia="ja-JP"/>
                </w:rPr>
                <w:t>7</w:t>
              </w:r>
              <w:r>
                <w:rPr>
                  <w:rFonts w:cs="Arial"/>
                </w:rPr>
                <w:t>-40</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9772" w:author="Huawei" w:date="2020-11-16T17:40:00Z">
              <w:tcPr>
                <w:tcW w:w="2952" w:type="dxa"/>
                <w:tcBorders>
                  <w:top w:val="single" w:sz="4" w:space="0" w:color="auto"/>
                  <w:left w:val="single" w:sz="4" w:space="0" w:color="auto"/>
                  <w:bottom w:val="single" w:sz="4" w:space="0" w:color="auto"/>
                  <w:right w:val="single" w:sz="4" w:space="0" w:color="auto"/>
                </w:tcBorders>
                <w:vAlign w:val="center"/>
              </w:tcPr>
            </w:tcPrChange>
          </w:tcPr>
          <w:p w14:paraId="6872100D" w14:textId="771B649E" w:rsidR="00F4549A" w:rsidRDefault="00F4549A" w:rsidP="00F4549A">
            <w:pPr>
              <w:pStyle w:val="TAC"/>
              <w:keepNext w:val="0"/>
              <w:rPr>
                <w:ins w:id="9773" w:author="Huawei" w:date="2020-11-16T17:39:00Z"/>
                <w:rFonts w:cs="Arial"/>
                <w:lang w:eastAsia="ja-JP"/>
              </w:rPr>
            </w:pPr>
            <w:ins w:id="9774" w:author="Huawei" w:date="2020-11-16T17:40:00Z">
              <w:r>
                <w:rPr>
                  <w:rFonts w:cs="Arial"/>
                  <w:lang w:eastAsia="ja-JP"/>
                </w:rPr>
                <w:t>40</w:t>
              </w:r>
            </w:ins>
          </w:p>
        </w:tc>
        <w:tc>
          <w:tcPr>
            <w:tcW w:w="2952" w:type="dxa"/>
            <w:tcBorders>
              <w:top w:val="single" w:sz="4" w:space="0" w:color="auto"/>
              <w:left w:val="single" w:sz="4" w:space="0" w:color="auto"/>
              <w:bottom w:val="single" w:sz="4" w:space="0" w:color="auto"/>
              <w:right w:val="single" w:sz="4" w:space="0" w:color="auto"/>
            </w:tcBorders>
            <w:tcPrChange w:id="9775" w:author="Huawei" w:date="2020-11-16T17:40:00Z">
              <w:tcPr>
                <w:tcW w:w="2952" w:type="dxa"/>
                <w:tcBorders>
                  <w:top w:val="single" w:sz="4" w:space="0" w:color="auto"/>
                  <w:left w:val="single" w:sz="4" w:space="0" w:color="auto"/>
                  <w:bottom w:val="single" w:sz="4" w:space="0" w:color="auto"/>
                  <w:right w:val="single" w:sz="4" w:space="0" w:color="auto"/>
                </w:tcBorders>
                <w:vAlign w:val="center"/>
              </w:tcPr>
            </w:tcPrChange>
          </w:tcPr>
          <w:p w14:paraId="7ADEA972" w14:textId="70EFF9E1" w:rsidR="00F4549A" w:rsidRDefault="00F4549A" w:rsidP="00F4549A">
            <w:pPr>
              <w:pStyle w:val="TAC"/>
              <w:keepNext w:val="0"/>
              <w:rPr>
                <w:ins w:id="9776" w:author="Huawei" w:date="2020-11-16T17:39:00Z"/>
                <w:rFonts w:cs="Arial"/>
                <w:lang w:eastAsia="zh-CN"/>
              </w:rPr>
            </w:pPr>
            <w:ins w:id="9777" w:author="Huawei" w:date="2020-11-16T17:40:00Z">
              <w:r>
                <w:rPr>
                  <w:rFonts w:cs="Arial"/>
                </w:rPr>
                <w:t>0.4</w:t>
              </w:r>
              <w:r>
                <w:rPr>
                  <w:rFonts w:cs="Arial"/>
                  <w:vertAlign w:val="superscript"/>
                </w:rPr>
                <w:t>5</w:t>
              </w:r>
            </w:ins>
          </w:p>
        </w:tc>
      </w:tr>
      <w:tr w:rsidR="00F4549A" w14:paraId="3AC8A086" w14:textId="77777777" w:rsidTr="00430E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78" w:author="Huawei" w:date="2020-11-16T1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779" w:author="Huawei" w:date="2020-11-16T17:40:00Z"/>
          <w:trPrChange w:id="9780" w:author="Huawei" w:date="2020-11-16T17:40:00Z">
            <w:trPr>
              <w:jc w:val="center"/>
            </w:trPr>
          </w:trPrChange>
        </w:trPr>
        <w:tc>
          <w:tcPr>
            <w:tcW w:w="2221" w:type="dxa"/>
            <w:vMerge/>
            <w:tcBorders>
              <w:left w:val="single" w:sz="4" w:space="0" w:color="auto"/>
              <w:bottom w:val="single" w:sz="4" w:space="0" w:color="auto"/>
              <w:right w:val="single" w:sz="4" w:space="0" w:color="auto"/>
            </w:tcBorders>
            <w:vAlign w:val="center"/>
            <w:tcPrChange w:id="9781" w:author="Huawei" w:date="2020-11-16T17:40:00Z">
              <w:tcPr>
                <w:tcW w:w="2221" w:type="dxa"/>
                <w:vMerge/>
                <w:tcBorders>
                  <w:left w:val="single" w:sz="4" w:space="0" w:color="auto"/>
                  <w:bottom w:val="single" w:sz="4" w:space="0" w:color="auto"/>
                  <w:right w:val="single" w:sz="4" w:space="0" w:color="auto"/>
                </w:tcBorders>
                <w:vAlign w:val="center"/>
              </w:tcPr>
            </w:tcPrChange>
          </w:tcPr>
          <w:p w14:paraId="3D9A3AA2" w14:textId="77777777" w:rsidR="00F4549A" w:rsidRDefault="00F4549A" w:rsidP="00F4549A">
            <w:pPr>
              <w:pStyle w:val="TAC"/>
              <w:keepNext w:val="0"/>
              <w:rPr>
                <w:ins w:id="9782" w:author="Huawei" w:date="2020-11-16T17:4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9783" w:author="Huawei" w:date="2020-11-16T17:40:00Z">
              <w:tcPr>
                <w:tcW w:w="2952" w:type="dxa"/>
                <w:tcBorders>
                  <w:top w:val="single" w:sz="4" w:space="0" w:color="auto"/>
                  <w:left w:val="single" w:sz="4" w:space="0" w:color="auto"/>
                  <w:bottom w:val="single" w:sz="4" w:space="0" w:color="auto"/>
                  <w:right w:val="single" w:sz="4" w:space="0" w:color="auto"/>
                </w:tcBorders>
                <w:vAlign w:val="center"/>
              </w:tcPr>
            </w:tcPrChange>
          </w:tcPr>
          <w:p w14:paraId="60C81B9C" w14:textId="41522FF0" w:rsidR="00F4549A" w:rsidRDefault="00F4549A" w:rsidP="00F4549A">
            <w:pPr>
              <w:pStyle w:val="TAC"/>
              <w:keepNext w:val="0"/>
              <w:rPr>
                <w:ins w:id="9784" w:author="Huawei" w:date="2020-11-16T17:40:00Z"/>
                <w:rFonts w:cs="Arial"/>
                <w:lang w:eastAsia="ja-JP"/>
              </w:rPr>
            </w:pPr>
            <w:ins w:id="9785" w:author="Huawei" w:date="2020-11-16T17:40: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tcPrChange w:id="9786" w:author="Huawei" w:date="2020-11-16T17:40:00Z">
              <w:tcPr>
                <w:tcW w:w="2952" w:type="dxa"/>
                <w:tcBorders>
                  <w:top w:val="single" w:sz="4" w:space="0" w:color="auto"/>
                  <w:left w:val="single" w:sz="4" w:space="0" w:color="auto"/>
                  <w:bottom w:val="single" w:sz="4" w:space="0" w:color="auto"/>
                  <w:right w:val="single" w:sz="4" w:space="0" w:color="auto"/>
                </w:tcBorders>
                <w:vAlign w:val="center"/>
              </w:tcPr>
            </w:tcPrChange>
          </w:tcPr>
          <w:p w14:paraId="77D829CD" w14:textId="0905E621" w:rsidR="00F4549A" w:rsidRDefault="00F4549A" w:rsidP="00F4549A">
            <w:pPr>
              <w:pStyle w:val="TAC"/>
              <w:keepNext w:val="0"/>
              <w:rPr>
                <w:ins w:id="9787" w:author="Huawei" w:date="2020-11-16T17:40:00Z"/>
                <w:rFonts w:cs="Arial"/>
                <w:lang w:eastAsia="zh-CN"/>
              </w:rPr>
            </w:pPr>
            <w:ins w:id="9788" w:author="Huawei" w:date="2020-11-16T17:40:00Z">
              <w:r>
                <w:rPr>
                  <w:rFonts w:cs="Arial"/>
                </w:rPr>
                <w:t>0.5</w:t>
              </w:r>
              <w:r>
                <w:rPr>
                  <w:rFonts w:cs="Arial"/>
                  <w:vertAlign w:val="superscript"/>
                </w:rPr>
                <w:t>5</w:t>
              </w:r>
            </w:ins>
          </w:p>
        </w:tc>
      </w:tr>
      <w:tr w:rsidR="003E33B0" w14:paraId="2E1C0DA3"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36CC5B9" w14:textId="77777777" w:rsidR="003E33B0" w:rsidRDefault="003E33B0">
            <w:pPr>
              <w:pStyle w:val="TAC"/>
              <w:keepNext w:val="0"/>
              <w:rPr>
                <w:rFonts w:cs="Arial"/>
                <w:lang w:eastAsia="en-US"/>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EA25EB" w14:textId="77777777" w:rsidR="003E33B0" w:rsidRDefault="003E33B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BD8ECD" w14:textId="77777777" w:rsidR="003E33B0" w:rsidRDefault="003E33B0">
            <w:pPr>
              <w:pStyle w:val="TAC"/>
              <w:keepNext w:val="0"/>
              <w:rPr>
                <w:rFonts w:cs="Arial"/>
                <w:lang w:eastAsia="zh-CN"/>
              </w:rPr>
            </w:pPr>
            <w:r>
              <w:rPr>
                <w:rFonts w:cs="Arial"/>
                <w:lang w:eastAsia="zh-CN"/>
              </w:rPr>
              <w:t>0.5</w:t>
            </w:r>
          </w:p>
        </w:tc>
      </w:tr>
      <w:tr w:rsidR="006850D5" w14:paraId="10FCB91B" w14:textId="77777777" w:rsidTr="006850D5">
        <w:trPr>
          <w:jc w:val="center"/>
          <w:ins w:id="9789" w:author="Huawei" w:date="2020-11-17T16:05:00Z"/>
        </w:trPr>
        <w:tc>
          <w:tcPr>
            <w:tcW w:w="2221" w:type="dxa"/>
            <w:vMerge w:val="restart"/>
            <w:tcBorders>
              <w:top w:val="single" w:sz="4" w:space="0" w:color="auto"/>
              <w:left w:val="single" w:sz="4" w:space="0" w:color="auto"/>
              <w:right w:val="single" w:sz="4" w:space="0" w:color="auto"/>
            </w:tcBorders>
            <w:vAlign w:val="center"/>
          </w:tcPr>
          <w:p w14:paraId="1E267AC5" w14:textId="77777777" w:rsidR="006850D5" w:rsidRDefault="006850D5" w:rsidP="006850D5">
            <w:pPr>
              <w:keepNext/>
              <w:keepLines/>
              <w:jc w:val="center"/>
              <w:rPr>
                <w:ins w:id="9790" w:author="Huawei" w:date="2020-11-17T16:05:00Z"/>
                <w:rFonts w:ascii="Arial" w:hAnsi="Arial" w:cs="Arial"/>
                <w:sz w:val="18"/>
              </w:rPr>
            </w:pPr>
            <w:ins w:id="9791" w:author="Huawei" w:date="2020-11-17T16:05:00Z">
              <w:r>
                <w:rPr>
                  <w:rFonts w:ascii="Arial" w:hAnsi="Arial" w:cs="Arial"/>
                  <w:sz w:val="18"/>
                </w:rPr>
                <w:t>DC_7-66_n7</w:t>
              </w:r>
            </w:ins>
          </w:p>
          <w:p w14:paraId="12A93E87" w14:textId="454098D4" w:rsidR="006850D5" w:rsidRDefault="006850D5" w:rsidP="006850D5">
            <w:pPr>
              <w:pStyle w:val="TAC"/>
              <w:keepNext w:val="0"/>
              <w:rPr>
                <w:ins w:id="9792" w:author="Huawei" w:date="2020-11-17T16:05:00Z"/>
                <w:rFonts w:cs="Arial"/>
              </w:rPr>
            </w:pPr>
            <w:ins w:id="9793" w:author="Huawei" w:date="2020-11-17T16:05:00Z">
              <w:r>
                <w:rPr>
                  <w:rFonts w:cs="Arial"/>
                </w:rPr>
                <w:t>DC_7-66-66_n7</w:t>
              </w:r>
            </w:ins>
          </w:p>
        </w:tc>
        <w:tc>
          <w:tcPr>
            <w:tcW w:w="2952" w:type="dxa"/>
            <w:tcBorders>
              <w:top w:val="single" w:sz="4" w:space="0" w:color="auto"/>
              <w:left w:val="single" w:sz="4" w:space="0" w:color="auto"/>
              <w:bottom w:val="single" w:sz="4" w:space="0" w:color="auto"/>
              <w:right w:val="single" w:sz="4" w:space="0" w:color="auto"/>
            </w:tcBorders>
            <w:vAlign w:val="center"/>
          </w:tcPr>
          <w:p w14:paraId="01D07EF0" w14:textId="5A33DEDF" w:rsidR="006850D5" w:rsidRDefault="006850D5" w:rsidP="006850D5">
            <w:pPr>
              <w:pStyle w:val="TAC"/>
              <w:keepNext w:val="0"/>
              <w:rPr>
                <w:ins w:id="9794" w:author="Huawei" w:date="2020-11-17T16:05:00Z"/>
                <w:rFonts w:cs="Arial"/>
                <w:lang w:eastAsia="ja-JP"/>
              </w:rPr>
            </w:pPr>
            <w:ins w:id="9795" w:author="Huawei" w:date="2020-11-17T16:05:00Z">
              <w:r>
                <w:rPr>
                  <w:rFonts w:cs="Arial"/>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36A27203" w14:textId="12F9F365" w:rsidR="006850D5" w:rsidRDefault="006850D5" w:rsidP="006850D5">
            <w:pPr>
              <w:pStyle w:val="TAC"/>
              <w:keepNext w:val="0"/>
              <w:rPr>
                <w:ins w:id="9796" w:author="Huawei" w:date="2020-11-17T16:05:00Z"/>
                <w:rFonts w:cs="Arial"/>
                <w:lang w:eastAsia="zh-CN"/>
              </w:rPr>
            </w:pPr>
            <w:ins w:id="9797" w:author="Huawei" w:date="2020-11-17T16:05:00Z">
              <w:r>
                <w:rPr>
                  <w:rFonts w:cs="Arial"/>
                </w:rPr>
                <w:t>0.5</w:t>
              </w:r>
            </w:ins>
          </w:p>
        </w:tc>
      </w:tr>
      <w:tr w:rsidR="006850D5" w14:paraId="6AC7A71E" w14:textId="77777777" w:rsidTr="006850D5">
        <w:trPr>
          <w:jc w:val="center"/>
          <w:ins w:id="9798" w:author="Huawei" w:date="2020-11-17T16:05:00Z"/>
        </w:trPr>
        <w:tc>
          <w:tcPr>
            <w:tcW w:w="2221" w:type="dxa"/>
            <w:vMerge/>
            <w:tcBorders>
              <w:left w:val="single" w:sz="4" w:space="0" w:color="auto"/>
              <w:right w:val="single" w:sz="4" w:space="0" w:color="auto"/>
            </w:tcBorders>
            <w:vAlign w:val="center"/>
          </w:tcPr>
          <w:p w14:paraId="05BBFCF5" w14:textId="77777777" w:rsidR="006850D5" w:rsidRDefault="006850D5" w:rsidP="006850D5">
            <w:pPr>
              <w:pStyle w:val="TAC"/>
              <w:keepNext w:val="0"/>
              <w:rPr>
                <w:ins w:id="9799" w:author="Huawei" w:date="2020-11-17T16:0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E3F1E9" w14:textId="19FB3020" w:rsidR="006850D5" w:rsidRDefault="006850D5" w:rsidP="006850D5">
            <w:pPr>
              <w:pStyle w:val="TAC"/>
              <w:keepNext w:val="0"/>
              <w:rPr>
                <w:ins w:id="9800" w:author="Huawei" w:date="2020-11-17T16:05:00Z"/>
                <w:rFonts w:cs="Arial"/>
                <w:lang w:eastAsia="ja-JP"/>
              </w:rPr>
            </w:pPr>
            <w:ins w:id="9801" w:author="Huawei" w:date="2020-11-17T16:05:00Z">
              <w:r>
                <w:rPr>
                  <w:rFonts w:cs="Arial"/>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1EC4463F" w14:textId="54720B93" w:rsidR="006850D5" w:rsidRDefault="006850D5" w:rsidP="006850D5">
            <w:pPr>
              <w:pStyle w:val="TAC"/>
              <w:keepNext w:val="0"/>
              <w:rPr>
                <w:ins w:id="9802" w:author="Huawei" w:date="2020-11-17T16:05:00Z"/>
                <w:rFonts w:cs="Arial"/>
                <w:lang w:eastAsia="zh-CN"/>
              </w:rPr>
            </w:pPr>
            <w:ins w:id="9803" w:author="Huawei" w:date="2020-11-17T16:05:00Z">
              <w:r>
                <w:rPr>
                  <w:rFonts w:cs="Arial"/>
                </w:rPr>
                <w:t>0.5</w:t>
              </w:r>
            </w:ins>
          </w:p>
        </w:tc>
      </w:tr>
      <w:tr w:rsidR="006850D5" w14:paraId="465640A4" w14:textId="77777777" w:rsidTr="006850D5">
        <w:trPr>
          <w:jc w:val="center"/>
          <w:ins w:id="9804" w:author="Huawei" w:date="2020-11-17T16:05:00Z"/>
        </w:trPr>
        <w:tc>
          <w:tcPr>
            <w:tcW w:w="2221" w:type="dxa"/>
            <w:vMerge/>
            <w:tcBorders>
              <w:left w:val="single" w:sz="4" w:space="0" w:color="auto"/>
              <w:bottom w:val="single" w:sz="4" w:space="0" w:color="auto"/>
              <w:right w:val="single" w:sz="4" w:space="0" w:color="auto"/>
            </w:tcBorders>
            <w:vAlign w:val="center"/>
          </w:tcPr>
          <w:p w14:paraId="6595AAB9" w14:textId="77777777" w:rsidR="006850D5" w:rsidRDefault="006850D5" w:rsidP="006850D5">
            <w:pPr>
              <w:pStyle w:val="TAC"/>
              <w:keepNext w:val="0"/>
              <w:rPr>
                <w:ins w:id="9805" w:author="Huawei" w:date="2020-11-17T16:0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C37664" w14:textId="3632D8F9" w:rsidR="006850D5" w:rsidRDefault="006850D5" w:rsidP="006850D5">
            <w:pPr>
              <w:pStyle w:val="TAC"/>
              <w:keepNext w:val="0"/>
              <w:rPr>
                <w:ins w:id="9806" w:author="Huawei" w:date="2020-11-17T16:05:00Z"/>
                <w:rFonts w:cs="Arial"/>
                <w:lang w:eastAsia="ja-JP"/>
              </w:rPr>
            </w:pPr>
            <w:ins w:id="9807" w:author="Huawei" w:date="2020-11-17T16:05:00Z">
              <w:r>
                <w:rPr>
                  <w:rFonts w:cs="Arial"/>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1AA1A57C" w14:textId="57BAA8BD" w:rsidR="006850D5" w:rsidRDefault="006850D5" w:rsidP="006850D5">
            <w:pPr>
              <w:pStyle w:val="TAC"/>
              <w:keepNext w:val="0"/>
              <w:rPr>
                <w:ins w:id="9808" w:author="Huawei" w:date="2020-11-17T16:05:00Z"/>
                <w:rFonts w:cs="Arial"/>
                <w:lang w:eastAsia="zh-CN"/>
              </w:rPr>
            </w:pPr>
            <w:ins w:id="9809" w:author="Huawei" w:date="2020-11-17T16:05:00Z">
              <w:r>
                <w:rPr>
                  <w:rFonts w:cs="Arial"/>
                </w:rPr>
                <w:t>0.5</w:t>
              </w:r>
            </w:ins>
          </w:p>
        </w:tc>
      </w:tr>
      <w:tr w:rsidR="0083630E" w14:paraId="5E28E1CB" w14:textId="77777777" w:rsidTr="0083630E">
        <w:trPr>
          <w:jc w:val="center"/>
          <w:ins w:id="9810" w:author="Huawei" w:date="2020-11-17T10:20:00Z"/>
        </w:trPr>
        <w:tc>
          <w:tcPr>
            <w:tcW w:w="2221" w:type="dxa"/>
            <w:vMerge w:val="restart"/>
            <w:tcBorders>
              <w:top w:val="single" w:sz="4" w:space="0" w:color="auto"/>
              <w:left w:val="single" w:sz="4" w:space="0" w:color="auto"/>
              <w:right w:val="single" w:sz="4" w:space="0" w:color="auto"/>
            </w:tcBorders>
            <w:vAlign w:val="center"/>
          </w:tcPr>
          <w:p w14:paraId="1705C6D1" w14:textId="53D826AF" w:rsidR="0083630E" w:rsidRDefault="0083630E" w:rsidP="0083630E">
            <w:pPr>
              <w:pStyle w:val="TAC"/>
              <w:keepNext w:val="0"/>
              <w:rPr>
                <w:ins w:id="9811" w:author="Huawei" w:date="2020-11-17T10:20:00Z"/>
                <w:rFonts w:cs="Arial"/>
              </w:rPr>
            </w:pPr>
            <w:ins w:id="9812" w:author="Huawei" w:date="2020-11-17T10:20:00Z">
              <w:r>
                <w:rPr>
                  <w:rFonts w:cs="Arial"/>
                </w:rPr>
                <w:t>DC_7-66</w:t>
              </w:r>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53A8F593" w14:textId="2650EC0E" w:rsidR="0083630E" w:rsidRDefault="0083630E" w:rsidP="0083630E">
            <w:pPr>
              <w:pStyle w:val="TAC"/>
              <w:keepNext w:val="0"/>
              <w:rPr>
                <w:ins w:id="9813" w:author="Huawei" w:date="2020-11-17T10:20:00Z"/>
                <w:rFonts w:cs="Arial"/>
                <w:lang w:eastAsia="ja-JP"/>
              </w:rPr>
            </w:pPr>
            <w:ins w:id="9814" w:author="Huawei" w:date="2020-11-17T10:20:00Z">
              <w:r>
                <w:rPr>
                  <w:rFonts w:cs="Arial"/>
                  <w:lang w:eastAsia="ja-JP"/>
                </w:rPr>
                <w:t>7</w:t>
              </w:r>
            </w:ins>
          </w:p>
        </w:tc>
        <w:tc>
          <w:tcPr>
            <w:tcW w:w="2952" w:type="dxa"/>
            <w:tcBorders>
              <w:top w:val="single" w:sz="4" w:space="0" w:color="auto"/>
              <w:left w:val="single" w:sz="4" w:space="0" w:color="auto"/>
              <w:bottom w:val="single" w:sz="4" w:space="0" w:color="auto"/>
              <w:right w:val="single" w:sz="4" w:space="0" w:color="auto"/>
            </w:tcBorders>
          </w:tcPr>
          <w:p w14:paraId="13E1F2B6" w14:textId="097C9ED2" w:rsidR="0083630E" w:rsidRDefault="0083630E" w:rsidP="0083630E">
            <w:pPr>
              <w:pStyle w:val="TAC"/>
              <w:keepNext w:val="0"/>
              <w:rPr>
                <w:ins w:id="9815" w:author="Huawei" w:date="2020-11-17T10:20:00Z"/>
                <w:rFonts w:cs="Arial"/>
                <w:lang w:eastAsia="zh-CN"/>
              </w:rPr>
            </w:pPr>
            <w:ins w:id="9816" w:author="Huawei" w:date="2020-11-17T10:20:00Z">
              <w:r>
                <w:rPr>
                  <w:rFonts w:cs="Arial"/>
                  <w:lang w:eastAsia="ja-JP"/>
                </w:rPr>
                <w:t>0.5</w:t>
              </w:r>
            </w:ins>
          </w:p>
        </w:tc>
      </w:tr>
      <w:tr w:rsidR="0083630E" w14:paraId="6E0A4284" w14:textId="77777777" w:rsidTr="0083630E">
        <w:trPr>
          <w:jc w:val="center"/>
          <w:ins w:id="9817" w:author="Huawei" w:date="2020-11-17T10:20:00Z"/>
        </w:trPr>
        <w:tc>
          <w:tcPr>
            <w:tcW w:w="2221" w:type="dxa"/>
            <w:vMerge/>
            <w:tcBorders>
              <w:left w:val="single" w:sz="4" w:space="0" w:color="auto"/>
              <w:right w:val="single" w:sz="4" w:space="0" w:color="auto"/>
            </w:tcBorders>
            <w:vAlign w:val="center"/>
          </w:tcPr>
          <w:p w14:paraId="30F8E0B5" w14:textId="77777777" w:rsidR="0083630E" w:rsidRDefault="0083630E" w:rsidP="0083630E">
            <w:pPr>
              <w:pStyle w:val="TAC"/>
              <w:keepNext w:val="0"/>
              <w:rPr>
                <w:ins w:id="9818" w:author="Huawei" w:date="2020-11-17T10:2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D14583" w14:textId="0CE58794" w:rsidR="0083630E" w:rsidRDefault="0083630E" w:rsidP="0083630E">
            <w:pPr>
              <w:pStyle w:val="TAC"/>
              <w:keepNext w:val="0"/>
              <w:rPr>
                <w:ins w:id="9819" w:author="Huawei" w:date="2020-11-17T10:20:00Z"/>
                <w:rFonts w:cs="Arial"/>
                <w:lang w:eastAsia="ja-JP"/>
              </w:rPr>
            </w:pPr>
            <w:ins w:id="9820" w:author="Huawei" w:date="2020-11-17T10:20:00Z">
              <w:r>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tcPr>
          <w:p w14:paraId="3564908D" w14:textId="5C8EEF76" w:rsidR="0083630E" w:rsidRDefault="0083630E" w:rsidP="0083630E">
            <w:pPr>
              <w:pStyle w:val="TAC"/>
              <w:keepNext w:val="0"/>
              <w:rPr>
                <w:ins w:id="9821" w:author="Huawei" w:date="2020-11-17T10:20:00Z"/>
                <w:rFonts w:cs="Arial"/>
                <w:lang w:eastAsia="zh-CN"/>
              </w:rPr>
            </w:pPr>
            <w:ins w:id="9822" w:author="Huawei" w:date="2020-11-17T10:20:00Z">
              <w:r>
                <w:rPr>
                  <w:rFonts w:cs="Arial"/>
                  <w:lang w:eastAsia="ja-JP"/>
                </w:rPr>
                <w:t>0.5</w:t>
              </w:r>
            </w:ins>
          </w:p>
        </w:tc>
      </w:tr>
      <w:tr w:rsidR="0083630E" w14:paraId="4C0E8AB8" w14:textId="77777777" w:rsidTr="0083630E">
        <w:trPr>
          <w:jc w:val="center"/>
          <w:ins w:id="9823" w:author="Huawei" w:date="2020-11-17T10:20:00Z"/>
        </w:trPr>
        <w:tc>
          <w:tcPr>
            <w:tcW w:w="2221" w:type="dxa"/>
            <w:vMerge/>
            <w:tcBorders>
              <w:left w:val="single" w:sz="4" w:space="0" w:color="auto"/>
              <w:bottom w:val="single" w:sz="4" w:space="0" w:color="auto"/>
              <w:right w:val="single" w:sz="4" w:space="0" w:color="auto"/>
            </w:tcBorders>
            <w:vAlign w:val="center"/>
          </w:tcPr>
          <w:p w14:paraId="533414EF" w14:textId="77777777" w:rsidR="0083630E" w:rsidRDefault="0083630E" w:rsidP="0083630E">
            <w:pPr>
              <w:pStyle w:val="TAC"/>
              <w:keepNext w:val="0"/>
              <w:rPr>
                <w:ins w:id="9824" w:author="Huawei" w:date="2020-11-17T10:2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1402F9" w14:textId="728572A2" w:rsidR="0083630E" w:rsidRDefault="0083630E" w:rsidP="0083630E">
            <w:pPr>
              <w:pStyle w:val="TAC"/>
              <w:keepNext w:val="0"/>
              <w:rPr>
                <w:ins w:id="9825" w:author="Huawei" w:date="2020-11-17T10:20:00Z"/>
                <w:rFonts w:cs="Arial"/>
                <w:lang w:eastAsia="ja-JP"/>
              </w:rPr>
            </w:pPr>
            <w:ins w:id="9826" w:author="Huawei" w:date="2020-11-17T10:20:00Z">
              <w:r>
                <w:rPr>
                  <w:rFonts w:cs="Arial"/>
                  <w:lang w:eastAsia="ja-JP"/>
                </w:rPr>
                <w:t>n28</w:t>
              </w:r>
            </w:ins>
          </w:p>
        </w:tc>
        <w:tc>
          <w:tcPr>
            <w:tcW w:w="2952" w:type="dxa"/>
            <w:tcBorders>
              <w:top w:val="single" w:sz="4" w:space="0" w:color="auto"/>
              <w:left w:val="single" w:sz="4" w:space="0" w:color="auto"/>
              <w:bottom w:val="single" w:sz="4" w:space="0" w:color="auto"/>
              <w:right w:val="single" w:sz="4" w:space="0" w:color="auto"/>
            </w:tcBorders>
          </w:tcPr>
          <w:p w14:paraId="6AC2BE61" w14:textId="048B98DB" w:rsidR="0083630E" w:rsidRDefault="0083630E" w:rsidP="0083630E">
            <w:pPr>
              <w:pStyle w:val="TAC"/>
              <w:keepNext w:val="0"/>
              <w:rPr>
                <w:ins w:id="9827" w:author="Huawei" w:date="2020-11-17T10:20:00Z"/>
                <w:rFonts w:cs="Arial"/>
                <w:lang w:eastAsia="zh-CN"/>
              </w:rPr>
            </w:pPr>
            <w:ins w:id="9828" w:author="Huawei" w:date="2020-11-17T10:20:00Z">
              <w:r>
                <w:rPr>
                  <w:rFonts w:eastAsia="Calibri" w:cs="Arial"/>
                  <w:lang w:eastAsia="ja-JP"/>
                </w:rPr>
                <w:t>0.2</w:t>
              </w:r>
            </w:ins>
          </w:p>
        </w:tc>
      </w:tr>
      <w:tr w:rsidR="003E33B0" w14:paraId="13DDE8A7"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4404C7" w14:textId="77777777" w:rsidR="003E33B0" w:rsidRDefault="003E33B0">
            <w:pPr>
              <w:pStyle w:val="TAC"/>
              <w:keepNext w:val="0"/>
              <w:rPr>
                <w:rFonts w:cs="Arial"/>
                <w:lang w:eastAsia="en-US"/>
              </w:rPr>
            </w:pPr>
            <w:r>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8029D" w14:textId="77777777" w:rsidR="003E33B0" w:rsidRDefault="003E33B0">
            <w:pPr>
              <w:pStyle w:val="TAC"/>
              <w:keepNext w:val="0"/>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8FCFB" w14:textId="77777777" w:rsidR="003E33B0" w:rsidRDefault="003E33B0">
            <w:pPr>
              <w:pStyle w:val="TAC"/>
              <w:keepNext w:val="0"/>
              <w:rPr>
                <w:rFonts w:cs="Arial"/>
                <w:lang w:eastAsia="zh-CN"/>
              </w:rPr>
            </w:pPr>
            <w:r>
              <w:rPr>
                <w:rFonts w:cs="Arial"/>
              </w:rPr>
              <w:t>0.2</w:t>
            </w:r>
          </w:p>
        </w:tc>
      </w:tr>
      <w:tr w:rsidR="003E33B0" w14:paraId="53952A7E"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32FC60" w14:textId="77777777" w:rsidR="003E33B0" w:rsidRDefault="003E33B0">
            <w:pPr>
              <w:keepNext/>
              <w:keepLines/>
              <w:spacing w:after="0"/>
              <w:jc w:val="center"/>
              <w:rPr>
                <w:rFonts w:ascii="Arial" w:hAnsi="Arial" w:cs="Arial"/>
                <w:sz w:val="18"/>
                <w:lang w:eastAsia="zh-CN"/>
              </w:rPr>
            </w:pPr>
            <w:r>
              <w:rPr>
                <w:rFonts w:ascii="Arial" w:hAnsi="Arial" w:cs="Arial"/>
                <w:sz w:val="18"/>
                <w:lang w:eastAsia="zh-CN"/>
              </w:rPr>
              <w:t>DC_7-66_n66</w:t>
            </w:r>
          </w:p>
          <w:p w14:paraId="1608C113" w14:textId="77777777" w:rsidR="003E33B0" w:rsidRDefault="003E33B0">
            <w:pPr>
              <w:pStyle w:val="TAC"/>
              <w:keepNext w:val="0"/>
              <w:rPr>
                <w:rFonts w:cs="Arial"/>
                <w:lang w:eastAsia="en-US"/>
              </w:rPr>
            </w:pPr>
            <w:r>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3B357" w14:textId="77777777" w:rsidR="003E33B0" w:rsidRDefault="003E33B0">
            <w:pPr>
              <w:pStyle w:val="TAC"/>
              <w:keepNext w:val="0"/>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40EB7" w14:textId="77777777" w:rsidR="003E33B0" w:rsidRDefault="003E33B0">
            <w:pPr>
              <w:pStyle w:val="TAC"/>
              <w:keepNext w:val="0"/>
              <w:rPr>
                <w:rFonts w:cs="Arial"/>
                <w:lang w:eastAsia="zh-CN"/>
              </w:rPr>
            </w:pPr>
            <w:r>
              <w:rPr>
                <w:rFonts w:cs="Arial"/>
                <w:lang w:eastAsia="zh-CN"/>
              </w:rPr>
              <w:t>0.5</w:t>
            </w:r>
          </w:p>
        </w:tc>
      </w:tr>
      <w:tr w:rsidR="003E33B0" w14:paraId="5F4B33B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8BFD78"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8798F8" w14:textId="77777777" w:rsidR="003E33B0" w:rsidRDefault="003E33B0">
            <w:pPr>
              <w:pStyle w:val="TAC"/>
              <w:keepNext w:val="0"/>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43AAA" w14:textId="77777777" w:rsidR="003E33B0" w:rsidRDefault="003E33B0">
            <w:pPr>
              <w:pStyle w:val="TAC"/>
              <w:keepNext w:val="0"/>
              <w:rPr>
                <w:rFonts w:cs="Arial"/>
                <w:lang w:eastAsia="zh-CN"/>
              </w:rPr>
            </w:pPr>
            <w:r>
              <w:rPr>
                <w:rFonts w:cs="Arial"/>
                <w:lang w:eastAsia="zh-CN"/>
              </w:rPr>
              <w:t>0.5</w:t>
            </w:r>
          </w:p>
        </w:tc>
      </w:tr>
      <w:tr w:rsidR="003E33B0" w14:paraId="5BF283D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0B0662"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00CBD2" w14:textId="77777777" w:rsidR="003E33B0" w:rsidRDefault="003E33B0">
            <w:pPr>
              <w:pStyle w:val="TAC"/>
              <w:keepNext w:val="0"/>
              <w:rPr>
                <w:rFonts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8188B" w14:textId="77777777" w:rsidR="003E33B0" w:rsidRDefault="003E33B0">
            <w:pPr>
              <w:pStyle w:val="TAC"/>
              <w:keepNext w:val="0"/>
              <w:rPr>
                <w:rFonts w:cs="Arial"/>
                <w:lang w:eastAsia="zh-CN"/>
              </w:rPr>
            </w:pPr>
            <w:r>
              <w:rPr>
                <w:rFonts w:cs="Arial"/>
                <w:lang w:eastAsia="zh-CN"/>
              </w:rPr>
              <w:t>0.5</w:t>
            </w:r>
          </w:p>
        </w:tc>
      </w:tr>
      <w:tr w:rsidR="001569E4" w14:paraId="23069285" w14:textId="77777777" w:rsidTr="003C31F8">
        <w:trPr>
          <w:jc w:val="center"/>
          <w:ins w:id="9829" w:author="Huawei" w:date="2020-11-17T14:34:00Z"/>
        </w:trPr>
        <w:tc>
          <w:tcPr>
            <w:tcW w:w="2221" w:type="dxa"/>
            <w:vMerge w:val="restart"/>
            <w:tcBorders>
              <w:top w:val="single" w:sz="4" w:space="0" w:color="auto"/>
              <w:left w:val="single" w:sz="4" w:space="0" w:color="auto"/>
              <w:right w:val="single" w:sz="4" w:space="0" w:color="auto"/>
            </w:tcBorders>
            <w:vAlign w:val="center"/>
          </w:tcPr>
          <w:p w14:paraId="4A6E5480" w14:textId="77777777" w:rsidR="001569E4" w:rsidRDefault="001569E4" w:rsidP="001569E4">
            <w:pPr>
              <w:keepNext/>
              <w:keepLines/>
              <w:spacing w:after="0"/>
              <w:jc w:val="center"/>
              <w:rPr>
                <w:ins w:id="9830" w:author="Huawei" w:date="2020-11-17T14:35:00Z"/>
                <w:rFonts w:ascii="Arial" w:hAnsi="Arial" w:cs="Arial"/>
                <w:sz w:val="18"/>
                <w:lang w:val="x-none"/>
              </w:rPr>
            </w:pPr>
            <w:ins w:id="9831" w:author="Huawei" w:date="2020-11-17T14:35:00Z">
              <w:r>
                <w:rPr>
                  <w:rFonts w:ascii="Arial" w:hAnsi="Arial" w:cs="Arial"/>
                  <w:sz w:val="18"/>
                  <w:lang w:val="x-none"/>
                </w:rPr>
                <w:t>DC_7-66_n77</w:t>
              </w:r>
            </w:ins>
          </w:p>
          <w:p w14:paraId="3A2197BA" w14:textId="05AC85C0" w:rsidR="001569E4" w:rsidRDefault="001569E4" w:rsidP="001569E4">
            <w:pPr>
              <w:pStyle w:val="TAC"/>
              <w:keepNext w:val="0"/>
              <w:rPr>
                <w:ins w:id="9832" w:author="Huawei" w:date="2020-11-17T14:34:00Z"/>
                <w:rFonts w:eastAsia="MS Mincho" w:cs="Arial"/>
                <w:bCs/>
                <w:szCs w:val="18"/>
              </w:rPr>
            </w:pPr>
            <w:ins w:id="9833" w:author="Huawei" w:date="2020-11-17T14:35:00Z">
              <w:r>
                <w:rPr>
                  <w:rFonts w:cs="Arial"/>
                  <w:lang w:val="x-none"/>
                </w:rPr>
                <w:t xml:space="preserve"> DC_7-7-66_n77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35C68ECA" w14:textId="4693C2A8" w:rsidR="001569E4" w:rsidRDefault="001569E4" w:rsidP="001569E4">
            <w:pPr>
              <w:pStyle w:val="TAC"/>
              <w:keepNext w:val="0"/>
              <w:rPr>
                <w:ins w:id="9834" w:author="Huawei" w:date="2020-11-17T14:34:00Z"/>
                <w:rFonts w:cs="Arial"/>
                <w:szCs w:val="18"/>
                <w:lang w:eastAsia="zh-CN"/>
              </w:rPr>
            </w:pPr>
            <w:ins w:id="9835" w:author="Huawei" w:date="2020-11-17T14:35:00Z">
              <w:r>
                <w:rPr>
                  <w:rFonts w:cs="Arial"/>
                  <w:lang w:val="x-none"/>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D60BB85" w14:textId="2D9F91CE" w:rsidR="001569E4" w:rsidRDefault="001569E4" w:rsidP="001569E4">
            <w:pPr>
              <w:pStyle w:val="TAC"/>
              <w:keepNext w:val="0"/>
              <w:rPr>
                <w:ins w:id="9836" w:author="Huawei" w:date="2020-11-17T14:34:00Z"/>
                <w:rFonts w:cs="Arial"/>
                <w:szCs w:val="18"/>
                <w:lang w:eastAsia="zh-CN"/>
              </w:rPr>
            </w:pPr>
            <w:ins w:id="9837" w:author="Huawei" w:date="2020-11-17T14:35:00Z">
              <w:r>
                <w:rPr>
                  <w:rFonts w:cs="Arial"/>
                </w:rPr>
                <w:t>0.5</w:t>
              </w:r>
            </w:ins>
          </w:p>
        </w:tc>
      </w:tr>
      <w:tr w:rsidR="001569E4" w14:paraId="6C8F460A" w14:textId="77777777" w:rsidTr="003C31F8">
        <w:trPr>
          <w:jc w:val="center"/>
          <w:ins w:id="9838" w:author="Huawei" w:date="2020-11-17T14:34:00Z"/>
        </w:trPr>
        <w:tc>
          <w:tcPr>
            <w:tcW w:w="2221" w:type="dxa"/>
            <w:vMerge/>
            <w:tcBorders>
              <w:left w:val="single" w:sz="4" w:space="0" w:color="auto"/>
              <w:right w:val="single" w:sz="4" w:space="0" w:color="auto"/>
            </w:tcBorders>
            <w:vAlign w:val="center"/>
          </w:tcPr>
          <w:p w14:paraId="529472F8" w14:textId="77777777" w:rsidR="001569E4" w:rsidRDefault="001569E4" w:rsidP="001569E4">
            <w:pPr>
              <w:pStyle w:val="TAC"/>
              <w:keepNext w:val="0"/>
              <w:rPr>
                <w:ins w:id="9839" w:author="Huawei" w:date="2020-11-17T14:34: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40B7102" w14:textId="5DA95F74" w:rsidR="001569E4" w:rsidRDefault="001569E4" w:rsidP="001569E4">
            <w:pPr>
              <w:pStyle w:val="TAC"/>
              <w:keepNext w:val="0"/>
              <w:rPr>
                <w:ins w:id="9840" w:author="Huawei" w:date="2020-11-17T14:34:00Z"/>
                <w:rFonts w:cs="Arial"/>
                <w:szCs w:val="18"/>
                <w:lang w:eastAsia="zh-CN"/>
              </w:rPr>
            </w:pPr>
            <w:ins w:id="9841" w:author="Huawei" w:date="2020-11-17T14:35:00Z">
              <w:r>
                <w:rPr>
                  <w:rFonts w:cs="Arial"/>
                  <w:lang w:val="x-none"/>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65FB1631" w14:textId="45BFDA41" w:rsidR="001569E4" w:rsidRDefault="001569E4" w:rsidP="001569E4">
            <w:pPr>
              <w:pStyle w:val="TAC"/>
              <w:keepNext w:val="0"/>
              <w:rPr>
                <w:ins w:id="9842" w:author="Huawei" w:date="2020-11-17T14:34:00Z"/>
                <w:rFonts w:cs="Arial"/>
                <w:szCs w:val="18"/>
                <w:lang w:eastAsia="zh-CN"/>
              </w:rPr>
            </w:pPr>
            <w:ins w:id="9843" w:author="Huawei" w:date="2020-11-17T14:35:00Z">
              <w:r>
                <w:rPr>
                  <w:rFonts w:cs="Arial"/>
                </w:rPr>
                <w:t>0.5</w:t>
              </w:r>
            </w:ins>
          </w:p>
        </w:tc>
      </w:tr>
      <w:tr w:rsidR="001569E4" w14:paraId="67141C28" w14:textId="77777777" w:rsidTr="003C31F8">
        <w:trPr>
          <w:jc w:val="center"/>
          <w:ins w:id="9844" w:author="Huawei" w:date="2020-11-17T14:34:00Z"/>
        </w:trPr>
        <w:tc>
          <w:tcPr>
            <w:tcW w:w="2221" w:type="dxa"/>
            <w:vMerge/>
            <w:tcBorders>
              <w:left w:val="single" w:sz="4" w:space="0" w:color="auto"/>
              <w:bottom w:val="single" w:sz="4" w:space="0" w:color="auto"/>
              <w:right w:val="single" w:sz="4" w:space="0" w:color="auto"/>
            </w:tcBorders>
            <w:vAlign w:val="center"/>
          </w:tcPr>
          <w:p w14:paraId="7C458AE9" w14:textId="77777777" w:rsidR="001569E4" w:rsidRDefault="001569E4" w:rsidP="001569E4">
            <w:pPr>
              <w:pStyle w:val="TAC"/>
              <w:keepNext w:val="0"/>
              <w:rPr>
                <w:ins w:id="9845" w:author="Huawei" w:date="2020-11-17T14:34: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2EF17CA" w14:textId="6C24C5C7" w:rsidR="001569E4" w:rsidRDefault="001569E4" w:rsidP="001569E4">
            <w:pPr>
              <w:pStyle w:val="TAC"/>
              <w:keepNext w:val="0"/>
              <w:rPr>
                <w:ins w:id="9846" w:author="Huawei" w:date="2020-11-17T14:34:00Z"/>
                <w:rFonts w:cs="Arial"/>
                <w:szCs w:val="18"/>
                <w:lang w:eastAsia="zh-CN"/>
              </w:rPr>
            </w:pPr>
            <w:ins w:id="9847" w:author="Huawei" w:date="2020-11-17T14:35:00Z">
              <w:r>
                <w:rPr>
                  <w:rFonts w:eastAsia="MS Mincho" w:cs="Arial"/>
                  <w:lang w:val="x-none" w:eastAsia="ja-JP"/>
                </w:rPr>
                <w:t>n</w:t>
              </w:r>
              <w:r>
                <w:rPr>
                  <w:rFonts w:eastAsiaTheme="minorEastAsia" w:cs="Arial"/>
                  <w:lang w:val="x-none"/>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79705FB2" w14:textId="59C45F26" w:rsidR="001569E4" w:rsidRDefault="001569E4" w:rsidP="001569E4">
            <w:pPr>
              <w:pStyle w:val="TAC"/>
              <w:keepNext w:val="0"/>
              <w:rPr>
                <w:ins w:id="9848" w:author="Huawei" w:date="2020-11-17T14:34:00Z"/>
                <w:rFonts w:cs="Arial"/>
                <w:szCs w:val="18"/>
                <w:lang w:eastAsia="zh-CN"/>
              </w:rPr>
            </w:pPr>
            <w:ins w:id="9849" w:author="Huawei" w:date="2020-11-17T14:35:00Z">
              <w:r>
                <w:rPr>
                  <w:rFonts w:cs="Arial"/>
                </w:rPr>
                <w:t>0.5</w:t>
              </w:r>
            </w:ins>
          </w:p>
        </w:tc>
      </w:tr>
      <w:tr w:rsidR="003E33B0" w14:paraId="5BD6236D"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B9500A" w14:textId="77777777" w:rsidR="003E33B0" w:rsidRDefault="003E33B0">
            <w:pPr>
              <w:pStyle w:val="TAC"/>
              <w:keepNext w:val="0"/>
              <w:rPr>
                <w:rFonts w:eastAsia="MS Mincho" w:cs="Arial"/>
                <w:bCs/>
                <w:szCs w:val="18"/>
                <w:lang w:eastAsia="en-US"/>
              </w:rPr>
            </w:pPr>
            <w:r>
              <w:rPr>
                <w:rFonts w:eastAsia="MS Mincho" w:cs="Arial"/>
                <w:bCs/>
                <w:szCs w:val="18"/>
              </w:rPr>
              <w:t>DC_</w:t>
            </w:r>
            <w:r>
              <w:rPr>
                <w:rFonts w:cs="Arial"/>
                <w:bCs/>
                <w:szCs w:val="18"/>
                <w:lang w:eastAsia="zh-CN"/>
              </w:rPr>
              <w:t>7</w:t>
            </w:r>
            <w:r>
              <w:rPr>
                <w:rFonts w:eastAsia="MS Mincho" w:cs="Arial"/>
                <w:bCs/>
                <w:szCs w:val="18"/>
              </w:rPr>
              <w:t>_n</w:t>
            </w:r>
            <w:r>
              <w:rPr>
                <w:rFonts w:cs="Arial"/>
                <w:bCs/>
                <w:szCs w:val="18"/>
                <w:lang w:eastAsia="zh-CN"/>
              </w:rPr>
              <w:t>66</w:t>
            </w:r>
            <w:r>
              <w:rPr>
                <w:rFonts w:eastAsia="MS Mincho" w:cs="Arial"/>
                <w:bCs/>
                <w:szCs w:val="18"/>
              </w:rPr>
              <w:t>-n78</w:t>
            </w:r>
          </w:p>
          <w:p w14:paraId="3D403D31" w14:textId="77777777" w:rsidR="003E33B0" w:rsidRDefault="003E33B0">
            <w:pPr>
              <w:pStyle w:val="TAC"/>
              <w:keepNext w:val="0"/>
              <w:rPr>
                <w:rFonts w:cs="Arial"/>
              </w:rPr>
            </w:pPr>
            <w:r>
              <w:rPr>
                <w:rFonts w:eastAsia="MS Mincho" w:cs="Arial"/>
                <w:bCs/>
                <w:szCs w:val="18"/>
              </w:rPr>
              <w:t>DC_</w:t>
            </w:r>
            <w:r>
              <w:rPr>
                <w:rFonts w:cs="Arial"/>
                <w:bCs/>
                <w:szCs w:val="18"/>
                <w:lang w:eastAsia="zh-CN"/>
              </w:rPr>
              <w:t>7-7</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84510" w14:textId="77777777" w:rsidR="003E33B0" w:rsidRDefault="003E33B0">
            <w:pPr>
              <w:pStyle w:val="TAC"/>
              <w:keepNext w:val="0"/>
              <w:rPr>
                <w:rFonts w:eastAsiaTheme="minorEastAsia" w:cs="Arial"/>
                <w:lang w:eastAsia="zh-CN"/>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FE537F" w14:textId="77777777" w:rsidR="003E33B0" w:rsidRDefault="003E33B0">
            <w:pPr>
              <w:pStyle w:val="TAC"/>
              <w:keepNext w:val="0"/>
              <w:rPr>
                <w:rFonts w:cs="Arial"/>
                <w:lang w:eastAsia="zh-CN"/>
              </w:rPr>
            </w:pPr>
            <w:r>
              <w:rPr>
                <w:rFonts w:cs="Arial"/>
                <w:szCs w:val="18"/>
                <w:lang w:eastAsia="zh-CN"/>
              </w:rPr>
              <w:t>0.5</w:t>
            </w:r>
          </w:p>
        </w:tc>
      </w:tr>
      <w:tr w:rsidR="003E33B0" w14:paraId="67B7320E"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19E2D7"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202E92" w14:textId="77777777" w:rsidR="003E33B0" w:rsidRDefault="003E33B0">
            <w:pPr>
              <w:pStyle w:val="TAC"/>
              <w:keepNext w:val="0"/>
              <w:rPr>
                <w:rFonts w:eastAsiaTheme="minorEastAsia" w:cs="Arial"/>
                <w:lang w:eastAsia="zh-CN"/>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A75010" w14:textId="77777777" w:rsidR="003E33B0" w:rsidRDefault="003E33B0">
            <w:pPr>
              <w:pStyle w:val="TAC"/>
              <w:keepNext w:val="0"/>
              <w:rPr>
                <w:rFonts w:cs="Arial"/>
                <w:lang w:eastAsia="zh-CN"/>
              </w:rPr>
            </w:pPr>
            <w:r>
              <w:rPr>
                <w:rFonts w:cs="Arial"/>
                <w:szCs w:val="18"/>
                <w:lang w:eastAsia="zh-CN"/>
              </w:rPr>
              <w:t>0.5</w:t>
            </w:r>
          </w:p>
        </w:tc>
      </w:tr>
      <w:tr w:rsidR="003E33B0" w14:paraId="02B0149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081E6C"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841630" w14:textId="77777777" w:rsidR="003E33B0" w:rsidRDefault="003E33B0">
            <w:pPr>
              <w:pStyle w:val="TAC"/>
              <w:keepNext w:val="0"/>
              <w:rPr>
                <w:rFonts w:eastAsiaTheme="minorEastAsia" w:cs="Arial"/>
                <w:lang w:eastAsia="zh-CN"/>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53FA23" w14:textId="77777777" w:rsidR="003E33B0" w:rsidRDefault="003E33B0">
            <w:pPr>
              <w:pStyle w:val="TAC"/>
              <w:keepNext w:val="0"/>
              <w:rPr>
                <w:rFonts w:cs="Arial"/>
                <w:lang w:eastAsia="zh-CN"/>
              </w:rPr>
            </w:pPr>
            <w:r>
              <w:rPr>
                <w:rFonts w:cs="Arial"/>
                <w:szCs w:val="18"/>
                <w:lang w:eastAsia="zh-CN"/>
              </w:rPr>
              <w:t>0.5</w:t>
            </w:r>
          </w:p>
        </w:tc>
      </w:tr>
      <w:tr w:rsidR="003E33B0" w14:paraId="0BFC5CEF"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12B2B5" w14:textId="77777777" w:rsidR="003E33B0" w:rsidRDefault="003E33B0">
            <w:pPr>
              <w:pStyle w:val="TAC"/>
              <w:keepNext w:val="0"/>
              <w:rPr>
                <w:rFonts w:cs="Arial"/>
                <w:lang w:eastAsia="en-US"/>
              </w:rPr>
            </w:pPr>
            <w:r>
              <w:rPr>
                <w:rFonts w:cs="Arial"/>
                <w:lang w:eastAsia="ja-JP"/>
              </w:rPr>
              <w:t>DC_7-66_n71</w:t>
            </w:r>
            <w:r>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E9908" w14:textId="77777777" w:rsidR="003E33B0" w:rsidRDefault="003E33B0">
            <w:pPr>
              <w:pStyle w:val="TAC"/>
              <w:keepNext w:val="0"/>
              <w:rPr>
                <w:rFonts w:eastAsiaTheme="minorEastAsia" w:cs="Arial"/>
                <w:lang w:eastAsia="zh-CN"/>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19922" w14:textId="77777777" w:rsidR="003E33B0" w:rsidRDefault="003E33B0">
            <w:pPr>
              <w:pStyle w:val="TAC"/>
              <w:keepNext w:val="0"/>
              <w:rPr>
                <w:rFonts w:cs="Arial"/>
                <w:lang w:eastAsia="zh-CN"/>
              </w:rPr>
            </w:pPr>
            <w:r>
              <w:rPr>
                <w:rFonts w:cs="Arial"/>
                <w:lang w:eastAsia="zh-CN"/>
              </w:rPr>
              <w:t>0.5</w:t>
            </w:r>
          </w:p>
        </w:tc>
      </w:tr>
      <w:tr w:rsidR="003E33B0" w14:paraId="002BC87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85FD69"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579504" w14:textId="77777777" w:rsidR="003E33B0" w:rsidRDefault="003E33B0">
            <w:pPr>
              <w:pStyle w:val="TAC"/>
              <w:keepNext w:val="0"/>
              <w:rPr>
                <w:rFonts w:eastAsiaTheme="minorEastAsia"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FC7545" w14:textId="77777777" w:rsidR="003E33B0" w:rsidRDefault="003E33B0">
            <w:pPr>
              <w:pStyle w:val="TAC"/>
              <w:keepNext w:val="0"/>
              <w:rPr>
                <w:rFonts w:cs="Arial"/>
                <w:lang w:eastAsia="zh-CN"/>
              </w:rPr>
            </w:pPr>
            <w:r>
              <w:rPr>
                <w:rFonts w:cs="Arial"/>
                <w:lang w:eastAsia="zh-CN"/>
              </w:rPr>
              <w:t>0.5</w:t>
            </w:r>
          </w:p>
        </w:tc>
      </w:tr>
      <w:tr w:rsidR="003E33B0" w14:paraId="16DA065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B61C07"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5E051F" w14:textId="77777777" w:rsidR="003E33B0" w:rsidRDefault="003E33B0">
            <w:pPr>
              <w:pStyle w:val="TAC"/>
              <w:keepNext w:val="0"/>
              <w:rPr>
                <w:rFonts w:eastAsiaTheme="minorEastAsia"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7508D" w14:textId="77777777" w:rsidR="003E33B0" w:rsidRDefault="003E33B0">
            <w:pPr>
              <w:pStyle w:val="TAC"/>
              <w:keepNext w:val="0"/>
              <w:rPr>
                <w:rFonts w:cs="Arial"/>
                <w:lang w:eastAsia="zh-CN"/>
              </w:rPr>
            </w:pPr>
            <w:r>
              <w:rPr>
                <w:rFonts w:cs="Arial"/>
                <w:lang w:eastAsia="zh-CN"/>
              </w:rPr>
              <w:t>0.1</w:t>
            </w:r>
          </w:p>
        </w:tc>
      </w:tr>
      <w:tr w:rsidR="003E33B0" w14:paraId="4B35C68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321EA2" w14:textId="77777777" w:rsidR="003E33B0" w:rsidRDefault="003E33B0">
            <w:pPr>
              <w:pStyle w:val="TAC"/>
              <w:keepNext w:val="0"/>
              <w:rPr>
                <w:rFonts w:cs="Arial"/>
                <w:lang w:eastAsia="en-US"/>
              </w:rPr>
            </w:pPr>
            <w:r>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DFD53" w14:textId="77777777" w:rsidR="003E33B0" w:rsidRDefault="003E33B0">
            <w:pPr>
              <w:pStyle w:val="TAC"/>
              <w:keepNext w:val="0"/>
              <w:rPr>
                <w:rFonts w:eastAsia="MS Mincho"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2F7C3624" w14:textId="77777777" w:rsidR="003E33B0" w:rsidRDefault="003E33B0">
            <w:pPr>
              <w:pStyle w:val="TAC"/>
              <w:keepNext w:val="0"/>
              <w:rPr>
                <w:rFonts w:cs="Arial"/>
                <w:lang w:eastAsia="zh-CN"/>
              </w:rPr>
            </w:pPr>
            <w:r>
              <w:rPr>
                <w:rFonts w:cs="Arial"/>
              </w:rPr>
              <w:t>0</w:t>
            </w:r>
            <w:r>
              <w:rPr>
                <w:rFonts w:cs="Arial"/>
                <w:lang w:eastAsia="ja-JP"/>
              </w:rPr>
              <w:t>.2</w:t>
            </w:r>
          </w:p>
        </w:tc>
      </w:tr>
      <w:tr w:rsidR="003E33B0" w14:paraId="1034AC3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D7BB6"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4FD314" w14:textId="77777777" w:rsidR="003E33B0" w:rsidRDefault="003E33B0">
            <w:pPr>
              <w:pStyle w:val="TAC"/>
              <w:keepNext w:val="0"/>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2617791" w14:textId="77777777" w:rsidR="003E33B0" w:rsidRDefault="003E33B0">
            <w:pPr>
              <w:pStyle w:val="TAC"/>
              <w:keepNext w:val="0"/>
              <w:rPr>
                <w:rFonts w:cs="Arial"/>
                <w:lang w:eastAsia="zh-CN"/>
              </w:rPr>
            </w:pPr>
            <w:r>
              <w:rPr>
                <w:rFonts w:cs="Arial"/>
                <w:lang w:eastAsia="ja-JP"/>
              </w:rPr>
              <w:t>0.5</w:t>
            </w:r>
          </w:p>
        </w:tc>
      </w:tr>
      <w:tr w:rsidR="003E33B0" w14:paraId="7B8396AA"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BFE989" w14:textId="77777777" w:rsidR="003E33B0" w:rsidRDefault="003E33B0">
            <w:pPr>
              <w:pStyle w:val="TAC"/>
              <w:keepNext w:val="0"/>
              <w:rPr>
                <w:rFonts w:cs="Arial"/>
                <w:lang w:eastAsia="en-US"/>
              </w:rPr>
            </w:pPr>
            <w:r>
              <w:rPr>
                <w:rFonts w:eastAsia="MS Mincho" w:cs="Arial"/>
                <w:bCs/>
                <w:szCs w:val="18"/>
              </w:rPr>
              <w:t>DC_</w:t>
            </w:r>
            <w:r>
              <w:rPr>
                <w:rFonts w:cs="Arial"/>
                <w:bCs/>
                <w:szCs w:val="18"/>
                <w:lang w:eastAsia="zh-TW"/>
              </w:rPr>
              <w:t>8</w:t>
            </w:r>
            <w:r>
              <w:rPr>
                <w:rFonts w:eastAsia="MS Mincho" w:cs="Arial"/>
                <w:bCs/>
                <w:szCs w:val="18"/>
              </w:rPr>
              <w:t>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6F1D04" w14:textId="77777777" w:rsidR="003E33B0" w:rsidRDefault="003E33B0">
            <w:pPr>
              <w:pStyle w:val="TAC"/>
              <w:keepNext w:val="0"/>
            </w:pPr>
            <w:r>
              <w:rPr>
                <w:rFonts w:cs="Arial"/>
                <w:szCs w:val="18"/>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8D9AE" w14:textId="77777777" w:rsidR="003E33B0" w:rsidRDefault="003E33B0">
            <w:pPr>
              <w:pStyle w:val="TAC"/>
              <w:keepNext w:val="0"/>
              <w:rPr>
                <w:rFonts w:cs="Arial"/>
                <w:lang w:eastAsia="ja-JP"/>
              </w:rPr>
            </w:pPr>
            <w:r>
              <w:rPr>
                <w:rFonts w:cs="Arial"/>
                <w:szCs w:val="18"/>
                <w:lang w:eastAsia="zh-TW"/>
              </w:rPr>
              <w:t>0.2</w:t>
            </w:r>
          </w:p>
        </w:tc>
      </w:tr>
      <w:tr w:rsidR="003E33B0" w14:paraId="6A985C8E"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37E947"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FD0376" w14:textId="77777777" w:rsidR="003E33B0" w:rsidRDefault="003E33B0">
            <w:pPr>
              <w:pStyle w:val="TAC"/>
              <w:keepNext w:val="0"/>
              <w:rPr>
                <w:lang w:eastAsia="en-US"/>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7AA853" w14:textId="77777777" w:rsidR="003E33B0" w:rsidRDefault="003E33B0">
            <w:pPr>
              <w:pStyle w:val="TAC"/>
              <w:keepNext w:val="0"/>
              <w:rPr>
                <w:rFonts w:cs="Arial"/>
                <w:lang w:eastAsia="ja-JP"/>
              </w:rPr>
            </w:pPr>
            <w:r>
              <w:rPr>
                <w:rFonts w:cs="Arial"/>
                <w:szCs w:val="18"/>
                <w:lang w:eastAsia="zh-CN"/>
              </w:rPr>
              <w:t>0.5</w:t>
            </w:r>
          </w:p>
        </w:tc>
      </w:tr>
      <w:tr w:rsidR="003E33B0" w14:paraId="2508CFD6"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239CB5" w14:textId="77777777" w:rsidR="003E33B0" w:rsidRDefault="003E33B0">
            <w:pPr>
              <w:pStyle w:val="TAC"/>
              <w:keepNext w:val="0"/>
              <w:rPr>
                <w:rFonts w:cs="Arial"/>
                <w:lang w:eastAsia="en-US"/>
              </w:rPr>
            </w:pPr>
            <w:r>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FC5E3" w14:textId="77777777" w:rsidR="003E33B0" w:rsidRDefault="003E33B0">
            <w:pPr>
              <w:pStyle w:val="TAC"/>
              <w:keepNext w:val="0"/>
            </w:pPr>
            <w:r>
              <w:t>8</w:t>
            </w:r>
          </w:p>
        </w:tc>
        <w:tc>
          <w:tcPr>
            <w:tcW w:w="2952" w:type="dxa"/>
            <w:tcBorders>
              <w:top w:val="single" w:sz="4" w:space="0" w:color="auto"/>
              <w:left w:val="single" w:sz="4" w:space="0" w:color="auto"/>
              <w:bottom w:val="single" w:sz="4" w:space="0" w:color="auto"/>
              <w:right w:val="single" w:sz="4" w:space="0" w:color="auto"/>
            </w:tcBorders>
            <w:hideMark/>
          </w:tcPr>
          <w:p w14:paraId="3897724D" w14:textId="77777777" w:rsidR="003E33B0" w:rsidRDefault="003E33B0">
            <w:pPr>
              <w:pStyle w:val="TAC"/>
              <w:keepNext w:val="0"/>
              <w:rPr>
                <w:rFonts w:cs="Arial"/>
                <w:lang w:eastAsia="ja-JP"/>
              </w:rPr>
            </w:pPr>
            <w:r>
              <w:t>0.2</w:t>
            </w:r>
          </w:p>
        </w:tc>
      </w:tr>
      <w:tr w:rsidR="003E33B0" w14:paraId="3C49BC7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1A12BE"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4DE03C" w14:textId="77777777" w:rsidR="003E33B0" w:rsidRDefault="003E33B0">
            <w:pPr>
              <w:pStyle w:val="TAC"/>
              <w:keepNext w:val="0"/>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BA03624" w14:textId="77777777" w:rsidR="003E33B0" w:rsidRDefault="003E33B0">
            <w:pPr>
              <w:pStyle w:val="TAC"/>
              <w:keepNext w:val="0"/>
              <w:rPr>
                <w:rFonts w:cs="Arial"/>
                <w:lang w:eastAsia="ja-JP"/>
              </w:rPr>
            </w:pPr>
            <w:r>
              <w:t>0.1</w:t>
            </w:r>
          </w:p>
        </w:tc>
      </w:tr>
      <w:tr w:rsidR="003E33B0" w14:paraId="7557F0C6"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D04D0A" w14:textId="77777777" w:rsidR="003E33B0" w:rsidRDefault="003E33B0">
            <w:pPr>
              <w:pStyle w:val="TAC"/>
              <w:keepNext w:val="0"/>
              <w:rPr>
                <w:rFonts w:cs="Arial"/>
                <w:lang w:eastAsia="en-US"/>
              </w:rPr>
            </w:pPr>
            <w:r>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865BB" w14:textId="77777777" w:rsidR="003E33B0" w:rsidRDefault="003E33B0">
            <w:pPr>
              <w:pStyle w:val="TAC"/>
              <w:keepNext w:val="0"/>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37C65" w14:textId="77777777" w:rsidR="003E33B0" w:rsidRDefault="003E33B0">
            <w:pPr>
              <w:pStyle w:val="TAC"/>
              <w:keepNext w:val="0"/>
              <w:rPr>
                <w:lang w:eastAsia="en-US"/>
              </w:rPr>
            </w:pPr>
            <w:r>
              <w:rPr>
                <w:rFonts w:cs="Arial"/>
                <w:szCs w:val="18"/>
              </w:rPr>
              <w:t>0.3</w:t>
            </w:r>
          </w:p>
        </w:tc>
      </w:tr>
      <w:tr w:rsidR="003E33B0" w14:paraId="26BDB7A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BCE413"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868863" w14:textId="77777777" w:rsidR="003E33B0" w:rsidRDefault="003E33B0">
            <w:pPr>
              <w:pStyle w:val="TAC"/>
              <w:keepNext w:val="0"/>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B35DA" w14:textId="77777777" w:rsidR="003E33B0" w:rsidRDefault="003E33B0">
            <w:pPr>
              <w:pStyle w:val="TAC"/>
              <w:keepNext w:val="0"/>
            </w:pPr>
            <w:r>
              <w:rPr>
                <w:rFonts w:cs="Arial"/>
                <w:szCs w:val="18"/>
              </w:rPr>
              <w:t>0.5</w:t>
            </w:r>
          </w:p>
        </w:tc>
      </w:tr>
      <w:tr w:rsidR="001B66F3" w14:paraId="512B8090"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50" w:author="Huawei" w:date="2020-11-17T1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851" w:author="Huawei" w:date="2020-11-17T10:29:00Z"/>
          <w:trPrChange w:id="9852" w:author="Huawei" w:date="2020-11-17T10:29: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853" w:author="Huawei" w:date="2020-11-17T10:29:00Z">
              <w:tcPr>
                <w:tcW w:w="2221" w:type="dxa"/>
                <w:vMerge w:val="restart"/>
                <w:tcBorders>
                  <w:top w:val="single" w:sz="4" w:space="0" w:color="auto"/>
                  <w:left w:val="single" w:sz="4" w:space="0" w:color="auto"/>
                  <w:right w:val="single" w:sz="4" w:space="0" w:color="auto"/>
                </w:tcBorders>
                <w:vAlign w:val="center"/>
              </w:tcPr>
            </w:tcPrChange>
          </w:tcPr>
          <w:p w14:paraId="42D66ECF" w14:textId="07C8F0E2" w:rsidR="001B66F3" w:rsidRDefault="001B66F3" w:rsidP="001B66F3">
            <w:pPr>
              <w:pStyle w:val="TAC"/>
              <w:keepNext w:val="0"/>
              <w:rPr>
                <w:ins w:id="9854" w:author="Huawei" w:date="2020-11-17T10:29:00Z"/>
              </w:rPr>
            </w:pPr>
            <w:ins w:id="9855" w:author="Huawei" w:date="2020-11-17T10:29:00Z">
              <w:r>
                <w:t>DC_8-11_n28</w:t>
              </w:r>
            </w:ins>
          </w:p>
        </w:tc>
        <w:tc>
          <w:tcPr>
            <w:tcW w:w="2952" w:type="dxa"/>
            <w:tcBorders>
              <w:top w:val="single" w:sz="4" w:space="0" w:color="auto"/>
              <w:left w:val="single" w:sz="4" w:space="0" w:color="auto"/>
              <w:bottom w:val="single" w:sz="4" w:space="0" w:color="auto"/>
              <w:right w:val="single" w:sz="4" w:space="0" w:color="auto"/>
            </w:tcBorders>
            <w:vAlign w:val="center"/>
            <w:tcPrChange w:id="9856" w:author="Huawei" w:date="2020-11-17T10:29:00Z">
              <w:tcPr>
                <w:tcW w:w="2952" w:type="dxa"/>
                <w:tcBorders>
                  <w:top w:val="single" w:sz="4" w:space="0" w:color="auto"/>
                  <w:left w:val="single" w:sz="4" w:space="0" w:color="auto"/>
                  <w:bottom w:val="single" w:sz="4" w:space="0" w:color="auto"/>
                  <w:right w:val="single" w:sz="4" w:space="0" w:color="auto"/>
                </w:tcBorders>
              </w:tcPr>
            </w:tcPrChange>
          </w:tcPr>
          <w:p w14:paraId="3765C980" w14:textId="14433895" w:rsidR="001B66F3" w:rsidRDefault="001B66F3" w:rsidP="001B66F3">
            <w:pPr>
              <w:pStyle w:val="TAC"/>
              <w:keepNext w:val="0"/>
              <w:rPr>
                <w:ins w:id="9857" w:author="Huawei" w:date="2020-11-17T10:29:00Z"/>
              </w:rPr>
            </w:pPr>
            <w:ins w:id="9858" w:author="Huawei" w:date="2020-11-17T10:29:00Z">
              <w:r>
                <w:t>8</w:t>
              </w:r>
            </w:ins>
          </w:p>
        </w:tc>
        <w:tc>
          <w:tcPr>
            <w:tcW w:w="2952" w:type="dxa"/>
            <w:tcBorders>
              <w:top w:val="single" w:sz="4" w:space="0" w:color="auto"/>
              <w:left w:val="single" w:sz="4" w:space="0" w:color="auto"/>
              <w:bottom w:val="single" w:sz="4" w:space="0" w:color="auto"/>
              <w:right w:val="single" w:sz="4" w:space="0" w:color="auto"/>
            </w:tcBorders>
            <w:vAlign w:val="center"/>
            <w:tcPrChange w:id="9859" w:author="Huawei" w:date="2020-11-17T10:29:00Z">
              <w:tcPr>
                <w:tcW w:w="2952" w:type="dxa"/>
                <w:tcBorders>
                  <w:top w:val="single" w:sz="4" w:space="0" w:color="auto"/>
                  <w:left w:val="single" w:sz="4" w:space="0" w:color="auto"/>
                  <w:bottom w:val="single" w:sz="4" w:space="0" w:color="auto"/>
                  <w:right w:val="single" w:sz="4" w:space="0" w:color="auto"/>
                </w:tcBorders>
                <w:vAlign w:val="center"/>
              </w:tcPr>
            </w:tcPrChange>
          </w:tcPr>
          <w:p w14:paraId="56F00638" w14:textId="71DE6F7D" w:rsidR="001B66F3" w:rsidRDefault="001B66F3" w:rsidP="001B66F3">
            <w:pPr>
              <w:pStyle w:val="TAC"/>
              <w:keepNext w:val="0"/>
              <w:rPr>
                <w:ins w:id="9860" w:author="Huawei" w:date="2020-11-17T10:29:00Z"/>
              </w:rPr>
            </w:pPr>
            <w:ins w:id="9861" w:author="Huawei" w:date="2020-11-17T10:29:00Z">
              <w:r>
                <w:rPr>
                  <w:rFonts w:cs="Arial"/>
                  <w:szCs w:val="18"/>
                </w:rPr>
                <w:t>0.2</w:t>
              </w:r>
            </w:ins>
          </w:p>
        </w:tc>
      </w:tr>
      <w:tr w:rsidR="001B66F3" w14:paraId="48100916"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2" w:author="Huawei" w:date="2020-11-17T1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863" w:author="Huawei" w:date="2020-11-17T10:29:00Z"/>
          <w:trPrChange w:id="9864" w:author="Huawei" w:date="2020-11-17T10:29:00Z">
            <w:trPr>
              <w:jc w:val="center"/>
            </w:trPr>
          </w:trPrChange>
        </w:trPr>
        <w:tc>
          <w:tcPr>
            <w:tcW w:w="2221" w:type="dxa"/>
            <w:vMerge/>
            <w:tcBorders>
              <w:left w:val="single" w:sz="4" w:space="0" w:color="auto"/>
              <w:bottom w:val="single" w:sz="4" w:space="0" w:color="auto"/>
              <w:right w:val="single" w:sz="4" w:space="0" w:color="auto"/>
            </w:tcBorders>
            <w:vAlign w:val="center"/>
            <w:tcPrChange w:id="9865" w:author="Huawei" w:date="2020-11-17T10:29:00Z">
              <w:tcPr>
                <w:tcW w:w="2221" w:type="dxa"/>
                <w:vMerge/>
                <w:tcBorders>
                  <w:left w:val="single" w:sz="4" w:space="0" w:color="auto"/>
                  <w:bottom w:val="single" w:sz="4" w:space="0" w:color="auto"/>
                  <w:right w:val="single" w:sz="4" w:space="0" w:color="auto"/>
                </w:tcBorders>
                <w:vAlign w:val="center"/>
              </w:tcPr>
            </w:tcPrChange>
          </w:tcPr>
          <w:p w14:paraId="6D935E6F" w14:textId="77777777" w:rsidR="001B66F3" w:rsidRDefault="001B66F3" w:rsidP="001B66F3">
            <w:pPr>
              <w:pStyle w:val="TAC"/>
              <w:keepNext w:val="0"/>
              <w:rPr>
                <w:ins w:id="9866" w:author="Huawei" w:date="2020-11-17T10:29:00Z"/>
              </w:rPr>
            </w:pPr>
          </w:p>
        </w:tc>
        <w:tc>
          <w:tcPr>
            <w:tcW w:w="2952" w:type="dxa"/>
            <w:tcBorders>
              <w:top w:val="single" w:sz="4" w:space="0" w:color="auto"/>
              <w:left w:val="single" w:sz="4" w:space="0" w:color="auto"/>
              <w:bottom w:val="single" w:sz="4" w:space="0" w:color="auto"/>
              <w:right w:val="single" w:sz="4" w:space="0" w:color="auto"/>
            </w:tcBorders>
            <w:vAlign w:val="center"/>
            <w:tcPrChange w:id="9867" w:author="Huawei" w:date="2020-11-17T10:29:00Z">
              <w:tcPr>
                <w:tcW w:w="2952" w:type="dxa"/>
                <w:tcBorders>
                  <w:top w:val="single" w:sz="4" w:space="0" w:color="auto"/>
                  <w:left w:val="single" w:sz="4" w:space="0" w:color="auto"/>
                  <w:bottom w:val="single" w:sz="4" w:space="0" w:color="auto"/>
                  <w:right w:val="single" w:sz="4" w:space="0" w:color="auto"/>
                </w:tcBorders>
              </w:tcPr>
            </w:tcPrChange>
          </w:tcPr>
          <w:p w14:paraId="499AB711" w14:textId="66997A25" w:rsidR="001B66F3" w:rsidRDefault="001B66F3" w:rsidP="001B66F3">
            <w:pPr>
              <w:pStyle w:val="TAC"/>
              <w:keepNext w:val="0"/>
              <w:rPr>
                <w:ins w:id="9868" w:author="Huawei" w:date="2020-11-17T10:29:00Z"/>
              </w:rPr>
            </w:pPr>
            <w:ins w:id="9869" w:author="Huawei" w:date="2020-11-17T10:29:00Z">
              <w:r>
                <w:t>n28</w:t>
              </w:r>
            </w:ins>
          </w:p>
        </w:tc>
        <w:tc>
          <w:tcPr>
            <w:tcW w:w="2952" w:type="dxa"/>
            <w:tcBorders>
              <w:top w:val="single" w:sz="4" w:space="0" w:color="auto"/>
              <w:left w:val="single" w:sz="4" w:space="0" w:color="auto"/>
              <w:bottom w:val="single" w:sz="4" w:space="0" w:color="auto"/>
              <w:right w:val="single" w:sz="4" w:space="0" w:color="auto"/>
            </w:tcBorders>
            <w:vAlign w:val="center"/>
            <w:tcPrChange w:id="9870" w:author="Huawei" w:date="2020-11-17T10:29:00Z">
              <w:tcPr>
                <w:tcW w:w="2952" w:type="dxa"/>
                <w:tcBorders>
                  <w:top w:val="single" w:sz="4" w:space="0" w:color="auto"/>
                  <w:left w:val="single" w:sz="4" w:space="0" w:color="auto"/>
                  <w:bottom w:val="single" w:sz="4" w:space="0" w:color="auto"/>
                  <w:right w:val="single" w:sz="4" w:space="0" w:color="auto"/>
                </w:tcBorders>
                <w:vAlign w:val="center"/>
              </w:tcPr>
            </w:tcPrChange>
          </w:tcPr>
          <w:p w14:paraId="4F6DF2FF" w14:textId="28EFD03C" w:rsidR="001B66F3" w:rsidRDefault="001B66F3" w:rsidP="001B66F3">
            <w:pPr>
              <w:pStyle w:val="TAC"/>
              <w:keepNext w:val="0"/>
              <w:rPr>
                <w:ins w:id="9871" w:author="Huawei" w:date="2020-11-17T10:29:00Z"/>
              </w:rPr>
            </w:pPr>
            <w:ins w:id="9872" w:author="Huawei" w:date="2020-11-17T10:29:00Z">
              <w:r>
                <w:rPr>
                  <w:rFonts w:cs="Arial"/>
                  <w:szCs w:val="18"/>
                </w:rPr>
                <w:t>0.2</w:t>
              </w:r>
            </w:ins>
          </w:p>
        </w:tc>
      </w:tr>
      <w:tr w:rsidR="003E33B0" w14:paraId="40EF143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3B31C5" w14:textId="77777777" w:rsidR="003E33B0" w:rsidRDefault="003E33B0">
            <w:pPr>
              <w:pStyle w:val="TAC"/>
              <w:keepNext w:val="0"/>
              <w:rPr>
                <w:rFonts w:cs="Arial"/>
              </w:rPr>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14F143F0" w14:textId="77777777" w:rsidR="003E33B0" w:rsidRDefault="003E33B0">
            <w:pPr>
              <w:pStyle w:val="TAC"/>
              <w:keepNext w:val="0"/>
              <w:rPr>
                <w:rFonts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7FAD9" w14:textId="77777777" w:rsidR="003E33B0" w:rsidRDefault="003E33B0">
            <w:pPr>
              <w:pStyle w:val="TAC"/>
              <w:keepNext w:val="0"/>
              <w:rPr>
                <w:rFonts w:cs="Arial"/>
                <w:lang w:eastAsia="en-US"/>
              </w:rPr>
            </w:pPr>
            <w:r>
              <w:t>0.2</w:t>
            </w:r>
          </w:p>
        </w:tc>
      </w:tr>
      <w:tr w:rsidR="003E33B0" w14:paraId="14F08EE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E6B94D"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45F9178" w14:textId="77777777" w:rsidR="003E33B0" w:rsidRDefault="003E33B0">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5C81E9" w14:textId="77777777" w:rsidR="003E33B0" w:rsidRDefault="003E33B0">
            <w:pPr>
              <w:pStyle w:val="TAC"/>
              <w:keepNext w:val="0"/>
              <w:rPr>
                <w:rFonts w:cs="Arial"/>
                <w:lang w:eastAsia="en-US"/>
              </w:rPr>
            </w:pPr>
            <w:r>
              <w:t>0.5</w:t>
            </w:r>
          </w:p>
        </w:tc>
      </w:tr>
      <w:tr w:rsidR="003E33B0" w14:paraId="2B73454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A703CA" w14:textId="77777777" w:rsidR="003E33B0" w:rsidRDefault="003E33B0">
            <w:pPr>
              <w:pStyle w:val="TAC"/>
              <w:keepNext w:val="0"/>
              <w:rPr>
                <w:rFonts w:cs="Arial"/>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01494E5A" w14:textId="77777777" w:rsidR="003E33B0" w:rsidRDefault="003E33B0">
            <w:pPr>
              <w:pStyle w:val="TAC"/>
              <w:keepNext w:val="0"/>
              <w:rPr>
                <w:rFonts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F90CF" w14:textId="77777777" w:rsidR="003E33B0" w:rsidRDefault="003E33B0">
            <w:pPr>
              <w:pStyle w:val="TAC"/>
              <w:keepNext w:val="0"/>
              <w:rPr>
                <w:rFonts w:cs="Arial"/>
                <w:lang w:eastAsia="en-US"/>
              </w:rPr>
            </w:pPr>
            <w:r>
              <w:t>0.2</w:t>
            </w:r>
          </w:p>
        </w:tc>
      </w:tr>
      <w:tr w:rsidR="003E33B0" w14:paraId="740CE61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362970"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8E06356" w14:textId="77777777" w:rsidR="003E33B0" w:rsidRDefault="003E33B0">
            <w:pPr>
              <w:pStyle w:val="TAC"/>
              <w:keepNext w:val="0"/>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4FB62F" w14:textId="77777777" w:rsidR="003E33B0" w:rsidRDefault="003E33B0">
            <w:pPr>
              <w:pStyle w:val="TAC"/>
              <w:keepNext w:val="0"/>
              <w:rPr>
                <w:rFonts w:cs="Arial"/>
                <w:lang w:eastAsia="en-US"/>
              </w:rPr>
            </w:pPr>
            <w:r>
              <w:t>0.2</w:t>
            </w:r>
          </w:p>
        </w:tc>
      </w:tr>
      <w:tr w:rsidR="003E33B0" w14:paraId="53C25A9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E2EE79" w14:textId="77777777" w:rsidR="003E33B0" w:rsidRDefault="003E33B0">
            <w:pPr>
              <w:pStyle w:val="TAC"/>
              <w:keepNext w:val="0"/>
              <w:rPr>
                <w:rFonts w:cs="Arial"/>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358C4" w14:textId="77777777" w:rsidR="003E33B0" w:rsidRDefault="003E33B0">
            <w:pPr>
              <w:pStyle w:val="TAC"/>
              <w:keepNext w:val="0"/>
              <w:rPr>
                <w:rFonts w:cs="Arial"/>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15BFA" w14:textId="77777777" w:rsidR="003E33B0" w:rsidRDefault="003E33B0">
            <w:pPr>
              <w:pStyle w:val="TAC"/>
              <w:keepNext w:val="0"/>
              <w:rPr>
                <w:rFonts w:cs="Arial"/>
                <w:lang w:eastAsia="en-US"/>
              </w:rPr>
            </w:pPr>
            <w:r>
              <w:rPr>
                <w:szCs w:val="18"/>
                <w:lang w:eastAsia="ja-JP"/>
              </w:rPr>
              <w:t>0.2</w:t>
            </w:r>
          </w:p>
        </w:tc>
      </w:tr>
      <w:tr w:rsidR="003E33B0" w14:paraId="1568319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1930DC"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744CFF" w14:textId="77777777" w:rsidR="003E33B0" w:rsidRDefault="003E33B0">
            <w:pPr>
              <w:pStyle w:val="TAC"/>
              <w:keepNext w:val="0"/>
              <w:rPr>
                <w:rFonts w:cs="Arial"/>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AD41D" w14:textId="77777777" w:rsidR="003E33B0" w:rsidRDefault="003E33B0">
            <w:pPr>
              <w:pStyle w:val="TAC"/>
              <w:keepNext w:val="0"/>
              <w:rPr>
                <w:rFonts w:cs="Arial"/>
                <w:lang w:eastAsia="en-US"/>
              </w:rPr>
            </w:pPr>
            <w:r>
              <w:rPr>
                <w:szCs w:val="18"/>
              </w:rPr>
              <w:t>0.5</w:t>
            </w:r>
          </w:p>
        </w:tc>
      </w:tr>
      <w:tr w:rsidR="00326EAA" w14:paraId="03E623BE"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3" w:author="Huawei" w:date="2020-11-1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874" w:author="Huawei" w:date="2020-11-17T11:48:00Z"/>
          <w:trPrChange w:id="9875" w:author="Huawei" w:date="2020-11-17T11:49: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876" w:author="Huawei" w:date="2020-11-17T11:49:00Z">
              <w:tcPr>
                <w:tcW w:w="2221" w:type="dxa"/>
                <w:vMerge w:val="restart"/>
                <w:tcBorders>
                  <w:top w:val="single" w:sz="4" w:space="0" w:color="auto"/>
                  <w:left w:val="single" w:sz="4" w:space="0" w:color="auto"/>
                  <w:right w:val="single" w:sz="4" w:space="0" w:color="auto"/>
                </w:tcBorders>
                <w:vAlign w:val="center"/>
              </w:tcPr>
            </w:tcPrChange>
          </w:tcPr>
          <w:p w14:paraId="2E8FD64A" w14:textId="521489FB" w:rsidR="00326EAA" w:rsidRDefault="00326EAA" w:rsidP="00326EAA">
            <w:pPr>
              <w:pStyle w:val="TAC"/>
              <w:keepNext w:val="0"/>
              <w:rPr>
                <w:ins w:id="9877" w:author="Huawei" w:date="2020-11-17T11:48:00Z"/>
                <w:rFonts w:cs="Arial"/>
                <w:szCs w:val="18"/>
              </w:rPr>
            </w:pPr>
            <w:ins w:id="9878" w:author="Huawei" w:date="2020-11-17T11:49:00Z">
              <w:r>
                <w:rPr>
                  <w:rFonts w:cs="Arial"/>
                </w:rPr>
                <w:t>DC_8-40_n1</w:t>
              </w:r>
            </w:ins>
          </w:p>
        </w:tc>
        <w:tc>
          <w:tcPr>
            <w:tcW w:w="2952" w:type="dxa"/>
            <w:tcBorders>
              <w:top w:val="single" w:sz="4" w:space="0" w:color="auto"/>
              <w:left w:val="single" w:sz="4" w:space="0" w:color="auto"/>
              <w:bottom w:val="single" w:sz="4" w:space="0" w:color="auto"/>
              <w:right w:val="single" w:sz="4" w:space="0" w:color="auto"/>
            </w:tcBorders>
            <w:vAlign w:val="center"/>
            <w:tcPrChange w:id="9879" w:author="Huawei" w:date="2020-11-17T11:49:00Z">
              <w:tcPr>
                <w:tcW w:w="2952" w:type="dxa"/>
                <w:tcBorders>
                  <w:top w:val="single" w:sz="4" w:space="0" w:color="auto"/>
                  <w:left w:val="single" w:sz="4" w:space="0" w:color="auto"/>
                  <w:bottom w:val="single" w:sz="4" w:space="0" w:color="auto"/>
                  <w:right w:val="single" w:sz="4" w:space="0" w:color="auto"/>
                </w:tcBorders>
                <w:vAlign w:val="center"/>
              </w:tcPr>
            </w:tcPrChange>
          </w:tcPr>
          <w:p w14:paraId="5F1CB10B" w14:textId="78FE3234" w:rsidR="00326EAA" w:rsidRDefault="00326EAA" w:rsidP="00326EAA">
            <w:pPr>
              <w:pStyle w:val="TAC"/>
              <w:keepNext w:val="0"/>
              <w:rPr>
                <w:ins w:id="9880" w:author="Huawei" w:date="2020-11-17T11:48:00Z"/>
              </w:rPr>
            </w:pPr>
            <w:ins w:id="9881" w:author="Huawei" w:date="2020-11-17T11:49:00Z">
              <w:r>
                <w:rPr>
                  <w:rFonts w:cs="Arial"/>
                </w:rPr>
                <w:t>8</w:t>
              </w:r>
            </w:ins>
          </w:p>
        </w:tc>
        <w:tc>
          <w:tcPr>
            <w:tcW w:w="2952" w:type="dxa"/>
            <w:tcBorders>
              <w:top w:val="single" w:sz="4" w:space="0" w:color="auto"/>
              <w:left w:val="single" w:sz="4" w:space="0" w:color="auto"/>
              <w:bottom w:val="single" w:sz="4" w:space="0" w:color="auto"/>
              <w:right w:val="single" w:sz="4" w:space="0" w:color="auto"/>
            </w:tcBorders>
            <w:tcPrChange w:id="9882" w:author="Huawei" w:date="2020-11-17T11:49:00Z">
              <w:tcPr>
                <w:tcW w:w="2952" w:type="dxa"/>
                <w:tcBorders>
                  <w:top w:val="single" w:sz="4" w:space="0" w:color="auto"/>
                  <w:left w:val="single" w:sz="4" w:space="0" w:color="auto"/>
                  <w:bottom w:val="single" w:sz="4" w:space="0" w:color="auto"/>
                  <w:right w:val="single" w:sz="4" w:space="0" w:color="auto"/>
                </w:tcBorders>
                <w:vAlign w:val="center"/>
              </w:tcPr>
            </w:tcPrChange>
          </w:tcPr>
          <w:p w14:paraId="6AC0DCDE" w14:textId="4AD8F4CB" w:rsidR="00326EAA" w:rsidRDefault="00326EAA" w:rsidP="00326EAA">
            <w:pPr>
              <w:pStyle w:val="TAC"/>
              <w:keepNext w:val="0"/>
              <w:rPr>
                <w:ins w:id="9883" w:author="Huawei" w:date="2020-11-17T11:48:00Z"/>
                <w:rFonts w:cs="Arial"/>
                <w:szCs w:val="18"/>
              </w:rPr>
            </w:pPr>
            <w:ins w:id="9884" w:author="Huawei" w:date="2020-11-17T11:49:00Z">
              <w:r>
                <w:rPr>
                  <w:rFonts w:cs="Arial"/>
                </w:rPr>
                <w:t>0.2</w:t>
              </w:r>
            </w:ins>
          </w:p>
        </w:tc>
      </w:tr>
      <w:tr w:rsidR="00326EAA" w14:paraId="4E6E573D"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85" w:author="Huawei" w:date="2020-11-1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886" w:author="Huawei" w:date="2020-11-17T11:48:00Z"/>
          <w:trPrChange w:id="9887" w:author="Huawei" w:date="2020-11-17T11:49:00Z">
            <w:trPr>
              <w:jc w:val="center"/>
            </w:trPr>
          </w:trPrChange>
        </w:trPr>
        <w:tc>
          <w:tcPr>
            <w:tcW w:w="2221" w:type="dxa"/>
            <w:vMerge/>
            <w:tcBorders>
              <w:left w:val="single" w:sz="4" w:space="0" w:color="auto"/>
              <w:right w:val="single" w:sz="4" w:space="0" w:color="auto"/>
            </w:tcBorders>
            <w:vAlign w:val="center"/>
            <w:tcPrChange w:id="9888" w:author="Huawei" w:date="2020-11-17T11:49:00Z">
              <w:tcPr>
                <w:tcW w:w="2221" w:type="dxa"/>
                <w:vMerge/>
                <w:tcBorders>
                  <w:left w:val="single" w:sz="4" w:space="0" w:color="auto"/>
                  <w:right w:val="single" w:sz="4" w:space="0" w:color="auto"/>
                </w:tcBorders>
                <w:vAlign w:val="center"/>
              </w:tcPr>
            </w:tcPrChange>
          </w:tcPr>
          <w:p w14:paraId="1A701A57" w14:textId="77777777" w:rsidR="00326EAA" w:rsidRDefault="00326EAA" w:rsidP="00326EAA">
            <w:pPr>
              <w:pStyle w:val="TAC"/>
              <w:keepNext w:val="0"/>
              <w:rPr>
                <w:ins w:id="9889" w:author="Huawei" w:date="2020-11-17T11:48: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9890" w:author="Huawei" w:date="2020-11-17T11:49:00Z">
              <w:tcPr>
                <w:tcW w:w="2952" w:type="dxa"/>
                <w:tcBorders>
                  <w:top w:val="single" w:sz="4" w:space="0" w:color="auto"/>
                  <w:left w:val="single" w:sz="4" w:space="0" w:color="auto"/>
                  <w:bottom w:val="single" w:sz="4" w:space="0" w:color="auto"/>
                  <w:right w:val="single" w:sz="4" w:space="0" w:color="auto"/>
                </w:tcBorders>
                <w:vAlign w:val="center"/>
              </w:tcPr>
            </w:tcPrChange>
          </w:tcPr>
          <w:p w14:paraId="59AF34DA" w14:textId="0033EBFD" w:rsidR="00326EAA" w:rsidRDefault="00326EAA" w:rsidP="00326EAA">
            <w:pPr>
              <w:pStyle w:val="TAC"/>
              <w:keepNext w:val="0"/>
              <w:rPr>
                <w:ins w:id="9891" w:author="Huawei" w:date="2020-11-17T11:48:00Z"/>
              </w:rPr>
            </w:pPr>
            <w:ins w:id="9892" w:author="Huawei" w:date="2020-11-17T11:49:00Z">
              <w:r>
                <w:rPr>
                  <w:rFonts w:cs="Arial"/>
                </w:rPr>
                <w:t>40</w:t>
              </w:r>
            </w:ins>
          </w:p>
        </w:tc>
        <w:tc>
          <w:tcPr>
            <w:tcW w:w="2952" w:type="dxa"/>
            <w:tcBorders>
              <w:top w:val="single" w:sz="4" w:space="0" w:color="auto"/>
              <w:left w:val="single" w:sz="4" w:space="0" w:color="auto"/>
              <w:bottom w:val="single" w:sz="4" w:space="0" w:color="auto"/>
              <w:right w:val="single" w:sz="4" w:space="0" w:color="auto"/>
            </w:tcBorders>
            <w:tcPrChange w:id="9893" w:author="Huawei" w:date="2020-11-17T11:49:00Z">
              <w:tcPr>
                <w:tcW w:w="2952" w:type="dxa"/>
                <w:tcBorders>
                  <w:top w:val="single" w:sz="4" w:space="0" w:color="auto"/>
                  <w:left w:val="single" w:sz="4" w:space="0" w:color="auto"/>
                  <w:bottom w:val="single" w:sz="4" w:space="0" w:color="auto"/>
                  <w:right w:val="single" w:sz="4" w:space="0" w:color="auto"/>
                </w:tcBorders>
                <w:vAlign w:val="center"/>
              </w:tcPr>
            </w:tcPrChange>
          </w:tcPr>
          <w:p w14:paraId="318B7759" w14:textId="62F0ED06" w:rsidR="00326EAA" w:rsidRDefault="00326EAA" w:rsidP="00326EAA">
            <w:pPr>
              <w:pStyle w:val="TAC"/>
              <w:keepNext w:val="0"/>
              <w:rPr>
                <w:ins w:id="9894" w:author="Huawei" w:date="2020-11-17T11:48:00Z"/>
                <w:rFonts w:cs="Arial"/>
                <w:szCs w:val="18"/>
              </w:rPr>
            </w:pPr>
            <w:ins w:id="9895" w:author="Huawei" w:date="2020-11-17T11:49:00Z">
              <w:r>
                <w:rPr>
                  <w:rFonts w:cs="Arial"/>
                </w:rPr>
                <w:t>0.5</w:t>
              </w:r>
            </w:ins>
          </w:p>
        </w:tc>
      </w:tr>
      <w:tr w:rsidR="00326EAA" w14:paraId="25649A76"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96" w:author="Huawei" w:date="2020-11-1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897" w:author="Huawei" w:date="2020-11-17T11:48:00Z"/>
          <w:trPrChange w:id="9898" w:author="Huawei" w:date="2020-11-17T11:49: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899" w:author="Huawei" w:date="2020-11-17T11:49:00Z">
              <w:tcPr>
                <w:tcW w:w="2221" w:type="dxa"/>
                <w:vMerge w:val="restart"/>
                <w:tcBorders>
                  <w:top w:val="single" w:sz="4" w:space="0" w:color="auto"/>
                  <w:left w:val="single" w:sz="4" w:space="0" w:color="auto"/>
                  <w:right w:val="single" w:sz="4" w:space="0" w:color="auto"/>
                </w:tcBorders>
                <w:vAlign w:val="center"/>
              </w:tcPr>
            </w:tcPrChange>
          </w:tcPr>
          <w:p w14:paraId="38939DFA" w14:textId="0FDDF610" w:rsidR="00326EAA" w:rsidRDefault="00326EAA" w:rsidP="00326EAA">
            <w:pPr>
              <w:pStyle w:val="TAC"/>
              <w:keepNext w:val="0"/>
              <w:rPr>
                <w:ins w:id="9900" w:author="Huawei" w:date="2020-11-17T11:48:00Z"/>
                <w:rFonts w:cs="Arial"/>
                <w:szCs w:val="18"/>
              </w:rPr>
            </w:pPr>
            <w:ins w:id="9901" w:author="Huawei" w:date="2020-11-17T11:49:00Z">
              <w:r>
                <w:rPr>
                  <w:rFonts w:cs="Arial"/>
                </w:rPr>
                <w:t>DC_</w:t>
              </w:r>
              <w:r>
                <w:rPr>
                  <w:rFonts w:cs="Arial"/>
                  <w:lang w:eastAsia="ja-JP"/>
                </w:rPr>
                <w:t>8</w:t>
              </w:r>
              <w:r>
                <w:rPr>
                  <w:rFonts w:cs="Arial"/>
                </w:rPr>
                <w:t>-40</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9902" w:author="Huawei" w:date="2020-11-17T11:49:00Z">
              <w:tcPr>
                <w:tcW w:w="2952" w:type="dxa"/>
                <w:tcBorders>
                  <w:top w:val="single" w:sz="4" w:space="0" w:color="auto"/>
                  <w:left w:val="single" w:sz="4" w:space="0" w:color="auto"/>
                  <w:bottom w:val="single" w:sz="4" w:space="0" w:color="auto"/>
                  <w:right w:val="single" w:sz="4" w:space="0" w:color="auto"/>
                </w:tcBorders>
                <w:vAlign w:val="center"/>
              </w:tcPr>
            </w:tcPrChange>
          </w:tcPr>
          <w:p w14:paraId="12205E88" w14:textId="51357916" w:rsidR="00326EAA" w:rsidRDefault="00326EAA" w:rsidP="00326EAA">
            <w:pPr>
              <w:pStyle w:val="TAC"/>
              <w:keepNext w:val="0"/>
              <w:rPr>
                <w:ins w:id="9903" w:author="Huawei" w:date="2020-11-17T11:48:00Z"/>
              </w:rPr>
            </w:pPr>
            <w:ins w:id="9904" w:author="Huawei" w:date="2020-11-17T11:49:00Z">
              <w:r>
                <w:rPr>
                  <w:rFonts w:cs="Arial"/>
                  <w:lang w:eastAsia="ja-JP"/>
                </w:rPr>
                <w:t>8</w:t>
              </w:r>
            </w:ins>
          </w:p>
        </w:tc>
        <w:tc>
          <w:tcPr>
            <w:tcW w:w="2952" w:type="dxa"/>
            <w:tcBorders>
              <w:top w:val="single" w:sz="4" w:space="0" w:color="auto"/>
              <w:left w:val="single" w:sz="4" w:space="0" w:color="auto"/>
              <w:bottom w:val="single" w:sz="4" w:space="0" w:color="auto"/>
              <w:right w:val="single" w:sz="4" w:space="0" w:color="auto"/>
            </w:tcBorders>
            <w:tcPrChange w:id="9905" w:author="Huawei" w:date="2020-11-17T11:49:00Z">
              <w:tcPr>
                <w:tcW w:w="2952" w:type="dxa"/>
                <w:tcBorders>
                  <w:top w:val="single" w:sz="4" w:space="0" w:color="auto"/>
                  <w:left w:val="single" w:sz="4" w:space="0" w:color="auto"/>
                  <w:bottom w:val="single" w:sz="4" w:space="0" w:color="auto"/>
                  <w:right w:val="single" w:sz="4" w:space="0" w:color="auto"/>
                </w:tcBorders>
                <w:vAlign w:val="center"/>
              </w:tcPr>
            </w:tcPrChange>
          </w:tcPr>
          <w:p w14:paraId="7ED751A8" w14:textId="0B732074" w:rsidR="00326EAA" w:rsidRDefault="00326EAA" w:rsidP="00326EAA">
            <w:pPr>
              <w:pStyle w:val="TAC"/>
              <w:keepNext w:val="0"/>
              <w:rPr>
                <w:ins w:id="9906" w:author="Huawei" w:date="2020-11-17T11:48:00Z"/>
                <w:rFonts w:cs="Arial"/>
                <w:szCs w:val="18"/>
              </w:rPr>
            </w:pPr>
            <w:ins w:id="9907" w:author="Huawei" w:date="2020-11-17T11:49:00Z">
              <w:r>
                <w:rPr>
                  <w:rFonts w:cs="Arial"/>
                </w:rPr>
                <w:t>0.2</w:t>
              </w:r>
            </w:ins>
          </w:p>
        </w:tc>
      </w:tr>
      <w:tr w:rsidR="00326EAA" w14:paraId="5687423B"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8" w:author="Huawei" w:date="2020-11-1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909" w:author="Huawei" w:date="2020-11-17T11:48:00Z"/>
          <w:trPrChange w:id="9910" w:author="Huawei" w:date="2020-11-17T11:49:00Z">
            <w:trPr>
              <w:jc w:val="center"/>
            </w:trPr>
          </w:trPrChange>
        </w:trPr>
        <w:tc>
          <w:tcPr>
            <w:tcW w:w="2221" w:type="dxa"/>
            <w:vMerge/>
            <w:tcBorders>
              <w:left w:val="single" w:sz="4" w:space="0" w:color="auto"/>
              <w:right w:val="single" w:sz="4" w:space="0" w:color="auto"/>
            </w:tcBorders>
            <w:vAlign w:val="center"/>
            <w:tcPrChange w:id="9911" w:author="Huawei" w:date="2020-11-17T11:49:00Z">
              <w:tcPr>
                <w:tcW w:w="2221" w:type="dxa"/>
                <w:vMerge/>
                <w:tcBorders>
                  <w:left w:val="single" w:sz="4" w:space="0" w:color="auto"/>
                  <w:right w:val="single" w:sz="4" w:space="0" w:color="auto"/>
                </w:tcBorders>
                <w:vAlign w:val="center"/>
              </w:tcPr>
            </w:tcPrChange>
          </w:tcPr>
          <w:p w14:paraId="47709BFC" w14:textId="77777777" w:rsidR="00326EAA" w:rsidRDefault="00326EAA" w:rsidP="00326EAA">
            <w:pPr>
              <w:pStyle w:val="TAC"/>
              <w:keepNext w:val="0"/>
              <w:rPr>
                <w:ins w:id="9912" w:author="Huawei" w:date="2020-11-17T11:48: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9913" w:author="Huawei" w:date="2020-11-17T11:49:00Z">
              <w:tcPr>
                <w:tcW w:w="2952" w:type="dxa"/>
                <w:tcBorders>
                  <w:top w:val="single" w:sz="4" w:space="0" w:color="auto"/>
                  <w:left w:val="single" w:sz="4" w:space="0" w:color="auto"/>
                  <w:bottom w:val="single" w:sz="4" w:space="0" w:color="auto"/>
                  <w:right w:val="single" w:sz="4" w:space="0" w:color="auto"/>
                </w:tcBorders>
                <w:vAlign w:val="center"/>
              </w:tcPr>
            </w:tcPrChange>
          </w:tcPr>
          <w:p w14:paraId="461CF42E" w14:textId="5AB0C55A" w:rsidR="00326EAA" w:rsidRDefault="00326EAA" w:rsidP="00326EAA">
            <w:pPr>
              <w:pStyle w:val="TAC"/>
              <w:keepNext w:val="0"/>
              <w:rPr>
                <w:ins w:id="9914" w:author="Huawei" w:date="2020-11-17T11:48:00Z"/>
              </w:rPr>
            </w:pPr>
            <w:ins w:id="9915" w:author="Huawei" w:date="2020-11-17T11:49:00Z">
              <w:r>
                <w:rPr>
                  <w:rFonts w:cs="Arial"/>
                  <w:lang w:eastAsia="ja-JP"/>
                </w:rPr>
                <w:t>40</w:t>
              </w:r>
            </w:ins>
          </w:p>
        </w:tc>
        <w:tc>
          <w:tcPr>
            <w:tcW w:w="2952" w:type="dxa"/>
            <w:tcBorders>
              <w:top w:val="single" w:sz="4" w:space="0" w:color="auto"/>
              <w:left w:val="single" w:sz="4" w:space="0" w:color="auto"/>
              <w:bottom w:val="single" w:sz="4" w:space="0" w:color="auto"/>
              <w:right w:val="single" w:sz="4" w:space="0" w:color="auto"/>
            </w:tcBorders>
            <w:tcPrChange w:id="9916" w:author="Huawei" w:date="2020-11-17T11:49:00Z">
              <w:tcPr>
                <w:tcW w:w="2952" w:type="dxa"/>
                <w:tcBorders>
                  <w:top w:val="single" w:sz="4" w:space="0" w:color="auto"/>
                  <w:left w:val="single" w:sz="4" w:space="0" w:color="auto"/>
                  <w:bottom w:val="single" w:sz="4" w:space="0" w:color="auto"/>
                  <w:right w:val="single" w:sz="4" w:space="0" w:color="auto"/>
                </w:tcBorders>
                <w:vAlign w:val="center"/>
              </w:tcPr>
            </w:tcPrChange>
          </w:tcPr>
          <w:p w14:paraId="5FD0562F" w14:textId="4A8FE4E9" w:rsidR="00326EAA" w:rsidRDefault="00326EAA" w:rsidP="00326EAA">
            <w:pPr>
              <w:pStyle w:val="TAC"/>
              <w:keepNext w:val="0"/>
              <w:rPr>
                <w:ins w:id="9917" w:author="Huawei" w:date="2020-11-17T11:48:00Z"/>
                <w:rFonts w:cs="Arial"/>
                <w:szCs w:val="18"/>
              </w:rPr>
            </w:pPr>
            <w:ins w:id="9918" w:author="Huawei" w:date="2020-11-17T11:49:00Z">
              <w:r>
                <w:rPr>
                  <w:rFonts w:cs="Arial"/>
                </w:rPr>
                <w:t>0.4</w:t>
              </w:r>
              <w:r>
                <w:rPr>
                  <w:rFonts w:cs="Arial"/>
                  <w:vertAlign w:val="superscript"/>
                </w:rPr>
                <w:t>5</w:t>
              </w:r>
            </w:ins>
          </w:p>
        </w:tc>
      </w:tr>
      <w:tr w:rsidR="00326EAA" w14:paraId="0668B5D8" w14:textId="77777777" w:rsidTr="003C3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19" w:author="Huawei" w:date="2020-11-1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920" w:author="Huawei" w:date="2020-11-17T11:48:00Z"/>
          <w:trPrChange w:id="9921" w:author="Huawei" w:date="2020-11-17T11:49:00Z">
            <w:trPr>
              <w:jc w:val="center"/>
            </w:trPr>
          </w:trPrChange>
        </w:trPr>
        <w:tc>
          <w:tcPr>
            <w:tcW w:w="2221" w:type="dxa"/>
            <w:vMerge/>
            <w:tcBorders>
              <w:left w:val="single" w:sz="4" w:space="0" w:color="auto"/>
              <w:bottom w:val="single" w:sz="4" w:space="0" w:color="auto"/>
              <w:right w:val="single" w:sz="4" w:space="0" w:color="auto"/>
            </w:tcBorders>
            <w:vAlign w:val="center"/>
            <w:tcPrChange w:id="9922" w:author="Huawei" w:date="2020-11-17T11:49:00Z">
              <w:tcPr>
                <w:tcW w:w="2221" w:type="dxa"/>
                <w:vMerge/>
                <w:tcBorders>
                  <w:left w:val="single" w:sz="4" w:space="0" w:color="auto"/>
                  <w:bottom w:val="single" w:sz="4" w:space="0" w:color="auto"/>
                  <w:right w:val="single" w:sz="4" w:space="0" w:color="auto"/>
                </w:tcBorders>
                <w:vAlign w:val="center"/>
              </w:tcPr>
            </w:tcPrChange>
          </w:tcPr>
          <w:p w14:paraId="4DFB9956" w14:textId="77777777" w:rsidR="00326EAA" w:rsidRDefault="00326EAA" w:rsidP="00326EAA">
            <w:pPr>
              <w:pStyle w:val="TAC"/>
              <w:keepNext w:val="0"/>
              <w:rPr>
                <w:ins w:id="9923" w:author="Huawei" w:date="2020-11-17T11:48: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9924" w:author="Huawei" w:date="2020-11-17T11:49:00Z">
              <w:tcPr>
                <w:tcW w:w="2952" w:type="dxa"/>
                <w:tcBorders>
                  <w:top w:val="single" w:sz="4" w:space="0" w:color="auto"/>
                  <w:left w:val="single" w:sz="4" w:space="0" w:color="auto"/>
                  <w:bottom w:val="single" w:sz="4" w:space="0" w:color="auto"/>
                  <w:right w:val="single" w:sz="4" w:space="0" w:color="auto"/>
                </w:tcBorders>
                <w:vAlign w:val="center"/>
              </w:tcPr>
            </w:tcPrChange>
          </w:tcPr>
          <w:p w14:paraId="48366184" w14:textId="0D4DA8F9" w:rsidR="00326EAA" w:rsidRDefault="00326EAA" w:rsidP="00326EAA">
            <w:pPr>
              <w:pStyle w:val="TAC"/>
              <w:keepNext w:val="0"/>
              <w:rPr>
                <w:ins w:id="9925" w:author="Huawei" w:date="2020-11-17T11:48:00Z"/>
              </w:rPr>
            </w:pPr>
            <w:ins w:id="9926" w:author="Huawei" w:date="2020-11-17T11:49: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tcPrChange w:id="9927" w:author="Huawei" w:date="2020-11-17T11:49:00Z">
              <w:tcPr>
                <w:tcW w:w="2952" w:type="dxa"/>
                <w:tcBorders>
                  <w:top w:val="single" w:sz="4" w:space="0" w:color="auto"/>
                  <w:left w:val="single" w:sz="4" w:space="0" w:color="auto"/>
                  <w:bottom w:val="single" w:sz="4" w:space="0" w:color="auto"/>
                  <w:right w:val="single" w:sz="4" w:space="0" w:color="auto"/>
                </w:tcBorders>
                <w:vAlign w:val="center"/>
              </w:tcPr>
            </w:tcPrChange>
          </w:tcPr>
          <w:p w14:paraId="6947E6A8" w14:textId="77580244" w:rsidR="00326EAA" w:rsidRDefault="00326EAA" w:rsidP="00326EAA">
            <w:pPr>
              <w:pStyle w:val="TAC"/>
              <w:keepNext w:val="0"/>
              <w:rPr>
                <w:ins w:id="9928" w:author="Huawei" w:date="2020-11-17T11:48:00Z"/>
                <w:rFonts w:cs="Arial"/>
                <w:szCs w:val="18"/>
              </w:rPr>
            </w:pPr>
            <w:ins w:id="9929" w:author="Huawei" w:date="2020-11-17T11:49:00Z">
              <w:r>
                <w:rPr>
                  <w:rFonts w:cs="Arial"/>
                </w:rPr>
                <w:t>0.5</w:t>
              </w:r>
              <w:r>
                <w:rPr>
                  <w:rFonts w:cs="Arial"/>
                  <w:vertAlign w:val="superscript"/>
                </w:rPr>
                <w:t>5</w:t>
              </w:r>
            </w:ins>
          </w:p>
        </w:tc>
      </w:tr>
      <w:tr w:rsidR="005001A8" w14:paraId="769D02E6" w14:textId="77777777" w:rsidTr="00A14DBF">
        <w:trPr>
          <w:jc w:val="center"/>
          <w:ins w:id="9930" w:author="Huawei" w:date="2020-11-17T15:10:00Z"/>
        </w:trPr>
        <w:tc>
          <w:tcPr>
            <w:tcW w:w="2221" w:type="dxa"/>
            <w:vMerge w:val="restart"/>
            <w:tcBorders>
              <w:top w:val="single" w:sz="4" w:space="0" w:color="auto"/>
              <w:left w:val="single" w:sz="4" w:space="0" w:color="auto"/>
              <w:right w:val="single" w:sz="4" w:space="0" w:color="auto"/>
            </w:tcBorders>
            <w:vAlign w:val="center"/>
          </w:tcPr>
          <w:p w14:paraId="5ADC2A01" w14:textId="7A5EAAF5" w:rsidR="005001A8" w:rsidRDefault="005001A8" w:rsidP="005001A8">
            <w:pPr>
              <w:pStyle w:val="TAC"/>
              <w:keepNext w:val="0"/>
              <w:rPr>
                <w:ins w:id="9931" w:author="Huawei" w:date="2020-11-17T15:10:00Z"/>
                <w:rFonts w:cs="Arial"/>
                <w:szCs w:val="18"/>
              </w:rPr>
            </w:pPr>
            <w:ins w:id="9932" w:author="Huawei" w:date="2020-11-17T15:10:00Z">
              <w:r>
                <w:t>DC_8-42_n3</w:t>
              </w:r>
            </w:ins>
          </w:p>
        </w:tc>
        <w:tc>
          <w:tcPr>
            <w:tcW w:w="2952" w:type="dxa"/>
            <w:tcBorders>
              <w:top w:val="single" w:sz="4" w:space="0" w:color="auto"/>
              <w:left w:val="single" w:sz="4" w:space="0" w:color="auto"/>
              <w:bottom w:val="single" w:sz="4" w:space="0" w:color="auto"/>
              <w:right w:val="single" w:sz="4" w:space="0" w:color="auto"/>
            </w:tcBorders>
            <w:vAlign w:val="center"/>
          </w:tcPr>
          <w:p w14:paraId="4B4458AE" w14:textId="1CD174CA" w:rsidR="005001A8" w:rsidRDefault="005001A8" w:rsidP="005001A8">
            <w:pPr>
              <w:pStyle w:val="TAC"/>
              <w:keepNext w:val="0"/>
              <w:rPr>
                <w:ins w:id="9933" w:author="Huawei" w:date="2020-11-17T15:10:00Z"/>
              </w:rPr>
            </w:pPr>
            <w:ins w:id="9934" w:author="Huawei" w:date="2020-11-17T15:10: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180AEFC4" w14:textId="2A7A1F8F" w:rsidR="005001A8" w:rsidRDefault="005001A8" w:rsidP="005001A8">
            <w:pPr>
              <w:pStyle w:val="TAC"/>
              <w:keepNext w:val="0"/>
              <w:rPr>
                <w:ins w:id="9935" w:author="Huawei" w:date="2020-11-17T15:10:00Z"/>
                <w:rFonts w:cs="Arial"/>
                <w:szCs w:val="18"/>
              </w:rPr>
            </w:pPr>
            <w:ins w:id="9936" w:author="Huawei" w:date="2020-11-17T15:10:00Z">
              <w:r>
                <w:rPr>
                  <w:rFonts w:cs="Arial"/>
                  <w:szCs w:val="18"/>
                </w:rPr>
                <w:t>0.2</w:t>
              </w:r>
            </w:ins>
          </w:p>
        </w:tc>
      </w:tr>
      <w:tr w:rsidR="005001A8" w14:paraId="45951BCD" w14:textId="77777777" w:rsidTr="00A14DBF">
        <w:trPr>
          <w:jc w:val="center"/>
          <w:ins w:id="9937" w:author="Huawei" w:date="2020-11-17T15:10:00Z"/>
        </w:trPr>
        <w:tc>
          <w:tcPr>
            <w:tcW w:w="2221" w:type="dxa"/>
            <w:vMerge/>
            <w:tcBorders>
              <w:left w:val="single" w:sz="4" w:space="0" w:color="auto"/>
              <w:right w:val="single" w:sz="4" w:space="0" w:color="auto"/>
            </w:tcBorders>
            <w:vAlign w:val="center"/>
          </w:tcPr>
          <w:p w14:paraId="5DFEAC28" w14:textId="77777777" w:rsidR="005001A8" w:rsidRDefault="005001A8" w:rsidP="005001A8">
            <w:pPr>
              <w:pStyle w:val="TAC"/>
              <w:keepNext w:val="0"/>
              <w:rPr>
                <w:ins w:id="9938" w:author="Huawei" w:date="2020-11-17T15:1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E1F6289" w14:textId="2A1970F1" w:rsidR="005001A8" w:rsidRDefault="005001A8" w:rsidP="005001A8">
            <w:pPr>
              <w:pStyle w:val="TAC"/>
              <w:keepNext w:val="0"/>
              <w:rPr>
                <w:ins w:id="9939" w:author="Huawei" w:date="2020-11-17T15:10:00Z"/>
              </w:rPr>
            </w:pPr>
            <w:ins w:id="9940" w:author="Huawei" w:date="2020-11-17T15:10:00Z">
              <w: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6513D9BD" w14:textId="2D0E85AC" w:rsidR="005001A8" w:rsidRDefault="005001A8" w:rsidP="005001A8">
            <w:pPr>
              <w:pStyle w:val="TAC"/>
              <w:keepNext w:val="0"/>
              <w:rPr>
                <w:ins w:id="9941" w:author="Huawei" w:date="2020-11-17T15:10:00Z"/>
                <w:rFonts w:cs="Arial"/>
                <w:szCs w:val="18"/>
              </w:rPr>
            </w:pPr>
            <w:ins w:id="9942" w:author="Huawei" w:date="2020-11-17T15:10:00Z">
              <w:r>
                <w:rPr>
                  <w:rFonts w:cs="Arial"/>
                  <w:szCs w:val="18"/>
                </w:rPr>
                <w:t>0.5</w:t>
              </w:r>
            </w:ins>
          </w:p>
        </w:tc>
      </w:tr>
      <w:tr w:rsidR="005001A8" w14:paraId="7FF672D5" w14:textId="77777777" w:rsidTr="00A14DBF">
        <w:trPr>
          <w:jc w:val="center"/>
          <w:ins w:id="9943" w:author="Huawei" w:date="2020-11-17T15:10:00Z"/>
        </w:trPr>
        <w:tc>
          <w:tcPr>
            <w:tcW w:w="2221" w:type="dxa"/>
            <w:vMerge/>
            <w:tcBorders>
              <w:left w:val="single" w:sz="4" w:space="0" w:color="auto"/>
              <w:bottom w:val="single" w:sz="4" w:space="0" w:color="auto"/>
              <w:right w:val="single" w:sz="4" w:space="0" w:color="auto"/>
            </w:tcBorders>
            <w:vAlign w:val="center"/>
          </w:tcPr>
          <w:p w14:paraId="0C9CF92A" w14:textId="77777777" w:rsidR="005001A8" w:rsidRDefault="005001A8" w:rsidP="005001A8">
            <w:pPr>
              <w:pStyle w:val="TAC"/>
              <w:keepNext w:val="0"/>
              <w:rPr>
                <w:ins w:id="9944" w:author="Huawei" w:date="2020-11-17T15:1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D0F88C9" w14:textId="212AF333" w:rsidR="005001A8" w:rsidRDefault="005001A8" w:rsidP="005001A8">
            <w:pPr>
              <w:pStyle w:val="TAC"/>
              <w:keepNext w:val="0"/>
              <w:rPr>
                <w:ins w:id="9945" w:author="Huawei" w:date="2020-11-17T15:10:00Z"/>
              </w:rPr>
            </w:pPr>
            <w:ins w:id="9946" w:author="Huawei" w:date="2020-11-17T15:10:00Z">
              <w: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57FF80A1" w14:textId="07C0AB98" w:rsidR="005001A8" w:rsidRDefault="005001A8" w:rsidP="005001A8">
            <w:pPr>
              <w:pStyle w:val="TAC"/>
              <w:keepNext w:val="0"/>
              <w:rPr>
                <w:ins w:id="9947" w:author="Huawei" w:date="2020-11-17T15:10:00Z"/>
                <w:rFonts w:cs="Arial"/>
                <w:szCs w:val="18"/>
              </w:rPr>
            </w:pPr>
            <w:ins w:id="9948" w:author="Huawei" w:date="2020-11-17T15:10:00Z">
              <w:r>
                <w:rPr>
                  <w:rFonts w:cs="Arial"/>
                  <w:szCs w:val="18"/>
                </w:rPr>
                <w:t>0.2</w:t>
              </w:r>
            </w:ins>
          </w:p>
        </w:tc>
      </w:tr>
      <w:tr w:rsidR="003E33B0" w14:paraId="5C137B75"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42DAD3" w14:textId="77777777" w:rsidR="003E33B0" w:rsidRDefault="003E33B0">
            <w:pPr>
              <w:pStyle w:val="TAC"/>
              <w:keepNext w:val="0"/>
              <w:rPr>
                <w:rFonts w:cs="Arial"/>
              </w:rPr>
            </w:pPr>
            <w:r>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1A53E" w14:textId="77777777" w:rsidR="003E33B0" w:rsidRDefault="003E33B0">
            <w:pPr>
              <w:pStyle w:val="TAC"/>
              <w:keepNext w:val="0"/>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D3E80" w14:textId="77777777" w:rsidR="003E33B0" w:rsidRDefault="003E33B0">
            <w:pPr>
              <w:pStyle w:val="TAC"/>
              <w:keepNext w:val="0"/>
              <w:rPr>
                <w:szCs w:val="18"/>
              </w:rPr>
            </w:pPr>
            <w:r>
              <w:rPr>
                <w:rFonts w:cs="Arial"/>
                <w:szCs w:val="18"/>
              </w:rPr>
              <w:t>0.2</w:t>
            </w:r>
          </w:p>
        </w:tc>
      </w:tr>
      <w:tr w:rsidR="003E33B0" w14:paraId="429F639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7411DD"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DE4DBC" w14:textId="77777777" w:rsidR="003E33B0" w:rsidRDefault="003E33B0">
            <w:pPr>
              <w:pStyle w:val="TAC"/>
              <w:keepNext w:val="0"/>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90848" w14:textId="77777777" w:rsidR="003E33B0" w:rsidRDefault="003E33B0">
            <w:pPr>
              <w:pStyle w:val="TAC"/>
              <w:keepNext w:val="0"/>
              <w:rPr>
                <w:szCs w:val="18"/>
              </w:rPr>
            </w:pPr>
            <w:r>
              <w:rPr>
                <w:rFonts w:cs="Arial"/>
                <w:szCs w:val="18"/>
              </w:rPr>
              <w:t>0.5</w:t>
            </w:r>
          </w:p>
        </w:tc>
      </w:tr>
      <w:tr w:rsidR="003E33B0" w14:paraId="28A97EB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BD2D03"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74C806" w14:textId="77777777" w:rsidR="003E33B0" w:rsidRDefault="003E33B0">
            <w:pPr>
              <w:pStyle w:val="TAC"/>
              <w:keepNext w:val="0"/>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A5271" w14:textId="77777777" w:rsidR="003E33B0" w:rsidRDefault="003E33B0">
            <w:pPr>
              <w:pStyle w:val="TAC"/>
              <w:keepNext w:val="0"/>
              <w:rPr>
                <w:szCs w:val="18"/>
              </w:rPr>
            </w:pPr>
            <w:r>
              <w:rPr>
                <w:rFonts w:cs="Arial"/>
                <w:szCs w:val="18"/>
              </w:rPr>
              <w:t>0.5</w:t>
            </w:r>
          </w:p>
        </w:tc>
      </w:tr>
      <w:tr w:rsidR="003E33B0" w14:paraId="445CA89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6FC94B" w14:textId="77777777" w:rsidR="003E33B0" w:rsidRDefault="003E33B0">
            <w:pPr>
              <w:pStyle w:val="TAC"/>
              <w:keepNext w:val="0"/>
              <w:rPr>
                <w:rFonts w:cs="Arial"/>
                <w:lang w:eastAsia="en-US"/>
              </w:rPr>
            </w:pPr>
            <w:r>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89F14E" w14:textId="77777777" w:rsidR="003E33B0" w:rsidRDefault="003E33B0">
            <w:pPr>
              <w:pStyle w:val="TAC"/>
              <w:keepNext w:val="0"/>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AF382" w14:textId="77777777" w:rsidR="003E33B0" w:rsidRDefault="003E33B0">
            <w:pPr>
              <w:pStyle w:val="TAC"/>
              <w:keepNext w:val="0"/>
              <w:rPr>
                <w:szCs w:val="18"/>
                <w:lang w:eastAsia="en-US"/>
              </w:rPr>
            </w:pPr>
            <w:r>
              <w:rPr>
                <w:rFonts w:cs="Arial"/>
                <w:szCs w:val="18"/>
              </w:rPr>
              <w:t>0.2</w:t>
            </w:r>
          </w:p>
        </w:tc>
      </w:tr>
      <w:tr w:rsidR="003E33B0" w14:paraId="28470E3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BC1440"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1B6F7" w14:textId="77777777" w:rsidR="003E33B0" w:rsidRDefault="003E33B0">
            <w:pPr>
              <w:pStyle w:val="TAC"/>
              <w:keepNext w:val="0"/>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4E1CC" w14:textId="77777777" w:rsidR="003E33B0" w:rsidRDefault="003E33B0">
            <w:pPr>
              <w:pStyle w:val="TAC"/>
              <w:keepNext w:val="0"/>
              <w:rPr>
                <w:szCs w:val="18"/>
                <w:lang w:eastAsia="en-US"/>
              </w:rPr>
            </w:pPr>
            <w:r>
              <w:rPr>
                <w:rFonts w:cs="Arial"/>
                <w:szCs w:val="18"/>
              </w:rPr>
              <w:t>0.5</w:t>
            </w:r>
          </w:p>
        </w:tc>
      </w:tr>
      <w:tr w:rsidR="003E33B0" w14:paraId="457A2B5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F8921E"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0A6FB4" w14:textId="77777777" w:rsidR="003E33B0" w:rsidRDefault="003E33B0">
            <w:pPr>
              <w:pStyle w:val="TAC"/>
              <w:keepNext w:val="0"/>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C07F5" w14:textId="77777777" w:rsidR="003E33B0" w:rsidRDefault="003E33B0">
            <w:pPr>
              <w:pStyle w:val="TAC"/>
              <w:keepNext w:val="0"/>
              <w:rPr>
                <w:szCs w:val="18"/>
                <w:lang w:eastAsia="en-US"/>
              </w:rPr>
            </w:pPr>
            <w:r>
              <w:rPr>
                <w:rFonts w:cs="Arial"/>
                <w:szCs w:val="18"/>
              </w:rPr>
              <w:t>0.5</w:t>
            </w:r>
          </w:p>
        </w:tc>
      </w:tr>
      <w:tr w:rsidR="003E33B0" w14:paraId="71CE258A"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DE1B5F" w14:textId="77777777" w:rsidR="003E33B0" w:rsidRDefault="003E33B0">
            <w:pPr>
              <w:pStyle w:val="TAC"/>
              <w:keepNext w:val="0"/>
            </w:pPr>
            <w:r>
              <w:rPr>
                <w:rFonts w:cs="Arial"/>
                <w:kern w:val="2"/>
                <w:szCs w:val="24"/>
                <w:lang w:eastAsia="ja-JP"/>
              </w:rPr>
              <w:lastRenderedPageBreak/>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CF922" w14:textId="77777777" w:rsidR="003E33B0" w:rsidRDefault="003E33B0">
            <w:pPr>
              <w:pStyle w:val="TAC"/>
              <w:keepNext w:val="0"/>
              <w:rPr>
                <w:rFonts w:cs="Arial"/>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E5D4E" w14:textId="77777777" w:rsidR="003E33B0" w:rsidRDefault="003E33B0">
            <w:pPr>
              <w:pStyle w:val="TAC"/>
              <w:keepNext w:val="0"/>
              <w:rPr>
                <w:rFonts w:cs="Arial"/>
                <w:lang w:eastAsia="ja-JP"/>
              </w:rPr>
            </w:pPr>
            <w:r>
              <w:rPr>
                <w:rFonts w:cs="Arial"/>
                <w:lang w:eastAsia="zh-CN"/>
              </w:rPr>
              <w:t>0.2</w:t>
            </w:r>
          </w:p>
        </w:tc>
      </w:tr>
      <w:tr w:rsidR="003E33B0" w14:paraId="6B03639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8325C8" w14:textId="77777777" w:rsidR="003E33B0" w:rsidRDefault="003E33B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4D2CDF" w14:textId="77777777" w:rsidR="003E33B0" w:rsidRDefault="003E33B0">
            <w:pPr>
              <w:pStyle w:val="TAC"/>
              <w:keepNext w:val="0"/>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F17DE" w14:textId="77777777" w:rsidR="003E33B0" w:rsidRDefault="003E33B0">
            <w:pPr>
              <w:pStyle w:val="TAC"/>
              <w:keepNext w:val="0"/>
              <w:rPr>
                <w:rFonts w:cs="Arial"/>
                <w:lang w:eastAsia="ja-JP"/>
              </w:rPr>
            </w:pPr>
            <w:r>
              <w:rPr>
                <w:rFonts w:cs="Arial"/>
                <w:lang w:eastAsia="zh-CN"/>
              </w:rPr>
              <w:t>0.5</w:t>
            </w:r>
          </w:p>
        </w:tc>
      </w:tr>
      <w:tr w:rsidR="003E33B0" w14:paraId="5745D4A7"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1127D8" w14:textId="77777777" w:rsidR="003E33B0" w:rsidRDefault="003E33B0">
            <w:pPr>
              <w:pStyle w:val="TAC"/>
            </w:pPr>
            <w:r>
              <w:t>DC_8_n28-n77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27118" w14:textId="77777777" w:rsidR="003E33B0" w:rsidRDefault="003E33B0">
            <w:pPr>
              <w:pStyle w:val="TAC"/>
              <w:rPr>
                <w:lang w:eastAsia="en-US"/>
              </w:rPr>
            </w:pPr>
            <w:r>
              <w:t>8</w:t>
            </w:r>
          </w:p>
        </w:tc>
        <w:tc>
          <w:tcPr>
            <w:tcW w:w="2952" w:type="dxa"/>
            <w:tcBorders>
              <w:top w:val="single" w:sz="4" w:space="0" w:color="auto"/>
              <w:left w:val="single" w:sz="4" w:space="0" w:color="auto"/>
              <w:bottom w:val="single" w:sz="4" w:space="0" w:color="auto"/>
              <w:right w:val="single" w:sz="4" w:space="0" w:color="auto"/>
            </w:tcBorders>
            <w:hideMark/>
          </w:tcPr>
          <w:p w14:paraId="5F2987A6" w14:textId="77777777" w:rsidR="003E33B0" w:rsidRDefault="003E33B0">
            <w:pPr>
              <w:pStyle w:val="TAC"/>
              <w:rPr>
                <w:rFonts w:cs="Arial"/>
                <w:lang w:eastAsia="zh-CN"/>
              </w:rPr>
            </w:pPr>
            <w:r>
              <w:t>0.2</w:t>
            </w:r>
          </w:p>
        </w:tc>
      </w:tr>
      <w:tr w:rsidR="003E33B0" w14:paraId="7DCA4A4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FBF358" w14:textId="77777777" w:rsidR="003E33B0" w:rsidRDefault="003E33B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3474A" w14:textId="77777777" w:rsidR="003E33B0" w:rsidRDefault="003E33B0">
            <w:pPr>
              <w:pStyle w:val="TAC"/>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0C2D74B" w14:textId="77777777" w:rsidR="003E33B0" w:rsidRDefault="003E33B0">
            <w:pPr>
              <w:pStyle w:val="TAC"/>
              <w:rPr>
                <w:rFonts w:cs="Arial"/>
                <w:lang w:eastAsia="zh-CN"/>
              </w:rPr>
            </w:pPr>
            <w:r>
              <w:t>0.2</w:t>
            </w:r>
          </w:p>
        </w:tc>
      </w:tr>
      <w:tr w:rsidR="003E33B0" w14:paraId="5C1CD32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90BE0A" w14:textId="77777777" w:rsidR="003E33B0" w:rsidRDefault="003E33B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D778A6" w14:textId="77777777" w:rsidR="003E33B0" w:rsidRDefault="003E33B0">
            <w:pPr>
              <w:pStyle w:val="TAC"/>
              <w:rPr>
                <w:lang w:eastAsia="en-US"/>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83C4B2E" w14:textId="77777777" w:rsidR="003E33B0" w:rsidRDefault="003E33B0">
            <w:pPr>
              <w:pStyle w:val="TAC"/>
              <w:rPr>
                <w:rFonts w:cs="Arial"/>
                <w:lang w:eastAsia="zh-CN"/>
              </w:rPr>
            </w:pPr>
            <w:r>
              <w:t>0.5</w:t>
            </w:r>
          </w:p>
        </w:tc>
      </w:tr>
      <w:tr w:rsidR="003E33B0" w14:paraId="0686DEF7"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DCE517" w14:textId="77777777" w:rsidR="003E33B0" w:rsidRDefault="003E33B0">
            <w:pPr>
              <w:pStyle w:val="TAC"/>
              <w:keepNext w:val="0"/>
              <w:rPr>
                <w:lang w:eastAsia="en-US"/>
              </w:rPr>
            </w:pPr>
            <w:r>
              <w:t>DC_8A-SUL_n78-n81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D9B78" w14:textId="77777777" w:rsidR="003E33B0" w:rsidRDefault="003E33B0">
            <w:pPr>
              <w:pStyle w:val="TAC"/>
              <w:keepNext w:val="0"/>
              <w:rPr>
                <w:rFonts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520497" w14:textId="77777777" w:rsidR="003E33B0" w:rsidRDefault="003E33B0">
            <w:pPr>
              <w:pStyle w:val="TAC"/>
              <w:keepNext w:val="0"/>
              <w:rPr>
                <w:rFonts w:cs="Arial"/>
                <w:lang w:eastAsia="en-US"/>
              </w:rPr>
            </w:pPr>
            <w:r>
              <w:rPr>
                <w:rFonts w:cs="Arial"/>
                <w:lang w:eastAsia="ja-JP"/>
              </w:rPr>
              <w:t>0.2</w:t>
            </w:r>
          </w:p>
        </w:tc>
      </w:tr>
      <w:tr w:rsidR="003E33B0" w14:paraId="2DD9006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244F7E"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0A8398" w14:textId="77777777" w:rsidR="003E33B0" w:rsidRDefault="003E33B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672A92" w14:textId="77777777" w:rsidR="003E33B0" w:rsidRDefault="003E33B0">
            <w:pPr>
              <w:pStyle w:val="TAC"/>
              <w:keepNext w:val="0"/>
              <w:rPr>
                <w:rFonts w:cs="Arial"/>
                <w:lang w:eastAsia="en-US"/>
              </w:rPr>
            </w:pPr>
            <w:r>
              <w:rPr>
                <w:rFonts w:cs="Arial"/>
                <w:lang w:eastAsia="ja-JP"/>
              </w:rPr>
              <w:t>0.2</w:t>
            </w:r>
          </w:p>
        </w:tc>
      </w:tr>
      <w:tr w:rsidR="003E33B0" w14:paraId="3860D3BC"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8F12F54" w14:textId="77777777" w:rsidR="003E33B0" w:rsidRDefault="003E33B0">
            <w:pPr>
              <w:pStyle w:val="TAC"/>
              <w:rPr>
                <w:rFonts w:eastAsiaTheme="minorEastAsia"/>
                <w:bCs/>
                <w:szCs w:val="18"/>
                <w:lang w:eastAsia="zh-CN"/>
              </w:rPr>
            </w:pPr>
            <w:r>
              <w:t>DC_11-18</w:t>
            </w:r>
            <w:r>
              <w:rPr>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1A765" w14:textId="77777777" w:rsidR="003E33B0" w:rsidRDefault="003E33B0">
            <w:pPr>
              <w:pStyle w:val="TAC"/>
              <w:keepNext w:val="0"/>
              <w:rPr>
                <w:rFonts w:eastAsia="MS Mincho" w:cs="Arial"/>
                <w:bCs/>
                <w:szCs w:val="18"/>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56FAD86" w14:textId="77777777" w:rsidR="003E33B0" w:rsidRDefault="003E33B0">
            <w:pPr>
              <w:pStyle w:val="TAC"/>
              <w:keepNext w:val="0"/>
              <w:rPr>
                <w:rFonts w:eastAsia="MS Mincho" w:cs="Arial"/>
                <w:bCs/>
                <w:szCs w:val="18"/>
                <w:lang w:eastAsia="en-US"/>
              </w:rPr>
            </w:pPr>
            <w:r>
              <w:rPr>
                <w:rFonts w:eastAsia="MS Mincho" w:cs="Arial"/>
                <w:lang w:eastAsia="zh-CN"/>
              </w:rPr>
              <w:t>0.5</w:t>
            </w:r>
          </w:p>
        </w:tc>
      </w:tr>
      <w:tr w:rsidR="003E33B0" w14:paraId="7B26D66C"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5A795E8" w14:textId="77777777" w:rsidR="003E33B0" w:rsidRDefault="003E33B0">
            <w:pPr>
              <w:pStyle w:val="TAC"/>
            </w:pPr>
            <w:r>
              <w:t>DC_11-18</w:t>
            </w:r>
            <w:r>
              <w:rPr>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ED17A" w14:textId="77777777" w:rsidR="003E33B0" w:rsidRDefault="003E33B0">
            <w:pPr>
              <w:pStyle w:val="TAC"/>
              <w:keepNext w:val="0"/>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271A3F" w14:textId="77777777" w:rsidR="003E33B0" w:rsidRDefault="003E33B0">
            <w:pPr>
              <w:pStyle w:val="TAC"/>
              <w:keepNext w:val="0"/>
              <w:rPr>
                <w:rFonts w:eastAsia="MS Mincho" w:cs="Arial"/>
                <w:lang w:eastAsia="zh-CN"/>
              </w:rPr>
            </w:pPr>
            <w:r>
              <w:rPr>
                <w:rFonts w:eastAsia="MS Mincho" w:cs="Arial"/>
                <w:lang w:eastAsia="zh-CN"/>
              </w:rPr>
              <w:t>0.5</w:t>
            </w:r>
          </w:p>
        </w:tc>
      </w:tr>
      <w:tr w:rsidR="003E33B0" w14:paraId="74EA320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FCF0E3" w14:textId="77777777" w:rsidR="003E33B0" w:rsidRDefault="003E33B0">
            <w:pPr>
              <w:pStyle w:val="TAC"/>
            </w:pPr>
            <w:r>
              <w:t>DC_</w:t>
            </w:r>
            <w:r>
              <w:rPr>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B1ED7C" w14:textId="77777777" w:rsidR="003E33B0" w:rsidRDefault="003E33B0">
            <w:pPr>
              <w:pStyle w:val="TAC"/>
              <w:keepNext w:val="0"/>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F090A7" w14:textId="77777777" w:rsidR="003E33B0" w:rsidRDefault="003E33B0">
            <w:pPr>
              <w:pStyle w:val="TAC"/>
              <w:keepNext w:val="0"/>
              <w:rPr>
                <w:rFonts w:eastAsia="MS Mincho" w:cs="Arial"/>
                <w:lang w:eastAsia="zh-CN"/>
              </w:rPr>
            </w:pPr>
            <w:r>
              <w:rPr>
                <w:rFonts w:cs="Arial"/>
                <w:lang w:eastAsia="zh-CN"/>
              </w:rPr>
              <w:t>0.5</w:t>
            </w:r>
          </w:p>
        </w:tc>
      </w:tr>
      <w:tr w:rsidR="003E33B0" w14:paraId="2F67DDFE"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8D3A50" w14:textId="77777777" w:rsidR="003E33B0" w:rsidRDefault="003E33B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02E2E8" w14:textId="77777777" w:rsidR="003E33B0" w:rsidRDefault="003E33B0">
            <w:pPr>
              <w:pStyle w:val="TAC"/>
              <w:keepNext w:val="0"/>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C7C1EF" w14:textId="77777777" w:rsidR="003E33B0" w:rsidRDefault="003E33B0">
            <w:pPr>
              <w:pStyle w:val="TAC"/>
              <w:keepNext w:val="0"/>
              <w:rPr>
                <w:rFonts w:eastAsia="MS Mincho" w:cs="Arial"/>
                <w:lang w:eastAsia="zh-CN"/>
              </w:rPr>
            </w:pPr>
            <w:r>
              <w:rPr>
                <w:rFonts w:cs="Arial"/>
                <w:lang w:eastAsia="zh-CN"/>
              </w:rPr>
              <w:t>0.3</w:t>
            </w:r>
          </w:p>
        </w:tc>
      </w:tr>
      <w:tr w:rsidR="003E33B0" w14:paraId="06DE6A7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BC2FE4" w14:textId="77777777" w:rsidR="003E33B0" w:rsidRDefault="003E33B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8616C4" w14:textId="77777777" w:rsidR="003E33B0" w:rsidRDefault="003E33B0">
            <w:pPr>
              <w:pStyle w:val="TAC"/>
              <w:keepNext w:val="0"/>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44E59" w14:textId="77777777" w:rsidR="003E33B0" w:rsidRDefault="003E33B0">
            <w:pPr>
              <w:pStyle w:val="TAC"/>
              <w:keepNext w:val="0"/>
              <w:rPr>
                <w:rFonts w:eastAsia="MS Mincho" w:cs="Arial"/>
                <w:lang w:eastAsia="zh-CN"/>
              </w:rPr>
            </w:pPr>
            <w:r>
              <w:rPr>
                <w:rFonts w:cs="Arial"/>
                <w:lang w:eastAsia="zh-CN"/>
              </w:rPr>
              <w:t>0.5</w:t>
            </w:r>
          </w:p>
        </w:tc>
      </w:tr>
      <w:tr w:rsidR="003E33B0" w14:paraId="2B044618"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A68782" w14:textId="77777777" w:rsidR="003E33B0" w:rsidRDefault="003E33B0">
            <w:pPr>
              <w:pStyle w:val="TAC"/>
              <w:keepNext w:val="0"/>
              <w:rPr>
                <w:rFonts w:cs="Arial"/>
              </w:rPr>
            </w:pPr>
            <w:r>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955E1" w14:textId="77777777" w:rsidR="003E33B0" w:rsidRDefault="003E33B0">
            <w:pPr>
              <w:pStyle w:val="TAC"/>
              <w:keepNext w:val="0"/>
              <w:rPr>
                <w:rFonts w:cs="Arial"/>
                <w:lang w:eastAsia="ja-JP"/>
              </w:rPr>
            </w:pPr>
            <w:r>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04F70" w14:textId="77777777" w:rsidR="003E33B0" w:rsidRDefault="003E33B0">
            <w:pPr>
              <w:pStyle w:val="TAC"/>
              <w:keepNext w:val="0"/>
              <w:rPr>
                <w:rFonts w:cs="Arial"/>
                <w:lang w:eastAsia="en-US"/>
              </w:rPr>
            </w:pPr>
            <w:r>
              <w:rPr>
                <w:rFonts w:eastAsia="MS Mincho" w:cs="Arial"/>
                <w:bCs/>
                <w:szCs w:val="18"/>
              </w:rPr>
              <w:t>0.2</w:t>
            </w:r>
          </w:p>
        </w:tc>
      </w:tr>
      <w:tr w:rsidR="003E33B0" w14:paraId="443A24E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01C85B"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702966" w14:textId="77777777" w:rsidR="003E33B0" w:rsidRDefault="003E33B0">
            <w:pPr>
              <w:pStyle w:val="TAC"/>
              <w:keepNext w:val="0"/>
              <w:rPr>
                <w:rFonts w:cs="Arial"/>
                <w:lang w:eastAsia="ja-JP"/>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0D578" w14:textId="77777777" w:rsidR="003E33B0" w:rsidRDefault="003E33B0">
            <w:pPr>
              <w:pStyle w:val="TAC"/>
              <w:keepNext w:val="0"/>
              <w:rPr>
                <w:rFonts w:cs="Arial"/>
                <w:lang w:eastAsia="en-US"/>
              </w:rPr>
            </w:pPr>
            <w:r>
              <w:rPr>
                <w:rFonts w:eastAsia="MS Mincho" w:cs="Arial"/>
                <w:bCs/>
                <w:szCs w:val="18"/>
              </w:rPr>
              <w:t>0.5</w:t>
            </w:r>
          </w:p>
        </w:tc>
      </w:tr>
      <w:tr w:rsidR="003E33B0" w14:paraId="1E1C8BF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A67043"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2D729C" w14:textId="77777777" w:rsidR="003E33B0" w:rsidRDefault="003E33B0">
            <w:pPr>
              <w:pStyle w:val="TAC"/>
              <w:keepNext w:val="0"/>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92B452" w14:textId="77777777" w:rsidR="003E33B0" w:rsidRDefault="003E33B0">
            <w:pPr>
              <w:pStyle w:val="TAC"/>
              <w:keepNext w:val="0"/>
              <w:rPr>
                <w:rFonts w:cs="Arial"/>
                <w:lang w:eastAsia="en-US"/>
              </w:rPr>
            </w:pPr>
            <w:r>
              <w:rPr>
                <w:rFonts w:eastAsia="MS Mincho" w:cs="Arial"/>
                <w:bCs/>
                <w:szCs w:val="18"/>
              </w:rPr>
              <w:t>0.5</w:t>
            </w:r>
          </w:p>
        </w:tc>
      </w:tr>
      <w:tr w:rsidR="003E33B0" w14:paraId="0D419B8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32B5A9" w14:textId="77777777" w:rsidR="003E33B0" w:rsidRDefault="003E33B0">
            <w:pPr>
              <w:pStyle w:val="TAC"/>
              <w:keepNext w:val="0"/>
              <w:rPr>
                <w:rFonts w:cs="Arial"/>
                <w:lang w:eastAsia="ja-JP"/>
              </w:rPr>
            </w:pPr>
            <w:r>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FE4F1" w14:textId="77777777" w:rsidR="003E33B0" w:rsidRDefault="003E33B0">
            <w:pPr>
              <w:pStyle w:val="TAC"/>
              <w:keepNext w:val="0"/>
              <w:rPr>
                <w:rFonts w:cs="Arial"/>
                <w:lang w:eastAsia="ja-JP"/>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ED581" w14:textId="77777777" w:rsidR="003E33B0" w:rsidRDefault="003E33B0">
            <w:pPr>
              <w:pStyle w:val="TAC"/>
              <w:keepNext w:val="0"/>
              <w:rPr>
                <w:rFonts w:cs="Arial"/>
                <w:lang w:eastAsia="en-US"/>
              </w:rPr>
            </w:pPr>
            <w:r>
              <w:t>0.5</w:t>
            </w:r>
          </w:p>
        </w:tc>
      </w:tr>
      <w:tr w:rsidR="003E33B0" w14:paraId="1B70F91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F8E9A1"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279FED" w14:textId="77777777" w:rsidR="003E33B0" w:rsidRDefault="003E33B0">
            <w:pPr>
              <w:pStyle w:val="TAC"/>
              <w:keepNext w:val="0"/>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F2A27" w14:textId="77777777" w:rsidR="003E33B0" w:rsidRDefault="003E33B0">
            <w:pPr>
              <w:pStyle w:val="TAC"/>
              <w:keepNext w:val="0"/>
              <w:rPr>
                <w:rFonts w:cs="Arial"/>
                <w:lang w:eastAsia="en-US"/>
              </w:rPr>
            </w:pPr>
            <w:r>
              <w:t>0.4</w:t>
            </w:r>
          </w:p>
        </w:tc>
      </w:tr>
      <w:tr w:rsidR="003E33B0" w14:paraId="6DB1876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11399A" w14:textId="77777777" w:rsidR="003E33B0" w:rsidRDefault="003E33B0">
            <w:pPr>
              <w:pStyle w:val="TAC"/>
              <w:keepNext w:val="0"/>
              <w:rPr>
                <w:rFonts w:cs="Arial"/>
              </w:rPr>
            </w:pPr>
            <w:r>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BBD03" w14:textId="77777777" w:rsidR="003E33B0" w:rsidRDefault="003E33B0">
            <w:pPr>
              <w:pStyle w:val="TAC"/>
              <w:keepNext w:val="0"/>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EEDD6E" w14:textId="77777777" w:rsidR="003E33B0" w:rsidRDefault="003E33B0">
            <w:pPr>
              <w:pStyle w:val="TAC"/>
              <w:keepNext w:val="0"/>
              <w:rPr>
                <w:lang w:eastAsia="en-US"/>
              </w:rPr>
            </w:pPr>
            <w:r>
              <w:rPr>
                <w:rFonts w:cs="Arial"/>
                <w:lang w:eastAsia="zh-CN"/>
              </w:rPr>
              <w:t>0.5</w:t>
            </w:r>
          </w:p>
        </w:tc>
      </w:tr>
      <w:tr w:rsidR="003E33B0" w14:paraId="65E1C7B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A5187E"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A98718" w14:textId="77777777" w:rsidR="003E33B0" w:rsidRDefault="003E33B0">
            <w:pPr>
              <w:pStyle w:val="TAC"/>
              <w:keepNext w:val="0"/>
              <w:rPr>
                <w:rFonts w:cs="Arial"/>
                <w:lang w:eastAsia="ja-JP"/>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B07E15" w14:textId="77777777" w:rsidR="003E33B0" w:rsidRDefault="003E33B0">
            <w:pPr>
              <w:pStyle w:val="TAC"/>
              <w:keepNext w:val="0"/>
              <w:rPr>
                <w:lang w:eastAsia="en-US"/>
              </w:rPr>
            </w:pPr>
            <w:r>
              <w:t>0.5</w:t>
            </w:r>
          </w:p>
        </w:tc>
      </w:tr>
      <w:tr w:rsidR="003E33B0" w14:paraId="15F30AB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B79A63"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AA98D1" w14:textId="77777777" w:rsidR="003E33B0" w:rsidRDefault="003E33B0">
            <w:pPr>
              <w:pStyle w:val="TAC"/>
              <w:keepNext w:val="0"/>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53D06" w14:textId="77777777" w:rsidR="003E33B0" w:rsidRDefault="003E33B0">
            <w:pPr>
              <w:pStyle w:val="TAC"/>
              <w:keepNext w:val="0"/>
              <w:rPr>
                <w:lang w:eastAsia="en-US"/>
              </w:rPr>
            </w:pPr>
            <w:r>
              <w:t>0.4</w:t>
            </w:r>
          </w:p>
        </w:tc>
      </w:tr>
      <w:tr w:rsidR="00BC52C9" w14:paraId="55DD4CEF" w14:textId="77777777" w:rsidTr="00807E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9" w:author="Huawei" w:date="2020-11-16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950" w:author="Huawei" w:date="2020-11-16T16:39:00Z"/>
          <w:trPrChange w:id="9951" w:author="Huawei" w:date="2020-11-16T16:39: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952" w:author="Huawei" w:date="2020-11-16T16:39:00Z">
              <w:tcPr>
                <w:tcW w:w="2221" w:type="dxa"/>
                <w:vMerge w:val="restart"/>
                <w:tcBorders>
                  <w:top w:val="single" w:sz="4" w:space="0" w:color="auto"/>
                  <w:left w:val="single" w:sz="4" w:space="0" w:color="auto"/>
                  <w:right w:val="single" w:sz="4" w:space="0" w:color="auto"/>
                </w:tcBorders>
                <w:vAlign w:val="center"/>
              </w:tcPr>
            </w:tcPrChange>
          </w:tcPr>
          <w:p w14:paraId="4F94D711" w14:textId="5178FD48" w:rsidR="00BC52C9" w:rsidRDefault="00BC52C9" w:rsidP="00BC52C9">
            <w:pPr>
              <w:pStyle w:val="TAC"/>
              <w:keepNext w:val="0"/>
              <w:rPr>
                <w:ins w:id="9953" w:author="Huawei" w:date="2020-11-16T16:39:00Z"/>
                <w:rFonts w:cs="Arial"/>
                <w:lang w:eastAsia="ja-JP"/>
              </w:rPr>
            </w:pPr>
            <w:ins w:id="9954" w:author="Huawei" w:date="2020-11-16T16:39:00Z">
              <w:r>
                <w:rPr>
                  <w:lang w:eastAsia="ja-JP"/>
                </w:rPr>
                <w:t>DC_12-48_n5</w:t>
              </w:r>
            </w:ins>
          </w:p>
        </w:tc>
        <w:tc>
          <w:tcPr>
            <w:tcW w:w="2952" w:type="dxa"/>
            <w:tcBorders>
              <w:top w:val="single" w:sz="4" w:space="0" w:color="auto"/>
              <w:left w:val="single" w:sz="4" w:space="0" w:color="auto"/>
              <w:bottom w:val="single" w:sz="4" w:space="0" w:color="auto"/>
              <w:right w:val="single" w:sz="4" w:space="0" w:color="auto"/>
            </w:tcBorders>
            <w:vAlign w:val="center"/>
            <w:tcPrChange w:id="9955" w:author="Huawei" w:date="2020-11-16T16:39:00Z">
              <w:tcPr>
                <w:tcW w:w="2952" w:type="dxa"/>
                <w:tcBorders>
                  <w:top w:val="single" w:sz="4" w:space="0" w:color="auto"/>
                  <w:left w:val="single" w:sz="4" w:space="0" w:color="auto"/>
                  <w:bottom w:val="single" w:sz="4" w:space="0" w:color="auto"/>
                  <w:right w:val="single" w:sz="4" w:space="0" w:color="auto"/>
                </w:tcBorders>
                <w:vAlign w:val="center"/>
              </w:tcPr>
            </w:tcPrChange>
          </w:tcPr>
          <w:p w14:paraId="1C0B99BE" w14:textId="60EB4F57" w:rsidR="00BC52C9" w:rsidRDefault="00BC52C9" w:rsidP="00BC52C9">
            <w:pPr>
              <w:pStyle w:val="TAC"/>
              <w:keepNext w:val="0"/>
              <w:rPr>
                <w:ins w:id="9956" w:author="Huawei" w:date="2020-11-16T16:39:00Z"/>
                <w:rFonts w:cs="Arial"/>
                <w:lang w:eastAsia="ja-JP"/>
              </w:rPr>
            </w:pPr>
            <w:ins w:id="9957" w:author="Huawei" w:date="2020-11-16T16:39:00Z">
              <w:r>
                <w:rPr>
                  <w:lang w:eastAsia="ja-JP"/>
                </w:rPr>
                <w:t>12</w:t>
              </w:r>
            </w:ins>
          </w:p>
        </w:tc>
        <w:tc>
          <w:tcPr>
            <w:tcW w:w="2952" w:type="dxa"/>
            <w:tcBorders>
              <w:top w:val="single" w:sz="4" w:space="0" w:color="auto"/>
              <w:left w:val="single" w:sz="4" w:space="0" w:color="auto"/>
              <w:bottom w:val="single" w:sz="4" w:space="0" w:color="auto"/>
              <w:right w:val="single" w:sz="4" w:space="0" w:color="auto"/>
            </w:tcBorders>
            <w:tcPrChange w:id="9958" w:author="Huawei" w:date="2020-11-16T16:39:00Z">
              <w:tcPr>
                <w:tcW w:w="2952" w:type="dxa"/>
                <w:tcBorders>
                  <w:top w:val="single" w:sz="4" w:space="0" w:color="auto"/>
                  <w:left w:val="single" w:sz="4" w:space="0" w:color="auto"/>
                  <w:bottom w:val="single" w:sz="4" w:space="0" w:color="auto"/>
                  <w:right w:val="single" w:sz="4" w:space="0" w:color="auto"/>
                </w:tcBorders>
                <w:vAlign w:val="center"/>
              </w:tcPr>
            </w:tcPrChange>
          </w:tcPr>
          <w:p w14:paraId="0415DD74" w14:textId="3E4FB9E3" w:rsidR="00BC52C9" w:rsidRDefault="00BC52C9" w:rsidP="00BC52C9">
            <w:pPr>
              <w:pStyle w:val="TAC"/>
              <w:keepNext w:val="0"/>
              <w:rPr>
                <w:ins w:id="9959" w:author="Huawei" w:date="2020-11-16T16:39:00Z"/>
                <w:rFonts w:cs="Arial"/>
                <w:lang w:eastAsia="zh-CN"/>
              </w:rPr>
            </w:pPr>
            <w:ins w:id="9960" w:author="Huawei" w:date="2020-11-16T16:39:00Z">
              <w:r>
                <w:t>0.3</w:t>
              </w:r>
            </w:ins>
          </w:p>
        </w:tc>
      </w:tr>
      <w:tr w:rsidR="00BC52C9" w14:paraId="1FD84884" w14:textId="77777777" w:rsidTr="00807E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1" w:author="Huawei" w:date="2020-11-16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962" w:author="Huawei" w:date="2020-11-16T16:39:00Z"/>
          <w:trPrChange w:id="9963" w:author="Huawei" w:date="2020-11-16T16:40:00Z">
            <w:trPr>
              <w:jc w:val="center"/>
            </w:trPr>
          </w:trPrChange>
        </w:trPr>
        <w:tc>
          <w:tcPr>
            <w:tcW w:w="2221" w:type="dxa"/>
            <w:vMerge/>
            <w:tcBorders>
              <w:left w:val="single" w:sz="4" w:space="0" w:color="auto"/>
              <w:bottom w:val="single" w:sz="4" w:space="0" w:color="auto"/>
              <w:right w:val="single" w:sz="4" w:space="0" w:color="auto"/>
            </w:tcBorders>
            <w:vAlign w:val="center"/>
            <w:tcPrChange w:id="9964" w:author="Huawei" w:date="2020-11-16T16:40:00Z">
              <w:tcPr>
                <w:tcW w:w="2221" w:type="dxa"/>
                <w:vMerge/>
                <w:tcBorders>
                  <w:left w:val="single" w:sz="4" w:space="0" w:color="auto"/>
                  <w:bottom w:val="single" w:sz="4" w:space="0" w:color="auto"/>
                  <w:right w:val="single" w:sz="4" w:space="0" w:color="auto"/>
                </w:tcBorders>
                <w:vAlign w:val="center"/>
              </w:tcPr>
            </w:tcPrChange>
          </w:tcPr>
          <w:p w14:paraId="2199949C" w14:textId="77777777" w:rsidR="00BC52C9" w:rsidRDefault="00BC52C9" w:rsidP="00BC52C9">
            <w:pPr>
              <w:pStyle w:val="TAC"/>
              <w:keepNext w:val="0"/>
              <w:rPr>
                <w:ins w:id="9965" w:author="Huawei" w:date="2020-11-16T16:39: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9966" w:author="Huawei" w:date="2020-11-16T16:40:00Z">
              <w:tcPr>
                <w:tcW w:w="2952" w:type="dxa"/>
                <w:tcBorders>
                  <w:top w:val="single" w:sz="4" w:space="0" w:color="auto"/>
                  <w:left w:val="single" w:sz="4" w:space="0" w:color="auto"/>
                  <w:bottom w:val="single" w:sz="4" w:space="0" w:color="auto"/>
                  <w:right w:val="single" w:sz="4" w:space="0" w:color="auto"/>
                </w:tcBorders>
                <w:vAlign w:val="center"/>
              </w:tcPr>
            </w:tcPrChange>
          </w:tcPr>
          <w:p w14:paraId="1BE6E75C" w14:textId="3D64014E" w:rsidR="00BC52C9" w:rsidRDefault="00BC52C9" w:rsidP="00BC52C9">
            <w:pPr>
              <w:pStyle w:val="TAC"/>
              <w:keepNext w:val="0"/>
              <w:rPr>
                <w:ins w:id="9967" w:author="Huawei" w:date="2020-11-16T16:39:00Z"/>
                <w:rFonts w:cs="Arial"/>
                <w:lang w:eastAsia="ja-JP"/>
              </w:rPr>
            </w:pPr>
            <w:ins w:id="9968" w:author="Huawei" w:date="2020-11-16T16:40:00Z">
              <w:r>
                <w:rPr>
                  <w:lang w:eastAsia="ja-JP"/>
                </w:rPr>
                <w:t>n5</w:t>
              </w:r>
            </w:ins>
          </w:p>
        </w:tc>
        <w:tc>
          <w:tcPr>
            <w:tcW w:w="2952" w:type="dxa"/>
            <w:tcBorders>
              <w:top w:val="single" w:sz="4" w:space="0" w:color="auto"/>
              <w:left w:val="single" w:sz="4" w:space="0" w:color="auto"/>
              <w:bottom w:val="single" w:sz="4" w:space="0" w:color="auto"/>
              <w:right w:val="single" w:sz="4" w:space="0" w:color="auto"/>
            </w:tcBorders>
            <w:tcPrChange w:id="9969" w:author="Huawei" w:date="2020-11-16T16:40:00Z">
              <w:tcPr>
                <w:tcW w:w="2952" w:type="dxa"/>
                <w:tcBorders>
                  <w:top w:val="single" w:sz="4" w:space="0" w:color="auto"/>
                  <w:left w:val="single" w:sz="4" w:space="0" w:color="auto"/>
                  <w:bottom w:val="single" w:sz="4" w:space="0" w:color="auto"/>
                  <w:right w:val="single" w:sz="4" w:space="0" w:color="auto"/>
                </w:tcBorders>
                <w:vAlign w:val="center"/>
              </w:tcPr>
            </w:tcPrChange>
          </w:tcPr>
          <w:p w14:paraId="0446813A" w14:textId="4092D112" w:rsidR="00BC52C9" w:rsidRDefault="00BC52C9" w:rsidP="00BC52C9">
            <w:pPr>
              <w:pStyle w:val="TAC"/>
              <w:keepNext w:val="0"/>
              <w:rPr>
                <w:ins w:id="9970" w:author="Huawei" w:date="2020-11-16T16:39:00Z"/>
                <w:rFonts w:cs="Arial"/>
                <w:lang w:eastAsia="zh-CN"/>
              </w:rPr>
            </w:pPr>
            <w:ins w:id="9971" w:author="Huawei" w:date="2020-11-16T16:40:00Z">
              <w:r>
                <w:t>0.5</w:t>
              </w:r>
            </w:ins>
          </w:p>
        </w:tc>
      </w:tr>
      <w:tr w:rsidR="003E33B0" w14:paraId="0C8C7309"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EFBC5E" w14:textId="77777777" w:rsidR="003E33B0" w:rsidRDefault="003E33B0">
            <w:pPr>
              <w:pStyle w:val="TAC"/>
              <w:keepNext w:val="0"/>
              <w:rPr>
                <w:rFonts w:cs="Arial"/>
              </w:rPr>
            </w:pPr>
            <w:r>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A3578" w14:textId="77777777" w:rsidR="003E33B0" w:rsidRDefault="003E33B0">
            <w:pPr>
              <w:pStyle w:val="TAC"/>
              <w:keepNext w:val="0"/>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215D6" w14:textId="77777777" w:rsidR="003E33B0" w:rsidRDefault="003E33B0">
            <w:pPr>
              <w:pStyle w:val="TAC"/>
              <w:keepNext w:val="0"/>
              <w:rPr>
                <w:rFonts w:cs="Arial"/>
                <w:lang w:eastAsia="en-US"/>
              </w:rPr>
            </w:pPr>
            <w:r>
              <w:rPr>
                <w:rFonts w:cs="Arial"/>
                <w:lang w:eastAsia="zh-CN"/>
              </w:rPr>
              <w:t>0.5</w:t>
            </w:r>
          </w:p>
        </w:tc>
      </w:tr>
      <w:tr w:rsidR="003E33B0" w14:paraId="6C843D8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25CDE8"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58E225" w14:textId="77777777" w:rsidR="003E33B0" w:rsidRDefault="003E33B0">
            <w:pPr>
              <w:pStyle w:val="TAC"/>
              <w:keepNext w:val="0"/>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88D5E" w14:textId="77777777" w:rsidR="003E33B0" w:rsidRDefault="003E33B0">
            <w:pPr>
              <w:pStyle w:val="TAC"/>
              <w:keepNext w:val="0"/>
              <w:rPr>
                <w:rFonts w:cs="Arial"/>
                <w:lang w:eastAsia="en-US"/>
              </w:rPr>
            </w:pPr>
            <w:r>
              <w:t>0.3</w:t>
            </w:r>
          </w:p>
        </w:tc>
      </w:tr>
      <w:tr w:rsidR="003E33B0" w14:paraId="52FE135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38E026"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FBDA90" w14:textId="77777777" w:rsidR="003E33B0" w:rsidRDefault="003E33B0">
            <w:pPr>
              <w:pStyle w:val="TAC"/>
              <w:keepNext w:val="0"/>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C8819" w14:textId="77777777" w:rsidR="003E33B0" w:rsidRDefault="003E33B0">
            <w:pPr>
              <w:pStyle w:val="TAC"/>
              <w:keepNext w:val="0"/>
              <w:rPr>
                <w:rFonts w:cs="Arial"/>
                <w:lang w:eastAsia="en-US"/>
              </w:rPr>
            </w:pPr>
            <w:r>
              <w:t>0.3</w:t>
            </w:r>
          </w:p>
        </w:tc>
      </w:tr>
      <w:tr w:rsidR="00500D7A" w14:paraId="2E1A1698" w14:textId="77777777" w:rsidTr="00A90287">
        <w:trPr>
          <w:jc w:val="center"/>
          <w:ins w:id="9972" w:author="Huawei" w:date="2020-11-17T11:10:00Z"/>
        </w:trPr>
        <w:tc>
          <w:tcPr>
            <w:tcW w:w="2221" w:type="dxa"/>
            <w:vMerge w:val="restart"/>
            <w:tcBorders>
              <w:top w:val="single" w:sz="4" w:space="0" w:color="auto"/>
              <w:left w:val="single" w:sz="4" w:space="0" w:color="auto"/>
              <w:right w:val="single" w:sz="4" w:space="0" w:color="auto"/>
            </w:tcBorders>
            <w:vAlign w:val="center"/>
          </w:tcPr>
          <w:p w14:paraId="25FB7820" w14:textId="4F077D34" w:rsidR="00500D7A" w:rsidRDefault="00500D7A">
            <w:pPr>
              <w:pStyle w:val="TAC"/>
              <w:keepNext w:val="0"/>
              <w:rPr>
                <w:ins w:id="9973" w:author="Huawei" w:date="2020-11-17T11:10:00Z"/>
                <w:rFonts w:cs="Arial"/>
              </w:rPr>
              <w:pPrChange w:id="9974" w:author="Huawei" w:date="2020-11-17T11:10:00Z">
                <w:pPr>
                  <w:autoSpaceDN/>
                  <w:spacing w:after="0"/>
                </w:pPr>
              </w:pPrChange>
            </w:pPr>
            <w:ins w:id="9975" w:author="Huawei" w:date="2020-11-17T11:10:00Z">
              <w:r>
                <w:t>DC_12-66_n5</w:t>
              </w:r>
            </w:ins>
          </w:p>
        </w:tc>
        <w:tc>
          <w:tcPr>
            <w:tcW w:w="2952" w:type="dxa"/>
            <w:tcBorders>
              <w:top w:val="single" w:sz="4" w:space="0" w:color="auto"/>
              <w:left w:val="single" w:sz="4" w:space="0" w:color="auto"/>
              <w:bottom w:val="single" w:sz="4" w:space="0" w:color="auto"/>
              <w:right w:val="single" w:sz="4" w:space="0" w:color="auto"/>
            </w:tcBorders>
            <w:vAlign w:val="center"/>
          </w:tcPr>
          <w:p w14:paraId="3B3C28B6" w14:textId="1AA14A9A" w:rsidR="00500D7A" w:rsidRDefault="00500D7A" w:rsidP="00500D7A">
            <w:pPr>
              <w:pStyle w:val="TAC"/>
              <w:keepNext w:val="0"/>
              <w:rPr>
                <w:ins w:id="9976" w:author="Huawei" w:date="2020-11-17T11:10:00Z"/>
                <w:rFonts w:cs="Arial"/>
                <w:lang w:eastAsia="ja-JP"/>
              </w:rPr>
            </w:pPr>
            <w:ins w:id="9977" w:author="Huawei" w:date="2020-11-17T11:10: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0DF293BB" w14:textId="38B7BDCD" w:rsidR="00500D7A" w:rsidRDefault="00500D7A" w:rsidP="00500D7A">
            <w:pPr>
              <w:pStyle w:val="TAC"/>
              <w:keepNext w:val="0"/>
              <w:rPr>
                <w:ins w:id="9978" w:author="Huawei" w:date="2020-11-17T11:10:00Z"/>
              </w:rPr>
            </w:pPr>
            <w:ins w:id="9979" w:author="Huawei" w:date="2020-11-17T11:10:00Z">
              <w:r>
                <w:rPr>
                  <w:lang w:eastAsia="ja-JP"/>
                </w:rPr>
                <w:t>0.5</w:t>
              </w:r>
            </w:ins>
          </w:p>
        </w:tc>
      </w:tr>
      <w:tr w:rsidR="00500D7A" w14:paraId="4E929FF6" w14:textId="77777777" w:rsidTr="00A90287">
        <w:trPr>
          <w:jc w:val="center"/>
          <w:ins w:id="9980" w:author="Huawei" w:date="2020-11-17T11:10:00Z"/>
        </w:trPr>
        <w:tc>
          <w:tcPr>
            <w:tcW w:w="2221" w:type="dxa"/>
            <w:vMerge/>
            <w:tcBorders>
              <w:left w:val="single" w:sz="4" w:space="0" w:color="auto"/>
              <w:bottom w:val="single" w:sz="4" w:space="0" w:color="auto"/>
              <w:right w:val="single" w:sz="4" w:space="0" w:color="auto"/>
            </w:tcBorders>
            <w:vAlign w:val="center"/>
          </w:tcPr>
          <w:p w14:paraId="7C04CE14" w14:textId="77777777" w:rsidR="00500D7A" w:rsidRDefault="00500D7A" w:rsidP="00500D7A">
            <w:pPr>
              <w:autoSpaceDN/>
              <w:spacing w:after="0"/>
              <w:rPr>
                <w:ins w:id="9981" w:author="Huawei" w:date="2020-11-17T11:10: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F62D577" w14:textId="7BF942BA" w:rsidR="00500D7A" w:rsidRDefault="00500D7A" w:rsidP="00500D7A">
            <w:pPr>
              <w:pStyle w:val="TAC"/>
              <w:keepNext w:val="0"/>
              <w:rPr>
                <w:ins w:id="9982" w:author="Huawei" w:date="2020-11-17T11:10:00Z"/>
                <w:rFonts w:cs="Arial"/>
                <w:lang w:eastAsia="ja-JP"/>
              </w:rPr>
            </w:pPr>
            <w:ins w:id="9983" w:author="Huawei" w:date="2020-11-17T11:10: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6DA42E57" w14:textId="2481D0EF" w:rsidR="00500D7A" w:rsidRDefault="00500D7A" w:rsidP="00500D7A">
            <w:pPr>
              <w:pStyle w:val="TAC"/>
              <w:keepNext w:val="0"/>
              <w:rPr>
                <w:ins w:id="9984" w:author="Huawei" w:date="2020-11-17T11:10:00Z"/>
              </w:rPr>
            </w:pPr>
            <w:ins w:id="9985" w:author="Huawei" w:date="2020-11-17T11:10:00Z">
              <w:r>
                <w:rPr>
                  <w:lang w:eastAsia="ja-JP"/>
                </w:rPr>
                <w:t>0.5</w:t>
              </w:r>
            </w:ins>
          </w:p>
        </w:tc>
      </w:tr>
      <w:tr w:rsidR="003E33B0" w14:paraId="2623D80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394F97" w14:textId="77777777" w:rsidR="003E33B0" w:rsidRDefault="003E33B0">
            <w:pPr>
              <w:pStyle w:val="TAC"/>
              <w:keepNext w:val="0"/>
              <w:rPr>
                <w:rFonts w:cs="Arial"/>
              </w:rPr>
            </w:pPr>
            <w:r>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F4346" w14:textId="77777777" w:rsidR="003E33B0" w:rsidRDefault="003E33B0">
            <w:pPr>
              <w:pStyle w:val="TAC"/>
              <w:keepNext w:val="0"/>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4B22A" w14:textId="77777777" w:rsidR="003E33B0" w:rsidRDefault="003E33B0">
            <w:pPr>
              <w:pStyle w:val="TAC"/>
              <w:keepNext w:val="0"/>
              <w:rPr>
                <w:lang w:eastAsia="en-US"/>
              </w:rPr>
            </w:pPr>
            <w:r>
              <w:rPr>
                <w:rFonts w:cs="Arial"/>
                <w:lang w:eastAsia="zh-CN"/>
              </w:rPr>
              <w:t>0.5</w:t>
            </w:r>
          </w:p>
        </w:tc>
      </w:tr>
      <w:tr w:rsidR="003E33B0" w14:paraId="08478E1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22D45D"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39D57D" w14:textId="77777777" w:rsidR="003E33B0" w:rsidRDefault="003E33B0">
            <w:pPr>
              <w:pStyle w:val="TAC"/>
              <w:keepNext w:val="0"/>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01737" w14:textId="77777777" w:rsidR="003E33B0" w:rsidRDefault="003E33B0">
            <w:pPr>
              <w:pStyle w:val="TAC"/>
              <w:keepNext w:val="0"/>
              <w:rPr>
                <w:lang w:eastAsia="en-US"/>
              </w:rPr>
            </w:pPr>
            <w:r>
              <w:rPr>
                <w:rFonts w:cs="Arial"/>
                <w:lang w:eastAsia="zh-CN"/>
              </w:rPr>
              <w:t>0.3</w:t>
            </w:r>
          </w:p>
        </w:tc>
      </w:tr>
      <w:tr w:rsidR="003E33B0" w14:paraId="051A14A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2304F6"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822DD5" w14:textId="77777777" w:rsidR="003E33B0" w:rsidRDefault="003E33B0">
            <w:pPr>
              <w:pStyle w:val="TAC"/>
              <w:keepNext w:val="0"/>
              <w:rPr>
                <w:rFonts w:cs="Arial"/>
                <w:lang w:eastAsia="ja-JP"/>
              </w:rPr>
            </w:pPr>
            <w:r>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4FD66" w14:textId="77777777" w:rsidR="003E33B0" w:rsidRDefault="003E33B0">
            <w:pPr>
              <w:pStyle w:val="TAC"/>
              <w:keepNext w:val="0"/>
              <w:rPr>
                <w:lang w:eastAsia="en-US"/>
              </w:rPr>
            </w:pPr>
            <w:r>
              <w:rPr>
                <w:rFonts w:cs="Arial"/>
                <w:lang w:eastAsia="zh-CN"/>
              </w:rPr>
              <w:t>0.3</w:t>
            </w:r>
          </w:p>
        </w:tc>
      </w:tr>
      <w:tr w:rsidR="003E33B0" w14:paraId="340395D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9772BB" w14:textId="77777777" w:rsidR="003E33B0" w:rsidRDefault="003E33B0">
            <w:pPr>
              <w:pStyle w:val="TAC"/>
              <w:keepNext w:val="0"/>
              <w:rPr>
                <w:rFonts w:cs="Arial"/>
                <w:szCs w:val="18"/>
              </w:rPr>
            </w:pPr>
            <w:r>
              <w:rPr>
                <w:rFonts w:cs="Arial"/>
                <w:lang w:eastAsia="zh-CN"/>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959E2" w14:textId="77777777" w:rsidR="003E33B0" w:rsidRDefault="003E33B0">
            <w:pPr>
              <w:pStyle w:val="TAC"/>
              <w:keepNext w:val="0"/>
              <w:rPr>
                <w:rFonts w:cs="Arial"/>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9A06CC" w14:textId="77777777" w:rsidR="003E33B0" w:rsidRDefault="003E33B0">
            <w:pPr>
              <w:pStyle w:val="TAC"/>
              <w:keepNext w:val="0"/>
              <w:rPr>
                <w:rFonts w:cs="Arial"/>
                <w:lang w:eastAsia="zh-CN"/>
              </w:rPr>
            </w:pPr>
            <w:r>
              <w:rPr>
                <w:rFonts w:cs="Arial"/>
                <w:lang w:eastAsia="zh-CN"/>
              </w:rPr>
              <w:t>0.5</w:t>
            </w:r>
          </w:p>
        </w:tc>
      </w:tr>
      <w:tr w:rsidR="003E33B0" w14:paraId="1D877DC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97B811" w14:textId="77777777" w:rsidR="003E33B0" w:rsidRDefault="003E33B0">
            <w:pPr>
              <w:autoSpaceDN/>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7D13AE" w14:textId="77777777" w:rsidR="003E33B0" w:rsidRDefault="003E33B0">
            <w:pPr>
              <w:pStyle w:val="TAC"/>
              <w:keepNext w:val="0"/>
              <w:rPr>
                <w:rFonts w:cs="Arial"/>
                <w:lang w:eastAsia="zh-CN"/>
              </w:rPr>
            </w:pPr>
            <w:r>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8DA32" w14:textId="77777777" w:rsidR="003E33B0" w:rsidRDefault="003E33B0">
            <w:pPr>
              <w:pStyle w:val="TAC"/>
              <w:keepNext w:val="0"/>
              <w:rPr>
                <w:rFonts w:cs="Arial"/>
                <w:lang w:eastAsia="zh-CN"/>
              </w:rPr>
            </w:pPr>
            <w:r>
              <w:rPr>
                <w:rFonts w:cs="Arial"/>
                <w:lang w:eastAsia="zh-CN"/>
              </w:rPr>
              <w:t>0.2</w:t>
            </w:r>
          </w:p>
        </w:tc>
      </w:tr>
      <w:tr w:rsidR="003E33B0" w14:paraId="64BEFF1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F18F1D" w14:textId="77777777" w:rsidR="003E33B0" w:rsidRDefault="003E33B0">
            <w:pPr>
              <w:pStyle w:val="TAC"/>
              <w:keepNext w:val="0"/>
              <w:rPr>
                <w:rFonts w:cs="Arial"/>
                <w:szCs w:val="18"/>
                <w:lang w:eastAsia="en-US"/>
              </w:rPr>
            </w:pPr>
            <w:r>
              <w:rPr>
                <w:rFonts w:cs="Arial"/>
                <w:lang w:eastAsia="zh-CN"/>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C387B" w14:textId="77777777" w:rsidR="003E33B0" w:rsidRDefault="003E33B0">
            <w:pPr>
              <w:pStyle w:val="TAC"/>
              <w:keepNext w:val="0"/>
              <w:rPr>
                <w:rFonts w:cs="Arial"/>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FA4B7" w14:textId="77777777" w:rsidR="003E33B0" w:rsidRDefault="003E33B0">
            <w:pPr>
              <w:pStyle w:val="TAC"/>
              <w:keepNext w:val="0"/>
              <w:rPr>
                <w:rFonts w:cs="Arial"/>
                <w:lang w:eastAsia="zh-CN"/>
              </w:rPr>
            </w:pPr>
            <w:r>
              <w:rPr>
                <w:rFonts w:cs="Arial"/>
                <w:lang w:eastAsia="zh-CN"/>
              </w:rPr>
              <w:t>0.5</w:t>
            </w:r>
          </w:p>
        </w:tc>
      </w:tr>
      <w:tr w:rsidR="003E33B0" w14:paraId="0A513C3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4DAE1D" w14:textId="77777777" w:rsidR="003E33B0" w:rsidRDefault="003E33B0">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1D5950" w14:textId="77777777" w:rsidR="003E33B0" w:rsidRDefault="003E33B0">
            <w:pPr>
              <w:pStyle w:val="TAC"/>
              <w:keepNext w:val="0"/>
              <w:rPr>
                <w:rFonts w:cs="Arial"/>
                <w:lang w:eastAsia="zh-CN"/>
              </w:rPr>
            </w:pP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8368A" w14:textId="77777777" w:rsidR="003E33B0" w:rsidRDefault="003E33B0">
            <w:pPr>
              <w:pStyle w:val="TAC"/>
              <w:keepNext w:val="0"/>
              <w:rPr>
                <w:rFonts w:cs="Arial"/>
                <w:lang w:eastAsia="zh-CN"/>
              </w:rPr>
            </w:pPr>
            <w:r>
              <w:rPr>
                <w:rFonts w:cs="Arial"/>
                <w:lang w:eastAsia="zh-CN"/>
              </w:rPr>
              <w:t>0.2</w:t>
            </w:r>
          </w:p>
        </w:tc>
      </w:tr>
      <w:tr w:rsidR="003E33B0" w14:paraId="0943779D"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804CB8" w14:textId="77777777" w:rsidR="003E33B0" w:rsidRDefault="003E33B0">
            <w:pPr>
              <w:keepNext/>
              <w:keepLines/>
              <w:spacing w:after="0"/>
              <w:jc w:val="center"/>
              <w:rPr>
                <w:rFonts w:ascii="Arial" w:hAnsi="Arial" w:cs="Arial"/>
                <w:sz w:val="18"/>
                <w:lang w:eastAsia="zh-CN"/>
              </w:rPr>
            </w:pPr>
            <w:r>
              <w:rPr>
                <w:rFonts w:ascii="Arial" w:hAnsi="Arial" w:cs="Arial"/>
                <w:sz w:val="18"/>
                <w:lang w:eastAsia="zh-CN"/>
              </w:rPr>
              <w:t>DC_13-66_n2</w:t>
            </w:r>
          </w:p>
          <w:p w14:paraId="7A0C0BE7" w14:textId="77777777" w:rsidR="003E33B0" w:rsidRDefault="003E33B0">
            <w:pPr>
              <w:pStyle w:val="TAC"/>
              <w:keepNext w:val="0"/>
              <w:rPr>
                <w:rFonts w:cs="Arial"/>
                <w:lang w:eastAsia="en-US"/>
              </w:rPr>
            </w:pPr>
            <w:r>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318DB0" w14:textId="77777777" w:rsidR="003E33B0" w:rsidRDefault="003E33B0">
            <w:pPr>
              <w:pStyle w:val="TAC"/>
              <w:keepNext w:val="0"/>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55AA6" w14:textId="77777777" w:rsidR="003E33B0" w:rsidRDefault="003E33B0">
            <w:pPr>
              <w:pStyle w:val="TAC"/>
              <w:keepNext w:val="0"/>
              <w:rPr>
                <w:rFonts w:cs="Arial"/>
                <w:lang w:eastAsia="en-US"/>
              </w:rPr>
            </w:pPr>
            <w:r>
              <w:rPr>
                <w:rFonts w:cs="Arial"/>
                <w:lang w:eastAsia="zh-CN"/>
              </w:rPr>
              <w:t>0.3</w:t>
            </w:r>
          </w:p>
        </w:tc>
      </w:tr>
      <w:tr w:rsidR="003E33B0" w14:paraId="5628F31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506553"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4C1032" w14:textId="77777777" w:rsidR="003E33B0" w:rsidRDefault="003E33B0">
            <w:pPr>
              <w:pStyle w:val="TAC"/>
              <w:keepNext w:val="0"/>
              <w:rPr>
                <w:rFonts w:cs="Arial"/>
                <w:lang w:eastAsia="ja-JP"/>
              </w:rPr>
            </w:pPr>
            <w:r>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62F80" w14:textId="77777777" w:rsidR="003E33B0" w:rsidRDefault="003E33B0">
            <w:pPr>
              <w:pStyle w:val="TAC"/>
              <w:keepNext w:val="0"/>
              <w:rPr>
                <w:rFonts w:cs="Arial"/>
                <w:lang w:eastAsia="en-US"/>
              </w:rPr>
            </w:pPr>
            <w:r>
              <w:rPr>
                <w:rFonts w:cs="Arial"/>
                <w:lang w:eastAsia="zh-CN"/>
              </w:rPr>
              <w:t>0.3</w:t>
            </w:r>
          </w:p>
        </w:tc>
      </w:tr>
      <w:tr w:rsidR="003E33B0" w14:paraId="1F1DCFC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030FB9" w14:textId="77777777" w:rsidR="003E33B0" w:rsidRDefault="003E33B0">
            <w:pPr>
              <w:keepNext/>
              <w:keepLines/>
              <w:spacing w:after="0"/>
              <w:jc w:val="center"/>
              <w:rPr>
                <w:rFonts w:ascii="Arial" w:hAnsi="Arial" w:cs="Arial"/>
                <w:sz w:val="18"/>
                <w:lang w:eastAsia="zh-CN"/>
              </w:rPr>
            </w:pPr>
            <w:r>
              <w:rPr>
                <w:rFonts w:ascii="Arial" w:hAnsi="Arial" w:cs="Arial"/>
                <w:sz w:val="18"/>
                <w:lang w:eastAsia="zh-CN"/>
              </w:rPr>
              <w:t>DC_13-66_n48</w:t>
            </w:r>
          </w:p>
          <w:p w14:paraId="1C7F1FE6" w14:textId="77777777" w:rsidR="003E33B0" w:rsidRDefault="003E33B0">
            <w:pPr>
              <w:pStyle w:val="TAC"/>
              <w:keepNext w:val="0"/>
              <w:rPr>
                <w:rFonts w:cs="Arial"/>
                <w:lang w:eastAsia="en-US"/>
              </w:rPr>
            </w:pPr>
            <w:r>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F77F6A" w14:textId="77777777" w:rsidR="003E33B0" w:rsidRDefault="003E33B0">
            <w:pPr>
              <w:pStyle w:val="TAC"/>
              <w:keepNext w:val="0"/>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FDC93" w14:textId="77777777" w:rsidR="003E33B0" w:rsidRDefault="003E33B0">
            <w:pPr>
              <w:pStyle w:val="TAC"/>
              <w:keepNext w:val="0"/>
              <w:rPr>
                <w:rFonts w:cs="Arial"/>
                <w:lang w:eastAsia="en-US"/>
              </w:rPr>
            </w:pPr>
            <w:r>
              <w:rPr>
                <w:rFonts w:cs="Arial"/>
                <w:lang w:eastAsia="zh-CN"/>
              </w:rPr>
              <w:t>0.2</w:t>
            </w:r>
          </w:p>
        </w:tc>
      </w:tr>
      <w:tr w:rsidR="003E33B0" w14:paraId="7D596AD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B950CC"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5D88D6" w14:textId="77777777" w:rsidR="003E33B0" w:rsidRDefault="003E33B0">
            <w:pPr>
              <w:pStyle w:val="TAC"/>
              <w:keepNext w:val="0"/>
              <w:rPr>
                <w:rFonts w:cs="Arial"/>
                <w:lang w:eastAsia="ja-JP"/>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754B5" w14:textId="77777777" w:rsidR="003E33B0" w:rsidRDefault="003E33B0">
            <w:pPr>
              <w:pStyle w:val="TAC"/>
              <w:keepNext w:val="0"/>
              <w:rPr>
                <w:rFonts w:cs="Arial"/>
                <w:lang w:eastAsia="en-US"/>
              </w:rPr>
            </w:pPr>
            <w:r>
              <w:rPr>
                <w:rFonts w:cs="Arial"/>
                <w:lang w:eastAsia="zh-CN"/>
              </w:rPr>
              <w:t>0.5</w:t>
            </w:r>
          </w:p>
        </w:tc>
      </w:tr>
      <w:tr w:rsidR="006523D9" w14:paraId="3B2FF117"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6" w:author="Huawei" w:date="2020-11-17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987" w:author="Huawei" w:date="2020-11-17T15:38:00Z"/>
          <w:trPrChange w:id="9988" w:author="Huawei" w:date="2020-11-17T15:38:00Z">
            <w:trPr>
              <w:jc w:val="center"/>
            </w:trPr>
          </w:trPrChange>
        </w:trPr>
        <w:tc>
          <w:tcPr>
            <w:tcW w:w="2221" w:type="dxa"/>
            <w:vMerge w:val="restart"/>
            <w:tcBorders>
              <w:top w:val="single" w:sz="4" w:space="0" w:color="auto"/>
              <w:left w:val="single" w:sz="4" w:space="0" w:color="auto"/>
              <w:right w:val="single" w:sz="4" w:space="0" w:color="auto"/>
            </w:tcBorders>
            <w:vAlign w:val="center"/>
            <w:tcPrChange w:id="9989" w:author="Huawei" w:date="2020-11-17T15:38:00Z">
              <w:tcPr>
                <w:tcW w:w="2221" w:type="dxa"/>
                <w:vMerge w:val="restart"/>
                <w:tcBorders>
                  <w:top w:val="single" w:sz="4" w:space="0" w:color="auto"/>
                  <w:left w:val="single" w:sz="4" w:space="0" w:color="auto"/>
                  <w:right w:val="single" w:sz="4" w:space="0" w:color="auto"/>
                </w:tcBorders>
                <w:vAlign w:val="center"/>
              </w:tcPr>
            </w:tcPrChange>
          </w:tcPr>
          <w:p w14:paraId="2B5C8D6E" w14:textId="783CF9E9" w:rsidR="006523D9" w:rsidRDefault="006523D9" w:rsidP="006523D9">
            <w:pPr>
              <w:pStyle w:val="TAC"/>
              <w:rPr>
                <w:ins w:id="9990" w:author="Huawei" w:date="2020-11-17T15:38:00Z"/>
                <w:rFonts w:eastAsia="MS Mincho" w:cs="Arial"/>
                <w:bCs/>
                <w:szCs w:val="18"/>
              </w:rPr>
            </w:pPr>
            <w:ins w:id="9991" w:author="Huawei" w:date="2020-11-17T15:38:00Z">
              <w:r>
                <w:rPr>
                  <w:rFonts w:cs="Arial"/>
                  <w:lang w:eastAsia="en-US"/>
                </w:rPr>
                <w:t>DC_13-66_n77</w:t>
              </w:r>
            </w:ins>
          </w:p>
        </w:tc>
        <w:tc>
          <w:tcPr>
            <w:tcW w:w="2952" w:type="dxa"/>
            <w:tcBorders>
              <w:top w:val="single" w:sz="4" w:space="0" w:color="auto"/>
              <w:left w:val="single" w:sz="4" w:space="0" w:color="auto"/>
              <w:bottom w:val="single" w:sz="4" w:space="0" w:color="auto"/>
              <w:right w:val="single" w:sz="4" w:space="0" w:color="auto"/>
            </w:tcBorders>
            <w:vAlign w:val="center"/>
            <w:tcPrChange w:id="9992" w:author="Huawei" w:date="2020-11-17T15:38:00Z">
              <w:tcPr>
                <w:tcW w:w="2952" w:type="dxa"/>
                <w:tcBorders>
                  <w:top w:val="single" w:sz="4" w:space="0" w:color="auto"/>
                  <w:left w:val="single" w:sz="4" w:space="0" w:color="auto"/>
                  <w:bottom w:val="single" w:sz="4" w:space="0" w:color="auto"/>
                  <w:right w:val="single" w:sz="4" w:space="0" w:color="auto"/>
                </w:tcBorders>
                <w:vAlign w:val="center"/>
              </w:tcPr>
            </w:tcPrChange>
          </w:tcPr>
          <w:p w14:paraId="18AA824A" w14:textId="564C62B1" w:rsidR="006523D9" w:rsidRDefault="006523D9" w:rsidP="006523D9">
            <w:pPr>
              <w:pStyle w:val="TAC"/>
              <w:keepNext w:val="0"/>
              <w:rPr>
                <w:ins w:id="9993" w:author="Huawei" w:date="2020-11-17T15:38:00Z"/>
                <w:rFonts w:cs="Arial"/>
                <w:szCs w:val="18"/>
                <w:lang w:eastAsia="zh-CN"/>
              </w:rPr>
            </w:pPr>
            <w:ins w:id="9994" w:author="Huawei" w:date="2020-11-17T15:38:00Z">
              <w:r>
                <w:rPr>
                  <w:rFonts w:cs="Arial"/>
                  <w:lang w:eastAsia="en-US"/>
                </w:rPr>
                <w:t>13</w:t>
              </w:r>
            </w:ins>
          </w:p>
        </w:tc>
        <w:tc>
          <w:tcPr>
            <w:tcW w:w="2952" w:type="dxa"/>
            <w:tcBorders>
              <w:top w:val="single" w:sz="4" w:space="0" w:color="auto"/>
              <w:left w:val="single" w:sz="4" w:space="0" w:color="auto"/>
              <w:bottom w:val="single" w:sz="4" w:space="0" w:color="auto"/>
              <w:right w:val="single" w:sz="4" w:space="0" w:color="auto"/>
            </w:tcBorders>
            <w:tcPrChange w:id="9995" w:author="Huawei" w:date="2020-11-17T15:38:00Z">
              <w:tcPr>
                <w:tcW w:w="2952" w:type="dxa"/>
                <w:tcBorders>
                  <w:top w:val="single" w:sz="4" w:space="0" w:color="auto"/>
                  <w:left w:val="single" w:sz="4" w:space="0" w:color="auto"/>
                  <w:bottom w:val="single" w:sz="4" w:space="0" w:color="auto"/>
                  <w:right w:val="single" w:sz="4" w:space="0" w:color="auto"/>
                </w:tcBorders>
                <w:vAlign w:val="center"/>
              </w:tcPr>
            </w:tcPrChange>
          </w:tcPr>
          <w:p w14:paraId="605515BE" w14:textId="4B7314AA" w:rsidR="006523D9" w:rsidRDefault="006523D9" w:rsidP="006523D9">
            <w:pPr>
              <w:pStyle w:val="TAC"/>
              <w:keepNext w:val="0"/>
              <w:rPr>
                <w:ins w:id="9996" w:author="Huawei" w:date="2020-11-17T15:38:00Z"/>
                <w:rFonts w:cs="Arial"/>
                <w:szCs w:val="18"/>
                <w:lang w:eastAsia="zh-CN"/>
              </w:rPr>
            </w:pPr>
            <w:ins w:id="9997" w:author="Huawei" w:date="2020-11-17T15:38:00Z">
              <w:r>
                <w:rPr>
                  <w:rFonts w:cs="Arial"/>
                  <w:lang w:eastAsia="en-US"/>
                </w:rPr>
                <w:t>0.3</w:t>
              </w:r>
            </w:ins>
          </w:p>
        </w:tc>
      </w:tr>
      <w:tr w:rsidR="006523D9" w14:paraId="62370BE6"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98" w:author="Huawei" w:date="2020-11-17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999" w:author="Huawei" w:date="2020-11-17T15:38:00Z"/>
          <w:trPrChange w:id="10000" w:author="Huawei" w:date="2020-11-17T15:38:00Z">
            <w:trPr>
              <w:jc w:val="center"/>
            </w:trPr>
          </w:trPrChange>
        </w:trPr>
        <w:tc>
          <w:tcPr>
            <w:tcW w:w="2221" w:type="dxa"/>
            <w:vMerge/>
            <w:tcBorders>
              <w:left w:val="single" w:sz="4" w:space="0" w:color="auto"/>
              <w:right w:val="single" w:sz="4" w:space="0" w:color="auto"/>
            </w:tcBorders>
            <w:vAlign w:val="center"/>
            <w:tcPrChange w:id="10001" w:author="Huawei" w:date="2020-11-17T15:38:00Z">
              <w:tcPr>
                <w:tcW w:w="2221" w:type="dxa"/>
                <w:vMerge/>
                <w:tcBorders>
                  <w:left w:val="single" w:sz="4" w:space="0" w:color="auto"/>
                  <w:right w:val="single" w:sz="4" w:space="0" w:color="auto"/>
                </w:tcBorders>
                <w:vAlign w:val="center"/>
              </w:tcPr>
            </w:tcPrChange>
          </w:tcPr>
          <w:p w14:paraId="407B62CC" w14:textId="77777777" w:rsidR="006523D9" w:rsidRDefault="006523D9" w:rsidP="006523D9">
            <w:pPr>
              <w:pStyle w:val="TAC"/>
              <w:rPr>
                <w:ins w:id="10002" w:author="Huawei" w:date="2020-11-17T15:38: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10003" w:author="Huawei" w:date="2020-11-17T15:38:00Z">
              <w:tcPr>
                <w:tcW w:w="2952" w:type="dxa"/>
                <w:tcBorders>
                  <w:top w:val="single" w:sz="4" w:space="0" w:color="auto"/>
                  <w:left w:val="single" w:sz="4" w:space="0" w:color="auto"/>
                  <w:bottom w:val="single" w:sz="4" w:space="0" w:color="auto"/>
                  <w:right w:val="single" w:sz="4" w:space="0" w:color="auto"/>
                </w:tcBorders>
                <w:vAlign w:val="center"/>
              </w:tcPr>
            </w:tcPrChange>
          </w:tcPr>
          <w:p w14:paraId="588A01AD" w14:textId="18EC9AF9" w:rsidR="006523D9" w:rsidRDefault="006523D9" w:rsidP="006523D9">
            <w:pPr>
              <w:pStyle w:val="TAC"/>
              <w:keepNext w:val="0"/>
              <w:rPr>
                <w:ins w:id="10004" w:author="Huawei" w:date="2020-11-17T15:38:00Z"/>
                <w:rFonts w:cs="Arial"/>
                <w:szCs w:val="18"/>
                <w:lang w:eastAsia="zh-CN"/>
              </w:rPr>
            </w:pPr>
            <w:ins w:id="10005" w:author="Huawei" w:date="2020-11-17T15:38:00Z">
              <w:r>
                <w:rPr>
                  <w:rFonts w:cs="Arial"/>
                  <w:lang w:eastAsia="en-US"/>
                </w:rPr>
                <w:t>66</w:t>
              </w:r>
            </w:ins>
          </w:p>
        </w:tc>
        <w:tc>
          <w:tcPr>
            <w:tcW w:w="2952" w:type="dxa"/>
            <w:tcBorders>
              <w:top w:val="single" w:sz="4" w:space="0" w:color="auto"/>
              <w:left w:val="single" w:sz="4" w:space="0" w:color="auto"/>
              <w:bottom w:val="single" w:sz="4" w:space="0" w:color="auto"/>
              <w:right w:val="single" w:sz="4" w:space="0" w:color="auto"/>
            </w:tcBorders>
            <w:tcPrChange w:id="10006" w:author="Huawei" w:date="2020-11-17T15:38:00Z">
              <w:tcPr>
                <w:tcW w:w="2952" w:type="dxa"/>
                <w:tcBorders>
                  <w:top w:val="single" w:sz="4" w:space="0" w:color="auto"/>
                  <w:left w:val="single" w:sz="4" w:space="0" w:color="auto"/>
                  <w:bottom w:val="single" w:sz="4" w:space="0" w:color="auto"/>
                  <w:right w:val="single" w:sz="4" w:space="0" w:color="auto"/>
                </w:tcBorders>
                <w:vAlign w:val="center"/>
              </w:tcPr>
            </w:tcPrChange>
          </w:tcPr>
          <w:p w14:paraId="416F3452" w14:textId="4801F46F" w:rsidR="006523D9" w:rsidRDefault="006523D9" w:rsidP="006523D9">
            <w:pPr>
              <w:pStyle w:val="TAC"/>
              <w:keepNext w:val="0"/>
              <w:rPr>
                <w:ins w:id="10007" w:author="Huawei" w:date="2020-11-17T15:38:00Z"/>
                <w:rFonts w:cs="Arial"/>
                <w:szCs w:val="18"/>
                <w:lang w:eastAsia="zh-CN"/>
              </w:rPr>
            </w:pPr>
            <w:ins w:id="10008" w:author="Huawei" w:date="2020-11-17T15:38:00Z">
              <w:r>
                <w:rPr>
                  <w:rFonts w:cs="Arial"/>
                  <w:lang w:eastAsia="en-US"/>
                </w:rPr>
                <w:t>0.3</w:t>
              </w:r>
            </w:ins>
          </w:p>
        </w:tc>
      </w:tr>
      <w:tr w:rsidR="006523D9" w14:paraId="7B5C6360"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9" w:author="Huawei" w:date="2020-11-17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010" w:author="Huawei" w:date="2020-11-17T15:38:00Z"/>
          <w:trPrChange w:id="10011" w:author="Huawei" w:date="2020-11-17T15:38:00Z">
            <w:trPr>
              <w:jc w:val="center"/>
            </w:trPr>
          </w:trPrChange>
        </w:trPr>
        <w:tc>
          <w:tcPr>
            <w:tcW w:w="2221" w:type="dxa"/>
            <w:vMerge/>
            <w:tcBorders>
              <w:left w:val="single" w:sz="4" w:space="0" w:color="auto"/>
              <w:bottom w:val="single" w:sz="4" w:space="0" w:color="auto"/>
              <w:right w:val="single" w:sz="4" w:space="0" w:color="auto"/>
            </w:tcBorders>
            <w:vAlign w:val="center"/>
            <w:tcPrChange w:id="10012" w:author="Huawei" w:date="2020-11-17T15:38:00Z">
              <w:tcPr>
                <w:tcW w:w="2221" w:type="dxa"/>
                <w:vMerge/>
                <w:tcBorders>
                  <w:left w:val="single" w:sz="4" w:space="0" w:color="auto"/>
                  <w:bottom w:val="single" w:sz="4" w:space="0" w:color="auto"/>
                  <w:right w:val="single" w:sz="4" w:space="0" w:color="auto"/>
                </w:tcBorders>
                <w:vAlign w:val="center"/>
              </w:tcPr>
            </w:tcPrChange>
          </w:tcPr>
          <w:p w14:paraId="6A793078" w14:textId="77777777" w:rsidR="006523D9" w:rsidRDefault="006523D9" w:rsidP="006523D9">
            <w:pPr>
              <w:pStyle w:val="TAC"/>
              <w:rPr>
                <w:ins w:id="10013" w:author="Huawei" w:date="2020-11-17T15:38: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10014" w:author="Huawei" w:date="2020-11-17T15:38:00Z">
              <w:tcPr>
                <w:tcW w:w="2952" w:type="dxa"/>
                <w:tcBorders>
                  <w:top w:val="single" w:sz="4" w:space="0" w:color="auto"/>
                  <w:left w:val="single" w:sz="4" w:space="0" w:color="auto"/>
                  <w:bottom w:val="single" w:sz="4" w:space="0" w:color="auto"/>
                  <w:right w:val="single" w:sz="4" w:space="0" w:color="auto"/>
                </w:tcBorders>
                <w:vAlign w:val="center"/>
              </w:tcPr>
            </w:tcPrChange>
          </w:tcPr>
          <w:p w14:paraId="46455910" w14:textId="0E0B2616" w:rsidR="006523D9" w:rsidRDefault="006523D9" w:rsidP="006523D9">
            <w:pPr>
              <w:pStyle w:val="TAC"/>
              <w:keepNext w:val="0"/>
              <w:rPr>
                <w:ins w:id="10015" w:author="Huawei" w:date="2020-11-17T15:38:00Z"/>
                <w:rFonts w:cs="Arial"/>
                <w:szCs w:val="18"/>
                <w:lang w:eastAsia="zh-CN"/>
              </w:rPr>
            </w:pPr>
            <w:ins w:id="10016" w:author="Huawei" w:date="2020-11-17T15:38:00Z">
              <w:r>
                <w:rPr>
                  <w:rFonts w:cs="Arial"/>
                  <w:lang w:eastAsia="en-US"/>
                </w:rPr>
                <w:t>n77</w:t>
              </w:r>
            </w:ins>
          </w:p>
        </w:tc>
        <w:tc>
          <w:tcPr>
            <w:tcW w:w="2952" w:type="dxa"/>
            <w:tcBorders>
              <w:top w:val="single" w:sz="4" w:space="0" w:color="auto"/>
              <w:left w:val="single" w:sz="4" w:space="0" w:color="auto"/>
              <w:bottom w:val="single" w:sz="4" w:space="0" w:color="auto"/>
              <w:right w:val="single" w:sz="4" w:space="0" w:color="auto"/>
            </w:tcBorders>
            <w:tcPrChange w:id="10017" w:author="Huawei" w:date="2020-11-17T15:38:00Z">
              <w:tcPr>
                <w:tcW w:w="2952" w:type="dxa"/>
                <w:tcBorders>
                  <w:top w:val="single" w:sz="4" w:space="0" w:color="auto"/>
                  <w:left w:val="single" w:sz="4" w:space="0" w:color="auto"/>
                  <w:bottom w:val="single" w:sz="4" w:space="0" w:color="auto"/>
                  <w:right w:val="single" w:sz="4" w:space="0" w:color="auto"/>
                </w:tcBorders>
                <w:vAlign w:val="center"/>
              </w:tcPr>
            </w:tcPrChange>
          </w:tcPr>
          <w:p w14:paraId="6D76A31C" w14:textId="5CC0D2B6" w:rsidR="006523D9" w:rsidRDefault="006523D9" w:rsidP="006523D9">
            <w:pPr>
              <w:pStyle w:val="TAC"/>
              <w:keepNext w:val="0"/>
              <w:rPr>
                <w:ins w:id="10018" w:author="Huawei" w:date="2020-11-17T15:38:00Z"/>
                <w:rFonts w:cs="Arial"/>
                <w:szCs w:val="18"/>
                <w:lang w:eastAsia="zh-CN"/>
              </w:rPr>
            </w:pPr>
            <w:ins w:id="10019" w:author="Huawei" w:date="2020-11-17T15:38:00Z">
              <w:r>
                <w:rPr>
                  <w:rFonts w:cs="Arial"/>
                  <w:lang w:eastAsia="en-US"/>
                </w:rPr>
                <w:t>0.5</w:t>
              </w:r>
            </w:ins>
          </w:p>
        </w:tc>
      </w:tr>
      <w:tr w:rsidR="003E33B0" w14:paraId="3DD9AD8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656238" w14:textId="77777777" w:rsidR="003E33B0" w:rsidRDefault="003E33B0">
            <w:pPr>
              <w:pStyle w:val="TAC"/>
            </w:pPr>
            <w:r>
              <w:rPr>
                <w:rFonts w:eastAsia="MS Mincho" w:cs="Arial"/>
                <w:bCs/>
                <w:szCs w:val="18"/>
              </w:rPr>
              <w:t>DC_</w:t>
            </w:r>
            <w:r>
              <w:rPr>
                <w:rFonts w:eastAsia="等线" w:cs="Arial"/>
                <w:bCs/>
                <w:szCs w:val="18"/>
                <w:lang w:eastAsia="zh-CN"/>
              </w:rPr>
              <w:t>18</w:t>
            </w:r>
            <w:r>
              <w:rPr>
                <w:rFonts w:eastAsia="MS Mincho" w:cs="Arial"/>
                <w:bCs/>
                <w:szCs w:val="18"/>
              </w:rPr>
              <w:t>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5F88D" w14:textId="77777777" w:rsidR="003E33B0" w:rsidRDefault="003E33B0">
            <w:pPr>
              <w:pStyle w:val="TAC"/>
              <w:keepNext w:val="0"/>
              <w:rPr>
                <w:rFonts w:eastAsia="MS Mincho" w:cs="Arial"/>
                <w:lang w:eastAsia="ja-JP"/>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D1CE1" w14:textId="77777777" w:rsidR="003E33B0" w:rsidRDefault="003E33B0">
            <w:pPr>
              <w:pStyle w:val="TAC"/>
              <w:keepNext w:val="0"/>
              <w:rPr>
                <w:rFonts w:cs="Arial"/>
                <w:lang w:eastAsia="zh-CN"/>
              </w:rPr>
            </w:pPr>
            <w:r>
              <w:rPr>
                <w:rFonts w:cs="Arial"/>
                <w:szCs w:val="18"/>
                <w:lang w:eastAsia="zh-CN"/>
              </w:rPr>
              <w:t>0.2</w:t>
            </w:r>
          </w:p>
        </w:tc>
      </w:tr>
      <w:tr w:rsidR="003E33B0" w14:paraId="0C6A979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E3841D"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502579" w14:textId="77777777" w:rsidR="003E33B0" w:rsidRDefault="003E33B0">
            <w:pPr>
              <w:pStyle w:val="TAC"/>
              <w:keepNext w:val="0"/>
              <w:rPr>
                <w:rFonts w:eastAsia="MS Mincho"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A841A" w14:textId="77777777" w:rsidR="003E33B0" w:rsidRDefault="003E33B0">
            <w:pPr>
              <w:pStyle w:val="TAC"/>
              <w:keepNext w:val="0"/>
              <w:rPr>
                <w:rFonts w:cs="Arial"/>
                <w:lang w:eastAsia="zh-CN"/>
              </w:rPr>
            </w:pPr>
            <w:r>
              <w:rPr>
                <w:rFonts w:cs="Arial"/>
                <w:szCs w:val="18"/>
                <w:lang w:eastAsia="zh-CN"/>
              </w:rPr>
              <w:t>0.5</w:t>
            </w:r>
          </w:p>
        </w:tc>
      </w:tr>
      <w:tr w:rsidR="003E33B0" w14:paraId="02BEA5A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45390A" w14:textId="77777777" w:rsidR="003E33B0" w:rsidRDefault="003E33B0">
            <w:pPr>
              <w:pStyle w:val="TAC"/>
              <w:keepNext w:val="0"/>
              <w:rPr>
                <w:rFonts w:cs="Arial"/>
                <w:lang w:eastAsia="en-US"/>
              </w:rPr>
            </w:pPr>
            <w:r>
              <w:rPr>
                <w:rFonts w:cs="Arial"/>
                <w:lang w:eastAsia="zh-CN"/>
              </w:rPr>
              <w:t>DC_14-66_n2</w:t>
            </w:r>
            <w:r>
              <w:rPr>
                <w:rFonts w:cs="Arial"/>
                <w:lang w:eastAsia="zh-CN"/>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A2AA6" w14:textId="77777777" w:rsidR="003E33B0" w:rsidRDefault="003E33B0">
            <w:pPr>
              <w:pStyle w:val="TAC"/>
              <w:keepNext w:val="0"/>
              <w:rPr>
                <w:rFonts w:eastAsia="MS Mincho"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2D913" w14:textId="77777777" w:rsidR="003E33B0" w:rsidRDefault="003E33B0">
            <w:pPr>
              <w:pStyle w:val="TAC"/>
              <w:keepNext w:val="0"/>
              <w:rPr>
                <w:rFonts w:cs="Arial"/>
                <w:lang w:eastAsia="zh-CN"/>
              </w:rPr>
            </w:pPr>
            <w:r>
              <w:rPr>
                <w:rFonts w:cs="Arial"/>
              </w:rPr>
              <w:t>0.3</w:t>
            </w:r>
          </w:p>
        </w:tc>
      </w:tr>
      <w:tr w:rsidR="003E33B0" w14:paraId="0560B75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E54218"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25716F" w14:textId="77777777" w:rsidR="003E33B0" w:rsidRDefault="003E33B0">
            <w:pPr>
              <w:pStyle w:val="TAC"/>
              <w:keepNext w:val="0"/>
              <w:rPr>
                <w:rFonts w:eastAsia="MS Mincho"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D6A38" w14:textId="77777777" w:rsidR="003E33B0" w:rsidRDefault="003E33B0">
            <w:pPr>
              <w:pStyle w:val="TAC"/>
              <w:keepNext w:val="0"/>
              <w:rPr>
                <w:rFonts w:cs="Arial"/>
                <w:lang w:eastAsia="zh-CN"/>
              </w:rPr>
            </w:pPr>
            <w:r>
              <w:rPr>
                <w:rFonts w:cs="Arial"/>
              </w:rPr>
              <w:t>0.3</w:t>
            </w:r>
          </w:p>
        </w:tc>
      </w:tr>
      <w:tr w:rsidR="003E33B0" w14:paraId="68E0D8AD"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666C01" w14:textId="77777777" w:rsidR="003E33B0" w:rsidRDefault="003E33B0">
            <w:pPr>
              <w:pStyle w:val="TAC"/>
              <w:keepNext w:val="0"/>
              <w:rPr>
                <w:rFonts w:cs="Arial"/>
              </w:rPr>
            </w:pPr>
            <w:r>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A55AD" w14:textId="77777777" w:rsidR="003E33B0" w:rsidRDefault="003E33B0">
            <w:pPr>
              <w:pStyle w:val="TAC"/>
              <w:keepNext w:val="0"/>
              <w:rPr>
                <w:rFonts w:cs="Arial"/>
                <w:lang w:eastAsia="en-US"/>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5BC98" w14:textId="77777777" w:rsidR="003E33B0" w:rsidRDefault="003E33B0">
            <w:pPr>
              <w:pStyle w:val="TAC"/>
              <w:keepNext w:val="0"/>
              <w:rPr>
                <w:rFonts w:cs="Arial"/>
                <w:lang w:eastAsia="zh-CN"/>
              </w:rPr>
            </w:pPr>
            <w:r>
              <w:rPr>
                <w:rFonts w:cs="Arial"/>
                <w:szCs w:val="18"/>
                <w:lang w:eastAsia="zh-CN"/>
              </w:rPr>
              <w:t>0</w:t>
            </w:r>
          </w:p>
        </w:tc>
      </w:tr>
      <w:tr w:rsidR="003E33B0" w14:paraId="45D20C9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E54D4D"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D33E64" w14:textId="77777777" w:rsidR="003E33B0" w:rsidRDefault="003E33B0">
            <w:pPr>
              <w:pStyle w:val="TAC"/>
              <w:keepNext w:val="0"/>
              <w:rPr>
                <w:rFonts w:cs="Arial"/>
                <w:lang w:eastAsia="en-US"/>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0D5DBE" w14:textId="77777777" w:rsidR="003E33B0" w:rsidRDefault="003E33B0">
            <w:pPr>
              <w:pStyle w:val="TAC"/>
              <w:keepNext w:val="0"/>
              <w:rPr>
                <w:rFonts w:cs="Arial"/>
                <w:lang w:eastAsia="zh-CN"/>
              </w:rPr>
            </w:pPr>
            <w:r>
              <w:rPr>
                <w:rFonts w:cs="Arial"/>
                <w:szCs w:val="18"/>
                <w:lang w:eastAsia="zh-CN"/>
              </w:rPr>
              <w:t>0.2</w:t>
            </w:r>
          </w:p>
        </w:tc>
      </w:tr>
      <w:tr w:rsidR="003E33B0" w14:paraId="040759D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395957" w14:textId="77777777" w:rsidR="003E33B0" w:rsidRDefault="003E33B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2534B4" w14:textId="77777777" w:rsidR="003E33B0" w:rsidRDefault="003E33B0">
            <w:pPr>
              <w:pStyle w:val="TAC"/>
              <w:keepNext w:val="0"/>
              <w:rPr>
                <w:rFonts w:cs="Arial"/>
                <w:lang w:eastAsia="en-US"/>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3858E" w14:textId="77777777" w:rsidR="003E33B0" w:rsidRDefault="003E33B0">
            <w:pPr>
              <w:pStyle w:val="TAC"/>
              <w:keepNext w:val="0"/>
              <w:rPr>
                <w:rFonts w:cs="Arial"/>
                <w:lang w:eastAsia="zh-CN"/>
              </w:rPr>
            </w:pPr>
            <w:r>
              <w:rPr>
                <w:rFonts w:cs="Arial"/>
                <w:szCs w:val="18"/>
                <w:lang w:eastAsia="zh-CN"/>
              </w:rPr>
              <w:t>0.5</w:t>
            </w:r>
          </w:p>
        </w:tc>
      </w:tr>
      <w:tr w:rsidR="003E33B0" w14:paraId="61C0BABE"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0EC731" w14:textId="77777777" w:rsidR="003E33B0" w:rsidRDefault="003E33B0">
            <w:pPr>
              <w:pStyle w:val="TAC"/>
              <w:keepNext w:val="0"/>
              <w:rPr>
                <w:rFonts w:cs="Arial"/>
                <w:lang w:eastAsia="en-US"/>
              </w:rPr>
            </w:pPr>
            <w:r>
              <w:rPr>
                <w:rFonts w:cs="Arial"/>
              </w:rPr>
              <w:t>DC_</w:t>
            </w:r>
            <w:r>
              <w:rPr>
                <w:rFonts w:cs="Arial"/>
                <w:lang w:eastAsia="ja-JP"/>
              </w:rPr>
              <w:t>18</w:t>
            </w:r>
            <w:r>
              <w:rPr>
                <w:rFonts w:cs="Arial"/>
              </w:rPr>
              <w:t>-</w:t>
            </w:r>
            <w:r>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C6D78" w14:textId="77777777" w:rsidR="003E33B0" w:rsidRDefault="003E33B0">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05B71" w14:textId="77777777" w:rsidR="003E33B0" w:rsidRDefault="003E33B0">
            <w:pPr>
              <w:pStyle w:val="TAC"/>
              <w:keepNext w:val="0"/>
              <w:rPr>
                <w:rFonts w:cs="Arial"/>
                <w:lang w:eastAsia="ja-JP"/>
              </w:rPr>
            </w:pPr>
            <w:r>
              <w:rPr>
                <w:rFonts w:cs="Arial"/>
                <w:lang w:eastAsia="ja-JP"/>
              </w:rPr>
              <w:t>0.5</w:t>
            </w:r>
          </w:p>
        </w:tc>
      </w:tr>
      <w:tr w:rsidR="003E33B0" w14:paraId="41BA0960"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9C8E9CF" w14:textId="77777777" w:rsidR="003E33B0" w:rsidRDefault="003E33B0">
            <w:pPr>
              <w:pStyle w:val="TAC"/>
              <w:keepNext w:val="0"/>
              <w:rPr>
                <w:rFonts w:cs="Arial"/>
                <w:lang w:eastAsia="en-US"/>
              </w:rPr>
            </w:pPr>
            <w:r>
              <w:rPr>
                <w:rFonts w:cs="Arial"/>
              </w:rPr>
              <w:t>DC_</w:t>
            </w:r>
            <w:r>
              <w:rPr>
                <w:rFonts w:cs="Arial"/>
                <w:lang w:eastAsia="ja-JP"/>
              </w:rPr>
              <w:t>18</w:t>
            </w:r>
            <w:r>
              <w:rPr>
                <w:rFonts w:cs="Arial"/>
              </w:rPr>
              <w:t>-</w:t>
            </w:r>
            <w:r>
              <w:rPr>
                <w:rFonts w:cs="Arial"/>
                <w:lang w:eastAsia="ja-JP"/>
              </w:rPr>
              <w:t>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BE7B6B" w14:textId="77777777" w:rsidR="003E33B0" w:rsidRDefault="003E33B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91B42E" w14:textId="77777777" w:rsidR="003E33B0" w:rsidRDefault="003E33B0">
            <w:pPr>
              <w:pStyle w:val="TAC"/>
              <w:keepNext w:val="0"/>
              <w:rPr>
                <w:rFonts w:cs="Arial"/>
                <w:lang w:eastAsia="ja-JP"/>
              </w:rPr>
            </w:pPr>
            <w:r>
              <w:rPr>
                <w:rFonts w:cs="Arial"/>
                <w:lang w:eastAsia="ja-JP"/>
              </w:rPr>
              <w:t>0.5</w:t>
            </w:r>
          </w:p>
        </w:tc>
      </w:tr>
      <w:tr w:rsidR="003E33B0" w14:paraId="4A3692D4"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906785A" w14:textId="77777777" w:rsidR="003E33B0" w:rsidRDefault="003E33B0">
            <w:pPr>
              <w:pStyle w:val="TAC"/>
              <w:keepNext w:val="0"/>
              <w:rPr>
                <w:rFonts w:cs="Arial"/>
                <w:lang w:eastAsia="zh-CN"/>
              </w:rPr>
            </w:pPr>
            <w:r>
              <w:rPr>
                <w:rFonts w:cs="Arial"/>
                <w:lang w:eastAsia="zh-CN"/>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43CB52" w14:textId="77777777" w:rsidR="003E33B0" w:rsidRDefault="003E33B0">
            <w:pPr>
              <w:pStyle w:val="TAC"/>
              <w:keepNext w:val="0"/>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BCC39" w14:textId="77777777" w:rsidR="003E33B0" w:rsidRDefault="003E33B0">
            <w:pPr>
              <w:pStyle w:val="TAC"/>
              <w:keepNext w:val="0"/>
              <w:rPr>
                <w:rFonts w:cs="Arial"/>
                <w:lang w:eastAsia="ja-JP"/>
              </w:rPr>
            </w:pPr>
            <w:r>
              <w:rPr>
                <w:rFonts w:cs="Arial"/>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3E33B0" w14:paraId="6D58DB07"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AABACFA" w14:textId="77777777" w:rsidR="003E33B0" w:rsidRDefault="003E33B0">
            <w:pPr>
              <w:pStyle w:val="TAC"/>
              <w:keepNext w:val="0"/>
              <w:rPr>
                <w:rFonts w:cs="Arial"/>
                <w:lang w:eastAsia="zh-CN"/>
              </w:rPr>
            </w:pPr>
            <w:r>
              <w:rPr>
                <w:rFonts w:cs="Arial"/>
                <w:lang w:eastAsia="zh-CN"/>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7C41F" w14:textId="77777777" w:rsidR="003E33B0" w:rsidRDefault="003E33B0">
            <w:pPr>
              <w:pStyle w:val="TAC"/>
              <w:keepNext w:val="0"/>
              <w:rPr>
                <w:rFonts w:cs="Arial"/>
                <w:lang w:eastAsia="zh-CN"/>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B8FD0" w14:textId="77777777" w:rsidR="003E33B0" w:rsidRDefault="003E33B0">
            <w:pPr>
              <w:pStyle w:val="TAC"/>
              <w:keepNext w:val="0"/>
              <w:rPr>
                <w:rFonts w:cs="Arial"/>
                <w:lang w:eastAsia="zh-CN"/>
              </w:rPr>
            </w:pPr>
            <w:r>
              <w:rPr>
                <w:rFonts w:cs="Arial"/>
                <w:lang w:eastAsia="zh-CN"/>
              </w:rPr>
              <w:t>0.5</w:t>
            </w:r>
          </w:p>
        </w:tc>
      </w:tr>
      <w:tr w:rsidR="003E33B0" w14:paraId="508B96EC"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4D78BCA" w14:textId="77777777" w:rsidR="003E33B0" w:rsidRDefault="003E33B0">
            <w:pPr>
              <w:pStyle w:val="TAC"/>
              <w:keepNext w:val="0"/>
              <w:rPr>
                <w:rFonts w:cs="Arial"/>
                <w:lang w:eastAsia="zh-CN"/>
              </w:rPr>
            </w:pPr>
            <w:r>
              <w:rPr>
                <w:rFonts w:cs="Arial"/>
                <w:lang w:eastAsia="zh-CN"/>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A7BC1" w14:textId="77777777" w:rsidR="003E33B0" w:rsidRDefault="003E33B0">
            <w:pPr>
              <w:pStyle w:val="TAC"/>
              <w:keepNext w:val="0"/>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A7DDE" w14:textId="77777777" w:rsidR="003E33B0" w:rsidRDefault="003E33B0">
            <w:pPr>
              <w:pStyle w:val="TAC"/>
              <w:keepNext w:val="0"/>
              <w:rPr>
                <w:rFonts w:cs="Arial"/>
                <w:lang w:eastAsia="zh-CN"/>
              </w:rPr>
            </w:pPr>
            <w:r>
              <w:rPr>
                <w:rFonts w:cs="Arial"/>
                <w:lang w:eastAsia="zh-CN"/>
              </w:rPr>
              <w:t>0.5</w:t>
            </w:r>
          </w:p>
        </w:tc>
      </w:tr>
      <w:tr w:rsidR="003E33B0" w14:paraId="449AD4F7"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29BD85" w14:textId="77777777" w:rsidR="003E33B0" w:rsidRDefault="003E33B0">
            <w:pPr>
              <w:pStyle w:val="TAC"/>
              <w:keepNext w:val="0"/>
              <w:rPr>
                <w:rFonts w:cs="Arial"/>
                <w:lang w:eastAsia="en-US"/>
              </w:rPr>
            </w:pPr>
            <w:r>
              <w:rPr>
                <w:rFonts w:cs="Arial"/>
              </w:rPr>
              <w:t>DC_</w:t>
            </w:r>
            <w:r>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84C5D" w14:textId="77777777" w:rsidR="003E33B0" w:rsidRDefault="003E33B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767CB5" w14:textId="77777777" w:rsidR="003E33B0" w:rsidRDefault="003E33B0">
            <w:pPr>
              <w:autoSpaceDN/>
              <w:spacing w:after="0"/>
              <w:rPr>
                <w:rFonts w:ascii="CG Times (WN)" w:hAnsi="CG Times (WN)"/>
                <w:lang w:val="en-US" w:eastAsia="zh-CN"/>
              </w:rPr>
            </w:pPr>
          </w:p>
        </w:tc>
      </w:tr>
      <w:tr w:rsidR="003E33B0" w14:paraId="7362205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E8DDD4"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92B62E" w14:textId="77777777" w:rsidR="003E33B0" w:rsidRDefault="003E33B0">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63C3FA" w14:textId="77777777" w:rsidR="003E33B0" w:rsidRDefault="003E33B0">
            <w:pPr>
              <w:pStyle w:val="TAC"/>
              <w:keepNext w:val="0"/>
              <w:rPr>
                <w:rFonts w:cs="Arial"/>
                <w:szCs w:val="18"/>
                <w:lang w:eastAsia="ja-JP"/>
              </w:rPr>
            </w:pPr>
            <w:r>
              <w:rPr>
                <w:rFonts w:cs="Arial"/>
                <w:szCs w:val="18"/>
                <w:lang w:eastAsia="ja-JP"/>
              </w:rPr>
              <w:t>0.5</w:t>
            </w:r>
          </w:p>
        </w:tc>
      </w:tr>
      <w:tr w:rsidR="003E33B0" w14:paraId="69793C8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7E9CBE"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4FEC49" w14:textId="77777777" w:rsidR="003E33B0" w:rsidRDefault="003E33B0">
            <w:pPr>
              <w:pStyle w:val="TAC"/>
              <w:keepNext w:val="0"/>
              <w:rPr>
                <w:rFonts w:cs="Arial"/>
                <w:szCs w:val="18"/>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85608" w14:textId="77777777" w:rsidR="003E33B0" w:rsidRDefault="003E33B0">
            <w:pPr>
              <w:pStyle w:val="TAC"/>
              <w:keepNext w:val="0"/>
              <w:rPr>
                <w:rFonts w:cs="Arial"/>
                <w:szCs w:val="18"/>
                <w:lang w:eastAsia="ja-JP"/>
              </w:rPr>
            </w:pPr>
            <w:r>
              <w:rPr>
                <w:rFonts w:cs="Arial"/>
                <w:szCs w:val="18"/>
                <w:lang w:eastAsia="ja-JP"/>
              </w:rPr>
              <w:t>0.5</w:t>
            </w:r>
          </w:p>
        </w:tc>
      </w:tr>
      <w:tr w:rsidR="003E33B0" w14:paraId="3D703565"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132BA1" w14:textId="77777777" w:rsidR="003E33B0" w:rsidRDefault="003E33B0">
            <w:pPr>
              <w:pStyle w:val="TAC"/>
              <w:keepNext w:val="0"/>
              <w:rPr>
                <w:rFonts w:cs="Arial"/>
                <w:lang w:eastAsia="en-US"/>
              </w:rPr>
            </w:pPr>
            <w:r>
              <w:rPr>
                <w:rFonts w:cs="Arial"/>
              </w:rPr>
              <w:t>DC_</w:t>
            </w:r>
            <w:r>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DA89D" w14:textId="77777777" w:rsidR="003E33B0" w:rsidRDefault="003E33B0">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A62E1" w14:textId="77777777" w:rsidR="003E33B0" w:rsidRDefault="003E33B0">
            <w:pPr>
              <w:pStyle w:val="TAC"/>
              <w:keepNext w:val="0"/>
              <w:rPr>
                <w:rFonts w:cs="Arial"/>
                <w:szCs w:val="18"/>
                <w:lang w:eastAsia="ja-JP"/>
              </w:rPr>
            </w:pPr>
            <w:r>
              <w:rPr>
                <w:rFonts w:cs="Arial"/>
                <w:szCs w:val="18"/>
                <w:lang w:eastAsia="ja-JP"/>
              </w:rPr>
              <w:t>0.5</w:t>
            </w:r>
          </w:p>
        </w:tc>
      </w:tr>
      <w:tr w:rsidR="003E33B0" w14:paraId="6B3EA3D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BD2D80"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8737C1" w14:textId="77777777" w:rsidR="003E33B0" w:rsidRDefault="003E33B0">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2C00E" w14:textId="77777777" w:rsidR="003E33B0" w:rsidRDefault="003E33B0">
            <w:pPr>
              <w:pStyle w:val="TAC"/>
              <w:keepNext w:val="0"/>
              <w:rPr>
                <w:rFonts w:cs="Arial"/>
                <w:szCs w:val="18"/>
                <w:lang w:eastAsia="ja-JP"/>
              </w:rPr>
            </w:pPr>
            <w:r>
              <w:rPr>
                <w:rFonts w:cs="Arial"/>
                <w:szCs w:val="18"/>
                <w:lang w:eastAsia="ja-JP"/>
              </w:rPr>
              <w:t>0.5</w:t>
            </w:r>
          </w:p>
        </w:tc>
      </w:tr>
      <w:tr w:rsidR="003E33B0" w14:paraId="2E9F0DE9"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2139C3" w14:textId="77777777" w:rsidR="003E33B0" w:rsidRDefault="003E33B0">
            <w:pPr>
              <w:pStyle w:val="TAC"/>
              <w:keepNext w:val="0"/>
              <w:rPr>
                <w:rFonts w:cs="Arial"/>
                <w:lang w:eastAsia="en-US"/>
              </w:rPr>
            </w:pPr>
            <w:r>
              <w:rPr>
                <w:rFonts w:cs="Arial"/>
              </w:rPr>
              <w:t>DC_</w:t>
            </w:r>
            <w:r>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1DE02" w14:textId="77777777" w:rsidR="003E33B0" w:rsidRDefault="003E33B0">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EC957" w14:textId="77777777" w:rsidR="003E33B0" w:rsidRDefault="003E33B0">
            <w:pPr>
              <w:pStyle w:val="TAC"/>
              <w:keepNext w:val="0"/>
              <w:rPr>
                <w:rFonts w:cs="Arial"/>
                <w:szCs w:val="18"/>
                <w:lang w:eastAsia="ja-JP"/>
              </w:rPr>
            </w:pPr>
            <w:r>
              <w:rPr>
                <w:rFonts w:cs="Arial"/>
                <w:szCs w:val="18"/>
                <w:lang w:eastAsia="ja-JP"/>
              </w:rPr>
              <w:t>0.5</w:t>
            </w:r>
          </w:p>
        </w:tc>
      </w:tr>
      <w:tr w:rsidR="003E33B0" w14:paraId="08FA9645"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6E56E6D" w14:textId="77777777" w:rsidR="003E33B0" w:rsidRDefault="003E33B0">
            <w:pPr>
              <w:pStyle w:val="TAC"/>
              <w:keepNext w:val="0"/>
              <w:rPr>
                <w:rFonts w:cs="Arial"/>
                <w:lang w:eastAsia="ja-JP"/>
              </w:rPr>
            </w:pPr>
            <w:r>
              <w:rPr>
                <w:rFonts w:cs="Arial"/>
              </w:rPr>
              <w:t>DC_</w:t>
            </w:r>
            <w:r>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A09B6" w14:textId="77777777" w:rsidR="003E33B0" w:rsidRDefault="003E33B0">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E37B36" w14:textId="77777777" w:rsidR="003E33B0" w:rsidRDefault="003E33B0">
            <w:pPr>
              <w:pStyle w:val="TAC"/>
              <w:keepNext w:val="0"/>
              <w:rPr>
                <w:rFonts w:cs="Arial"/>
                <w:lang w:eastAsia="zh-CN"/>
              </w:rPr>
            </w:pPr>
            <w:r>
              <w:rPr>
                <w:rFonts w:cs="Arial"/>
                <w:lang w:eastAsia="zh-CN"/>
              </w:rPr>
              <w:t>0.5</w:t>
            </w:r>
          </w:p>
        </w:tc>
      </w:tr>
      <w:tr w:rsidR="003E33B0" w14:paraId="072DF70A"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0638BC4" w14:textId="77777777" w:rsidR="003E33B0" w:rsidRDefault="003E33B0">
            <w:pPr>
              <w:pStyle w:val="TAC"/>
              <w:keepNext w:val="0"/>
              <w:rPr>
                <w:rFonts w:cs="Arial"/>
                <w:lang w:eastAsia="en-US"/>
              </w:rPr>
            </w:pPr>
            <w:r>
              <w:rPr>
                <w:rFonts w:cs="Arial"/>
                <w:lang w:eastAsia="ja-JP"/>
              </w:rPr>
              <w:t>DC</w:t>
            </w:r>
            <w:r>
              <w:rPr>
                <w:rFonts w:cs="Arial"/>
              </w:rPr>
              <w:t>_</w:t>
            </w:r>
            <w:r>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F5A89B" w14:textId="77777777" w:rsidR="003E33B0" w:rsidRDefault="003E33B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522A4F" w14:textId="77777777" w:rsidR="003E33B0" w:rsidRDefault="003E33B0">
            <w:pPr>
              <w:pStyle w:val="TAC"/>
              <w:keepNext w:val="0"/>
              <w:rPr>
                <w:rFonts w:cs="Arial"/>
                <w:lang w:eastAsia="zh-CN"/>
              </w:rPr>
            </w:pPr>
            <w:r>
              <w:rPr>
                <w:rFonts w:cs="Arial"/>
                <w:lang w:eastAsia="zh-CN"/>
              </w:rPr>
              <w:t>0.5</w:t>
            </w:r>
          </w:p>
        </w:tc>
      </w:tr>
      <w:tr w:rsidR="00FD2121" w14:paraId="61F76BA9" w14:textId="77777777" w:rsidTr="00FD2121">
        <w:trPr>
          <w:jc w:val="center"/>
          <w:ins w:id="10020" w:author="Huawei" w:date="2020-11-16T15:58:00Z"/>
        </w:trPr>
        <w:tc>
          <w:tcPr>
            <w:tcW w:w="2221" w:type="dxa"/>
            <w:tcBorders>
              <w:top w:val="single" w:sz="4" w:space="0" w:color="auto"/>
              <w:left w:val="single" w:sz="4" w:space="0" w:color="auto"/>
              <w:bottom w:val="single" w:sz="4" w:space="0" w:color="auto"/>
              <w:right w:val="single" w:sz="4" w:space="0" w:color="auto"/>
            </w:tcBorders>
            <w:vAlign w:val="center"/>
          </w:tcPr>
          <w:p w14:paraId="0DECD983" w14:textId="121FAF35" w:rsidR="00FD2121" w:rsidRDefault="00FD2121" w:rsidP="00FD2121">
            <w:pPr>
              <w:pStyle w:val="TAC"/>
              <w:keepNext w:val="0"/>
              <w:rPr>
                <w:ins w:id="10021" w:author="Huawei" w:date="2020-11-16T15:58:00Z"/>
                <w:rFonts w:cs="Arial"/>
                <w:lang w:eastAsia="ja-JP"/>
              </w:rPr>
            </w:pPr>
            <w:ins w:id="10022" w:author="Huawei" w:date="2020-11-16T15:59:00Z">
              <w:r>
                <w:rPr>
                  <w:rFonts w:eastAsia="Yu Mincho"/>
                  <w:lang w:eastAsia="ja-JP"/>
                </w:rPr>
                <w:t>DC_19-42_n1</w:t>
              </w:r>
            </w:ins>
          </w:p>
        </w:tc>
        <w:tc>
          <w:tcPr>
            <w:tcW w:w="2952" w:type="dxa"/>
            <w:tcBorders>
              <w:top w:val="single" w:sz="4" w:space="0" w:color="auto"/>
              <w:left w:val="single" w:sz="4" w:space="0" w:color="auto"/>
              <w:bottom w:val="single" w:sz="4" w:space="0" w:color="auto"/>
              <w:right w:val="single" w:sz="4" w:space="0" w:color="auto"/>
            </w:tcBorders>
            <w:vAlign w:val="center"/>
          </w:tcPr>
          <w:p w14:paraId="5261335B" w14:textId="521EA93D" w:rsidR="00FD2121" w:rsidRDefault="00FD2121" w:rsidP="00FD2121">
            <w:pPr>
              <w:pStyle w:val="TAC"/>
              <w:keepNext w:val="0"/>
              <w:rPr>
                <w:ins w:id="10023" w:author="Huawei" w:date="2020-11-16T15:58:00Z"/>
                <w:rFonts w:cs="Arial"/>
                <w:lang w:eastAsia="ja-JP"/>
              </w:rPr>
            </w:pPr>
            <w:ins w:id="10024" w:author="Huawei" w:date="2020-11-16T15:59:00Z">
              <w:r>
                <w:rPr>
                  <w:rFonts w:eastAsia="Yu Mincho" w:cs="Arial"/>
                  <w:lang w:eastAsia="ja-JP"/>
                </w:rPr>
                <w:t>42</w:t>
              </w:r>
            </w:ins>
          </w:p>
        </w:tc>
        <w:tc>
          <w:tcPr>
            <w:tcW w:w="2952" w:type="dxa"/>
            <w:tcBorders>
              <w:top w:val="single" w:sz="4" w:space="0" w:color="auto"/>
              <w:left w:val="single" w:sz="4" w:space="0" w:color="auto"/>
              <w:bottom w:val="single" w:sz="4" w:space="0" w:color="auto"/>
              <w:right w:val="single" w:sz="4" w:space="0" w:color="auto"/>
            </w:tcBorders>
          </w:tcPr>
          <w:p w14:paraId="75FC0FCF" w14:textId="7D4F6638" w:rsidR="00FD2121" w:rsidRDefault="00FD2121" w:rsidP="00FD2121">
            <w:pPr>
              <w:pStyle w:val="TAC"/>
              <w:keepNext w:val="0"/>
              <w:rPr>
                <w:ins w:id="10025" w:author="Huawei" w:date="2020-11-16T15:58:00Z"/>
                <w:rFonts w:cs="Arial"/>
                <w:lang w:eastAsia="zh-CN"/>
              </w:rPr>
            </w:pPr>
            <w:ins w:id="10026" w:author="Huawei" w:date="2020-11-16T15:59:00Z">
              <w:r>
                <w:rPr>
                  <w:rFonts w:eastAsia="Yu Mincho" w:cs="Arial"/>
                  <w:lang w:eastAsia="ja-JP"/>
                </w:rPr>
                <w:t>0.5</w:t>
              </w:r>
            </w:ins>
          </w:p>
        </w:tc>
      </w:tr>
      <w:tr w:rsidR="003E33B0" w14:paraId="0D5F518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6AE20C" w14:textId="77777777" w:rsidR="003E33B0" w:rsidRDefault="003E33B0">
            <w:pPr>
              <w:pStyle w:val="TAC"/>
              <w:keepNext w:val="0"/>
              <w:rPr>
                <w:rFonts w:cs="Arial"/>
                <w:lang w:eastAsia="en-US"/>
              </w:rPr>
            </w:pPr>
            <w:r>
              <w:rPr>
                <w:rFonts w:cs="Arial"/>
                <w:szCs w:val="18"/>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6EAEAA" w14:textId="77777777" w:rsidR="003E33B0" w:rsidRDefault="003E33B0">
            <w:pPr>
              <w:pStyle w:val="TAC"/>
              <w:keepNext w:val="0"/>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F9477" w14:textId="77777777" w:rsidR="003E33B0" w:rsidRDefault="003E33B0">
            <w:pPr>
              <w:pStyle w:val="TAC"/>
              <w:keepNext w:val="0"/>
              <w:rPr>
                <w:rFonts w:cs="Arial"/>
                <w:lang w:eastAsia="zh-CN"/>
              </w:rPr>
            </w:pPr>
            <w:r>
              <w:rPr>
                <w:rFonts w:cs="Arial"/>
                <w:szCs w:val="18"/>
                <w:lang w:eastAsia="ja-JP"/>
              </w:rPr>
              <w:t>0.5</w:t>
            </w:r>
          </w:p>
        </w:tc>
      </w:tr>
      <w:tr w:rsidR="003E33B0" w14:paraId="7454991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C68527"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EEE0FE" w14:textId="77777777" w:rsidR="003E33B0" w:rsidRDefault="003E33B0">
            <w:pPr>
              <w:pStyle w:val="TAC"/>
              <w:keepNext w:val="0"/>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3A301E" w14:textId="77777777" w:rsidR="003E33B0" w:rsidRDefault="003E33B0">
            <w:pPr>
              <w:pStyle w:val="TAC"/>
              <w:keepNext w:val="0"/>
              <w:rPr>
                <w:rFonts w:cs="Arial"/>
                <w:lang w:eastAsia="zh-CN"/>
              </w:rPr>
            </w:pPr>
            <w:r>
              <w:rPr>
                <w:rFonts w:cs="Arial"/>
                <w:szCs w:val="18"/>
                <w:lang w:eastAsia="ja-JP"/>
              </w:rPr>
              <w:t>0.5</w:t>
            </w:r>
          </w:p>
        </w:tc>
      </w:tr>
      <w:tr w:rsidR="003E33B0" w14:paraId="4968E0F8"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819E95" w14:textId="77777777" w:rsidR="003E33B0" w:rsidRDefault="003E33B0">
            <w:pPr>
              <w:pStyle w:val="TAC"/>
              <w:keepNext w:val="0"/>
              <w:rPr>
                <w:rFonts w:cs="Arial"/>
                <w:lang w:eastAsia="en-US"/>
              </w:rPr>
            </w:pPr>
            <w:r>
              <w:rPr>
                <w:rFonts w:cs="Arial"/>
                <w:szCs w:val="18"/>
              </w:rPr>
              <w:lastRenderedPageBreak/>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AD9FF5" w14:textId="77777777" w:rsidR="003E33B0" w:rsidRDefault="003E33B0">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E4E25" w14:textId="77777777" w:rsidR="003E33B0" w:rsidRDefault="003E33B0">
            <w:pPr>
              <w:pStyle w:val="TAC"/>
              <w:keepNext w:val="0"/>
              <w:rPr>
                <w:rFonts w:cs="Arial"/>
                <w:szCs w:val="18"/>
                <w:lang w:eastAsia="ja-JP"/>
              </w:rPr>
            </w:pPr>
            <w:r>
              <w:rPr>
                <w:rFonts w:cs="Arial"/>
                <w:szCs w:val="18"/>
                <w:lang w:eastAsia="ja-JP"/>
              </w:rPr>
              <w:t>0.5</w:t>
            </w:r>
          </w:p>
        </w:tc>
      </w:tr>
      <w:tr w:rsidR="003E33B0" w14:paraId="0BCEF77E"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8B69ED"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6B8F27" w14:textId="77777777" w:rsidR="003E33B0" w:rsidRDefault="003E33B0">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F8DC8" w14:textId="77777777" w:rsidR="003E33B0" w:rsidRDefault="003E33B0">
            <w:pPr>
              <w:pStyle w:val="TAC"/>
              <w:keepNext w:val="0"/>
              <w:rPr>
                <w:rFonts w:cs="Arial"/>
                <w:szCs w:val="18"/>
                <w:lang w:eastAsia="ja-JP"/>
              </w:rPr>
            </w:pPr>
            <w:r>
              <w:rPr>
                <w:rFonts w:cs="Arial"/>
                <w:szCs w:val="18"/>
                <w:lang w:eastAsia="ja-JP"/>
              </w:rPr>
              <w:t>0.5</w:t>
            </w:r>
          </w:p>
        </w:tc>
      </w:tr>
      <w:tr w:rsidR="003E33B0" w14:paraId="3F9C2ADD"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DF95B57" w14:textId="77777777" w:rsidR="003E33B0" w:rsidRDefault="003E33B0">
            <w:pPr>
              <w:pStyle w:val="TAC"/>
              <w:keepNext w:val="0"/>
              <w:rPr>
                <w:rFonts w:cs="Arial"/>
                <w:lang w:eastAsia="en-US"/>
              </w:rPr>
            </w:pPr>
            <w:r>
              <w:rPr>
                <w:rFonts w:cs="Arial"/>
                <w:szCs w:val="18"/>
              </w:rPr>
              <w:t>DC_19-42_n7</w:t>
            </w:r>
            <w:r>
              <w:rPr>
                <w:rFonts w:cs="Arial"/>
                <w:szCs w:val="18"/>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1E5C9" w14:textId="77777777" w:rsidR="003E33B0" w:rsidRDefault="003E33B0">
            <w:pPr>
              <w:pStyle w:val="TAC"/>
              <w:keepNext w:val="0"/>
              <w:rPr>
                <w:rFonts w:cs="Arial"/>
                <w:szCs w:val="18"/>
                <w:lang w:eastAsia="ja-JP"/>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906F1" w14:textId="77777777" w:rsidR="003E33B0" w:rsidRDefault="003E33B0">
            <w:pPr>
              <w:pStyle w:val="TAC"/>
              <w:keepNext w:val="0"/>
              <w:rPr>
                <w:rFonts w:cs="Arial"/>
                <w:szCs w:val="18"/>
                <w:lang w:eastAsia="ja-JP"/>
              </w:rPr>
            </w:pPr>
            <w:r>
              <w:rPr>
                <w:rFonts w:cs="Arial"/>
                <w:szCs w:val="18"/>
                <w:lang w:eastAsia="ja-JP"/>
              </w:rPr>
              <w:t>0.5</w:t>
            </w:r>
          </w:p>
        </w:tc>
      </w:tr>
      <w:tr w:rsidR="003E33B0" w14:paraId="78BBA985"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252C8F" w14:textId="77777777" w:rsidR="003E33B0" w:rsidRDefault="003E33B0">
            <w:pPr>
              <w:pStyle w:val="TAC"/>
              <w:keepNext w:val="0"/>
              <w:rPr>
                <w:rFonts w:eastAsia="Malgun Gothic" w:cs="Arial"/>
                <w:szCs w:val="18"/>
                <w:lang w:eastAsia="ko-KR"/>
              </w:rPr>
            </w:pPr>
            <w:r>
              <w:rPr>
                <w:rFonts w:eastAsia="Malgun Gothic" w:cs="Arial"/>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B66B4" w14:textId="77777777" w:rsidR="003E33B0" w:rsidRDefault="003E33B0">
            <w:pPr>
              <w:pStyle w:val="TAC"/>
              <w:keepNext w:val="0"/>
              <w:rPr>
                <w:rFonts w:cs="Arial"/>
                <w:szCs w:val="18"/>
                <w:lang w:eastAsia="ja-JP"/>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FF1CA" w14:textId="77777777" w:rsidR="003E33B0" w:rsidRDefault="003E33B0">
            <w:pPr>
              <w:pStyle w:val="TAC"/>
              <w:keepNext w:val="0"/>
              <w:rPr>
                <w:rFonts w:cs="Arial"/>
                <w:szCs w:val="18"/>
                <w:lang w:eastAsia="ja-JP"/>
              </w:rPr>
            </w:pPr>
            <w:r>
              <w:rPr>
                <w:rFonts w:eastAsia="Malgun Gothic" w:cs="Arial"/>
                <w:lang w:eastAsia="ko-KR"/>
              </w:rPr>
              <w:t>0.5</w:t>
            </w:r>
          </w:p>
        </w:tc>
      </w:tr>
      <w:tr w:rsidR="003E33B0" w14:paraId="1D6562BC"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2635D09" w14:textId="77777777" w:rsidR="003E33B0" w:rsidRDefault="003E33B0">
            <w:pPr>
              <w:pStyle w:val="TAC"/>
              <w:keepNext w:val="0"/>
              <w:rPr>
                <w:rFonts w:eastAsia="Malgun Gothic" w:cs="Arial"/>
                <w:szCs w:val="18"/>
                <w:lang w:eastAsia="ko-KR"/>
              </w:rPr>
            </w:pPr>
            <w:r>
              <w:rPr>
                <w:rFonts w:eastAsia="Malgun Gothic" w:cs="Arial"/>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4F6B7" w14:textId="77777777" w:rsidR="003E33B0" w:rsidRDefault="003E33B0">
            <w:pPr>
              <w:pStyle w:val="TAC"/>
              <w:keepNext w:val="0"/>
              <w:rPr>
                <w:rFonts w:cs="Arial"/>
                <w:szCs w:val="18"/>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A99927" w14:textId="77777777" w:rsidR="003E33B0" w:rsidRDefault="003E33B0">
            <w:pPr>
              <w:pStyle w:val="TAC"/>
              <w:keepNext w:val="0"/>
              <w:rPr>
                <w:rFonts w:cs="Arial"/>
                <w:szCs w:val="18"/>
                <w:lang w:eastAsia="ja-JP"/>
              </w:rPr>
            </w:pPr>
            <w:r>
              <w:rPr>
                <w:rFonts w:eastAsia="Malgun Gothic" w:cs="Arial"/>
                <w:lang w:eastAsia="ko-KR"/>
              </w:rPr>
              <w:t>0.5</w:t>
            </w:r>
          </w:p>
        </w:tc>
      </w:tr>
      <w:tr w:rsidR="003E33B0" w14:paraId="0898AC1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89799F" w14:textId="77777777" w:rsidR="003E33B0" w:rsidRDefault="003E33B0">
            <w:pPr>
              <w:pStyle w:val="TAC"/>
              <w:rPr>
                <w:lang w:eastAsia="en-US"/>
              </w:rPr>
            </w:pPr>
            <w:r>
              <w:t>DC_</w:t>
            </w:r>
            <w:r>
              <w:rPr>
                <w:lang w:eastAsia="zh-TW"/>
              </w:rPr>
              <w:t>20_n1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0BB2DD" w14:textId="77777777" w:rsidR="003E33B0" w:rsidRDefault="003E33B0">
            <w:pPr>
              <w:pStyle w:val="TAC"/>
              <w:keepNext w:val="0"/>
              <w:rPr>
                <w:rFonts w:eastAsia="Malgun Gothic" w:cs="Arial"/>
                <w:lang w:eastAsia="ko-KR"/>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9D9838D" w14:textId="77777777" w:rsidR="003E33B0" w:rsidRDefault="003E33B0">
            <w:pPr>
              <w:pStyle w:val="TAC"/>
              <w:keepNext w:val="0"/>
              <w:rPr>
                <w:rFonts w:eastAsia="Malgun Gothic" w:cs="Arial"/>
                <w:lang w:eastAsia="ko-KR"/>
              </w:rPr>
            </w:pPr>
            <w:r>
              <w:rPr>
                <w:rFonts w:cs="Arial"/>
                <w:lang w:eastAsia="zh-CN"/>
              </w:rPr>
              <w:t>0.2</w:t>
            </w:r>
          </w:p>
        </w:tc>
      </w:tr>
      <w:tr w:rsidR="003E33B0" w14:paraId="4DABEAE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0DB49B"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D6937E" w14:textId="77777777" w:rsidR="003E33B0" w:rsidRDefault="003E33B0">
            <w:pPr>
              <w:pStyle w:val="TAC"/>
              <w:keepNext w:val="0"/>
              <w:rPr>
                <w:rFonts w:eastAsia="Malgun Gothic" w:cs="Arial"/>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EE54C46" w14:textId="77777777" w:rsidR="003E33B0" w:rsidRDefault="003E33B0">
            <w:pPr>
              <w:pStyle w:val="TAC"/>
              <w:keepNext w:val="0"/>
              <w:rPr>
                <w:rFonts w:eastAsia="Malgun Gothic" w:cs="Arial"/>
                <w:lang w:eastAsia="ko-KR"/>
              </w:rPr>
            </w:pPr>
            <w:r>
              <w:rPr>
                <w:rFonts w:cs="Arial"/>
                <w:lang w:eastAsia="zh-CN"/>
              </w:rPr>
              <w:t>0.2</w:t>
            </w:r>
          </w:p>
        </w:tc>
      </w:tr>
      <w:tr w:rsidR="003E33B0" w14:paraId="555873B4"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75E7E39" w14:textId="77777777" w:rsidR="003E33B0" w:rsidRDefault="003E33B0">
            <w:pPr>
              <w:pStyle w:val="TAC"/>
              <w:keepNext w:val="0"/>
              <w:rPr>
                <w:rFonts w:cs="Arial"/>
                <w:lang w:eastAsia="en-US"/>
              </w:rPr>
            </w:pPr>
            <w:r>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D2B4B" w14:textId="77777777" w:rsidR="003E33B0" w:rsidRDefault="003E33B0">
            <w:pPr>
              <w:pStyle w:val="TAC"/>
              <w:keepNext w:val="0"/>
              <w:rPr>
                <w:rFonts w:eastAsia="Malgun Gothic" w:cs="Arial"/>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12CD3C" w14:textId="77777777" w:rsidR="003E33B0" w:rsidRDefault="003E33B0">
            <w:pPr>
              <w:pStyle w:val="TAC"/>
              <w:keepNext w:val="0"/>
              <w:rPr>
                <w:rFonts w:eastAsia="Malgun Gothic" w:cs="Arial"/>
                <w:lang w:eastAsia="ko-KR"/>
              </w:rPr>
            </w:pPr>
            <w:r>
              <w:rPr>
                <w:rFonts w:eastAsia="MS Mincho" w:cs="Arial"/>
                <w:bCs/>
                <w:szCs w:val="18"/>
              </w:rPr>
              <w:t>0.5</w:t>
            </w:r>
          </w:p>
        </w:tc>
      </w:tr>
      <w:tr w:rsidR="003E33B0" w14:paraId="2515C1BE"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5B9270" w14:textId="77777777" w:rsidR="003E33B0" w:rsidRDefault="003E33B0">
            <w:pPr>
              <w:pStyle w:val="TAC"/>
              <w:keepNext w:val="0"/>
              <w:rPr>
                <w:rFonts w:cs="Arial"/>
                <w:lang w:eastAsia="en-US"/>
              </w:rPr>
            </w:pPr>
            <w:r>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DA88D" w14:textId="77777777" w:rsidR="003E33B0" w:rsidRDefault="003E33B0">
            <w:pPr>
              <w:pStyle w:val="TAC"/>
              <w:keepNext w:val="0"/>
              <w:rPr>
                <w:rFonts w:eastAsia="Malgun Gothic" w:cs="Arial"/>
                <w:lang w:eastAsia="ko-KR"/>
              </w:rPr>
            </w:pPr>
            <w:r>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82F93" w14:textId="77777777" w:rsidR="003E33B0" w:rsidRDefault="003E33B0">
            <w:pPr>
              <w:pStyle w:val="TAC"/>
              <w:keepNext w:val="0"/>
              <w:rPr>
                <w:rFonts w:eastAsia="Malgun Gothic" w:cs="Arial"/>
                <w:lang w:eastAsia="ko-KR"/>
              </w:rPr>
            </w:pPr>
            <w:r>
              <w:rPr>
                <w:rFonts w:eastAsia="MS Mincho" w:cs="Arial"/>
                <w:bCs/>
                <w:szCs w:val="18"/>
              </w:rPr>
              <w:t>0.2</w:t>
            </w:r>
          </w:p>
        </w:tc>
      </w:tr>
      <w:tr w:rsidR="003E33B0" w14:paraId="3FCEA09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B6575C"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424D3F" w14:textId="77777777" w:rsidR="003E33B0" w:rsidRDefault="003E33B0">
            <w:pPr>
              <w:pStyle w:val="TAC"/>
              <w:keepNext w:val="0"/>
              <w:rPr>
                <w:rFonts w:eastAsia="Malgun Gothic" w:cs="Arial"/>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A4826" w14:textId="77777777" w:rsidR="003E33B0" w:rsidRDefault="003E33B0">
            <w:pPr>
              <w:pStyle w:val="TAC"/>
              <w:keepNext w:val="0"/>
              <w:rPr>
                <w:rFonts w:eastAsia="Malgun Gothic" w:cs="Arial"/>
                <w:lang w:eastAsia="ko-KR"/>
              </w:rPr>
            </w:pPr>
            <w:r>
              <w:rPr>
                <w:rFonts w:eastAsia="MS Mincho" w:cs="Arial"/>
                <w:bCs/>
                <w:szCs w:val="18"/>
              </w:rPr>
              <w:t>0.5</w:t>
            </w:r>
          </w:p>
        </w:tc>
      </w:tr>
      <w:tr w:rsidR="003E33B0" w14:paraId="0DE98B8E"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F47376" w14:textId="77777777" w:rsidR="003E33B0" w:rsidRDefault="003E33B0">
            <w:pPr>
              <w:pStyle w:val="TAC"/>
              <w:rPr>
                <w:lang w:eastAsia="en-US"/>
              </w:rPr>
            </w:pPr>
            <w:r>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E5A32" w14:textId="77777777" w:rsidR="003E33B0" w:rsidRDefault="003E33B0">
            <w:pPr>
              <w:pStyle w:val="TAC"/>
              <w:rPr>
                <w:rFonts w:eastAsia="MS Mincho"/>
                <w:bCs/>
                <w:szCs w:val="18"/>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8D71266" w14:textId="77777777" w:rsidR="003E33B0" w:rsidRDefault="003E33B0">
            <w:pPr>
              <w:pStyle w:val="TAC"/>
              <w:rPr>
                <w:rFonts w:eastAsia="MS Mincho"/>
                <w:bCs/>
                <w:szCs w:val="18"/>
              </w:rPr>
            </w:pPr>
            <w:r>
              <w:rPr>
                <w:rFonts w:cs="Arial"/>
                <w:lang w:eastAsia="zh-CN"/>
              </w:rPr>
              <w:t>0.2</w:t>
            </w:r>
          </w:p>
        </w:tc>
      </w:tr>
      <w:tr w:rsidR="003E33B0" w14:paraId="0234397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9B786A"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674C55" w14:textId="77777777" w:rsidR="003E33B0" w:rsidRDefault="003E33B0">
            <w:pPr>
              <w:pStyle w:val="TAC"/>
              <w:rPr>
                <w:rFonts w:eastAsia="MS Mincho"/>
                <w:bCs/>
                <w:szCs w:val="18"/>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BE819D8" w14:textId="77777777" w:rsidR="003E33B0" w:rsidRDefault="003E33B0">
            <w:pPr>
              <w:pStyle w:val="TAC"/>
              <w:rPr>
                <w:rFonts w:eastAsia="MS Mincho"/>
                <w:bCs/>
                <w:szCs w:val="18"/>
              </w:rPr>
            </w:pPr>
            <w:r>
              <w:rPr>
                <w:rFonts w:cs="Arial"/>
                <w:lang w:eastAsia="zh-CN"/>
              </w:rPr>
              <w:t>0.2</w:t>
            </w:r>
          </w:p>
        </w:tc>
      </w:tr>
      <w:tr w:rsidR="00500D7A" w14:paraId="22BE23DB" w14:textId="77777777" w:rsidTr="00500D7A">
        <w:trPr>
          <w:jc w:val="center"/>
          <w:ins w:id="10027" w:author="Huawei" w:date="2020-11-17T11:18:00Z"/>
        </w:trPr>
        <w:tc>
          <w:tcPr>
            <w:tcW w:w="2221" w:type="dxa"/>
            <w:vMerge w:val="restart"/>
            <w:tcBorders>
              <w:top w:val="single" w:sz="4" w:space="0" w:color="auto"/>
              <w:left w:val="single" w:sz="4" w:space="0" w:color="auto"/>
              <w:right w:val="single" w:sz="4" w:space="0" w:color="auto"/>
            </w:tcBorders>
            <w:vAlign w:val="center"/>
          </w:tcPr>
          <w:p w14:paraId="1CE66691" w14:textId="2FD47DDF" w:rsidR="00500D7A" w:rsidRDefault="00500D7A" w:rsidP="00500D7A">
            <w:pPr>
              <w:pStyle w:val="TAC"/>
              <w:keepNext w:val="0"/>
              <w:rPr>
                <w:ins w:id="10028" w:author="Huawei" w:date="2020-11-17T11:18:00Z"/>
                <w:rFonts w:eastAsia="Malgun Gothic" w:cs="Arial"/>
                <w:szCs w:val="18"/>
                <w:lang w:eastAsia="ko-KR"/>
              </w:rPr>
            </w:pPr>
            <w:ins w:id="10029" w:author="Huawei" w:date="2020-11-17T11:18:00Z">
              <w:r>
                <w:rPr>
                  <w:rFonts w:cs="Arial"/>
                </w:rPr>
                <w:t>DC_20-28_n3</w:t>
              </w:r>
            </w:ins>
          </w:p>
        </w:tc>
        <w:tc>
          <w:tcPr>
            <w:tcW w:w="2952" w:type="dxa"/>
            <w:tcBorders>
              <w:top w:val="single" w:sz="4" w:space="0" w:color="auto"/>
              <w:left w:val="single" w:sz="4" w:space="0" w:color="auto"/>
              <w:bottom w:val="single" w:sz="4" w:space="0" w:color="auto"/>
              <w:right w:val="single" w:sz="4" w:space="0" w:color="auto"/>
            </w:tcBorders>
            <w:vAlign w:val="center"/>
          </w:tcPr>
          <w:p w14:paraId="4DF9995F" w14:textId="05EDA11E" w:rsidR="00500D7A" w:rsidRDefault="00500D7A" w:rsidP="00500D7A">
            <w:pPr>
              <w:pStyle w:val="TAC"/>
              <w:keepNext w:val="0"/>
              <w:rPr>
                <w:ins w:id="10030" w:author="Huawei" w:date="2020-11-17T11:18:00Z"/>
                <w:rFonts w:eastAsia="Malgun Gothic" w:cs="Arial"/>
                <w:lang w:eastAsia="ko-KR"/>
              </w:rPr>
            </w:pPr>
            <w:ins w:id="10031" w:author="Huawei" w:date="2020-11-17T11:18:00Z">
              <w:r>
                <w:rPr>
                  <w:rFonts w:cs="Arial"/>
                </w:rPr>
                <w:t>2</w:t>
              </w:r>
            </w:ins>
          </w:p>
        </w:tc>
        <w:tc>
          <w:tcPr>
            <w:tcW w:w="2952" w:type="dxa"/>
            <w:tcBorders>
              <w:top w:val="single" w:sz="4" w:space="0" w:color="auto"/>
              <w:left w:val="single" w:sz="4" w:space="0" w:color="auto"/>
              <w:bottom w:val="single" w:sz="4" w:space="0" w:color="auto"/>
              <w:right w:val="single" w:sz="4" w:space="0" w:color="auto"/>
            </w:tcBorders>
          </w:tcPr>
          <w:p w14:paraId="7B7DC366" w14:textId="084AABDB" w:rsidR="00500D7A" w:rsidRDefault="00500D7A" w:rsidP="00500D7A">
            <w:pPr>
              <w:pStyle w:val="TAC"/>
              <w:keepNext w:val="0"/>
              <w:rPr>
                <w:ins w:id="10032" w:author="Huawei" w:date="2020-11-17T11:18:00Z"/>
                <w:rFonts w:eastAsia="Malgun Gothic" w:cs="Arial"/>
                <w:lang w:eastAsia="ko-KR"/>
              </w:rPr>
            </w:pPr>
            <w:ins w:id="10033" w:author="Huawei" w:date="2020-11-17T11:18:00Z">
              <w:r>
                <w:rPr>
                  <w:rFonts w:cs="Arial"/>
                </w:rPr>
                <w:t>0.3</w:t>
              </w:r>
            </w:ins>
          </w:p>
        </w:tc>
      </w:tr>
      <w:tr w:rsidR="00500D7A" w14:paraId="24927C4F" w14:textId="77777777" w:rsidTr="00500D7A">
        <w:trPr>
          <w:jc w:val="center"/>
          <w:ins w:id="10034" w:author="Huawei" w:date="2020-11-17T11:18:00Z"/>
        </w:trPr>
        <w:tc>
          <w:tcPr>
            <w:tcW w:w="2221" w:type="dxa"/>
            <w:vMerge/>
            <w:tcBorders>
              <w:top w:val="single" w:sz="4" w:space="0" w:color="auto"/>
              <w:left w:val="single" w:sz="4" w:space="0" w:color="auto"/>
              <w:right w:val="single" w:sz="4" w:space="0" w:color="auto"/>
            </w:tcBorders>
            <w:vAlign w:val="center"/>
          </w:tcPr>
          <w:p w14:paraId="494E5665" w14:textId="77777777" w:rsidR="00500D7A" w:rsidRDefault="00500D7A" w:rsidP="00500D7A">
            <w:pPr>
              <w:pStyle w:val="TAC"/>
              <w:keepNext w:val="0"/>
              <w:rPr>
                <w:ins w:id="10035" w:author="Huawei" w:date="2020-11-17T11:18:00Z"/>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D55307D" w14:textId="33AFADA0" w:rsidR="00500D7A" w:rsidRDefault="00500D7A" w:rsidP="00500D7A">
            <w:pPr>
              <w:pStyle w:val="TAC"/>
              <w:keepNext w:val="0"/>
              <w:rPr>
                <w:ins w:id="10036" w:author="Huawei" w:date="2020-11-17T11:18:00Z"/>
                <w:rFonts w:eastAsia="Malgun Gothic" w:cs="Arial"/>
                <w:lang w:eastAsia="ko-KR"/>
              </w:rPr>
            </w:pPr>
            <w:ins w:id="10037" w:author="Huawei" w:date="2020-11-17T11:18:00Z">
              <w:r>
                <w:rPr>
                  <w:rFonts w:cs="Arial"/>
                </w:rPr>
                <w:t>28</w:t>
              </w:r>
            </w:ins>
          </w:p>
        </w:tc>
        <w:tc>
          <w:tcPr>
            <w:tcW w:w="2952" w:type="dxa"/>
            <w:tcBorders>
              <w:top w:val="single" w:sz="4" w:space="0" w:color="auto"/>
              <w:left w:val="single" w:sz="4" w:space="0" w:color="auto"/>
              <w:bottom w:val="single" w:sz="4" w:space="0" w:color="auto"/>
              <w:right w:val="single" w:sz="4" w:space="0" w:color="auto"/>
            </w:tcBorders>
          </w:tcPr>
          <w:p w14:paraId="28321669" w14:textId="75A4AE62" w:rsidR="00500D7A" w:rsidRDefault="00500D7A" w:rsidP="00500D7A">
            <w:pPr>
              <w:pStyle w:val="TAC"/>
              <w:keepNext w:val="0"/>
              <w:rPr>
                <w:ins w:id="10038" w:author="Huawei" w:date="2020-11-17T11:18:00Z"/>
                <w:rFonts w:eastAsia="Malgun Gothic" w:cs="Arial"/>
                <w:lang w:eastAsia="ko-KR"/>
              </w:rPr>
            </w:pPr>
            <w:ins w:id="10039" w:author="Huawei" w:date="2020-11-17T11:18:00Z">
              <w:r>
                <w:rPr>
                  <w:rFonts w:cs="Arial"/>
                </w:rPr>
                <w:t>0.2</w:t>
              </w:r>
            </w:ins>
          </w:p>
        </w:tc>
      </w:tr>
      <w:tr w:rsidR="00500D7A" w14:paraId="1D5B455F" w14:textId="77777777" w:rsidTr="00500D7A">
        <w:trPr>
          <w:jc w:val="center"/>
          <w:ins w:id="10040" w:author="Huawei" w:date="2020-11-17T11:18:00Z"/>
        </w:trPr>
        <w:tc>
          <w:tcPr>
            <w:tcW w:w="2221" w:type="dxa"/>
            <w:vMerge/>
            <w:tcBorders>
              <w:left w:val="single" w:sz="4" w:space="0" w:color="auto"/>
              <w:bottom w:val="single" w:sz="4" w:space="0" w:color="auto"/>
              <w:right w:val="single" w:sz="4" w:space="0" w:color="auto"/>
            </w:tcBorders>
            <w:vAlign w:val="center"/>
          </w:tcPr>
          <w:p w14:paraId="72B2CB2A" w14:textId="77777777" w:rsidR="00500D7A" w:rsidRDefault="00500D7A" w:rsidP="00500D7A">
            <w:pPr>
              <w:pStyle w:val="TAC"/>
              <w:keepNext w:val="0"/>
              <w:rPr>
                <w:ins w:id="10041" w:author="Huawei" w:date="2020-11-17T11:18:00Z"/>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02900CB" w14:textId="49C2EEF2" w:rsidR="00500D7A" w:rsidRDefault="00500D7A" w:rsidP="00500D7A">
            <w:pPr>
              <w:pStyle w:val="TAC"/>
              <w:keepNext w:val="0"/>
              <w:rPr>
                <w:ins w:id="10042" w:author="Huawei" w:date="2020-11-17T11:18:00Z"/>
                <w:rFonts w:eastAsia="Malgun Gothic" w:cs="Arial"/>
                <w:lang w:eastAsia="ko-KR"/>
              </w:rPr>
            </w:pPr>
            <w:ins w:id="10043" w:author="Huawei" w:date="2020-11-17T11:18:00Z">
              <w:r>
                <w:rPr>
                  <w:rFonts w:cs="Arial"/>
                </w:rPr>
                <w:t>n3</w:t>
              </w:r>
            </w:ins>
          </w:p>
        </w:tc>
        <w:tc>
          <w:tcPr>
            <w:tcW w:w="2952" w:type="dxa"/>
            <w:tcBorders>
              <w:top w:val="single" w:sz="4" w:space="0" w:color="auto"/>
              <w:left w:val="single" w:sz="4" w:space="0" w:color="auto"/>
              <w:bottom w:val="single" w:sz="4" w:space="0" w:color="auto"/>
              <w:right w:val="single" w:sz="4" w:space="0" w:color="auto"/>
            </w:tcBorders>
          </w:tcPr>
          <w:p w14:paraId="5010535F" w14:textId="565591CE" w:rsidR="00500D7A" w:rsidRDefault="00500D7A" w:rsidP="00500D7A">
            <w:pPr>
              <w:pStyle w:val="TAC"/>
              <w:keepNext w:val="0"/>
              <w:rPr>
                <w:ins w:id="10044" w:author="Huawei" w:date="2020-11-17T11:18:00Z"/>
                <w:rFonts w:eastAsia="Malgun Gothic" w:cs="Arial"/>
                <w:lang w:eastAsia="ko-KR"/>
              </w:rPr>
            </w:pPr>
            <w:ins w:id="10045" w:author="Huawei" w:date="2020-11-17T11:18:00Z">
              <w:r>
                <w:rPr>
                  <w:rFonts w:cs="Arial"/>
                </w:rPr>
                <w:t>0.3</w:t>
              </w:r>
            </w:ins>
          </w:p>
        </w:tc>
      </w:tr>
      <w:tr w:rsidR="003E33B0" w14:paraId="5875BCB5"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88CE3A5" w14:textId="77777777" w:rsidR="003E33B0" w:rsidRDefault="003E33B0">
            <w:pPr>
              <w:pStyle w:val="TAC"/>
              <w:keepNext w:val="0"/>
              <w:rPr>
                <w:rFonts w:cs="Arial"/>
              </w:rPr>
            </w:pPr>
            <w:r>
              <w:rPr>
                <w:rFonts w:eastAsia="Malgun Gothic" w:cs="Arial"/>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05F5E1" w14:textId="77777777" w:rsidR="003E33B0" w:rsidRDefault="003E33B0">
            <w:pPr>
              <w:pStyle w:val="TAC"/>
              <w:keepNext w:val="0"/>
              <w:rPr>
                <w:rFonts w:cs="Arial"/>
                <w:szCs w:val="18"/>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6876A" w14:textId="77777777" w:rsidR="003E33B0" w:rsidRDefault="003E33B0">
            <w:pPr>
              <w:pStyle w:val="TAC"/>
              <w:keepNext w:val="0"/>
              <w:rPr>
                <w:rFonts w:cs="Arial"/>
                <w:szCs w:val="18"/>
                <w:lang w:eastAsia="ja-JP"/>
              </w:rPr>
            </w:pPr>
            <w:r>
              <w:rPr>
                <w:rFonts w:eastAsia="Malgun Gothic" w:cs="Arial"/>
                <w:lang w:eastAsia="ko-KR"/>
              </w:rPr>
              <w:t>0.2</w:t>
            </w:r>
          </w:p>
        </w:tc>
      </w:tr>
      <w:tr w:rsidR="003E33B0" w14:paraId="7E1966F5"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D5455E" w14:textId="77777777" w:rsidR="003E33B0" w:rsidRDefault="003E33B0">
            <w:pPr>
              <w:pStyle w:val="TAC"/>
              <w:keepNext w:val="0"/>
              <w:rPr>
                <w:rFonts w:cs="Arial"/>
                <w:lang w:eastAsia="en-US"/>
              </w:rPr>
            </w:pPr>
            <w:r>
              <w:rPr>
                <w:rFonts w:eastAsia="Malgun Gothic" w:cs="Arial"/>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D30A48" w14:textId="77777777" w:rsidR="003E33B0" w:rsidRDefault="003E33B0">
            <w:pPr>
              <w:pStyle w:val="TAC"/>
              <w:keepNext w:val="0"/>
              <w:rPr>
                <w:rFonts w:cs="Arial"/>
                <w:szCs w:val="18"/>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3E2B8C" w14:textId="77777777" w:rsidR="003E33B0" w:rsidRDefault="003E33B0">
            <w:pPr>
              <w:pStyle w:val="TAC"/>
              <w:keepNext w:val="0"/>
              <w:rPr>
                <w:rFonts w:cs="Arial"/>
                <w:szCs w:val="18"/>
                <w:lang w:eastAsia="ja-JP"/>
              </w:rPr>
            </w:pPr>
            <w:r>
              <w:rPr>
                <w:rFonts w:eastAsia="Malgun Gothic" w:cs="Arial"/>
                <w:lang w:eastAsia="ko-KR"/>
              </w:rPr>
              <w:t>0.2</w:t>
            </w:r>
          </w:p>
        </w:tc>
      </w:tr>
      <w:tr w:rsidR="003E33B0" w14:paraId="01B9C41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8FC1B0"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063A01" w14:textId="77777777" w:rsidR="003E33B0" w:rsidRDefault="003E33B0">
            <w:pPr>
              <w:pStyle w:val="TAC"/>
              <w:keepNext w:val="0"/>
              <w:rPr>
                <w:rFonts w:cs="Arial"/>
                <w:szCs w:val="18"/>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EC13A0" w14:textId="77777777" w:rsidR="003E33B0" w:rsidRDefault="003E33B0">
            <w:pPr>
              <w:pStyle w:val="TAC"/>
              <w:keepNext w:val="0"/>
              <w:rPr>
                <w:rFonts w:cs="Arial"/>
                <w:szCs w:val="18"/>
                <w:lang w:eastAsia="ja-JP"/>
              </w:rPr>
            </w:pPr>
            <w:r>
              <w:rPr>
                <w:rFonts w:eastAsia="Malgun Gothic" w:cs="Arial"/>
                <w:lang w:eastAsia="ko-KR"/>
              </w:rPr>
              <w:t>0.2</w:t>
            </w:r>
          </w:p>
        </w:tc>
      </w:tr>
      <w:tr w:rsidR="003E33B0" w14:paraId="71A86EA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A517A0"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882A79" w14:textId="77777777" w:rsidR="003E33B0" w:rsidRDefault="003E33B0">
            <w:pPr>
              <w:pStyle w:val="TAC"/>
              <w:keepNext w:val="0"/>
              <w:rPr>
                <w:rFonts w:cs="Arial"/>
                <w:szCs w:val="18"/>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22A2A" w14:textId="77777777" w:rsidR="003E33B0" w:rsidRDefault="003E33B0">
            <w:pPr>
              <w:pStyle w:val="TAC"/>
              <w:keepNext w:val="0"/>
              <w:rPr>
                <w:rFonts w:cs="Arial"/>
                <w:szCs w:val="18"/>
                <w:lang w:eastAsia="ja-JP"/>
              </w:rPr>
            </w:pPr>
            <w:r>
              <w:rPr>
                <w:rFonts w:eastAsia="Malgun Gothic" w:cs="Arial"/>
                <w:lang w:eastAsia="ko-KR"/>
              </w:rPr>
              <w:t>0.5</w:t>
            </w:r>
          </w:p>
        </w:tc>
      </w:tr>
      <w:tr w:rsidR="004739E2" w14:paraId="2BC8E471" w14:textId="77777777" w:rsidTr="004739E2">
        <w:trPr>
          <w:jc w:val="center"/>
          <w:ins w:id="10046" w:author="Huawei" w:date="2020-11-16T16:22:00Z"/>
        </w:trPr>
        <w:tc>
          <w:tcPr>
            <w:tcW w:w="2221" w:type="dxa"/>
            <w:tcBorders>
              <w:top w:val="single" w:sz="4" w:space="0" w:color="auto"/>
              <w:left w:val="single" w:sz="4" w:space="0" w:color="auto"/>
              <w:bottom w:val="single" w:sz="4" w:space="0" w:color="auto"/>
              <w:right w:val="single" w:sz="4" w:space="0" w:color="auto"/>
            </w:tcBorders>
            <w:vAlign w:val="center"/>
          </w:tcPr>
          <w:p w14:paraId="42ED84D5" w14:textId="33A0B368" w:rsidR="004739E2" w:rsidRDefault="004739E2" w:rsidP="004739E2">
            <w:pPr>
              <w:pStyle w:val="TAC"/>
              <w:rPr>
                <w:ins w:id="10047" w:author="Huawei" w:date="2020-11-16T16:22:00Z"/>
                <w:lang w:eastAsia="ko-KR"/>
              </w:rPr>
            </w:pPr>
            <w:ins w:id="10048" w:author="Huawei" w:date="2020-11-16T16:23:00Z">
              <w:r>
                <w:rPr>
                  <w:rFonts w:cs="Arial"/>
                </w:rPr>
                <w:t>DC_20-32_n28</w:t>
              </w:r>
            </w:ins>
          </w:p>
        </w:tc>
        <w:tc>
          <w:tcPr>
            <w:tcW w:w="2952" w:type="dxa"/>
            <w:tcBorders>
              <w:top w:val="single" w:sz="4" w:space="0" w:color="auto"/>
              <w:left w:val="single" w:sz="4" w:space="0" w:color="auto"/>
              <w:bottom w:val="single" w:sz="4" w:space="0" w:color="auto"/>
              <w:right w:val="single" w:sz="4" w:space="0" w:color="auto"/>
            </w:tcBorders>
            <w:vAlign w:val="center"/>
          </w:tcPr>
          <w:p w14:paraId="2D0DBFAA" w14:textId="5D141438" w:rsidR="004739E2" w:rsidRDefault="004739E2" w:rsidP="004739E2">
            <w:pPr>
              <w:pStyle w:val="TAC"/>
              <w:rPr>
                <w:ins w:id="10049" w:author="Huawei" w:date="2020-11-16T16:22:00Z"/>
                <w:lang w:eastAsia="zh-CN"/>
              </w:rPr>
            </w:pPr>
            <w:ins w:id="10050" w:author="Huawei" w:date="2020-11-16T16:23:00Z">
              <w:r>
                <w:rPr>
                  <w:rFonts w:eastAsia="MS Mincho" w:cs="Arial"/>
                  <w:lang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037E9FE6" w14:textId="66588B8C" w:rsidR="004739E2" w:rsidRDefault="004739E2" w:rsidP="004739E2">
            <w:pPr>
              <w:pStyle w:val="TAC"/>
              <w:keepNext w:val="0"/>
              <w:rPr>
                <w:ins w:id="10051" w:author="Huawei" w:date="2020-11-16T16:22:00Z"/>
                <w:rFonts w:cs="Arial"/>
                <w:lang w:eastAsia="zh-CN"/>
              </w:rPr>
            </w:pPr>
            <w:ins w:id="10052" w:author="Huawei" w:date="2020-11-16T16:23:00Z">
              <w:r>
                <w:rPr>
                  <w:rFonts w:eastAsia="MS Mincho" w:cs="Arial"/>
                  <w:lang w:eastAsia="ja-JP"/>
                </w:rPr>
                <w:t>0.2</w:t>
              </w:r>
            </w:ins>
          </w:p>
        </w:tc>
      </w:tr>
      <w:tr w:rsidR="003E33B0" w14:paraId="7FA6EB43"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AA4EB1" w14:textId="77777777" w:rsidR="003E33B0" w:rsidRDefault="003E33B0">
            <w:pPr>
              <w:pStyle w:val="TAC"/>
              <w:rPr>
                <w:lang w:eastAsia="zh-CN"/>
              </w:rPr>
            </w:pPr>
            <w:r>
              <w:rPr>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9BB89" w14:textId="77777777" w:rsidR="003E33B0" w:rsidRDefault="003E33B0">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1BC4B71" w14:textId="77777777" w:rsidR="003E33B0" w:rsidRDefault="003E33B0">
            <w:pPr>
              <w:pStyle w:val="TAC"/>
              <w:keepNext w:val="0"/>
              <w:rPr>
                <w:rFonts w:eastAsia="Malgun Gothic" w:cs="Arial"/>
                <w:lang w:eastAsia="ko-KR"/>
              </w:rPr>
            </w:pPr>
            <w:r>
              <w:rPr>
                <w:rFonts w:cs="Arial"/>
                <w:lang w:eastAsia="zh-CN"/>
              </w:rPr>
              <w:t>0.5</w:t>
            </w:r>
          </w:p>
        </w:tc>
      </w:tr>
      <w:tr w:rsidR="003E33B0" w14:paraId="765D1CE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9C78E7" w14:textId="77777777" w:rsidR="003E33B0" w:rsidRDefault="003E33B0">
            <w:pPr>
              <w:pStyle w:val="TAC"/>
              <w:rPr>
                <w:lang w:eastAsia="en-US"/>
              </w:rPr>
            </w:pPr>
            <w:r>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710A8" w14:textId="77777777" w:rsidR="003E33B0" w:rsidRDefault="003E33B0">
            <w:pPr>
              <w:pStyle w:val="TAC"/>
              <w:rPr>
                <w:szCs w:val="18"/>
                <w:lang w:eastAsia="ja-JP"/>
              </w:rPr>
            </w:pPr>
            <w:r>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A6D599" w14:textId="77777777" w:rsidR="003E33B0" w:rsidRDefault="003E33B0">
            <w:pPr>
              <w:pStyle w:val="TAC"/>
              <w:keepNext w:val="0"/>
              <w:rPr>
                <w:rFonts w:cs="Arial"/>
                <w:szCs w:val="18"/>
                <w:lang w:eastAsia="ja-JP"/>
              </w:rPr>
            </w:pPr>
            <w:r>
              <w:rPr>
                <w:szCs w:val="18"/>
                <w:lang w:eastAsia="ja-JP"/>
              </w:rPr>
              <w:t>0.4</w:t>
            </w:r>
          </w:p>
        </w:tc>
      </w:tr>
      <w:tr w:rsidR="003E33B0" w14:paraId="246713FE"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29DCD2"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095281" w14:textId="77777777" w:rsidR="003E33B0" w:rsidRDefault="003E33B0">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F268F" w14:textId="77777777" w:rsidR="003E33B0" w:rsidRDefault="003E33B0">
            <w:pPr>
              <w:pStyle w:val="TAC"/>
              <w:keepNext w:val="0"/>
              <w:rPr>
                <w:rFonts w:cs="Arial"/>
                <w:szCs w:val="18"/>
                <w:lang w:eastAsia="ja-JP"/>
              </w:rPr>
            </w:pPr>
            <w:r>
              <w:rPr>
                <w:szCs w:val="18"/>
                <w:lang w:eastAsia="ja-JP"/>
              </w:rPr>
              <w:t>0.5</w:t>
            </w:r>
          </w:p>
        </w:tc>
      </w:tr>
      <w:tr w:rsidR="003E33B0" w14:paraId="416D2DC2"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176BB29" w14:textId="77777777" w:rsidR="003E33B0" w:rsidRDefault="003E33B0">
            <w:pPr>
              <w:pStyle w:val="TAC"/>
              <w:rPr>
                <w:lang w:eastAsia="en-US"/>
              </w:rPr>
            </w:pPr>
            <w:r>
              <w:t>DC_20_n41-n78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6DD19" w14:textId="77777777" w:rsidR="003E33B0" w:rsidRDefault="003E33B0">
            <w:pPr>
              <w:pStyle w:val="TAC"/>
              <w:rPr>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38CF3AE" w14:textId="77777777" w:rsidR="003E33B0" w:rsidRDefault="003E33B0">
            <w:pPr>
              <w:pStyle w:val="TAC"/>
              <w:keepNext w:val="0"/>
              <w:rPr>
                <w:szCs w:val="18"/>
                <w:lang w:eastAsia="ja-JP"/>
              </w:rPr>
            </w:pPr>
            <w:r>
              <w:rPr>
                <w:rFonts w:cs="Arial"/>
                <w:lang w:eastAsia="zh-CN"/>
              </w:rPr>
              <w:t>0.5</w:t>
            </w:r>
          </w:p>
        </w:tc>
      </w:tr>
      <w:tr w:rsidR="003E33B0" w14:paraId="0DC65D52"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813343" w14:textId="77777777" w:rsidR="003E33B0" w:rsidRDefault="003E33B0">
            <w:pPr>
              <w:pStyle w:val="TAC"/>
              <w:rPr>
                <w:lang w:eastAsia="en-US"/>
              </w:rPr>
            </w:pPr>
            <w:r>
              <w:t>DC_20-(n)41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84544" w14:textId="77777777" w:rsidR="003E33B0" w:rsidRDefault="003E33B0">
            <w:pPr>
              <w:pStyle w:val="TAC"/>
              <w:rPr>
                <w:szCs w:val="18"/>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BA616D2" w14:textId="77777777" w:rsidR="003E33B0" w:rsidRDefault="003E33B0">
            <w:pPr>
              <w:pStyle w:val="TAC"/>
              <w:keepNext w:val="0"/>
              <w:rPr>
                <w:szCs w:val="18"/>
                <w:lang w:eastAsia="ja-JP"/>
              </w:rPr>
            </w:pPr>
            <w:r>
              <w:rPr>
                <w:rFonts w:cs="Arial"/>
                <w:lang w:eastAsia="zh-CN"/>
              </w:rPr>
              <w:t>0.3</w:t>
            </w:r>
          </w:p>
        </w:tc>
      </w:tr>
      <w:tr w:rsidR="003E33B0" w14:paraId="64AD119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F6BCE7"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B9A08A" w14:textId="77777777" w:rsidR="003E33B0" w:rsidRDefault="003E33B0">
            <w:pPr>
              <w:pStyle w:val="TAC"/>
              <w:rPr>
                <w:szCs w:val="18"/>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550B7EE" w14:textId="77777777" w:rsidR="003E33B0" w:rsidRDefault="003E33B0">
            <w:pPr>
              <w:pStyle w:val="TAC"/>
              <w:keepNext w:val="0"/>
              <w:rPr>
                <w:szCs w:val="18"/>
                <w:lang w:eastAsia="ja-JP"/>
              </w:rPr>
            </w:pPr>
            <w:r>
              <w:rPr>
                <w:rFonts w:cs="Arial"/>
                <w:lang w:eastAsia="zh-CN"/>
              </w:rPr>
              <w:t>0.3</w:t>
            </w:r>
          </w:p>
        </w:tc>
      </w:tr>
      <w:tr w:rsidR="003E33B0" w14:paraId="05B5FD9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885F16"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B4C6A7" w14:textId="77777777" w:rsidR="003E33B0" w:rsidRDefault="003E33B0">
            <w:pPr>
              <w:pStyle w:val="TAC"/>
              <w:rPr>
                <w:szCs w:val="18"/>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235D195" w14:textId="77777777" w:rsidR="003E33B0" w:rsidRDefault="003E33B0">
            <w:pPr>
              <w:pStyle w:val="TAC"/>
              <w:keepNext w:val="0"/>
              <w:rPr>
                <w:szCs w:val="18"/>
                <w:lang w:eastAsia="ja-JP"/>
              </w:rPr>
            </w:pPr>
            <w:r>
              <w:rPr>
                <w:rFonts w:cs="Arial"/>
                <w:lang w:eastAsia="zh-CN"/>
              </w:rPr>
              <w:t>0.3</w:t>
            </w:r>
          </w:p>
        </w:tc>
      </w:tr>
      <w:tr w:rsidR="003E33B0" w14:paraId="03905286"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1CEA076" w14:textId="77777777" w:rsidR="003E33B0" w:rsidRDefault="003E33B0">
            <w:pPr>
              <w:pStyle w:val="TAC"/>
              <w:keepNext w:val="0"/>
              <w:rPr>
                <w:rFonts w:cs="Arial"/>
                <w:lang w:eastAsia="en-US"/>
              </w:rPr>
            </w:pPr>
            <w:r>
              <w:rPr>
                <w:rFonts w:eastAsia="Malgun Gothic" w:cs="Arial"/>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EEAC73" w14:textId="77777777" w:rsidR="003E33B0" w:rsidRDefault="003E33B0">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AB2F7" w14:textId="77777777" w:rsidR="003E33B0" w:rsidRDefault="003E33B0">
            <w:pPr>
              <w:pStyle w:val="TAC"/>
              <w:keepNext w:val="0"/>
              <w:rPr>
                <w:rFonts w:eastAsia="Malgun Gothic" w:cs="Arial"/>
                <w:lang w:eastAsia="ko-KR"/>
              </w:rPr>
            </w:pPr>
            <w:r>
              <w:rPr>
                <w:rFonts w:eastAsia="Malgun Gothic" w:cs="Arial"/>
                <w:lang w:eastAsia="ko-KR"/>
              </w:rPr>
              <w:t>0.5</w:t>
            </w:r>
          </w:p>
        </w:tc>
      </w:tr>
      <w:tr w:rsidR="003E33B0" w14:paraId="464B19A5"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2BA9946" w14:textId="77777777" w:rsidR="003E33B0" w:rsidRDefault="003E33B0">
            <w:pPr>
              <w:pStyle w:val="TAC"/>
              <w:keepNext w:val="0"/>
              <w:rPr>
                <w:rFonts w:cs="Arial"/>
                <w:lang w:eastAsia="en-US"/>
              </w:rPr>
            </w:pPr>
            <w:r>
              <w:rPr>
                <w:rFonts w:eastAsia="Malgun Gothic" w:cs="Arial"/>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6EDEA" w14:textId="77777777" w:rsidR="003E33B0" w:rsidRDefault="003E33B0">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221E5" w14:textId="77777777" w:rsidR="003E33B0" w:rsidRDefault="003E33B0">
            <w:pPr>
              <w:pStyle w:val="TAC"/>
              <w:keepNext w:val="0"/>
              <w:rPr>
                <w:rFonts w:eastAsia="Malgun Gothic" w:cs="Arial"/>
                <w:lang w:eastAsia="ko-KR"/>
              </w:rPr>
            </w:pPr>
            <w:r>
              <w:rPr>
                <w:rFonts w:eastAsia="Malgun Gothic" w:cs="Arial"/>
                <w:lang w:eastAsia="ko-KR"/>
              </w:rPr>
              <w:t>0.5</w:t>
            </w:r>
          </w:p>
        </w:tc>
      </w:tr>
      <w:tr w:rsidR="003E33B0" w14:paraId="0D29AE63"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A23A569" w14:textId="77777777" w:rsidR="003E33B0" w:rsidRDefault="003E33B0">
            <w:pPr>
              <w:pStyle w:val="TAC"/>
              <w:keepNext w:val="0"/>
              <w:rPr>
                <w:lang w:eastAsia="en-US"/>
              </w:rPr>
            </w:pPr>
            <w:r>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D7826" w14:textId="77777777" w:rsidR="003E33B0" w:rsidRDefault="003E33B0">
            <w:pPr>
              <w:pStyle w:val="TAC"/>
              <w:keepNext w:val="0"/>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2471CD3" w14:textId="77777777" w:rsidR="003E33B0" w:rsidRDefault="003E33B0">
            <w:pPr>
              <w:pStyle w:val="TAC"/>
              <w:keepNext w:val="0"/>
              <w:rPr>
                <w:rFonts w:cs="Arial"/>
                <w:lang w:eastAsia="zh-CN"/>
              </w:rPr>
            </w:pPr>
            <w:r>
              <w:rPr>
                <w:rFonts w:cs="Arial"/>
                <w:lang w:eastAsia="ja-JP"/>
              </w:rPr>
              <w:t>0.5</w:t>
            </w:r>
          </w:p>
        </w:tc>
      </w:tr>
      <w:tr w:rsidR="003E33B0" w14:paraId="2A315846"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13B661" w14:textId="77777777" w:rsidR="003E33B0" w:rsidRDefault="003E33B0">
            <w:pPr>
              <w:pStyle w:val="TAC"/>
              <w:keepNext w:val="0"/>
              <w:rPr>
                <w:rFonts w:cs="Arial"/>
                <w:szCs w:val="18"/>
                <w:lang w:eastAsia="en-US"/>
              </w:rPr>
            </w:pPr>
            <w:r>
              <w:t>DC_</w:t>
            </w:r>
            <w:r>
              <w:rPr>
                <w:lang w:eastAsia="zh-CN"/>
              </w:rPr>
              <w:t>20-</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8535E" w14:textId="77777777" w:rsidR="003E33B0" w:rsidRDefault="003E33B0">
            <w:pPr>
              <w:pStyle w:val="TAC"/>
              <w:keepNext w:val="0"/>
              <w:rPr>
                <w:rFonts w:cs="Arial"/>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B33CD3" w14:textId="77777777" w:rsidR="003E33B0" w:rsidRDefault="003E33B0">
            <w:pPr>
              <w:pStyle w:val="TAC"/>
              <w:keepNext w:val="0"/>
              <w:rPr>
                <w:rFonts w:cs="Arial"/>
                <w:lang w:eastAsia="en-US"/>
              </w:rPr>
            </w:pPr>
            <w:r>
              <w:rPr>
                <w:rFonts w:cs="Arial"/>
                <w:lang w:eastAsia="zh-CN"/>
              </w:rPr>
              <w:t>0.5</w:t>
            </w:r>
          </w:p>
        </w:tc>
      </w:tr>
      <w:tr w:rsidR="003E33B0" w14:paraId="59BA04F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14454E" w14:textId="77777777" w:rsidR="003E33B0" w:rsidRDefault="003E33B0">
            <w:pPr>
              <w:pStyle w:val="TAC"/>
              <w:keepNext w:val="0"/>
              <w:rPr>
                <w:rFonts w:cs="Arial"/>
                <w:szCs w:val="18"/>
              </w:rPr>
            </w:pPr>
            <w:r>
              <w:t>DC_</w:t>
            </w:r>
            <w:r>
              <w:rPr>
                <w:lang w:eastAsia="zh-CN"/>
              </w:rPr>
              <w:t>20-</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38CF1" w14:textId="77777777" w:rsidR="003E33B0" w:rsidRDefault="003E33B0">
            <w:pPr>
              <w:pStyle w:val="TAC"/>
              <w:keepNext w:val="0"/>
              <w:rPr>
                <w:rFonts w:cs="Arial"/>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2B797" w14:textId="77777777" w:rsidR="003E33B0" w:rsidRDefault="003E33B0">
            <w:pPr>
              <w:pStyle w:val="TAC"/>
              <w:keepNext w:val="0"/>
              <w:rPr>
                <w:rFonts w:cs="Arial"/>
              </w:rPr>
            </w:pPr>
            <w:r>
              <w:rPr>
                <w:rFonts w:cs="Arial"/>
                <w:lang w:eastAsia="zh-CN"/>
              </w:rPr>
              <w:t>0.2</w:t>
            </w:r>
          </w:p>
        </w:tc>
      </w:tr>
      <w:tr w:rsidR="003E33B0" w14:paraId="3A6C224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5DE4F4" w14:textId="77777777" w:rsidR="003E33B0" w:rsidRDefault="003E33B0">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254154" w14:textId="77777777" w:rsidR="003E33B0" w:rsidRDefault="003E33B0">
            <w:pPr>
              <w:pStyle w:val="TAC"/>
              <w:keepNext w:val="0"/>
              <w:rPr>
                <w:rFonts w:cs="Arial"/>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80171" w14:textId="77777777" w:rsidR="003E33B0" w:rsidRDefault="003E33B0">
            <w:pPr>
              <w:pStyle w:val="TAC"/>
              <w:keepNext w:val="0"/>
              <w:rPr>
                <w:rFonts w:cs="Arial"/>
              </w:rPr>
            </w:pPr>
            <w:r>
              <w:rPr>
                <w:rFonts w:cs="Arial"/>
                <w:lang w:eastAsia="zh-CN"/>
              </w:rPr>
              <w:t>0.5</w:t>
            </w:r>
          </w:p>
        </w:tc>
      </w:tr>
      <w:tr w:rsidR="003E33B0" w14:paraId="26359821"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16C73B5" w14:textId="77777777" w:rsidR="003E33B0" w:rsidRDefault="003E33B0">
            <w:pPr>
              <w:pStyle w:val="TAC"/>
              <w:rPr>
                <w:rFonts w:cs="Arial"/>
                <w:szCs w:val="18"/>
              </w:rPr>
            </w:pPr>
            <w:r>
              <w:t>DC_</w:t>
            </w:r>
            <w:r>
              <w:rPr>
                <w:lang w:eastAsia="ja-JP"/>
              </w:rPr>
              <w:t>20</w:t>
            </w:r>
            <w:r>
              <w:t>_n</w:t>
            </w:r>
            <w:r>
              <w:rPr>
                <w:lang w:eastAsia="ja-JP"/>
              </w:rPr>
              <w:t>78-n92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FC624" w14:textId="77777777" w:rsidR="003E33B0" w:rsidRDefault="003E33B0">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810F52" w14:textId="77777777" w:rsidR="003E33B0" w:rsidRDefault="003E33B0">
            <w:pPr>
              <w:pStyle w:val="TAC"/>
              <w:rPr>
                <w:rFonts w:cs="Arial"/>
                <w:lang w:eastAsia="zh-CN"/>
              </w:rPr>
            </w:pPr>
            <w:r>
              <w:rPr>
                <w:lang w:eastAsia="ja-JP"/>
              </w:rPr>
              <w:t>0.5</w:t>
            </w:r>
          </w:p>
        </w:tc>
      </w:tr>
      <w:tr w:rsidR="00070B23" w14:paraId="2CB87EEB" w14:textId="77777777" w:rsidTr="00070B23">
        <w:trPr>
          <w:jc w:val="center"/>
          <w:ins w:id="10053" w:author="Huawei" w:date="2020-11-16T16:05:00Z"/>
        </w:trPr>
        <w:tc>
          <w:tcPr>
            <w:tcW w:w="2221" w:type="dxa"/>
            <w:tcBorders>
              <w:top w:val="single" w:sz="4" w:space="0" w:color="auto"/>
              <w:left w:val="single" w:sz="4" w:space="0" w:color="auto"/>
              <w:bottom w:val="single" w:sz="4" w:space="0" w:color="auto"/>
              <w:right w:val="single" w:sz="4" w:space="0" w:color="auto"/>
            </w:tcBorders>
            <w:vAlign w:val="center"/>
          </w:tcPr>
          <w:p w14:paraId="117ABFB8" w14:textId="75F5F2F1" w:rsidR="00070B23" w:rsidRDefault="00070B23" w:rsidP="00070B23">
            <w:pPr>
              <w:pStyle w:val="TAC"/>
              <w:rPr>
                <w:ins w:id="10054" w:author="Huawei" w:date="2020-11-16T16:05:00Z"/>
              </w:rPr>
            </w:pPr>
            <w:ins w:id="10055" w:author="Huawei" w:date="2020-11-16T16:05:00Z">
              <w:r>
                <w:rPr>
                  <w:rFonts w:eastAsia="Yu Mincho"/>
                  <w:lang w:eastAsia="ja-JP"/>
                </w:rPr>
                <w:t>DC_21-42_n1</w:t>
              </w:r>
            </w:ins>
          </w:p>
        </w:tc>
        <w:tc>
          <w:tcPr>
            <w:tcW w:w="2952" w:type="dxa"/>
            <w:tcBorders>
              <w:top w:val="single" w:sz="4" w:space="0" w:color="auto"/>
              <w:left w:val="single" w:sz="4" w:space="0" w:color="auto"/>
              <w:bottom w:val="single" w:sz="4" w:space="0" w:color="auto"/>
              <w:right w:val="single" w:sz="4" w:space="0" w:color="auto"/>
            </w:tcBorders>
            <w:vAlign w:val="center"/>
          </w:tcPr>
          <w:p w14:paraId="2D19B276" w14:textId="777600B5" w:rsidR="00070B23" w:rsidRDefault="00070B23" w:rsidP="00070B23">
            <w:pPr>
              <w:pStyle w:val="TAC"/>
              <w:rPr>
                <w:ins w:id="10056" w:author="Huawei" w:date="2020-11-16T16:05:00Z"/>
                <w:lang w:eastAsia="ja-JP"/>
              </w:rPr>
            </w:pPr>
            <w:ins w:id="10057" w:author="Huawei" w:date="2020-11-16T16:05:00Z">
              <w:r>
                <w:rPr>
                  <w:rFonts w:eastAsia="Yu Mincho" w:cs="Arial"/>
                  <w:lang w:eastAsia="ja-JP"/>
                </w:rPr>
                <w:t>42</w:t>
              </w:r>
            </w:ins>
          </w:p>
        </w:tc>
        <w:tc>
          <w:tcPr>
            <w:tcW w:w="2952" w:type="dxa"/>
            <w:tcBorders>
              <w:top w:val="single" w:sz="4" w:space="0" w:color="auto"/>
              <w:left w:val="single" w:sz="4" w:space="0" w:color="auto"/>
              <w:bottom w:val="single" w:sz="4" w:space="0" w:color="auto"/>
              <w:right w:val="single" w:sz="4" w:space="0" w:color="auto"/>
            </w:tcBorders>
          </w:tcPr>
          <w:p w14:paraId="4DE030AF" w14:textId="05061505" w:rsidR="00070B23" w:rsidRDefault="00070B23" w:rsidP="00070B23">
            <w:pPr>
              <w:pStyle w:val="TAC"/>
              <w:rPr>
                <w:ins w:id="10058" w:author="Huawei" w:date="2020-11-16T16:05:00Z"/>
                <w:lang w:eastAsia="ja-JP"/>
              </w:rPr>
            </w:pPr>
            <w:ins w:id="10059" w:author="Huawei" w:date="2020-11-16T16:05:00Z">
              <w:r>
                <w:rPr>
                  <w:rFonts w:eastAsia="Yu Mincho" w:cs="Arial"/>
                  <w:lang w:eastAsia="ja-JP"/>
                </w:rPr>
                <w:t>0.5</w:t>
              </w:r>
            </w:ins>
          </w:p>
        </w:tc>
      </w:tr>
      <w:tr w:rsidR="003E33B0" w14:paraId="22E2C26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19ED92" w14:textId="77777777" w:rsidR="003E33B0" w:rsidRDefault="003E33B0">
            <w:pPr>
              <w:pStyle w:val="TAC"/>
              <w:keepNext w:val="0"/>
              <w:rPr>
                <w:rFonts w:cs="Arial"/>
                <w:lang w:eastAsia="en-US"/>
              </w:rPr>
            </w:pPr>
            <w:r>
              <w:rPr>
                <w:rFonts w:cs="Arial"/>
                <w:lang w:eastAsia="ja-JP"/>
              </w:rPr>
              <w:t>DC</w:t>
            </w:r>
            <w:r>
              <w:rPr>
                <w:rFonts w:cs="Arial"/>
              </w:rPr>
              <w:t>_</w:t>
            </w:r>
            <w:r>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BF41A" w14:textId="77777777" w:rsidR="003E33B0" w:rsidRDefault="003E33B0">
            <w:pPr>
              <w:pStyle w:val="TAC"/>
              <w:keepNext w:val="0"/>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038DF" w14:textId="77777777" w:rsidR="003E33B0" w:rsidRDefault="003E33B0">
            <w:pPr>
              <w:pStyle w:val="TAC"/>
              <w:keepNext w:val="0"/>
              <w:rPr>
                <w:rFonts w:cs="Arial"/>
                <w:szCs w:val="18"/>
                <w:lang w:eastAsia="ja-JP"/>
              </w:rPr>
            </w:pPr>
            <w:r>
              <w:rPr>
                <w:rFonts w:cs="Arial"/>
                <w:lang w:eastAsia="ja-JP"/>
              </w:rPr>
              <w:t>0.5</w:t>
            </w:r>
          </w:p>
        </w:tc>
      </w:tr>
      <w:tr w:rsidR="003E33B0" w14:paraId="397D4E4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484813"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01E143" w14:textId="77777777" w:rsidR="003E33B0" w:rsidRDefault="003E33B0">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B9199" w14:textId="77777777" w:rsidR="003E33B0" w:rsidRDefault="003E33B0">
            <w:pPr>
              <w:pStyle w:val="TAC"/>
              <w:keepNext w:val="0"/>
              <w:rPr>
                <w:rFonts w:cs="Arial"/>
                <w:szCs w:val="18"/>
                <w:lang w:eastAsia="ja-JP"/>
              </w:rPr>
            </w:pPr>
            <w:r>
              <w:rPr>
                <w:rFonts w:cs="Arial"/>
                <w:lang w:eastAsia="ja-JP"/>
              </w:rPr>
              <w:t>0.5</w:t>
            </w:r>
          </w:p>
        </w:tc>
      </w:tr>
      <w:tr w:rsidR="003E33B0" w14:paraId="7DBC947B"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3106BD" w14:textId="77777777" w:rsidR="003E33B0" w:rsidRDefault="003E33B0">
            <w:pPr>
              <w:pStyle w:val="TAC"/>
              <w:keepNext w:val="0"/>
              <w:rPr>
                <w:rFonts w:cs="Arial"/>
                <w:lang w:eastAsia="en-US"/>
              </w:rPr>
            </w:pPr>
            <w:r>
              <w:rPr>
                <w:rFonts w:cs="Arial"/>
                <w:lang w:eastAsia="ja-JP"/>
              </w:rPr>
              <w:t>DC</w:t>
            </w:r>
            <w:r>
              <w:rPr>
                <w:rFonts w:cs="Arial"/>
              </w:rPr>
              <w:t>_</w:t>
            </w:r>
            <w:r>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C3E53" w14:textId="77777777" w:rsidR="003E33B0" w:rsidRDefault="003E33B0">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FE2CC" w14:textId="77777777" w:rsidR="003E33B0" w:rsidRDefault="003E33B0">
            <w:pPr>
              <w:pStyle w:val="TAC"/>
              <w:keepNext w:val="0"/>
              <w:rPr>
                <w:rFonts w:cs="Arial"/>
                <w:lang w:eastAsia="ja-JP"/>
              </w:rPr>
            </w:pPr>
            <w:r>
              <w:rPr>
                <w:rFonts w:cs="Arial"/>
                <w:lang w:eastAsia="ja-JP"/>
              </w:rPr>
              <w:t>0.5</w:t>
            </w:r>
          </w:p>
        </w:tc>
      </w:tr>
      <w:tr w:rsidR="003E33B0" w14:paraId="18785EC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9933EF"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6A3E66" w14:textId="77777777" w:rsidR="003E33B0" w:rsidRDefault="003E33B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8C272" w14:textId="77777777" w:rsidR="003E33B0" w:rsidRDefault="003E33B0">
            <w:pPr>
              <w:pStyle w:val="TAC"/>
              <w:keepNext w:val="0"/>
              <w:rPr>
                <w:rFonts w:cs="Arial"/>
                <w:lang w:eastAsia="ja-JP"/>
              </w:rPr>
            </w:pPr>
            <w:r>
              <w:rPr>
                <w:rFonts w:cs="Arial"/>
                <w:lang w:eastAsia="ja-JP"/>
              </w:rPr>
              <w:t>0.5</w:t>
            </w:r>
          </w:p>
        </w:tc>
      </w:tr>
      <w:tr w:rsidR="003E33B0" w14:paraId="4DA59C1B"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D84664" w14:textId="77777777" w:rsidR="003E33B0" w:rsidRDefault="003E33B0">
            <w:pPr>
              <w:pStyle w:val="TAC"/>
              <w:rPr>
                <w:lang w:eastAsia="en-US"/>
              </w:rPr>
            </w:pPr>
            <w:r>
              <w:rPr>
                <w:lang w:eastAsia="ja-JP"/>
              </w:rPr>
              <w:t>DC</w:t>
            </w:r>
            <w:r>
              <w:t>_</w:t>
            </w:r>
            <w:r>
              <w:rPr>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14537" w14:textId="77777777" w:rsidR="003E33B0" w:rsidRDefault="003E33B0">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9357B" w14:textId="77777777" w:rsidR="003E33B0" w:rsidRDefault="003E33B0">
            <w:pPr>
              <w:pStyle w:val="TAC"/>
              <w:rPr>
                <w:lang w:eastAsia="ja-JP"/>
              </w:rPr>
            </w:pPr>
            <w:r>
              <w:rPr>
                <w:lang w:eastAsia="ja-JP"/>
              </w:rPr>
              <w:t>0.5</w:t>
            </w:r>
          </w:p>
        </w:tc>
      </w:tr>
      <w:tr w:rsidR="003E33B0" w14:paraId="0E5F229C"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628B47" w14:textId="77777777" w:rsidR="003E33B0" w:rsidRDefault="003E33B0">
            <w:pPr>
              <w:pStyle w:val="TAC"/>
              <w:rPr>
                <w:rFonts w:eastAsia="Malgun Gothic"/>
                <w:lang w:eastAsia="ko-KR"/>
              </w:rPr>
            </w:pPr>
            <w:r>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8609F9" w14:textId="77777777" w:rsidR="003E33B0" w:rsidRDefault="003E33B0">
            <w:pPr>
              <w:pStyle w:val="TAC"/>
              <w:rPr>
                <w:lang w:eastAsia="zh-CN"/>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94D82" w14:textId="77777777" w:rsidR="003E33B0" w:rsidRDefault="003E33B0">
            <w:pPr>
              <w:pStyle w:val="TAC"/>
              <w:rPr>
                <w:lang w:eastAsia="zh-CN"/>
              </w:rPr>
            </w:pPr>
            <w:r>
              <w:rPr>
                <w:rFonts w:eastAsia="Malgun Gothic"/>
                <w:lang w:eastAsia="ko-KR"/>
              </w:rPr>
              <w:t>0.5</w:t>
            </w:r>
          </w:p>
        </w:tc>
      </w:tr>
      <w:tr w:rsidR="003E33B0" w14:paraId="3200BD95"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2BF7EDB" w14:textId="77777777" w:rsidR="003E33B0" w:rsidRDefault="003E33B0">
            <w:pPr>
              <w:pStyle w:val="TAC"/>
              <w:rPr>
                <w:rFonts w:eastAsia="Malgun Gothic"/>
                <w:lang w:eastAsia="ko-KR"/>
              </w:rPr>
            </w:pPr>
            <w:r>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728824" w14:textId="77777777" w:rsidR="003E33B0" w:rsidRDefault="003E33B0">
            <w:pPr>
              <w:pStyle w:val="TAC"/>
              <w:rPr>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D9097" w14:textId="77777777" w:rsidR="003E33B0" w:rsidRDefault="003E33B0">
            <w:pPr>
              <w:pStyle w:val="TAC"/>
              <w:rPr>
                <w:lang w:eastAsia="zh-CN"/>
              </w:rPr>
            </w:pPr>
            <w:r>
              <w:rPr>
                <w:rFonts w:eastAsia="Malgun Gothic"/>
                <w:lang w:eastAsia="ko-KR"/>
              </w:rPr>
              <w:t>0.5</w:t>
            </w:r>
          </w:p>
        </w:tc>
      </w:tr>
      <w:tr w:rsidR="003E33B0" w14:paraId="5D0F04A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75D6F7" w14:textId="77777777" w:rsidR="003E33B0" w:rsidRDefault="003E33B0">
            <w:pPr>
              <w:pStyle w:val="TAC"/>
              <w:rPr>
                <w:rFonts w:cs="Arial"/>
                <w:lang w:eastAsia="ja-JP"/>
              </w:rPr>
            </w:pPr>
            <w:r>
              <w:rPr>
                <w:rFonts w:cs="Arial"/>
                <w:lang w:eastAsia="ja-JP"/>
              </w:rPr>
              <w:t>DC_25-41_n41</w:t>
            </w:r>
          </w:p>
          <w:p w14:paraId="00C4B9C5" w14:textId="77777777" w:rsidR="003E33B0" w:rsidRDefault="003E33B0">
            <w:pPr>
              <w:pStyle w:val="TAC"/>
              <w:rPr>
                <w:rFonts w:cs="Arial"/>
                <w:lang w:eastAsia="ja-JP"/>
              </w:rPr>
            </w:pPr>
            <w:r>
              <w:rPr>
                <w:rFonts w:cs="Arial"/>
                <w:lang w:eastAsia="ja-JP"/>
              </w:rPr>
              <w:t>DC_25_(n)41</w:t>
            </w:r>
          </w:p>
          <w:p w14:paraId="16176D98" w14:textId="77777777" w:rsidR="003E33B0" w:rsidRDefault="003E33B0">
            <w:pPr>
              <w:pStyle w:val="TAC"/>
              <w:rPr>
                <w:lang w:eastAsia="en-US"/>
              </w:rPr>
            </w:pPr>
            <w:r>
              <w:t>DC_25-25-41_n41</w:t>
            </w:r>
          </w:p>
          <w:p w14:paraId="1BD42E73" w14:textId="77777777" w:rsidR="003E33B0" w:rsidRDefault="003E33B0">
            <w:pPr>
              <w:pStyle w:val="TAC"/>
              <w:keepNext w:val="0"/>
            </w:pPr>
            <w:r>
              <w:t>DC_25-25_(n)41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606A2AB" w14:textId="77777777" w:rsidR="003E33B0" w:rsidRDefault="003E33B0">
            <w:pPr>
              <w:pStyle w:val="TAC"/>
              <w:keepNext w:val="0"/>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9B54BF" w14:textId="77777777" w:rsidR="003E33B0" w:rsidRDefault="003E33B0">
            <w:pPr>
              <w:pStyle w:val="TAC"/>
              <w:keepNext w:val="0"/>
              <w:rPr>
                <w:rFonts w:cs="Arial"/>
                <w:lang w:eastAsia="zh-CN"/>
              </w:rPr>
            </w:pPr>
            <w:r>
              <w:rPr>
                <w:rFonts w:cs="Arial"/>
              </w:rPr>
              <w:t>0</w:t>
            </w:r>
            <w:r>
              <w:rPr>
                <w:rFonts w:cs="Arial"/>
                <w:vertAlign w:val="superscript"/>
              </w:rPr>
              <w:t>1</w:t>
            </w:r>
          </w:p>
        </w:tc>
      </w:tr>
      <w:tr w:rsidR="003E33B0" w14:paraId="65E6AA9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31FEF1" w14:textId="77777777" w:rsidR="003E33B0" w:rsidRDefault="003E33B0">
            <w:pPr>
              <w:autoSpaceDN/>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D0E2497"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9E81CF" w14:textId="77777777" w:rsidR="003E33B0" w:rsidRDefault="003E33B0">
            <w:pPr>
              <w:pStyle w:val="TAC"/>
              <w:keepNext w:val="0"/>
              <w:rPr>
                <w:rFonts w:cs="Arial"/>
                <w:lang w:eastAsia="zh-CN"/>
              </w:rPr>
            </w:pPr>
            <w:r>
              <w:rPr>
                <w:rFonts w:cs="Arial"/>
              </w:rPr>
              <w:t>0.5</w:t>
            </w:r>
            <w:r>
              <w:rPr>
                <w:rFonts w:cs="Arial"/>
                <w:vertAlign w:val="superscript"/>
              </w:rPr>
              <w:t>2</w:t>
            </w:r>
          </w:p>
        </w:tc>
      </w:tr>
      <w:tr w:rsidR="003E33B0" w14:paraId="1537D3E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2ADB70" w14:textId="77777777" w:rsidR="003E33B0" w:rsidRDefault="003E33B0">
            <w:pPr>
              <w:autoSpaceDN/>
              <w:spacing w:after="0"/>
              <w:rPr>
                <w:rFonts w:ascii="Arial" w:hAnsi="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0313233" w14:textId="77777777" w:rsidR="003E33B0" w:rsidRDefault="003E33B0">
            <w:pPr>
              <w:pStyle w:val="TAC"/>
              <w:keepNext w:val="0"/>
              <w:rPr>
                <w:rFonts w:cs="Arial"/>
                <w:lang w:eastAsia="zh-CN"/>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5FB88E" w14:textId="77777777" w:rsidR="003E33B0" w:rsidRDefault="003E33B0">
            <w:pPr>
              <w:pStyle w:val="TAC"/>
              <w:keepNext w:val="0"/>
              <w:rPr>
                <w:rFonts w:cs="Arial"/>
                <w:lang w:eastAsia="zh-CN"/>
              </w:rPr>
            </w:pPr>
            <w:r>
              <w:rPr>
                <w:rFonts w:cs="Arial"/>
              </w:rPr>
              <w:t>0</w:t>
            </w:r>
            <w:r>
              <w:rPr>
                <w:rFonts w:cs="Arial"/>
                <w:vertAlign w:val="superscript"/>
              </w:rPr>
              <w:t>1</w:t>
            </w:r>
          </w:p>
        </w:tc>
      </w:tr>
      <w:tr w:rsidR="003E33B0" w14:paraId="1BBC4FD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C87D10" w14:textId="77777777" w:rsidR="003E33B0" w:rsidRDefault="003E33B0">
            <w:pPr>
              <w:autoSpaceDN/>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B72A13C"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A04D25" w14:textId="77777777" w:rsidR="003E33B0" w:rsidRDefault="003E33B0">
            <w:pPr>
              <w:pStyle w:val="TAC"/>
              <w:keepNext w:val="0"/>
              <w:rPr>
                <w:rFonts w:cs="Arial"/>
                <w:lang w:eastAsia="zh-CN"/>
              </w:rPr>
            </w:pPr>
            <w:r>
              <w:rPr>
                <w:rFonts w:cs="Arial"/>
              </w:rPr>
              <w:t>0.5</w:t>
            </w:r>
            <w:r>
              <w:rPr>
                <w:rFonts w:cs="Arial"/>
                <w:vertAlign w:val="superscript"/>
              </w:rPr>
              <w:t>2</w:t>
            </w:r>
          </w:p>
        </w:tc>
      </w:tr>
      <w:tr w:rsidR="003E33B0" w14:paraId="3CC9E14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4EFACA" w14:textId="77777777" w:rsidR="003E33B0" w:rsidRDefault="003E33B0">
            <w:pPr>
              <w:pStyle w:val="TAC"/>
              <w:keepNext w:val="0"/>
              <w:rPr>
                <w:rFonts w:cs="Arial"/>
                <w:lang w:eastAsia="en-US"/>
              </w:rPr>
            </w:pPr>
            <w:r>
              <w:t>DC_</w:t>
            </w:r>
            <w:r>
              <w:rPr>
                <w:lang w:eastAsia="zh-CN"/>
              </w:rPr>
              <w:t>28-</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F7E682" w14:textId="77777777" w:rsidR="003E33B0" w:rsidRDefault="003E33B0">
            <w:pPr>
              <w:pStyle w:val="TAC"/>
              <w:keepNext w:val="0"/>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2DBE0" w14:textId="77777777" w:rsidR="003E33B0" w:rsidRDefault="003E33B0">
            <w:pPr>
              <w:pStyle w:val="TAC"/>
              <w:keepNext w:val="0"/>
              <w:rPr>
                <w:rFonts w:cs="Arial"/>
                <w:lang w:eastAsia="ja-JP"/>
              </w:rPr>
            </w:pPr>
            <w:r>
              <w:rPr>
                <w:rFonts w:cs="Arial"/>
                <w:lang w:eastAsia="zh-CN"/>
              </w:rPr>
              <w:t>0.2</w:t>
            </w:r>
          </w:p>
        </w:tc>
      </w:tr>
      <w:tr w:rsidR="003E33B0" w14:paraId="700D90C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D3ACB8"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95DF77" w14:textId="77777777" w:rsidR="003E33B0" w:rsidRDefault="003E33B0">
            <w:pPr>
              <w:pStyle w:val="TAC"/>
              <w:keepNext w:val="0"/>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AC327" w14:textId="77777777" w:rsidR="003E33B0" w:rsidRDefault="003E33B0">
            <w:pPr>
              <w:pStyle w:val="TAC"/>
              <w:keepNext w:val="0"/>
              <w:rPr>
                <w:rFonts w:cs="Arial"/>
                <w:lang w:eastAsia="ja-JP"/>
              </w:rPr>
            </w:pPr>
            <w:r>
              <w:rPr>
                <w:rFonts w:cs="Arial"/>
                <w:lang w:eastAsia="zh-CN"/>
              </w:rPr>
              <w:t>0.5</w:t>
            </w:r>
          </w:p>
        </w:tc>
      </w:tr>
      <w:tr w:rsidR="003E33B0" w14:paraId="6CA5497C"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78D5F3" w14:textId="77777777" w:rsidR="003E33B0" w:rsidRDefault="003E33B0">
            <w:pPr>
              <w:pStyle w:val="TAC"/>
              <w:rPr>
                <w:lang w:eastAsia="en-US"/>
              </w:rPr>
            </w:pPr>
            <w:r>
              <w:rPr>
                <w:rFonts w:eastAsia="MS Mincho" w:cs="Arial"/>
                <w:bCs/>
                <w:szCs w:val="18"/>
              </w:rPr>
              <w:t>DC_28_n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49E39" w14:textId="77777777" w:rsidR="003E33B0" w:rsidRDefault="003E33B0">
            <w:pPr>
              <w:pStyle w:val="TAC"/>
              <w:keepNext w:val="0"/>
              <w:rPr>
                <w:rFonts w:cs="Arial"/>
                <w:lang w:eastAsia="zh-CN"/>
              </w:rPr>
            </w:pPr>
            <w:r>
              <w:rPr>
                <w:rFonts w:eastAsia="等线"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26CD77" w14:textId="77777777" w:rsidR="003E33B0" w:rsidRDefault="003E33B0">
            <w:pPr>
              <w:pStyle w:val="TAC"/>
              <w:keepNext w:val="0"/>
              <w:rPr>
                <w:rFonts w:cs="Arial"/>
                <w:lang w:eastAsia="zh-CN"/>
              </w:rPr>
            </w:pPr>
            <w:r>
              <w:rPr>
                <w:rFonts w:cs="Arial"/>
                <w:szCs w:val="18"/>
                <w:lang w:eastAsia="zh-CN"/>
              </w:rPr>
              <w:t>0.2</w:t>
            </w:r>
          </w:p>
        </w:tc>
      </w:tr>
      <w:tr w:rsidR="003E33B0" w14:paraId="7F53340E"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01129C"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33A82F" w14:textId="77777777" w:rsidR="003E33B0" w:rsidRDefault="003E33B0">
            <w:pPr>
              <w:pStyle w:val="TAC"/>
              <w:keepNext w:val="0"/>
              <w:rPr>
                <w:rFonts w:cs="Arial"/>
                <w:lang w:eastAsia="zh-CN"/>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81827" w14:textId="77777777" w:rsidR="003E33B0" w:rsidRDefault="003E33B0">
            <w:pPr>
              <w:pStyle w:val="TAC"/>
              <w:keepNext w:val="0"/>
              <w:rPr>
                <w:rFonts w:cs="Arial"/>
                <w:lang w:eastAsia="zh-CN"/>
              </w:rPr>
            </w:pPr>
            <w:r>
              <w:rPr>
                <w:rFonts w:cs="Arial"/>
                <w:szCs w:val="18"/>
                <w:lang w:eastAsia="zh-CN"/>
              </w:rPr>
              <w:t>0.2</w:t>
            </w:r>
          </w:p>
        </w:tc>
      </w:tr>
      <w:tr w:rsidR="003E33B0" w14:paraId="4C83C26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00FD84"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0A7151" w14:textId="77777777" w:rsidR="003E33B0" w:rsidRDefault="003E33B0">
            <w:pPr>
              <w:pStyle w:val="TAC"/>
              <w:keepNext w:val="0"/>
              <w:rPr>
                <w:rFonts w:cs="Arial"/>
                <w:lang w:eastAsia="zh-CN"/>
              </w:rPr>
            </w:pPr>
            <w:r>
              <w:rPr>
                <w:rFonts w:eastAsia="MS Mincho" w:cs="Arial"/>
                <w:szCs w:val="18"/>
                <w:lang w:eastAsia="ja-JP"/>
              </w:rPr>
              <w:t>n7</w:t>
            </w:r>
            <w:r>
              <w:rPr>
                <w:rFonts w:eastAsia="等线"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A0B64" w14:textId="77777777" w:rsidR="003E33B0" w:rsidRDefault="003E33B0">
            <w:pPr>
              <w:pStyle w:val="TAC"/>
              <w:keepNext w:val="0"/>
              <w:rPr>
                <w:rFonts w:cs="Arial"/>
                <w:lang w:eastAsia="zh-CN"/>
              </w:rPr>
            </w:pPr>
            <w:r>
              <w:rPr>
                <w:rFonts w:cs="Arial"/>
                <w:szCs w:val="18"/>
                <w:lang w:eastAsia="zh-CN"/>
              </w:rPr>
              <w:t>0.5</w:t>
            </w:r>
          </w:p>
        </w:tc>
      </w:tr>
      <w:tr w:rsidR="003E33B0" w14:paraId="6C8A317F"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C7049F" w14:textId="77777777" w:rsidR="003E33B0" w:rsidRDefault="003E33B0">
            <w:pPr>
              <w:pStyle w:val="TAC"/>
              <w:keepNext w:val="0"/>
              <w:rPr>
                <w:rFonts w:cs="Arial"/>
                <w:lang w:eastAsia="en-US"/>
              </w:rPr>
            </w:pPr>
            <w:r>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941F8" w14:textId="77777777" w:rsidR="003E33B0" w:rsidRDefault="003E33B0">
            <w:pPr>
              <w:pStyle w:val="TAC"/>
              <w:keepNext w:val="0"/>
              <w:rPr>
                <w:rFonts w:cs="Arial"/>
                <w:lang w:eastAsia="zh-CN"/>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4AAD3" w14:textId="77777777" w:rsidR="003E33B0" w:rsidRDefault="003E33B0">
            <w:pPr>
              <w:pStyle w:val="TAC"/>
              <w:keepNext w:val="0"/>
              <w:rPr>
                <w:rFonts w:cs="Arial"/>
                <w:lang w:eastAsia="zh-CN"/>
              </w:rPr>
            </w:pPr>
            <w:r>
              <w:rPr>
                <w:rFonts w:cs="Arial"/>
                <w:szCs w:val="18"/>
                <w:lang w:eastAsia="zh-CN"/>
              </w:rPr>
              <w:t>0</w:t>
            </w:r>
          </w:p>
        </w:tc>
      </w:tr>
      <w:tr w:rsidR="003E33B0" w14:paraId="7A9EA11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99D4F8"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8BDD14" w14:textId="77777777" w:rsidR="003E33B0" w:rsidRDefault="003E33B0">
            <w:pPr>
              <w:pStyle w:val="TAC"/>
              <w:keepNext w:val="0"/>
              <w:rPr>
                <w:rFonts w:cs="Arial"/>
                <w:lang w:eastAsia="zh-CN"/>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ACF779" w14:textId="77777777" w:rsidR="003E33B0" w:rsidRDefault="003E33B0">
            <w:pPr>
              <w:pStyle w:val="TAC"/>
              <w:keepNext w:val="0"/>
              <w:rPr>
                <w:rFonts w:cs="Arial"/>
                <w:lang w:eastAsia="zh-CN"/>
              </w:rPr>
            </w:pPr>
            <w:r>
              <w:rPr>
                <w:rFonts w:cs="Arial"/>
                <w:szCs w:val="18"/>
                <w:lang w:eastAsia="zh-CN"/>
              </w:rPr>
              <w:t>0.2</w:t>
            </w:r>
          </w:p>
        </w:tc>
      </w:tr>
      <w:tr w:rsidR="003E33B0" w14:paraId="74BFA63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95E749"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D6BAC1" w14:textId="77777777" w:rsidR="003E33B0" w:rsidRDefault="003E33B0">
            <w:pPr>
              <w:pStyle w:val="TAC"/>
              <w:keepNext w:val="0"/>
              <w:rPr>
                <w:rFonts w:cs="Arial"/>
                <w:lang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752C8" w14:textId="77777777" w:rsidR="003E33B0" w:rsidRDefault="003E33B0">
            <w:pPr>
              <w:pStyle w:val="TAC"/>
              <w:keepNext w:val="0"/>
              <w:rPr>
                <w:rFonts w:cs="Arial"/>
                <w:lang w:eastAsia="zh-CN"/>
              </w:rPr>
            </w:pPr>
            <w:r>
              <w:rPr>
                <w:rFonts w:cs="Arial"/>
                <w:szCs w:val="18"/>
                <w:lang w:eastAsia="zh-CN"/>
              </w:rPr>
              <w:t>0.5</w:t>
            </w:r>
          </w:p>
        </w:tc>
      </w:tr>
      <w:tr w:rsidR="003E33B0" w14:paraId="1DCA6939"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75934FE" w14:textId="77777777" w:rsidR="003E33B0" w:rsidRDefault="003E33B0">
            <w:pPr>
              <w:pStyle w:val="TAC"/>
              <w:keepNext w:val="0"/>
              <w:rPr>
                <w:rFonts w:cs="Arial"/>
                <w:lang w:eastAsia="en-US"/>
              </w:rPr>
            </w:pPr>
            <w:r>
              <w:rPr>
                <w:rFonts w:eastAsia="Malgun Gothic" w:cs="Arial"/>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52F560" w14:textId="77777777" w:rsidR="003E33B0" w:rsidRDefault="003E33B0">
            <w:pPr>
              <w:pStyle w:val="TAC"/>
              <w:keepNext w:val="0"/>
              <w:rPr>
                <w:rFonts w:cs="Arial"/>
                <w:szCs w:val="18"/>
                <w:lang w:eastAsia="ja-JP"/>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C3C83" w14:textId="77777777" w:rsidR="003E33B0" w:rsidRDefault="003E33B0">
            <w:pPr>
              <w:pStyle w:val="TAC"/>
              <w:keepNext w:val="0"/>
              <w:rPr>
                <w:rFonts w:cs="Arial"/>
                <w:szCs w:val="18"/>
                <w:lang w:eastAsia="zh-CN"/>
              </w:rPr>
            </w:pPr>
            <w:r>
              <w:rPr>
                <w:rFonts w:eastAsia="Malgun Gothic" w:cs="Arial"/>
                <w:szCs w:val="18"/>
                <w:lang w:eastAsia="ko-KR"/>
              </w:rPr>
              <w:t>0.5</w:t>
            </w:r>
          </w:p>
        </w:tc>
      </w:tr>
      <w:tr w:rsidR="003E33B0" w14:paraId="7DEFAD1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337E74" w14:textId="77777777" w:rsidR="003E33B0" w:rsidRDefault="003E33B0">
            <w:pPr>
              <w:pStyle w:val="TAC"/>
              <w:rPr>
                <w:rFonts w:eastAsia="Malgun Gothic"/>
                <w:lang w:eastAsia="ko-KR"/>
              </w:rPr>
            </w:pPr>
            <w:r>
              <w:rPr>
                <w:lang w:eastAsia="zh-CN"/>
              </w:rPr>
              <w:t>DC_28_n40-n78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8724AC" w14:textId="77777777" w:rsidR="003E33B0" w:rsidRDefault="003E33B0">
            <w:pPr>
              <w:pStyle w:val="TAC"/>
              <w:rPr>
                <w:rFonts w:eastAsia="Malgun Gothic"/>
                <w:szCs w:val="18"/>
                <w:lang w:eastAsia="ko-KR"/>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696B021" w14:textId="77777777" w:rsidR="003E33B0" w:rsidRDefault="003E33B0">
            <w:pPr>
              <w:pStyle w:val="TAC"/>
              <w:rPr>
                <w:rFonts w:eastAsia="Malgun Gothic"/>
                <w:szCs w:val="18"/>
                <w:lang w:eastAsia="ko-KR"/>
              </w:rPr>
            </w:pPr>
            <w:r>
              <w:rPr>
                <w:lang w:eastAsia="ja-JP"/>
              </w:rPr>
              <w:t>0.2</w:t>
            </w:r>
          </w:p>
        </w:tc>
      </w:tr>
      <w:tr w:rsidR="003E33B0" w14:paraId="7EA280D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CF3F2A" w14:textId="77777777" w:rsidR="003E33B0" w:rsidRDefault="003E33B0">
            <w:pPr>
              <w:autoSpaceDN/>
              <w:spacing w:after="0"/>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B70DF2" w14:textId="77777777" w:rsidR="003E33B0" w:rsidRDefault="003E33B0">
            <w:pPr>
              <w:pStyle w:val="TAC"/>
              <w:rPr>
                <w:rFonts w:eastAsia="Malgun Gothic"/>
                <w:szCs w:val="18"/>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4C9EAEBE" w14:textId="77777777" w:rsidR="003E33B0" w:rsidRDefault="003E33B0">
            <w:pPr>
              <w:pStyle w:val="TAC"/>
              <w:rPr>
                <w:rFonts w:eastAsia="Malgun Gothic"/>
                <w:szCs w:val="18"/>
                <w:lang w:eastAsia="ko-KR"/>
              </w:rPr>
            </w:pPr>
            <w:r>
              <w:rPr>
                <w:szCs w:val="18"/>
                <w:lang w:eastAsia="ja-JP"/>
              </w:rPr>
              <w:t>0.4</w:t>
            </w:r>
            <w:r>
              <w:rPr>
                <w:szCs w:val="18"/>
                <w:vertAlign w:val="superscript"/>
                <w:lang w:eastAsia="ja-JP"/>
              </w:rPr>
              <w:t>5</w:t>
            </w:r>
          </w:p>
        </w:tc>
      </w:tr>
      <w:tr w:rsidR="003E33B0" w14:paraId="53435B8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35C5CC" w14:textId="77777777" w:rsidR="003E33B0" w:rsidRDefault="003E33B0">
            <w:pPr>
              <w:autoSpaceDN/>
              <w:spacing w:after="0"/>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8F1E92C" w14:textId="77777777" w:rsidR="003E33B0" w:rsidRDefault="003E33B0">
            <w:pPr>
              <w:pStyle w:val="TAC"/>
              <w:rPr>
                <w:rFonts w:eastAsia="Malgun Gothic"/>
                <w:szCs w:val="18"/>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38AEA18" w14:textId="77777777" w:rsidR="003E33B0" w:rsidRDefault="003E33B0">
            <w:pPr>
              <w:pStyle w:val="TAC"/>
              <w:rPr>
                <w:rFonts w:eastAsia="Malgun Gothic"/>
                <w:szCs w:val="18"/>
                <w:lang w:eastAsia="ko-KR"/>
              </w:rPr>
            </w:pPr>
            <w:r>
              <w:rPr>
                <w:szCs w:val="18"/>
                <w:lang w:eastAsia="ja-JP"/>
              </w:rPr>
              <w:t>0.5</w:t>
            </w:r>
            <w:r>
              <w:rPr>
                <w:szCs w:val="18"/>
                <w:vertAlign w:val="superscript"/>
                <w:lang w:eastAsia="ja-JP"/>
              </w:rPr>
              <w:t>5</w:t>
            </w:r>
          </w:p>
        </w:tc>
      </w:tr>
      <w:tr w:rsidR="003E33B0" w14:paraId="59D3033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1B4ED1" w14:textId="77777777" w:rsidR="003E33B0" w:rsidRDefault="003E33B0">
            <w:pPr>
              <w:pStyle w:val="TAC"/>
              <w:keepNext w:val="0"/>
              <w:rPr>
                <w:rFonts w:cs="Arial"/>
                <w:lang w:eastAsia="en-US"/>
              </w:rPr>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64AB7CAB" w14:textId="77777777" w:rsidR="003E33B0" w:rsidRDefault="003E33B0">
            <w:pPr>
              <w:pStyle w:val="TAC"/>
              <w:keepNext w:val="0"/>
              <w:rPr>
                <w:rFonts w:cs="Arial"/>
                <w:lang w:eastAsia="zh-CN"/>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A96AC" w14:textId="77777777" w:rsidR="003E33B0" w:rsidRDefault="003E33B0">
            <w:pPr>
              <w:pStyle w:val="TAC"/>
              <w:keepNext w:val="0"/>
              <w:rPr>
                <w:rFonts w:cs="Arial"/>
                <w:lang w:eastAsia="zh-CN"/>
              </w:rPr>
            </w:pPr>
            <w:r>
              <w:t>0.2</w:t>
            </w:r>
          </w:p>
        </w:tc>
      </w:tr>
      <w:tr w:rsidR="003E33B0" w14:paraId="4352E9E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2E96A5"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955E6A0" w14:textId="77777777" w:rsidR="003E33B0" w:rsidRDefault="003E33B0">
            <w:pPr>
              <w:pStyle w:val="TAC"/>
              <w:keepNext w:val="0"/>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7D41D2" w14:textId="77777777" w:rsidR="003E33B0" w:rsidRDefault="003E33B0">
            <w:pPr>
              <w:pStyle w:val="TAC"/>
              <w:keepNext w:val="0"/>
              <w:rPr>
                <w:rFonts w:cs="Arial"/>
                <w:lang w:eastAsia="zh-CN"/>
              </w:rPr>
            </w:pPr>
            <w:r>
              <w:t>0.5</w:t>
            </w:r>
          </w:p>
        </w:tc>
      </w:tr>
      <w:tr w:rsidR="003E33B0" w14:paraId="31E4EBD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E35FB6" w14:textId="77777777" w:rsidR="003E33B0" w:rsidRDefault="003E33B0">
            <w:pPr>
              <w:pStyle w:val="TAC"/>
              <w:keepNext w:val="0"/>
              <w:rPr>
                <w:rFonts w:cs="Arial"/>
                <w:lang w:eastAsia="en-US"/>
              </w:rPr>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53DBB670" w14:textId="77777777" w:rsidR="003E33B0" w:rsidRDefault="003E33B0">
            <w:pPr>
              <w:pStyle w:val="TAC"/>
              <w:keepNext w:val="0"/>
              <w:rPr>
                <w:rFonts w:cs="Arial"/>
                <w:lang w:eastAsia="zh-CN"/>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F2C10D" w14:textId="77777777" w:rsidR="003E33B0" w:rsidRDefault="003E33B0">
            <w:pPr>
              <w:pStyle w:val="TAC"/>
              <w:keepNext w:val="0"/>
              <w:rPr>
                <w:rFonts w:cs="Arial"/>
                <w:lang w:eastAsia="zh-CN"/>
              </w:rPr>
            </w:pPr>
            <w:r>
              <w:t>0.2</w:t>
            </w:r>
          </w:p>
        </w:tc>
      </w:tr>
      <w:tr w:rsidR="003E33B0" w14:paraId="37092A5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37471B"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1AFA7A9" w14:textId="77777777" w:rsidR="003E33B0" w:rsidRDefault="003E33B0">
            <w:pPr>
              <w:pStyle w:val="TAC"/>
              <w:keepNext w:val="0"/>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FB17F" w14:textId="77777777" w:rsidR="003E33B0" w:rsidRDefault="003E33B0">
            <w:pPr>
              <w:pStyle w:val="TAC"/>
              <w:keepNext w:val="0"/>
              <w:rPr>
                <w:rFonts w:cs="Arial"/>
                <w:lang w:eastAsia="zh-CN"/>
              </w:rPr>
            </w:pPr>
            <w:r>
              <w:t>0.5</w:t>
            </w:r>
          </w:p>
        </w:tc>
      </w:tr>
      <w:tr w:rsidR="003E33B0" w14:paraId="669003E9"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5A9DD83" w14:textId="77777777" w:rsidR="003E33B0" w:rsidRDefault="003E33B0">
            <w:pPr>
              <w:pStyle w:val="TAC"/>
              <w:keepNext w:val="0"/>
              <w:rPr>
                <w:rFonts w:cs="Arial"/>
                <w:szCs w:val="18"/>
                <w:lang w:eastAsia="en-US"/>
              </w:rPr>
            </w:pPr>
            <w:r>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A3D43E" w14:textId="77777777" w:rsidR="003E33B0" w:rsidRDefault="003E33B0">
            <w:pPr>
              <w:pStyle w:val="TAC"/>
              <w:keepNext w:val="0"/>
              <w:rPr>
                <w:rFonts w:cs="Arial"/>
                <w:lang w:eastAsia="ja-JP"/>
              </w:rPr>
            </w:pPr>
            <w: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12067E" w14:textId="77777777" w:rsidR="003E33B0" w:rsidRDefault="003E33B0">
            <w:pPr>
              <w:pStyle w:val="TAC"/>
              <w:keepNext w:val="0"/>
              <w:rPr>
                <w:lang w:eastAsia="ja-JP"/>
              </w:rPr>
            </w:pPr>
            <w:r>
              <w:t>0.5</w:t>
            </w:r>
          </w:p>
        </w:tc>
      </w:tr>
      <w:tr w:rsidR="003E33B0" w14:paraId="1A101DCD"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F2F077" w14:textId="77777777" w:rsidR="003E33B0" w:rsidRDefault="003E33B0">
            <w:pPr>
              <w:pStyle w:val="TAC"/>
              <w:keepNext w:val="0"/>
              <w:rPr>
                <w:rFonts w:cs="Arial"/>
                <w:lang w:eastAsia="en-US"/>
              </w:rPr>
            </w:pPr>
            <w:r>
              <w:rPr>
                <w:rFonts w:cs="Arial"/>
                <w:szCs w:val="18"/>
              </w:rPr>
              <w:lastRenderedPageBreak/>
              <w:t>DC_2</w:t>
            </w:r>
            <w:r>
              <w:rPr>
                <w:rFonts w:cs="Arial"/>
                <w:szCs w:val="18"/>
                <w:lang w:eastAsia="zh-CN"/>
              </w:rPr>
              <w:t>8</w:t>
            </w:r>
            <w:r>
              <w:rPr>
                <w:rFonts w:cs="Arial"/>
                <w:szCs w:val="18"/>
              </w:rPr>
              <w:t>-42_n7</w:t>
            </w: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FFD182" w14:textId="77777777" w:rsidR="003E33B0" w:rsidRDefault="003E33B0">
            <w:pPr>
              <w:pStyle w:val="TAC"/>
              <w:keepNext w:val="0"/>
              <w:rPr>
                <w:rFonts w:cs="Arial"/>
                <w:lang w:eastAsia="zh-CN"/>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53E9F" w14:textId="77777777" w:rsidR="003E33B0" w:rsidRDefault="003E33B0">
            <w:pPr>
              <w:pStyle w:val="TAC"/>
              <w:keepNext w:val="0"/>
              <w:rPr>
                <w:rFonts w:cs="Arial"/>
                <w:lang w:eastAsia="zh-CN"/>
              </w:rPr>
            </w:pPr>
            <w:r>
              <w:rPr>
                <w:lang w:eastAsia="ja-JP"/>
              </w:rPr>
              <w:t>0.2</w:t>
            </w:r>
          </w:p>
        </w:tc>
      </w:tr>
      <w:tr w:rsidR="003E33B0" w14:paraId="13C254C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53F23F"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81649A" w14:textId="77777777" w:rsidR="003E33B0" w:rsidRDefault="003E33B0">
            <w:pPr>
              <w:pStyle w:val="TAC"/>
              <w:keepNext w:val="0"/>
              <w:rPr>
                <w:rFonts w:cs="Arial"/>
                <w:lang w:eastAsia="zh-CN"/>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D62C2" w14:textId="77777777" w:rsidR="003E33B0" w:rsidRDefault="003E33B0">
            <w:pPr>
              <w:pStyle w:val="TAC"/>
              <w:keepNext w:val="0"/>
              <w:rPr>
                <w:rFonts w:cs="Arial"/>
                <w:lang w:eastAsia="zh-CN"/>
              </w:rPr>
            </w:pPr>
            <w:r>
              <w:rPr>
                <w:lang w:eastAsia="ja-JP"/>
              </w:rPr>
              <w:t>0.5</w:t>
            </w:r>
          </w:p>
        </w:tc>
      </w:tr>
      <w:tr w:rsidR="003E33B0" w14:paraId="12BAF52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3B9896"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597140" w14:textId="77777777" w:rsidR="003E33B0" w:rsidRDefault="003E33B0">
            <w:pPr>
              <w:pStyle w:val="TAC"/>
              <w:keepNext w:val="0"/>
              <w:rPr>
                <w:rFonts w:cs="Arial"/>
                <w:lang w:eastAsia="zh-CN"/>
              </w:rPr>
            </w:pPr>
            <w:r>
              <w:rPr>
                <w:rFonts w:cs="Arial"/>
                <w:szCs w:val="18"/>
                <w:lang w:eastAsia="ja-JP"/>
              </w:rPr>
              <w:t>n7</w:t>
            </w: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A494E" w14:textId="77777777" w:rsidR="003E33B0" w:rsidRDefault="003E33B0">
            <w:pPr>
              <w:pStyle w:val="TAC"/>
              <w:keepNext w:val="0"/>
              <w:rPr>
                <w:rFonts w:cs="Arial"/>
                <w:lang w:eastAsia="zh-CN"/>
              </w:rPr>
            </w:pPr>
            <w:r>
              <w:rPr>
                <w:lang w:eastAsia="ja-JP"/>
              </w:rPr>
              <w:t>0.5</w:t>
            </w:r>
          </w:p>
        </w:tc>
      </w:tr>
      <w:tr w:rsidR="003E33B0" w14:paraId="62F274B5"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5B1FF6" w14:textId="77777777" w:rsidR="003E33B0" w:rsidRDefault="003E33B0">
            <w:pPr>
              <w:pStyle w:val="TAC"/>
              <w:keepNext w:val="0"/>
              <w:rPr>
                <w:rFonts w:cs="Arial"/>
                <w:lang w:eastAsia="en-US"/>
              </w:rPr>
            </w:pPr>
            <w:r>
              <w:rPr>
                <w:rFonts w:cs="Arial"/>
                <w:szCs w:val="18"/>
              </w:rPr>
              <w:t>DC_2</w:t>
            </w:r>
            <w:r>
              <w:rPr>
                <w:rFonts w:cs="Arial"/>
                <w:szCs w:val="18"/>
                <w:lang w:eastAsia="zh-CN"/>
              </w:rPr>
              <w:t>8</w:t>
            </w:r>
            <w:r>
              <w:rPr>
                <w:rFonts w:cs="Arial"/>
                <w:szCs w:val="18"/>
              </w:rPr>
              <w:t>-42_n7</w:t>
            </w: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E5F334" w14:textId="77777777" w:rsidR="003E33B0" w:rsidRDefault="003E33B0">
            <w:pPr>
              <w:pStyle w:val="TAC"/>
              <w:keepNext w:val="0"/>
              <w:rPr>
                <w:rFonts w:cs="Arial"/>
                <w:lang w:eastAsia="zh-CN"/>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FD105" w14:textId="77777777" w:rsidR="003E33B0" w:rsidRDefault="003E33B0">
            <w:pPr>
              <w:pStyle w:val="TAC"/>
              <w:keepNext w:val="0"/>
              <w:rPr>
                <w:rFonts w:cs="Arial"/>
                <w:lang w:eastAsia="zh-CN"/>
              </w:rPr>
            </w:pPr>
            <w:r>
              <w:rPr>
                <w:lang w:eastAsia="ja-JP"/>
              </w:rPr>
              <w:t>0.2</w:t>
            </w:r>
          </w:p>
        </w:tc>
      </w:tr>
      <w:tr w:rsidR="003E33B0" w14:paraId="706230E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743BA5"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20CE08" w14:textId="77777777" w:rsidR="003E33B0" w:rsidRDefault="003E33B0">
            <w:pPr>
              <w:pStyle w:val="TAC"/>
              <w:keepNext w:val="0"/>
              <w:rPr>
                <w:rFonts w:cs="Arial"/>
                <w:lang w:eastAsia="zh-CN"/>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8CDF60" w14:textId="77777777" w:rsidR="003E33B0" w:rsidRDefault="003E33B0">
            <w:pPr>
              <w:pStyle w:val="TAC"/>
              <w:keepNext w:val="0"/>
              <w:rPr>
                <w:rFonts w:cs="Arial"/>
                <w:lang w:eastAsia="zh-CN"/>
              </w:rPr>
            </w:pPr>
            <w:r>
              <w:rPr>
                <w:lang w:eastAsia="ja-JP"/>
              </w:rPr>
              <w:t>0.5</w:t>
            </w:r>
          </w:p>
        </w:tc>
      </w:tr>
      <w:tr w:rsidR="003E33B0" w14:paraId="4226781E"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F9FAC3"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15C834" w14:textId="77777777" w:rsidR="003E33B0" w:rsidRDefault="003E33B0">
            <w:pPr>
              <w:pStyle w:val="TAC"/>
              <w:keepNext w:val="0"/>
              <w:rPr>
                <w:rFonts w:cs="Arial"/>
                <w:lang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AE6A07" w14:textId="77777777" w:rsidR="003E33B0" w:rsidRDefault="003E33B0">
            <w:pPr>
              <w:pStyle w:val="TAC"/>
              <w:keepNext w:val="0"/>
              <w:rPr>
                <w:rFonts w:cs="Arial"/>
                <w:lang w:eastAsia="zh-CN"/>
              </w:rPr>
            </w:pPr>
            <w:r>
              <w:rPr>
                <w:lang w:eastAsia="ja-JP"/>
              </w:rPr>
              <w:t>0.5</w:t>
            </w:r>
          </w:p>
        </w:tc>
      </w:tr>
      <w:tr w:rsidR="003E33B0" w14:paraId="72DFA03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DAEE1D" w14:textId="77777777" w:rsidR="003E33B0" w:rsidRDefault="003E33B0">
            <w:pPr>
              <w:pStyle w:val="TAC"/>
              <w:keepNext w:val="0"/>
              <w:rPr>
                <w:rFonts w:cs="Arial"/>
                <w:lang w:eastAsia="en-US"/>
              </w:rPr>
            </w:pPr>
            <w:r>
              <w:rPr>
                <w:rFonts w:cs="Arial"/>
                <w:lang w:eastAsia="ja-JP"/>
              </w:rPr>
              <w:t>DC</w:t>
            </w:r>
            <w:r>
              <w:rPr>
                <w:rFonts w:cs="Arial"/>
              </w:rPr>
              <w:t>_</w:t>
            </w:r>
            <w:r>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DB8DB" w14:textId="77777777" w:rsidR="003E33B0" w:rsidRDefault="003E33B0">
            <w:pPr>
              <w:pStyle w:val="TAC"/>
              <w:keepNext w:val="0"/>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9A018" w14:textId="77777777" w:rsidR="003E33B0" w:rsidRDefault="003E33B0">
            <w:pPr>
              <w:pStyle w:val="TAC"/>
              <w:keepNext w:val="0"/>
              <w:rPr>
                <w:rFonts w:cs="Arial"/>
                <w:lang w:eastAsia="ja-JP"/>
              </w:rPr>
            </w:pPr>
            <w:r>
              <w:rPr>
                <w:rFonts w:cs="Arial"/>
                <w:szCs w:val="18"/>
                <w:lang w:eastAsia="ja-JP"/>
              </w:rPr>
              <w:t>0.2</w:t>
            </w:r>
          </w:p>
        </w:tc>
      </w:tr>
      <w:tr w:rsidR="003E33B0" w14:paraId="061E55B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11722A"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555A33" w14:textId="77777777" w:rsidR="003E33B0" w:rsidRDefault="003E33B0">
            <w:pPr>
              <w:pStyle w:val="TAC"/>
              <w:keepNext w:val="0"/>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721F10" w14:textId="77777777" w:rsidR="003E33B0" w:rsidRDefault="003E33B0">
            <w:pPr>
              <w:pStyle w:val="TAC"/>
              <w:keepNext w:val="0"/>
              <w:rPr>
                <w:rFonts w:cs="Arial"/>
                <w:lang w:eastAsia="ja-JP"/>
              </w:rPr>
            </w:pPr>
            <w:r>
              <w:rPr>
                <w:rFonts w:cs="Arial"/>
                <w:szCs w:val="18"/>
                <w:lang w:eastAsia="ja-JP"/>
              </w:rPr>
              <w:t>0.5</w:t>
            </w:r>
          </w:p>
        </w:tc>
      </w:tr>
      <w:tr w:rsidR="00BB4E32" w14:paraId="177D781C" w14:textId="77777777" w:rsidTr="006850D5">
        <w:trPr>
          <w:jc w:val="center"/>
          <w:ins w:id="10060" w:author="Huawei" w:date="2020-11-17T15:54:00Z"/>
        </w:trPr>
        <w:tc>
          <w:tcPr>
            <w:tcW w:w="2221" w:type="dxa"/>
            <w:vMerge w:val="restart"/>
            <w:tcBorders>
              <w:top w:val="single" w:sz="4" w:space="0" w:color="auto"/>
              <w:left w:val="single" w:sz="4" w:space="0" w:color="auto"/>
              <w:right w:val="single" w:sz="4" w:space="0" w:color="auto"/>
            </w:tcBorders>
            <w:vAlign w:val="center"/>
          </w:tcPr>
          <w:p w14:paraId="79A7613E" w14:textId="27359C1F" w:rsidR="00BB4E32" w:rsidRDefault="00BB4E32">
            <w:pPr>
              <w:pStyle w:val="TAC"/>
              <w:keepNext w:val="0"/>
              <w:rPr>
                <w:ins w:id="10061" w:author="Huawei" w:date="2020-11-17T15:54:00Z"/>
                <w:rFonts w:cs="Arial"/>
                <w:lang w:eastAsia="en-US"/>
              </w:rPr>
              <w:pPrChange w:id="10062" w:author="Huawei" w:date="2020-11-17T15:54:00Z">
                <w:pPr>
                  <w:autoSpaceDN/>
                  <w:spacing w:after="0"/>
                </w:pPr>
              </w:pPrChange>
            </w:pPr>
            <w:ins w:id="10063" w:author="Huawei" w:date="2020-11-17T15:54:00Z">
              <w:r w:rsidRPr="00696B85">
                <w:t>DC_</w:t>
              </w:r>
              <w:r>
                <w:t>28</w:t>
              </w:r>
              <w:r w:rsidRPr="00696B85">
                <w:t>-</w:t>
              </w:r>
              <w:r>
                <w:t>66</w:t>
              </w:r>
              <w:r w:rsidRPr="00696B85">
                <w:t>_n</w:t>
              </w:r>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54A7884" w14:textId="4EB306FC" w:rsidR="00BB4E32" w:rsidRDefault="00BB4E32" w:rsidP="00BB4E32">
            <w:pPr>
              <w:pStyle w:val="TAC"/>
              <w:keepNext w:val="0"/>
              <w:rPr>
                <w:ins w:id="10064" w:author="Huawei" w:date="2020-11-17T15:54:00Z"/>
                <w:rFonts w:cs="Arial"/>
                <w:szCs w:val="18"/>
                <w:lang w:eastAsia="zh-CN"/>
              </w:rPr>
            </w:pPr>
            <w:ins w:id="10065" w:author="Huawei" w:date="2020-11-17T15:54:00Z">
              <w: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34FE367F" w14:textId="451FD474" w:rsidR="00BB4E32" w:rsidRDefault="00BB4E32" w:rsidP="00BB4E32">
            <w:pPr>
              <w:pStyle w:val="TAC"/>
              <w:keepNext w:val="0"/>
              <w:rPr>
                <w:ins w:id="10066" w:author="Huawei" w:date="2020-11-17T15:54:00Z"/>
                <w:rFonts w:cs="Arial"/>
                <w:szCs w:val="18"/>
                <w:lang w:eastAsia="ja-JP"/>
              </w:rPr>
            </w:pPr>
            <w:ins w:id="10067" w:author="Huawei" w:date="2020-11-17T15:54:00Z">
              <w:r>
                <w:rPr>
                  <w:rFonts w:cs="Arial"/>
                  <w:szCs w:val="18"/>
                </w:rPr>
                <w:t>0.2</w:t>
              </w:r>
            </w:ins>
          </w:p>
        </w:tc>
      </w:tr>
      <w:tr w:rsidR="00BB4E32" w14:paraId="3FE73333"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68" w:author="Huawei" w:date="2020-11-17T15: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069" w:author="Huawei" w:date="2020-11-17T15:54:00Z"/>
          <w:trPrChange w:id="10070" w:author="Huawei" w:date="2020-11-17T15:54:00Z">
            <w:trPr>
              <w:jc w:val="center"/>
            </w:trPr>
          </w:trPrChange>
        </w:trPr>
        <w:tc>
          <w:tcPr>
            <w:tcW w:w="2221" w:type="dxa"/>
            <w:vMerge/>
            <w:tcBorders>
              <w:left w:val="single" w:sz="4" w:space="0" w:color="auto"/>
              <w:right w:val="single" w:sz="4" w:space="0" w:color="auto"/>
            </w:tcBorders>
            <w:vAlign w:val="center"/>
            <w:tcPrChange w:id="10071" w:author="Huawei" w:date="2020-11-17T15:54:00Z">
              <w:tcPr>
                <w:tcW w:w="2221" w:type="dxa"/>
                <w:vMerge/>
                <w:tcBorders>
                  <w:left w:val="single" w:sz="4" w:space="0" w:color="auto"/>
                  <w:right w:val="single" w:sz="4" w:space="0" w:color="auto"/>
                </w:tcBorders>
                <w:vAlign w:val="center"/>
              </w:tcPr>
            </w:tcPrChange>
          </w:tcPr>
          <w:p w14:paraId="205F945E" w14:textId="77777777" w:rsidR="00BB4E32" w:rsidRDefault="00BB4E32" w:rsidP="00BB4E32">
            <w:pPr>
              <w:autoSpaceDN/>
              <w:spacing w:after="0"/>
              <w:rPr>
                <w:ins w:id="10072" w:author="Huawei" w:date="2020-11-17T15:5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10073" w:author="Huawei" w:date="2020-11-17T15:54:00Z">
              <w:tcPr>
                <w:tcW w:w="2952" w:type="dxa"/>
                <w:tcBorders>
                  <w:top w:val="single" w:sz="4" w:space="0" w:color="auto"/>
                  <w:left w:val="single" w:sz="4" w:space="0" w:color="auto"/>
                  <w:bottom w:val="single" w:sz="4" w:space="0" w:color="auto"/>
                  <w:right w:val="single" w:sz="4" w:space="0" w:color="auto"/>
                </w:tcBorders>
                <w:vAlign w:val="center"/>
              </w:tcPr>
            </w:tcPrChange>
          </w:tcPr>
          <w:p w14:paraId="0DCBA681" w14:textId="712636FC" w:rsidR="00BB4E32" w:rsidRDefault="00BB4E32" w:rsidP="00BB4E32">
            <w:pPr>
              <w:pStyle w:val="TAC"/>
              <w:keepNext w:val="0"/>
              <w:rPr>
                <w:ins w:id="10074" w:author="Huawei" w:date="2020-11-17T15:54:00Z"/>
                <w:rFonts w:cs="Arial"/>
                <w:szCs w:val="18"/>
                <w:lang w:eastAsia="zh-CN"/>
              </w:rPr>
            </w:pPr>
            <w:ins w:id="10075" w:author="Huawei" w:date="2020-11-17T15:54:00Z">
              <w:r>
                <w:t>66</w:t>
              </w:r>
            </w:ins>
          </w:p>
        </w:tc>
        <w:tc>
          <w:tcPr>
            <w:tcW w:w="2952" w:type="dxa"/>
            <w:tcBorders>
              <w:top w:val="single" w:sz="4" w:space="0" w:color="auto"/>
              <w:left w:val="single" w:sz="4" w:space="0" w:color="auto"/>
              <w:bottom w:val="single" w:sz="4" w:space="0" w:color="auto"/>
              <w:right w:val="single" w:sz="4" w:space="0" w:color="auto"/>
            </w:tcBorders>
            <w:tcPrChange w:id="10076" w:author="Huawei" w:date="2020-11-17T15:54:00Z">
              <w:tcPr>
                <w:tcW w:w="2952" w:type="dxa"/>
                <w:tcBorders>
                  <w:top w:val="single" w:sz="4" w:space="0" w:color="auto"/>
                  <w:left w:val="single" w:sz="4" w:space="0" w:color="auto"/>
                  <w:bottom w:val="single" w:sz="4" w:space="0" w:color="auto"/>
                  <w:right w:val="single" w:sz="4" w:space="0" w:color="auto"/>
                </w:tcBorders>
                <w:vAlign w:val="center"/>
              </w:tcPr>
            </w:tcPrChange>
          </w:tcPr>
          <w:p w14:paraId="58BF59DC" w14:textId="6218615F" w:rsidR="00BB4E32" w:rsidRDefault="00BB4E32" w:rsidP="00BB4E32">
            <w:pPr>
              <w:pStyle w:val="TAC"/>
              <w:keepNext w:val="0"/>
              <w:rPr>
                <w:ins w:id="10077" w:author="Huawei" w:date="2020-11-17T15:54:00Z"/>
                <w:rFonts w:cs="Arial"/>
                <w:szCs w:val="18"/>
                <w:lang w:eastAsia="ja-JP"/>
              </w:rPr>
            </w:pPr>
            <w:ins w:id="10078" w:author="Huawei" w:date="2020-11-17T15:54:00Z">
              <w:r>
                <w:rPr>
                  <w:rFonts w:cs="Arial"/>
                  <w:szCs w:val="18"/>
                  <w:lang w:eastAsia="ja-JP"/>
                </w:rPr>
                <w:t>0.5</w:t>
              </w:r>
            </w:ins>
          </w:p>
        </w:tc>
      </w:tr>
      <w:tr w:rsidR="00BB4E32" w14:paraId="3F4BF17D" w14:textId="77777777" w:rsidTr="006850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9" w:author="Huawei" w:date="2020-11-17T15: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080" w:author="Huawei" w:date="2020-11-17T15:54:00Z"/>
          <w:trPrChange w:id="10081" w:author="Huawei" w:date="2020-11-17T15:54:00Z">
            <w:trPr>
              <w:jc w:val="center"/>
            </w:trPr>
          </w:trPrChange>
        </w:trPr>
        <w:tc>
          <w:tcPr>
            <w:tcW w:w="2221" w:type="dxa"/>
            <w:vMerge/>
            <w:tcBorders>
              <w:left w:val="single" w:sz="4" w:space="0" w:color="auto"/>
              <w:bottom w:val="single" w:sz="4" w:space="0" w:color="auto"/>
              <w:right w:val="single" w:sz="4" w:space="0" w:color="auto"/>
            </w:tcBorders>
            <w:vAlign w:val="center"/>
            <w:tcPrChange w:id="10082" w:author="Huawei" w:date="2020-11-17T15:54:00Z">
              <w:tcPr>
                <w:tcW w:w="2221" w:type="dxa"/>
                <w:vMerge/>
                <w:tcBorders>
                  <w:left w:val="single" w:sz="4" w:space="0" w:color="auto"/>
                  <w:bottom w:val="single" w:sz="4" w:space="0" w:color="auto"/>
                  <w:right w:val="single" w:sz="4" w:space="0" w:color="auto"/>
                </w:tcBorders>
                <w:vAlign w:val="center"/>
              </w:tcPr>
            </w:tcPrChange>
          </w:tcPr>
          <w:p w14:paraId="008F0A0F" w14:textId="77777777" w:rsidR="00BB4E32" w:rsidRDefault="00BB4E32" w:rsidP="00BB4E32">
            <w:pPr>
              <w:autoSpaceDN/>
              <w:spacing w:after="0"/>
              <w:rPr>
                <w:ins w:id="10083" w:author="Huawei" w:date="2020-11-17T15:5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10084" w:author="Huawei" w:date="2020-11-17T15:54:00Z">
              <w:tcPr>
                <w:tcW w:w="2952" w:type="dxa"/>
                <w:tcBorders>
                  <w:top w:val="single" w:sz="4" w:space="0" w:color="auto"/>
                  <w:left w:val="single" w:sz="4" w:space="0" w:color="auto"/>
                  <w:bottom w:val="single" w:sz="4" w:space="0" w:color="auto"/>
                  <w:right w:val="single" w:sz="4" w:space="0" w:color="auto"/>
                </w:tcBorders>
                <w:vAlign w:val="center"/>
              </w:tcPr>
            </w:tcPrChange>
          </w:tcPr>
          <w:p w14:paraId="0A819647" w14:textId="5C5C7538" w:rsidR="00BB4E32" w:rsidRDefault="00BB4E32" w:rsidP="00BB4E32">
            <w:pPr>
              <w:pStyle w:val="TAC"/>
              <w:keepNext w:val="0"/>
              <w:rPr>
                <w:ins w:id="10085" w:author="Huawei" w:date="2020-11-17T15:54:00Z"/>
                <w:rFonts w:cs="Arial"/>
                <w:szCs w:val="18"/>
                <w:lang w:eastAsia="zh-CN"/>
              </w:rPr>
            </w:pPr>
            <w:ins w:id="10086" w:author="Huawei" w:date="2020-11-17T15:54:00Z">
              <w:r>
                <w:t>n7</w:t>
              </w:r>
            </w:ins>
          </w:p>
        </w:tc>
        <w:tc>
          <w:tcPr>
            <w:tcW w:w="2952" w:type="dxa"/>
            <w:tcBorders>
              <w:top w:val="single" w:sz="4" w:space="0" w:color="auto"/>
              <w:left w:val="single" w:sz="4" w:space="0" w:color="auto"/>
              <w:bottom w:val="single" w:sz="4" w:space="0" w:color="auto"/>
              <w:right w:val="single" w:sz="4" w:space="0" w:color="auto"/>
            </w:tcBorders>
            <w:tcPrChange w:id="10087" w:author="Huawei" w:date="2020-11-17T15:54:00Z">
              <w:tcPr>
                <w:tcW w:w="2952" w:type="dxa"/>
                <w:tcBorders>
                  <w:top w:val="single" w:sz="4" w:space="0" w:color="auto"/>
                  <w:left w:val="single" w:sz="4" w:space="0" w:color="auto"/>
                  <w:bottom w:val="single" w:sz="4" w:space="0" w:color="auto"/>
                  <w:right w:val="single" w:sz="4" w:space="0" w:color="auto"/>
                </w:tcBorders>
                <w:vAlign w:val="center"/>
              </w:tcPr>
            </w:tcPrChange>
          </w:tcPr>
          <w:p w14:paraId="286ED772" w14:textId="6209BAE9" w:rsidR="00BB4E32" w:rsidRDefault="00BB4E32" w:rsidP="00BB4E32">
            <w:pPr>
              <w:pStyle w:val="TAC"/>
              <w:keepNext w:val="0"/>
              <w:rPr>
                <w:ins w:id="10088" w:author="Huawei" w:date="2020-11-17T15:54:00Z"/>
                <w:rFonts w:cs="Arial"/>
                <w:szCs w:val="18"/>
                <w:lang w:eastAsia="ja-JP"/>
              </w:rPr>
            </w:pPr>
            <w:ins w:id="10089" w:author="Huawei" w:date="2020-11-17T15:54:00Z">
              <w:r>
                <w:rPr>
                  <w:rFonts w:cs="Arial"/>
                  <w:szCs w:val="18"/>
                  <w:lang w:eastAsia="ja-JP"/>
                </w:rPr>
                <w:t>0.5</w:t>
              </w:r>
            </w:ins>
          </w:p>
        </w:tc>
      </w:tr>
      <w:tr w:rsidR="00A90287" w14:paraId="4B9B1157" w14:textId="77777777" w:rsidTr="00A90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90" w:author="Huawei" w:date="2020-11-1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091" w:author="Huawei" w:date="2020-11-17T11:23:00Z"/>
          <w:trPrChange w:id="10092" w:author="Huawei" w:date="2020-11-17T11:23:00Z">
            <w:trPr>
              <w:jc w:val="center"/>
            </w:trPr>
          </w:trPrChange>
        </w:trPr>
        <w:tc>
          <w:tcPr>
            <w:tcW w:w="2221" w:type="dxa"/>
            <w:tcBorders>
              <w:top w:val="single" w:sz="4" w:space="0" w:color="auto"/>
              <w:left w:val="single" w:sz="4" w:space="0" w:color="auto"/>
              <w:bottom w:val="single" w:sz="4" w:space="0" w:color="auto"/>
              <w:right w:val="single" w:sz="4" w:space="0" w:color="auto"/>
            </w:tcBorders>
            <w:vAlign w:val="center"/>
            <w:tcPrChange w:id="10093" w:author="Huawei" w:date="2020-11-17T11:23:00Z">
              <w:tcPr>
                <w:tcW w:w="2221" w:type="dxa"/>
                <w:tcBorders>
                  <w:top w:val="single" w:sz="4" w:space="0" w:color="auto"/>
                  <w:left w:val="single" w:sz="4" w:space="0" w:color="auto"/>
                  <w:bottom w:val="single" w:sz="4" w:space="0" w:color="auto"/>
                  <w:right w:val="single" w:sz="4" w:space="0" w:color="auto"/>
                </w:tcBorders>
                <w:vAlign w:val="center"/>
              </w:tcPr>
            </w:tcPrChange>
          </w:tcPr>
          <w:p w14:paraId="0B4FE286" w14:textId="54F47B05" w:rsidR="00A90287" w:rsidRDefault="00A90287" w:rsidP="00A90287">
            <w:pPr>
              <w:keepNext/>
              <w:keepLines/>
              <w:spacing w:after="0"/>
              <w:jc w:val="center"/>
              <w:rPr>
                <w:ins w:id="10094" w:author="Huawei" w:date="2020-11-17T11:23:00Z"/>
                <w:rFonts w:ascii="Arial" w:hAnsi="Arial" w:cs="Arial"/>
                <w:sz w:val="18"/>
                <w:lang w:eastAsia="ja-JP"/>
              </w:rPr>
            </w:pPr>
            <w:ins w:id="10095" w:author="Huawei" w:date="2020-11-17T11:23:00Z">
              <w:r>
                <w:rPr>
                  <w:rFonts w:ascii="Arial" w:hAnsi="Arial" w:cs="Arial"/>
                  <w:sz w:val="18"/>
                </w:rPr>
                <w:t>DC_28-66_n66</w:t>
              </w:r>
            </w:ins>
          </w:p>
        </w:tc>
        <w:tc>
          <w:tcPr>
            <w:tcW w:w="2952" w:type="dxa"/>
            <w:tcBorders>
              <w:top w:val="single" w:sz="4" w:space="0" w:color="auto"/>
              <w:left w:val="single" w:sz="4" w:space="0" w:color="auto"/>
              <w:bottom w:val="single" w:sz="4" w:space="0" w:color="auto"/>
              <w:right w:val="single" w:sz="4" w:space="0" w:color="auto"/>
            </w:tcBorders>
            <w:vAlign w:val="center"/>
            <w:tcPrChange w:id="10096" w:author="Huawei" w:date="2020-11-17T11:23:00Z">
              <w:tcPr>
                <w:tcW w:w="2952" w:type="dxa"/>
                <w:tcBorders>
                  <w:top w:val="single" w:sz="4" w:space="0" w:color="auto"/>
                  <w:left w:val="single" w:sz="4" w:space="0" w:color="auto"/>
                  <w:bottom w:val="single" w:sz="4" w:space="0" w:color="auto"/>
                  <w:right w:val="single" w:sz="4" w:space="0" w:color="auto"/>
                </w:tcBorders>
                <w:vAlign w:val="center"/>
              </w:tcPr>
            </w:tcPrChange>
          </w:tcPr>
          <w:p w14:paraId="12B1E00F" w14:textId="432BB7AD" w:rsidR="00A90287" w:rsidRDefault="00A90287" w:rsidP="00A90287">
            <w:pPr>
              <w:pStyle w:val="TAC"/>
              <w:keepNext w:val="0"/>
              <w:rPr>
                <w:ins w:id="10097" w:author="Huawei" w:date="2020-11-17T11:23:00Z"/>
                <w:rFonts w:cs="Arial"/>
                <w:lang w:eastAsia="ja-JP"/>
              </w:rPr>
            </w:pPr>
            <w:ins w:id="10098" w:author="Huawei" w:date="2020-11-17T11:23:00Z">
              <w:r>
                <w:rPr>
                  <w:rFonts w:cs="Arial"/>
                </w:rPr>
                <w:t>28</w:t>
              </w:r>
            </w:ins>
          </w:p>
        </w:tc>
        <w:tc>
          <w:tcPr>
            <w:tcW w:w="2952" w:type="dxa"/>
            <w:tcBorders>
              <w:top w:val="single" w:sz="4" w:space="0" w:color="auto"/>
              <w:left w:val="single" w:sz="4" w:space="0" w:color="auto"/>
              <w:bottom w:val="single" w:sz="4" w:space="0" w:color="auto"/>
              <w:right w:val="single" w:sz="4" w:space="0" w:color="auto"/>
            </w:tcBorders>
            <w:tcPrChange w:id="10099" w:author="Huawei" w:date="2020-11-17T11:23:00Z">
              <w:tcPr>
                <w:tcW w:w="2952" w:type="dxa"/>
                <w:tcBorders>
                  <w:top w:val="single" w:sz="4" w:space="0" w:color="auto"/>
                  <w:left w:val="single" w:sz="4" w:space="0" w:color="auto"/>
                  <w:bottom w:val="single" w:sz="4" w:space="0" w:color="auto"/>
                  <w:right w:val="single" w:sz="4" w:space="0" w:color="auto"/>
                </w:tcBorders>
                <w:vAlign w:val="center"/>
              </w:tcPr>
            </w:tcPrChange>
          </w:tcPr>
          <w:p w14:paraId="4CED6DD3" w14:textId="7F3234DF" w:rsidR="00A90287" w:rsidRDefault="00A90287" w:rsidP="00A90287">
            <w:pPr>
              <w:pStyle w:val="TAC"/>
              <w:keepNext w:val="0"/>
              <w:rPr>
                <w:ins w:id="10100" w:author="Huawei" w:date="2020-11-17T11:23:00Z"/>
                <w:rFonts w:cs="Arial"/>
                <w:lang w:eastAsia="zh-CN"/>
              </w:rPr>
            </w:pPr>
            <w:ins w:id="10101" w:author="Huawei" w:date="2020-11-17T11:23:00Z">
              <w:r>
                <w:rPr>
                  <w:rFonts w:cs="Arial"/>
                </w:rPr>
                <w:t>0.2</w:t>
              </w:r>
            </w:ins>
          </w:p>
        </w:tc>
      </w:tr>
      <w:tr w:rsidR="003E33B0" w14:paraId="7462BDBE"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CA5FEF" w14:textId="77777777" w:rsidR="003E33B0" w:rsidRDefault="003E33B0">
            <w:pPr>
              <w:keepNext/>
              <w:keepLines/>
              <w:spacing w:after="0"/>
              <w:jc w:val="center"/>
              <w:rPr>
                <w:rFonts w:ascii="Arial" w:eastAsiaTheme="minorEastAsia" w:hAnsi="Arial" w:cs="Arial"/>
                <w:sz w:val="18"/>
                <w:lang w:eastAsia="ja-JP"/>
              </w:rPr>
            </w:pPr>
            <w:r>
              <w:rPr>
                <w:rFonts w:ascii="Arial" w:hAnsi="Arial" w:cs="Arial"/>
                <w:sz w:val="18"/>
                <w:lang w:eastAsia="ja-JP"/>
              </w:rPr>
              <w:t>DC_29-66_n2</w:t>
            </w:r>
          </w:p>
          <w:p w14:paraId="72CF3E98" w14:textId="77777777" w:rsidR="003E33B0" w:rsidRDefault="003E33B0">
            <w:pPr>
              <w:spacing w:after="0"/>
              <w:jc w:val="center"/>
              <w:rPr>
                <w:rFonts w:ascii="Arial" w:hAnsi="Arial" w:cs="Arial"/>
                <w:sz w:val="18"/>
                <w:lang w:eastAsia="en-US"/>
              </w:rPr>
            </w:pPr>
            <w:r>
              <w:rPr>
                <w:rFonts w:ascii="Arial" w:hAnsi="Arial" w:cs="Arial"/>
                <w:sz w:val="18"/>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14734" w14:textId="77777777" w:rsidR="003E33B0" w:rsidRDefault="003E33B0">
            <w:pPr>
              <w:pStyle w:val="TAC"/>
              <w:keepNext w:val="0"/>
              <w:rPr>
                <w:rFonts w:cs="Arial"/>
                <w:szCs w:val="18"/>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564A4" w14:textId="77777777" w:rsidR="003E33B0" w:rsidRDefault="003E33B0">
            <w:pPr>
              <w:pStyle w:val="TAC"/>
              <w:keepNext w:val="0"/>
              <w:rPr>
                <w:rFonts w:cs="Arial"/>
                <w:szCs w:val="18"/>
                <w:lang w:eastAsia="ja-JP"/>
              </w:rPr>
            </w:pPr>
            <w:r>
              <w:rPr>
                <w:rFonts w:cs="Arial"/>
                <w:lang w:eastAsia="zh-CN"/>
              </w:rPr>
              <w:t>0.3</w:t>
            </w:r>
          </w:p>
        </w:tc>
      </w:tr>
      <w:tr w:rsidR="003E33B0" w14:paraId="752374D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161DE2"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852451" w14:textId="77777777" w:rsidR="003E33B0" w:rsidRDefault="003E33B0">
            <w:pPr>
              <w:pStyle w:val="TAC"/>
              <w:keepNext w:val="0"/>
              <w:rPr>
                <w:rFonts w:cs="Arial"/>
                <w:szCs w:val="18"/>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F20A1" w14:textId="77777777" w:rsidR="003E33B0" w:rsidRDefault="003E33B0">
            <w:pPr>
              <w:pStyle w:val="TAC"/>
              <w:keepNext w:val="0"/>
              <w:rPr>
                <w:rFonts w:cs="Arial"/>
                <w:szCs w:val="18"/>
                <w:lang w:eastAsia="ja-JP"/>
              </w:rPr>
            </w:pPr>
            <w:r>
              <w:rPr>
                <w:rFonts w:cs="Arial"/>
                <w:lang w:eastAsia="zh-CN"/>
              </w:rPr>
              <w:t>0.3</w:t>
            </w:r>
          </w:p>
        </w:tc>
      </w:tr>
      <w:tr w:rsidR="003E33B0" w14:paraId="5468288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471AD9" w14:textId="77777777" w:rsidR="003E33B0" w:rsidRDefault="003E33B0">
            <w:pPr>
              <w:pStyle w:val="TAC"/>
              <w:keepNext w:val="0"/>
              <w:rPr>
                <w:rFonts w:cs="Arial"/>
                <w:lang w:eastAsia="ja-JP"/>
              </w:rPr>
            </w:pPr>
            <w:r>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DEBA4" w14:textId="77777777" w:rsidR="003E33B0" w:rsidRDefault="003E33B0">
            <w:pPr>
              <w:pStyle w:val="TAC"/>
              <w:keepNext w:val="0"/>
              <w:rPr>
                <w:rFonts w:cs="Arial"/>
                <w:lang w:eastAsia="ja-JP"/>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5F9AD" w14:textId="77777777" w:rsidR="003E33B0" w:rsidRDefault="003E33B0">
            <w:pPr>
              <w:pStyle w:val="TAC"/>
              <w:keepNext w:val="0"/>
              <w:rPr>
                <w:lang w:eastAsia="ja-JP"/>
              </w:rPr>
            </w:pPr>
            <w:r>
              <w:rPr>
                <w:rFonts w:cs="Arial"/>
                <w:lang w:eastAsia="zh-CN"/>
              </w:rPr>
              <w:t>0.5</w:t>
            </w:r>
          </w:p>
        </w:tc>
      </w:tr>
      <w:tr w:rsidR="003E33B0" w14:paraId="26997AE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E6C1B8"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A2760D" w14:textId="77777777" w:rsidR="003E33B0" w:rsidRDefault="003E33B0">
            <w:pPr>
              <w:pStyle w:val="TAC"/>
              <w:keepNext w:val="0"/>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7B222" w14:textId="77777777" w:rsidR="003E33B0" w:rsidRDefault="003E33B0">
            <w:pPr>
              <w:pStyle w:val="TAC"/>
              <w:keepNext w:val="0"/>
              <w:rPr>
                <w:lang w:eastAsia="ja-JP"/>
              </w:rPr>
            </w:pPr>
            <w:r>
              <w:t>0.4</w:t>
            </w:r>
          </w:p>
        </w:tc>
      </w:tr>
      <w:tr w:rsidR="003E33B0" w14:paraId="293F01D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D8EE4"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2FB4E4" w14:textId="77777777" w:rsidR="003E33B0" w:rsidRDefault="003E33B0">
            <w:pPr>
              <w:pStyle w:val="TAC"/>
              <w:keepNext w:val="0"/>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B7687" w14:textId="77777777" w:rsidR="003E33B0" w:rsidRDefault="003E33B0">
            <w:pPr>
              <w:pStyle w:val="TAC"/>
              <w:keepNext w:val="0"/>
              <w:rPr>
                <w:lang w:eastAsia="ja-JP"/>
              </w:rPr>
            </w:pPr>
            <w:r>
              <w:t>0.4</w:t>
            </w:r>
          </w:p>
        </w:tc>
      </w:tr>
      <w:tr w:rsidR="003E33B0" w14:paraId="3983394D"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377FE8" w14:textId="77777777" w:rsidR="003E33B0" w:rsidRDefault="003E33B0">
            <w:pPr>
              <w:pStyle w:val="TAC"/>
              <w:keepNext w:val="0"/>
              <w:rPr>
                <w:rFonts w:eastAsia="Malgun Gothic"/>
                <w:lang w:eastAsia="ko-KR"/>
              </w:rPr>
            </w:pPr>
            <w:r>
              <w:rPr>
                <w:rFonts w:eastAsia="Malgun Gothic"/>
                <w:lang w:eastAsia="ko-KR"/>
              </w:rPr>
              <w:t>DC_30-66_n5</w:t>
            </w:r>
          </w:p>
          <w:p w14:paraId="7932D473" w14:textId="77777777" w:rsidR="003E33B0" w:rsidRDefault="003E33B0">
            <w:pPr>
              <w:pStyle w:val="TAC"/>
              <w:keepNext w:val="0"/>
              <w:rPr>
                <w:rFonts w:eastAsia="Malgun Gothic"/>
                <w:lang w:eastAsia="ko-KR"/>
              </w:rPr>
            </w:pPr>
            <w:r>
              <w:rPr>
                <w:rFonts w:eastAsia="Malgun Gothic"/>
                <w:lang w:eastAsia="ko-KR"/>
              </w:rPr>
              <w:t>DC_30-66-66_n5</w:t>
            </w:r>
          </w:p>
          <w:p w14:paraId="2E0D32A5" w14:textId="77777777" w:rsidR="003E33B0" w:rsidRDefault="003E33B0">
            <w:pPr>
              <w:pStyle w:val="TAC"/>
              <w:keepNext w:val="0"/>
              <w:rPr>
                <w:rFonts w:cs="Arial"/>
                <w:lang w:eastAsia="en-US"/>
              </w:rPr>
            </w:pPr>
            <w:r>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5CA8F3" w14:textId="77777777" w:rsidR="003E33B0" w:rsidRDefault="003E33B0">
            <w:pPr>
              <w:pStyle w:val="TAC"/>
              <w:keepNext w:val="0"/>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A5748" w14:textId="77777777" w:rsidR="003E33B0" w:rsidRDefault="003E33B0">
            <w:pPr>
              <w:pStyle w:val="TAC"/>
              <w:keepNext w:val="0"/>
              <w:rPr>
                <w:rFonts w:cs="Arial"/>
                <w:lang w:eastAsia="zh-CN"/>
              </w:rPr>
            </w:pPr>
            <w:r>
              <w:rPr>
                <w:rFonts w:cs="Arial"/>
                <w:lang w:eastAsia="zh-CN"/>
              </w:rPr>
              <w:t>0.4</w:t>
            </w:r>
          </w:p>
        </w:tc>
      </w:tr>
      <w:tr w:rsidR="003E33B0" w14:paraId="327645B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3A1822"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BCD667" w14:textId="77777777" w:rsidR="003E33B0" w:rsidRDefault="003E33B0">
            <w:pPr>
              <w:pStyle w:val="TAC"/>
              <w:keepNext w:val="0"/>
              <w:rPr>
                <w:rFonts w:cs="Arial"/>
                <w:lang w:eastAsia="en-US"/>
              </w:rPr>
            </w:pP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9DF3E" w14:textId="77777777" w:rsidR="003E33B0" w:rsidRDefault="003E33B0">
            <w:pPr>
              <w:pStyle w:val="TAC"/>
              <w:keepNext w:val="0"/>
              <w:rPr>
                <w:rFonts w:cs="Arial"/>
                <w:lang w:eastAsia="zh-CN"/>
              </w:rPr>
            </w:pPr>
            <w:r>
              <w:rPr>
                <w:rFonts w:cs="Arial"/>
                <w:lang w:eastAsia="zh-CN"/>
              </w:rPr>
              <w:t>0.5</w:t>
            </w:r>
          </w:p>
        </w:tc>
      </w:tr>
      <w:tr w:rsidR="003E33B0" w14:paraId="2B3B54CF"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5D1814" w14:textId="77777777" w:rsidR="003E33B0" w:rsidRDefault="003E33B0">
            <w:pPr>
              <w:pStyle w:val="TAC"/>
              <w:rPr>
                <w:lang w:eastAsia="en-US"/>
              </w:rPr>
            </w:pPr>
            <w:r>
              <w:rPr>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71A39C" w14:textId="77777777" w:rsidR="003E33B0" w:rsidRDefault="003E33B0">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269E8AB0" w14:textId="77777777" w:rsidR="003E33B0" w:rsidRDefault="003E33B0">
            <w:pPr>
              <w:pStyle w:val="TAC"/>
              <w:rPr>
                <w:lang w:eastAsia="zh-CN"/>
              </w:rPr>
            </w:pPr>
            <w:r>
              <w:rPr>
                <w:lang w:eastAsia="zh-CN"/>
              </w:rPr>
              <w:t>0.3</w:t>
            </w:r>
          </w:p>
        </w:tc>
      </w:tr>
      <w:tr w:rsidR="003E33B0" w14:paraId="69A90FD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315EFF"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160F49" w14:textId="77777777" w:rsidR="003E33B0" w:rsidRDefault="003E33B0">
            <w:pPr>
              <w:pStyle w:val="TAC"/>
              <w:rPr>
                <w:lang w:eastAsia="en-US"/>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54555BA1" w14:textId="77777777" w:rsidR="003E33B0" w:rsidRDefault="003E33B0">
            <w:pPr>
              <w:pStyle w:val="TAC"/>
              <w:rPr>
                <w:lang w:eastAsia="zh-CN"/>
              </w:rPr>
            </w:pPr>
            <w:r>
              <w:rPr>
                <w:lang w:eastAsia="zh-CN"/>
              </w:rPr>
              <w:t>0.3</w:t>
            </w:r>
          </w:p>
        </w:tc>
      </w:tr>
      <w:tr w:rsidR="003E33B0" w14:paraId="5B3EE96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D1C1F0"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09E051" w14:textId="77777777" w:rsidR="003E33B0" w:rsidRDefault="003E33B0">
            <w:pPr>
              <w:pStyle w:val="TAC"/>
              <w:rPr>
                <w:lang w:eastAsia="en-US"/>
              </w:rPr>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F4BE2" w14:textId="77777777" w:rsidR="003E33B0" w:rsidRDefault="003E33B0">
            <w:pPr>
              <w:pStyle w:val="TAC"/>
              <w:rPr>
                <w:lang w:eastAsia="zh-CN"/>
              </w:rPr>
            </w:pPr>
            <w:r>
              <w:rPr>
                <w:lang w:eastAsia="zh-CN"/>
              </w:rPr>
              <w:t>0.5</w:t>
            </w:r>
          </w:p>
        </w:tc>
      </w:tr>
      <w:tr w:rsidR="003E33B0" w14:paraId="32FE9ABD"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8C04A2" w14:textId="77777777" w:rsidR="003E33B0" w:rsidRDefault="003E33B0">
            <w:pPr>
              <w:pStyle w:val="TAC"/>
              <w:rPr>
                <w:lang w:eastAsia="en-US"/>
              </w:rPr>
            </w:pPr>
            <w:r>
              <w:rPr>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A7EE2" w14:textId="77777777" w:rsidR="003E33B0" w:rsidRDefault="003E33B0">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4F02A19B" w14:textId="77777777" w:rsidR="003E33B0" w:rsidRDefault="003E33B0">
            <w:pPr>
              <w:pStyle w:val="TAC"/>
              <w:rPr>
                <w:lang w:eastAsia="zh-CN"/>
              </w:rPr>
            </w:pPr>
            <w:r>
              <w:rPr>
                <w:lang w:eastAsia="zh-CN"/>
              </w:rPr>
              <w:t>0.2</w:t>
            </w:r>
          </w:p>
        </w:tc>
      </w:tr>
      <w:tr w:rsidR="003E33B0" w14:paraId="46BDA7E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831FEC"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C83B6" w14:textId="77777777" w:rsidR="003E33B0" w:rsidRDefault="003E33B0">
            <w:pPr>
              <w:pStyle w:val="TAC"/>
              <w:rPr>
                <w:lang w:eastAsia="en-US"/>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705DB5F" w14:textId="77777777" w:rsidR="003E33B0" w:rsidRDefault="003E33B0">
            <w:pPr>
              <w:pStyle w:val="TAC"/>
              <w:rPr>
                <w:lang w:eastAsia="zh-CN"/>
              </w:rPr>
            </w:pPr>
            <w:r>
              <w:rPr>
                <w:lang w:eastAsia="zh-CN"/>
              </w:rPr>
              <w:t>0.2</w:t>
            </w:r>
          </w:p>
        </w:tc>
      </w:tr>
      <w:tr w:rsidR="003E33B0" w14:paraId="584EFD9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DEFAF8"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4EE2D2" w14:textId="77777777" w:rsidR="003E33B0" w:rsidRDefault="003E33B0">
            <w:pPr>
              <w:pStyle w:val="TAC"/>
              <w:rPr>
                <w:lang w:eastAsia="en-US"/>
              </w:rPr>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06D53" w14:textId="77777777" w:rsidR="003E33B0" w:rsidRDefault="003E33B0">
            <w:pPr>
              <w:pStyle w:val="TAC"/>
              <w:rPr>
                <w:lang w:eastAsia="zh-CN"/>
              </w:rPr>
            </w:pPr>
            <w:r>
              <w:rPr>
                <w:lang w:eastAsia="zh-CN"/>
              </w:rPr>
              <w:t>0.5</w:t>
            </w:r>
          </w:p>
        </w:tc>
      </w:tr>
      <w:tr w:rsidR="003E33B0" w14:paraId="55DA7A0F"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636E08" w14:textId="77777777" w:rsidR="003E33B0" w:rsidRDefault="003E33B0">
            <w:pPr>
              <w:pStyle w:val="TAC"/>
              <w:rPr>
                <w:lang w:eastAsia="en-US"/>
              </w:rPr>
            </w:pPr>
            <w:r>
              <w:rPr>
                <w:rFonts w:eastAsia="MS Mincho"/>
                <w:bCs/>
                <w:szCs w:val="18"/>
              </w:rPr>
              <w:t>DC_41_n</w:t>
            </w:r>
            <w:r>
              <w:rPr>
                <w:rFonts w:eastAsia="等线"/>
                <w:bCs/>
                <w:szCs w:val="18"/>
                <w:lang w:eastAsia="zh-CN"/>
              </w:rPr>
              <w:t>3</w:t>
            </w:r>
            <w:r>
              <w:rPr>
                <w:rFonts w:eastAsia="MS Mincho"/>
                <w:bCs/>
                <w:szCs w:val="18"/>
              </w:rPr>
              <w:t>-n7</w:t>
            </w:r>
            <w:r>
              <w:rPr>
                <w:rFonts w:eastAsia="等线"/>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1237E" w14:textId="77777777" w:rsidR="003E33B0" w:rsidRDefault="003E33B0">
            <w:pPr>
              <w:pStyle w:val="TAC"/>
            </w:pPr>
            <w:r>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3B528B" w14:textId="77777777" w:rsidR="003E33B0" w:rsidRDefault="003E33B0">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3E33B0" w14:paraId="7C4E806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8969F1"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B209E1" w14:textId="77777777" w:rsidR="003E33B0" w:rsidRDefault="003E33B0">
            <w:pPr>
              <w:pStyle w:val="TAC"/>
              <w:rPr>
                <w:lang w:eastAsia="en-US"/>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1F9F2" w14:textId="77777777" w:rsidR="003E33B0" w:rsidRDefault="003E33B0">
            <w:pPr>
              <w:pStyle w:val="TAC"/>
              <w:rPr>
                <w:lang w:eastAsia="zh-CN"/>
              </w:rPr>
            </w:pPr>
            <w:r>
              <w:rPr>
                <w:szCs w:val="18"/>
                <w:lang w:eastAsia="zh-CN"/>
              </w:rPr>
              <w:t>0.2</w:t>
            </w:r>
          </w:p>
        </w:tc>
      </w:tr>
      <w:tr w:rsidR="003E33B0" w14:paraId="207E11C1"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A08778"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79EC46" w14:textId="77777777" w:rsidR="003E33B0" w:rsidRDefault="003E33B0">
            <w:pPr>
              <w:pStyle w:val="TAC"/>
              <w:rPr>
                <w:lang w:eastAsia="en-US"/>
              </w:rPr>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69FF8F" w14:textId="77777777" w:rsidR="003E33B0" w:rsidRDefault="003E33B0">
            <w:pPr>
              <w:pStyle w:val="TAC"/>
              <w:rPr>
                <w:lang w:eastAsia="zh-CN"/>
              </w:rPr>
            </w:pPr>
            <w:r>
              <w:rPr>
                <w:szCs w:val="18"/>
                <w:lang w:eastAsia="zh-CN"/>
              </w:rPr>
              <w:t>0.5</w:t>
            </w:r>
          </w:p>
        </w:tc>
      </w:tr>
      <w:tr w:rsidR="003E33B0" w14:paraId="78DA0BC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7BD5E2" w14:textId="77777777" w:rsidR="003E33B0" w:rsidRDefault="003E33B0">
            <w:pPr>
              <w:pStyle w:val="TAC"/>
              <w:rPr>
                <w:lang w:eastAsia="en-US"/>
              </w:rPr>
            </w:pPr>
            <w:r>
              <w:rPr>
                <w:rFonts w:eastAsia="MS Mincho"/>
                <w:bCs/>
                <w:szCs w:val="18"/>
              </w:rPr>
              <w:t>DC_41_n</w:t>
            </w:r>
            <w:r>
              <w:rPr>
                <w:rFonts w:eastAsia="等线"/>
                <w:bCs/>
                <w:szCs w:val="18"/>
                <w:lang w:eastAsia="zh-CN"/>
              </w:rPr>
              <w:t>3</w:t>
            </w:r>
            <w:r>
              <w:rPr>
                <w:rFonts w:eastAsia="MS Mincho"/>
                <w:bCs/>
                <w:szCs w:val="18"/>
              </w:rPr>
              <w:t>-n7</w:t>
            </w:r>
            <w:r>
              <w:rPr>
                <w:rFonts w:eastAsia="等线"/>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8FE7D" w14:textId="77777777" w:rsidR="003E33B0" w:rsidRDefault="003E33B0">
            <w:pPr>
              <w:pStyle w:val="TAC"/>
            </w:pPr>
            <w:r>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7F4DF" w14:textId="77777777" w:rsidR="003E33B0" w:rsidRDefault="003E33B0">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3E33B0" w14:paraId="7185E2B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0248AD"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AAF308" w14:textId="77777777" w:rsidR="003E33B0" w:rsidRDefault="003E33B0">
            <w:pPr>
              <w:pStyle w:val="TAC"/>
              <w:rPr>
                <w:lang w:eastAsia="en-US"/>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3A601D" w14:textId="77777777" w:rsidR="003E33B0" w:rsidRDefault="003E33B0">
            <w:pPr>
              <w:pStyle w:val="TAC"/>
              <w:rPr>
                <w:lang w:eastAsia="zh-CN"/>
              </w:rPr>
            </w:pPr>
            <w:r>
              <w:rPr>
                <w:szCs w:val="18"/>
                <w:lang w:eastAsia="zh-CN"/>
              </w:rPr>
              <w:t>0.2</w:t>
            </w:r>
          </w:p>
        </w:tc>
      </w:tr>
      <w:tr w:rsidR="003E33B0" w14:paraId="714E46B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5790CD"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5ADEDE" w14:textId="77777777" w:rsidR="003E33B0" w:rsidRDefault="003E33B0">
            <w:pPr>
              <w:pStyle w:val="TAC"/>
              <w:rPr>
                <w:lang w:eastAsia="en-US"/>
              </w:rPr>
            </w:pPr>
            <w:r>
              <w:rPr>
                <w:rFonts w:eastAsia="MS Mincho"/>
                <w:szCs w:val="18"/>
                <w:lang w:eastAsia="ja-JP"/>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4AEAF" w14:textId="77777777" w:rsidR="003E33B0" w:rsidRDefault="003E33B0">
            <w:pPr>
              <w:pStyle w:val="TAC"/>
              <w:rPr>
                <w:lang w:eastAsia="zh-CN"/>
              </w:rPr>
            </w:pPr>
            <w:r>
              <w:rPr>
                <w:szCs w:val="18"/>
                <w:lang w:eastAsia="zh-CN"/>
              </w:rPr>
              <w:t>0.5</w:t>
            </w:r>
          </w:p>
        </w:tc>
      </w:tr>
      <w:tr w:rsidR="003E33B0" w14:paraId="60F66EE2"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FBBDD5" w14:textId="77777777" w:rsidR="003E33B0" w:rsidRDefault="003E33B0">
            <w:pPr>
              <w:pStyle w:val="TAC"/>
              <w:rPr>
                <w:lang w:eastAsia="en-US"/>
              </w:rPr>
            </w:pPr>
            <w:r>
              <w:rPr>
                <w:rFonts w:eastAsia="MS Mincho"/>
                <w:bCs/>
                <w:szCs w:val="18"/>
              </w:rPr>
              <w:t>DC_41_n28-n7</w:t>
            </w:r>
            <w:r>
              <w:rPr>
                <w:rFonts w:eastAsia="等线"/>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AE8F2F" w14:textId="77777777" w:rsidR="003E33B0" w:rsidRDefault="003E33B0">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B7F31D" w14:textId="77777777" w:rsidR="003E33B0" w:rsidRDefault="003E33B0">
            <w:pPr>
              <w:pStyle w:val="TAC"/>
              <w:rPr>
                <w:lang w:eastAsia="zh-CN"/>
              </w:rPr>
            </w:pPr>
            <w:r>
              <w:rPr>
                <w:szCs w:val="18"/>
                <w:lang w:eastAsia="zh-CN"/>
              </w:rPr>
              <w:t>0.2</w:t>
            </w:r>
          </w:p>
        </w:tc>
      </w:tr>
      <w:tr w:rsidR="003E33B0" w14:paraId="306D3E6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8BBA6"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13D08F" w14:textId="77777777" w:rsidR="003E33B0" w:rsidRDefault="003E33B0">
            <w:pPr>
              <w:pStyle w:val="TAC"/>
              <w:rPr>
                <w:lang w:eastAsia="en-US"/>
              </w:rPr>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34BE17" w14:textId="77777777" w:rsidR="003E33B0" w:rsidRDefault="003E33B0">
            <w:pPr>
              <w:pStyle w:val="TAC"/>
              <w:rPr>
                <w:lang w:eastAsia="zh-CN"/>
              </w:rPr>
            </w:pPr>
            <w:r>
              <w:rPr>
                <w:szCs w:val="18"/>
                <w:lang w:eastAsia="zh-CN"/>
              </w:rPr>
              <w:t>0.5</w:t>
            </w:r>
          </w:p>
        </w:tc>
      </w:tr>
      <w:tr w:rsidR="003E33B0" w14:paraId="5F086E1A"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003BFA" w14:textId="77777777" w:rsidR="003E33B0" w:rsidRDefault="003E33B0">
            <w:pPr>
              <w:pStyle w:val="TAC"/>
              <w:rPr>
                <w:lang w:eastAsia="en-US"/>
              </w:rPr>
            </w:pPr>
            <w:r>
              <w:rPr>
                <w:rFonts w:eastAsia="MS Mincho"/>
                <w:bCs/>
                <w:szCs w:val="18"/>
              </w:rPr>
              <w:t>DC_41_n28-n7</w:t>
            </w:r>
            <w:r>
              <w:rPr>
                <w:rFonts w:eastAsia="等线"/>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09CD00" w14:textId="77777777" w:rsidR="003E33B0" w:rsidRDefault="003E33B0">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0A310B" w14:textId="77777777" w:rsidR="003E33B0" w:rsidRDefault="003E33B0">
            <w:pPr>
              <w:pStyle w:val="TAC"/>
              <w:rPr>
                <w:lang w:eastAsia="zh-CN"/>
              </w:rPr>
            </w:pPr>
            <w:r>
              <w:rPr>
                <w:szCs w:val="18"/>
                <w:lang w:eastAsia="zh-CN"/>
              </w:rPr>
              <w:t>0.2</w:t>
            </w:r>
          </w:p>
        </w:tc>
      </w:tr>
      <w:tr w:rsidR="003E33B0" w14:paraId="21BAAB3F"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74C5FE" w14:textId="77777777" w:rsidR="003E33B0" w:rsidRDefault="003E33B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DC865A" w14:textId="77777777" w:rsidR="003E33B0" w:rsidRDefault="003E33B0">
            <w:pPr>
              <w:pStyle w:val="TAC"/>
              <w:rPr>
                <w:lang w:eastAsia="en-US"/>
              </w:rPr>
            </w:pPr>
            <w:r>
              <w:rPr>
                <w:rFonts w:eastAsia="MS Mincho"/>
                <w:szCs w:val="18"/>
                <w:lang w:eastAsia="ja-JP"/>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B05CF" w14:textId="77777777" w:rsidR="003E33B0" w:rsidRDefault="003E33B0">
            <w:pPr>
              <w:pStyle w:val="TAC"/>
              <w:rPr>
                <w:lang w:eastAsia="zh-CN"/>
              </w:rPr>
            </w:pPr>
            <w:r>
              <w:rPr>
                <w:szCs w:val="18"/>
                <w:lang w:eastAsia="zh-CN"/>
              </w:rPr>
              <w:t>0.5</w:t>
            </w:r>
          </w:p>
        </w:tc>
      </w:tr>
      <w:tr w:rsidR="003E33B0" w14:paraId="149C3540"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1484996" w14:textId="77777777" w:rsidR="003E33B0" w:rsidRDefault="003E33B0">
            <w:pPr>
              <w:pStyle w:val="TAC"/>
              <w:rPr>
                <w:lang w:eastAsia="en-US"/>
              </w:rPr>
            </w:pPr>
            <w:r>
              <w:t>DC_(n)41-n78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3BADBA" w14:textId="77777777" w:rsidR="003E33B0" w:rsidRDefault="003E33B0">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5846ED2" w14:textId="77777777" w:rsidR="003E33B0" w:rsidRDefault="003E33B0">
            <w:pPr>
              <w:pStyle w:val="TAC"/>
              <w:rPr>
                <w:lang w:eastAsia="zh-CN"/>
              </w:rPr>
            </w:pPr>
            <w:r>
              <w:rPr>
                <w:lang w:eastAsia="zh-CN"/>
              </w:rPr>
              <w:t>0.5</w:t>
            </w:r>
          </w:p>
        </w:tc>
      </w:tr>
      <w:tr w:rsidR="003E33B0" w14:paraId="7B3C77A6"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B38C40" w14:textId="77777777" w:rsidR="003E33B0" w:rsidRDefault="003E33B0">
            <w:pPr>
              <w:pStyle w:val="TAC"/>
              <w:keepNext w:val="0"/>
              <w:rPr>
                <w:rFonts w:cs="Arial"/>
                <w:lang w:eastAsia="en-US"/>
              </w:rPr>
            </w:pPr>
            <w:r>
              <w:rPr>
                <w:rFonts w:cs="Arial"/>
                <w:szCs w:val="18"/>
              </w:rPr>
              <w:t>DC_</w:t>
            </w:r>
            <w:r>
              <w:rPr>
                <w:rFonts w:cs="Arial"/>
                <w:szCs w:val="18"/>
                <w:lang w:eastAsia="zh-CN"/>
              </w:rPr>
              <w:t>41</w:t>
            </w:r>
            <w:r>
              <w:rPr>
                <w:rFonts w:cs="Arial"/>
                <w:szCs w:val="18"/>
              </w:rPr>
              <w:t>-42_n7</w:t>
            </w: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184F56" w14:textId="77777777" w:rsidR="003E33B0" w:rsidRDefault="003E33B0">
            <w:pPr>
              <w:pStyle w:val="TAC"/>
              <w:keepNext w:val="0"/>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87927" w14:textId="77777777" w:rsidR="003E33B0" w:rsidRDefault="003E33B0">
            <w:pPr>
              <w:pStyle w:val="TAC"/>
              <w:keepNext w:val="0"/>
              <w:rPr>
                <w:lang w:eastAsia="ja-JP"/>
              </w:rPr>
            </w:pPr>
            <w:r>
              <w:rPr>
                <w:rFonts w:cs="Arial"/>
                <w:lang w:eastAsia="ja-JP"/>
              </w:rPr>
              <w:t>0.5</w:t>
            </w:r>
          </w:p>
        </w:tc>
      </w:tr>
      <w:tr w:rsidR="003E33B0" w14:paraId="34C397E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C71B22"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68BCB2" w14:textId="77777777" w:rsidR="003E33B0" w:rsidRDefault="003E33B0">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BCE3C" w14:textId="77777777" w:rsidR="003E33B0" w:rsidRDefault="003E33B0">
            <w:pPr>
              <w:pStyle w:val="TAC"/>
              <w:keepNext w:val="0"/>
              <w:rPr>
                <w:lang w:eastAsia="ja-JP"/>
              </w:rPr>
            </w:pPr>
            <w:r>
              <w:rPr>
                <w:rFonts w:cs="Arial"/>
                <w:lang w:eastAsia="ja-JP"/>
              </w:rPr>
              <w:t>0.5</w:t>
            </w:r>
          </w:p>
        </w:tc>
      </w:tr>
      <w:tr w:rsidR="003E33B0" w14:paraId="3A9DACC4"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A77D64" w14:textId="77777777" w:rsidR="003E33B0" w:rsidRDefault="003E33B0">
            <w:pPr>
              <w:pStyle w:val="TAC"/>
              <w:keepNext w:val="0"/>
              <w:rPr>
                <w:rFonts w:cs="Arial"/>
                <w:lang w:eastAsia="en-US"/>
              </w:rPr>
            </w:pPr>
            <w:r>
              <w:rPr>
                <w:rFonts w:cs="Arial"/>
                <w:szCs w:val="18"/>
              </w:rPr>
              <w:t>DC_</w:t>
            </w:r>
            <w:r>
              <w:rPr>
                <w:rFonts w:cs="Arial"/>
                <w:szCs w:val="18"/>
                <w:lang w:eastAsia="zh-CN"/>
              </w:rPr>
              <w:t>41</w:t>
            </w:r>
            <w:r>
              <w:rPr>
                <w:rFonts w:cs="Arial"/>
                <w:szCs w:val="18"/>
              </w:rPr>
              <w:t>-42_n7</w:t>
            </w: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824491" w14:textId="77777777" w:rsidR="003E33B0" w:rsidRDefault="003E33B0">
            <w:pPr>
              <w:pStyle w:val="TAC"/>
              <w:keepNext w:val="0"/>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8D1CFB" w14:textId="77777777" w:rsidR="003E33B0" w:rsidRDefault="003E33B0">
            <w:pPr>
              <w:pStyle w:val="TAC"/>
              <w:keepNext w:val="0"/>
              <w:rPr>
                <w:lang w:eastAsia="ja-JP"/>
              </w:rPr>
            </w:pPr>
            <w:r>
              <w:rPr>
                <w:rFonts w:cs="Arial"/>
                <w:lang w:eastAsia="ja-JP"/>
              </w:rPr>
              <w:t>0.5</w:t>
            </w:r>
          </w:p>
        </w:tc>
      </w:tr>
      <w:tr w:rsidR="003E33B0" w14:paraId="390B2EB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F99E0A"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30C05E" w14:textId="77777777" w:rsidR="003E33B0" w:rsidRDefault="003E33B0">
            <w:pPr>
              <w:pStyle w:val="TAC"/>
              <w:keepNext w:val="0"/>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0D513" w14:textId="77777777" w:rsidR="003E33B0" w:rsidRDefault="003E33B0">
            <w:pPr>
              <w:pStyle w:val="TAC"/>
              <w:keepNext w:val="0"/>
              <w:rPr>
                <w:lang w:eastAsia="ja-JP"/>
              </w:rPr>
            </w:pPr>
            <w:r>
              <w:rPr>
                <w:rFonts w:cs="Arial"/>
                <w:lang w:eastAsia="ja-JP"/>
              </w:rPr>
              <w:t>0.5</w:t>
            </w:r>
          </w:p>
        </w:tc>
      </w:tr>
      <w:tr w:rsidR="003E33B0" w14:paraId="2391CB9A" w14:textId="77777777" w:rsidTr="003E33B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D0C0336" w14:textId="77777777" w:rsidR="003E33B0" w:rsidRDefault="003E33B0">
            <w:pPr>
              <w:pStyle w:val="TAC"/>
              <w:keepNext w:val="0"/>
              <w:rPr>
                <w:rFonts w:cs="Arial"/>
                <w:lang w:eastAsia="en-US"/>
              </w:rPr>
            </w:pPr>
            <w:r>
              <w:rPr>
                <w:rFonts w:cs="Arial"/>
                <w:szCs w:val="18"/>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41B90" w14:textId="77777777" w:rsidR="003E33B0" w:rsidRDefault="003E33B0">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024159" w14:textId="77777777" w:rsidR="003E33B0" w:rsidRDefault="003E33B0">
            <w:pPr>
              <w:pStyle w:val="TAC"/>
              <w:keepNext w:val="0"/>
              <w:rPr>
                <w:rFonts w:cs="Arial"/>
                <w:lang w:eastAsia="ja-JP"/>
              </w:rPr>
            </w:pPr>
            <w:r>
              <w:rPr>
                <w:rFonts w:cs="Arial"/>
                <w:lang w:eastAsia="ja-JP"/>
              </w:rPr>
              <w:t>0.5</w:t>
            </w:r>
          </w:p>
        </w:tc>
      </w:tr>
      <w:tr w:rsidR="003E33B0" w14:paraId="2437D8DF"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3C8560" w14:textId="77777777" w:rsidR="003E33B0" w:rsidRDefault="003E33B0">
            <w:pPr>
              <w:pStyle w:val="TAC"/>
              <w:keepNext w:val="0"/>
              <w:rPr>
                <w:rFonts w:cs="Arial"/>
                <w:lang w:eastAsia="en-US"/>
              </w:rPr>
            </w:pPr>
            <w:r>
              <w:t>DC_42_n28-n77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570B7" w14:textId="77777777" w:rsidR="003E33B0" w:rsidRDefault="003E33B0">
            <w:pPr>
              <w:pStyle w:val="TAC"/>
              <w:keepNext w:val="0"/>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6520933" w14:textId="77777777" w:rsidR="003E33B0" w:rsidRDefault="003E33B0">
            <w:pPr>
              <w:pStyle w:val="TAC"/>
              <w:keepNext w:val="0"/>
              <w:rPr>
                <w:rFonts w:cs="Arial"/>
                <w:lang w:eastAsia="ja-JP"/>
              </w:rPr>
            </w:pPr>
            <w:r>
              <w:t>0.2</w:t>
            </w:r>
          </w:p>
        </w:tc>
      </w:tr>
      <w:tr w:rsidR="003E33B0" w14:paraId="7A871357"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87B9B5"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EC0E4D" w14:textId="77777777" w:rsidR="003E33B0" w:rsidRDefault="003E33B0">
            <w:pPr>
              <w:pStyle w:val="TAC"/>
              <w:keepNext w:val="0"/>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CED66A1" w14:textId="77777777" w:rsidR="003E33B0" w:rsidRDefault="003E33B0">
            <w:pPr>
              <w:pStyle w:val="TAC"/>
              <w:keepNext w:val="0"/>
              <w:rPr>
                <w:rFonts w:cs="Arial"/>
                <w:lang w:eastAsia="ja-JP"/>
              </w:rPr>
            </w:pPr>
            <w:r>
              <w:t>0.5</w:t>
            </w:r>
          </w:p>
        </w:tc>
      </w:tr>
      <w:tr w:rsidR="003E33B0" w14:paraId="4E0DFC6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FDDD2E"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1AE8D4" w14:textId="77777777" w:rsidR="003E33B0" w:rsidRDefault="003E33B0">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B62F2EA" w14:textId="77777777" w:rsidR="003E33B0" w:rsidRDefault="003E33B0">
            <w:pPr>
              <w:pStyle w:val="TAC"/>
              <w:keepNext w:val="0"/>
              <w:rPr>
                <w:rFonts w:cs="Arial"/>
                <w:lang w:eastAsia="ja-JP"/>
              </w:rPr>
            </w:pPr>
            <w:r>
              <w:t>0.5</w:t>
            </w:r>
          </w:p>
        </w:tc>
      </w:tr>
      <w:tr w:rsidR="003E33B0" w14:paraId="78EAE5E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99164C" w14:textId="77777777" w:rsidR="003E33B0" w:rsidRDefault="003E33B0">
            <w:pPr>
              <w:pStyle w:val="TAC"/>
              <w:keepNext w:val="0"/>
              <w:rPr>
                <w:rFonts w:cs="Arial"/>
                <w:lang w:eastAsia="en-US"/>
              </w:rPr>
            </w:pPr>
            <w:r>
              <w:t>DC_46-66_n41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F92665" w14:textId="77777777" w:rsidR="003E33B0" w:rsidRDefault="003E33B0">
            <w:pPr>
              <w:pStyle w:val="TAC"/>
              <w:keepNext w:val="0"/>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42C0CB" w14:textId="77777777" w:rsidR="003E33B0" w:rsidRDefault="003E33B0">
            <w:pPr>
              <w:pStyle w:val="TAC"/>
              <w:keepNext w:val="0"/>
              <w:rPr>
                <w:rFonts w:cs="Arial"/>
                <w:lang w:eastAsia="ja-JP"/>
              </w:rPr>
            </w:pPr>
            <w:r>
              <w:rPr>
                <w:rFonts w:cs="Arial"/>
                <w:lang w:eastAsia="ja-JP"/>
              </w:rPr>
              <w:t>0.5</w:t>
            </w:r>
          </w:p>
        </w:tc>
      </w:tr>
      <w:tr w:rsidR="003E33B0" w14:paraId="4611782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8233DE" w14:textId="77777777" w:rsidR="003E33B0" w:rsidRDefault="003E33B0">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C0CC183" w14:textId="77777777" w:rsidR="003E33B0" w:rsidRDefault="003E33B0">
            <w:pPr>
              <w:pStyle w:val="TAC"/>
              <w:keepNext w:val="0"/>
              <w:rPr>
                <w:rFonts w:cs="Arial"/>
                <w:lang w:eastAsia="ja-JP"/>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0688DB8" w14:textId="77777777" w:rsidR="003E33B0" w:rsidRDefault="003E33B0">
            <w:pPr>
              <w:pStyle w:val="TAC"/>
              <w:keepNext w:val="0"/>
              <w:rPr>
                <w:rFonts w:cs="Arial"/>
                <w:lang w:eastAsia="ja-JP"/>
              </w:rPr>
            </w:pPr>
            <w:r>
              <w:rPr>
                <w:rFonts w:cs="Arial"/>
                <w:lang w:eastAsia="ja-JP"/>
              </w:rPr>
              <w:t>0.5</w:t>
            </w:r>
            <w:r>
              <w:rPr>
                <w:rFonts w:cs="Arial"/>
                <w:vertAlign w:val="superscript"/>
                <w:lang w:eastAsia="ja-JP"/>
              </w:rPr>
              <w:t>1</w:t>
            </w:r>
          </w:p>
        </w:tc>
      </w:tr>
      <w:tr w:rsidR="003E33B0" w14:paraId="5A95E63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3A4AE1" w14:textId="77777777" w:rsidR="003E33B0" w:rsidRDefault="003E33B0">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2576725"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1C9BE7" w14:textId="77777777" w:rsidR="003E33B0" w:rsidRDefault="003E33B0">
            <w:pPr>
              <w:pStyle w:val="TAC"/>
              <w:keepNext w:val="0"/>
              <w:rPr>
                <w:rFonts w:cs="Arial"/>
                <w:lang w:eastAsia="ja-JP"/>
              </w:rPr>
            </w:pPr>
            <w:r>
              <w:rPr>
                <w:rFonts w:cs="Arial"/>
                <w:lang w:eastAsia="ja-JP"/>
              </w:rPr>
              <w:t>1</w:t>
            </w:r>
            <w:r>
              <w:rPr>
                <w:rFonts w:cs="Arial"/>
                <w:vertAlign w:val="superscript"/>
                <w:lang w:eastAsia="ja-JP"/>
              </w:rPr>
              <w:t>2</w:t>
            </w:r>
          </w:p>
        </w:tc>
      </w:tr>
      <w:tr w:rsidR="003E33B0" w14:paraId="1539265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AE32D6" w14:textId="77777777" w:rsidR="003E33B0" w:rsidRDefault="003E33B0">
            <w:pPr>
              <w:pStyle w:val="TAC"/>
              <w:keepNext w:val="0"/>
              <w:rPr>
                <w:rFonts w:cs="Arial"/>
                <w:lang w:eastAsia="en-US"/>
              </w:rPr>
            </w:pPr>
            <w:r>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10793" w14:textId="77777777" w:rsidR="003E33B0" w:rsidRDefault="003E33B0">
            <w:pPr>
              <w:pStyle w:val="TAC"/>
              <w:keepNext w:val="0"/>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C3EFC" w14:textId="77777777" w:rsidR="003E33B0" w:rsidRDefault="003E33B0">
            <w:pPr>
              <w:pStyle w:val="TAC"/>
              <w:keepNext w:val="0"/>
              <w:rPr>
                <w:rFonts w:cs="Arial"/>
                <w:lang w:eastAsia="ja-JP"/>
              </w:rPr>
            </w:pPr>
            <w:r>
              <w:rPr>
                <w:rFonts w:cs="Arial"/>
                <w:lang w:eastAsia="zh-CN"/>
              </w:rPr>
              <w:t>0.5</w:t>
            </w:r>
          </w:p>
        </w:tc>
      </w:tr>
      <w:tr w:rsidR="003E33B0" w14:paraId="5997D6E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7F7998"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688E57" w14:textId="77777777" w:rsidR="003E33B0" w:rsidRDefault="003E33B0">
            <w:pPr>
              <w:pStyle w:val="TAC"/>
              <w:keepNext w:val="0"/>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97C71" w14:textId="77777777" w:rsidR="003E33B0" w:rsidRDefault="003E33B0">
            <w:pPr>
              <w:pStyle w:val="TAC"/>
              <w:keepNext w:val="0"/>
              <w:rPr>
                <w:rFonts w:cs="Arial"/>
                <w:lang w:eastAsia="ja-JP"/>
              </w:rPr>
            </w:pPr>
            <w:r>
              <w:rPr>
                <w:rFonts w:cs="Arial"/>
                <w:lang w:eastAsia="zh-CN"/>
              </w:rPr>
              <w:t>0.2</w:t>
            </w:r>
          </w:p>
        </w:tc>
      </w:tr>
      <w:tr w:rsidR="003E33B0" w14:paraId="7D678FCC"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1C9D02" w14:textId="77777777" w:rsidR="003E33B0" w:rsidRDefault="003E33B0">
            <w:pPr>
              <w:pStyle w:val="TAC"/>
              <w:keepNext w:val="0"/>
              <w:rPr>
                <w:rFonts w:cs="Arial"/>
                <w:lang w:eastAsia="en-US"/>
              </w:rPr>
            </w:pPr>
            <w:r>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032F0" w14:textId="77777777" w:rsidR="003E33B0" w:rsidRDefault="003E33B0">
            <w:pPr>
              <w:pStyle w:val="TAC"/>
              <w:keepNext w:val="0"/>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EF987" w14:textId="77777777" w:rsidR="003E33B0" w:rsidRDefault="003E33B0">
            <w:pPr>
              <w:pStyle w:val="TAC"/>
              <w:keepNext w:val="0"/>
              <w:rPr>
                <w:rFonts w:cs="Arial"/>
                <w:lang w:eastAsia="zh-CN"/>
              </w:rPr>
            </w:pPr>
            <w:r>
              <w:rPr>
                <w:rFonts w:cs="Arial"/>
                <w:lang w:eastAsia="zh-CN"/>
              </w:rPr>
              <w:t>0.5</w:t>
            </w:r>
          </w:p>
        </w:tc>
      </w:tr>
      <w:tr w:rsidR="003E33B0" w14:paraId="017EAE4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048A8F"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456C3" w14:textId="77777777" w:rsidR="003E33B0" w:rsidRDefault="003E33B0">
            <w:pPr>
              <w:pStyle w:val="TAC"/>
              <w:keepNext w:val="0"/>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C11CE7" w14:textId="77777777" w:rsidR="003E33B0" w:rsidRDefault="003E33B0">
            <w:pPr>
              <w:pStyle w:val="TAC"/>
              <w:keepNext w:val="0"/>
              <w:rPr>
                <w:rFonts w:cs="Arial"/>
                <w:lang w:eastAsia="zh-CN"/>
              </w:rPr>
            </w:pPr>
            <w:r>
              <w:rPr>
                <w:rFonts w:cs="Arial"/>
                <w:lang w:eastAsia="zh-CN"/>
              </w:rPr>
              <w:t>0.2</w:t>
            </w:r>
          </w:p>
        </w:tc>
      </w:tr>
      <w:tr w:rsidR="00E30119" w14:paraId="69894BF7" w14:textId="77777777" w:rsidTr="00807E09">
        <w:trPr>
          <w:jc w:val="center"/>
          <w:ins w:id="10102" w:author="Huawei" w:date="2020-11-16T16:53:00Z"/>
        </w:trPr>
        <w:tc>
          <w:tcPr>
            <w:tcW w:w="2221" w:type="dxa"/>
            <w:vMerge w:val="restart"/>
            <w:tcBorders>
              <w:top w:val="single" w:sz="4" w:space="0" w:color="auto"/>
              <w:left w:val="single" w:sz="4" w:space="0" w:color="auto"/>
              <w:right w:val="single" w:sz="4" w:space="0" w:color="auto"/>
            </w:tcBorders>
            <w:vAlign w:val="center"/>
          </w:tcPr>
          <w:p w14:paraId="01D76FC9" w14:textId="3EB60230" w:rsidR="00E30119" w:rsidRDefault="00E30119" w:rsidP="00E30119">
            <w:pPr>
              <w:pStyle w:val="TAC"/>
              <w:keepNext w:val="0"/>
              <w:rPr>
                <w:ins w:id="10103" w:author="Huawei" w:date="2020-11-16T16:53:00Z"/>
                <w:rFonts w:cs="Arial"/>
                <w:lang w:eastAsia="ja-JP"/>
              </w:rPr>
            </w:pPr>
            <w:ins w:id="10104" w:author="Huawei" w:date="2020-11-16T16:54:00Z">
              <w:r>
                <w:t>DC_48-66_n25</w:t>
              </w:r>
            </w:ins>
          </w:p>
        </w:tc>
        <w:tc>
          <w:tcPr>
            <w:tcW w:w="2952" w:type="dxa"/>
            <w:tcBorders>
              <w:top w:val="single" w:sz="4" w:space="0" w:color="auto"/>
              <w:left w:val="single" w:sz="4" w:space="0" w:color="auto"/>
              <w:bottom w:val="single" w:sz="4" w:space="0" w:color="auto"/>
              <w:right w:val="single" w:sz="4" w:space="0" w:color="auto"/>
            </w:tcBorders>
            <w:vAlign w:val="center"/>
          </w:tcPr>
          <w:p w14:paraId="40E82280" w14:textId="677ECD84" w:rsidR="00E30119" w:rsidRDefault="00E30119" w:rsidP="00E30119">
            <w:pPr>
              <w:pStyle w:val="TAC"/>
              <w:keepNext w:val="0"/>
              <w:rPr>
                <w:ins w:id="10105" w:author="Huawei" w:date="2020-11-16T16:53:00Z"/>
                <w:rFonts w:cs="Arial"/>
                <w:lang w:eastAsia="ja-JP"/>
              </w:rPr>
            </w:pPr>
            <w:ins w:id="10106" w:author="Huawei" w:date="2020-11-16T16:54:00Z">
              <w: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24804FFC" w14:textId="069F383E" w:rsidR="00E30119" w:rsidRDefault="00E30119" w:rsidP="00E30119">
            <w:pPr>
              <w:pStyle w:val="TAC"/>
              <w:keepNext w:val="0"/>
              <w:rPr>
                <w:ins w:id="10107" w:author="Huawei" w:date="2020-11-16T16:53:00Z"/>
                <w:rFonts w:cs="Arial"/>
                <w:lang w:eastAsia="zh-CN"/>
              </w:rPr>
            </w:pPr>
            <w:ins w:id="10108" w:author="Huawei" w:date="2020-11-16T16:54:00Z">
              <w:r>
                <w:t>0.5</w:t>
              </w:r>
            </w:ins>
          </w:p>
        </w:tc>
      </w:tr>
      <w:tr w:rsidR="00E30119" w14:paraId="3B6BD37E" w14:textId="77777777" w:rsidTr="00807E09">
        <w:trPr>
          <w:jc w:val="center"/>
          <w:ins w:id="10109" w:author="Huawei" w:date="2020-11-16T16:54:00Z"/>
        </w:trPr>
        <w:tc>
          <w:tcPr>
            <w:tcW w:w="2221" w:type="dxa"/>
            <w:vMerge/>
            <w:tcBorders>
              <w:left w:val="single" w:sz="4" w:space="0" w:color="auto"/>
              <w:right w:val="single" w:sz="4" w:space="0" w:color="auto"/>
            </w:tcBorders>
            <w:vAlign w:val="center"/>
          </w:tcPr>
          <w:p w14:paraId="594EAB8C" w14:textId="77777777" w:rsidR="00E30119" w:rsidRDefault="00E30119" w:rsidP="00E30119">
            <w:pPr>
              <w:pStyle w:val="TAC"/>
              <w:keepNext w:val="0"/>
              <w:rPr>
                <w:ins w:id="10110" w:author="Huawei" w:date="2020-11-16T16:54: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A180994" w14:textId="253D5C98" w:rsidR="00E30119" w:rsidRDefault="00E30119" w:rsidP="00E30119">
            <w:pPr>
              <w:pStyle w:val="TAC"/>
              <w:keepNext w:val="0"/>
              <w:rPr>
                <w:ins w:id="10111" w:author="Huawei" w:date="2020-11-16T16:54:00Z"/>
                <w:rFonts w:cs="Arial"/>
                <w:lang w:eastAsia="ja-JP"/>
              </w:rPr>
            </w:pPr>
            <w:ins w:id="10112" w:author="Huawei" w:date="2020-11-16T16:54:00Z">
              <w: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473445F0" w14:textId="3E16044B" w:rsidR="00E30119" w:rsidRDefault="00E30119" w:rsidP="00E30119">
            <w:pPr>
              <w:pStyle w:val="TAC"/>
              <w:keepNext w:val="0"/>
              <w:rPr>
                <w:ins w:id="10113" w:author="Huawei" w:date="2020-11-16T16:54:00Z"/>
                <w:rFonts w:cs="Arial"/>
                <w:lang w:eastAsia="zh-CN"/>
              </w:rPr>
            </w:pPr>
            <w:ins w:id="10114" w:author="Huawei" w:date="2020-11-16T16:54:00Z">
              <w:r>
                <w:t>0.2</w:t>
              </w:r>
            </w:ins>
          </w:p>
        </w:tc>
      </w:tr>
      <w:tr w:rsidR="00E30119" w14:paraId="21E57837" w14:textId="77777777" w:rsidTr="00807E09">
        <w:trPr>
          <w:jc w:val="center"/>
          <w:ins w:id="10115" w:author="Huawei" w:date="2020-11-16T16:54:00Z"/>
        </w:trPr>
        <w:tc>
          <w:tcPr>
            <w:tcW w:w="2221" w:type="dxa"/>
            <w:vMerge/>
            <w:tcBorders>
              <w:left w:val="single" w:sz="4" w:space="0" w:color="auto"/>
              <w:bottom w:val="single" w:sz="4" w:space="0" w:color="auto"/>
              <w:right w:val="single" w:sz="4" w:space="0" w:color="auto"/>
            </w:tcBorders>
            <w:vAlign w:val="center"/>
          </w:tcPr>
          <w:p w14:paraId="079521C1" w14:textId="77777777" w:rsidR="00E30119" w:rsidRDefault="00E30119" w:rsidP="00E30119">
            <w:pPr>
              <w:pStyle w:val="TAC"/>
              <w:keepNext w:val="0"/>
              <w:rPr>
                <w:ins w:id="10116" w:author="Huawei" w:date="2020-11-16T16:54: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F3CA92C" w14:textId="6DAF7940" w:rsidR="00E30119" w:rsidRDefault="00E30119" w:rsidP="00E30119">
            <w:pPr>
              <w:pStyle w:val="TAC"/>
              <w:keepNext w:val="0"/>
              <w:rPr>
                <w:ins w:id="10117" w:author="Huawei" w:date="2020-11-16T16:54:00Z"/>
                <w:rFonts w:cs="Arial"/>
                <w:lang w:eastAsia="ja-JP"/>
              </w:rPr>
            </w:pPr>
            <w:ins w:id="10118" w:author="Huawei" w:date="2020-11-16T16:54:00Z">
              <w: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553308CD" w14:textId="7FCB7B71" w:rsidR="00E30119" w:rsidRDefault="00E30119" w:rsidP="00E30119">
            <w:pPr>
              <w:pStyle w:val="TAC"/>
              <w:keepNext w:val="0"/>
              <w:rPr>
                <w:ins w:id="10119" w:author="Huawei" w:date="2020-11-16T16:54:00Z"/>
                <w:rFonts w:cs="Arial"/>
                <w:lang w:eastAsia="zh-CN"/>
              </w:rPr>
            </w:pPr>
            <w:ins w:id="10120" w:author="Huawei" w:date="2020-11-16T16:54:00Z">
              <w:r>
                <w:t>0.2</w:t>
              </w:r>
            </w:ins>
          </w:p>
        </w:tc>
      </w:tr>
      <w:tr w:rsidR="00E30119" w14:paraId="00AD2AF0" w14:textId="77777777" w:rsidTr="00807E09">
        <w:trPr>
          <w:jc w:val="center"/>
          <w:ins w:id="10121" w:author="Huawei" w:date="2020-11-16T16:58:00Z"/>
        </w:trPr>
        <w:tc>
          <w:tcPr>
            <w:tcW w:w="2221" w:type="dxa"/>
            <w:vMerge w:val="restart"/>
            <w:tcBorders>
              <w:top w:val="single" w:sz="4" w:space="0" w:color="auto"/>
              <w:left w:val="single" w:sz="4" w:space="0" w:color="auto"/>
              <w:right w:val="single" w:sz="4" w:space="0" w:color="auto"/>
            </w:tcBorders>
            <w:vAlign w:val="center"/>
          </w:tcPr>
          <w:p w14:paraId="271CB317" w14:textId="09C489C7" w:rsidR="00E30119" w:rsidRDefault="00E30119" w:rsidP="00E30119">
            <w:pPr>
              <w:pStyle w:val="TAC"/>
              <w:keepNext w:val="0"/>
              <w:rPr>
                <w:ins w:id="10122" w:author="Huawei" w:date="2020-11-16T16:58:00Z"/>
                <w:rFonts w:cs="Arial"/>
                <w:lang w:eastAsia="ja-JP"/>
              </w:rPr>
            </w:pPr>
            <w:ins w:id="10123" w:author="Huawei" w:date="2020-11-16T16:59:00Z">
              <w:r>
                <w:t>DC_48-66_n48</w:t>
              </w:r>
            </w:ins>
          </w:p>
        </w:tc>
        <w:tc>
          <w:tcPr>
            <w:tcW w:w="2952" w:type="dxa"/>
            <w:tcBorders>
              <w:top w:val="single" w:sz="4" w:space="0" w:color="auto"/>
              <w:left w:val="single" w:sz="4" w:space="0" w:color="auto"/>
              <w:bottom w:val="single" w:sz="4" w:space="0" w:color="auto"/>
              <w:right w:val="single" w:sz="4" w:space="0" w:color="auto"/>
            </w:tcBorders>
            <w:vAlign w:val="center"/>
          </w:tcPr>
          <w:p w14:paraId="130F4184" w14:textId="554D1A66" w:rsidR="00E30119" w:rsidRDefault="00E30119" w:rsidP="00E30119">
            <w:pPr>
              <w:pStyle w:val="TAC"/>
              <w:keepNext w:val="0"/>
              <w:rPr>
                <w:ins w:id="10124" w:author="Huawei" w:date="2020-11-16T16:58:00Z"/>
                <w:rFonts w:cs="Arial"/>
                <w:lang w:eastAsia="ja-JP"/>
              </w:rPr>
            </w:pPr>
            <w:ins w:id="10125" w:author="Huawei" w:date="2020-11-16T16:59:00Z">
              <w: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4B51155B" w14:textId="04E04E88" w:rsidR="00E30119" w:rsidRDefault="00E30119" w:rsidP="00E30119">
            <w:pPr>
              <w:pStyle w:val="TAC"/>
              <w:keepNext w:val="0"/>
              <w:rPr>
                <w:ins w:id="10126" w:author="Huawei" w:date="2020-11-16T16:58:00Z"/>
                <w:rFonts w:cs="Arial"/>
                <w:lang w:eastAsia="zh-CN"/>
              </w:rPr>
            </w:pPr>
            <w:ins w:id="10127" w:author="Huawei" w:date="2020-11-16T17:00:00Z">
              <w:r>
                <w:rPr>
                  <w:rFonts w:cs="Arial" w:hint="eastAsia"/>
                  <w:lang w:eastAsia="zh-CN"/>
                </w:rPr>
                <w:t>0</w:t>
              </w:r>
              <w:r>
                <w:rPr>
                  <w:rFonts w:cs="Arial"/>
                  <w:lang w:eastAsia="zh-CN"/>
                </w:rPr>
                <w:t>.2</w:t>
              </w:r>
            </w:ins>
          </w:p>
        </w:tc>
      </w:tr>
      <w:tr w:rsidR="00E30119" w14:paraId="25DA4A88" w14:textId="77777777" w:rsidTr="00807E09">
        <w:trPr>
          <w:jc w:val="center"/>
          <w:ins w:id="10128" w:author="Huawei" w:date="2020-11-16T16:58:00Z"/>
        </w:trPr>
        <w:tc>
          <w:tcPr>
            <w:tcW w:w="2221" w:type="dxa"/>
            <w:vMerge/>
            <w:tcBorders>
              <w:left w:val="single" w:sz="4" w:space="0" w:color="auto"/>
              <w:right w:val="single" w:sz="4" w:space="0" w:color="auto"/>
            </w:tcBorders>
            <w:vAlign w:val="center"/>
          </w:tcPr>
          <w:p w14:paraId="2D9A3D3A" w14:textId="77777777" w:rsidR="00E30119" w:rsidRDefault="00E30119" w:rsidP="00E30119">
            <w:pPr>
              <w:pStyle w:val="TAC"/>
              <w:keepNext w:val="0"/>
              <w:rPr>
                <w:ins w:id="10129" w:author="Huawei" w:date="2020-11-16T16:5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12BAC92" w14:textId="09FA98F2" w:rsidR="00E30119" w:rsidRDefault="00E30119" w:rsidP="00E30119">
            <w:pPr>
              <w:pStyle w:val="TAC"/>
              <w:keepNext w:val="0"/>
              <w:rPr>
                <w:ins w:id="10130" w:author="Huawei" w:date="2020-11-16T16:58:00Z"/>
                <w:rFonts w:cs="Arial"/>
                <w:lang w:eastAsia="ja-JP"/>
              </w:rPr>
            </w:pPr>
            <w:ins w:id="10131" w:author="Huawei" w:date="2020-11-16T16:59:00Z">
              <w: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53880FFD" w14:textId="6C731A80" w:rsidR="00E30119" w:rsidRDefault="00E30119" w:rsidP="00E30119">
            <w:pPr>
              <w:pStyle w:val="TAC"/>
              <w:keepNext w:val="0"/>
              <w:rPr>
                <w:ins w:id="10132" w:author="Huawei" w:date="2020-11-16T16:58:00Z"/>
                <w:rFonts w:cs="Arial"/>
                <w:lang w:eastAsia="zh-CN"/>
              </w:rPr>
            </w:pPr>
            <w:ins w:id="10133" w:author="Huawei" w:date="2020-11-16T17:00:00Z">
              <w:r>
                <w:rPr>
                  <w:rFonts w:cs="Arial" w:hint="eastAsia"/>
                  <w:lang w:eastAsia="zh-CN"/>
                </w:rPr>
                <w:t>0</w:t>
              </w:r>
              <w:r>
                <w:rPr>
                  <w:rFonts w:cs="Arial"/>
                  <w:lang w:eastAsia="zh-CN"/>
                </w:rPr>
                <w:t>.5</w:t>
              </w:r>
            </w:ins>
          </w:p>
        </w:tc>
      </w:tr>
      <w:tr w:rsidR="00E30119" w14:paraId="5D1C6F22" w14:textId="77777777" w:rsidTr="00807E09">
        <w:trPr>
          <w:jc w:val="center"/>
          <w:ins w:id="10134" w:author="Huawei" w:date="2020-11-16T16:58:00Z"/>
        </w:trPr>
        <w:tc>
          <w:tcPr>
            <w:tcW w:w="2221" w:type="dxa"/>
            <w:vMerge/>
            <w:tcBorders>
              <w:left w:val="single" w:sz="4" w:space="0" w:color="auto"/>
              <w:bottom w:val="single" w:sz="4" w:space="0" w:color="auto"/>
              <w:right w:val="single" w:sz="4" w:space="0" w:color="auto"/>
            </w:tcBorders>
            <w:vAlign w:val="center"/>
          </w:tcPr>
          <w:p w14:paraId="177CDFDE" w14:textId="77777777" w:rsidR="00E30119" w:rsidRDefault="00E30119" w:rsidP="00E30119">
            <w:pPr>
              <w:pStyle w:val="TAC"/>
              <w:keepNext w:val="0"/>
              <w:rPr>
                <w:ins w:id="10135" w:author="Huawei" w:date="2020-11-16T16:5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A4F2CF" w14:textId="6DCA1FE1" w:rsidR="00E30119" w:rsidRDefault="00E30119" w:rsidP="00E30119">
            <w:pPr>
              <w:pStyle w:val="TAC"/>
              <w:keepNext w:val="0"/>
              <w:rPr>
                <w:ins w:id="10136" w:author="Huawei" w:date="2020-11-16T16:58:00Z"/>
                <w:rFonts w:cs="Arial"/>
                <w:lang w:eastAsia="ja-JP"/>
              </w:rPr>
            </w:pPr>
            <w:ins w:id="10137" w:author="Huawei" w:date="2020-11-16T16:59:00Z">
              <w: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4F03BAA7" w14:textId="2C607BD7" w:rsidR="00E30119" w:rsidRDefault="00E30119" w:rsidP="00E30119">
            <w:pPr>
              <w:pStyle w:val="TAC"/>
              <w:keepNext w:val="0"/>
              <w:rPr>
                <w:ins w:id="10138" w:author="Huawei" w:date="2020-11-16T16:58:00Z"/>
                <w:rFonts w:cs="Arial"/>
                <w:lang w:eastAsia="zh-CN"/>
              </w:rPr>
            </w:pPr>
            <w:ins w:id="10139" w:author="Huawei" w:date="2020-11-16T17:00:00Z">
              <w:r>
                <w:rPr>
                  <w:rFonts w:cs="Arial" w:hint="eastAsia"/>
                  <w:lang w:eastAsia="zh-CN"/>
                </w:rPr>
                <w:t>0</w:t>
              </w:r>
              <w:r>
                <w:rPr>
                  <w:rFonts w:cs="Arial"/>
                  <w:lang w:eastAsia="zh-CN"/>
                </w:rPr>
                <w:t>.5</w:t>
              </w:r>
            </w:ins>
          </w:p>
        </w:tc>
      </w:tr>
      <w:tr w:rsidR="003E33B0" w14:paraId="7AD7D206"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EF891D" w14:textId="77777777" w:rsidR="003E33B0" w:rsidRDefault="003E33B0">
            <w:pPr>
              <w:pStyle w:val="TAC"/>
              <w:keepNext w:val="0"/>
              <w:rPr>
                <w:rFonts w:cs="Arial"/>
                <w:lang w:eastAsia="en-US"/>
              </w:rPr>
            </w:pPr>
            <w:r>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C22C2" w14:textId="77777777" w:rsidR="003E33B0" w:rsidRDefault="003E33B0">
            <w:pPr>
              <w:pStyle w:val="TAC"/>
              <w:keepNext w:val="0"/>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7E5035" w14:textId="77777777" w:rsidR="003E33B0" w:rsidRDefault="003E33B0">
            <w:pPr>
              <w:pStyle w:val="TAC"/>
              <w:keepNext w:val="0"/>
              <w:rPr>
                <w:rFonts w:cs="Arial"/>
                <w:lang w:eastAsia="zh-CN"/>
              </w:rPr>
            </w:pPr>
            <w:r>
              <w:rPr>
                <w:rFonts w:cs="Arial"/>
                <w:lang w:eastAsia="zh-CN"/>
              </w:rPr>
              <w:t>0.5</w:t>
            </w:r>
          </w:p>
        </w:tc>
      </w:tr>
      <w:tr w:rsidR="003E33B0" w14:paraId="3EF5738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1290A"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B03E05" w14:textId="77777777" w:rsidR="003E33B0" w:rsidRDefault="003E33B0">
            <w:pPr>
              <w:pStyle w:val="TAC"/>
              <w:keepNext w:val="0"/>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83A69" w14:textId="77777777" w:rsidR="003E33B0" w:rsidRDefault="003E33B0">
            <w:pPr>
              <w:pStyle w:val="TAC"/>
              <w:keepNext w:val="0"/>
              <w:rPr>
                <w:rFonts w:cs="Arial"/>
                <w:lang w:eastAsia="zh-CN"/>
              </w:rPr>
            </w:pPr>
            <w:r>
              <w:t>0.2</w:t>
            </w:r>
          </w:p>
        </w:tc>
      </w:tr>
      <w:tr w:rsidR="003E33B0" w14:paraId="5B2BF122"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5E1ABF" w14:textId="77777777" w:rsidR="003E33B0" w:rsidRDefault="003E33B0">
            <w:pPr>
              <w:pStyle w:val="TAC"/>
              <w:keepNext w:val="0"/>
              <w:rPr>
                <w:rFonts w:cs="Arial"/>
                <w:lang w:eastAsia="zh-CN"/>
              </w:rPr>
            </w:pPr>
            <w:r>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4F245" w14:textId="77777777" w:rsidR="003E33B0" w:rsidRDefault="003E33B0">
            <w:pPr>
              <w:pStyle w:val="TAC"/>
              <w:keepNext w:val="0"/>
              <w:rPr>
                <w:rFonts w:cs="Arial"/>
                <w:lang w:eastAsia="zh-CN"/>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3F1596" w14:textId="77777777" w:rsidR="003E33B0" w:rsidRDefault="003E33B0">
            <w:pPr>
              <w:pStyle w:val="TAC"/>
              <w:keepNext w:val="0"/>
              <w:rPr>
                <w:rFonts w:cs="Arial"/>
                <w:szCs w:val="18"/>
                <w:lang w:eastAsia="zh-CN"/>
              </w:rPr>
            </w:pPr>
            <w:r>
              <w:rPr>
                <w:rFonts w:cs="Arial"/>
                <w:bCs/>
                <w:szCs w:val="18"/>
              </w:rPr>
              <w:t>0.2</w:t>
            </w:r>
          </w:p>
        </w:tc>
      </w:tr>
      <w:tr w:rsidR="003E33B0" w14:paraId="18DDAF6E"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CE96CB"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7BC3BB" w14:textId="77777777" w:rsidR="003E33B0" w:rsidRDefault="003E33B0">
            <w:pPr>
              <w:pStyle w:val="TAC"/>
              <w:keepNext w:val="0"/>
              <w:rPr>
                <w:rFonts w:cs="Arial"/>
                <w:lang w:eastAsia="zh-CN"/>
              </w:rPr>
            </w:pPr>
            <w:r>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0E2E7" w14:textId="77777777" w:rsidR="003E33B0" w:rsidRDefault="003E33B0">
            <w:pPr>
              <w:pStyle w:val="TAC"/>
              <w:keepNext w:val="0"/>
              <w:rPr>
                <w:rFonts w:cs="Arial"/>
                <w:szCs w:val="18"/>
                <w:lang w:eastAsia="zh-CN"/>
              </w:rPr>
            </w:pPr>
            <w:r>
              <w:rPr>
                <w:rFonts w:cs="Arial"/>
                <w:bCs/>
                <w:szCs w:val="18"/>
              </w:rPr>
              <w:t>0.5</w:t>
            </w:r>
          </w:p>
        </w:tc>
      </w:tr>
      <w:tr w:rsidR="003E33B0" w14:paraId="2036D268"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9FDE04" w14:textId="77777777" w:rsidR="003E33B0" w:rsidRDefault="003E33B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14E4C5" w14:textId="77777777" w:rsidR="003E33B0" w:rsidRDefault="003E33B0">
            <w:pPr>
              <w:pStyle w:val="TAC"/>
              <w:keepNext w:val="0"/>
              <w:rPr>
                <w:rFonts w:cs="Arial"/>
                <w:lang w:eastAsia="zh-CN"/>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91E94" w14:textId="77777777" w:rsidR="003E33B0" w:rsidRDefault="003E33B0">
            <w:pPr>
              <w:pStyle w:val="TAC"/>
              <w:keepNext w:val="0"/>
              <w:rPr>
                <w:rFonts w:cs="Arial"/>
                <w:szCs w:val="18"/>
                <w:lang w:eastAsia="zh-CN"/>
              </w:rPr>
            </w:pPr>
            <w:r>
              <w:rPr>
                <w:rFonts w:cs="Arial"/>
                <w:bCs/>
                <w:szCs w:val="18"/>
              </w:rPr>
              <w:t>0.5</w:t>
            </w:r>
          </w:p>
        </w:tc>
      </w:tr>
      <w:tr w:rsidR="003E33B0" w14:paraId="299A040A"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32B3EC" w14:textId="77777777" w:rsidR="003E33B0" w:rsidRDefault="003E33B0">
            <w:pPr>
              <w:pStyle w:val="TAC"/>
              <w:keepNext w:val="0"/>
              <w:rPr>
                <w:rFonts w:cs="Arial"/>
                <w:lang w:eastAsia="en-US"/>
              </w:rPr>
            </w:pPr>
            <w:r>
              <w:rPr>
                <w:rFonts w:cs="Arial"/>
                <w:lang w:eastAsia="zh-CN"/>
              </w:rPr>
              <w:lastRenderedPageBreak/>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2D6444" w14:textId="77777777" w:rsidR="003E33B0" w:rsidRDefault="003E33B0">
            <w:pPr>
              <w:pStyle w:val="TAC"/>
              <w:keepNext w:val="0"/>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6C3E2C" w14:textId="77777777" w:rsidR="003E33B0" w:rsidRDefault="003E33B0">
            <w:pPr>
              <w:pStyle w:val="TAC"/>
              <w:keepNext w:val="0"/>
              <w:rPr>
                <w:rFonts w:cs="Arial"/>
                <w:lang w:eastAsia="ja-JP"/>
              </w:rPr>
            </w:pPr>
            <w:r>
              <w:rPr>
                <w:rFonts w:cs="Arial"/>
                <w:szCs w:val="18"/>
                <w:lang w:eastAsia="zh-CN"/>
              </w:rPr>
              <w:t>0.5</w:t>
            </w:r>
          </w:p>
        </w:tc>
      </w:tr>
      <w:tr w:rsidR="003E33B0" w14:paraId="6E06A81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99B63F"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F154B8" w14:textId="77777777" w:rsidR="003E33B0" w:rsidRDefault="003E33B0">
            <w:pPr>
              <w:pStyle w:val="TAC"/>
              <w:keepNext w:val="0"/>
              <w:rPr>
                <w:rFonts w:cs="Arial"/>
                <w:lang w:eastAsia="ja-JP"/>
              </w:rPr>
            </w:pPr>
            <w:r>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BFBC6" w14:textId="77777777" w:rsidR="003E33B0" w:rsidRDefault="003E33B0">
            <w:pPr>
              <w:pStyle w:val="TAC"/>
              <w:keepNext w:val="0"/>
              <w:rPr>
                <w:rFonts w:cs="Arial"/>
                <w:lang w:eastAsia="ja-JP"/>
              </w:rPr>
            </w:pPr>
            <w:r>
              <w:rPr>
                <w:rFonts w:cs="Arial"/>
                <w:szCs w:val="18"/>
                <w:lang w:eastAsia="zh-CN"/>
              </w:rPr>
              <w:t>0.5</w:t>
            </w:r>
          </w:p>
        </w:tc>
      </w:tr>
      <w:tr w:rsidR="003E33B0" w14:paraId="27C16310"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6BF119" w14:textId="77777777" w:rsidR="003E33B0" w:rsidRDefault="003E33B0">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80D051B" w14:textId="77777777" w:rsidR="003E33B0" w:rsidRDefault="003E33B0">
            <w:pPr>
              <w:pStyle w:val="TAC"/>
              <w:keepNext w:val="0"/>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689990D" w14:textId="77777777" w:rsidR="003E33B0" w:rsidRDefault="003E33B0">
            <w:pPr>
              <w:pStyle w:val="TAC"/>
              <w:keepNext w:val="0"/>
              <w:rPr>
                <w:rFonts w:cs="Arial"/>
                <w:lang w:eastAsia="ja-JP"/>
              </w:rPr>
            </w:pPr>
            <w:r>
              <w:rPr>
                <w:rFonts w:cs="Arial"/>
                <w:szCs w:val="18"/>
                <w:lang w:eastAsia="zh-CN"/>
              </w:rPr>
              <w:t>0.5</w:t>
            </w:r>
            <w:r>
              <w:rPr>
                <w:rFonts w:cs="Arial"/>
                <w:szCs w:val="18"/>
                <w:vertAlign w:val="superscript"/>
                <w:lang w:eastAsia="zh-CN"/>
              </w:rPr>
              <w:t>1</w:t>
            </w:r>
          </w:p>
        </w:tc>
      </w:tr>
      <w:tr w:rsidR="003E33B0" w14:paraId="6206B8A3"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022066" w14:textId="77777777" w:rsidR="003E33B0" w:rsidRDefault="003E33B0">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9A1BCC1"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D2E778" w14:textId="77777777" w:rsidR="003E33B0" w:rsidRDefault="003E33B0">
            <w:pPr>
              <w:pStyle w:val="TAC"/>
              <w:keepNext w:val="0"/>
              <w:rPr>
                <w:rFonts w:cs="Arial"/>
                <w:lang w:eastAsia="ja-JP"/>
              </w:rPr>
            </w:pPr>
            <w:r>
              <w:rPr>
                <w:rFonts w:cs="Arial"/>
                <w:szCs w:val="18"/>
                <w:lang w:eastAsia="zh-CN"/>
              </w:rPr>
              <w:t>1</w:t>
            </w:r>
            <w:r>
              <w:rPr>
                <w:rFonts w:cs="Arial"/>
                <w:szCs w:val="18"/>
                <w:vertAlign w:val="superscript"/>
                <w:lang w:eastAsia="zh-CN"/>
              </w:rPr>
              <w:t>2</w:t>
            </w:r>
          </w:p>
        </w:tc>
      </w:tr>
      <w:tr w:rsidR="003E33B0" w14:paraId="5B4C93F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E64172" w14:textId="77777777" w:rsidR="003E33B0" w:rsidRDefault="003E33B0">
            <w:pPr>
              <w:pStyle w:val="TAC"/>
              <w:keepNext w:val="0"/>
              <w:rPr>
                <w:rFonts w:cs="Arial"/>
                <w:lang w:eastAsia="en-US"/>
              </w:rPr>
            </w:pPr>
            <w:r>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99266" w14:textId="77777777" w:rsidR="003E33B0" w:rsidRDefault="003E33B0">
            <w:pPr>
              <w:pStyle w:val="TAC"/>
              <w:keepNext w:val="0"/>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220AD" w14:textId="77777777" w:rsidR="003E33B0" w:rsidRDefault="003E33B0">
            <w:pPr>
              <w:pStyle w:val="TAC"/>
              <w:keepNext w:val="0"/>
              <w:rPr>
                <w:rFonts w:cs="Arial"/>
                <w:szCs w:val="18"/>
                <w:lang w:eastAsia="zh-CN"/>
              </w:rPr>
            </w:pPr>
            <w:r>
              <w:rPr>
                <w:rFonts w:cs="Arial"/>
                <w:szCs w:val="18"/>
                <w:lang w:eastAsia="ja-JP"/>
              </w:rPr>
              <w:t>0.3</w:t>
            </w:r>
          </w:p>
        </w:tc>
      </w:tr>
      <w:tr w:rsidR="003E33B0" w14:paraId="3BCD677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D47193"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15D2E5" w14:textId="77777777" w:rsidR="003E33B0" w:rsidRDefault="003E33B0">
            <w:pPr>
              <w:pStyle w:val="TAC"/>
              <w:keepNext w:val="0"/>
              <w:rPr>
                <w:rFonts w:cs="Arial"/>
                <w:lang w:eastAsia="ja-JP"/>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68486166" w14:textId="77777777" w:rsidR="003E33B0" w:rsidRDefault="003E33B0">
            <w:pPr>
              <w:pStyle w:val="TAC"/>
              <w:keepNext w:val="0"/>
              <w:rPr>
                <w:rFonts w:cs="Arial"/>
                <w:szCs w:val="18"/>
                <w:lang w:eastAsia="zh-CN"/>
              </w:rPr>
            </w:pPr>
            <w:r>
              <w:rPr>
                <w:rFonts w:cs="Arial"/>
                <w:szCs w:val="18"/>
                <w:lang w:eastAsia="ja-JP"/>
              </w:rPr>
              <w:t>0.5</w:t>
            </w:r>
          </w:p>
        </w:tc>
      </w:tr>
      <w:tr w:rsidR="003E33B0" w14:paraId="1929B40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06F8CD" w14:textId="77777777" w:rsidR="003E33B0" w:rsidRDefault="003E33B0">
            <w:pPr>
              <w:spacing w:after="0"/>
              <w:rPr>
                <w:rFonts w:ascii="Arial" w:hAnsi="Arial" w:cs="Arial"/>
                <w:sz w:val="18"/>
                <w:lang w:eastAsia="en-US"/>
              </w:rPr>
            </w:pPr>
            <w:r>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3AFA1" w14:textId="77777777" w:rsidR="003E33B0" w:rsidRDefault="003E33B0">
            <w:pPr>
              <w:pStyle w:val="TAC"/>
              <w:keepNext w:val="0"/>
              <w:rPr>
                <w:rFonts w:eastAsia="Malgun Gothic" w:cs="Arial"/>
                <w:szCs w:val="18"/>
                <w:lang w:eastAsia="ko-KR"/>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5A78E" w14:textId="77777777" w:rsidR="003E33B0" w:rsidRDefault="003E33B0">
            <w:pPr>
              <w:pStyle w:val="TAC"/>
              <w:keepNext w:val="0"/>
              <w:rPr>
                <w:rFonts w:cs="Arial"/>
                <w:szCs w:val="18"/>
                <w:lang w:eastAsia="ja-JP"/>
              </w:rPr>
            </w:pPr>
            <w:r>
              <w:rPr>
                <w:rFonts w:cs="Arial"/>
                <w:bCs/>
                <w:szCs w:val="18"/>
              </w:rPr>
              <w:t>0.5</w:t>
            </w:r>
          </w:p>
        </w:tc>
      </w:tr>
      <w:tr w:rsidR="003E33B0" w14:paraId="0804AC45"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EB2D6D"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3AAF1A" w14:textId="77777777" w:rsidR="003E33B0" w:rsidRDefault="003E33B0">
            <w:pPr>
              <w:pStyle w:val="TAC"/>
              <w:keepNext w:val="0"/>
              <w:rPr>
                <w:rFonts w:eastAsia="Malgun Gothic" w:cs="Arial"/>
                <w:szCs w:val="18"/>
                <w:lang w:eastAsia="ko-KR"/>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C3FB3" w14:textId="77777777" w:rsidR="003E33B0" w:rsidRDefault="003E33B0">
            <w:pPr>
              <w:pStyle w:val="TAC"/>
              <w:keepNext w:val="0"/>
              <w:rPr>
                <w:rFonts w:cs="Arial"/>
                <w:szCs w:val="18"/>
                <w:lang w:eastAsia="ja-JP"/>
              </w:rPr>
            </w:pPr>
            <w:r>
              <w:rPr>
                <w:rFonts w:cs="Arial"/>
                <w:bCs/>
                <w:szCs w:val="18"/>
              </w:rPr>
              <w:t>0.5</w:t>
            </w:r>
          </w:p>
        </w:tc>
      </w:tr>
      <w:tr w:rsidR="003E33B0" w14:paraId="0CCEEDDE"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51784F"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812CBD" w14:textId="77777777" w:rsidR="003E33B0" w:rsidRDefault="003E33B0">
            <w:pPr>
              <w:pStyle w:val="TAC"/>
              <w:keepNext w:val="0"/>
              <w:rPr>
                <w:rFonts w:eastAsia="Malgun Gothic" w:cs="Arial"/>
                <w:szCs w:val="18"/>
                <w:lang w:eastAsia="ko-KR"/>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E37C8" w14:textId="77777777" w:rsidR="003E33B0" w:rsidRDefault="003E33B0">
            <w:pPr>
              <w:pStyle w:val="TAC"/>
              <w:keepNext w:val="0"/>
              <w:rPr>
                <w:rFonts w:cs="Arial"/>
                <w:szCs w:val="18"/>
                <w:lang w:eastAsia="ja-JP"/>
              </w:rPr>
            </w:pPr>
            <w:r>
              <w:rPr>
                <w:rFonts w:cs="Arial"/>
                <w:bCs/>
                <w:szCs w:val="18"/>
              </w:rPr>
              <w:t>0.5</w:t>
            </w:r>
          </w:p>
        </w:tc>
      </w:tr>
      <w:tr w:rsidR="003E33B0" w14:paraId="53F5ABCE"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881B03" w14:textId="77777777" w:rsidR="003E33B0" w:rsidRDefault="003E33B0">
            <w:pPr>
              <w:pStyle w:val="TAC"/>
              <w:keepNext w:val="0"/>
              <w:rPr>
                <w:rFonts w:cs="Arial"/>
                <w:lang w:eastAsia="en-US"/>
              </w:rPr>
            </w:pPr>
            <w:r>
              <w:rPr>
                <w:rFonts w:eastAsia="Malgun Gothic" w:cs="Arial"/>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13939" w14:textId="77777777" w:rsidR="003E33B0" w:rsidRDefault="003E33B0">
            <w:pPr>
              <w:pStyle w:val="TAC"/>
              <w:keepNext w:val="0"/>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7D38B7" w14:textId="77777777" w:rsidR="003E33B0" w:rsidRDefault="003E33B0">
            <w:pPr>
              <w:pStyle w:val="TAC"/>
              <w:keepNext w:val="0"/>
              <w:rPr>
                <w:rFonts w:cs="Arial"/>
                <w:szCs w:val="18"/>
                <w:lang w:eastAsia="zh-CN"/>
              </w:rPr>
            </w:pPr>
            <w:r>
              <w:rPr>
                <w:rFonts w:cs="Arial"/>
                <w:szCs w:val="18"/>
                <w:lang w:eastAsia="zh-CN"/>
              </w:rPr>
              <w:t>0.5</w:t>
            </w:r>
          </w:p>
        </w:tc>
      </w:tr>
      <w:tr w:rsidR="003E33B0" w14:paraId="4E314C44"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CCEA43" w14:textId="77777777" w:rsidR="003E33B0" w:rsidRDefault="003E33B0">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A43B972" w14:textId="77777777" w:rsidR="003E33B0" w:rsidRDefault="003E33B0">
            <w:pPr>
              <w:pStyle w:val="TAC"/>
              <w:keepNext w:val="0"/>
              <w:rPr>
                <w:rFonts w:cs="Arial"/>
                <w:lang w:eastAsia="ja-JP"/>
              </w:rPr>
            </w:pPr>
            <w:r>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732E3196" w14:textId="77777777" w:rsidR="003E33B0" w:rsidRDefault="003E33B0">
            <w:pPr>
              <w:pStyle w:val="TAC"/>
              <w:keepNext w:val="0"/>
              <w:rPr>
                <w:rFonts w:cs="Arial"/>
                <w:szCs w:val="18"/>
                <w:lang w:eastAsia="zh-CN"/>
              </w:rPr>
            </w:pPr>
            <w:r>
              <w:rPr>
                <w:rFonts w:cs="Arial"/>
                <w:szCs w:val="18"/>
                <w:lang w:eastAsia="zh-CN"/>
              </w:rPr>
              <w:t>0.5</w:t>
            </w:r>
            <w:r>
              <w:rPr>
                <w:rFonts w:cs="Arial"/>
                <w:szCs w:val="18"/>
                <w:vertAlign w:val="superscript"/>
                <w:lang w:eastAsia="zh-CN"/>
              </w:rPr>
              <w:t>1</w:t>
            </w:r>
          </w:p>
        </w:tc>
      </w:tr>
      <w:tr w:rsidR="003E33B0" w14:paraId="5DFBC686"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47A172" w14:textId="77777777" w:rsidR="003E33B0" w:rsidRDefault="003E33B0">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B097CF6" w14:textId="77777777" w:rsidR="003E33B0" w:rsidRDefault="003E33B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0BCE73" w14:textId="77777777" w:rsidR="003E33B0" w:rsidRDefault="003E33B0">
            <w:pPr>
              <w:pStyle w:val="TAC"/>
              <w:keepNext w:val="0"/>
              <w:rPr>
                <w:rFonts w:cs="Arial"/>
                <w:szCs w:val="18"/>
                <w:lang w:eastAsia="zh-CN"/>
              </w:rPr>
            </w:pPr>
            <w:r>
              <w:rPr>
                <w:rFonts w:cs="Arial"/>
                <w:szCs w:val="18"/>
                <w:lang w:eastAsia="zh-CN"/>
              </w:rPr>
              <w:t>1</w:t>
            </w:r>
            <w:r>
              <w:rPr>
                <w:rFonts w:cs="Arial"/>
                <w:szCs w:val="18"/>
                <w:vertAlign w:val="superscript"/>
                <w:lang w:eastAsia="zh-CN"/>
              </w:rPr>
              <w:t>2</w:t>
            </w:r>
          </w:p>
        </w:tc>
      </w:tr>
      <w:tr w:rsidR="003E33B0" w14:paraId="788BCD09"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FBFE17"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4F720D" w14:textId="77777777" w:rsidR="003E33B0" w:rsidRDefault="003E33B0">
            <w:pPr>
              <w:pStyle w:val="TAC"/>
              <w:keepNext w:val="0"/>
              <w:rPr>
                <w:rFonts w:cs="Arial"/>
                <w:lang w:eastAsia="ja-JP"/>
              </w:rPr>
            </w:pPr>
            <w:r>
              <w:rPr>
                <w:rFonts w:cs="Arial"/>
                <w:szCs w:val="18"/>
                <w:lang w:eastAsia="ja-JP"/>
              </w:rPr>
              <w:t>n</w:t>
            </w:r>
            <w:r>
              <w:rPr>
                <w:rFonts w:eastAsia="Malgun Gothic" w:cs="Arial"/>
                <w:szCs w:val="18"/>
                <w:lang w:eastAsia="ko-KR"/>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D73151" w14:textId="77777777" w:rsidR="003E33B0" w:rsidRDefault="003E33B0">
            <w:pPr>
              <w:pStyle w:val="TAC"/>
              <w:keepNext w:val="0"/>
              <w:rPr>
                <w:rFonts w:cs="Arial"/>
                <w:szCs w:val="18"/>
                <w:lang w:eastAsia="zh-CN"/>
              </w:rPr>
            </w:pPr>
            <w:r>
              <w:rPr>
                <w:rFonts w:cs="Arial"/>
                <w:szCs w:val="18"/>
                <w:lang w:eastAsia="zh-CN"/>
              </w:rPr>
              <w:t>0.5</w:t>
            </w:r>
          </w:p>
        </w:tc>
      </w:tr>
      <w:tr w:rsidR="003E33B0" w14:paraId="76DB56C1"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45BF98" w14:textId="77777777" w:rsidR="003E33B0" w:rsidRDefault="003E33B0">
            <w:pPr>
              <w:pStyle w:val="TAC"/>
              <w:keepNext w:val="0"/>
              <w:rPr>
                <w:rFonts w:cs="Arial"/>
                <w:lang w:eastAsia="en-US"/>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D3DE4B" w14:textId="77777777" w:rsidR="003E33B0" w:rsidRDefault="003E33B0">
            <w:pPr>
              <w:pStyle w:val="TAC"/>
              <w:keepNext w:val="0"/>
              <w:rPr>
                <w:rFonts w:cs="Arial"/>
                <w:szCs w:val="18"/>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3C64D" w14:textId="77777777" w:rsidR="003E33B0" w:rsidRDefault="003E33B0">
            <w:pPr>
              <w:pStyle w:val="TAC"/>
              <w:keepNext w:val="0"/>
              <w:rPr>
                <w:rFonts w:cs="Arial"/>
                <w:szCs w:val="18"/>
                <w:lang w:eastAsia="zh-CN"/>
              </w:rPr>
            </w:pPr>
            <w:r>
              <w:rPr>
                <w:rFonts w:cs="Arial"/>
                <w:szCs w:val="18"/>
                <w:lang w:eastAsia="zh-CN"/>
              </w:rPr>
              <w:t>0.2</w:t>
            </w:r>
          </w:p>
        </w:tc>
      </w:tr>
      <w:tr w:rsidR="003E33B0" w14:paraId="3EC44FD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9C21B3"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C5A5F9" w14:textId="77777777" w:rsidR="003E33B0" w:rsidRDefault="003E33B0">
            <w:pPr>
              <w:pStyle w:val="TAC"/>
              <w:keepNext w:val="0"/>
              <w:rPr>
                <w:rFonts w:cs="Arial"/>
                <w:szCs w:val="18"/>
                <w:lang w:eastAsia="ja-JP"/>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D020D" w14:textId="77777777" w:rsidR="003E33B0" w:rsidRDefault="003E33B0">
            <w:pPr>
              <w:pStyle w:val="TAC"/>
              <w:keepNext w:val="0"/>
              <w:rPr>
                <w:rFonts w:cs="Arial"/>
                <w:szCs w:val="18"/>
                <w:lang w:eastAsia="zh-CN"/>
              </w:rPr>
            </w:pPr>
            <w:r>
              <w:rPr>
                <w:rFonts w:cs="Arial"/>
                <w:szCs w:val="18"/>
                <w:lang w:eastAsia="zh-CN"/>
              </w:rPr>
              <w:t>0.2</w:t>
            </w:r>
          </w:p>
        </w:tc>
      </w:tr>
      <w:tr w:rsidR="003E33B0" w14:paraId="2443F70C"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38B265"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208FC0" w14:textId="77777777" w:rsidR="003E33B0" w:rsidRDefault="003E33B0">
            <w:pPr>
              <w:pStyle w:val="TAC"/>
              <w:keepNext w:val="0"/>
              <w:rPr>
                <w:rFonts w:cs="Arial"/>
                <w:szCs w:val="18"/>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7A864" w14:textId="77777777" w:rsidR="003E33B0" w:rsidRDefault="003E33B0">
            <w:pPr>
              <w:pStyle w:val="TAC"/>
              <w:keepNext w:val="0"/>
              <w:rPr>
                <w:rFonts w:cs="Arial"/>
                <w:szCs w:val="18"/>
                <w:lang w:eastAsia="zh-CN"/>
              </w:rPr>
            </w:pPr>
            <w:r>
              <w:rPr>
                <w:rFonts w:cs="Arial"/>
                <w:szCs w:val="18"/>
                <w:lang w:eastAsia="zh-CN"/>
              </w:rPr>
              <w:t>0.5</w:t>
            </w:r>
          </w:p>
        </w:tc>
      </w:tr>
      <w:tr w:rsidR="003E33B0" w14:paraId="05974B50"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693E5B" w14:textId="77777777" w:rsidR="003E33B0" w:rsidRDefault="003E33B0">
            <w:pPr>
              <w:pStyle w:val="TAC"/>
              <w:keepNext w:val="0"/>
              <w:rPr>
                <w:rFonts w:cs="Arial"/>
                <w:lang w:eastAsia="en-US"/>
              </w:rPr>
            </w:pPr>
            <w:r>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A0F57" w14:textId="77777777" w:rsidR="003E33B0" w:rsidRDefault="003E33B0">
            <w:pPr>
              <w:pStyle w:val="TAC"/>
              <w:keepNext w:val="0"/>
              <w:rPr>
                <w:rFonts w:cs="Arial"/>
                <w:szCs w:val="18"/>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7B2DC1" w14:textId="77777777" w:rsidR="003E33B0" w:rsidRDefault="003E33B0">
            <w:pPr>
              <w:pStyle w:val="TAC"/>
              <w:keepNext w:val="0"/>
              <w:rPr>
                <w:rFonts w:cs="Arial"/>
                <w:szCs w:val="18"/>
                <w:lang w:eastAsia="zh-CN"/>
              </w:rPr>
            </w:pPr>
            <w:r>
              <w:rPr>
                <w:rFonts w:cs="Arial"/>
                <w:lang w:eastAsia="zh-CN"/>
              </w:rPr>
              <w:t>0.5</w:t>
            </w:r>
          </w:p>
        </w:tc>
      </w:tr>
      <w:tr w:rsidR="003E33B0" w14:paraId="0DE71A8D"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30FBD4"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39BD99" w14:textId="77777777" w:rsidR="003E33B0" w:rsidRDefault="003E33B0">
            <w:pPr>
              <w:pStyle w:val="TAC"/>
              <w:keepNext w:val="0"/>
              <w:rPr>
                <w:rFonts w:cs="Arial"/>
                <w:szCs w:val="18"/>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B584C" w14:textId="77777777" w:rsidR="003E33B0" w:rsidRDefault="003E33B0">
            <w:pPr>
              <w:pStyle w:val="TAC"/>
              <w:keepNext w:val="0"/>
              <w:rPr>
                <w:rFonts w:cs="Arial"/>
                <w:szCs w:val="18"/>
                <w:lang w:eastAsia="zh-CN"/>
              </w:rPr>
            </w:pPr>
            <w:r>
              <w:rPr>
                <w:rFonts w:cs="Arial"/>
                <w:lang w:eastAsia="zh-CN"/>
              </w:rPr>
              <w:t>0.5</w:t>
            </w:r>
          </w:p>
        </w:tc>
      </w:tr>
      <w:tr w:rsidR="003E33B0" w14:paraId="64EFF0EE"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F25CE0"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E1EC6B" w14:textId="77777777" w:rsidR="003E33B0" w:rsidRDefault="003E33B0">
            <w:pPr>
              <w:pStyle w:val="TAC"/>
              <w:keepNext w:val="0"/>
              <w:rPr>
                <w:rFonts w:cs="Arial"/>
                <w:szCs w:val="18"/>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7A635" w14:textId="77777777" w:rsidR="003E33B0" w:rsidRDefault="003E33B0">
            <w:pPr>
              <w:pStyle w:val="TAC"/>
              <w:keepNext w:val="0"/>
              <w:rPr>
                <w:rFonts w:cs="Arial"/>
                <w:szCs w:val="18"/>
                <w:lang w:eastAsia="zh-CN"/>
              </w:rPr>
            </w:pPr>
            <w:r>
              <w:rPr>
                <w:rFonts w:cs="Arial"/>
                <w:lang w:eastAsia="zh-CN"/>
              </w:rPr>
              <w:t>0.5</w:t>
            </w:r>
          </w:p>
        </w:tc>
      </w:tr>
      <w:tr w:rsidR="003E33B0" w14:paraId="30AE8583"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FAC4B5" w14:textId="77777777" w:rsidR="003E33B0" w:rsidRDefault="003E33B0">
            <w:pPr>
              <w:pStyle w:val="TAC"/>
              <w:keepNext w:val="0"/>
              <w:rPr>
                <w:rFonts w:cs="Arial"/>
                <w:lang w:eastAsia="en-US"/>
              </w:rPr>
            </w:pPr>
            <w:r>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94353" w14:textId="77777777" w:rsidR="003E33B0" w:rsidRDefault="003E33B0">
            <w:pPr>
              <w:pStyle w:val="TAC"/>
              <w:keepNext w:val="0"/>
              <w:rPr>
                <w:rFonts w:cs="Arial"/>
                <w:szCs w:val="18"/>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788C63" w14:textId="77777777" w:rsidR="003E33B0" w:rsidRDefault="003E33B0">
            <w:pPr>
              <w:pStyle w:val="TAC"/>
              <w:keepNext w:val="0"/>
              <w:rPr>
                <w:rFonts w:cs="Arial"/>
                <w:szCs w:val="18"/>
                <w:lang w:eastAsia="zh-CN"/>
              </w:rPr>
            </w:pPr>
            <w:r>
              <w:rPr>
                <w:rFonts w:cs="Arial"/>
                <w:lang w:eastAsia="zh-CN"/>
              </w:rPr>
              <w:t>0.2</w:t>
            </w:r>
          </w:p>
        </w:tc>
      </w:tr>
      <w:tr w:rsidR="003E33B0" w14:paraId="1D0DA8E2"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44BA5F"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AEA8CE" w14:textId="77777777" w:rsidR="003E33B0" w:rsidRDefault="003E33B0">
            <w:pPr>
              <w:pStyle w:val="TAC"/>
              <w:keepNext w:val="0"/>
              <w:rPr>
                <w:rFonts w:cs="Arial"/>
                <w:szCs w:val="18"/>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E9597" w14:textId="77777777" w:rsidR="003E33B0" w:rsidRDefault="003E33B0">
            <w:pPr>
              <w:pStyle w:val="TAC"/>
              <w:keepNext w:val="0"/>
              <w:rPr>
                <w:rFonts w:cs="Arial"/>
                <w:szCs w:val="18"/>
                <w:lang w:eastAsia="zh-CN"/>
              </w:rPr>
            </w:pPr>
            <w:r>
              <w:rPr>
                <w:rFonts w:cs="Arial"/>
                <w:lang w:eastAsia="zh-CN"/>
              </w:rPr>
              <w:t>0.2</w:t>
            </w:r>
          </w:p>
        </w:tc>
      </w:tr>
      <w:tr w:rsidR="003E33B0" w14:paraId="63356A2A"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14B6A7"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AFE243" w14:textId="77777777" w:rsidR="003E33B0" w:rsidRDefault="003E33B0">
            <w:pPr>
              <w:pStyle w:val="TAC"/>
              <w:keepNext w:val="0"/>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7E3A7" w14:textId="77777777" w:rsidR="003E33B0" w:rsidRDefault="003E33B0">
            <w:pPr>
              <w:pStyle w:val="TAC"/>
              <w:keepNext w:val="0"/>
              <w:rPr>
                <w:rFonts w:cs="Arial"/>
                <w:szCs w:val="18"/>
                <w:lang w:eastAsia="zh-CN"/>
              </w:rPr>
            </w:pPr>
            <w:r>
              <w:rPr>
                <w:rFonts w:cs="Arial"/>
                <w:lang w:eastAsia="zh-CN"/>
              </w:rPr>
              <w:t>0.5</w:t>
            </w:r>
          </w:p>
        </w:tc>
      </w:tr>
      <w:tr w:rsidR="003E33B0" w14:paraId="68C788B5" w14:textId="77777777" w:rsidTr="003E33B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36A7B3" w14:textId="77777777" w:rsidR="003E33B0" w:rsidRDefault="003E33B0">
            <w:pPr>
              <w:pStyle w:val="TAC"/>
              <w:keepNext w:val="0"/>
              <w:rPr>
                <w:rFonts w:cs="Arial"/>
                <w:lang w:eastAsia="en-US"/>
              </w:rPr>
            </w:pPr>
            <w:r>
              <w:t>DC_</w:t>
            </w:r>
            <w:r>
              <w:rPr>
                <w:lang w:eastAsia="zh-CN"/>
              </w:rPr>
              <w:t>66-</w:t>
            </w:r>
            <w:r>
              <w:t>SUL_n</w:t>
            </w:r>
            <w:r>
              <w:rPr>
                <w:lang w:eastAsia="zh-CN"/>
              </w:rPr>
              <w:t>78</w:t>
            </w:r>
            <w:r>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CC3AB8" w14:textId="77777777" w:rsidR="003E33B0" w:rsidRDefault="003E33B0">
            <w:pPr>
              <w:pStyle w:val="TAC"/>
              <w:keepNext w:val="0"/>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F583A0" w14:textId="77777777" w:rsidR="003E33B0" w:rsidRDefault="003E33B0">
            <w:pPr>
              <w:pStyle w:val="TAC"/>
              <w:keepNext w:val="0"/>
              <w:rPr>
                <w:rFonts w:cs="Arial"/>
                <w:lang w:eastAsia="ja-JP"/>
              </w:rPr>
            </w:pPr>
            <w:r>
              <w:rPr>
                <w:rFonts w:cs="Arial"/>
                <w:lang w:eastAsia="zh-CN"/>
              </w:rPr>
              <w:t>0.2</w:t>
            </w:r>
          </w:p>
        </w:tc>
      </w:tr>
      <w:tr w:rsidR="003E33B0" w14:paraId="30FA00EB" w14:textId="77777777" w:rsidTr="00633C1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D4840F" w14:textId="77777777" w:rsidR="003E33B0" w:rsidRDefault="003E33B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DB1A66" w14:textId="77777777" w:rsidR="003E33B0" w:rsidRDefault="003E33B0">
            <w:pPr>
              <w:pStyle w:val="TAC"/>
              <w:keepNext w:val="0"/>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0AAED" w14:textId="77777777" w:rsidR="003E33B0" w:rsidRDefault="003E33B0">
            <w:pPr>
              <w:pStyle w:val="TAC"/>
              <w:keepNext w:val="0"/>
              <w:rPr>
                <w:rFonts w:cs="Arial"/>
                <w:lang w:eastAsia="ja-JP"/>
              </w:rPr>
            </w:pPr>
            <w:r>
              <w:rPr>
                <w:rFonts w:cs="Arial"/>
                <w:lang w:eastAsia="zh-CN"/>
              </w:rPr>
              <w:t>0.5</w:t>
            </w:r>
          </w:p>
        </w:tc>
      </w:tr>
      <w:tr w:rsidR="003E33B0" w14:paraId="38C5633F" w14:textId="77777777" w:rsidTr="003E33B0">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02020168" w14:textId="77777777" w:rsidR="003E33B0" w:rsidRDefault="003E33B0">
            <w:pPr>
              <w:keepLines/>
              <w:spacing w:after="0"/>
              <w:ind w:left="870" w:hanging="870"/>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 – 2690 </w:t>
            </w:r>
            <w:proofErr w:type="spellStart"/>
            <w:r>
              <w:rPr>
                <w:rFonts w:ascii="Arial" w:hAnsi="Arial" w:cs="Arial"/>
                <w:sz w:val="18"/>
                <w:lang w:eastAsia="ja-JP"/>
              </w:rPr>
              <w:t>MHz.</w:t>
            </w:r>
            <w:proofErr w:type="spellEnd"/>
          </w:p>
          <w:p w14:paraId="21FC9194" w14:textId="77777777" w:rsidR="003E33B0" w:rsidRDefault="003E33B0">
            <w:pPr>
              <w:pStyle w:val="TAC"/>
              <w:keepNext w:val="0"/>
              <w:ind w:left="870" w:hanging="870"/>
              <w:jc w:val="left"/>
              <w:rPr>
                <w:rFonts w:cs="Arial"/>
                <w:lang w:eastAsia="ja-JP"/>
              </w:rPr>
            </w:pPr>
            <w:r>
              <w:rPr>
                <w:rFonts w:cs="Arial"/>
                <w:lang w:eastAsia="ja-JP"/>
              </w:rPr>
              <w:t>NOTE 2:</w:t>
            </w:r>
            <w:r>
              <w:tab/>
            </w:r>
            <w:r>
              <w:rPr>
                <w:rFonts w:cs="Arial"/>
                <w:lang w:eastAsia="ja-JP"/>
              </w:rPr>
              <w:t>The requirement is applied for UE transmitting on the frequency range of 2496 – 2545 </w:t>
            </w:r>
            <w:proofErr w:type="spellStart"/>
            <w:r>
              <w:rPr>
                <w:rFonts w:cs="Arial"/>
                <w:lang w:eastAsia="ja-JP"/>
              </w:rPr>
              <w:t>MHz.</w:t>
            </w:r>
            <w:proofErr w:type="spellEnd"/>
          </w:p>
          <w:p w14:paraId="7169A758" w14:textId="77777777" w:rsidR="003E33B0" w:rsidRDefault="003E33B0">
            <w:pPr>
              <w:pStyle w:val="TAC"/>
              <w:keepNext w:val="0"/>
              <w:ind w:left="870" w:hanging="870"/>
              <w:jc w:val="left"/>
              <w:rPr>
                <w:rFonts w:cs="Arial"/>
                <w:lang w:eastAsia="ja-JP"/>
              </w:rPr>
            </w:pPr>
            <w:r>
              <w:rPr>
                <w:rFonts w:cs="Arial"/>
                <w:lang w:eastAsia="ja-JP"/>
              </w:rPr>
              <w:t>NOTE 3:</w:t>
            </w:r>
            <w:r>
              <w:rPr>
                <w:rFonts w:cs="Arial"/>
              </w:rPr>
              <w:tab/>
            </w:r>
            <w:r>
              <w:rPr>
                <w:rFonts w:cs="Arial"/>
                <w:szCs w:val="22"/>
                <w:lang w:eastAsia="zh-CN"/>
              </w:rPr>
              <w:t xml:space="preserve">The requirement is applied for UE transmitting on the frequency range of 2515 - 2690 </w:t>
            </w:r>
            <w:proofErr w:type="spellStart"/>
            <w:r>
              <w:rPr>
                <w:rFonts w:cs="Arial"/>
                <w:szCs w:val="22"/>
                <w:lang w:eastAsia="zh-CN"/>
              </w:rPr>
              <w:t>MHz.</w:t>
            </w:r>
            <w:proofErr w:type="spellEnd"/>
          </w:p>
          <w:p w14:paraId="7D45BDDF" w14:textId="77777777" w:rsidR="003E33B0" w:rsidRDefault="003E33B0">
            <w:pPr>
              <w:pStyle w:val="TAC"/>
              <w:keepNext w:val="0"/>
              <w:ind w:left="870" w:hanging="870"/>
              <w:jc w:val="left"/>
              <w:rPr>
                <w:rFonts w:cs="Arial"/>
                <w:szCs w:val="22"/>
                <w:lang w:eastAsia="zh-CN"/>
              </w:rPr>
            </w:pPr>
            <w:r>
              <w:rPr>
                <w:rFonts w:cs="Arial"/>
                <w:szCs w:val="22"/>
                <w:lang w:eastAsia="zh-CN"/>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w:t>
            </w:r>
            <w:proofErr w:type="spellStart"/>
            <w:r>
              <w:rPr>
                <w:rFonts w:cs="Arial"/>
                <w:lang w:eastAsia="ja-JP"/>
              </w:rPr>
              <w:t>MHz.</w:t>
            </w:r>
            <w:proofErr w:type="spellEnd"/>
          </w:p>
          <w:p w14:paraId="2987EA64" w14:textId="77777777" w:rsidR="003E33B0" w:rsidRDefault="003E33B0">
            <w:pPr>
              <w:pStyle w:val="TAC"/>
              <w:keepNext w:val="0"/>
              <w:ind w:left="870" w:hanging="870"/>
              <w:jc w:val="left"/>
              <w:rPr>
                <w:ins w:id="10140" w:author="Huawei" w:date="2020-11-16T17:17:00Z"/>
                <w:rFonts w:cs="Arial"/>
                <w:szCs w:val="18"/>
              </w:rPr>
            </w:pPr>
            <w:r>
              <w:rPr>
                <w:rFonts w:cs="Arial"/>
                <w:szCs w:val="18"/>
              </w:rPr>
              <w:t>NOTE 5:</w:t>
            </w:r>
            <w:r>
              <w:rPr>
                <w:rFonts w:cs="Arial"/>
              </w:rPr>
              <w:tab/>
            </w:r>
            <w:r>
              <w:rPr>
                <w:rFonts w:cs="Arial"/>
                <w:szCs w:val="18"/>
              </w:rPr>
              <w:t>Only applicable for UE supporting inter-band carrier aggregation with uplink in one NR band and without simultaneous Rx/</w:t>
            </w:r>
            <w:proofErr w:type="spellStart"/>
            <w:r>
              <w:rPr>
                <w:rFonts w:cs="Arial"/>
                <w:szCs w:val="18"/>
              </w:rPr>
              <w:t>Tx</w:t>
            </w:r>
            <w:proofErr w:type="spellEnd"/>
            <w:r>
              <w:rPr>
                <w:rFonts w:cs="Arial"/>
                <w:szCs w:val="18"/>
              </w:rPr>
              <w:t>.</w:t>
            </w:r>
          </w:p>
          <w:p w14:paraId="77920B38" w14:textId="2A745362" w:rsidR="003A5348" w:rsidRDefault="003A5348">
            <w:pPr>
              <w:pStyle w:val="TAC"/>
              <w:keepNext w:val="0"/>
              <w:ind w:left="870" w:hanging="870"/>
              <w:jc w:val="left"/>
              <w:rPr>
                <w:rFonts w:cs="Arial"/>
                <w:lang w:eastAsia="ja-JP"/>
              </w:rPr>
            </w:pPr>
            <w:ins w:id="10141" w:author="Huawei" w:date="2020-11-16T17:17:00Z">
              <w:r>
                <w:rPr>
                  <w:rFonts w:cs="Arial"/>
                </w:rPr>
                <w:t>NOTE 6:</w:t>
              </w:r>
              <w:r>
                <w:rPr>
                  <w:rFonts w:cs="Arial"/>
                </w:rPr>
                <w:tab/>
                <w:t>This band is subject to IMD3 also which MSD is not specified.</w:t>
              </w:r>
            </w:ins>
          </w:p>
        </w:tc>
      </w:tr>
    </w:tbl>
    <w:p w14:paraId="0A0ED6D2" w14:textId="77777777" w:rsidR="003E33B0" w:rsidRDefault="003E33B0" w:rsidP="003E33B0"/>
    <w:p w14:paraId="08624F17" w14:textId="77777777" w:rsidR="008140D5" w:rsidRDefault="008140D5" w:rsidP="00D13ED8">
      <w:pPr>
        <w:pStyle w:val="6"/>
        <w:rPr>
          <w:i/>
          <w:color w:val="0000FF"/>
        </w:rPr>
      </w:pPr>
      <w:r w:rsidRPr="001C6E91">
        <w:rPr>
          <w:i/>
          <w:color w:val="0000FF"/>
        </w:rPr>
        <w:t xml:space="preserve">------------------------------ </w:t>
      </w:r>
      <w:r>
        <w:rPr>
          <w:i/>
          <w:color w:val="0000FF"/>
        </w:rPr>
        <w:t>End of m</w:t>
      </w:r>
      <w:r w:rsidRPr="001C6E91">
        <w:rPr>
          <w:i/>
          <w:color w:val="0000FF"/>
        </w:rPr>
        <w:t>odified section ------------------------------</w:t>
      </w:r>
    </w:p>
    <w:sectPr w:rsidR="00814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8F143" w14:textId="77777777" w:rsidR="003570F8" w:rsidRDefault="003570F8">
      <w:r>
        <w:separator/>
      </w:r>
    </w:p>
  </w:endnote>
  <w:endnote w:type="continuationSeparator" w:id="0">
    <w:p w14:paraId="2E518E73" w14:textId="77777777" w:rsidR="003570F8" w:rsidRDefault="00357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31F69" w14:textId="77777777" w:rsidR="003570F8" w:rsidRDefault="003570F8">
      <w:r>
        <w:separator/>
      </w:r>
    </w:p>
  </w:footnote>
  <w:footnote w:type="continuationSeparator" w:id="0">
    <w:p w14:paraId="0184CEEC" w14:textId="77777777" w:rsidR="003570F8" w:rsidRDefault="003570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A1C06" w14:textId="77777777" w:rsidR="00DB297E" w:rsidRDefault="00DB29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12F50" w14:textId="77777777" w:rsidR="00DB297E" w:rsidRDefault="00DB297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1285C" w14:textId="77777777" w:rsidR="00DB297E" w:rsidRDefault="00DB297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66A88" w14:textId="77777777" w:rsidR="00DB297E" w:rsidRDefault="00DB29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F843BE"/>
    <w:multiLevelType w:val="hybridMultilevel"/>
    <w:tmpl w:val="C66EF248"/>
    <w:lvl w:ilvl="0" w:tplc="A53A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3"/>
  </w:num>
  <w:num w:numId="21">
    <w:abstractNumId w:val="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4"/>
  </w:num>
  <w:num w:numId="26">
    <w:abstractNumId w:val="1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num>
  <w:num w:numId="30">
    <w:abstractNumId w:val="0"/>
    <w:lvlOverride w:ilvl="0">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F3"/>
    <w:rsid w:val="00020B6C"/>
    <w:rsid w:val="00022E4A"/>
    <w:rsid w:val="0002611E"/>
    <w:rsid w:val="000269A4"/>
    <w:rsid w:val="00031BF5"/>
    <w:rsid w:val="00044784"/>
    <w:rsid w:val="00056C51"/>
    <w:rsid w:val="00057253"/>
    <w:rsid w:val="00057600"/>
    <w:rsid w:val="0006122B"/>
    <w:rsid w:val="00066B26"/>
    <w:rsid w:val="00070B23"/>
    <w:rsid w:val="00077A00"/>
    <w:rsid w:val="000A6394"/>
    <w:rsid w:val="000B23F8"/>
    <w:rsid w:val="000B7FED"/>
    <w:rsid w:val="000C038A"/>
    <w:rsid w:val="000C6598"/>
    <w:rsid w:val="000D7AE9"/>
    <w:rsid w:val="000F5514"/>
    <w:rsid w:val="00126732"/>
    <w:rsid w:val="00144F02"/>
    <w:rsid w:val="00145D43"/>
    <w:rsid w:val="001569E4"/>
    <w:rsid w:val="00165AA4"/>
    <w:rsid w:val="00182433"/>
    <w:rsid w:val="00191012"/>
    <w:rsid w:val="00191352"/>
    <w:rsid w:val="00192C46"/>
    <w:rsid w:val="00197240"/>
    <w:rsid w:val="001A08B3"/>
    <w:rsid w:val="001A7B60"/>
    <w:rsid w:val="001B26A1"/>
    <w:rsid w:val="001B52F0"/>
    <w:rsid w:val="001B66F3"/>
    <w:rsid w:val="001B7A65"/>
    <w:rsid w:val="001B7F8E"/>
    <w:rsid w:val="001C5306"/>
    <w:rsid w:val="001C666D"/>
    <w:rsid w:val="001D4286"/>
    <w:rsid w:val="001D5C99"/>
    <w:rsid w:val="001E41F3"/>
    <w:rsid w:val="001E5763"/>
    <w:rsid w:val="001F04C9"/>
    <w:rsid w:val="001F0E22"/>
    <w:rsid w:val="001F3ED5"/>
    <w:rsid w:val="001F70A5"/>
    <w:rsid w:val="00202484"/>
    <w:rsid w:val="002108D1"/>
    <w:rsid w:val="00213815"/>
    <w:rsid w:val="002412F5"/>
    <w:rsid w:val="0026004D"/>
    <w:rsid w:val="002640DD"/>
    <w:rsid w:val="00275D12"/>
    <w:rsid w:val="00282ACB"/>
    <w:rsid w:val="00284FEB"/>
    <w:rsid w:val="002860C4"/>
    <w:rsid w:val="00296BB0"/>
    <w:rsid w:val="002A1CA3"/>
    <w:rsid w:val="002A1D9A"/>
    <w:rsid w:val="002B5741"/>
    <w:rsid w:val="002B678F"/>
    <w:rsid w:val="002F12AE"/>
    <w:rsid w:val="00300421"/>
    <w:rsid w:val="00305409"/>
    <w:rsid w:val="0030707A"/>
    <w:rsid w:val="003242DD"/>
    <w:rsid w:val="00326EAA"/>
    <w:rsid w:val="00336989"/>
    <w:rsid w:val="00340F45"/>
    <w:rsid w:val="00343947"/>
    <w:rsid w:val="00344DE1"/>
    <w:rsid w:val="00353FB3"/>
    <w:rsid w:val="003570F8"/>
    <w:rsid w:val="003609EF"/>
    <w:rsid w:val="0036231A"/>
    <w:rsid w:val="00374DD4"/>
    <w:rsid w:val="003A1D68"/>
    <w:rsid w:val="003A5348"/>
    <w:rsid w:val="003C09F0"/>
    <w:rsid w:val="003C31F8"/>
    <w:rsid w:val="003D6F1C"/>
    <w:rsid w:val="003D756E"/>
    <w:rsid w:val="003E1A36"/>
    <w:rsid w:val="003E33B0"/>
    <w:rsid w:val="003E6B6F"/>
    <w:rsid w:val="00410371"/>
    <w:rsid w:val="004107BC"/>
    <w:rsid w:val="00412666"/>
    <w:rsid w:val="0041481F"/>
    <w:rsid w:val="0041520D"/>
    <w:rsid w:val="00421A29"/>
    <w:rsid w:val="004242F1"/>
    <w:rsid w:val="00430298"/>
    <w:rsid w:val="00430EC5"/>
    <w:rsid w:val="00432FC0"/>
    <w:rsid w:val="00435D42"/>
    <w:rsid w:val="00441BCC"/>
    <w:rsid w:val="00441E5D"/>
    <w:rsid w:val="00447F2E"/>
    <w:rsid w:val="0045201E"/>
    <w:rsid w:val="00463334"/>
    <w:rsid w:val="004718F6"/>
    <w:rsid w:val="004739E2"/>
    <w:rsid w:val="00491149"/>
    <w:rsid w:val="004B75B7"/>
    <w:rsid w:val="004E4A03"/>
    <w:rsid w:val="004F6E91"/>
    <w:rsid w:val="005001A8"/>
    <w:rsid w:val="00500D7A"/>
    <w:rsid w:val="00513DEF"/>
    <w:rsid w:val="0051580D"/>
    <w:rsid w:val="00516CBD"/>
    <w:rsid w:val="0052072A"/>
    <w:rsid w:val="00534C8C"/>
    <w:rsid w:val="00535593"/>
    <w:rsid w:val="00547111"/>
    <w:rsid w:val="00574C0E"/>
    <w:rsid w:val="005915C2"/>
    <w:rsid w:val="00592D74"/>
    <w:rsid w:val="00593AFA"/>
    <w:rsid w:val="005A48E1"/>
    <w:rsid w:val="005A67AE"/>
    <w:rsid w:val="005C5587"/>
    <w:rsid w:val="005D01A8"/>
    <w:rsid w:val="005D1A0D"/>
    <w:rsid w:val="005E24E8"/>
    <w:rsid w:val="005E2C44"/>
    <w:rsid w:val="005E31CD"/>
    <w:rsid w:val="0060298C"/>
    <w:rsid w:val="00603E7E"/>
    <w:rsid w:val="00621188"/>
    <w:rsid w:val="00623A0F"/>
    <w:rsid w:val="006257ED"/>
    <w:rsid w:val="0063228F"/>
    <w:rsid w:val="00633C1C"/>
    <w:rsid w:val="0063471C"/>
    <w:rsid w:val="00636B93"/>
    <w:rsid w:val="00637F92"/>
    <w:rsid w:val="00640273"/>
    <w:rsid w:val="00645A8D"/>
    <w:rsid w:val="006523D9"/>
    <w:rsid w:val="0065400A"/>
    <w:rsid w:val="00660605"/>
    <w:rsid w:val="00671A1A"/>
    <w:rsid w:val="006850D5"/>
    <w:rsid w:val="00695808"/>
    <w:rsid w:val="006A1670"/>
    <w:rsid w:val="006A5593"/>
    <w:rsid w:val="006B46FB"/>
    <w:rsid w:val="006C48A6"/>
    <w:rsid w:val="006D3ECB"/>
    <w:rsid w:val="006D47F7"/>
    <w:rsid w:val="006E21FB"/>
    <w:rsid w:val="006E36A8"/>
    <w:rsid w:val="006E58A0"/>
    <w:rsid w:val="006F214C"/>
    <w:rsid w:val="006F7FD3"/>
    <w:rsid w:val="007039C6"/>
    <w:rsid w:val="00714743"/>
    <w:rsid w:val="00757F2F"/>
    <w:rsid w:val="00764AB5"/>
    <w:rsid w:val="0077214A"/>
    <w:rsid w:val="0077218C"/>
    <w:rsid w:val="00774A46"/>
    <w:rsid w:val="0078765E"/>
    <w:rsid w:val="007911F9"/>
    <w:rsid w:val="00792342"/>
    <w:rsid w:val="0079441E"/>
    <w:rsid w:val="007977A8"/>
    <w:rsid w:val="007A0208"/>
    <w:rsid w:val="007B512A"/>
    <w:rsid w:val="007C1CB1"/>
    <w:rsid w:val="007C2097"/>
    <w:rsid w:val="007D5125"/>
    <w:rsid w:val="007D6A07"/>
    <w:rsid w:val="007E5EF2"/>
    <w:rsid w:val="007E739A"/>
    <w:rsid w:val="007F7259"/>
    <w:rsid w:val="008040A8"/>
    <w:rsid w:val="00807E09"/>
    <w:rsid w:val="008140D5"/>
    <w:rsid w:val="008232DD"/>
    <w:rsid w:val="008279FA"/>
    <w:rsid w:val="008331DA"/>
    <w:rsid w:val="0083630E"/>
    <w:rsid w:val="0083773A"/>
    <w:rsid w:val="00842CB1"/>
    <w:rsid w:val="008626E7"/>
    <w:rsid w:val="00870EE7"/>
    <w:rsid w:val="008863B9"/>
    <w:rsid w:val="008A195F"/>
    <w:rsid w:val="008A3A48"/>
    <w:rsid w:val="008A45A6"/>
    <w:rsid w:val="008B4B3F"/>
    <w:rsid w:val="008C03D7"/>
    <w:rsid w:val="008C2096"/>
    <w:rsid w:val="008E3121"/>
    <w:rsid w:val="008F686C"/>
    <w:rsid w:val="00902E1D"/>
    <w:rsid w:val="00904508"/>
    <w:rsid w:val="009137AC"/>
    <w:rsid w:val="009148DE"/>
    <w:rsid w:val="00924E16"/>
    <w:rsid w:val="00941E30"/>
    <w:rsid w:val="00961A18"/>
    <w:rsid w:val="009777D9"/>
    <w:rsid w:val="00991B88"/>
    <w:rsid w:val="009934B3"/>
    <w:rsid w:val="009979C4"/>
    <w:rsid w:val="009A3B2D"/>
    <w:rsid w:val="009A5427"/>
    <w:rsid w:val="009A5753"/>
    <w:rsid w:val="009A579D"/>
    <w:rsid w:val="009A69E9"/>
    <w:rsid w:val="009B3C47"/>
    <w:rsid w:val="009C31B5"/>
    <w:rsid w:val="009C5052"/>
    <w:rsid w:val="009D6B26"/>
    <w:rsid w:val="009E3297"/>
    <w:rsid w:val="009F3DB7"/>
    <w:rsid w:val="009F734F"/>
    <w:rsid w:val="00A14DBF"/>
    <w:rsid w:val="00A218CD"/>
    <w:rsid w:val="00A246B6"/>
    <w:rsid w:val="00A47E70"/>
    <w:rsid w:val="00A50CF0"/>
    <w:rsid w:val="00A51D02"/>
    <w:rsid w:val="00A624EC"/>
    <w:rsid w:val="00A64555"/>
    <w:rsid w:val="00A7671C"/>
    <w:rsid w:val="00A853E9"/>
    <w:rsid w:val="00A87AA9"/>
    <w:rsid w:val="00A90287"/>
    <w:rsid w:val="00A9098D"/>
    <w:rsid w:val="00AA0523"/>
    <w:rsid w:val="00AA15EB"/>
    <w:rsid w:val="00AA2CBC"/>
    <w:rsid w:val="00AA3753"/>
    <w:rsid w:val="00AC085D"/>
    <w:rsid w:val="00AC4839"/>
    <w:rsid w:val="00AC5820"/>
    <w:rsid w:val="00AD1CD8"/>
    <w:rsid w:val="00AD28F4"/>
    <w:rsid w:val="00AE712B"/>
    <w:rsid w:val="00AF115E"/>
    <w:rsid w:val="00AF3DE4"/>
    <w:rsid w:val="00B02569"/>
    <w:rsid w:val="00B258BB"/>
    <w:rsid w:val="00B2616A"/>
    <w:rsid w:val="00B5469E"/>
    <w:rsid w:val="00B66D54"/>
    <w:rsid w:val="00B67335"/>
    <w:rsid w:val="00B67B97"/>
    <w:rsid w:val="00B72C1E"/>
    <w:rsid w:val="00B72C8F"/>
    <w:rsid w:val="00B736CF"/>
    <w:rsid w:val="00B75A6F"/>
    <w:rsid w:val="00B7765E"/>
    <w:rsid w:val="00B810C0"/>
    <w:rsid w:val="00B82FCC"/>
    <w:rsid w:val="00B968C8"/>
    <w:rsid w:val="00BA3EC5"/>
    <w:rsid w:val="00BA51D9"/>
    <w:rsid w:val="00BB4E32"/>
    <w:rsid w:val="00BB5DFC"/>
    <w:rsid w:val="00BB771D"/>
    <w:rsid w:val="00BC52C9"/>
    <w:rsid w:val="00BD279D"/>
    <w:rsid w:val="00BD6BB8"/>
    <w:rsid w:val="00BE1208"/>
    <w:rsid w:val="00BE1518"/>
    <w:rsid w:val="00BF2590"/>
    <w:rsid w:val="00BF5F37"/>
    <w:rsid w:val="00C07A48"/>
    <w:rsid w:val="00C111CD"/>
    <w:rsid w:val="00C131D5"/>
    <w:rsid w:val="00C50428"/>
    <w:rsid w:val="00C52564"/>
    <w:rsid w:val="00C54F49"/>
    <w:rsid w:val="00C55527"/>
    <w:rsid w:val="00C66BA2"/>
    <w:rsid w:val="00C67977"/>
    <w:rsid w:val="00C7116A"/>
    <w:rsid w:val="00C718D0"/>
    <w:rsid w:val="00C769EE"/>
    <w:rsid w:val="00C81257"/>
    <w:rsid w:val="00C8644B"/>
    <w:rsid w:val="00C93173"/>
    <w:rsid w:val="00C94823"/>
    <w:rsid w:val="00C95985"/>
    <w:rsid w:val="00CB7E8A"/>
    <w:rsid w:val="00CC4C1B"/>
    <w:rsid w:val="00CC5026"/>
    <w:rsid w:val="00CC68D0"/>
    <w:rsid w:val="00CD2E1F"/>
    <w:rsid w:val="00CF1C88"/>
    <w:rsid w:val="00CF4DE3"/>
    <w:rsid w:val="00D01BE0"/>
    <w:rsid w:val="00D03F9A"/>
    <w:rsid w:val="00D06D51"/>
    <w:rsid w:val="00D13ED8"/>
    <w:rsid w:val="00D24991"/>
    <w:rsid w:val="00D27884"/>
    <w:rsid w:val="00D50255"/>
    <w:rsid w:val="00D66520"/>
    <w:rsid w:val="00D7339E"/>
    <w:rsid w:val="00D8408D"/>
    <w:rsid w:val="00D95DF0"/>
    <w:rsid w:val="00DA2C99"/>
    <w:rsid w:val="00DB297E"/>
    <w:rsid w:val="00DC06DE"/>
    <w:rsid w:val="00DD28E1"/>
    <w:rsid w:val="00DE34CF"/>
    <w:rsid w:val="00DE6A6A"/>
    <w:rsid w:val="00E015B4"/>
    <w:rsid w:val="00E13F3D"/>
    <w:rsid w:val="00E17C36"/>
    <w:rsid w:val="00E30119"/>
    <w:rsid w:val="00E30337"/>
    <w:rsid w:val="00E30AE7"/>
    <w:rsid w:val="00E32050"/>
    <w:rsid w:val="00E34898"/>
    <w:rsid w:val="00E37751"/>
    <w:rsid w:val="00E416EF"/>
    <w:rsid w:val="00E426CB"/>
    <w:rsid w:val="00E76F08"/>
    <w:rsid w:val="00E86854"/>
    <w:rsid w:val="00E94B78"/>
    <w:rsid w:val="00E969A7"/>
    <w:rsid w:val="00EB013C"/>
    <w:rsid w:val="00EB09B7"/>
    <w:rsid w:val="00EB1F5D"/>
    <w:rsid w:val="00EB4112"/>
    <w:rsid w:val="00EE6910"/>
    <w:rsid w:val="00EE7D7C"/>
    <w:rsid w:val="00F04535"/>
    <w:rsid w:val="00F17A2F"/>
    <w:rsid w:val="00F244EC"/>
    <w:rsid w:val="00F25D98"/>
    <w:rsid w:val="00F300FB"/>
    <w:rsid w:val="00F30507"/>
    <w:rsid w:val="00F41BA7"/>
    <w:rsid w:val="00F4549A"/>
    <w:rsid w:val="00F95EE9"/>
    <w:rsid w:val="00FB6386"/>
    <w:rsid w:val="00FD2121"/>
    <w:rsid w:val="00FD266E"/>
    <w:rsid w:val="00FD453B"/>
    <w:rsid w:val="00FE1623"/>
    <w:rsid w:val="00FE217C"/>
    <w:rsid w:val="00FE66AF"/>
    <w:rsid w:val="00FF1C2C"/>
    <w:rsid w:val="00FF41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F908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qFormat="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3773A"/>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8377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8377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377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3773A"/>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83773A"/>
    <w:pPr>
      <w:ind w:left="1701" w:hanging="1701"/>
      <w:outlineLvl w:val="4"/>
    </w:pPr>
    <w:rPr>
      <w:sz w:val="22"/>
    </w:rPr>
  </w:style>
  <w:style w:type="paragraph" w:styleId="6">
    <w:name w:val="heading 6"/>
    <w:aliases w:val="T1,Header 6"/>
    <w:basedOn w:val="H6"/>
    <w:next w:val="a1"/>
    <w:link w:val="6Char"/>
    <w:qFormat/>
    <w:rsid w:val="0083773A"/>
    <w:pPr>
      <w:outlineLvl w:val="5"/>
    </w:pPr>
  </w:style>
  <w:style w:type="paragraph" w:styleId="7">
    <w:name w:val="heading 7"/>
    <w:basedOn w:val="H6"/>
    <w:next w:val="a1"/>
    <w:link w:val="7Char"/>
    <w:qFormat/>
    <w:rsid w:val="0083773A"/>
    <w:pPr>
      <w:outlineLvl w:val="6"/>
    </w:pPr>
  </w:style>
  <w:style w:type="paragraph" w:styleId="8">
    <w:name w:val="heading 8"/>
    <w:basedOn w:val="10"/>
    <w:next w:val="a1"/>
    <w:link w:val="8Char"/>
    <w:uiPriority w:val="99"/>
    <w:qFormat/>
    <w:rsid w:val="0083773A"/>
    <w:pPr>
      <w:ind w:left="0" w:firstLine="0"/>
      <w:outlineLvl w:val="7"/>
    </w:pPr>
  </w:style>
  <w:style w:type="paragraph" w:styleId="9">
    <w:name w:val="heading 9"/>
    <w:basedOn w:val="8"/>
    <w:next w:val="a1"/>
    <w:link w:val="9Char"/>
    <w:uiPriority w:val="99"/>
    <w:qFormat/>
    <w:rsid w:val="0083773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uiPriority w:val="99"/>
    <w:qFormat/>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6"/>
    <w:uiPriority w:val="99"/>
    <w:rsid w:val="000B7FED"/>
    <w:rPr>
      <w:b/>
      <w:bCs/>
    </w:rPr>
  </w:style>
  <w:style w:type="paragraph" w:styleId="af2">
    <w:name w:val="Document Map"/>
    <w:basedOn w:val="a1"/>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uiPriority w:val="99"/>
    <w:rsid w:val="008140D5"/>
    <w:pPr>
      <w:keepNext/>
      <w:keepLines/>
      <w:spacing w:after="0"/>
      <w:jc w:val="both"/>
    </w:pPr>
    <w:rPr>
      <w:rFonts w:ascii="Arial" w:hAnsi="Arial"/>
      <w:sz w:val="18"/>
    </w:rPr>
  </w:style>
  <w:style w:type="paragraph" w:customStyle="1" w:styleId="B1">
    <w:name w:val="B1+"/>
    <w:basedOn w:val="B10"/>
    <w:uiPriority w:val="99"/>
    <w:rsid w:val="008140D5"/>
    <w:pPr>
      <w:numPr>
        <w:numId w:val="1"/>
      </w:numPr>
    </w:p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qFormat/>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eastAsia="宋体" w:hAnsi="Arial"/>
      <w:sz w:val="28"/>
      <w:lang w:val="en-GB"/>
    </w:rPr>
  </w:style>
  <w:style w:type="character" w:customStyle="1" w:styleId="NOChar">
    <w:name w:val="NO Char"/>
    <w:link w:val="NO"/>
    <w:qFormat/>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qFormat/>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eastAsia="宋体"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eastAsia="宋体" w:hAnsi="Arial"/>
      <w:sz w:val="22"/>
      <w:lang w:val="en-GB"/>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8140D5"/>
    <w:rPr>
      <w:rFonts w:ascii="Tahoma" w:hAnsi="Tahoma" w:cs="Tahoma"/>
      <w:sz w:val="16"/>
      <w:szCs w:val="16"/>
      <w:lang w:val="en-GB" w:eastAsia="en-US"/>
    </w:rPr>
  </w:style>
  <w:style w:type="character" w:customStyle="1" w:styleId="Char4">
    <w:name w:val="批注文字 Char"/>
    <w:link w:val="ae"/>
    <w:uiPriority w:val="99"/>
    <w:qFormat/>
    <w:rsid w:val="008140D5"/>
    <w:rPr>
      <w:rFonts w:ascii="Times New Roman" w:hAnsi="Times New Roman"/>
      <w:lang w:val="en-GB" w:eastAsia="en-US"/>
    </w:rPr>
  </w:style>
  <w:style w:type="character" w:customStyle="1" w:styleId="TFChar">
    <w:name w:val="TF Char"/>
    <w:link w:val="TF"/>
    <w:qFormat/>
    <w:rsid w:val="008140D5"/>
    <w:rPr>
      <w:rFonts w:ascii="Arial" w:hAnsi="Arial"/>
      <w:b/>
      <w:lang w:val="en-GB" w:eastAsia="en-US"/>
    </w:rPr>
  </w:style>
  <w:style w:type="character" w:customStyle="1" w:styleId="TALChar">
    <w:name w:val="TAL Char"/>
    <w:qFormat/>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eastAsia="宋体" w:hAnsi="Arial"/>
      <w:sz w:val="32"/>
      <w:lang w:val="en-GB"/>
    </w:rPr>
  </w:style>
  <w:style w:type="paragraph" w:customStyle="1" w:styleId="TableText">
    <w:name w:val="TableText"/>
    <w:basedOn w:val="af4"/>
    <w:uiPriority w:val="99"/>
    <w:rsid w:val="008140D5"/>
    <w:pPr>
      <w:keepNext/>
      <w:keepLines/>
      <w:snapToGrid w:val="0"/>
      <w:spacing w:after="180"/>
      <w:ind w:left="0"/>
      <w:jc w:val="center"/>
    </w:pPr>
    <w:rPr>
      <w:kern w:val="2"/>
    </w:rPr>
  </w:style>
  <w:style w:type="paragraph" w:styleId="af4">
    <w:name w:val="Body Text Indent"/>
    <w:basedOn w:val="a1"/>
    <w:link w:val="Char9"/>
    <w:uiPriority w:val="99"/>
    <w:rsid w:val="008140D5"/>
    <w:pPr>
      <w:spacing w:after="120"/>
      <w:ind w:left="360"/>
    </w:pPr>
  </w:style>
  <w:style w:type="character" w:customStyle="1" w:styleId="Char9">
    <w:name w:val="正文文本缩进 Char"/>
    <w:basedOn w:val="a2"/>
    <w:link w:val="af4"/>
    <w:uiPriority w:val="99"/>
    <w:rsid w:val="008140D5"/>
    <w:rPr>
      <w:rFonts w:ascii="Times New Roman" w:eastAsia="宋体" w:hAnsi="Times New Roman"/>
      <w:lang w:val="en-GB" w:eastAsia="en-US"/>
    </w:rPr>
  </w:style>
  <w:style w:type="character" w:customStyle="1" w:styleId="Char7">
    <w:name w:val="文档结构图 Char"/>
    <w:link w:val="af2"/>
    <w:uiPriority w:val="99"/>
    <w:rsid w:val="008140D5"/>
    <w:rPr>
      <w:rFonts w:ascii="Tahoma" w:hAnsi="Tahoma" w:cs="Tahoma"/>
      <w:shd w:val="clear" w:color="auto" w:fill="000080"/>
      <w:lang w:val="en-GB" w:eastAsia="en-US"/>
    </w:rPr>
  </w:style>
  <w:style w:type="character" w:customStyle="1" w:styleId="Char6">
    <w:name w:val="批注主题 Char"/>
    <w:link w:val="af1"/>
    <w:uiPriority w:val="99"/>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uiPriority w:val="99"/>
    <w:rsid w:val="008140D5"/>
    <w:pPr>
      <w:numPr>
        <w:numId w:val="2"/>
      </w:numPr>
    </w:pPr>
  </w:style>
  <w:style w:type="paragraph" w:customStyle="1" w:styleId="B3">
    <w:name w:val="B3+"/>
    <w:basedOn w:val="B30"/>
    <w:uiPriority w:val="99"/>
    <w:rsid w:val="008140D5"/>
    <w:pPr>
      <w:numPr>
        <w:numId w:val="3"/>
      </w:numPr>
      <w:tabs>
        <w:tab w:val="left" w:pos="1134"/>
      </w:tabs>
    </w:pPr>
  </w:style>
  <w:style w:type="paragraph" w:customStyle="1" w:styleId="BL">
    <w:name w:val="BL"/>
    <w:basedOn w:val="a1"/>
    <w:uiPriority w:val="99"/>
    <w:rsid w:val="008140D5"/>
    <w:pPr>
      <w:numPr>
        <w:numId w:val="4"/>
      </w:numPr>
      <w:tabs>
        <w:tab w:val="left" w:pos="851"/>
      </w:tabs>
    </w:pPr>
  </w:style>
  <w:style w:type="paragraph" w:customStyle="1" w:styleId="BN">
    <w:name w:val="BN"/>
    <w:basedOn w:val="a1"/>
    <w:uiPriority w:val="99"/>
    <w:rsid w:val="008140D5"/>
    <w:pPr>
      <w:numPr>
        <w:numId w:val="5"/>
      </w:numPr>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uiPriority w:val="99"/>
    <w:rsid w:val="008140D5"/>
    <w:pPr>
      <w:keepNext/>
      <w:keepLines/>
      <w:spacing w:before="60"/>
      <w:jc w:val="center"/>
    </w:pPr>
    <w:rPr>
      <w:rFonts w:ascii="Arial" w:hAnsi="Arial"/>
      <w:b/>
    </w:rPr>
  </w:style>
  <w:style w:type="paragraph" w:customStyle="1" w:styleId="TB1">
    <w:name w:val="TB1"/>
    <w:basedOn w:val="a1"/>
    <w:uiPriority w:val="99"/>
    <w:qFormat/>
    <w:rsid w:val="008140D5"/>
    <w:pPr>
      <w:keepNext/>
      <w:keepLines/>
      <w:numPr>
        <w:numId w:val="6"/>
      </w:numPr>
      <w:tabs>
        <w:tab w:val="left" w:pos="720"/>
      </w:tabs>
      <w:spacing w:after="0"/>
      <w:ind w:left="737" w:hanging="380"/>
    </w:pPr>
    <w:rPr>
      <w:rFonts w:ascii="Arial" w:hAnsi="Arial"/>
      <w:sz w:val="18"/>
    </w:rPr>
  </w:style>
  <w:style w:type="paragraph" w:customStyle="1" w:styleId="TB2">
    <w:name w:val="TB2"/>
    <w:basedOn w:val="a1"/>
    <w:uiPriority w:val="99"/>
    <w:qFormat/>
    <w:rsid w:val="008140D5"/>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iPriority w:val="99"/>
    <w:unhideWhenUsed/>
    <w:rsid w:val="008140D5"/>
    <w:pPr>
      <w:spacing w:before="100" w:beforeAutospacing="1" w:after="100" w:afterAutospacing="1"/>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semiHidden/>
    <w:unhideWhenUsed/>
    <w:qFormat/>
    <w:rsid w:val="008140D5"/>
    <w:rPr>
      <w:rFonts w:asciiTheme="majorHAnsi" w:eastAsia="黑体" w:hAnsiTheme="majorHAnsi" w:cstheme="majorBidi"/>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140D5"/>
    <w:rPr>
      <w:rFonts w:ascii="Times New Roman" w:hAnsi="Times New Roman"/>
      <w:noProof/>
      <w:lang w:val="en-GB" w:eastAsia="en-US"/>
    </w:rPr>
  </w:style>
  <w:style w:type="paragraph" w:customStyle="1" w:styleId="Default">
    <w:name w:val="Default"/>
    <w:uiPriority w:val="99"/>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ind w:firstLineChars="200" w:firstLine="420"/>
    </w:pPr>
  </w:style>
  <w:style w:type="character" w:customStyle="1" w:styleId="Charb">
    <w:name w:val="列出段落 Char"/>
    <w:link w:val="af9"/>
    <w:uiPriority w:val="34"/>
    <w:locked/>
    <w:rsid w:val="008140D5"/>
    <w:rPr>
      <w:rFonts w:ascii="Times New Roman" w:eastAsia="宋体" w:hAnsi="Times New Roman"/>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eastAsia="宋体" w:hAnsi="Arial"/>
      <w:sz w:val="36"/>
      <w:lang w:val="en-GB"/>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eastAsia="宋体" w:hAnsi="Arial"/>
      <w:lang w:val="en-GB"/>
    </w:rPr>
  </w:style>
  <w:style w:type="paragraph" w:styleId="afa">
    <w:name w:val="index heading"/>
    <w:basedOn w:val="a1"/>
    <w:next w:val="a1"/>
    <w:uiPriority w:val="99"/>
    <w:rsid w:val="008140D5"/>
    <w:pPr>
      <w:pBdr>
        <w:top w:val="single" w:sz="12" w:space="0" w:color="auto"/>
      </w:pBdr>
      <w:spacing w:before="360" w:after="240"/>
    </w:pPr>
    <w:rPr>
      <w:rFonts w:eastAsia="MS Mincho"/>
      <w:b/>
      <w:i/>
      <w:sz w:val="26"/>
    </w:rPr>
  </w:style>
  <w:style w:type="paragraph" w:styleId="afb">
    <w:name w:val="Plain Text"/>
    <w:basedOn w:val="a1"/>
    <w:link w:val="Charc"/>
    <w:uiPriority w:val="99"/>
    <w:rsid w:val="008140D5"/>
    <w:rPr>
      <w:rFonts w:ascii="Courier New" w:eastAsia="MS Mincho" w:hAnsi="Courier New"/>
      <w:lang w:val="nb-NO" w:eastAsia="ja-JP"/>
    </w:rPr>
  </w:style>
  <w:style w:type="character" w:customStyle="1" w:styleId="Charc">
    <w:name w:val="纯文本 Char"/>
    <w:basedOn w:val="a2"/>
    <w:link w:val="afb"/>
    <w:uiPriority w:val="99"/>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uiPriority w:val="99"/>
    <w:rsid w:val="008140D5"/>
    <w:rPr>
      <w:rFonts w:eastAsia="MS Mincho"/>
      <w:i/>
    </w:rPr>
  </w:style>
  <w:style w:type="character" w:customStyle="1" w:styleId="2Char2">
    <w:name w:val="正文文本 2 Char"/>
    <w:basedOn w:val="a2"/>
    <w:link w:val="25"/>
    <w:uiPriority w:val="99"/>
    <w:rsid w:val="008140D5"/>
    <w:rPr>
      <w:rFonts w:ascii="Times New Roman" w:eastAsia="MS Mincho" w:hAnsi="Times New Roman"/>
      <w:i/>
      <w:lang w:val="en-GB" w:eastAsia="en-US"/>
    </w:rPr>
  </w:style>
  <w:style w:type="paragraph" w:styleId="34">
    <w:name w:val="Body Text 3"/>
    <w:basedOn w:val="a1"/>
    <w:link w:val="3Char1"/>
    <w:uiPriority w:val="99"/>
    <w:rsid w:val="008140D5"/>
    <w:pPr>
      <w:keepNext/>
      <w:keepLines/>
    </w:pPr>
    <w:rPr>
      <w:rFonts w:eastAsia="Osaka"/>
      <w:color w:val="000000"/>
    </w:rPr>
  </w:style>
  <w:style w:type="character" w:customStyle="1" w:styleId="3Char1">
    <w:name w:val="正文文本 3 Char"/>
    <w:basedOn w:val="a2"/>
    <w:link w:val="34"/>
    <w:uiPriority w:val="99"/>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uiPriority w:val="99"/>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8140D5"/>
    <w:rPr>
      <w:rFonts w:eastAsia="MS Mincho"/>
      <w:lang w:val="en-GB" w:eastAsia="en-US" w:bidi="ar-SA"/>
    </w:rPr>
  </w:style>
  <w:style w:type="paragraph" w:customStyle="1" w:styleId="1CharChar">
    <w:name w:val="(文字) (文字)1 Char (文字) (文字) Char"/>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uiPriority w:val="99"/>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8140D5"/>
    <w:rPr>
      <w:rFonts w:ascii="Arial" w:eastAsia="MS Mincho" w:hAnsi="Arial"/>
      <w:sz w:val="22"/>
      <w:lang w:val="en-GB" w:eastAsia="en-US" w:bidi="ar-SA"/>
    </w:rPr>
  </w:style>
  <w:style w:type="paragraph" w:customStyle="1" w:styleId="CarCar">
    <w:name w:val="Car Car"/>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140D5"/>
    <w:rPr>
      <w:rFonts w:ascii="Arial" w:eastAsia="MS Mincho" w:hAnsi="Arial"/>
      <w:sz w:val="22"/>
      <w:lang w:val="en-GB" w:eastAsia="en-US" w:bidi="ar-SA"/>
    </w:rPr>
  </w:style>
  <w:style w:type="paragraph" w:customStyle="1" w:styleId="35">
    <w:name w:val="(文字) (文字)3"/>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rsid w:val="008140D5"/>
    <w:pPr>
      <w:ind w:leftChars="100" w:left="400" w:hangingChars="100" w:hanging="200"/>
    </w:pPr>
    <w:rPr>
      <w:rFonts w:eastAsia="MS Mincho"/>
      <w:lang w:eastAsia="en-GB"/>
    </w:rPr>
  </w:style>
  <w:style w:type="character" w:customStyle="1" w:styleId="2Char3">
    <w:name w:val="正文文本缩进 2 Char"/>
    <w:basedOn w:val="a2"/>
    <w:link w:val="27"/>
    <w:uiPriority w:val="99"/>
    <w:rsid w:val="008140D5"/>
    <w:rPr>
      <w:rFonts w:ascii="Times New Roman" w:eastAsia="MS Mincho" w:hAnsi="Times New Roman"/>
      <w:lang w:val="en-GB" w:eastAsia="en-GB"/>
    </w:rPr>
  </w:style>
  <w:style w:type="paragraph" w:styleId="aff">
    <w:name w:val="Normal Indent"/>
    <w:basedOn w:val="a1"/>
    <w:uiPriority w:val="99"/>
    <w:rsid w:val="008140D5"/>
    <w:pPr>
      <w:spacing w:after="0"/>
      <w:ind w:left="851"/>
    </w:pPr>
    <w:rPr>
      <w:rFonts w:eastAsia="MS Mincho"/>
      <w:lang w:val="it-IT" w:eastAsia="en-GB"/>
    </w:rPr>
  </w:style>
  <w:style w:type="paragraph" w:styleId="53">
    <w:name w:val="List Number 5"/>
    <w:basedOn w:val="a1"/>
    <w:uiPriority w:val="99"/>
    <w:rsid w:val="008140D5"/>
    <w:pPr>
      <w:tabs>
        <w:tab w:val="num" w:pos="851"/>
        <w:tab w:val="num" w:pos="1800"/>
      </w:tabs>
      <w:ind w:left="1800" w:hanging="851"/>
    </w:pPr>
    <w:rPr>
      <w:rFonts w:eastAsia="MS Mincho"/>
      <w:lang w:eastAsia="en-GB"/>
    </w:rPr>
  </w:style>
  <w:style w:type="paragraph" w:styleId="3">
    <w:name w:val="List Number 3"/>
    <w:basedOn w:val="a1"/>
    <w:uiPriority w:val="99"/>
    <w:qFormat/>
    <w:rsid w:val="008140D5"/>
    <w:pPr>
      <w:numPr>
        <w:numId w:val="10"/>
      </w:numPr>
      <w:tabs>
        <w:tab w:val="num" w:pos="926"/>
      </w:tabs>
      <w:ind w:left="926"/>
    </w:pPr>
    <w:rPr>
      <w:rFonts w:eastAsia="MS Mincho"/>
      <w:lang w:eastAsia="en-GB"/>
    </w:rPr>
  </w:style>
  <w:style w:type="paragraph" w:styleId="4">
    <w:name w:val="List Number 4"/>
    <w:basedOn w:val="a1"/>
    <w:uiPriority w:val="99"/>
    <w:rsid w:val="008140D5"/>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uiPriority w:val="99"/>
    <w:semiHidden/>
    <w:rsid w:val="008140D5"/>
    <w:rPr>
      <w:rFonts w:ascii="Times New Roman" w:eastAsia="Batang" w:hAnsi="Times New Roman"/>
      <w:lang w:val="en-GB" w:eastAsia="en-US"/>
    </w:rPr>
  </w:style>
  <w:style w:type="paragraph" w:styleId="aff0">
    <w:name w:val="endnote text"/>
    <w:basedOn w:val="a1"/>
    <w:link w:val="Chare"/>
    <w:uiPriority w:val="99"/>
    <w:rsid w:val="008140D5"/>
    <w:pPr>
      <w:snapToGrid w:val="0"/>
    </w:pPr>
  </w:style>
  <w:style w:type="character" w:customStyle="1" w:styleId="Chare">
    <w:name w:val="尾注文本 Char"/>
    <w:basedOn w:val="a2"/>
    <w:link w:val="aff0"/>
    <w:uiPriority w:val="99"/>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uiPriority w:val="99"/>
    <w:qFormat/>
    <w:rsid w:val="008140D5"/>
    <w:pPr>
      <w:spacing w:before="240" w:after="60"/>
      <w:jc w:val="center"/>
      <w:outlineLvl w:val="0"/>
    </w:pPr>
    <w:rPr>
      <w:rFonts w:asciiTheme="majorHAnsi" w:hAnsiTheme="majorHAnsi" w:cstheme="majorBidi"/>
      <w:b/>
      <w:bCs/>
      <w:sz w:val="32"/>
      <w:szCs w:val="32"/>
    </w:rPr>
  </w:style>
  <w:style w:type="character" w:customStyle="1" w:styleId="Charf">
    <w:name w:val="标题 Char"/>
    <w:basedOn w:val="a2"/>
    <w:link w:val="aff2"/>
    <w:uiPriority w:val="99"/>
    <w:rsid w:val="008140D5"/>
    <w:rPr>
      <w:rFonts w:asciiTheme="majorHAnsi" w:eastAsia="宋体" w:hAnsiTheme="majorHAnsi" w:cstheme="majorBidi"/>
      <w:b/>
      <w:bCs/>
      <w:sz w:val="32"/>
      <w:szCs w:val="32"/>
      <w:lang w:val="en-GB"/>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uiPriority w:val="99"/>
    <w:rsid w:val="008140D5"/>
    <w:rPr>
      <w:rFonts w:eastAsia="MS Mincho"/>
    </w:rPr>
  </w:style>
  <w:style w:type="character" w:customStyle="1" w:styleId="Charf0">
    <w:name w:val="日期 Char"/>
    <w:basedOn w:val="a2"/>
    <w:link w:val="aff3"/>
    <w:uiPriority w:val="99"/>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rsid w:val="008140D5"/>
    <w:rPr>
      <w:rFonts w:asciiTheme="majorHAnsi" w:eastAsia="黑体" w:hAnsiTheme="majorHAnsi" w:cstheme="majorBidi"/>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uiPriority w:val="99"/>
    <w:rsid w:val="008140D5"/>
    <w:rPr>
      <w:rFonts w:ascii="Times New Roman" w:eastAsia="MS Mincho" w:hAnsi="Times New Roman"/>
      <w:sz w:val="24"/>
      <w:szCs w:val="24"/>
      <w:lang w:val="en-GB" w:eastAsia="ko-KR"/>
    </w:rPr>
  </w:style>
  <w:style w:type="paragraph" w:customStyle="1" w:styleId="-PAGE-">
    <w:name w:val="- PAGE -"/>
    <w:uiPriority w:val="99"/>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uiPriority w:val="99"/>
    <w:rsid w:val="008140D5"/>
    <w:rPr>
      <w:rFonts w:ascii="Times New Roman" w:eastAsia="MS Mincho" w:hAnsi="Times New Roman"/>
      <w:sz w:val="24"/>
      <w:szCs w:val="24"/>
      <w:lang w:val="en-GB" w:eastAsia="ko-KR"/>
    </w:rPr>
  </w:style>
  <w:style w:type="paragraph" w:customStyle="1" w:styleId="Createdon">
    <w:name w:val="Created on"/>
    <w:uiPriority w:val="99"/>
    <w:rsid w:val="008140D5"/>
    <w:rPr>
      <w:rFonts w:ascii="Times New Roman" w:eastAsia="MS Mincho" w:hAnsi="Times New Roman"/>
      <w:sz w:val="24"/>
      <w:szCs w:val="24"/>
      <w:lang w:val="en-GB" w:eastAsia="ko-KR"/>
    </w:rPr>
  </w:style>
  <w:style w:type="paragraph" w:customStyle="1" w:styleId="Lastprinted">
    <w:name w:val="Last printed"/>
    <w:uiPriority w:val="99"/>
    <w:rsid w:val="008140D5"/>
    <w:rPr>
      <w:rFonts w:ascii="Times New Roman" w:eastAsia="MS Mincho" w:hAnsi="Times New Roman"/>
      <w:sz w:val="24"/>
      <w:szCs w:val="24"/>
      <w:lang w:val="en-GB" w:eastAsia="ko-KR"/>
    </w:rPr>
  </w:style>
  <w:style w:type="paragraph" w:customStyle="1" w:styleId="Lastsavedby">
    <w:name w:val="Last saved by"/>
    <w:uiPriority w:val="99"/>
    <w:rsid w:val="008140D5"/>
    <w:rPr>
      <w:rFonts w:ascii="Times New Roman" w:eastAsia="MS Mincho" w:hAnsi="Times New Roman"/>
      <w:sz w:val="24"/>
      <w:szCs w:val="24"/>
      <w:lang w:val="en-GB" w:eastAsia="ko-KR"/>
    </w:rPr>
  </w:style>
  <w:style w:type="paragraph" w:customStyle="1" w:styleId="Filename">
    <w:name w:val="Filename"/>
    <w:uiPriority w:val="99"/>
    <w:rsid w:val="008140D5"/>
    <w:rPr>
      <w:rFonts w:ascii="Times New Roman" w:eastAsia="MS Mincho" w:hAnsi="Times New Roman"/>
      <w:sz w:val="24"/>
      <w:szCs w:val="24"/>
      <w:lang w:val="en-GB" w:eastAsia="ko-KR"/>
    </w:rPr>
  </w:style>
  <w:style w:type="paragraph" w:customStyle="1" w:styleId="Filenameandpath">
    <w:name w:val="Filename and path"/>
    <w:uiPriority w:val="99"/>
    <w:rsid w:val="008140D5"/>
    <w:rPr>
      <w:rFonts w:ascii="Times New Roman" w:eastAsia="MS Mincho" w:hAnsi="Times New Roman"/>
      <w:sz w:val="24"/>
      <w:szCs w:val="24"/>
      <w:lang w:val="en-GB" w:eastAsia="ko-KR"/>
    </w:rPr>
  </w:style>
  <w:style w:type="paragraph" w:customStyle="1" w:styleId="AuthorPageDate">
    <w:name w:val="Author  Page #  Date"/>
    <w:uiPriority w:val="99"/>
    <w:rsid w:val="008140D5"/>
    <w:rPr>
      <w:rFonts w:ascii="Times New Roman" w:eastAsia="MS Mincho" w:hAnsi="Times New Roman"/>
      <w:sz w:val="24"/>
      <w:szCs w:val="24"/>
      <w:lang w:val="en-GB" w:eastAsia="ko-KR"/>
    </w:rPr>
  </w:style>
  <w:style w:type="paragraph" w:customStyle="1" w:styleId="ConfidentialPageDate">
    <w:name w:val="Confidential  Page #  Date"/>
    <w:uiPriority w:val="99"/>
    <w:rsid w:val="008140D5"/>
    <w:rPr>
      <w:rFonts w:ascii="Times New Roman" w:eastAsia="MS Mincho" w:hAnsi="Times New Roman"/>
      <w:sz w:val="24"/>
      <w:szCs w:val="24"/>
      <w:lang w:val="en-GB" w:eastAsia="ko-KR"/>
    </w:rPr>
  </w:style>
  <w:style w:type="paragraph" w:customStyle="1" w:styleId="INDENT1">
    <w:name w:val="INDENT1"/>
    <w:basedOn w:val="a1"/>
    <w:uiPriority w:val="99"/>
    <w:rsid w:val="008140D5"/>
    <w:pPr>
      <w:ind w:left="851"/>
    </w:pPr>
    <w:rPr>
      <w:rFonts w:eastAsia="MS Mincho"/>
      <w:lang w:eastAsia="ja-JP"/>
    </w:rPr>
  </w:style>
  <w:style w:type="paragraph" w:customStyle="1" w:styleId="INDENT2">
    <w:name w:val="INDENT2"/>
    <w:basedOn w:val="a1"/>
    <w:uiPriority w:val="99"/>
    <w:rsid w:val="008140D5"/>
    <w:pPr>
      <w:ind w:left="1135" w:hanging="284"/>
    </w:pPr>
    <w:rPr>
      <w:rFonts w:eastAsia="MS Mincho"/>
      <w:lang w:eastAsia="ja-JP"/>
    </w:rPr>
  </w:style>
  <w:style w:type="paragraph" w:customStyle="1" w:styleId="INDENT3">
    <w:name w:val="INDENT3"/>
    <w:basedOn w:val="a1"/>
    <w:uiPriority w:val="99"/>
    <w:rsid w:val="008140D5"/>
    <w:pPr>
      <w:ind w:left="1701" w:hanging="567"/>
    </w:pPr>
    <w:rPr>
      <w:rFonts w:eastAsia="MS Mincho"/>
      <w:lang w:eastAsia="ja-JP"/>
    </w:rPr>
  </w:style>
  <w:style w:type="paragraph" w:customStyle="1" w:styleId="FigureTitle">
    <w:name w:val="Figure_Title"/>
    <w:basedOn w:val="a1"/>
    <w:next w:val="a1"/>
    <w:uiPriority w:val="99"/>
    <w:rsid w:val="008140D5"/>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uiPriority w:val="99"/>
    <w:rsid w:val="008140D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uiPriority w:val="99"/>
    <w:rsid w:val="008140D5"/>
    <w:pPr>
      <w:keepNext/>
      <w:keepLines/>
      <w:spacing w:before="240"/>
      <w:ind w:left="1418"/>
    </w:pPr>
    <w:rPr>
      <w:rFonts w:ascii="Arial" w:eastAsia="MS Mincho" w:hAnsi="Arial"/>
      <w:b/>
      <w:sz w:val="36"/>
      <w:lang w:val="en-US" w:eastAsia="ja-JP"/>
    </w:rPr>
  </w:style>
  <w:style w:type="paragraph" w:customStyle="1" w:styleId="Figure">
    <w:name w:val="Figure"/>
    <w:basedOn w:val="a1"/>
    <w:uiPriority w:val="99"/>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8140D5"/>
    <w:pPr>
      <w:tabs>
        <w:tab w:val="left" w:pos="1418"/>
      </w:tabs>
      <w:spacing w:after="120"/>
    </w:pPr>
    <w:rPr>
      <w:rFonts w:ascii="Arial" w:eastAsia="MS Mincho" w:hAnsi="Arial"/>
      <w:sz w:val="24"/>
      <w:lang w:val="fr-FR"/>
    </w:rPr>
  </w:style>
  <w:style w:type="paragraph" w:customStyle="1" w:styleId="PageXofY">
    <w:name w:val="Page X of Y"/>
    <w:uiPriority w:val="99"/>
    <w:rsid w:val="008140D5"/>
    <w:rPr>
      <w:rFonts w:ascii="Times New Roman" w:eastAsia="宋体" w:hAnsi="Times New Roman"/>
      <w:sz w:val="24"/>
      <w:szCs w:val="24"/>
      <w:lang w:val="en-GB" w:eastAsia="ko-KR"/>
    </w:rPr>
  </w:style>
  <w:style w:type="paragraph" w:customStyle="1" w:styleId="ATC">
    <w:name w:val="ATC"/>
    <w:basedOn w:val="a1"/>
    <w:uiPriority w:val="99"/>
    <w:rsid w:val="008140D5"/>
    <w:rPr>
      <w:rFonts w:eastAsia="MS Mincho"/>
      <w:lang w:eastAsia="ja-JP"/>
    </w:rPr>
  </w:style>
  <w:style w:type="paragraph" w:customStyle="1" w:styleId="RecCCITT">
    <w:name w:val="Rec_CCITT_#"/>
    <w:basedOn w:val="a1"/>
    <w:uiPriority w:val="99"/>
    <w:rsid w:val="008140D5"/>
    <w:pPr>
      <w:keepNext/>
      <w:keepLines/>
    </w:pPr>
    <w:rPr>
      <w:b/>
      <w:lang w:eastAsia="ja-JP"/>
    </w:rPr>
  </w:style>
  <w:style w:type="paragraph" w:customStyle="1" w:styleId="1CharChar1Char">
    <w:name w:val="(文字) (文字)1 Char (文字) (文字) Char (文字) (文字)1 Char (文字) (文字)"/>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rsid w:val="008140D5"/>
    <w:pPr>
      <w:tabs>
        <w:tab w:val="center" w:pos="4820"/>
        <w:tab w:val="right" w:pos="9640"/>
      </w:tabs>
    </w:pPr>
    <w:rPr>
      <w:lang w:eastAsia="ja-JP"/>
    </w:rPr>
  </w:style>
  <w:style w:type="paragraph" w:customStyle="1" w:styleId="Separation">
    <w:name w:val="Separation"/>
    <w:basedOn w:val="10"/>
    <w:next w:val="a1"/>
    <w:uiPriority w:val="99"/>
    <w:rsid w:val="008140D5"/>
    <w:pPr>
      <w:pBdr>
        <w:top w:val="none" w:sz="0" w:space="0" w:color="auto"/>
      </w:pBdr>
    </w:pPr>
    <w:rPr>
      <w:rFonts w:eastAsia="MS Mincho"/>
      <w:b/>
      <w:color w:val="0000FF"/>
      <w:szCs w:val="36"/>
      <w:lang w:eastAsia="ja-JP"/>
    </w:rPr>
  </w:style>
  <w:style w:type="paragraph" w:customStyle="1" w:styleId="TaOC">
    <w:name w:val="TaOC"/>
    <w:basedOn w:val="TAC"/>
    <w:uiPriority w:val="99"/>
    <w:rsid w:val="008140D5"/>
    <w:rPr>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rsid w:val="008140D5"/>
    <w:rPr>
      <w:rFonts w:ascii="Tahoma" w:eastAsia="MS Mincho" w:hAnsi="Tahoma" w:cs="Tahoma"/>
      <w:sz w:val="16"/>
      <w:szCs w:val="16"/>
    </w:rPr>
  </w:style>
  <w:style w:type="paragraph" w:customStyle="1" w:styleId="JK-text-simpledoc">
    <w:name w:val="JK - text - simple doc"/>
    <w:basedOn w:val="afc"/>
    <w:autoRedefine/>
    <w:uiPriority w:val="99"/>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8140D5"/>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rsid w:val="008140D5"/>
    <w:rPr>
      <w:rFonts w:ascii="Tahoma" w:eastAsia="MS Mincho" w:hAnsi="Tahoma" w:cs="Tahoma"/>
      <w:sz w:val="16"/>
      <w:szCs w:val="16"/>
    </w:rPr>
  </w:style>
  <w:style w:type="paragraph" w:customStyle="1" w:styleId="ZchnZchn">
    <w:name w:val="Zchn Zchn"/>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uiPriority w:val="99"/>
    <w:semiHidden/>
    <w:rsid w:val="008140D5"/>
    <w:rPr>
      <w:rFonts w:ascii="Tahoma" w:eastAsia="MS Mincho" w:hAnsi="Tahoma" w:cs="Tahoma"/>
      <w:sz w:val="16"/>
      <w:szCs w:val="16"/>
    </w:rPr>
  </w:style>
  <w:style w:type="paragraph" w:customStyle="1" w:styleId="Note">
    <w:name w:val="Note"/>
    <w:basedOn w:val="B10"/>
    <w:uiPriority w:val="99"/>
    <w:rsid w:val="008140D5"/>
    <w:rPr>
      <w:rFonts w:eastAsia="MS Mincho"/>
      <w:lang w:eastAsia="en-GB"/>
    </w:rPr>
  </w:style>
  <w:style w:type="paragraph" w:customStyle="1" w:styleId="tabletext0">
    <w:name w:val="table text"/>
    <w:basedOn w:val="a1"/>
    <w:next w:val="a1"/>
    <w:uiPriority w:val="99"/>
    <w:rsid w:val="008140D5"/>
    <w:rPr>
      <w:rFonts w:eastAsia="MS Mincho"/>
      <w:i/>
      <w:lang w:eastAsia="en-GB"/>
    </w:rPr>
  </w:style>
  <w:style w:type="paragraph" w:customStyle="1" w:styleId="TOC91">
    <w:name w:val="TOC 91"/>
    <w:basedOn w:val="80"/>
    <w:uiPriority w:val="99"/>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rsid w:val="008140D5"/>
    <w:pPr>
      <w:spacing w:before="120" w:after="120"/>
    </w:pPr>
    <w:rPr>
      <w:rFonts w:eastAsia="MS Mincho"/>
      <w:b/>
      <w:lang w:eastAsia="en-GB"/>
    </w:rPr>
  </w:style>
  <w:style w:type="paragraph" w:customStyle="1" w:styleId="HE">
    <w:name w:val="HE"/>
    <w:basedOn w:val="a1"/>
    <w:uiPriority w:val="99"/>
    <w:rsid w:val="008140D5"/>
    <w:pPr>
      <w:spacing w:after="0"/>
    </w:pPr>
    <w:rPr>
      <w:rFonts w:eastAsia="MS Mincho"/>
      <w:b/>
      <w:lang w:eastAsia="en-GB"/>
    </w:rPr>
  </w:style>
  <w:style w:type="paragraph" w:customStyle="1" w:styleId="HO">
    <w:name w:val="HO"/>
    <w:basedOn w:val="a1"/>
    <w:uiPriority w:val="99"/>
    <w:rsid w:val="008140D5"/>
    <w:pPr>
      <w:spacing w:after="0"/>
      <w:jc w:val="right"/>
    </w:pPr>
    <w:rPr>
      <w:rFonts w:eastAsia="MS Mincho"/>
      <w:b/>
      <w:lang w:eastAsia="en-GB"/>
    </w:rPr>
  </w:style>
  <w:style w:type="paragraph" w:customStyle="1" w:styleId="WP">
    <w:name w:val="WP"/>
    <w:basedOn w:val="a1"/>
    <w:uiPriority w:val="99"/>
    <w:rsid w:val="008140D5"/>
    <w:pPr>
      <w:spacing w:after="0"/>
      <w:jc w:val="both"/>
    </w:pPr>
    <w:rPr>
      <w:rFonts w:eastAsia="MS Mincho"/>
      <w:lang w:eastAsia="en-GB"/>
    </w:rPr>
  </w:style>
  <w:style w:type="paragraph" w:customStyle="1" w:styleId="ZK">
    <w:name w:val="ZK"/>
    <w:uiPriority w:val="99"/>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rsid w:val="008140D5"/>
    <w:rPr>
      <w:rFonts w:eastAsia="MS Mincho"/>
      <w:lang w:eastAsia="en-GB"/>
    </w:rPr>
  </w:style>
  <w:style w:type="paragraph" w:customStyle="1" w:styleId="NumberedList">
    <w:name w:val="Numbered List"/>
    <w:basedOn w:val="a1"/>
    <w:uiPriority w:val="99"/>
    <w:rsid w:val="008140D5"/>
    <w:pPr>
      <w:tabs>
        <w:tab w:val="left" w:pos="360"/>
      </w:tabs>
      <w:spacing w:before="120" w:after="120"/>
      <w:ind w:left="360" w:hanging="360"/>
    </w:pPr>
    <w:rPr>
      <w:rFonts w:eastAsia="MS Mincho"/>
      <w:lang w:val="en-US" w:eastAsia="en-GB"/>
    </w:rPr>
  </w:style>
  <w:style w:type="paragraph" w:customStyle="1" w:styleId="xl40">
    <w:name w:val="xl40"/>
    <w:basedOn w:val="a1"/>
    <w:uiPriority w:val="99"/>
    <w:rsid w:val="008140D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uiPriority w:val="99"/>
    <w:rsid w:val="008140D5"/>
    <w:pPr>
      <w:keepNext/>
      <w:keepLines/>
      <w:spacing w:after="60"/>
      <w:ind w:left="210"/>
      <w:jc w:val="center"/>
    </w:pPr>
    <w:rPr>
      <w:b/>
      <w:i w:val="0"/>
      <w:lang w:eastAsia="en-GB"/>
    </w:rPr>
  </w:style>
  <w:style w:type="paragraph" w:customStyle="1" w:styleId="TableofFigures1">
    <w:name w:val="Table of Figures1"/>
    <w:basedOn w:val="a1"/>
    <w:next w:val="a1"/>
    <w:uiPriority w:val="99"/>
    <w:rsid w:val="008140D5"/>
    <w:pPr>
      <w:ind w:left="400" w:hanging="400"/>
      <w:jc w:val="center"/>
    </w:pPr>
    <w:rPr>
      <w:rFonts w:eastAsia="MS Mincho"/>
      <w:b/>
      <w:lang w:eastAsia="en-GB"/>
    </w:rPr>
  </w:style>
  <w:style w:type="paragraph" w:customStyle="1" w:styleId="table">
    <w:name w:val="table"/>
    <w:basedOn w:val="a1"/>
    <w:next w:val="a1"/>
    <w:uiPriority w:val="99"/>
    <w:rsid w:val="008140D5"/>
    <w:pPr>
      <w:spacing w:after="0"/>
      <w:jc w:val="center"/>
    </w:pPr>
    <w:rPr>
      <w:rFonts w:eastAsia="MS Mincho"/>
      <w:lang w:val="en-US" w:eastAsia="en-GB"/>
    </w:rPr>
  </w:style>
  <w:style w:type="paragraph" w:customStyle="1" w:styleId="t2">
    <w:name w:val="t2"/>
    <w:basedOn w:val="a1"/>
    <w:uiPriority w:val="99"/>
    <w:rsid w:val="008140D5"/>
    <w:pPr>
      <w:spacing w:after="0"/>
    </w:pPr>
    <w:rPr>
      <w:rFonts w:eastAsia="MS Mincho"/>
      <w:lang w:eastAsia="en-GB"/>
    </w:rPr>
  </w:style>
  <w:style w:type="paragraph" w:customStyle="1" w:styleId="CommentNokia">
    <w:name w:val="Comment Nokia"/>
    <w:basedOn w:val="a1"/>
    <w:uiPriority w:val="99"/>
    <w:rsid w:val="008140D5"/>
    <w:pPr>
      <w:tabs>
        <w:tab w:val="left" w:pos="360"/>
      </w:tabs>
      <w:ind w:left="360" w:hanging="360"/>
    </w:pPr>
    <w:rPr>
      <w:rFonts w:eastAsia="MS Mincho"/>
      <w:sz w:val="22"/>
      <w:lang w:val="en-US" w:eastAsia="en-GB"/>
    </w:rPr>
  </w:style>
  <w:style w:type="paragraph" w:customStyle="1" w:styleId="Copyright">
    <w:name w:val="Copyright"/>
    <w:basedOn w:val="a1"/>
    <w:uiPriority w:val="99"/>
    <w:rsid w:val="008140D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uiPriority w:val="99"/>
    <w:rsid w:val="008140D5"/>
    <w:pPr>
      <w:spacing w:before="120"/>
      <w:outlineLvl w:val="2"/>
    </w:pPr>
    <w:rPr>
      <w:sz w:val="28"/>
    </w:rPr>
  </w:style>
  <w:style w:type="paragraph" w:customStyle="1" w:styleId="Heading2Head2A2">
    <w:name w:val="Heading 2.Head2A.2"/>
    <w:basedOn w:val="10"/>
    <w:next w:val="a1"/>
    <w:uiPriority w:val="99"/>
    <w:rsid w:val="008140D5"/>
    <w:pPr>
      <w:pBdr>
        <w:top w:val="none" w:sz="0" w:space="0" w:color="auto"/>
      </w:pBdr>
      <w:spacing w:before="180"/>
      <w:outlineLvl w:val="1"/>
    </w:pPr>
    <w:rPr>
      <w:sz w:val="32"/>
      <w:szCs w:val="36"/>
      <w:lang w:eastAsia="es-ES"/>
    </w:rPr>
  </w:style>
  <w:style w:type="paragraph" w:customStyle="1" w:styleId="TitleText">
    <w:name w:val="Title Text"/>
    <w:basedOn w:val="a1"/>
    <w:next w:val="a1"/>
    <w:uiPriority w:val="99"/>
    <w:rsid w:val="008140D5"/>
    <w:pPr>
      <w:spacing w:after="220"/>
    </w:pPr>
    <w:rPr>
      <w:rFonts w:eastAsia="MS Mincho"/>
      <w:b/>
      <w:lang w:val="en-US" w:eastAsia="en-GB"/>
    </w:rPr>
  </w:style>
  <w:style w:type="paragraph" w:customStyle="1" w:styleId="Para1">
    <w:name w:val="Para1"/>
    <w:basedOn w:val="a1"/>
    <w:uiPriority w:val="99"/>
    <w:rsid w:val="008140D5"/>
    <w:pPr>
      <w:spacing w:before="120" w:after="120"/>
    </w:pPr>
    <w:rPr>
      <w:rFonts w:eastAsia="MS Mincho"/>
      <w:lang w:val="en-US" w:eastAsia="en-GB"/>
    </w:rPr>
  </w:style>
  <w:style w:type="paragraph" w:customStyle="1" w:styleId="Teststep">
    <w:name w:val="Test step"/>
    <w:basedOn w:val="a1"/>
    <w:uiPriority w:val="99"/>
    <w:rsid w:val="008140D5"/>
    <w:pPr>
      <w:tabs>
        <w:tab w:val="left" w:pos="720"/>
      </w:tabs>
      <w:spacing w:after="0"/>
      <w:ind w:left="720" w:hanging="720"/>
    </w:pPr>
    <w:rPr>
      <w:rFonts w:eastAsia="MS Mincho"/>
      <w:lang w:eastAsia="en-GB"/>
    </w:rPr>
  </w:style>
  <w:style w:type="paragraph" w:customStyle="1" w:styleId="Tdoctable">
    <w:name w:val="Tdoc_table"/>
    <w:uiPriority w:val="99"/>
    <w:rsid w:val="008140D5"/>
    <w:pPr>
      <w:ind w:left="244" w:hanging="244"/>
    </w:pPr>
    <w:rPr>
      <w:rFonts w:ascii="Arial" w:eastAsia="宋体" w:hAnsi="Arial"/>
      <w:noProof/>
      <w:color w:val="000000"/>
      <w:lang w:val="en-GB" w:eastAsia="en-US"/>
    </w:rPr>
  </w:style>
  <w:style w:type="paragraph" w:customStyle="1" w:styleId="Bullets">
    <w:name w:val="Bullets"/>
    <w:basedOn w:val="afc"/>
    <w:uiPriority w:val="99"/>
    <w:rsid w:val="008140D5"/>
    <w:pPr>
      <w:widowControl w:val="0"/>
      <w:spacing w:after="120"/>
      <w:ind w:left="283" w:hanging="283"/>
    </w:pPr>
    <w:rPr>
      <w:lang w:eastAsia="de-DE"/>
    </w:rPr>
  </w:style>
  <w:style w:type="paragraph" w:customStyle="1" w:styleId="11BodyText">
    <w:name w:val="11 BodyText"/>
    <w:basedOn w:val="a1"/>
    <w:uiPriority w:val="99"/>
    <w:rsid w:val="008140D5"/>
    <w:pPr>
      <w:spacing w:after="220"/>
      <w:ind w:left="1298"/>
    </w:pPr>
    <w:rPr>
      <w:rFonts w:ascii="Arial"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uiPriority w:val="99"/>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8140D5"/>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uiPriority w:val="99"/>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eastAsia="宋体" w:hAnsi="Arial"/>
      <w:lang w:val="en-GB"/>
    </w:rPr>
  </w:style>
  <w:style w:type="character" w:customStyle="1" w:styleId="8Char">
    <w:name w:val="标题 8 Char"/>
    <w:link w:val="8"/>
    <w:uiPriority w:val="99"/>
    <w:rsid w:val="008140D5"/>
    <w:rPr>
      <w:rFonts w:ascii="Arial" w:eastAsia="宋体" w:hAnsi="Arial"/>
      <w:sz w:val="36"/>
      <w:lang w:val="en-GB"/>
    </w:rPr>
  </w:style>
  <w:style w:type="character" w:customStyle="1" w:styleId="9Char">
    <w:name w:val="标题 9 Char"/>
    <w:link w:val="9"/>
    <w:uiPriority w:val="99"/>
    <w:rsid w:val="008140D5"/>
    <w:rPr>
      <w:rFonts w:ascii="Arial" w:eastAsia="宋体" w:hAnsi="Arial"/>
      <w:sz w:val="36"/>
      <w:lang w:val="en-GB"/>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uiPriority w:val="99"/>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uiPriority w:val="99"/>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rsid w:val="008140D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uiPriority w:val="99"/>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8140D5"/>
    <w:pPr>
      <w:tabs>
        <w:tab w:val="num" w:pos="45"/>
      </w:tabs>
      <w:ind w:left="405" w:hanging="405"/>
    </w:pPr>
    <w:rPr>
      <w:rFonts w:eastAsia="Arial"/>
    </w:rPr>
  </w:style>
  <w:style w:type="paragraph" w:styleId="aff5">
    <w:name w:val="table of figures"/>
    <w:basedOn w:val="a1"/>
    <w:next w:val="a1"/>
    <w:uiPriority w:val="99"/>
    <w:rsid w:val="008140D5"/>
    <w:pPr>
      <w:ind w:left="400" w:hanging="400"/>
      <w:jc w:val="center"/>
    </w:pPr>
    <w:rPr>
      <w:rFonts w:eastAsia="Yu Mincho"/>
      <w:b/>
    </w:rPr>
  </w:style>
  <w:style w:type="paragraph" w:styleId="38">
    <w:name w:val="Body Text Indent 3"/>
    <w:basedOn w:val="a1"/>
    <w:link w:val="3Char2"/>
    <w:uiPriority w:val="99"/>
    <w:rsid w:val="008140D5"/>
    <w:pPr>
      <w:ind w:left="1080"/>
    </w:pPr>
    <w:rPr>
      <w:rFonts w:eastAsia="Yu Mincho"/>
    </w:rPr>
  </w:style>
  <w:style w:type="character" w:customStyle="1" w:styleId="3Char2">
    <w:name w:val="正文文本缩进 3 Char"/>
    <w:basedOn w:val="a2"/>
    <w:link w:val="38"/>
    <w:uiPriority w:val="99"/>
    <w:rsid w:val="008140D5"/>
    <w:rPr>
      <w:rFonts w:ascii="Times New Roman" w:eastAsia="Yu Mincho" w:hAnsi="Times New Roman"/>
      <w:lang w:val="en-GB" w:eastAsia="en-US"/>
    </w:rPr>
  </w:style>
  <w:style w:type="paragraph" w:customStyle="1" w:styleId="MotorolaResponse1">
    <w:name w:val="Motorola Response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uiPriority w:val="99"/>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uiPriority w:val="99"/>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eastAsia="宋体"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uiPriority w:val="99"/>
    <w:rsid w:val="008140D5"/>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uiPriority w:val="99"/>
    <w:rsid w:val="008140D5"/>
    <w:pPr>
      <w:widowControl w:val="0"/>
      <w:spacing w:after="240"/>
      <w:jc w:val="both"/>
    </w:pPr>
    <w:rPr>
      <w:sz w:val="24"/>
      <w:lang w:val="en-AU"/>
    </w:rPr>
  </w:style>
  <w:style w:type="paragraph" w:customStyle="1" w:styleId="berschrift1H1">
    <w:name w:val="Überschrift 1.H1"/>
    <w:basedOn w:val="a1"/>
    <w:next w:val="a1"/>
    <w:uiPriority w:val="99"/>
    <w:rsid w:val="008140D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140D5"/>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8140D5"/>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8140D5"/>
    <w:pPr>
      <w:spacing w:after="240"/>
      <w:jc w:val="both"/>
    </w:pPr>
    <w:rPr>
      <w:rFonts w:ascii="Helvetica" w:hAnsi="Helvetica"/>
    </w:rPr>
  </w:style>
  <w:style w:type="paragraph" w:customStyle="1" w:styleId="List1">
    <w:name w:val="List1"/>
    <w:basedOn w:val="a1"/>
    <w:uiPriority w:val="99"/>
    <w:rsid w:val="008140D5"/>
    <w:pPr>
      <w:spacing w:before="120" w:after="0" w:line="280" w:lineRule="atLeast"/>
      <w:ind w:left="360" w:hanging="360"/>
      <w:jc w:val="both"/>
    </w:pPr>
    <w:rPr>
      <w:rFonts w:ascii="Bookman" w:hAnsi="Bookman"/>
      <w:lang w:val="en-US"/>
    </w:rPr>
  </w:style>
  <w:style w:type="paragraph" w:customStyle="1" w:styleId="1">
    <w:name w:val="样式1"/>
    <w:basedOn w:val="TAN"/>
    <w:link w:val="1Char1"/>
    <w:rsid w:val="008140D5"/>
    <w:pPr>
      <w:numPr>
        <w:numId w:val="13"/>
      </w:numPr>
    </w:pPr>
    <w:rPr>
      <w:lang w:eastAsia="ja-JP"/>
    </w:rPr>
  </w:style>
  <w:style w:type="paragraph" w:customStyle="1" w:styleId="TdocText">
    <w:name w:val="Tdoc_Text"/>
    <w:basedOn w:val="a1"/>
    <w:uiPriority w:val="99"/>
    <w:rsid w:val="008140D5"/>
    <w:pPr>
      <w:spacing w:before="120" w:after="0"/>
      <w:jc w:val="both"/>
    </w:pPr>
    <w:rPr>
      <w:lang w:val="en-US"/>
    </w:rPr>
  </w:style>
  <w:style w:type="paragraph" w:customStyle="1" w:styleId="centered">
    <w:name w:val="centered"/>
    <w:basedOn w:val="a1"/>
    <w:uiPriority w:val="99"/>
    <w:rsid w:val="008140D5"/>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rsid w:val="008140D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8140D5"/>
    <w:pPr>
      <w:ind w:left="720"/>
      <w:contextualSpacing/>
    </w:pPr>
  </w:style>
  <w:style w:type="paragraph" w:customStyle="1" w:styleId="LightList-Accent31">
    <w:name w:val="Light List - Accent 31"/>
    <w:uiPriority w:val="99"/>
    <w:semiHidden/>
    <w:rsid w:val="008140D5"/>
    <w:rPr>
      <w:rFonts w:ascii="Times New Roman" w:eastAsia="Batang" w:hAnsi="Times New Roman"/>
      <w:lang w:val="en-GB" w:eastAsia="en-US"/>
    </w:rPr>
  </w:style>
  <w:style w:type="paragraph" w:customStyle="1" w:styleId="TOC911">
    <w:name w:val="TOC 911"/>
    <w:basedOn w:val="80"/>
    <w:uiPriority w:val="99"/>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rsid w:val="008140D5"/>
    <w:pPr>
      <w:spacing w:before="120" w:after="120"/>
    </w:pPr>
    <w:rPr>
      <w:rFonts w:eastAsia="MS Mincho"/>
      <w:b/>
      <w:lang w:eastAsia="en-GB"/>
    </w:rPr>
  </w:style>
  <w:style w:type="paragraph" w:customStyle="1" w:styleId="TableofFigures11">
    <w:name w:val="Table of Figures11"/>
    <w:basedOn w:val="a1"/>
    <w:next w:val="a1"/>
    <w:uiPriority w:val="99"/>
    <w:rsid w:val="008140D5"/>
    <w:pPr>
      <w:ind w:left="400" w:hanging="400"/>
      <w:jc w:val="center"/>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ind w:left="720"/>
      <w:contextualSpacing/>
    </w:pPr>
    <w:rPr>
      <w:lang w:eastAsia="en-GB"/>
    </w:rPr>
  </w:style>
  <w:style w:type="paragraph" w:customStyle="1" w:styleId="note0">
    <w:name w:val="note"/>
    <w:basedOn w:val="a1"/>
    <w:uiPriority w:val="99"/>
    <w:rsid w:val="008140D5"/>
    <w:pPr>
      <w:spacing w:before="100" w:beforeAutospacing="1" w:after="100" w:afterAutospacing="1"/>
    </w:pPr>
    <w:rPr>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uiPriority w:val="99"/>
    <w:rsid w:val="008140D5"/>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hAnsi="Arial"/>
      <w:szCs w:val="24"/>
    </w:rPr>
  </w:style>
  <w:style w:type="paragraph" w:customStyle="1" w:styleId="ECCFootnote">
    <w:name w:val="ECC Footnote"/>
    <w:basedOn w:val="a1"/>
    <w:autoRedefine/>
    <w:uiPriority w:val="99"/>
    <w:rsid w:val="008140D5"/>
    <w:pPr>
      <w:spacing w:after="0"/>
      <w:ind w:left="454" w:hanging="454"/>
    </w:pPr>
    <w:rPr>
      <w:rFonts w:ascii="Arial"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uiPriority w:val="99"/>
    <w:rsid w:val="008140D5"/>
    <w:pPr>
      <w:spacing w:after="240"/>
      <w:ind w:left="482"/>
      <w:jc w:val="both"/>
    </w:pPr>
    <w:rPr>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8140D5"/>
  </w:style>
  <w:style w:type="paragraph" w:customStyle="1" w:styleId="cita">
    <w:name w:val="cita"/>
    <w:basedOn w:val="a1"/>
    <w:uiPriority w:val="99"/>
    <w:rsid w:val="008140D5"/>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rsid w:val="008140D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rsid w:val="008140D5"/>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8140D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8140D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8140D5"/>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8140D5"/>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snapToGrid w:val="0"/>
      <w:spacing w:after="120"/>
      <w:jc w:val="both"/>
    </w:pPr>
    <w:rPr>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themeColor="text1" w:themeTint="A5"/>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uiPriority w:val="99"/>
    <w:rsid w:val="008140D5"/>
    <w:pPr>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uiPriority w:val="99"/>
    <w:semiHidden/>
    <w:rsid w:val="008140D5"/>
    <w:rPr>
      <w:rFonts w:ascii="Tahoma" w:eastAsia="MS Mincho" w:hAnsi="Tahoma" w:cs="Tahoma"/>
      <w:sz w:val="16"/>
      <w:szCs w:val="16"/>
    </w:rPr>
  </w:style>
  <w:style w:type="paragraph" w:customStyle="1" w:styleId="tac0">
    <w:name w:val="tac"/>
    <w:basedOn w:val="a1"/>
    <w:uiPriority w:val="99"/>
    <w:rsid w:val="008140D5"/>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semiHidden/>
    <w:unhideWhenUsed/>
    <w:qFormat/>
    <w:rsid w:val="008140D5"/>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CharCharCharCharChar1">
    <w:name w:val="Char Char Char Char Char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uiPriority w:val="99"/>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uiPriority w:val="99"/>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rsid w:val="008140D5"/>
    <w:pPr>
      <w:spacing w:before="120" w:after="120"/>
    </w:pPr>
    <w:rPr>
      <w:rFonts w:eastAsia="MS Mincho"/>
      <w:b/>
      <w:lang w:eastAsia="en-GB"/>
    </w:rPr>
  </w:style>
  <w:style w:type="paragraph" w:customStyle="1" w:styleId="TableofFigures2">
    <w:name w:val="Table of Figures2"/>
    <w:basedOn w:val="a1"/>
    <w:next w:val="a1"/>
    <w:uiPriority w:val="99"/>
    <w:rsid w:val="008140D5"/>
    <w:pPr>
      <w:ind w:left="400" w:hanging="400"/>
      <w:jc w:val="center"/>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uiPriority w:val="99"/>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uiPriority w:val="20"/>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uiPriority w:val="99"/>
    <w:rsid w:val="008140D5"/>
    <w:pPr>
      <w:keepNext/>
      <w:keepLines/>
      <w:spacing w:after="0"/>
      <w:jc w:val="both"/>
    </w:pPr>
    <w:rPr>
      <w:rFonts w:ascii="Arial" w:hAnsi="Arial"/>
      <w:sz w:val="18"/>
      <w:szCs w:val="18"/>
    </w:rPr>
  </w:style>
  <w:style w:type="paragraph" w:styleId="aff9">
    <w:name w:val="No Spacing"/>
    <w:uiPriority w:val="1"/>
    <w:qFormat/>
    <w:rsid w:val="00D13ED8"/>
    <w:pPr>
      <w:overflowPunct w:val="0"/>
      <w:autoSpaceDE w:val="0"/>
      <w:autoSpaceDN w:val="0"/>
      <w:adjustRightInd w:val="0"/>
      <w:textAlignment w:val="baseline"/>
    </w:pPr>
    <w:rPr>
      <w:rFonts w:ascii="Times New Roman" w:eastAsia="宋体" w:hAnsi="Times New Roman"/>
      <w:lang w:val="en-GB"/>
    </w:rPr>
  </w:style>
  <w:style w:type="paragraph" w:customStyle="1" w:styleId="p20">
    <w:name w:val="p20"/>
    <w:basedOn w:val="a1"/>
    <w:uiPriority w:val="99"/>
    <w:rsid w:val="00D13ED8"/>
    <w:pPr>
      <w:snapToGrid w:val="0"/>
      <w:spacing w:after="0"/>
    </w:pPr>
    <w:rPr>
      <w:rFonts w:ascii="Arial" w:hAnsi="Arial" w:cs="Arial"/>
      <w:sz w:val="18"/>
      <w:szCs w:val="18"/>
      <w:lang w:val="en-US" w:eastAsia="zh-CN"/>
    </w:rPr>
  </w:style>
  <w:style w:type="paragraph" w:customStyle="1" w:styleId="affa">
    <w:name w:val="吹き出し"/>
    <w:basedOn w:val="a1"/>
    <w:uiPriority w:val="99"/>
    <w:semiHidden/>
    <w:rsid w:val="00D13ED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D13ED8"/>
    <w:rPr>
      <w:rFonts w:ascii="Times New Roman" w:hAnsi="Times New Roman"/>
      <w:lang w:val="en-GB"/>
    </w:rPr>
  </w:style>
  <w:style w:type="paragraph" w:customStyle="1" w:styleId="CharChar5">
    <w:name w:val="Char Char5"/>
    <w:uiPriority w:val="99"/>
    <w:semiHidden/>
    <w:rsid w:val="00D13E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D13ED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13ED8"/>
    <w:pPr>
      <w:jc w:val="center"/>
    </w:pPr>
    <w:rPr>
      <w:rFonts w:ascii="Arial" w:hAnsi="Arial" w:cs="Arial"/>
      <w:b/>
    </w:rPr>
  </w:style>
  <w:style w:type="character" w:customStyle="1" w:styleId="Table1">
    <w:name w:val="Table (文字)"/>
    <w:link w:val="Table0"/>
    <w:rsid w:val="00D13ED8"/>
    <w:rPr>
      <w:rFonts w:ascii="Arial" w:eastAsia="宋体" w:hAnsi="Arial" w:cs="Arial"/>
      <w:b/>
      <w:lang w:val="en-GB" w:eastAsia="en-US"/>
    </w:rPr>
  </w:style>
  <w:style w:type="character" w:customStyle="1" w:styleId="PLChar">
    <w:name w:val="PL Char"/>
    <w:link w:val="PL"/>
    <w:rsid w:val="00D13ED8"/>
    <w:rPr>
      <w:rFonts w:ascii="Courier New" w:hAnsi="Courier New"/>
      <w:noProof/>
      <w:sz w:val="16"/>
      <w:lang w:val="en-GB" w:eastAsia="en-US"/>
    </w:rPr>
  </w:style>
  <w:style w:type="paragraph" w:customStyle="1" w:styleId="ColorfulList-Accent11">
    <w:name w:val="Colorful List - Accent 11"/>
    <w:basedOn w:val="a1"/>
    <w:uiPriority w:val="34"/>
    <w:qFormat/>
    <w:rsid w:val="00D13ED8"/>
    <w:pPr>
      <w:ind w:left="720"/>
      <w:contextualSpacing/>
    </w:pPr>
    <w:rPr>
      <w:rFonts w:eastAsia="Times New Roman"/>
    </w:rPr>
  </w:style>
  <w:style w:type="paragraph" w:customStyle="1" w:styleId="ColorfulShading-Accent11">
    <w:name w:val="Colorful Shading - Accent 11"/>
    <w:hidden/>
    <w:uiPriority w:val="99"/>
    <w:semiHidden/>
    <w:rsid w:val="00D13ED8"/>
    <w:rPr>
      <w:rFonts w:ascii="Times New Roman" w:eastAsia="Batang" w:hAnsi="Times New Roman"/>
      <w:lang w:val="en-GB" w:eastAsia="en-US"/>
    </w:rPr>
  </w:style>
  <w:style w:type="character" w:styleId="HTML0">
    <w:name w:val="HTML Code"/>
    <w:semiHidden/>
    <w:rsid w:val="006E36A8"/>
    <w:rPr>
      <w:rFonts w:ascii="Courier New" w:eastAsia="宋体" w:hAnsi="Courier New" w:cs="Courier New"/>
      <w:color w:val="0000FF"/>
      <w:kern w:val="2"/>
      <w:sz w:val="20"/>
      <w:szCs w:val="20"/>
      <w:lang w:val="en-US" w:eastAsia="zh-CN" w:bidi="ar-SA"/>
    </w:rPr>
  </w:style>
  <w:style w:type="paragraph" w:styleId="affb">
    <w:name w:val="Block Text"/>
    <w:basedOn w:val="a1"/>
    <w:uiPriority w:val="99"/>
    <w:semiHidden/>
    <w:unhideWhenUsed/>
    <w:rsid w:val="0083773A"/>
    <w:pPr>
      <w:spacing w:after="120"/>
      <w:ind w:left="1440" w:right="1440"/>
    </w:pPr>
    <w:rPr>
      <w:rFonts w:eastAsia="MS Mincho"/>
    </w:rPr>
  </w:style>
  <w:style w:type="paragraph" w:customStyle="1" w:styleId="62">
    <w:name w:val="吹き出し6"/>
    <w:basedOn w:val="a1"/>
    <w:uiPriority w:val="99"/>
    <w:semiHidden/>
    <w:rsid w:val="0083773A"/>
    <w:rPr>
      <w:rFonts w:ascii="Tahoma" w:eastAsia="MS Mincho" w:hAnsi="Tahoma" w:cs="Tahoma"/>
      <w:sz w:val="16"/>
      <w:szCs w:val="16"/>
      <w:lang w:eastAsia="ko-KR"/>
    </w:rPr>
  </w:style>
  <w:style w:type="character" w:styleId="affc">
    <w:name w:val="line number"/>
    <w:basedOn w:val="a2"/>
    <w:semiHidden/>
    <w:unhideWhenUsed/>
    <w:rsid w:val="0083773A"/>
    <w:rPr>
      <w:rFonts w:ascii="Arial" w:eastAsia="宋体" w:hAnsi="Arial" w:cs="Arial" w:hint="default"/>
      <w:color w:val="0000FF"/>
      <w:kern w:val="2"/>
      <w:lang w:val="en-US" w:eastAsia="zh-CN" w:bidi="ar-SA"/>
    </w:rPr>
  </w:style>
  <w:style w:type="paragraph" w:styleId="affd">
    <w:name w:val="Note Heading"/>
    <w:basedOn w:val="a1"/>
    <w:next w:val="a1"/>
    <w:link w:val="Charf2"/>
    <w:uiPriority w:val="99"/>
    <w:semiHidden/>
    <w:unhideWhenUsed/>
    <w:qFormat/>
    <w:rsid w:val="0078765E"/>
    <w:pPr>
      <w:textAlignment w:val="auto"/>
    </w:pPr>
    <w:rPr>
      <w:rFonts w:eastAsia="MS Mincho"/>
      <w:lang w:eastAsia="zh-CN"/>
    </w:rPr>
  </w:style>
  <w:style w:type="character" w:customStyle="1" w:styleId="Charf2">
    <w:name w:val="注释标题 Char"/>
    <w:basedOn w:val="a2"/>
    <w:link w:val="affd"/>
    <w:uiPriority w:val="99"/>
    <w:semiHidden/>
    <w:qFormat/>
    <w:rsid w:val="0078765E"/>
    <w:rPr>
      <w:rFonts w:ascii="Times New Roman" w:eastAsia="MS Mincho" w:hAnsi="Times New Roman"/>
      <w:lang w:val="en-GB" w:eastAsia="zh-CN"/>
    </w:rPr>
  </w:style>
  <w:style w:type="paragraph" w:customStyle="1" w:styleId="CharChar6">
    <w:name w:val="Char Char6"/>
    <w:uiPriority w:val="99"/>
    <w:semiHidden/>
    <w:rsid w:val="007876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068">
      <w:bodyDiv w:val="1"/>
      <w:marLeft w:val="0"/>
      <w:marRight w:val="0"/>
      <w:marTop w:val="0"/>
      <w:marBottom w:val="0"/>
      <w:divBdr>
        <w:top w:val="none" w:sz="0" w:space="0" w:color="auto"/>
        <w:left w:val="none" w:sz="0" w:space="0" w:color="auto"/>
        <w:bottom w:val="none" w:sz="0" w:space="0" w:color="auto"/>
        <w:right w:val="none" w:sz="0" w:space="0" w:color="auto"/>
      </w:divBdr>
    </w:div>
    <w:div w:id="39986088">
      <w:bodyDiv w:val="1"/>
      <w:marLeft w:val="0"/>
      <w:marRight w:val="0"/>
      <w:marTop w:val="0"/>
      <w:marBottom w:val="0"/>
      <w:divBdr>
        <w:top w:val="none" w:sz="0" w:space="0" w:color="auto"/>
        <w:left w:val="none" w:sz="0" w:space="0" w:color="auto"/>
        <w:bottom w:val="none" w:sz="0" w:space="0" w:color="auto"/>
        <w:right w:val="none" w:sz="0" w:space="0" w:color="auto"/>
      </w:divBdr>
    </w:div>
    <w:div w:id="50421698">
      <w:bodyDiv w:val="1"/>
      <w:marLeft w:val="0"/>
      <w:marRight w:val="0"/>
      <w:marTop w:val="0"/>
      <w:marBottom w:val="0"/>
      <w:divBdr>
        <w:top w:val="none" w:sz="0" w:space="0" w:color="auto"/>
        <w:left w:val="none" w:sz="0" w:space="0" w:color="auto"/>
        <w:bottom w:val="none" w:sz="0" w:space="0" w:color="auto"/>
        <w:right w:val="none" w:sz="0" w:space="0" w:color="auto"/>
      </w:divBdr>
    </w:div>
    <w:div w:id="61804434">
      <w:bodyDiv w:val="1"/>
      <w:marLeft w:val="0"/>
      <w:marRight w:val="0"/>
      <w:marTop w:val="0"/>
      <w:marBottom w:val="0"/>
      <w:divBdr>
        <w:top w:val="none" w:sz="0" w:space="0" w:color="auto"/>
        <w:left w:val="none" w:sz="0" w:space="0" w:color="auto"/>
        <w:bottom w:val="none" w:sz="0" w:space="0" w:color="auto"/>
        <w:right w:val="none" w:sz="0" w:space="0" w:color="auto"/>
      </w:divBdr>
    </w:div>
    <w:div w:id="80445244">
      <w:bodyDiv w:val="1"/>
      <w:marLeft w:val="0"/>
      <w:marRight w:val="0"/>
      <w:marTop w:val="0"/>
      <w:marBottom w:val="0"/>
      <w:divBdr>
        <w:top w:val="none" w:sz="0" w:space="0" w:color="auto"/>
        <w:left w:val="none" w:sz="0" w:space="0" w:color="auto"/>
        <w:bottom w:val="none" w:sz="0" w:space="0" w:color="auto"/>
        <w:right w:val="none" w:sz="0" w:space="0" w:color="auto"/>
      </w:divBdr>
    </w:div>
    <w:div w:id="85805139">
      <w:bodyDiv w:val="1"/>
      <w:marLeft w:val="0"/>
      <w:marRight w:val="0"/>
      <w:marTop w:val="0"/>
      <w:marBottom w:val="0"/>
      <w:divBdr>
        <w:top w:val="none" w:sz="0" w:space="0" w:color="auto"/>
        <w:left w:val="none" w:sz="0" w:space="0" w:color="auto"/>
        <w:bottom w:val="none" w:sz="0" w:space="0" w:color="auto"/>
        <w:right w:val="none" w:sz="0" w:space="0" w:color="auto"/>
      </w:divBdr>
    </w:div>
    <w:div w:id="90980867">
      <w:bodyDiv w:val="1"/>
      <w:marLeft w:val="0"/>
      <w:marRight w:val="0"/>
      <w:marTop w:val="0"/>
      <w:marBottom w:val="0"/>
      <w:divBdr>
        <w:top w:val="none" w:sz="0" w:space="0" w:color="auto"/>
        <w:left w:val="none" w:sz="0" w:space="0" w:color="auto"/>
        <w:bottom w:val="none" w:sz="0" w:space="0" w:color="auto"/>
        <w:right w:val="none" w:sz="0" w:space="0" w:color="auto"/>
      </w:divBdr>
    </w:div>
    <w:div w:id="91900230">
      <w:bodyDiv w:val="1"/>
      <w:marLeft w:val="0"/>
      <w:marRight w:val="0"/>
      <w:marTop w:val="0"/>
      <w:marBottom w:val="0"/>
      <w:divBdr>
        <w:top w:val="none" w:sz="0" w:space="0" w:color="auto"/>
        <w:left w:val="none" w:sz="0" w:space="0" w:color="auto"/>
        <w:bottom w:val="none" w:sz="0" w:space="0" w:color="auto"/>
        <w:right w:val="none" w:sz="0" w:space="0" w:color="auto"/>
      </w:divBdr>
    </w:div>
    <w:div w:id="94636581">
      <w:bodyDiv w:val="1"/>
      <w:marLeft w:val="0"/>
      <w:marRight w:val="0"/>
      <w:marTop w:val="0"/>
      <w:marBottom w:val="0"/>
      <w:divBdr>
        <w:top w:val="none" w:sz="0" w:space="0" w:color="auto"/>
        <w:left w:val="none" w:sz="0" w:space="0" w:color="auto"/>
        <w:bottom w:val="none" w:sz="0" w:space="0" w:color="auto"/>
        <w:right w:val="none" w:sz="0" w:space="0" w:color="auto"/>
      </w:divBdr>
    </w:div>
    <w:div w:id="100685570">
      <w:bodyDiv w:val="1"/>
      <w:marLeft w:val="0"/>
      <w:marRight w:val="0"/>
      <w:marTop w:val="0"/>
      <w:marBottom w:val="0"/>
      <w:divBdr>
        <w:top w:val="none" w:sz="0" w:space="0" w:color="auto"/>
        <w:left w:val="none" w:sz="0" w:space="0" w:color="auto"/>
        <w:bottom w:val="none" w:sz="0" w:space="0" w:color="auto"/>
        <w:right w:val="none" w:sz="0" w:space="0" w:color="auto"/>
      </w:divBdr>
    </w:div>
    <w:div w:id="105851384">
      <w:bodyDiv w:val="1"/>
      <w:marLeft w:val="0"/>
      <w:marRight w:val="0"/>
      <w:marTop w:val="0"/>
      <w:marBottom w:val="0"/>
      <w:divBdr>
        <w:top w:val="none" w:sz="0" w:space="0" w:color="auto"/>
        <w:left w:val="none" w:sz="0" w:space="0" w:color="auto"/>
        <w:bottom w:val="none" w:sz="0" w:space="0" w:color="auto"/>
        <w:right w:val="none" w:sz="0" w:space="0" w:color="auto"/>
      </w:divBdr>
    </w:div>
    <w:div w:id="110629715">
      <w:bodyDiv w:val="1"/>
      <w:marLeft w:val="0"/>
      <w:marRight w:val="0"/>
      <w:marTop w:val="0"/>
      <w:marBottom w:val="0"/>
      <w:divBdr>
        <w:top w:val="none" w:sz="0" w:space="0" w:color="auto"/>
        <w:left w:val="none" w:sz="0" w:space="0" w:color="auto"/>
        <w:bottom w:val="none" w:sz="0" w:space="0" w:color="auto"/>
        <w:right w:val="none" w:sz="0" w:space="0" w:color="auto"/>
      </w:divBdr>
    </w:div>
    <w:div w:id="117645193">
      <w:bodyDiv w:val="1"/>
      <w:marLeft w:val="0"/>
      <w:marRight w:val="0"/>
      <w:marTop w:val="0"/>
      <w:marBottom w:val="0"/>
      <w:divBdr>
        <w:top w:val="none" w:sz="0" w:space="0" w:color="auto"/>
        <w:left w:val="none" w:sz="0" w:space="0" w:color="auto"/>
        <w:bottom w:val="none" w:sz="0" w:space="0" w:color="auto"/>
        <w:right w:val="none" w:sz="0" w:space="0" w:color="auto"/>
      </w:divBdr>
    </w:div>
    <w:div w:id="119232025">
      <w:bodyDiv w:val="1"/>
      <w:marLeft w:val="0"/>
      <w:marRight w:val="0"/>
      <w:marTop w:val="0"/>
      <w:marBottom w:val="0"/>
      <w:divBdr>
        <w:top w:val="none" w:sz="0" w:space="0" w:color="auto"/>
        <w:left w:val="none" w:sz="0" w:space="0" w:color="auto"/>
        <w:bottom w:val="none" w:sz="0" w:space="0" w:color="auto"/>
        <w:right w:val="none" w:sz="0" w:space="0" w:color="auto"/>
      </w:divBdr>
    </w:div>
    <w:div w:id="128062046">
      <w:bodyDiv w:val="1"/>
      <w:marLeft w:val="0"/>
      <w:marRight w:val="0"/>
      <w:marTop w:val="0"/>
      <w:marBottom w:val="0"/>
      <w:divBdr>
        <w:top w:val="none" w:sz="0" w:space="0" w:color="auto"/>
        <w:left w:val="none" w:sz="0" w:space="0" w:color="auto"/>
        <w:bottom w:val="none" w:sz="0" w:space="0" w:color="auto"/>
        <w:right w:val="none" w:sz="0" w:space="0" w:color="auto"/>
      </w:divBdr>
    </w:div>
    <w:div w:id="130288180">
      <w:bodyDiv w:val="1"/>
      <w:marLeft w:val="0"/>
      <w:marRight w:val="0"/>
      <w:marTop w:val="0"/>
      <w:marBottom w:val="0"/>
      <w:divBdr>
        <w:top w:val="none" w:sz="0" w:space="0" w:color="auto"/>
        <w:left w:val="none" w:sz="0" w:space="0" w:color="auto"/>
        <w:bottom w:val="none" w:sz="0" w:space="0" w:color="auto"/>
        <w:right w:val="none" w:sz="0" w:space="0" w:color="auto"/>
      </w:divBdr>
    </w:div>
    <w:div w:id="138571079">
      <w:bodyDiv w:val="1"/>
      <w:marLeft w:val="0"/>
      <w:marRight w:val="0"/>
      <w:marTop w:val="0"/>
      <w:marBottom w:val="0"/>
      <w:divBdr>
        <w:top w:val="none" w:sz="0" w:space="0" w:color="auto"/>
        <w:left w:val="none" w:sz="0" w:space="0" w:color="auto"/>
        <w:bottom w:val="none" w:sz="0" w:space="0" w:color="auto"/>
        <w:right w:val="none" w:sz="0" w:space="0" w:color="auto"/>
      </w:divBdr>
    </w:div>
    <w:div w:id="175652141">
      <w:bodyDiv w:val="1"/>
      <w:marLeft w:val="0"/>
      <w:marRight w:val="0"/>
      <w:marTop w:val="0"/>
      <w:marBottom w:val="0"/>
      <w:divBdr>
        <w:top w:val="none" w:sz="0" w:space="0" w:color="auto"/>
        <w:left w:val="none" w:sz="0" w:space="0" w:color="auto"/>
        <w:bottom w:val="none" w:sz="0" w:space="0" w:color="auto"/>
        <w:right w:val="none" w:sz="0" w:space="0" w:color="auto"/>
      </w:divBdr>
    </w:div>
    <w:div w:id="177618585">
      <w:bodyDiv w:val="1"/>
      <w:marLeft w:val="0"/>
      <w:marRight w:val="0"/>
      <w:marTop w:val="0"/>
      <w:marBottom w:val="0"/>
      <w:divBdr>
        <w:top w:val="none" w:sz="0" w:space="0" w:color="auto"/>
        <w:left w:val="none" w:sz="0" w:space="0" w:color="auto"/>
        <w:bottom w:val="none" w:sz="0" w:space="0" w:color="auto"/>
        <w:right w:val="none" w:sz="0" w:space="0" w:color="auto"/>
      </w:divBdr>
    </w:div>
    <w:div w:id="188882327">
      <w:bodyDiv w:val="1"/>
      <w:marLeft w:val="0"/>
      <w:marRight w:val="0"/>
      <w:marTop w:val="0"/>
      <w:marBottom w:val="0"/>
      <w:divBdr>
        <w:top w:val="none" w:sz="0" w:space="0" w:color="auto"/>
        <w:left w:val="none" w:sz="0" w:space="0" w:color="auto"/>
        <w:bottom w:val="none" w:sz="0" w:space="0" w:color="auto"/>
        <w:right w:val="none" w:sz="0" w:space="0" w:color="auto"/>
      </w:divBdr>
    </w:div>
    <w:div w:id="196745185">
      <w:bodyDiv w:val="1"/>
      <w:marLeft w:val="0"/>
      <w:marRight w:val="0"/>
      <w:marTop w:val="0"/>
      <w:marBottom w:val="0"/>
      <w:divBdr>
        <w:top w:val="none" w:sz="0" w:space="0" w:color="auto"/>
        <w:left w:val="none" w:sz="0" w:space="0" w:color="auto"/>
        <w:bottom w:val="none" w:sz="0" w:space="0" w:color="auto"/>
        <w:right w:val="none" w:sz="0" w:space="0" w:color="auto"/>
      </w:divBdr>
    </w:div>
    <w:div w:id="212934034">
      <w:bodyDiv w:val="1"/>
      <w:marLeft w:val="0"/>
      <w:marRight w:val="0"/>
      <w:marTop w:val="0"/>
      <w:marBottom w:val="0"/>
      <w:divBdr>
        <w:top w:val="none" w:sz="0" w:space="0" w:color="auto"/>
        <w:left w:val="none" w:sz="0" w:space="0" w:color="auto"/>
        <w:bottom w:val="none" w:sz="0" w:space="0" w:color="auto"/>
        <w:right w:val="none" w:sz="0" w:space="0" w:color="auto"/>
      </w:divBdr>
    </w:div>
    <w:div w:id="227421770">
      <w:bodyDiv w:val="1"/>
      <w:marLeft w:val="0"/>
      <w:marRight w:val="0"/>
      <w:marTop w:val="0"/>
      <w:marBottom w:val="0"/>
      <w:divBdr>
        <w:top w:val="none" w:sz="0" w:space="0" w:color="auto"/>
        <w:left w:val="none" w:sz="0" w:space="0" w:color="auto"/>
        <w:bottom w:val="none" w:sz="0" w:space="0" w:color="auto"/>
        <w:right w:val="none" w:sz="0" w:space="0" w:color="auto"/>
      </w:divBdr>
    </w:div>
    <w:div w:id="227885770">
      <w:bodyDiv w:val="1"/>
      <w:marLeft w:val="0"/>
      <w:marRight w:val="0"/>
      <w:marTop w:val="0"/>
      <w:marBottom w:val="0"/>
      <w:divBdr>
        <w:top w:val="none" w:sz="0" w:space="0" w:color="auto"/>
        <w:left w:val="none" w:sz="0" w:space="0" w:color="auto"/>
        <w:bottom w:val="none" w:sz="0" w:space="0" w:color="auto"/>
        <w:right w:val="none" w:sz="0" w:space="0" w:color="auto"/>
      </w:divBdr>
    </w:div>
    <w:div w:id="229080555">
      <w:bodyDiv w:val="1"/>
      <w:marLeft w:val="0"/>
      <w:marRight w:val="0"/>
      <w:marTop w:val="0"/>
      <w:marBottom w:val="0"/>
      <w:divBdr>
        <w:top w:val="none" w:sz="0" w:space="0" w:color="auto"/>
        <w:left w:val="none" w:sz="0" w:space="0" w:color="auto"/>
        <w:bottom w:val="none" w:sz="0" w:space="0" w:color="auto"/>
        <w:right w:val="none" w:sz="0" w:space="0" w:color="auto"/>
      </w:divBdr>
    </w:div>
    <w:div w:id="230775924">
      <w:bodyDiv w:val="1"/>
      <w:marLeft w:val="0"/>
      <w:marRight w:val="0"/>
      <w:marTop w:val="0"/>
      <w:marBottom w:val="0"/>
      <w:divBdr>
        <w:top w:val="none" w:sz="0" w:space="0" w:color="auto"/>
        <w:left w:val="none" w:sz="0" w:space="0" w:color="auto"/>
        <w:bottom w:val="none" w:sz="0" w:space="0" w:color="auto"/>
        <w:right w:val="none" w:sz="0" w:space="0" w:color="auto"/>
      </w:divBdr>
    </w:div>
    <w:div w:id="253710358">
      <w:bodyDiv w:val="1"/>
      <w:marLeft w:val="0"/>
      <w:marRight w:val="0"/>
      <w:marTop w:val="0"/>
      <w:marBottom w:val="0"/>
      <w:divBdr>
        <w:top w:val="none" w:sz="0" w:space="0" w:color="auto"/>
        <w:left w:val="none" w:sz="0" w:space="0" w:color="auto"/>
        <w:bottom w:val="none" w:sz="0" w:space="0" w:color="auto"/>
        <w:right w:val="none" w:sz="0" w:space="0" w:color="auto"/>
      </w:divBdr>
    </w:div>
    <w:div w:id="254167115">
      <w:bodyDiv w:val="1"/>
      <w:marLeft w:val="0"/>
      <w:marRight w:val="0"/>
      <w:marTop w:val="0"/>
      <w:marBottom w:val="0"/>
      <w:divBdr>
        <w:top w:val="none" w:sz="0" w:space="0" w:color="auto"/>
        <w:left w:val="none" w:sz="0" w:space="0" w:color="auto"/>
        <w:bottom w:val="none" w:sz="0" w:space="0" w:color="auto"/>
        <w:right w:val="none" w:sz="0" w:space="0" w:color="auto"/>
      </w:divBdr>
    </w:div>
    <w:div w:id="258678401">
      <w:bodyDiv w:val="1"/>
      <w:marLeft w:val="0"/>
      <w:marRight w:val="0"/>
      <w:marTop w:val="0"/>
      <w:marBottom w:val="0"/>
      <w:divBdr>
        <w:top w:val="none" w:sz="0" w:space="0" w:color="auto"/>
        <w:left w:val="none" w:sz="0" w:space="0" w:color="auto"/>
        <w:bottom w:val="none" w:sz="0" w:space="0" w:color="auto"/>
        <w:right w:val="none" w:sz="0" w:space="0" w:color="auto"/>
      </w:divBdr>
    </w:div>
    <w:div w:id="262231162">
      <w:bodyDiv w:val="1"/>
      <w:marLeft w:val="0"/>
      <w:marRight w:val="0"/>
      <w:marTop w:val="0"/>
      <w:marBottom w:val="0"/>
      <w:divBdr>
        <w:top w:val="none" w:sz="0" w:space="0" w:color="auto"/>
        <w:left w:val="none" w:sz="0" w:space="0" w:color="auto"/>
        <w:bottom w:val="none" w:sz="0" w:space="0" w:color="auto"/>
        <w:right w:val="none" w:sz="0" w:space="0" w:color="auto"/>
      </w:divBdr>
    </w:div>
    <w:div w:id="314334140">
      <w:bodyDiv w:val="1"/>
      <w:marLeft w:val="0"/>
      <w:marRight w:val="0"/>
      <w:marTop w:val="0"/>
      <w:marBottom w:val="0"/>
      <w:divBdr>
        <w:top w:val="none" w:sz="0" w:space="0" w:color="auto"/>
        <w:left w:val="none" w:sz="0" w:space="0" w:color="auto"/>
        <w:bottom w:val="none" w:sz="0" w:space="0" w:color="auto"/>
        <w:right w:val="none" w:sz="0" w:space="0" w:color="auto"/>
      </w:divBdr>
    </w:div>
    <w:div w:id="332222077">
      <w:bodyDiv w:val="1"/>
      <w:marLeft w:val="0"/>
      <w:marRight w:val="0"/>
      <w:marTop w:val="0"/>
      <w:marBottom w:val="0"/>
      <w:divBdr>
        <w:top w:val="none" w:sz="0" w:space="0" w:color="auto"/>
        <w:left w:val="none" w:sz="0" w:space="0" w:color="auto"/>
        <w:bottom w:val="none" w:sz="0" w:space="0" w:color="auto"/>
        <w:right w:val="none" w:sz="0" w:space="0" w:color="auto"/>
      </w:divBdr>
    </w:div>
    <w:div w:id="337511904">
      <w:bodyDiv w:val="1"/>
      <w:marLeft w:val="0"/>
      <w:marRight w:val="0"/>
      <w:marTop w:val="0"/>
      <w:marBottom w:val="0"/>
      <w:divBdr>
        <w:top w:val="none" w:sz="0" w:space="0" w:color="auto"/>
        <w:left w:val="none" w:sz="0" w:space="0" w:color="auto"/>
        <w:bottom w:val="none" w:sz="0" w:space="0" w:color="auto"/>
        <w:right w:val="none" w:sz="0" w:space="0" w:color="auto"/>
      </w:divBdr>
    </w:div>
    <w:div w:id="339351769">
      <w:bodyDiv w:val="1"/>
      <w:marLeft w:val="0"/>
      <w:marRight w:val="0"/>
      <w:marTop w:val="0"/>
      <w:marBottom w:val="0"/>
      <w:divBdr>
        <w:top w:val="none" w:sz="0" w:space="0" w:color="auto"/>
        <w:left w:val="none" w:sz="0" w:space="0" w:color="auto"/>
        <w:bottom w:val="none" w:sz="0" w:space="0" w:color="auto"/>
        <w:right w:val="none" w:sz="0" w:space="0" w:color="auto"/>
      </w:divBdr>
    </w:div>
    <w:div w:id="370806463">
      <w:bodyDiv w:val="1"/>
      <w:marLeft w:val="0"/>
      <w:marRight w:val="0"/>
      <w:marTop w:val="0"/>
      <w:marBottom w:val="0"/>
      <w:divBdr>
        <w:top w:val="none" w:sz="0" w:space="0" w:color="auto"/>
        <w:left w:val="none" w:sz="0" w:space="0" w:color="auto"/>
        <w:bottom w:val="none" w:sz="0" w:space="0" w:color="auto"/>
        <w:right w:val="none" w:sz="0" w:space="0" w:color="auto"/>
      </w:divBdr>
    </w:div>
    <w:div w:id="378669634">
      <w:bodyDiv w:val="1"/>
      <w:marLeft w:val="0"/>
      <w:marRight w:val="0"/>
      <w:marTop w:val="0"/>
      <w:marBottom w:val="0"/>
      <w:divBdr>
        <w:top w:val="none" w:sz="0" w:space="0" w:color="auto"/>
        <w:left w:val="none" w:sz="0" w:space="0" w:color="auto"/>
        <w:bottom w:val="none" w:sz="0" w:space="0" w:color="auto"/>
        <w:right w:val="none" w:sz="0" w:space="0" w:color="auto"/>
      </w:divBdr>
    </w:div>
    <w:div w:id="382406548">
      <w:bodyDiv w:val="1"/>
      <w:marLeft w:val="0"/>
      <w:marRight w:val="0"/>
      <w:marTop w:val="0"/>
      <w:marBottom w:val="0"/>
      <w:divBdr>
        <w:top w:val="none" w:sz="0" w:space="0" w:color="auto"/>
        <w:left w:val="none" w:sz="0" w:space="0" w:color="auto"/>
        <w:bottom w:val="none" w:sz="0" w:space="0" w:color="auto"/>
        <w:right w:val="none" w:sz="0" w:space="0" w:color="auto"/>
      </w:divBdr>
    </w:div>
    <w:div w:id="385645475">
      <w:bodyDiv w:val="1"/>
      <w:marLeft w:val="0"/>
      <w:marRight w:val="0"/>
      <w:marTop w:val="0"/>
      <w:marBottom w:val="0"/>
      <w:divBdr>
        <w:top w:val="none" w:sz="0" w:space="0" w:color="auto"/>
        <w:left w:val="none" w:sz="0" w:space="0" w:color="auto"/>
        <w:bottom w:val="none" w:sz="0" w:space="0" w:color="auto"/>
        <w:right w:val="none" w:sz="0" w:space="0" w:color="auto"/>
      </w:divBdr>
    </w:div>
    <w:div w:id="388039885">
      <w:bodyDiv w:val="1"/>
      <w:marLeft w:val="0"/>
      <w:marRight w:val="0"/>
      <w:marTop w:val="0"/>
      <w:marBottom w:val="0"/>
      <w:divBdr>
        <w:top w:val="none" w:sz="0" w:space="0" w:color="auto"/>
        <w:left w:val="none" w:sz="0" w:space="0" w:color="auto"/>
        <w:bottom w:val="none" w:sz="0" w:space="0" w:color="auto"/>
        <w:right w:val="none" w:sz="0" w:space="0" w:color="auto"/>
      </w:divBdr>
    </w:div>
    <w:div w:id="388042489">
      <w:bodyDiv w:val="1"/>
      <w:marLeft w:val="0"/>
      <w:marRight w:val="0"/>
      <w:marTop w:val="0"/>
      <w:marBottom w:val="0"/>
      <w:divBdr>
        <w:top w:val="none" w:sz="0" w:space="0" w:color="auto"/>
        <w:left w:val="none" w:sz="0" w:space="0" w:color="auto"/>
        <w:bottom w:val="none" w:sz="0" w:space="0" w:color="auto"/>
        <w:right w:val="none" w:sz="0" w:space="0" w:color="auto"/>
      </w:divBdr>
    </w:div>
    <w:div w:id="390857385">
      <w:bodyDiv w:val="1"/>
      <w:marLeft w:val="0"/>
      <w:marRight w:val="0"/>
      <w:marTop w:val="0"/>
      <w:marBottom w:val="0"/>
      <w:divBdr>
        <w:top w:val="none" w:sz="0" w:space="0" w:color="auto"/>
        <w:left w:val="none" w:sz="0" w:space="0" w:color="auto"/>
        <w:bottom w:val="none" w:sz="0" w:space="0" w:color="auto"/>
        <w:right w:val="none" w:sz="0" w:space="0" w:color="auto"/>
      </w:divBdr>
    </w:div>
    <w:div w:id="393431476">
      <w:bodyDiv w:val="1"/>
      <w:marLeft w:val="0"/>
      <w:marRight w:val="0"/>
      <w:marTop w:val="0"/>
      <w:marBottom w:val="0"/>
      <w:divBdr>
        <w:top w:val="none" w:sz="0" w:space="0" w:color="auto"/>
        <w:left w:val="none" w:sz="0" w:space="0" w:color="auto"/>
        <w:bottom w:val="none" w:sz="0" w:space="0" w:color="auto"/>
        <w:right w:val="none" w:sz="0" w:space="0" w:color="auto"/>
      </w:divBdr>
    </w:div>
    <w:div w:id="400564733">
      <w:bodyDiv w:val="1"/>
      <w:marLeft w:val="0"/>
      <w:marRight w:val="0"/>
      <w:marTop w:val="0"/>
      <w:marBottom w:val="0"/>
      <w:divBdr>
        <w:top w:val="none" w:sz="0" w:space="0" w:color="auto"/>
        <w:left w:val="none" w:sz="0" w:space="0" w:color="auto"/>
        <w:bottom w:val="none" w:sz="0" w:space="0" w:color="auto"/>
        <w:right w:val="none" w:sz="0" w:space="0" w:color="auto"/>
      </w:divBdr>
    </w:div>
    <w:div w:id="405224100">
      <w:bodyDiv w:val="1"/>
      <w:marLeft w:val="0"/>
      <w:marRight w:val="0"/>
      <w:marTop w:val="0"/>
      <w:marBottom w:val="0"/>
      <w:divBdr>
        <w:top w:val="none" w:sz="0" w:space="0" w:color="auto"/>
        <w:left w:val="none" w:sz="0" w:space="0" w:color="auto"/>
        <w:bottom w:val="none" w:sz="0" w:space="0" w:color="auto"/>
        <w:right w:val="none" w:sz="0" w:space="0" w:color="auto"/>
      </w:divBdr>
    </w:div>
    <w:div w:id="422576187">
      <w:bodyDiv w:val="1"/>
      <w:marLeft w:val="0"/>
      <w:marRight w:val="0"/>
      <w:marTop w:val="0"/>
      <w:marBottom w:val="0"/>
      <w:divBdr>
        <w:top w:val="none" w:sz="0" w:space="0" w:color="auto"/>
        <w:left w:val="none" w:sz="0" w:space="0" w:color="auto"/>
        <w:bottom w:val="none" w:sz="0" w:space="0" w:color="auto"/>
        <w:right w:val="none" w:sz="0" w:space="0" w:color="auto"/>
      </w:divBdr>
    </w:div>
    <w:div w:id="443964066">
      <w:bodyDiv w:val="1"/>
      <w:marLeft w:val="0"/>
      <w:marRight w:val="0"/>
      <w:marTop w:val="0"/>
      <w:marBottom w:val="0"/>
      <w:divBdr>
        <w:top w:val="none" w:sz="0" w:space="0" w:color="auto"/>
        <w:left w:val="none" w:sz="0" w:space="0" w:color="auto"/>
        <w:bottom w:val="none" w:sz="0" w:space="0" w:color="auto"/>
        <w:right w:val="none" w:sz="0" w:space="0" w:color="auto"/>
      </w:divBdr>
    </w:div>
    <w:div w:id="453410140">
      <w:bodyDiv w:val="1"/>
      <w:marLeft w:val="0"/>
      <w:marRight w:val="0"/>
      <w:marTop w:val="0"/>
      <w:marBottom w:val="0"/>
      <w:divBdr>
        <w:top w:val="none" w:sz="0" w:space="0" w:color="auto"/>
        <w:left w:val="none" w:sz="0" w:space="0" w:color="auto"/>
        <w:bottom w:val="none" w:sz="0" w:space="0" w:color="auto"/>
        <w:right w:val="none" w:sz="0" w:space="0" w:color="auto"/>
      </w:divBdr>
    </w:div>
    <w:div w:id="459111000">
      <w:bodyDiv w:val="1"/>
      <w:marLeft w:val="0"/>
      <w:marRight w:val="0"/>
      <w:marTop w:val="0"/>
      <w:marBottom w:val="0"/>
      <w:divBdr>
        <w:top w:val="none" w:sz="0" w:space="0" w:color="auto"/>
        <w:left w:val="none" w:sz="0" w:space="0" w:color="auto"/>
        <w:bottom w:val="none" w:sz="0" w:space="0" w:color="auto"/>
        <w:right w:val="none" w:sz="0" w:space="0" w:color="auto"/>
      </w:divBdr>
    </w:div>
    <w:div w:id="475535526">
      <w:bodyDiv w:val="1"/>
      <w:marLeft w:val="0"/>
      <w:marRight w:val="0"/>
      <w:marTop w:val="0"/>
      <w:marBottom w:val="0"/>
      <w:divBdr>
        <w:top w:val="none" w:sz="0" w:space="0" w:color="auto"/>
        <w:left w:val="none" w:sz="0" w:space="0" w:color="auto"/>
        <w:bottom w:val="none" w:sz="0" w:space="0" w:color="auto"/>
        <w:right w:val="none" w:sz="0" w:space="0" w:color="auto"/>
      </w:divBdr>
    </w:div>
    <w:div w:id="479536262">
      <w:bodyDiv w:val="1"/>
      <w:marLeft w:val="0"/>
      <w:marRight w:val="0"/>
      <w:marTop w:val="0"/>
      <w:marBottom w:val="0"/>
      <w:divBdr>
        <w:top w:val="none" w:sz="0" w:space="0" w:color="auto"/>
        <w:left w:val="none" w:sz="0" w:space="0" w:color="auto"/>
        <w:bottom w:val="none" w:sz="0" w:space="0" w:color="auto"/>
        <w:right w:val="none" w:sz="0" w:space="0" w:color="auto"/>
      </w:divBdr>
    </w:div>
    <w:div w:id="484125885">
      <w:bodyDiv w:val="1"/>
      <w:marLeft w:val="0"/>
      <w:marRight w:val="0"/>
      <w:marTop w:val="0"/>
      <w:marBottom w:val="0"/>
      <w:divBdr>
        <w:top w:val="none" w:sz="0" w:space="0" w:color="auto"/>
        <w:left w:val="none" w:sz="0" w:space="0" w:color="auto"/>
        <w:bottom w:val="none" w:sz="0" w:space="0" w:color="auto"/>
        <w:right w:val="none" w:sz="0" w:space="0" w:color="auto"/>
      </w:divBdr>
    </w:div>
    <w:div w:id="508721309">
      <w:bodyDiv w:val="1"/>
      <w:marLeft w:val="0"/>
      <w:marRight w:val="0"/>
      <w:marTop w:val="0"/>
      <w:marBottom w:val="0"/>
      <w:divBdr>
        <w:top w:val="none" w:sz="0" w:space="0" w:color="auto"/>
        <w:left w:val="none" w:sz="0" w:space="0" w:color="auto"/>
        <w:bottom w:val="none" w:sz="0" w:space="0" w:color="auto"/>
        <w:right w:val="none" w:sz="0" w:space="0" w:color="auto"/>
      </w:divBdr>
    </w:div>
    <w:div w:id="510608272">
      <w:bodyDiv w:val="1"/>
      <w:marLeft w:val="0"/>
      <w:marRight w:val="0"/>
      <w:marTop w:val="0"/>
      <w:marBottom w:val="0"/>
      <w:divBdr>
        <w:top w:val="none" w:sz="0" w:space="0" w:color="auto"/>
        <w:left w:val="none" w:sz="0" w:space="0" w:color="auto"/>
        <w:bottom w:val="none" w:sz="0" w:space="0" w:color="auto"/>
        <w:right w:val="none" w:sz="0" w:space="0" w:color="auto"/>
      </w:divBdr>
    </w:div>
    <w:div w:id="512233539">
      <w:bodyDiv w:val="1"/>
      <w:marLeft w:val="0"/>
      <w:marRight w:val="0"/>
      <w:marTop w:val="0"/>
      <w:marBottom w:val="0"/>
      <w:divBdr>
        <w:top w:val="none" w:sz="0" w:space="0" w:color="auto"/>
        <w:left w:val="none" w:sz="0" w:space="0" w:color="auto"/>
        <w:bottom w:val="none" w:sz="0" w:space="0" w:color="auto"/>
        <w:right w:val="none" w:sz="0" w:space="0" w:color="auto"/>
      </w:divBdr>
    </w:div>
    <w:div w:id="536428181">
      <w:bodyDiv w:val="1"/>
      <w:marLeft w:val="0"/>
      <w:marRight w:val="0"/>
      <w:marTop w:val="0"/>
      <w:marBottom w:val="0"/>
      <w:divBdr>
        <w:top w:val="none" w:sz="0" w:space="0" w:color="auto"/>
        <w:left w:val="none" w:sz="0" w:space="0" w:color="auto"/>
        <w:bottom w:val="none" w:sz="0" w:space="0" w:color="auto"/>
        <w:right w:val="none" w:sz="0" w:space="0" w:color="auto"/>
      </w:divBdr>
    </w:div>
    <w:div w:id="550120297">
      <w:bodyDiv w:val="1"/>
      <w:marLeft w:val="0"/>
      <w:marRight w:val="0"/>
      <w:marTop w:val="0"/>
      <w:marBottom w:val="0"/>
      <w:divBdr>
        <w:top w:val="none" w:sz="0" w:space="0" w:color="auto"/>
        <w:left w:val="none" w:sz="0" w:space="0" w:color="auto"/>
        <w:bottom w:val="none" w:sz="0" w:space="0" w:color="auto"/>
        <w:right w:val="none" w:sz="0" w:space="0" w:color="auto"/>
      </w:divBdr>
    </w:div>
    <w:div w:id="590697524">
      <w:bodyDiv w:val="1"/>
      <w:marLeft w:val="0"/>
      <w:marRight w:val="0"/>
      <w:marTop w:val="0"/>
      <w:marBottom w:val="0"/>
      <w:divBdr>
        <w:top w:val="none" w:sz="0" w:space="0" w:color="auto"/>
        <w:left w:val="none" w:sz="0" w:space="0" w:color="auto"/>
        <w:bottom w:val="none" w:sz="0" w:space="0" w:color="auto"/>
        <w:right w:val="none" w:sz="0" w:space="0" w:color="auto"/>
      </w:divBdr>
    </w:div>
    <w:div w:id="597719952">
      <w:bodyDiv w:val="1"/>
      <w:marLeft w:val="0"/>
      <w:marRight w:val="0"/>
      <w:marTop w:val="0"/>
      <w:marBottom w:val="0"/>
      <w:divBdr>
        <w:top w:val="none" w:sz="0" w:space="0" w:color="auto"/>
        <w:left w:val="none" w:sz="0" w:space="0" w:color="auto"/>
        <w:bottom w:val="none" w:sz="0" w:space="0" w:color="auto"/>
        <w:right w:val="none" w:sz="0" w:space="0" w:color="auto"/>
      </w:divBdr>
    </w:div>
    <w:div w:id="607126554">
      <w:bodyDiv w:val="1"/>
      <w:marLeft w:val="0"/>
      <w:marRight w:val="0"/>
      <w:marTop w:val="0"/>
      <w:marBottom w:val="0"/>
      <w:divBdr>
        <w:top w:val="none" w:sz="0" w:space="0" w:color="auto"/>
        <w:left w:val="none" w:sz="0" w:space="0" w:color="auto"/>
        <w:bottom w:val="none" w:sz="0" w:space="0" w:color="auto"/>
        <w:right w:val="none" w:sz="0" w:space="0" w:color="auto"/>
      </w:divBdr>
    </w:div>
    <w:div w:id="608506596">
      <w:bodyDiv w:val="1"/>
      <w:marLeft w:val="0"/>
      <w:marRight w:val="0"/>
      <w:marTop w:val="0"/>
      <w:marBottom w:val="0"/>
      <w:divBdr>
        <w:top w:val="none" w:sz="0" w:space="0" w:color="auto"/>
        <w:left w:val="none" w:sz="0" w:space="0" w:color="auto"/>
        <w:bottom w:val="none" w:sz="0" w:space="0" w:color="auto"/>
        <w:right w:val="none" w:sz="0" w:space="0" w:color="auto"/>
      </w:divBdr>
    </w:div>
    <w:div w:id="615068604">
      <w:bodyDiv w:val="1"/>
      <w:marLeft w:val="0"/>
      <w:marRight w:val="0"/>
      <w:marTop w:val="0"/>
      <w:marBottom w:val="0"/>
      <w:divBdr>
        <w:top w:val="none" w:sz="0" w:space="0" w:color="auto"/>
        <w:left w:val="none" w:sz="0" w:space="0" w:color="auto"/>
        <w:bottom w:val="none" w:sz="0" w:space="0" w:color="auto"/>
        <w:right w:val="none" w:sz="0" w:space="0" w:color="auto"/>
      </w:divBdr>
    </w:div>
    <w:div w:id="615215485">
      <w:bodyDiv w:val="1"/>
      <w:marLeft w:val="0"/>
      <w:marRight w:val="0"/>
      <w:marTop w:val="0"/>
      <w:marBottom w:val="0"/>
      <w:divBdr>
        <w:top w:val="none" w:sz="0" w:space="0" w:color="auto"/>
        <w:left w:val="none" w:sz="0" w:space="0" w:color="auto"/>
        <w:bottom w:val="none" w:sz="0" w:space="0" w:color="auto"/>
        <w:right w:val="none" w:sz="0" w:space="0" w:color="auto"/>
      </w:divBdr>
    </w:div>
    <w:div w:id="616521092">
      <w:bodyDiv w:val="1"/>
      <w:marLeft w:val="0"/>
      <w:marRight w:val="0"/>
      <w:marTop w:val="0"/>
      <w:marBottom w:val="0"/>
      <w:divBdr>
        <w:top w:val="none" w:sz="0" w:space="0" w:color="auto"/>
        <w:left w:val="none" w:sz="0" w:space="0" w:color="auto"/>
        <w:bottom w:val="none" w:sz="0" w:space="0" w:color="auto"/>
        <w:right w:val="none" w:sz="0" w:space="0" w:color="auto"/>
      </w:divBdr>
    </w:div>
    <w:div w:id="631904599">
      <w:bodyDiv w:val="1"/>
      <w:marLeft w:val="0"/>
      <w:marRight w:val="0"/>
      <w:marTop w:val="0"/>
      <w:marBottom w:val="0"/>
      <w:divBdr>
        <w:top w:val="none" w:sz="0" w:space="0" w:color="auto"/>
        <w:left w:val="none" w:sz="0" w:space="0" w:color="auto"/>
        <w:bottom w:val="none" w:sz="0" w:space="0" w:color="auto"/>
        <w:right w:val="none" w:sz="0" w:space="0" w:color="auto"/>
      </w:divBdr>
    </w:div>
    <w:div w:id="667102867">
      <w:bodyDiv w:val="1"/>
      <w:marLeft w:val="0"/>
      <w:marRight w:val="0"/>
      <w:marTop w:val="0"/>
      <w:marBottom w:val="0"/>
      <w:divBdr>
        <w:top w:val="none" w:sz="0" w:space="0" w:color="auto"/>
        <w:left w:val="none" w:sz="0" w:space="0" w:color="auto"/>
        <w:bottom w:val="none" w:sz="0" w:space="0" w:color="auto"/>
        <w:right w:val="none" w:sz="0" w:space="0" w:color="auto"/>
      </w:divBdr>
    </w:div>
    <w:div w:id="667247407">
      <w:bodyDiv w:val="1"/>
      <w:marLeft w:val="0"/>
      <w:marRight w:val="0"/>
      <w:marTop w:val="0"/>
      <w:marBottom w:val="0"/>
      <w:divBdr>
        <w:top w:val="none" w:sz="0" w:space="0" w:color="auto"/>
        <w:left w:val="none" w:sz="0" w:space="0" w:color="auto"/>
        <w:bottom w:val="none" w:sz="0" w:space="0" w:color="auto"/>
        <w:right w:val="none" w:sz="0" w:space="0" w:color="auto"/>
      </w:divBdr>
    </w:div>
    <w:div w:id="669404747">
      <w:bodyDiv w:val="1"/>
      <w:marLeft w:val="0"/>
      <w:marRight w:val="0"/>
      <w:marTop w:val="0"/>
      <w:marBottom w:val="0"/>
      <w:divBdr>
        <w:top w:val="none" w:sz="0" w:space="0" w:color="auto"/>
        <w:left w:val="none" w:sz="0" w:space="0" w:color="auto"/>
        <w:bottom w:val="none" w:sz="0" w:space="0" w:color="auto"/>
        <w:right w:val="none" w:sz="0" w:space="0" w:color="auto"/>
      </w:divBdr>
    </w:div>
    <w:div w:id="678311570">
      <w:bodyDiv w:val="1"/>
      <w:marLeft w:val="0"/>
      <w:marRight w:val="0"/>
      <w:marTop w:val="0"/>
      <w:marBottom w:val="0"/>
      <w:divBdr>
        <w:top w:val="none" w:sz="0" w:space="0" w:color="auto"/>
        <w:left w:val="none" w:sz="0" w:space="0" w:color="auto"/>
        <w:bottom w:val="none" w:sz="0" w:space="0" w:color="auto"/>
        <w:right w:val="none" w:sz="0" w:space="0" w:color="auto"/>
      </w:divBdr>
    </w:div>
    <w:div w:id="685405377">
      <w:bodyDiv w:val="1"/>
      <w:marLeft w:val="0"/>
      <w:marRight w:val="0"/>
      <w:marTop w:val="0"/>
      <w:marBottom w:val="0"/>
      <w:divBdr>
        <w:top w:val="none" w:sz="0" w:space="0" w:color="auto"/>
        <w:left w:val="none" w:sz="0" w:space="0" w:color="auto"/>
        <w:bottom w:val="none" w:sz="0" w:space="0" w:color="auto"/>
        <w:right w:val="none" w:sz="0" w:space="0" w:color="auto"/>
      </w:divBdr>
    </w:div>
    <w:div w:id="687827419">
      <w:bodyDiv w:val="1"/>
      <w:marLeft w:val="0"/>
      <w:marRight w:val="0"/>
      <w:marTop w:val="0"/>
      <w:marBottom w:val="0"/>
      <w:divBdr>
        <w:top w:val="none" w:sz="0" w:space="0" w:color="auto"/>
        <w:left w:val="none" w:sz="0" w:space="0" w:color="auto"/>
        <w:bottom w:val="none" w:sz="0" w:space="0" w:color="auto"/>
        <w:right w:val="none" w:sz="0" w:space="0" w:color="auto"/>
      </w:divBdr>
    </w:div>
    <w:div w:id="688144125">
      <w:bodyDiv w:val="1"/>
      <w:marLeft w:val="0"/>
      <w:marRight w:val="0"/>
      <w:marTop w:val="0"/>
      <w:marBottom w:val="0"/>
      <w:divBdr>
        <w:top w:val="none" w:sz="0" w:space="0" w:color="auto"/>
        <w:left w:val="none" w:sz="0" w:space="0" w:color="auto"/>
        <w:bottom w:val="none" w:sz="0" w:space="0" w:color="auto"/>
        <w:right w:val="none" w:sz="0" w:space="0" w:color="auto"/>
      </w:divBdr>
    </w:div>
    <w:div w:id="692457735">
      <w:bodyDiv w:val="1"/>
      <w:marLeft w:val="0"/>
      <w:marRight w:val="0"/>
      <w:marTop w:val="0"/>
      <w:marBottom w:val="0"/>
      <w:divBdr>
        <w:top w:val="none" w:sz="0" w:space="0" w:color="auto"/>
        <w:left w:val="none" w:sz="0" w:space="0" w:color="auto"/>
        <w:bottom w:val="none" w:sz="0" w:space="0" w:color="auto"/>
        <w:right w:val="none" w:sz="0" w:space="0" w:color="auto"/>
      </w:divBdr>
    </w:div>
    <w:div w:id="698553035">
      <w:bodyDiv w:val="1"/>
      <w:marLeft w:val="0"/>
      <w:marRight w:val="0"/>
      <w:marTop w:val="0"/>
      <w:marBottom w:val="0"/>
      <w:divBdr>
        <w:top w:val="none" w:sz="0" w:space="0" w:color="auto"/>
        <w:left w:val="none" w:sz="0" w:space="0" w:color="auto"/>
        <w:bottom w:val="none" w:sz="0" w:space="0" w:color="auto"/>
        <w:right w:val="none" w:sz="0" w:space="0" w:color="auto"/>
      </w:divBdr>
    </w:div>
    <w:div w:id="711199008">
      <w:bodyDiv w:val="1"/>
      <w:marLeft w:val="0"/>
      <w:marRight w:val="0"/>
      <w:marTop w:val="0"/>
      <w:marBottom w:val="0"/>
      <w:divBdr>
        <w:top w:val="none" w:sz="0" w:space="0" w:color="auto"/>
        <w:left w:val="none" w:sz="0" w:space="0" w:color="auto"/>
        <w:bottom w:val="none" w:sz="0" w:space="0" w:color="auto"/>
        <w:right w:val="none" w:sz="0" w:space="0" w:color="auto"/>
      </w:divBdr>
    </w:div>
    <w:div w:id="733741309">
      <w:bodyDiv w:val="1"/>
      <w:marLeft w:val="0"/>
      <w:marRight w:val="0"/>
      <w:marTop w:val="0"/>
      <w:marBottom w:val="0"/>
      <w:divBdr>
        <w:top w:val="none" w:sz="0" w:space="0" w:color="auto"/>
        <w:left w:val="none" w:sz="0" w:space="0" w:color="auto"/>
        <w:bottom w:val="none" w:sz="0" w:space="0" w:color="auto"/>
        <w:right w:val="none" w:sz="0" w:space="0" w:color="auto"/>
      </w:divBdr>
    </w:div>
    <w:div w:id="740254266">
      <w:bodyDiv w:val="1"/>
      <w:marLeft w:val="0"/>
      <w:marRight w:val="0"/>
      <w:marTop w:val="0"/>
      <w:marBottom w:val="0"/>
      <w:divBdr>
        <w:top w:val="none" w:sz="0" w:space="0" w:color="auto"/>
        <w:left w:val="none" w:sz="0" w:space="0" w:color="auto"/>
        <w:bottom w:val="none" w:sz="0" w:space="0" w:color="auto"/>
        <w:right w:val="none" w:sz="0" w:space="0" w:color="auto"/>
      </w:divBdr>
    </w:div>
    <w:div w:id="768700666">
      <w:bodyDiv w:val="1"/>
      <w:marLeft w:val="0"/>
      <w:marRight w:val="0"/>
      <w:marTop w:val="0"/>
      <w:marBottom w:val="0"/>
      <w:divBdr>
        <w:top w:val="none" w:sz="0" w:space="0" w:color="auto"/>
        <w:left w:val="none" w:sz="0" w:space="0" w:color="auto"/>
        <w:bottom w:val="none" w:sz="0" w:space="0" w:color="auto"/>
        <w:right w:val="none" w:sz="0" w:space="0" w:color="auto"/>
      </w:divBdr>
    </w:div>
    <w:div w:id="775756039">
      <w:bodyDiv w:val="1"/>
      <w:marLeft w:val="0"/>
      <w:marRight w:val="0"/>
      <w:marTop w:val="0"/>
      <w:marBottom w:val="0"/>
      <w:divBdr>
        <w:top w:val="none" w:sz="0" w:space="0" w:color="auto"/>
        <w:left w:val="none" w:sz="0" w:space="0" w:color="auto"/>
        <w:bottom w:val="none" w:sz="0" w:space="0" w:color="auto"/>
        <w:right w:val="none" w:sz="0" w:space="0" w:color="auto"/>
      </w:divBdr>
    </w:div>
    <w:div w:id="790903910">
      <w:bodyDiv w:val="1"/>
      <w:marLeft w:val="0"/>
      <w:marRight w:val="0"/>
      <w:marTop w:val="0"/>
      <w:marBottom w:val="0"/>
      <w:divBdr>
        <w:top w:val="none" w:sz="0" w:space="0" w:color="auto"/>
        <w:left w:val="none" w:sz="0" w:space="0" w:color="auto"/>
        <w:bottom w:val="none" w:sz="0" w:space="0" w:color="auto"/>
        <w:right w:val="none" w:sz="0" w:space="0" w:color="auto"/>
      </w:divBdr>
    </w:div>
    <w:div w:id="791289146">
      <w:bodyDiv w:val="1"/>
      <w:marLeft w:val="0"/>
      <w:marRight w:val="0"/>
      <w:marTop w:val="0"/>
      <w:marBottom w:val="0"/>
      <w:divBdr>
        <w:top w:val="none" w:sz="0" w:space="0" w:color="auto"/>
        <w:left w:val="none" w:sz="0" w:space="0" w:color="auto"/>
        <w:bottom w:val="none" w:sz="0" w:space="0" w:color="auto"/>
        <w:right w:val="none" w:sz="0" w:space="0" w:color="auto"/>
      </w:divBdr>
    </w:div>
    <w:div w:id="795876651">
      <w:bodyDiv w:val="1"/>
      <w:marLeft w:val="0"/>
      <w:marRight w:val="0"/>
      <w:marTop w:val="0"/>
      <w:marBottom w:val="0"/>
      <w:divBdr>
        <w:top w:val="none" w:sz="0" w:space="0" w:color="auto"/>
        <w:left w:val="none" w:sz="0" w:space="0" w:color="auto"/>
        <w:bottom w:val="none" w:sz="0" w:space="0" w:color="auto"/>
        <w:right w:val="none" w:sz="0" w:space="0" w:color="auto"/>
      </w:divBdr>
    </w:div>
    <w:div w:id="803430268">
      <w:bodyDiv w:val="1"/>
      <w:marLeft w:val="0"/>
      <w:marRight w:val="0"/>
      <w:marTop w:val="0"/>
      <w:marBottom w:val="0"/>
      <w:divBdr>
        <w:top w:val="none" w:sz="0" w:space="0" w:color="auto"/>
        <w:left w:val="none" w:sz="0" w:space="0" w:color="auto"/>
        <w:bottom w:val="none" w:sz="0" w:space="0" w:color="auto"/>
        <w:right w:val="none" w:sz="0" w:space="0" w:color="auto"/>
      </w:divBdr>
    </w:div>
    <w:div w:id="814566770">
      <w:bodyDiv w:val="1"/>
      <w:marLeft w:val="0"/>
      <w:marRight w:val="0"/>
      <w:marTop w:val="0"/>
      <w:marBottom w:val="0"/>
      <w:divBdr>
        <w:top w:val="none" w:sz="0" w:space="0" w:color="auto"/>
        <w:left w:val="none" w:sz="0" w:space="0" w:color="auto"/>
        <w:bottom w:val="none" w:sz="0" w:space="0" w:color="auto"/>
        <w:right w:val="none" w:sz="0" w:space="0" w:color="auto"/>
      </w:divBdr>
    </w:div>
    <w:div w:id="835414404">
      <w:bodyDiv w:val="1"/>
      <w:marLeft w:val="0"/>
      <w:marRight w:val="0"/>
      <w:marTop w:val="0"/>
      <w:marBottom w:val="0"/>
      <w:divBdr>
        <w:top w:val="none" w:sz="0" w:space="0" w:color="auto"/>
        <w:left w:val="none" w:sz="0" w:space="0" w:color="auto"/>
        <w:bottom w:val="none" w:sz="0" w:space="0" w:color="auto"/>
        <w:right w:val="none" w:sz="0" w:space="0" w:color="auto"/>
      </w:divBdr>
    </w:div>
    <w:div w:id="837499351">
      <w:bodyDiv w:val="1"/>
      <w:marLeft w:val="0"/>
      <w:marRight w:val="0"/>
      <w:marTop w:val="0"/>
      <w:marBottom w:val="0"/>
      <w:divBdr>
        <w:top w:val="none" w:sz="0" w:space="0" w:color="auto"/>
        <w:left w:val="none" w:sz="0" w:space="0" w:color="auto"/>
        <w:bottom w:val="none" w:sz="0" w:space="0" w:color="auto"/>
        <w:right w:val="none" w:sz="0" w:space="0" w:color="auto"/>
      </w:divBdr>
    </w:div>
    <w:div w:id="846601871">
      <w:bodyDiv w:val="1"/>
      <w:marLeft w:val="0"/>
      <w:marRight w:val="0"/>
      <w:marTop w:val="0"/>
      <w:marBottom w:val="0"/>
      <w:divBdr>
        <w:top w:val="none" w:sz="0" w:space="0" w:color="auto"/>
        <w:left w:val="none" w:sz="0" w:space="0" w:color="auto"/>
        <w:bottom w:val="none" w:sz="0" w:space="0" w:color="auto"/>
        <w:right w:val="none" w:sz="0" w:space="0" w:color="auto"/>
      </w:divBdr>
    </w:div>
    <w:div w:id="869492804">
      <w:bodyDiv w:val="1"/>
      <w:marLeft w:val="0"/>
      <w:marRight w:val="0"/>
      <w:marTop w:val="0"/>
      <w:marBottom w:val="0"/>
      <w:divBdr>
        <w:top w:val="none" w:sz="0" w:space="0" w:color="auto"/>
        <w:left w:val="none" w:sz="0" w:space="0" w:color="auto"/>
        <w:bottom w:val="none" w:sz="0" w:space="0" w:color="auto"/>
        <w:right w:val="none" w:sz="0" w:space="0" w:color="auto"/>
      </w:divBdr>
    </w:div>
    <w:div w:id="880434387">
      <w:bodyDiv w:val="1"/>
      <w:marLeft w:val="0"/>
      <w:marRight w:val="0"/>
      <w:marTop w:val="0"/>
      <w:marBottom w:val="0"/>
      <w:divBdr>
        <w:top w:val="none" w:sz="0" w:space="0" w:color="auto"/>
        <w:left w:val="none" w:sz="0" w:space="0" w:color="auto"/>
        <w:bottom w:val="none" w:sz="0" w:space="0" w:color="auto"/>
        <w:right w:val="none" w:sz="0" w:space="0" w:color="auto"/>
      </w:divBdr>
    </w:div>
    <w:div w:id="891618101">
      <w:bodyDiv w:val="1"/>
      <w:marLeft w:val="0"/>
      <w:marRight w:val="0"/>
      <w:marTop w:val="0"/>
      <w:marBottom w:val="0"/>
      <w:divBdr>
        <w:top w:val="none" w:sz="0" w:space="0" w:color="auto"/>
        <w:left w:val="none" w:sz="0" w:space="0" w:color="auto"/>
        <w:bottom w:val="none" w:sz="0" w:space="0" w:color="auto"/>
        <w:right w:val="none" w:sz="0" w:space="0" w:color="auto"/>
      </w:divBdr>
    </w:div>
    <w:div w:id="891960573">
      <w:bodyDiv w:val="1"/>
      <w:marLeft w:val="0"/>
      <w:marRight w:val="0"/>
      <w:marTop w:val="0"/>
      <w:marBottom w:val="0"/>
      <w:divBdr>
        <w:top w:val="none" w:sz="0" w:space="0" w:color="auto"/>
        <w:left w:val="none" w:sz="0" w:space="0" w:color="auto"/>
        <w:bottom w:val="none" w:sz="0" w:space="0" w:color="auto"/>
        <w:right w:val="none" w:sz="0" w:space="0" w:color="auto"/>
      </w:divBdr>
    </w:div>
    <w:div w:id="902907374">
      <w:bodyDiv w:val="1"/>
      <w:marLeft w:val="0"/>
      <w:marRight w:val="0"/>
      <w:marTop w:val="0"/>
      <w:marBottom w:val="0"/>
      <w:divBdr>
        <w:top w:val="none" w:sz="0" w:space="0" w:color="auto"/>
        <w:left w:val="none" w:sz="0" w:space="0" w:color="auto"/>
        <w:bottom w:val="none" w:sz="0" w:space="0" w:color="auto"/>
        <w:right w:val="none" w:sz="0" w:space="0" w:color="auto"/>
      </w:divBdr>
    </w:div>
    <w:div w:id="904098394">
      <w:bodyDiv w:val="1"/>
      <w:marLeft w:val="0"/>
      <w:marRight w:val="0"/>
      <w:marTop w:val="0"/>
      <w:marBottom w:val="0"/>
      <w:divBdr>
        <w:top w:val="none" w:sz="0" w:space="0" w:color="auto"/>
        <w:left w:val="none" w:sz="0" w:space="0" w:color="auto"/>
        <w:bottom w:val="none" w:sz="0" w:space="0" w:color="auto"/>
        <w:right w:val="none" w:sz="0" w:space="0" w:color="auto"/>
      </w:divBdr>
    </w:div>
    <w:div w:id="914047013">
      <w:bodyDiv w:val="1"/>
      <w:marLeft w:val="0"/>
      <w:marRight w:val="0"/>
      <w:marTop w:val="0"/>
      <w:marBottom w:val="0"/>
      <w:divBdr>
        <w:top w:val="none" w:sz="0" w:space="0" w:color="auto"/>
        <w:left w:val="none" w:sz="0" w:space="0" w:color="auto"/>
        <w:bottom w:val="none" w:sz="0" w:space="0" w:color="auto"/>
        <w:right w:val="none" w:sz="0" w:space="0" w:color="auto"/>
      </w:divBdr>
    </w:div>
    <w:div w:id="938566800">
      <w:bodyDiv w:val="1"/>
      <w:marLeft w:val="0"/>
      <w:marRight w:val="0"/>
      <w:marTop w:val="0"/>
      <w:marBottom w:val="0"/>
      <w:divBdr>
        <w:top w:val="none" w:sz="0" w:space="0" w:color="auto"/>
        <w:left w:val="none" w:sz="0" w:space="0" w:color="auto"/>
        <w:bottom w:val="none" w:sz="0" w:space="0" w:color="auto"/>
        <w:right w:val="none" w:sz="0" w:space="0" w:color="auto"/>
      </w:divBdr>
    </w:div>
    <w:div w:id="940450123">
      <w:bodyDiv w:val="1"/>
      <w:marLeft w:val="0"/>
      <w:marRight w:val="0"/>
      <w:marTop w:val="0"/>
      <w:marBottom w:val="0"/>
      <w:divBdr>
        <w:top w:val="none" w:sz="0" w:space="0" w:color="auto"/>
        <w:left w:val="none" w:sz="0" w:space="0" w:color="auto"/>
        <w:bottom w:val="none" w:sz="0" w:space="0" w:color="auto"/>
        <w:right w:val="none" w:sz="0" w:space="0" w:color="auto"/>
      </w:divBdr>
    </w:div>
    <w:div w:id="991104565">
      <w:bodyDiv w:val="1"/>
      <w:marLeft w:val="0"/>
      <w:marRight w:val="0"/>
      <w:marTop w:val="0"/>
      <w:marBottom w:val="0"/>
      <w:divBdr>
        <w:top w:val="none" w:sz="0" w:space="0" w:color="auto"/>
        <w:left w:val="none" w:sz="0" w:space="0" w:color="auto"/>
        <w:bottom w:val="none" w:sz="0" w:space="0" w:color="auto"/>
        <w:right w:val="none" w:sz="0" w:space="0" w:color="auto"/>
      </w:divBdr>
    </w:div>
    <w:div w:id="1013266909">
      <w:bodyDiv w:val="1"/>
      <w:marLeft w:val="0"/>
      <w:marRight w:val="0"/>
      <w:marTop w:val="0"/>
      <w:marBottom w:val="0"/>
      <w:divBdr>
        <w:top w:val="none" w:sz="0" w:space="0" w:color="auto"/>
        <w:left w:val="none" w:sz="0" w:space="0" w:color="auto"/>
        <w:bottom w:val="none" w:sz="0" w:space="0" w:color="auto"/>
        <w:right w:val="none" w:sz="0" w:space="0" w:color="auto"/>
      </w:divBdr>
    </w:div>
    <w:div w:id="1029992674">
      <w:bodyDiv w:val="1"/>
      <w:marLeft w:val="0"/>
      <w:marRight w:val="0"/>
      <w:marTop w:val="0"/>
      <w:marBottom w:val="0"/>
      <w:divBdr>
        <w:top w:val="none" w:sz="0" w:space="0" w:color="auto"/>
        <w:left w:val="none" w:sz="0" w:space="0" w:color="auto"/>
        <w:bottom w:val="none" w:sz="0" w:space="0" w:color="auto"/>
        <w:right w:val="none" w:sz="0" w:space="0" w:color="auto"/>
      </w:divBdr>
    </w:div>
    <w:div w:id="1031957337">
      <w:bodyDiv w:val="1"/>
      <w:marLeft w:val="0"/>
      <w:marRight w:val="0"/>
      <w:marTop w:val="0"/>
      <w:marBottom w:val="0"/>
      <w:divBdr>
        <w:top w:val="none" w:sz="0" w:space="0" w:color="auto"/>
        <w:left w:val="none" w:sz="0" w:space="0" w:color="auto"/>
        <w:bottom w:val="none" w:sz="0" w:space="0" w:color="auto"/>
        <w:right w:val="none" w:sz="0" w:space="0" w:color="auto"/>
      </w:divBdr>
    </w:div>
    <w:div w:id="1034766416">
      <w:bodyDiv w:val="1"/>
      <w:marLeft w:val="0"/>
      <w:marRight w:val="0"/>
      <w:marTop w:val="0"/>
      <w:marBottom w:val="0"/>
      <w:divBdr>
        <w:top w:val="none" w:sz="0" w:space="0" w:color="auto"/>
        <w:left w:val="none" w:sz="0" w:space="0" w:color="auto"/>
        <w:bottom w:val="none" w:sz="0" w:space="0" w:color="auto"/>
        <w:right w:val="none" w:sz="0" w:space="0" w:color="auto"/>
      </w:divBdr>
    </w:div>
    <w:div w:id="1095055478">
      <w:bodyDiv w:val="1"/>
      <w:marLeft w:val="0"/>
      <w:marRight w:val="0"/>
      <w:marTop w:val="0"/>
      <w:marBottom w:val="0"/>
      <w:divBdr>
        <w:top w:val="none" w:sz="0" w:space="0" w:color="auto"/>
        <w:left w:val="none" w:sz="0" w:space="0" w:color="auto"/>
        <w:bottom w:val="none" w:sz="0" w:space="0" w:color="auto"/>
        <w:right w:val="none" w:sz="0" w:space="0" w:color="auto"/>
      </w:divBdr>
    </w:div>
    <w:div w:id="1122653569">
      <w:bodyDiv w:val="1"/>
      <w:marLeft w:val="0"/>
      <w:marRight w:val="0"/>
      <w:marTop w:val="0"/>
      <w:marBottom w:val="0"/>
      <w:divBdr>
        <w:top w:val="none" w:sz="0" w:space="0" w:color="auto"/>
        <w:left w:val="none" w:sz="0" w:space="0" w:color="auto"/>
        <w:bottom w:val="none" w:sz="0" w:space="0" w:color="auto"/>
        <w:right w:val="none" w:sz="0" w:space="0" w:color="auto"/>
      </w:divBdr>
    </w:div>
    <w:div w:id="1132748598">
      <w:bodyDiv w:val="1"/>
      <w:marLeft w:val="0"/>
      <w:marRight w:val="0"/>
      <w:marTop w:val="0"/>
      <w:marBottom w:val="0"/>
      <w:divBdr>
        <w:top w:val="none" w:sz="0" w:space="0" w:color="auto"/>
        <w:left w:val="none" w:sz="0" w:space="0" w:color="auto"/>
        <w:bottom w:val="none" w:sz="0" w:space="0" w:color="auto"/>
        <w:right w:val="none" w:sz="0" w:space="0" w:color="auto"/>
      </w:divBdr>
    </w:div>
    <w:div w:id="1150445137">
      <w:bodyDiv w:val="1"/>
      <w:marLeft w:val="0"/>
      <w:marRight w:val="0"/>
      <w:marTop w:val="0"/>
      <w:marBottom w:val="0"/>
      <w:divBdr>
        <w:top w:val="none" w:sz="0" w:space="0" w:color="auto"/>
        <w:left w:val="none" w:sz="0" w:space="0" w:color="auto"/>
        <w:bottom w:val="none" w:sz="0" w:space="0" w:color="auto"/>
        <w:right w:val="none" w:sz="0" w:space="0" w:color="auto"/>
      </w:divBdr>
    </w:div>
    <w:div w:id="1166672678">
      <w:bodyDiv w:val="1"/>
      <w:marLeft w:val="0"/>
      <w:marRight w:val="0"/>
      <w:marTop w:val="0"/>
      <w:marBottom w:val="0"/>
      <w:divBdr>
        <w:top w:val="none" w:sz="0" w:space="0" w:color="auto"/>
        <w:left w:val="none" w:sz="0" w:space="0" w:color="auto"/>
        <w:bottom w:val="none" w:sz="0" w:space="0" w:color="auto"/>
        <w:right w:val="none" w:sz="0" w:space="0" w:color="auto"/>
      </w:divBdr>
    </w:div>
    <w:div w:id="1189491125">
      <w:bodyDiv w:val="1"/>
      <w:marLeft w:val="0"/>
      <w:marRight w:val="0"/>
      <w:marTop w:val="0"/>
      <w:marBottom w:val="0"/>
      <w:divBdr>
        <w:top w:val="none" w:sz="0" w:space="0" w:color="auto"/>
        <w:left w:val="none" w:sz="0" w:space="0" w:color="auto"/>
        <w:bottom w:val="none" w:sz="0" w:space="0" w:color="auto"/>
        <w:right w:val="none" w:sz="0" w:space="0" w:color="auto"/>
      </w:divBdr>
    </w:div>
    <w:div w:id="1199856629">
      <w:bodyDiv w:val="1"/>
      <w:marLeft w:val="0"/>
      <w:marRight w:val="0"/>
      <w:marTop w:val="0"/>
      <w:marBottom w:val="0"/>
      <w:divBdr>
        <w:top w:val="none" w:sz="0" w:space="0" w:color="auto"/>
        <w:left w:val="none" w:sz="0" w:space="0" w:color="auto"/>
        <w:bottom w:val="none" w:sz="0" w:space="0" w:color="auto"/>
        <w:right w:val="none" w:sz="0" w:space="0" w:color="auto"/>
      </w:divBdr>
    </w:div>
    <w:div w:id="1226919501">
      <w:bodyDiv w:val="1"/>
      <w:marLeft w:val="0"/>
      <w:marRight w:val="0"/>
      <w:marTop w:val="0"/>
      <w:marBottom w:val="0"/>
      <w:divBdr>
        <w:top w:val="none" w:sz="0" w:space="0" w:color="auto"/>
        <w:left w:val="none" w:sz="0" w:space="0" w:color="auto"/>
        <w:bottom w:val="none" w:sz="0" w:space="0" w:color="auto"/>
        <w:right w:val="none" w:sz="0" w:space="0" w:color="auto"/>
      </w:divBdr>
    </w:div>
    <w:div w:id="1235356462">
      <w:bodyDiv w:val="1"/>
      <w:marLeft w:val="0"/>
      <w:marRight w:val="0"/>
      <w:marTop w:val="0"/>
      <w:marBottom w:val="0"/>
      <w:divBdr>
        <w:top w:val="none" w:sz="0" w:space="0" w:color="auto"/>
        <w:left w:val="none" w:sz="0" w:space="0" w:color="auto"/>
        <w:bottom w:val="none" w:sz="0" w:space="0" w:color="auto"/>
        <w:right w:val="none" w:sz="0" w:space="0" w:color="auto"/>
      </w:divBdr>
    </w:div>
    <w:div w:id="1252814524">
      <w:bodyDiv w:val="1"/>
      <w:marLeft w:val="0"/>
      <w:marRight w:val="0"/>
      <w:marTop w:val="0"/>
      <w:marBottom w:val="0"/>
      <w:divBdr>
        <w:top w:val="none" w:sz="0" w:space="0" w:color="auto"/>
        <w:left w:val="none" w:sz="0" w:space="0" w:color="auto"/>
        <w:bottom w:val="none" w:sz="0" w:space="0" w:color="auto"/>
        <w:right w:val="none" w:sz="0" w:space="0" w:color="auto"/>
      </w:divBdr>
    </w:div>
    <w:div w:id="1258292765">
      <w:bodyDiv w:val="1"/>
      <w:marLeft w:val="0"/>
      <w:marRight w:val="0"/>
      <w:marTop w:val="0"/>
      <w:marBottom w:val="0"/>
      <w:divBdr>
        <w:top w:val="none" w:sz="0" w:space="0" w:color="auto"/>
        <w:left w:val="none" w:sz="0" w:space="0" w:color="auto"/>
        <w:bottom w:val="none" w:sz="0" w:space="0" w:color="auto"/>
        <w:right w:val="none" w:sz="0" w:space="0" w:color="auto"/>
      </w:divBdr>
    </w:div>
    <w:div w:id="1259362658">
      <w:bodyDiv w:val="1"/>
      <w:marLeft w:val="0"/>
      <w:marRight w:val="0"/>
      <w:marTop w:val="0"/>
      <w:marBottom w:val="0"/>
      <w:divBdr>
        <w:top w:val="none" w:sz="0" w:space="0" w:color="auto"/>
        <w:left w:val="none" w:sz="0" w:space="0" w:color="auto"/>
        <w:bottom w:val="none" w:sz="0" w:space="0" w:color="auto"/>
        <w:right w:val="none" w:sz="0" w:space="0" w:color="auto"/>
      </w:divBdr>
    </w:div>
    <w:div w:id="1261525941">
      <w:bodyDiv w:val="1"/>
      <w:marLeft w:val="0"/>
      <w:marRight w:val="0"/>
      <w:marTop w:val="0"/>
      <w:marBottom w:val="0"/>
      <w:divBdr>
        <w:top w:val="none" w:sz="0" w:space="0" w:color="auto"/>
        <w:left w:val="none" w:sz="0" w:space="0" w:color="auto"/>
        <w:bottom w:val="none" w:sz="0" w:space="0" w:color="auto"/>
        <w:right w:val="none" w:sz="0" w:space="0" w:color="auto"/>
      </w:divBdr>
    </w:div>
    <w:div w:id="1270822178">
      <w:bodyDiv w:val="1"/>
      <w:marLeft w:val="0"/>
      <w:marRight w:val="0"/>
      <w:marTop w:val="0"/>
      <w:marBottom w:val="0"/>
      <w:divBdr>
        <w:top w:val="none" w:sz="0" w:space="0" w:color="auto"/>
        <w:left w:val="none" w:sz="0" w:space="0" w:color="auto"/>
        <w:bottom w:val="none" w:sz="0" w:space="0" w:color="auto"/>
        <w:right w:val="none" w:sz="0" w:space="0" w:color="auto"/>
      </w:divBdr>
    </w:div>
    <w:div w:id="1293291085">
      <w:bodyDiv w:val="1"/>
      <w:marLeft w:val="0"/>
      <w:marRight w:val="0"/>
      <w:marTop w:val="0"/>
      <w:marBottom w:val="0"/>
      <w:divBdr>
        <w:top w:val="none" w:sz="0" w:space="0" w:color="auto"/>
        <w:left w:val="none" w:sz="0" w:space="0" w:color="auto"/>
        <w:bottom w:val="none" w:sz="0" w:space="0" w:color="auto"/>
        <w:right w:val="none" w:sz="0" w:space="0" w:color="auto"/>
      </w:divBdr>
    </w:div>
    <w:div w:id="1329167630">
      <w:bodyDiv w:val="1"/>
      <w:marLeft w:val="0"/>
      <w:marRight w:val="0"/>
      <w:marTop w:val="0"/>
      <w:marBottom w:val="0"/>
      <w:divBdr>
        <w:top w:val="none" w:sz="0" w:space="0" w:color="auto"/>
        <w:left w:val="none" w:sz="0" w:space="0" w:color="auto"/>
        <w:bottom w:val="none" w:sz="0" w:space="0" w:color="auto"/>
        <w:right w:val="none" w:sz="0" w:space="0" w:color="auto"/>
      </w:divBdr>
    </w:div>
    <w:div w:id="1337224710">
      <w:bodyDiv w:val="1"/>
      <w:marLeft w:val="0"/>
      <w:marRight w:val="0"/>
      <w:marTop w:val="0"/>
      <w:marBottom w:val="0"/>
      <w:divBdr>
        <w:top w:val="none" w:sz="0" w:space="0" w:color="auto"/>
        <w:left w:val="none" w:sz="0" w:space="0" w:color="auto"/>
        <w:bottom w:val="none" w:sz="0" w:space="0" w:color="auto"/>
        <w:right w:val="none" w:sz="0" w:space="0" w:color="auto"/>
      </w:divBdr>
    </w:div>
    <w:div w:id="1377780267">
      <w:bodyDiv w:val="1"/>
      <w:marLeft w:val="0"/>
      <w:marRight w:val="0"/>
      <w:marTop w:val="0"/>
      <w:marBottom w:val="0"/>
      <w:divBdr>
        <w:top w:val="none" w:sz="0" w:space="0" w:color="auto"/>
        <w:left w:val="none" w:sz="0" w:space="0" w:color="auto"/>
        <w:bottom w:val="none" w:sz="0" w:space="0" w:color="auto"/>
        <w:right w:val="none" w:sz="0" w:space="0" w:color="auto"/>
      </w:divBdr>
    </w:div>
    <w:div w:id="1391422109">
      <w:bodyDiv w:val="1"/>
      <w:marLeft w:val="0"/>
      <w:marRight w:val="0"/>
      <w:marTop w:val="0"/>
      <w:marBottom w:val="0"/>
      <w:divBdr>
        <w:top w:val="none" w:sz="0" w:space="0" w:color="auto"/>
        <w:left w:val="none" w:sz="0" w:space="0" w:color="auto"/>
        <w:bottom w:val="none" w:sz="0" w:space="0" w:color="auto"/>
        <w:right w:val="none" w:sz="0" w:space="0" w:color="auto"/>
      </w:divBdr>
    </w:div>
    <w:div w:id="1423453874">
      <w:bodyDiv w:val="1"/>
      <w:marLeft w:val="0"/>
      <w:marRight w:val="0"/>
      <w:marTop w:val="0"/>
      <w:marBottom w:val="0"/>
      <w:divBdr>
        <w:top w:val="none" w:sz="0" w:space="0" w:color="auto"/>
        <w:left w:val="none" w:sz="0" w:space="0" w:color="auto"/>
        <w:bottom w:val="none" w:sz="0" w:space="0" w:color="auto"/>
        <w:right w:val="none" w:sz="0" w:space="0" w:color="auto"/>
      </w:divBdr>
    </w:div>
    <w:div w:id="1427461919">
      <w:bodyDiv w:val="1"/>
      <w:marLeft w:val="0"/>
      <w:marRight w:val="0"/>
      <w:marTop w:val="0"/>
      <w:marBottom w:val="0"/>
      <w:divBdr>
        <w:top w:val="none" w:sz="0" w:space="0" w:color="auto"/>
        <w:left w:val="none" w:sz="0" w:space="0" w:color="auto"/>
        <w:bottom w:val="none" w:sz="0" w:space="0" w:color="auto"/>
        <w:right w:val="none" w:sz="0" w:space="0" w:color="auto"/>
      </w:divBdr>
    </w:div>
    <w:div w:id="1427775502">
      <w:bodyDiv w:val="1"/>
      <w:marLeft w:val="0"/>
      <w:marRight w:val="0"/>
      <w:marTop w:val="0"/>
      <w:marBottom w:val="0"/>
      <w:divBdr>
        <w:top w:val="none" w:sz="0" w:space="0" w:color="auto"/>
        <w:left w:val="none" w:sz="0" w:space="0" w:color="auto"/>
        <w:bottom w:val="none" w:sz="0" w:space="0" w:color="auto"/>
        <w:right w:val="none" w:sz="0" w:space="0" w:color="auto"/>
      </w:divBdr>
    </w:div>
    <w:div w:id="1439135136">
      <w:bodyDiv w:val="1"/>
      <w:marLeft w:val="0"/>
      <w:marRight w:val="0"/>
      <w:marTop w:val="0"/>
      <w:marBottom w:val="0"/>
      <w:divBdr>
        <w:top w:val="none" w:sz="0" w:space="0" w:color="auto"/>
        <w:left w:val="none" w:sz="0" w:space="0" w:color="auto"/>
        <w:bottom w:val="none" w:sz="0" w:space="0" w:color="auto"/>
        <w:right w:val="none" w:sz="0" w:space="0" w:color="auto"/>
      </w:divBdr>
    </w:div>
    <w:div w:id="1442338720">
      <w:bodyDiv w:val="1"/>
      <w:marLeft w:val="0"/>
      <w:marRight w:val="0"/>
      <w:marTop w:val="0"/>
      <w:marBottom w:val="0"/>
      <w:divBdr>
        <w:top w:val="none" w:sz="0" w:space="0" w:color="auto"/>
        <w:left w:val="none" w:sz="0" w:space="0" w:color="auto"/>
        <w:bottom w:val="none" w:sz="0" w:space="0" w:color="auto"/>
        <w:right w:val="none" w:sz="0" w:space="0" w:color="auto"/>
      </w:divBdr>
    </w:div>
    <w:div w:id="1447843638">
      <w:bodyDiv w:val="1"/>
      <w:marLeft w:val="0"/>
      <w:marRight w:val="0"/>
      <w:marTop w:val="0"/>
      <w:marBottom w:val="0"/>
      <w:divBdr>
        <w:top w:val="none" w:sz="0" w:space="0" w:color="auto"/>
        <w:left w:val="none" w:sz="0" w:space="0" w:color="auto"/>
        <w:bottom w:val="none" w:sz="0" w:space="0" w:color="auto"/>
        <w:right w:val="none" w:sz="0" w:space="0" w:color="auto"/>
      </w:divBdr>
    </w:div>
    <w:div w:id="1453666083">
      <w:bodyDiv w:val="1"/>
      <w:marLeft w:val="0"/>
      <w:marRight w:val="0"/>
      <w:marTop w:val="0"/>
      <w:marBottom w:val="0"/>
      <w:divBdr>
        <w:top w:val="none" w:sz="0" w:space="0" w:color="auto"/>
        <w:left w:val="none" w:sz="0" w:space="0" w:color="auto"/>
        <w:bottom w:val="none" w:sz="0" w:space="0" w:color="auto"/>
        <w:right w:val="none" w:sz="0" w:space="0" w:color="auto"/>
      </w:divBdr>
    </w:div>
    <w:div w:id="1462118402">
      <w:bodyDiv w:val="1"/>
      <w:marLeft w:val="0"/>
      <w:marRight w:val="0"/>
      <w:marTop w:val="0"/>
      <w:marBottom w:val="0"/>
      <w:divBdr>
        <w:top w:val="none" w:sz="0" w:space="0" w:color="auto"/>
        <w:left w:val="none" w:sz="0" w:space="0" w:color="auto"/>
        <w:bottom w:val="none" w:sz="0" w:space="0" w:color="auto"/>
        <w:right w:val="none" w:sz="0" w:space="0" w:color="auto"/>
      </w:divBdr>
    </w:div>
    <w:div w:id="1469739994">
      <w:bodyDiv w:val="1"/>
      <w:marLeft w:val="0"/>
      <w:marRight w:val="0"/>
      <w:marTop w:val="0"/>
      <w:marBottom w:val="0"/>
      <w:divBdr>
        <w:top w:val="none" w:sz="0" w:space="0" w:color="auto"/>
        <w:left w:val="none" w:sz="0" w:space="0" w:color="auto"/>
        <w:bottom w:val="none" w:sz="0" w:space="0" w:color="auto"/>
        <w:right w:val="none" w:sz="0" w:space="0" w:color="auto"/>
      </w:divBdr>
    </w:div>
    <w:div w:id="1482889713">
      <w:bodyDiv w:val="1"/>
      <w:marLeft w:val="0"/>
      <w:marRight w:val="0"/>
      <w:marTop w:val="0"/>
      <w:marBottom w:val="0"/>
      <w:divBdr>
        <w:top w:val="none" w:sz="0" w:space="0" w:color="auto"/>
        <w:left w:val="none" w:sz="0" w:space="0" w:color="auto"/>
        <w:bottom w:val="none" w:sz="0" w:space="0" w:color="auto"/>
        <w:right w:val="none" w:sz="0" w:space="0" w:color="auto"/>
      </w:divBdr>
    </w:div>
    <w:div w:id="1545633152">
      <w:bodyDiv w:val="1"/>
      <w:marLeft w:val="0"/>
      <w:marRight w:val="0"/>
      <w:marTop w:val="0"/>
      <w:marBottom w:val="0"/>
      <w:divBdr>
        <w:top w:val="none" w:sz="0" w:space="0" w:color="auto"/>
        <w:left w:val="none" w:sz="0" w:space="0" w:color="auto"/>
        <w:bottom w:val="none" w:sz="0" w:space="0" w:color="auto"/>
        <w:right w:val="none" w:sz="0" w:space="0" w:color="auto"/>
      </w:divBdr>
    </w:div>
    <w:div w:id="1547912907">
      <w:bodyDiv w:val="1"/>
      <w:marLeft w:val="0"/>
      <w:marRight w:val="0"/>
      <w:marTop w:val="0"/>
      <w:marBottom w:val="0"/>
      <w:divBdr>
        <w:top w:val="none" w:sz="0" w:space="0" w:color="auto"/>
        <w:left w:val="none" w:sz="0" w:space="0" w:color="auto"/>
        <w:bottom w:val="none" w:sz="0" w:space="0" w:color="auto"/>
        <w:right w:val="none" w:sz="0" w:space="0" w:color="auto"/>
      </w:divBdr>
    </w:div>
    <w:div w:id="1589191989">
      <w:bodyDiv w:val="1"/>
      <w:marLeft w:val="0"/>
      <w:marRight w:val="0"/>
      <w:marTop w:val="0"/>
      <w:marBottom w:val="0"/>
      <w:divBdr>
        <w:top w:val="none" w:sz="0" w:space="0" w:color="auto"/>
        <w:left w:val="none" w:sz="0" w:space="0" w:color="auto"/>
        <w:bottom w:val="none" w:sz="0" w:space="0" w:color="auto"/>
        <w:right w:val="none" w:sz="0" w:space="0" w:color="auto"/>
      </w:divBdr>
    </w:div>
    <w:div w:id="1590389995">
      <w:bodyDiv w:val="1"/>
      <w:marLeft w:val="0"/>
      <w:marRight w:val="0"/>
      <w:marTop w:val="0"/>
      <w:marBottom w:val="0"/>
      <w:divBdr>
        <w:top w:val="none" w:sz="0" w:space="0" w:color="auto"/>
        <w:left w:val="none" w:sz="0" w:space="0" w:color="auto"/>
        <w:bottom w:val="none" w:sz="0" w:space="0" w:color="auto"/>
        <w:right w:val="none" w:sz="0" w:space="0" w:color="auto"/>
      </w:divBdr>
    </w:div>
    <w:div w:id="1591545479">
      <w:bodyDiv w:val="1"/>
      <w:marLeft w:val="0"/>
      <w:marRight w:val="0"/>
      <w:marTop w:val="0"/>
      <w:marBottom w:val="0"/>
      <w:divBdr>
        <w:top w:val="none" w:sz="0" w:space="0" w:color="auto"/>
        <w:left w:val="none" w:sz="0" w:space="0" w:color="auto"/>
        <w:bottom w:val="none" w:sz="0" w:space="0" w:color="auto"/>
        <w:right w:val="none" w:sz="0" w:space="0" w:color="auto"/>
      </w:divBdr>
    </w:div>
    <w:div w:id="1592620458">
      <w:bodyDiv w:val="1"/>
      <w:marLeft w:val="0"/>
      <w:marRight w:val="0"/>
      <w:marTop w:val="0"/>
      <w:marBottom w:val="0"/>
      <w:divBdr>
        <w:top w:val="none" w:sz="0" w:space="0" w:color="auto"/>
        <w:left w:val="none" w:sz="0" w:space="0" w:color="auto"/>
        <w:bottom w:val="none" w:sz="0" w:space="0" w:color="auto"/>
        <w:right w:val="none" w:sz="0" w:space="0" w:color="auto"/>
      </w:divBdr>
    </w:div>
    <w:div w:id="1605309852">
      <w:bodyDiv w:val="1"/>
      <w:marLeft w:val="0"/>
      <w:marRight w:val="0"/>
      <w:marTop w:val="0"/>
      <w:marBottom w:val="0"/>
      <w:divBdr>
        <w:top w:val="none" w:sz="0" w:space="0" w:color="auto"/>
        <w:left w:val="none" w:sz="0" w:space="0" w:color="auto"/>
        <w:bottom w:val="none" w:sz="0" w:space="0" w:color="auto"/>
        <w:right w:val="none" w:sz="0" w:space="0" w:color="auto"/>
      </w:divBdr>
    </w:div>
    <w:div w:id="1612854094">
      <w:bodyDiv w:val="1"/>
      <w:marLeft w:val="0"/>
      <w:marRight w:val="0"/>
      <w:marTop w:val="0"/>
      <w:marBottom w:val="0"/>
      <w:divBdr>
        <w:top w:val="none" w:sz="0" w:space="0" w:color="auto"/>
        <w:left w:val="none" w:sz="0" w:space="0" w:color="auto"/>
        <w:bottom w:val="none" w:sz="0" w:space="0" w:color="auto"/>
        <w:right w:val="none" w:sz="0" w:space="0" w:color="auto"/>
      </w:divBdr>
    </w:div>
    <w:div w:id="1616330961">
      <w:bodyDiv w:val="1"/>
      <w:marLeft w:val="0"/>
      <w:marRight w:val="0"/>
      <w:marTop w:val="0"/>
      <w:marBottom w:val="0"/>
      <w:divBdr>
        <w:top w:val="none" w:sz="0" w:space="0" w:color="auto"/>
        <w:left w:val="none" w:sz="0" w:space="0" w:color="auto"/>
        <w:bottom w:val="none" w:sz="0" w:space="0" w:color="auto"/>
        <w:right w:val="none" w:sz="0" w:space="0" w:color="auto"/>
      </w:divBdr>
    </w:div>
    <w:div w:id="1617710335">
      <w:bodyDiv w:val="1"/>
      <w:marLeft w:val="0"/>
      <w:marRight w:val="0"/>
      <w:marTop w:val="0"/>
      <w:marBottom w:val="0"/>
      <w:divBdr>
        <w:top w:val="none" w:sz="0" w:space="0" w:color="auto"/>
        <w:left w:val="none" w:sz="0" w:space="0" w:color="auto"/>
        <w:bottom w:val="none" w:sz="0" w:space="0" w:color="auto"/>
        <w:right w:val="none" w:sz="0" w:space="0" w:color="auto"/>
      </w:divBdr>
    </w:div>
    <w:div w:id="1621914254">
      <w:bodyDiv w:val="1"/>
      <w:marLeft w:val="0"/>
      <w:marRight w:val="0"/>
      <w:marTop w:val="0"/>
      <w:marBottom w:val="0"/>
      <w:divBdr>
        <w:top w:val="none" w:sz="0" w:space="0" w:color="auto"/>
        <w:left w:val="none" w:sz="0" w:space="0" w:color="auto"/>
        <w:bottom w:val="none" w:sz="0" w:space="0" w:color="auto"/>
        <w:right w:val="none" w:sz="0" w:space="0" w:color="auto"/>
      </w:divBdr>
    </w:div>
    <w:div w:id="1624846009">
      <w:bodyDiv w:val="1"/>
      <w:marLeft w:val="0"/>
      <w:marRight w:val="0"/>
      <w:marTop w:val="0"/>
      <w:marBottom w:val="0"/>
      <w:divBdr>
        <w:top w:val="none" w:sz="0" w:space="0" w:color="auto"/>
        <w:left w:val="none" w:sz="0" w:space="0" w:color="auto"/>
        <w:bottom w:val="none" w:sz="0" w:space="0" w:color="auto"/>
        <w:right w:val="none" w:sz="0" w:space="0" w:color="auto"/>
      </w:divBdr>
    </w:div>
    <w:div w:id="1629699270">
      <w:bodyDiv w:val="1"/>
      <w:marLeft w:val="0"/>
      <w:marRight w:val="0"/>
      <w:marTop w:val="0"/>
      <w:marBottom w:val="0"/>
      <w:divBdr>
        <w:top w:val="none" w:sz="0" w:space="0" w:color="auto"/>
        <w:left w:val="none" w:sz="0" w:space="0" w:color="auto"/>
        <w:bottom w:val="none" w:sz="0" w:space="0" w:color="auto"/>
        <w:right w:val="none" w:sz="0" w:space="0" w:color="auto"/>
      </w:divBdr>
    </w:div>
    <w:div w:id="1648513776">
      <w:bodyDiv w:val="1"/>
      <w:marLeft w:val="0"/>
      <w:marRight w:val="0"/>
      <w:marTop w:val="0"/>
      <w:marBottom w:val="0"/>
      <w:divBdr>
        <w:top w:val="none" w:sz="0" w:space="0" w:color="auto"/>
        <w:left w:val="none" w:sz="0" w:space="0" w:color="auto"/>
        <w:bottom w:val="none" w:sz="0" w:space="0" w:color="auto"/>
        <w:right w:val="none" w:sz="0" w:space="0" w:color="auto"/>
      </w:divBdr>
    </w:div>
    <w:div w:id="1663964789">
      <w:bodyDiv w:val="1"/>
      <w:marLeft w:val="0"/>
      <w:marRight w:val="0"/>
      <w:marTop w:val="0"/>
      <w:marBottom w:val="0"/>
      <w:divBdr>
        <w:top w:val="none" w:sz="0" w:space="0" w:color="auto"/>
        <w:left w:val="none" w:sz="0" w:space="0" w:color="auto"/>
        <w:bottom w:val="none" w:sz="0" w:space="0" w:color="auto"/>
        <w:right w:val="none" w:sz="0" w:space="0" w:color="auto"/>
      </w:divBdr>
    </w:div>
    <w:div w:id="1700089157">
      <w:bodyDiv w:val="1"/>
      <w:marLeft w:val="0"/>
      <w:marRight w:val="0"/>
      <w:marTop w:val="0"/>
      <w:marBottom w:val="0"/>
      <w:divBdr>
        <w:top w:val="none" w:sz="0" w:space="0" w:color="auto"/>
        <w:left w:val="none" w:sz="0" w:space="0" w:color="auto"/>
        <w:bottom w:val="none" w:sz="0" w:space="0" w:color="auto"/>
        <w:right w:val="none" w:sz="0" w:space="0" w:color="auto"/>
      </w:divBdr>
    </w:div>
    <w:div w:id="1719207945">
      <w:bodyDiv w:val="1"/>
      <w:marLeft w:val="0"/>
      <w:marRight w:val="0"/>
      <w:marTop w:val="0"/>
      <w:marBottom w:val="0"/>
      <w:divBdr>
        <w:top w:val="none" w:sz="0" w:space="0" w:color="auto"/>
        <w:left w:val="none" w:sz="0" w:space="0" w:color="auto"/>
        <w:bottom w:val="none" w:sz="0" w:space="0" w:color="auto"/>
        <w:right w:val="none" w:sz="0" w:space="0" w:color="auto"/>
      </w:divBdr>
    </w:div>
    <w:div w:id="1749956837">
      <w:bodyDiv w:val="1"/>
      <w:marLeft w:val="0"/>
      <w:marRight w:val="0"/>
      <w:marTop w:val="0"/>
      <w:marBottom w:val="0"/>
      <w:divBdr>
        <w:top w:val="none" w:sz="0" w:space="0" w:color="auto"/>
        <w:left w:val="none" w:sz="0" w:space="0" w:color="auto"/>
        <w:bottom w:val="none" w:sz="0" w:space="0" w:color="auto"/>
        <w:right w:val="none" w:sz="0" w:space="0" w:color="auto"/>
      </w:divBdr>
    </w:div>
    <w:div w:id="1750271640">
      <w:bodyDiv w:val="1"/>
      <w:marLeft w:val="0"/>
      <w:marRight w:val="0"/>
      <w:marTop w:val="0"/>
      <w:marBottom w:val="0"/>
      <w:divBdr>
        <w:top w:val="none" w:sz="0" w:space="0" w:color="auto"/>
        <w:left w:val="none" w:sz="0" w:space="0" w:color="auto"/>
        <w:bottom w:val="none" w:sz="0" w:space="0" w:color="auto"/>
        <w:right w:val="none" w:sz="0" w:space="0" w:color="auto"/>
      </w:divBdr>
    </w:div>
    <w:div w:id="1765959044">
      <w:bodyDiv w:val="1"/>
      <w:marLeft w:val="0"/>
      <w:marRight w:val="0"/>
      <w:marTop w:val="0"/>
      <w:marBottom w:val="0"/>
      <w:divBdr>
        <w:top w:val="none" w:sz="0" w:space="0" w:color="auto"/>
        <w:left w:val="none" w:sz="0" w:space="0" w:color="auto"/>
        <w:bottom w:val="none" w:sz="0" w:space="0" w:color="auto"/>
        <w:right w:val="none" w:sz="0" w:space="0" w:color="auto"/>
      </w:divBdr>
    </w:div>
    <w:div w:id="1777825800">
      <w:bodyDiv w:val="1"/>
      <w:marLeft w:val="0"/>
      <w:marRight w:val="0"/>
      <w:marTop w:val="0"/>
      <w:marBottom w:val="0"/>
      <w:divBdr>
        <w:top w:val="none" w:sz="0" w:space="0" w:color="auto"/>
        <w:left w:val="none" w:sz="0" w:space="0" w:color="auto"/>
        <w:bottom w:val="none" w:sz="0" w:space="0" w:color="auto"/>
        <w:right w:val="none" w:sz="0" w:space="0" w:color="auto"/>
      </w:divBdr>
    </w:div>
    <w:div w:id="1801413549">
      <w:bodyDiv w:val="1"/>
      <w:marLeft w:val="0"/>
      <w:marRight w:val="0"/>
      <w:marTop w:val="0"/>
      <w:marBottom w:val="0"/>
      <w:divBdr>
        <w:top w:val="none" w:sz="0" w:space="0" w:color="auto"/>
        <w:left w:val="none" w:sz="0" w:space="0" w:color="auto"/>
        <w:bottom w:val="none" w:sz="0" w:space="0" w:color="auto"/>
        <w:right w:val="none" w:sz="0" w:space="0" w:color="auto"/>
      </w:divBdr>
    </w:div>
    <w:div w:id="1815484099">
      <w:bodyDiv w:val="1"/>
      <w:marLeft w:val="0"/>
      <w:marRight w:val="0"/>
      <w:marTop w:val="0"/>
      <w:marBottom w:val="0"/>
      <w:divBdr>
        <w:top w:val="none" w:sz="0" w:space="0" w:color="auto"/>
        <w:left w:val="none" w:sz="0" w:space="0" w:color="auto"/>
        <w:bottom w:val="none" w:sz="0" w:space="0" w:color="auto"/>
        <w:right w:val="none" w:sz="0" w:space="0" w:color="auto"/>
      </w:divBdr>
    </w:div>
    <w:div w:id="1825657797">
      <w:bodyDiv w:val="1"/>
      <w:marLeft w:val="0"/>
      <w:marRight w:val="0"/>
      <w:marTop w:val="0"/>
      <w:marBottom w:val="0"/>
      <w:divBdr>
        <w:top w:val="none" w:sz="0" w:space="0" w:color="auto"/>
        <w:left w:val="none" w:sz="0" w:space="0" w:color="auto"/>
        <w:bottom w:val="none" w:sz="0" w:space="0" w:color="auto"/>
        <w:right w:val="none" w:sz="0" w:space="0" w:color="auto"/>
      </w:divBdr>
    </w:div>
    <w:div w:id="1829588061">
      <w:bodyDiv w:val="1"/>
      <w:marLeft w:val="0"/>
      <w:marRight w:val="0"/>
      <w:marTop w:val="0"/>
      <w:marBottom w:val="0"/>
      <w:divBdr>
        <w:top w:val="none" w:sz="0" w:space="0" w:color="auto"/>
        <w:left w:val="none" w:sz="0" w:space="0" w:color="auto"/>
        <w:bottom w:val="none" w:sz="0" w:space="0" w:color="auto"/>
        <w:right w:val="none" w:sz="0" w:space="0" w:color="auto"/>
      </w:divBdr>
    </w:div>
    <w:div w:id="1837452513">
      <w:bodyDiv w:val="1"/>
      <w:marLeft w:val="0"/>
      <w:marRight w:val="0"/>
      <w:marTop w:val="0"/>
      <w:marBottom w:val="0"/>
      <w:divBdr>
        <w:top w:val="none" w:sz="0" w:space="0" w:color="auto"/>
        <w:left w:val="none" w:sz="0" w:space="0" w:color="auto"/>
        <w:bottom w:val="none" w:sz="0" w:space="0" w:color="auto"/>
        <w:right w:val="none" w:sz="0" w:space="0" w:color="auto"/>
      </w:divBdr>
    </w:div>
    <w:div w:id="1837453889">
      <w:bodyDiv w:val="1"/>
      <w:marLeft w:val="0"/>
      <w:marRight w:val="0"/>
      <w:marTop w:val="0"/>
      <w:marBottom w:val="0"/>
      <w:divBdr>
        <w:top w:val="none" w:sz="0" w:space="0" w:color="auto"/>
        <w:left w:val="none" w:sz="0" w:space="0" w:color="auto"/>
        <w:bottom w:val="none" w:sz="0" w:space="0" w:color="auto"/>
        <w:right w:val="none" w:sz="0" w:space="0" w:color="auto"/>
      </w:divBdr>
    </w:div>
    <w:div w:id="1842500311">
      <w:bodyDiv w:val="1"/>
      <w:marLeft w:val="0"/>
      <w:marRight w:val="0"/>
      <w:marTop w:val="0"/>
      <w:marBottom w:val="0"/>
      <w:divBdr>
        <w:top w:val="none" w:sz="0" w:space="0" w:color="auto"/>
        <w:left w:val="none" w:sz="0" w:space="0" w:color="auto"/>
        <w:bottom w:val="none" w:sz="0" w:space="0" w:color="auto"/>
        <w:right w:val="none" w:sz="0" w:space="0" w:color="auto"/>
      </w:divBdr>
    </w:div>
    <w:div w:id="1853690687">
      <w:bodyDiv w:val="1"/>
      <w:marLeft w:val="0"/>
      <w:marRight w:val="0"/>
      <w:marTop w:val="0"/>
      <w:marBottom w:val="0"/>
      <w:divBdr>
        <w:top w:val="none" w:sz="0" w:space="0" w:color="auto"/>
        <w:left w:val="none" w:sz="0" w:space="0" w:color="auto"/>
        <w:bottom w:val="none" w:sz="0" w:space="0" w:color="auto"/>
        <w:right w:val="none" w:sz="0" w:space="0" w:color="auto"/>
      </w:divBdr>
    </w:div>
    <w:div w:id="1887837938">
      <w:bodyDiv w:val="1"/>
      <w:marLeft w:val="0"/>
      <w:marRight w:val="0"/>
      <w:marTop w:val="0"/>
      <w:marBottom w:val="0"/>
      <w:divBdr>
        <w:top w:val="none" w:sz="0" w:space="0" w:color="auto"/>
        <w:left w:val="none" w:sz="0" w:space="0" w:color="auto"/>
        <w:bottom w:val="none" w:sz="0" w:space="0" w:color="auto"/>
        <w:right w:val="none" w:sz="0" w:space="0" w:color="auto"/>
      </w:divBdr>
    </w:div>
    <w:div w:id="1896971134">
      <w:bodyDiv w:val="1"/>
      <w:marLeft w:val="0"/>
      <w:marRight w:val="0"/>
      <w:marTop w:val="0"/>
      <w:marBottom w:val="0"/>
      <w:divBdr>
        <w:top w:val="none" w:sz="0" w:space="0" w:color="auto"/>
        <w:left w:val="none" w:sz="0" w:space="0" w:color="auto"/>
        <w:bottom w:val="none" w:sz="0" w:space="0" w:color="auto"/>
        <w:right w:val="none" w:sz="0" w:space="0" w:color="auto"/>
      </w:divBdr>
    </w:div>
    <w:div w:id="1911697990">
      <w:bodyDiv w:val="1"/>
      <w:marLeft w:val="0"/>
      <w:marRight w:val="0"/>
      <w:marTop w:val="0"/>
      <w:marBottom w:val="0"/>
      <w:divBdr>
        <w:top w:val="none" w:sz="0" w:space="0" w:color="auto"/>
        <w:left w:val="none" w:sz="0" w:space="0" w:color="auto"/>
        <w:bottom w:val="none" w:sz="0" w:space="0" w:color="auto"/>
        <w:right w:val="none" w:sz="0" w:space="0" w:color="auto"/>
      </w:divBdr>
    </w:div>
    <w:div w:id="1917545369">
      <w:bodyDiv w:val="1"/>
      <w:marLeft w:val="0"/>
      <w:marRight w:val="0"/>
      <w:marTop w:val="0"/>
      <w:marBottom w:val="0"/>
      <w:divBdr>
        <w:top w:val="none" w:sz="0" w:space="0" w:color="auto"/>
        <w:left w:val="none" w:sz="0" w:space="0" w:color="auto"/>
        <w:bottom w:val="none" w:sz="0" w:space="0" w:color="auto"/>
        <w:right w:val="none" w:sz="0" w:space="0" w:color="auto"/>
      </w:divBdr>
    </w:div>
    <w:div w:id="1931698307">
      <w:bodyDiv w:val="1"/>
      <w:marLeft w:val="0"/>
      <w:marRight w:val="0"/>
      <w:marTop w:val="0"/>
      <w:marBottom w:val="0"/>
      <w:divBdr>
        <w:top w:val="none" w:sz="0" w:space="0" w:color="auto"/>
        <w:left w:val="none" w:sz="0" w:space="0" w:color="auto"/>
        <w:bottom w:val="none" w:sz="0" w:space="0" w:color="auto"/>
        <w:right w:val="none" w:sz="0" w:space="0" w:color="auto"/>
      </w:divBdr>
    </w:div>
    <w:div w:id="1963342406">
      <w:bodyDiv w:val="1"/>
      <w:marLeft w:val="0"/>
      <w:marRight w:val="0"/>
      <w:marTop w:val="0"/>
      <w:marBottom w:val="0"/>
      <w:divBdr>
        <w:top w:val="none" w:sz="0" w:space="0" w:color="auto"/>
        <w:left w:val="none" w:sz="0" w:space="0" w:color="auto"/>
        <w:bottom w:val="none" w:sz="0" w:space="0" w:color="auto"/>
        <w:right w:val="none" w:sz="0" w:space="0" w:color="auto"/>
      </w:divBdr>
    </w:div>
    <w:div w:id="1968051384">
      <w:bodyDiv w:val="1"/>
      <w:marLeft w:val="0"/>
      <w:marRight w:val="0"/>
      <w:marTop w:val="0"/>
      <w:marBottom w:val="0"/>
      <w:divBdr>
        <w:top w:val="none" w:sz="0" w:space="0" w:color="auto"/>
        <w:left w:val="none" w:sz="0" w:space="0" w:color="auto"/>
        <w:bottom w:val="none" w:sz="0" w:space="0" w:color="auto"/>
        <w:right w:val="none" w:sz="0" w:space="0" w:color="auto"/>
      </w:divBdr>
    </w:div>
    <w:div w:id="1970356204">
      <w:bodyDiv w:val="1"/>
      <w:marLeft w:val="0"/>
      <w:marRight w:val="0"/>
      <w:marTop w:val="0"/>
      <w:marBottom w:val="0"/>
      <w:divBdr>
        <w:top w:val="none" w:sz="0" w:space="0" w:color="auto"/>
        <w:left w:val="none" w:sz="0" w:space="0" w:color="auto"/>
        <w:bottom w:val="none" w:sz="0" w:space="0" w:color="auto"/>
        <w:right w:val="none" w:sz="0" w:space="0" w:color="auto"/>
      </w:divBdr>
    </w:div>
    <w:div w:id="1971395151">
      <w:bodyDiv w:val="1"/>
      <w:marLeft w:val="0"/>
      <w:marRight w:val="0"/>
      <w:marTop w:val="0"/>
      <w:marBottom w:val="0"/>
      <w:divBdr>
        <w:top w:val="none" w:sz="0" w:space="0" w:color="auto"/>
        <w:left w:val="none" w:sz="0" w:space="0" w:color="auto"/>
        <w:bottom w:val="none" w:sz="0" w:space="0" w:color="auto"/>
        <w:right w:val="none" w:sz="0" w:space="0" w:color="auto"/>
      </w:divBdr>
    </w:div>
    <w:div w:id="1993294372">
      <w:bodyDiv w:val="1"/>
      <w:marLeft w:val="0"/>
      <w:marRight w:val="0"/>
      <w:marTop w:val="0"/>
      <w:marBottom w:val="0"/>
      <w:divBdr>
        <w:top w:val="none" w:sz="0" w:space="0" w:color="auto"/>
        <w:left w:val="none" w:sz="0" w:space="0" w:color="auto"/>
        <w:bottom w:val="none" w:sz="0" w:space="0" w:color="auto"/>
        <w:right w:val="none" w:sz="0" w:space="0" w:color="auto"/>
      </w:divBdr>
    </w:div>
    <w:div w:id="2001617878">
      <w:bodyDiv w:val="1"/>
      <w:marLeft w:val="0"/>
      <w:marRight w:val="0"/>
      <w:marTop w:val="0"/>
      <w:marBottom w:val="0"/>
      <w:divBdr>
        <w:top w:val="none" w:sz="0" w:space="0" w:color="auto"/>
        <w:left w:val="none" w:sz="0" w:space="0" w:color="auto"/>
        <w:bottom w:val="none" w:sz="0" w:space="0" w:color="auto"/>
        <w:right w:val="none" w:sz="0" w:space="0" w:color="auto"/>
      </w:divBdr>
    </w:div>
    <w:div w:id="2011253492">
      <w:bodyDiv w:val="1"/>
      <w:marLeft w:val="0"/>
      <w:marRight w:val="0"/>
      <w:marTop w:val="0"/>
      <w:marBottom w:val="0"/>
      <w:divBdr>
        <w:top w:val="none" w:sz="0" w:space="0" w:color="auto"/>
        <w:left w:val="none" w:sz="0" w:space="0" w:color="auto"/>
        <w:bottom w:val="none" w:sz="0" w:space="0" w:color="auto"/>
        <w:right w:val="none" w:sz="0" w:space="0" w:color="auto"/>
      </w:divBdr>
    </w:div>
    <w:div w:id="2028209119">
      <w:bodyDiv w:val="1"/>
      <w:marLeft w:val="0"/>
      <w:marRight w:val="0"/>
      <w:marTop w:val="0"/>
      <w:marBottom w:val="0"/>
      <w:divBdr>
        <w:top w:val="none" w:sz="0" w:space="0" w:color="auto"/>
        <w:left w:val="none" w:sz="0" w:space="0" w:color="auto"/>
        <w:bottom w:val="none" w:sz="0" w:space="0" w:color="auto"/>
        <w:right w:val="none" w:sz="0" w:space="0" w:color="auto"/>
      </w:divBdr>
    </w:div>
    <w:div w:id="2030983307">
      <w:bodyDiv w:val="1"/>
      <w:marLeft w:val="0"/>
      <w:marRight w:val="0"/>
      <w:marTop w:val="0"/>
      <w:marBottom w:val="0"/>
      <w:divBdr>
        <w:top w:val="none" w:sz="0" w:space="0" w:color="auto"/>
        <w:left w:val="none" w:sz="0" w:space="0" w:color="auto"/>
        <w:bottom w:val="none" w:sz="0" w:space="0" w:color="auto"/>
        <w:right w:val="none" w:sz="0" w:space="0" w:color="auto"/>
      </w:divBdr>
    </w:div>
    <w:div w:id="2031643943">
      <w:bodyDiv w:val="1"/>
      <w:marLeft w:val="0"/>
      <w:marRight w:val="0"/>
      <w:marTop w:val="0"/>
      <w:marBottom w:val="0"/>
      <w:divBdr>
        <w:top w:val="none" w:sz="0" w:space="0" w:color="auto"/>
        <w:left w:val="none" w:sz="0" w:space="0" w:color="auto"/>
        <w:bottom w:val="none" w:sz="0" w:space="0" w:color="auto"/>
        <w:right w:val="none" w:sz="0" w:space="0" w:color="auto"/>
      </w:divBdr>
    </w:div>
    <w:div w:id="2043826921">
      <w:bodyDiv w:val="1"/>
      <w:marLeft w:val="0"/>
      <w:marRight w:val="0"/>
      <w:marTop w:val="0"/>
      <w:marBottom w:val="0"/>
      <w:divBdr>
        <w:top w:val="none" w:sz="0" w:space="0" w:color="auto"/>
        <w:left w:val="none" w:sz="0" w:space="0" w:color="auto"/>
        <w:bottom w:val="none" w:sz="0" w:space="0" w:color="auto"/>
        <w:right w:val="none" w:sz="0" w:space="0" w:color="auto"/>
      </w:divBdr>
    </w:div>
    <w:div w:id="2052993600">
      <w:bodyDiv w:val="1"/>
      <w:marLeft w:val="0"/>
      <w:marRight w:val="0"/>
      <w:marTop w:val="0"/>
      <w:marBottom w:val="0"/>
      <w:divBdr>
        <w:top w:val="none" w:sz="0" w:space="0" w:color="auto"/>
        <w:left w:val="none" w:sz="0" w:space="0" w:color="auto"/>
        <w:bottom w:val="none" w:sz="0" w:space="0" w:color="auto"/>
        <w:right w:val="none" w:sz="0" w:space="0" w:color="auto"/>
      </w:divBdr>
    </w:div>
    <w:div w:id="2056539559">
      <w:bodyDiv w:val="1"/>
      <w:marLeft w:val="0"/>
      <w:marRight w:val="0"/>
      <w:marTop w:val="0"/>
      <w:marBottom w:val="0"/>
      <w:divBdr>
        <w:top w:val="none" w:sz="0" w:space="0" w:color="auto"/>
        <w:left w:val="none" w:sz="0" w:space="0" w:color="auto"/>
        <w:bottom w:val="none" w:sz="0" w:space="0" w:color="auto"/>
        <w:right w:val="none" w:sz="0" w:space="0" w:color="auto"/>
      </w:divBdr>
    </w:div>
    <w:div w:id="2058895105">
      <w:bodyDiv w:val="1"/>
      <w:marLeft w:val="0"/>
      <w:marRight w:val="0"/>
      <w:marTop w:val="0"/>
      <w:marBottom w:val="0"/>
      <w:divBdr>
        <w:top w:val="none" w:sz="0" w:space="0" w:color="auto"/>
        <w:left w:val="none" w:sz="0" w:space="0" w:color="auto"/>
        <w:bottom w:val="none" w:sz="0" w:space="0" w:color="auto"/>
        <w:right w:val="none" w:sz="0" w:space="0" w:color="auto"/>
      </w:divBdr>
    </w:div>
    <w:div w:id="2071225045">
      <w:bodyDiv w:val="1"/>
      <w:marLeft w:val="0"/>
      <w:marRight w:val="0"/>
      <w:marTop w:val="0"/>
      <w:marBottom w:val="0"/>
      <w:divBdr>
        <w:top w:val="none" w:sz="0" w:space="0" w:color="auto"/>
        <w:left w:val="none" w:sz="0" w:space="0" w:color="auto"/>
        <w:bottom w:val="none" w:sz="0" w:space="0" w:color="auto"/>
        <w:right w:val="none" w:sz="0" w:space="0" w:color="auto"/>
      </w:divBdr>
    </w:div>
    <w:div w:id="2092120201">
      <w:bodyDiv w:val="1"/>
      <w:marLeft w:val="0"/>
      <w:marRight w:val="0"/>
      <w:marTop w:val="0"/>
      <w:marBottom w:val="0"/>
      <w:divBdr>
        <w:top w:val="none" w:sz="0" w:space="0" w:color="auto"/>
        <w:left w:val="none" w:sz="0" w:space="0" w:color="auto"/>
        <w:bottom w:val="none" w:sz="0" w:space="0" w:color="auto"/>
        <w:right w:val="none" w:sz="0" w:space="0" w:color="auto"/>
      </w:divBdr>
    </w:div>
    <w:div w:id="2101948679">
      <w:bodyDiv w:val="1"/>
      <w:marLeft w:val="0"/>
      <w:marRight w:val="0"/>
      <w:marTop w:val="0"/>
      <w:marBottom w:val="0"/>
      <w:divBdr>
        <w:top w:val="none" w:sz="0" w:space="0" w:color="auto"/>
        <w:left w:val="none" w:sz="0" w:space="0" w:color="auto"/>
        <w:bottom w:val="none" w:sz="0" w:space="0" w:color="auto"/>
        <w:right w:val="none" w:sz="0" w:space="0" w:color="auto"/>
      </w:divBdr>
    </w:div>
    <w:div w:id="2129278478">
      <w:bodyDiv w:val="1"/>
      <w:marLeft w:val="0"/>
      <w:marRight w:val="0"/>
      <w:marTop w:val="0"/>
      <w:marBottom w:val="0"/>
      <w:divBdr>
        <w:top w:val="none" w:sz="0" w:space="0" w:color="auto"/>
        <w:left w:val="none" w:sz="0" w:space="0" w:color="auto"/>
        <w:bottom w:val="none" w:sz="0" w:space="0" w:color="auto"/>
        <w:right w:val="none" w:sz="0" w:space="0" w:color="auto"/>
      </w:divBdr>
    </w:div>
    <w:div w:id="2130274858">
      <w:bodyDiv w:val="1"/>
      <w:marLeft w:val="0"/>
      <w:marRight w:val="0"/>
      <w:marTop w:val="0"/>
      <w:marBottom w:val="0"/>
      <w:divBdr>
        <w:top w:val="none" w:sz="0" w:space="0" w:color="auto"/>
        <w:left w:val="none" w:sz="0" w:space="0" w:color="auto"/>
        <w:bottom w:val="none" w:sz="0" w:space="0" w:color="auto"/>
        <w:right w:val="none" w:sz="0" w:space="0" w:color="auto"/>
      </w:divBdr>
    </w:div>
    <w:div w:id="2134203651">
      <w:bodyDiv w:val="1"/>
      <w:marLeft w:val="0"/>
      <w:marRight w:val="0"/>
      <w:marTop w:val="0"/>
      <w:marBottom w:val="0"/>
      <w:divBdr>
        <w:top w:val="none" w:sz="0" w:space="0" w:color="auto"/>
        <w:left w:val="none" w:sz="0" w:space="0" w:color="auto"/>
        <w:bottom w:val="none" w:sz="0" w:space="0" w:color="auto"/>
        <w:right w:val="none" w:sz="0" w:space="0" w:color="auto"/>
      </w:divBdr>
    </w:div>
    <w:div w:id="2138520100">
      <w:bodyDiv w:val="1"/>
      <w:marLeft w:val="0"/>
      <w:marRight w:val="0"/>
      <w:marTop w:val="0"/>
      <w:marBottom w:val="0"/>
      <w:divBdr>
        <w:top w:val="none" w:sz="0" w:space="0" w:color="auto"/>
        <w:left w:val="none" w:sz="0" w:space="0" w:color="auto"/>
        <w:bottom w:val="none" w:sz="0" w:space="0" w:color="auto"/>
        <w:right w:val="none" w:sz="0" w:space="0" w:color="auto"/>
      </w:divBdr>
    </w:div>
    <w:div w:id="2139520937">
      <w:bodyDiv w:val="1"/>
      <w:marLeft w:val="0"/>
      <w:marRight w:val="0"/>
      <w:marTop w:val="0"/>
      <w:marBottom w:val="0"/>
      <w:divBdr>
        <w:top w:val="none" w:sz="0" w:space="0" w:color="auto"/>
        <w:left w:val="none" w:sz="0" w:space="0" w:color="auto"/>
        <w:bottom w:val="none" w:sz="0" w:space="0" w:color="auto"/>
        <w:right w:val="none" w:sz="0" w:space="0" w:color="auto"/>
      </w:divBdr>
    </w:div>
    <w:div w:id="214218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AADBD-ED4D-4902-B608-A4E360AB9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129</Pages>
  <Words>24499</Words>
  <Characters>139648</Characters>
  <Application>Microsoft Office Word</Application>
  <DocSecurity>0</DocSecurity>
  <Lines>1163</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2020-11-22T02:04:00Z</dcterms:created>
  <dcterms:modified xsi:type="dcterms:W3CDTF">2020-11-22T02:04:00Z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(3)aSyBQjVOAbIS8H8ZJ5Zuq6whEV0IG1osm659RoHZcSbF3iBY0j9KpCAhs4AJxw5yPdc3DKcU
DF6A880syI7LcVhFDvFmukXCFMrfapsX8aAysuqcE1hn2rZcPLmXyu//1Qrv6Qp656/Q6Mmh
Svw/qgGpoOoAgdNoLycImN/KkKZugt/k/2r0spZuU9sOaW6Oth6pbApv9sInHoTPwEEVcRGP
SXXvqbmAz/01wBa5EQ</vt:lpwstr>
  </property>
  <property fmtid="{D5CDD505-2E9C-101B-9397-08002B2CF9AE}" pid="22" name="_2015_ms_pID_7253431">
    <vt:lpwstr>ebKyYsTu3OZiv4yxzUWqA5r+otnpulF2oIgCQRu84QLT25tAVoggTV
OskykMI2uPuuNWwtwcxywxd+YNpBrXH9FoZq6HCCVcKpC/dBQ5ZuVTBAsnjeGspuRBIqIlCj
zjMdxBQkXN8AQqh84JdjyaXHJwttqvlpwm8gCF6SfWtNMRdTd2ByVLnmIcKNDtuuB5D78Oq4
pEOOO9ME59Lpbn9rd58pQOzdK/htfjEYQnvq</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1606010297</vt:lpwstr>
  </property>
</Properties>
</file>